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CA44D" w14:textId="04B7E600"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1D3F3C">
        <w:rPr>
          <w:noProof w:val="0"/>
        </w:rPr>
        <w:t>19.</w:t>
      </w:r>
      <w:del w:id="1" w:author="CR0649" w:date="2026-01-06T10:19:00Z" w16du:dateUtc="2026-01-06T09:19:00Z">
        <w:r w:rsidR="002531C9" w:rsidDel="005427BE">
          <w:rPr>
            <w:noProof w:val="0"/>
          </w:rPr>
          <w:delText>3</w:delText>
        </w:r>
      </w:del>
      <w:ins w:id="2" w:author="CR0649" w:date="2026-01-06T10:19:00Z" w16du:dateUtc="2026-01-06T09:19:00Z">
        <w:r w:rsidR="005427BE">
          <w:rPr>
            <w:rFonts w:eastAsia="DengXian" w:hint="eastAsia"/>
            <w:noProof w:val="0"/>
            <w:lang w:eastAsia="zh-CN"/>
          </w:rPr>
          <w:t>4</w:t>
        </w:r>
      </w:ins>
      <w:r w:rsidR="001D3F3C">
        <w:rPr>
          <w:noProof w:val="0"/>
        </w:rPr>
        <w:t>.0</w:t>
      </w:r>
      <w:r>
        <w:rPr>
          <w:noProof w:val="0"/>
        </w:rPr>
        <w:t xml:space="preserve"> </w:t>
      </w:r>
      <w:r>
        <w:rPr>
          <w:noProof w:val="0"/>
          <w:sz w:val="32"/>
        </w:rPr>
        <w:t>(</w:t>
      </w:r>
      <w:r w:rsidR="002531C9">
        <w:rPr>
          <w:noProof w:val="0"/>
          <w:sz w:val="32"/>
        </w:rPr>
        <w:t>2025</w:t>
      </w:r>
      <w:r w:rsidR="001D3F3C">
        <w:rPr>
          <w:noProof w:val="0"/>
          <w:sz w:val="32"/>
        </w:rPr>
        <w:t>-</w:t>
      </w:r>
      <w:del w:id="3" w:author="CR0649" w:date="2026-01-06T10:19:00Z" w16du:dateUtc="2026-01-06T09:19:00Z">
        <w:r w:rsidR="002531C9" w:rsidDel="005427BE">
          <w:rPr>
            <w:noProof w:val="0"/>
            <w:sz w:val="32"/>
          </w:rPr>
          <w:delText>09</w:delText>
        </w:r>
      </w:del>
      <w:ins w:id="4" w:author="CR0649" w:date="2026-01-06T10:19:00Z" w16du:dateUtc="2026-01-06T09:19:00Z">
        <w:r w:rsidR="005427BE">
          <w:rPr>
            <w:rFonts w:hint="eastAsia"/>
            <w:noProof w:val="0"/>
            <w:sz w:val="32"/>
            <w:lang w:eastAsia="zh-CN"/>
          </w:rPr>
          <w:t>12</w:t>
        </w:r>
      </w:ins>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 xml:space="preserve">3rd Generation Partnership </w:t>
      </w:r>
      <w:proofErr w:type="gramStart"/>
      <w:r>
        <w:t>Project;</w:t>
      </w:r>
      <w:proofErr w:type="gramEnd"/>
    </w:p>
    <w:p w14:paraId="2B39624C" w14:textId="77777777" w:rsidR="00E901E2" w:rsidRDefault="00E901E2">
      <w:pPr>
        <w:pStyle w:val="ZT"/>
        <w:framePr w:wrap="notBeside"/>
      </w:pPr>
      <w:r>
        <w:t xml:space="preserve">Technical Specification Group Services and System </w:t>
      </w:r>
      <w:proofErr w:type="gramStart"/>
      <w:r>
        <w:t>Aspects;</w:t>
      </w:r>
      <w:proofErr w:type="gramEnd"/>
    </w:p>
    <w:p w14:paraId="537CBE7F" w14:textId="77777777" w:rsidR="00E901E2" w:rsidRDefault="00E901E2">
      <w:pPr>
        <w:pStyle w:val="ZT"/>
        <w:framePr w:wrap="notBeside"/>
      </w:pPr>
      <w:r>
        <w:t xml:space="preserve">Telecommunication </w:t>
      </w:r>
      <w:proofErr w:type="gramStart"/>
      <w:r>
        <w:t>management;</w:t>
      </w:r>
      <w:proofErr w:type="gramEnd"/>
    </w:p>
    <w:p w14:paraId="73A4F383" w14:textId="77777777" w:rsidR="00E901E2" w:rsidRDefault="00E901E2">
      <w:pPr>
        <w:pStyle w:val="ZT"/>
        <w:framePr w:wrap="notBeside"/>
      </w:pPr>
      <w:r>
        <w:t xml:space="preserve">Subscriber and equipment </w:t>
      </w:r>
      <w:proofErr w:type="gramStart"/>
      <w:r>
        <w:t>trace;</w:t>
      </w:r>
      <w:proofErr w:type="gramEnd"/>
    </w:p>
    <w:p w14:paraId="1A1EDF94" w14:textId="77777777" w:rsidR="00E901E2" w:rsidRDefault="00E901E2">
      <w:pPr>
        <w:pStyle w:val="ZT"/>
        <w:framePr w:wrap="notBeside"/>
      </w:pPr>
      <w:r>
        <w:t>Trace concepts and requirements</w:t>
      </w:r>
    </w:p>
    <w:p w14:paraId="2D73F554" w14:textId="0C13A3C0"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w:t>
      </w:r>
      <w:r w:rsidR="00EA73B6">
        <w:rPr>
          <w:rStyle w:val="ZGSM"/>
        </w:rPr>
        <w:t>9</w:t>
      </w:r>
      <w:r>
        <w:t>)</w:t>
      </w:r>
    </w:p>
    <w:bookmarkStart w:id="5" w:name="_MON_1684549432"/>
    <w:bookmarkEnd w:id="5"/>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35pt" o:ole="">
            <v:imagedata r:id="rId9" o:title=""/>
          </v:shape>
          <o:OLEObject Type="Embed" ProgID="Word.Picture.8" ShapeID="_x0000_i1025" DrawAspect="Content" ObjectID="_1829200037"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6"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5F501092"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2531C9">
        <w:rPr>
          <w:noProof/>
          <w:sz w:val="18"/>
        </w:rPr>
        <w:t>2025</w:t>
      </w:r>
      <w:r>
        <w:rPr>
          <w:noProof/>
          <w:sz w:val="18"/>
        </w:rPr>
        <w:t xml:space="preserve">, 3GPP Organizational Partners (ARIB, ATIS, CCSA, ETSI, </w:t>
      </w:r>
      <w:r w:rsidR="00F053E5">
        <w:rPr>
          <w:noProof/>
          <w:sz w:val="18"/>
        </w:rPr>
        <w:t xml:space="preserve">TSDSI, </w:t>
      </w:r>
      <w:r>
        <w:rPr>
          <w:noProof/>
          <w:sz w:val="18"/>
        </w:rPr>
        <w:t>TTA, TTC).</w:t>
      </w:r>
      <w:bookmarkStart w:id="7" w:name="copyrightaddon"/>
      <w:bookmarkEnd w:id="7"/>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6"/>
    <w:p w14:paraId="05FD27BA" w14:textId="77777777" w:rsidR="00E901E2" w:rsidRDefault="00E901E2">
      <w:pPr>
        <w:pStyle w:val="TT"/>
      </w:pPr>
      <w:r>
        <w:br w:type="page"/>
      </w:r>
      <w:r>
        <w:lastRenderedPageBreak/>
        <w:t>Contents</w:t>
      </w:r>
    </w:p>
    <w:p w14:paraId="72947AB1" w14:textId="766E61B7" w:rsidR="0087669E" w:rsidRDefault="007B3DDA">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669E">
        <w:rPr>
          <w:noProof/>
        </w:rPr>
        <w:t>Foreword</w:t>
      </w:r>
      <w:r w:rsidR="0087669E">
        <w:rPr>
          <w:noProof/>
        </w:rPr>
        <w:tab/>
      </w:r>
      <w:r w:rsidR="0087669E">
        <w:rPr>
          <w:noProof/>
        </w:rPr>
        <w:fldChar w:fldCharType="begin" w:fldLock="1"/>
      </w:r>
      <w:r w:rsidR="0087669E">
        <w:rPr>
          <w:noProof/>
        </w:rPr>
        <w:instrText xml:space="preserve"> PAGEREF _Toc212319725 \h </w:instrText>
      </w:r>
      <w:r w:rsidR="0087669E">
        <w:rPr>
          <w:noProof/>
        </w:rPr>
      </w:r>
      <w:r w:rsidR="0087669E">
        <w:rPr>
          <w:noProof/>
        </w:rPr>
        <w:fldChar w:fldCharType="separate"/>
      </w:r>
      <w:r w:rsidR="0087669E">
        <w:rPr>
          <w:noProof/>
        </w:rPr>
        <w:t>5</w:t>
      </w:r>
      <w:r w:rsidR="0087669E">
        <w:rPr>
          <w:noProof/>
        </w:rPr>
        <w:fldChar w:fldCharType="end"/>
      </w:r>
    </w:p>
    <w:p w14:paraId="4533C9F8" w14:textId="50919287"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_Toc212319726 \h </w:instrText>
      </w:r>
      <w:r>
        <w:rPr>
          <w:noProof/>
        </w:rPr>
      </w:r>
      <w:r>
        <w:rPr>
          <w:noProof/>
        </w:rPr>
        <w:fldChar w:fldCharType="separate"/>
      </w:r>
      <w:r>
        <w:rPr>
          <w:noProof/>
        </w:rPr>
        <w:t>6</w:t>
      </w:r>
      <w:r>
        <w:rPr>
          <w:noProof/>
        </w:rPr>
        <w:fldChar w:fldCharType="end"/>
      </w:r>
    </w:p>
    <w:p w14:paraId="6ED7F7B2" w14:textId="0A48DE5E"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_Toc212319727 \h </w:instrText>
      </w:r>
      <w:r>
        <w:rPr>
          <w:noProof/>
        </w:rPr>
      </w:r>
      <w:r>
        <w:rPr>
          <w:noProof/>
        </w:rPr>
        <w:fldChar w:fldCharType="separate"/>
      </w:r>
      <w:r>
        <w:rPr>
          <w:noProof/>
        </w:rPr>
        <w:t>7</w:t>
      </w:r>
      <w:r>
        <w:rPr>
          <w:noProof/>
        </w:rPr>
        <w:fldChar w:fldCharType="end"/>
      </w:r>
    </w:p>
    <w:p w14:paraId="6E46683D" w14:textId="71F6FA95"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_Toc212319728 \h </w:instrText>
      </w:r>
      <w:r>
        <w:rPr>
          <w:noProof/>
        </w:rPr>
      </w:r>
      <w:r>
        <w:rPr>
          <w:noProof/>
        </w:rPr>
        <w:fldChar w:fldCharType="separate"/>
      </w:r>
      <w:r>
        <w:rPr>
          <w:noProof/>
        </w:rPr>
        <w:t>8</w:t>
      </w:r>
      <w:r>
        <w:rPr>
          <w:noProof/>
        </w:rPr>
        <w:fldChar w:fldCharType="end"/>
      </w:r>
    </w:p>
    <w:p w14:paraId="1E19E0AD" w14:textId="0C5F2294"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_Toc212319729 \h </w:instrText>
      </w:r>
      <w:r>
        <w:rPr>
          <w:noProof/>
        </w:rPr>
      </w:r>
      <w:r>
        <w:rPr>
          <w:noProof/>
        </w:rPr>
        <w:fldChar w:fldCharType="separate"/>
      </w:r>
      <w:r>
        <w:rPr>
          <w:noProof/>
        </w:rPr>
        <w:t>9</w:t>
      </w:r>
      <w:r>
        <w:rPr>
          <w:noProof/>
        </w:rPr>
        <w:fldChar w:fldCharType="end"/>
      </w:r>
    </w:p>
    <w:p w14:paraId="61CD11B4" w14:textId="759763D2"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_Toc212319730 \h </w:instrText>
      </w:r>
      <w:r>
        <w:rPr>
          <w:noProof/>
        </w:rPr>
      </w:r>
      <w:r>
        <w:rPr>
          <w:noProof/>
        </w:rPr>
        <w:fldChar w:fldCharType="separate"/>
      </w:r>
      <w:r>
        <w:rPr>
          <w:noProof/>
        </w:rPr>
        <w:t>9</w:t>
      </w:r>
      <w:r>
        <w:rPr>
          <w:noProof/>
        </w:rPr>
        <w:fldChar w:fldCharType="end"/>
      </w:r>
    </w:p>
    <w:p w14:paraId="132D23D3" w14:textId="0844AF8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_Toc212319731 \h </w:instrText>
      </w:r>
      <w:r>
        <w:rPr>
          <w:noProof/>
        </w:rPr>
      </w:r>
      <w:r>
        <w:rPr>
          <w:noProof/>
        </w:rPr>
        <w:fldChar w:fldCharType="separate"/>
      </w:r>
      <w:r>
        <w:rPr>
          <w:noProof/>
        </w:rPr>
        <w:t>11</w:t>
      </w:r>
      <w:r>
        <w:rPr>
          <w:noProof/>
        </w:rPr>
        <w:fldChar w:fldCharType="end"/>
      </w:r>
    </w:p>
    <w:p w14:paraId="45C40BAD" w14:textId="16700ED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_Toc212319732 \h </w:instrText>
      </w:r>
      <w:r>
        <w:rPr>
          <w:noProof/>
        </w:rPr>
      </w:r>
      <w:r>
        <w:rPr>
          <w:noProof/>
        </w:rPr>
        <w:fldChar w:fldCharType="separate"/>
      </w:r>
      <w:r>
        <w:rPr>
          <w:noProof/>
        </w:rPr>
        <w:t>12</w:t>
      </w:r>
      <w:r>
        <w:rPr>
          <w:noProof/>
        </w:rPr>
        <w:fldChar w:fldCharType="end"/>
      </w:r>
    </w:p>
    <w:p w14:paraId="0D00C444" w14:textId="06925ADA"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Trace concepts</w:t>
      </w:r>
      <w:r>
        <w:rPr>
          <w:noProof/>
        </w:rPr>
        <w:tab/>
      </w:r>
      <w:r>
        <w:rPr>
          <w:noProof/>
        </w:rPr>
        <w:fldChar w:fldCharType="begin" w:fldLock="1"/>
      </w:r>
      <w:r>
        <w:rPr>
          <w:noProof/>
        </w:rPr>
        <w:instrText xml:space="preserve"> PAGEREF _Toc212319733 \h </w:instrText>
      </w:r>
      <w:r>
        <w:rPr>
          <w:noProof/>
        </w:rPr>
      </w:r>
      <w:r>
        <w:rPr>
          <w:noProof/>
        </w:rPr>
        <w:fldChar w:fldCharType="separate"/>
      </w:r>
      <w:r>
        <w:rPr>
          <w:noProof/>
        </w:rPr>
        <w:t>12</w:t>
      </w:r>
      <w:r>
        <w:rPr>
          <w:noProof/>
        </w:rPr>
        <w:fldChar w:fldCharType="end"/>
      </w:r>
    </w:p>
    <w:p w14:paraId="71762510" w14:textId="1072195C"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sidRPr="000348E1">
        <w:rPr>
          <w:rFonts w:eastAsia="Arial Unicode MS"/>
          <w:noProof/>
        </w:rPr>
        <w:t>4.2</w:t>
      </w:r>
      <w:r>
        <w:rPr>
          <w:rFonts w:asciiTheme="minorHAnsi" w:eastAsiaTheme="minorEastAsia" w:hAnsiTheme="minorHAnsi" w:cstheme="minorBidi"/>
          <w:noProof/>
          <w:kern w:val="2"/>
          <w:sz w:val="24"/>
          <w:szCs w:val="24"/>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_Toc212319734 \h </w:instrText>
      </w:r>
      <w:r>
        <w:rPr>
          <w:noProof/>
        </w:rPr>
      </w:r>
      <w:r>
        <w:rPr>
          <w:noProof/>
        </w:rPr>
        <w:fldChar w:fldCharType="separate"/>
      </w:r>
      <w:r>
        <w:rPr>
          <w:noProof/>
        </w:rPr>
        <w:t>13</w:t>
      </w:r>
      <w:r>
        <w:rPr>
          <w:noProof/>
        </w:rPr>
        <w:fldChar w:fldCharType="end"/>
      </w:r>
    </w:p>
    <w:p w14:paraId="5C78D823" w14:textId="30D643FE"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sidRPr="000348E1">
        <w:rPr>
          <w:rFonts w:eastAsia="Arial Unicode MS"/>
          <w:noProof/>
        </w:rPr>
        <w:t>4.3</w:t>
      </w:r>
      <w:r>
        <w:rPr>
          <w:rFonts w:asciiTheme="minorHAnsi" w:eastAsiaTheme="minorEastAsia" w:hAnsiTheme="minorHAnsi" w:cstheme="minorBidi"/>
          <w:noProof/>
          <w:kern w:val="2"/>
          <w:sz w:val="24"/>
          <w:szCs w:val="24"/>
          <w:lang w:eastAsia="en-GB"/>
          <w14:ligatures w14:val="standardContextual"/>
        </w:rPr>
        <w:tab/>
      </w:r>
      <w:r w:rsidRPr="000348E1">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_Toc212319735 \h </w:instrText>
      </w:r>
      <w:r>
        <w:rPr>
          <w:noProof/>
        </w:rPr>
      </w:r>
      <w:r>
        <w:rPr>
          <w:noProof/>
        </w:rPr>
        <w:fldChar w:fldCharType="separate"/>
      </w:r>
      <w:r>
        <w:rPr>
          <w:noProof/>
        </w:rPr>
        <w:t>15</w:t>
      </w:r>
      <w:r>
        <w:rPr>
          <w:noProof/>
        </w:rPr>
        <w:fldChar w:fldCharType="end"/>
      </w:r>
    </w:p>
    <w:p w14:paraId="2308A456" w14:textId="0F14F1B0"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Trace requirements</w:t>
      </w:r>
      <w:r>
        <w:rPr>
          <w:noProof/>
        </w:rPr>
        <w:tab/>
      </w:r>
      <w:r>
        <w:rPr>
          <w:noProof/>
        </w:rPr>
        <w:fldChar w:fldCharType="begin" w:fldLock="1"/>
      </w:r>
      <w:r>
        <w:rPr>
          <w:noProof/>
        </w:rPr>
        <w:instrText xml:space="preserve"> PAGEREF _Toc212319736 \h </w:instrText>
      </w:r>
      <w:r>
        <w:rPr>
          <w:noProof/>
        </w:rPr>
      </w:r>
      <w:r>
        <w:rPr>
          <w:noProof/>
        </w:rPr>
        <w:fldChar w:fldCharType="separate"/>
      </w:r>
      <w:r>
        <w:rPr>
          <w:noProof/>
        </w:rPr>
        <w:t>18</w:t>
      </w:r>
      <w:r>
        <w:rPr>
          <w:noProof/>
        </w:rPr>
        <w:fldChar w:fldCharType="end"/>
      </w:r>
    </w:p>
    <w:p w14:paraId="1D95471E" w14:textId="5FB5C8BE"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_Toc212319737 \h </w:instrText>
      </w:r>
      <w:r>
        <w:rPr>
          <w:noProof/>
        </w:rPr>
      </w:r>
      <w:r>
        <w:rPr>
          <w:noProof/>
        </w:rPr>
        <w:fldChar w:fldCharType="separate"/>
      </w:r>
      <w:r>
        <w:rPr>
          <w:noProof/>
        </w:rPr>
        <w:t>18</w:t>
      </w:r>
      <w:r>
        <w:rPr>
          <w:noProof/>
        </w:rPr>
        <w:fldChar w:fldCharType="end"/>
      </w:r>
    </w:p>
    <w:p w14:paraId="02D61581" w14:textId="2E235D6F"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_Toc212319738 \h </w:instrText>
      </w:r>
      <w:r>
        <w:rPr>
          <w:noProof/>
        </w:rPr>
      </w:r>
      <w:r>
        <w:rPr>
          <w:noProof/>
        </w:rPr>
        <w:fldChar w:fldCharType="separate"/>
      </w:r>
      <w:r>
        <w:rPr>
          <w:noProof/>
        </w:rPr>
        <w:t>19</w:t>
      </w:r>
      <w:r>
        <w:rPr>
          <w:noProof/>
        </w:rPr>
        <w:fldChar w:fldCharType="end"/>
      </w:r>
    </w:p>
    <w:p w14:paraId="6A03B3E7" w14:textId="092EC104"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_Toc212319739 \h </w:instrText>
      </w:r>
      <w:r>
        <w:rPr>
          <w:noProof/>
        </w:rPr>
      </w:r>
      <w:r>
        <w:rPr>
          <w:noProof/>
        </w:rPr>
        <w:fldChar w:fldCharType="separate"/>
      </w:r>
      <w:r>
        <w:rPr>
          <w:noProof/>
        </w:rPr>
        <w:t>20</w:t>
      </w:r>
      <w:r>
        <w:rPr>
          <w:noProof/>
        </w:rPr>
        <w:fldChar w:fldCharType="end"/>
      </w:r>
    </w:p>
    <w:p w14:paraId="2B198E0C" w14:textId="23E9A554"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_Toc212319740 \h </w:instrText>
      </w:r>
      <w:r>
        <w:rPr>
          <w:noProof/>
        </w:rPr>
      </w:r>
      <w:r>
        <w:rPr>
          <w:noProof/>
        </w:rPr>
        <w:fldChar w:fldCharType="separate"/>
      </w:r>
      <w:r>
        <w:rPr>
          <w:noProof/>
        </w:rPr>
        <w:t>20</w:t>
      </w:r>
      <w:r>
        <w:rPr>
          <w:noProof/>
        </w:rPr>
        <w:fldChar w:fldCharType="end"/>
      </w:r>
    </w:p>
    <w:p w14:paraId="0E6B26C6" w14:textId="059D98D9"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_Toc212319741 \h </w:instrText>
      </w:r>
      <w:r>
        <w:rPr>
          <w:noProof/>
        </w:rPr>
      </w:r>
      <w:r>
        <w:rPr>
          <w:noProof/>
        </w:rPr>
        <w:fldChar w:fldCharType="separate"/>
      </w:r>
      <w:r>
        <w:rPr>
          <w:noProof/>
        </w:rPr>
        <w:t>23</w:t>
      </w:r>
      <w:r>
        <w:rPr>
          <w:noProof/>
        </w:rPr>
        <w:fldChar w:fldCharType="end"/>
      </w:r>
    </w:p>
    <w:p w14:paraId="3FBB2730" w14:textId="5A31FF3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_Toc212319742 \h </w:instrText>
      </w:r>
      <w:r>
        <w:rPr>
          <w:noProof/>
        </w:rPr>
      </w:r>
      <w:r>
        <w:rPr>
          <w:noProof/>
        </w:rPr>
        <w:fldChar w:fldCharType="separate"/>
      </w:r>
      <w:r>
        <w:rPr>
          <w:noProof/>
        </w:rPr>
        <w:t>25</w:t>
      </w:r>
      <w:r>
        <w:rPr>
          <w:noProof/>
        </w:rPr>
        <w:fldChar w:fldCharType="end"/>
      </w:r>
    </w:p>
    <w:p w14:paraId="09DB2B31" w14:textId="1E2E8A66"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_Toc212319743 \h </w:instrText>
      </w:r>
      <w:r>
        <w:rPr>
          <w:noProof/>
        </w:rPr>
      </w:r>
      <w:r>
        <w:rPr>
          <w:noProof/>
        </w:rPr>
        <w:fldChar w:fldCharType="separate"/>
      </w:r>
      <w:r>
        <w:rPr>
          <w:noProof/>
        </w:rPr>
        <w:t>25</w:t>
      </w:r>
      <w:r>
        <w:rPr>
          <w:noProof/>
        </w:rPr>
        <w:fldChar w:fldCharType="end"/>
      </w:r>
    </w:p>
    <w:p w14:paraId="3814A69B" w14:textId="22FD181A"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_Toc212319744 \h </w:instrText>
      </w:r>
      <w:r>
        <w:rPr>
          <w:noProof/>
        </w:rPr>
      </w:r>
      <w:r>
        <w:rPr>
          <w:noProof/>
        </w:rPr>
        <w:fldChar w:fldCharType="separate"/>
      </w:r>
      <w:r>
        <w:rPr>
          <w:noProof/>
        </w:rPr>
        <w:t>25</w:t>
      </w:r>
      <w:r>
        <w:rPr>
          <w:noProof/>
        </w:rPr>
        <w:fldChar w:fldCharType="end"/>
      </w:r>
    </w:p>
    <w:p w14:paraId="0B485DCE" w14:textId="25A6D7D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_Toc212319745 \h </w:instrText>
      </w:r>
      <w:r>
        <w:rPr>
          <w:noProof/>
        </w:rPr>
      </w:r>
      <w:r>
        <w:rPr>
          <w:noProof/>
        </w:rPr>
        <w:fldChar w:fldCharType="separate"/>
      </w:r>
      <w:r>
        <w:rPr>
          <w:noProof/>
        </w:rPr>
        <w:t>27</w:t>
      </w:r>
      <w:r>
        <w:rPr>
          <w:noProof/>
        </w:rPr>
        <w:fldChar w:fldCharType="end"/>
      </w:r>
    </w:p>
    <w:p w14:paraId="724364FA" w14:textId="45FD0E42"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_Toc212319746 \h </w:instrText>
      </w:r>
      <w:r>
        <w:rPr>
          <w:noProof/>
        </w:rPr>
      </w:r>
      <w:r>
        <w:rPr>
          <w:noProof/>
        </w:rPr>
        <w:fldChar w:fldCharType="separate"/>
      </w:r>
      <w:r>
        <w:rPr>
          <w:noProof/>
        </w:rPr>
        <w:t>29</w:t>
      </w:r>
      <w:r>
        <w:rPr>
          <w:noProof/>
        </w:rPr>
        <w:fldChar w:fldCharType="end"/>
      </w:r>
    </w:p>
    <w:p w14:paraId="1E85AD0E" w14:textId="08E228DD"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_Toc212319747 \h </w:instrText>
      </w:r>
      <w:r>
        <w:rPr>
          <w:noProof/>
        </w:rPr>
      </w:r>
      <w:r>
        <w:rPr>
          <w:noProof/>
        </w:rPr>
        <w:fldChar w:fldCharType="separate"/>
      </w:r>
      <w:r>
        <w:rPr>
          <w:noProof/>
        </w:rPr>
        <w:t>29</w:t>
      </w:r>
      <w:r>
        <w:rPr>
          <w:noProof/>
        </w:rPr>
        <w:fldChar w:fldCharType="end"/>
      </w:r>
    </w:p>
    <w:p w14:paraId="094CAAA9" w14:textId="11A6573D"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Use cases for Trace</w:t>
      </w:r>
      <w:r>
        <w:rPr>
          <w:noProof/>
        </w:rPr>
        <w:tab/>
      </w:r>
      <w:r>
        <w:rPr>
          <w:noProof/>
        </w:rPr>
        <w:fldChar w:fldCharType="begin" w:fldLock="1"/>
      </w:r>
      <w:r>
        <w:rPr>
          <w:noProof/>
        </w:rPr>
        <w:instrText xml:space="preserve"> PAGEREF _Toc212319748 \h </w:instrText>
      </w:r>
      <w:r>
        <w:rPr>
          <w:noProof/>
        </w:rPr>
      </w:r>
      <w:r>
        <w:rPr>
          <w:noProof/>
        </w:rPr>
        <w:fldChar w:fldCharType="separate"/>
      </w:r>
      <w:r>
        <w:rPr>
          <w:noProof/>
        </w:rPr>
        <w:t>31</w:t>
      </w:r>
      <w:r>
        <w:rPr>
          <w:noProof/>
        </w:rPr>
        <w:fldChar w:fldCharType="end"/>
      </w:r>
    </w:p>
    <w:p w14:paraId="5D3BCE30" w14:textId="437A6163"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_Toc212319749 \h </w:instrText>
      </w:r>
      <w:r>
        <w:rPr>
          <w:noProof/>
        </w:rPr>
      </w:r>
      <w:r>
        <w:rPr>
          <w:noProof/>
        </w:rPr>
        <w:fldChar w:fldCharType="separate"/>
      </w:r>
      <w:r>
        <w:rPr>
          <w:noProof/>
        </w:rPr>
        <w:t>31</w:t>
      </w:r>
      <w:r>
        <w:rPr>
          <w:noProof/>
        </w:rPr>
        <w:fldChar w:fldCharType="end"/>
      </w:r>
    </w:p>
    <w:p w14:paraId="5A61FB80" w14:textId="4282FC8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_Toc212319750 \h </w:instrText>
      </w:r>
      <w:r>
        <w:rPr>
          <w:noProof/>
        </w:rPr>
      </w:r>
      <w:r>
        <w:rPr>
          <w:noProof/>
        </w:rPr>
        <w:fldChar w:fldCharType="separate"/>
      </w:r>
      <w:r>
        <w:rPr>
          <w:noProof/>
        </w:rPr>
        <w:t>32</w:t>
      </w:r>
      <w:r>
        <w:rPr>
          <w:noProof/>
        </w:rPr>
        <w:fldChar w:fldCharType="end"/>
      </w:r>
    </w:p>
    <w:p w14:paraId="7BFA4533" w14:textId="68D3F27A"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_Toc212319751 \h </w:instrText>
      </w:r>
      <w:r>
        <w:rPr>
          <w:noProof/>
        </w:rPr>
      </w:r>
      <w:r>
        <w:rPr>
          <w:noProof/>
        </w:rPr>
        <w:fldChar w:fldCharType="separate"/>
      </w:r>
      <w:r>
        <w:rPr>
          <w:noProof/>
        </w:rPr>
        <w:t>32</w:t>
      </w:r>
      <w:r>
        <w:rPr>
          <w:noProof/>
        </w:rPr>
        <w:fldChar w:fldCharType="end"/>
      </w:r>
    </w:p>
    <w:p w14:paraId="4B3D9E5A" w14:textId="70580F5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_Toc212319752 \h </w:instrText>
      </w:r>
      <w:r>
        <w:rPr>
          <w:noProof/>
        </w:rPr>
      </w:r>
      <w:r>
        <w:rPr>
          <w:noProof/>
        </w:rPr>
        <w:fldChar w:fldCharType="separate"/>
      </w:r>
      <w:r>
        <w:rPr>
          <w:noProof/>
        </w:rPr>
        <w:t>33</w:t>
      </w:r>
      <w:r>
        <w:rPr>
          <w:noProof/>
        </w:rPr>
        <w:fldChar w:fldCharType="end"/>
      </w:r>
    </w:p>
    <w:p w14:paraId="15F0C108" w14:textId="12AD69EB"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_Toc212319753 \h </w:instrText>
      </w:r>
      <w:r>
        <w:rPr>
          <w:noProof/>
        </w:rPr>
      </w:r>
      <w:r>
        <w:rPr>
          <w:noProof/>
        </w:rPr>
        <w:fldChar w:fldCharType="separate"/>
      </w:r>
      <w:r>
        <w:rPr>
          <w:noProof/>
        </w:rPr>
        <w:t>33</w:t>
      </w:r>
      <w:r>
        <w:rPr>
          <w:noProof/>
        </w:rPr>
        <w:fldChar w:fldCharType="end"/>
      </w:r>
    </w:p>
    <w:p w14:paraId="502A1DAE" w14:textId="20768413"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_Toc212319754 \h </w:instrText>
      </w:r>
      <w:r>
        <w:rPr>
          <w:noProof/>
        </w:rPr>
      </w:r>
      <w:r>
        <w:rPr>
          <w:noProof/>
        </w:rPr>
        <w:fldChar w:fldCharType="separate"/>
      </w:r>
      <w:r>
        <w:rPr>
          <w:noProof/>
        </w:rPr>
        <w:t>35</w:t>
      </w:r>
      <w:r>
        <w:rPr>
          <w:noProof/>
        </w:rPr>
        <w:fldChar w:fldCharType="end"/>
      </w:r>
    </w:p>
    <w:p w14:paraId="7AC18AE0" w14:textId="39C83B5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Requirements for managing RRC reports</w:t>
      </w:r>
      <w:r>
        <w:rPr>
          <w:noProof/>
        </w:rPr>
        <w:tab/>
      </w:r>
      <w:r>
        <w:rPr>
          <w:noProof/>
        </w:rPr>
        <w:fldChar w:fldCharType="begin" w:fldLock="1"/>
      </w:r>
      <w:r>
        <w:rPr>
          <w:noProof/>
        </w:rPr>
        <w:instrText xml:space="preserve"> PAGEREF _Toc212319755 \h </w:instrText>
      </w:r>
      <w:r>
        <w:rPr>
          <w:noProof/>
        </w:rPr>
      </w:r>
      <w:r>
        <w:rPr>
          <w:noProof/>
        </w:rPr>
        <w:fldChar w:fldCharType="separate"/>
      </w:r>
      <w:r>
        <w:rPr>
          <w:noProof/>
        </w:rPr>
        <w:t>37</w:t>
      </w:r>
      <w:r>
        <w:rPr>
          <w:noProof/>
        </w:rPr>
        <w:fldChar w:fldCharType="end"/>
      </w:r>
    </w:p>
    <w:p w14:paraId="6DF9BE70" w14:textId="17B9B6B7"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_Toc212319756 \h </w:instrText>
      </w:r>
      <w:r>
        <w:rPr>
          <w:noProof/>
        </w:rPr>
      </w:r>
      <w:r>
        <w:rPr>
          <w:noProof/>
        </w:rPr>
        <w:fldChar w:fldCharType="separate"/>
      </w:r>
      <w:r>
        <w:rPr>
          <w:noProof/>
        </w:rPr>
        <w:t>37</w:t>
      </w:r>
      <w:r>
        <w:rPr>
          <w:noProof/>
        </w:rPr>
        <w:fldChar w:fldCharType="end"/>
      </w:r>
    </w:p>
    <w:p w14:paraId="210BD3B0" w14:textId="73A9706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_Toc212319757 \h </w:instrText>
      </w:r>
      <w:r>
        <w:rPr>
          <w:noProof/>
        </w:rPr>
      </w:r>
      <w:r>
        <w:rPr>
          <w:noProof/>
        </w:rPr>
        <w:fldChar w:fldCharType="separate"/>
      </w:r>
      <w:r>
        <w:rPr>
          <w:noProof/>
        </w:rPr>
        <w:t>37</w:t>
      </w:r>
      <w:r>
        <w:rPr>
          <w:noProof/>
        </w:rPr>
        <w:fldChar w:fldCharType="end"/>
      </w:r>
    </w:p>
    <w:p w14:paraId="5DC4CA4C" w14:textId="01AEFB7E"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_Toc212319758 \h </w:instrText>
      </w:r>
      <w:r>
        <w:rPr>
          <w:noProof/>
        </w:rPr>
      </w:r>
      <w:r>
        <w:rPr>
          <w:noProof/>
        </w:rPr>
        <w:fldChar w:fldCharType="separate"/>
      </w:r>
      <w:r>
        <w:rPr>
          <w:noProof/>
        </w:rPr>
        <w:t>37</w:t>
      </w:r>
      <w:r>
        <w:rPr>
          <w:noProof/>
        </w:rPr>
        <w:fldChar w:fldCharType="end"/>
      </w:r>
    </w:p>
    <w:p w14:paraId="6191AAC3" w14:textId="6E49E390" w:rsidR="0087669E" w:rsidRDefault="0087669E" w:rsidP="008766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_Toc212319759 \h </w:instrText>
      </w:r>
      <w:r>
        <w:rPr>
          <w:noProof/>
        </w:rPr>
      </w:r>
      <w:r>
        <w:rPr>
          <w:noProof/>
        </w:rPr>
        <w:fldChar w:fldCharType="separate"/>
      </w:r>
      <w:r>
        <w:rPr>
          <w:noProof/>
        </w:rPr>
        <w:t>38</w:t>
      </w:r>
      <w:r>
        <w:rPr>
          <w:noProof/>
        </w:rPr>
        <w:fldChar w:fldCharType="end"/>
      </w:r>
    </w:p>
    <w:p w14:paraId="2C50DCEC" w14:textId="09A2EE7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_Toc212319760 \h </w:instrText>
      </w:r>
      <w:r>
        <w:rPr>
          <w:noProof/>
        </w:rPr>
      </w:r>
      <w:r>
        <w:rPr>
          <w:noProof/>
        </w:rPr>
        <w:fldChar w:fldCharType="separate"/>
      </w:r>
      <w:r>
        <w:rPr>
          <w:noProof/>
        </w:rPr>
        <w:t>38</w:t>
      </w:r>
      <w:r>
        <w:rPr>
          <w:noProof/>
        </w:rPr>
        <w:fldChar w:fldCharType="end"/>
      </w:r>
    </w:p>
    <w:p w14:paraId="35381AA8" w14:textId="7F59625A"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_Toc212319761 \h </w:instrText>
      </w:r>
      <w:r>
        <w:rPr>
          <w:noProof/>
        </w:rPr>
      </w:r>
      <w:r>
        <w:rPr>
          <w:noProof/>
        </w:rPr>
        <w:fldChar w:fldCharType="separate"/>
      </w:r>
      <w:r>
        <w:rPr>
          <w:noProof/>
        </w:rPr>
        <w:t>38</w:t>
      </w:r>
      <w:r>
        <w:rPr>
          <w:noProof/>
        </w:rPr>
        <w:fldChar w:fldCharType="end"/>
      </w:r>
    </w:p>
    <w:p w14:paraId="44637F77" w14:textId="776E4D6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_Toc212319762 \h </w:instrText>
      </w:r>
      <w:r>
        <w:rPr>
          <w:noProof/>
        </w:rPr>
      </w:r>
      <w:r>
        <w:rPr>
          <w:noProof/>
        </w:rPr>
        <w:fldChar w:fldCharType="separate"/>
      </w:r>
      <w:r>
        <w:rPr>
          <w:noProof/>
        </w:rPr>
        <w:t>38</w:t>
      </w:r>
      <w:r>
        <w:rPr>
          <w:noProof/>
        </w:rPr>
        <w:fldChar w:fldCharType="end"/>
      </w:r>
    </w:p>
    <w:p w14:paraId="381DC94E" w14:textId="2A4DF26E"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_Toc212319763 \h </w:instrText>
      </w:r>
      <w:r>
        <w:rPr>
          <w:noProof/>
        </w:rPr>
      </w:r>
      <w:r>
        <w:rPr>
          <w:noProof/>
        </w:rPr>
        <w:fldChar w:fldCharType="separate"/>
      </w:r>
      <w:r>
        <w:rPr>
          <w:noProof/>
        </w:rPr>
        <w:t>38</w:t>
      </w:r>
      <w:r>
        <w:rPr>
          <w:noProof/>
        </w:rPr>
        <w:fldChar w:fldCharType="end"/>
      </w:r>
    </w:p>
    <w:p w14:paraId="69C07D57" w14:textId="1AFECA5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_Toc212319764 \h </w:instrText>
      </w:r>
      <w:r>
        <w:rPr>
          <w:noProof/>
        </w:rPr>
      </w:r>
      <w:r>
        <w:rPr>
          <w:noProof/>
        </w:rPr>
        <w:fldChar w:fldCharType="separate"/>
      </w:r>
      <w:r>
        <w:rPr>
          <w:noProof/>
        </w:rPr>
        <w:t>38</w:t>
      </w:r>
      <w:r>
        <w:rPr>
          <w:noProof/>
        </w:rPr>
        <w:fldChar w:fldCharType="end"/>
      </w:r>
    </w:p>
    <w:p w14:paraId="189561CD" w14:textId="2ABF72B2"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_Toc212319765 \h </w:instrText>
      </w:r>
      <w:r>
        <w:rPr>
          <w:noProof/>
        </w:rPr>
      </w:r>
      <w:r>
        <w:rPr>
          <w:noProof/>
        </w:rPr>
        <w:fldChar w:fldCharType="separate"/>
      </w:r>
      <w:r>
        <w:rPr>
          <w:noProof/>
        </w:rPr>
        <w:t>39</w:t>
      </w:r>
      <w:r>
        <w:rPr>
          <w:noProof/>
        </w:rPr>
        <w:fldChar w:fldCharType="end"/>
      </w:r>
    </w:p>
    <w:p w14:paraId="35D5BE3B" w14:textId="4C27F30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_Toc212319766 \h </w:instrText>
      </w:r>
      <w:r>
        <w:rPr>
          <w:noProof/>
        </w:rPr>
      </w:r>
      <w:r>
        <w:rPr>
          <w:noProof/>
        </w:rPr>
        <w:fldChar w:fldCharType="separate"/>
      </w:r>
      <w:r>
        <w:rPr>
          <w:noProof/>
        </w:rPr>
        <w:t>40</w:t>
      </w:r>
      <w:r>
        <w:rPr>
          <w:noProof/>
        </w:rPr>
        <w:fldChar w:fldCharType="end"/>
      </w:r>
    </w:p>
    <w:p w14:paraId="63EF9F38" w14:textId="2D912B9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_Toc212319767 \h </w:instrText>
      </w:r>
      <w:r>
        <w:rPr>
          <w:noProof/>
        </w:rPr>
      </w:r>
      <w:r>
        <w:rPr>
          <w:noProof/>
        </w:rPr>
        <w:fldChar w:fldCharType="separate"/>
      </w:r>
      <w:r>
        <w:rPr>
          <w:noProof/>
        </w:rPr>
        <w:t>40</w:t>
      </w:r>
      <w:r>
        <w:rPr>
          <w:noProof/>
        </w:rPr>
        <w:fldChar w:fldCharType="end"/>
      </w:r>
    </w:p>
    <w:p w14:paraId="7ABC139D" w14:textId="4A8366E7"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_Toc212319768 \h </w:instrText>
      </w:r>
      <w:r>
        <w:rPr>
          <w:noProof/>
        </w:rPr>
      </w:r>
      <w:r>
        <w:rPr>
          <w:noProof/>
        </w:rPr>
        <w:fldChar w:fldCharType="separate"/>
      </w:r>
      <w:r>
        <w:rPr>
          <w:noProof/>
        </w:rPr>
        <w:t>40</w:t>
      </w:r>
      <w:r>
        <w:rPr>
          <w:noProof/>
        </w:rPr>
        <w:fldChar w:fldCharType="end"/>
      </w:r>
    </w:p>
    <w:p w14:paraId="1C4959EF" w14:textId="276DF3EA"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_Toc212319769 \h </w:instrText>
      </w:r>
      <w:r>
        <w:rPr>
          <w:noProof/>
        </w:rPr>
      </w:r>
      <w:r>
        <w:rPr>
          <w:noProof/>
        </w:rPr>
        <w:fldChar w:fldCharType="separate"/>
      </w:r>
      <w:r>
        <w:rPr>
          <w:noProof/>
        </w:rPr>
        <w:t>40</w:t>
      </w:r>
      <w:r>
        <w:rPr>
          <w:noProof/>
        </w:rPr>
        <w:fldChar w:fldCharType="end"/>
      </w:r>
    </w:p>
    <w:p w14:paraId="450BEEE1" w14:textId="037CEC8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_Toc212319770 \h </w:instrText>
      </w:r>
      <w:r>
        <w:rPr>
          <w:noProof/>
        </w:rPr>
      </w:r>
      <w:r>
        <w:rPr>
          <w:noProof/>
        </w:rPr>
        <w:fldChar w:fldCharType="separate"/>
      </w:r>
      <w:r>
        <w:rPr>
          <w:noProof/>
        </w:rPr>
        <w:t>40</w:t>
      </w:r>
      <w:r>
        <w:rPr>
          <w:noProof/>
        </w:rPr>
        <w:fldChar w:fldCharType="end"/>
      </w:r>
    </w:p>
    <w:p w14:paraId="75D80B65" w14:textId="427A6C9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_Toc212319771 \h </w:instrText>
      </w:r>
      <w:r>
        <w:rPr>
          <w:noProof/>
        </w:rPr>
      </w:r>
      <w:r>
        <w:rPr>
          <w:noProof/>
        </w:rPr>
        <w:fldChar w:fldCharType="separate"/>
      </w:r>
      <w:r>
        <w:rPr>
          <w:noProof/>
        </w:rPr>
        <w:t>40</w:t>
      </w:r>
      <w:r>
        <w:rPr>
          <w:noProof/>
        </w:rPr>
        <w:fldChar w:fldCharType="end"/>
      </w:r>
    </w:p>
    <w:p w14:paraId="7C3A23D7" w14:textId="39399D8F"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_Toc212319772 \h </w:instrText>
      </w:r>
      <w:r>
        <w:rPr>
          <w:noProof/>
        </w:rPr>
      </w:r>
      <w:r>
        <w:rPr>
          <w:noProof/>
        </w:rPr>
        <w:fldChar w:fldCharType="separate"/>
      </w:r>
      <w:r>
        <w:rPr>
          <w:noProof/>
        </w:rPr>
        <w:t>41</w:t>
      </w:r>
      <w:r>
        <w:rPr>
          <w:noProof/>
        </w:rPr>
        <w:fldChar w:fldCharType="end"/>
      </w:r>
    </w:p>
    <w:p w14:paraId="5D7DDC93" w14:textId="259EFA75"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_Toc212319773 \h </w:instrText>
      </w:r>
      <w:r>
        <w:rPr>
          <w:noProof/>
        </w:rPr>
      </w:r>
      <w:r>
        <w:rPr>
          <w:noProof/>
        </w:rPr>
        <w:fldChar w:fldCharType="separate"/>
      </w:r>
      <w:r>
        <w:rPr>
          <w:noProof/>
        </w:rPr>
        <w:t>41</w:t>
      </w:r>
      <w:r>
        <w:rPr>
          <w:noProof/>
        </w:rPr>
        <w:fldChar w:fldCharType="end"/>
      </w:r>
    </w:p>
    <w:p w14:paraId="4083DBC7" w14:textId="60E9A12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A.5.2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_Toc212319774 \h </w:instrText>
      </w:r>
      <w:r>
        <w:rPr>
          <w:noProof/>
        </w:rPr>
      </w:r>
      <w:r>
        <w:rPr>
          <w:noProof/>
        </w:rPr>
        <w:fldChar w:fldCharType="separate"/>
      </w:r>
      <w:r>
        <w:rPr>
          <w:noProof/>
        </w:rPr>
        <w:t>41</w:t>
      </w:r>
      <w:r>
        <w:rPr>
          <w:noProof/>
        </w:rPr>
        <w:fldChar w:fldCharType="end"/>
      </w:r>
    </w:p>
    <w:p w14:paraId="1D933C1C" w14:textId="4961E40C"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A.6</w:t>
      </w:r>
      <w:r>
        <w:rPr>
          <w:rFonts w:asciiTheme="minorHAnsi" w:eastAsiaTheme="minorEastAsia" w:hAnsiTheme="minorHAnsi" w:cstheme="minorBidi"/>
          <w:noProof/>
          <w:kern w:val="2"/>
          <w:sz w:val="24"/>
          <w:szCs w:val="24"/>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_Toc212319775 \h </w:instrText>
      </w:r>
      <w:r>
        <w:rPr>
          <w:noProof/>
        </w:rPr>
      </w:r>
      <w:r>
        <w:rPr>
          <w:noProof/>
        </w:rPr>
        <w:fldChar w:fldCharType="separate"/>
      </w:r>
      <w:r>
        <w:rPr>
          <w:noProof/>
        </w:rPr>
        <w:t>41</w:t>
      </w:r>
      <w:r>
        <w:rPr>
          <w:noProof/>
        </w:rPr>
        <w:fldChar w:fldCharType="end"/>
      </w:r>
    </w:p>
    <w:p w14:paraId="3475B758" w14:textId="1A6BD183"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_Toc212319776 \h </w:instrText>
      </w:r>
      <w:r>
        <w:rPr>
          <w:noProof/>
        </w:rPr>
      </w:r>
      <w:r>
        <w:rPr>
          <w:noProof/>
        </w:rPr>
        <w:fldChar w:fldCharType="separate"/>
      </w:r>
      <w:r>
        <w:rPr>
          <w:noProof/>
        </w:rPr>
        <w:t>41</w:t>
      </w:r>
      <w:r>
        <w:rPr>
          <w:noProof/>
        </w:rPr>
        <w:fldChar w:fldCharType="end"/>
      </w:r>
    </w:p>
    <w:p w14:paraId="23077526" w14:textId="0D87E80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_Toc212319777 \h </w:instrText>
      </w:r>
      <w:r>
        <w:rPr>
          <w:noProof/>
        </w:rPr>
      </w:r>
      <w:r>
        <w:rPr>
          <w:noProof/>
        </w:rPr>
        <w:fldChar w:fldCharType="separate"/>
      </w:r>
      <w:r>
        <w:rPr>
          <w:noProof/>
        </w:rPr>
        <w:t>43</w:t>
      </w:r>
      <w:r>
        <w:rPr>
          <w:noProof/>
        </w:rPr>
        <w:fldChar w:fldCharType="end"/>
      </w:r>
    </w:p>
    <w:p w14:paraId="702605E6" w14:textId="60AFB8F4"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_Toc212319778 \h </w:instrText>
      </w:r>
      <w:r>
        <w:rPr>
          <w:noProof/>
        </w:rPr>
      </w:r>
      <w:r>
        <w:rPr>
          <w:noProof/>
        </w:rPr>
        <w:fldChar w:fldCharType="separate"/>
      </w:r>
      <w:r>
        <w:rPr>
          <w:noProof/>
        </w:rPr>
        <w:t>43</w:t>
      </w:r>
      <w:r>
        <w:rPr>
          <w:noProof/>
        </w:rPr>
        <w:fldChar w:fldCharType="end"/>
      </w:r>
    </w:p>
    <w:p w14:paraId="7DBD3340" w14:textId="42754E2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_Toc212319779 \h </w:instrText>
      </w:r>
      <w:r>
        <w:rPr>
          <w:noProof/>
        </w:rPr>
      </w:r>
      <w:r>
        <w:rPr>
          <w:noProof/>
        </w:rPr>
        <w:fldChar w:fldCharType="separate"/>
      </w:r>
      <w:r>
        <w:rPr>
          <w:noProof/>
        </w:rPr>
        <w:t>43</w:t>
      </w:r>
      <w:r>
        <w:rPr>
          <w:noProof/>
        </w:rPr>
        <w:fldChar w:fldCharType="end"/>
      </w:r>
    </w:p>
    <w:p w14:paraId="5E641143" w14:textId="0B25C55A"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_Toc212319780 \h </w:instrText>
      </w:r>
      <w:r>
        <w:rPr>
          <w:noProof/>
        </w:rPr>
      </w:r>
      <w:r>
        <w:rPr>
          <w:noProof/>
        </w:rPr>
        <w:fldChar w:fldCharType="separate"/>
      </w:r>
      <w:r>
        <w:rPr>
          <w:noProof/>
        </w:rPr>
        <w:t>43</w:t>
      </w:r>
      <w:r>
        <w:rPr>
          <w:noProof/>
        </w:rPr>
        <w:fldChar w:fldCharType="end"/>
      </w:r>
    </w:p>
    <w:p w14:paraId="3FF730A6" w14:textId="762E36E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_Toc212319781 \h </w:instrText>
      </w:r>
      <w:r>
        <w:rPr>
          <w:noProof/>
        </w:rPr>
      </w:r>
      <w:r>
        <w:rPr>
          <w:noProof/>
        </w:rPr>
        <w:fldChar w:fldCharType="separate"/>
      </w:r>
      <w:r>
        <w:rPr>
          <w:noProof/>
        </w:rPr>
        <w:t>43</w:t>
      </w:r>
      <w:r>
        <w:rPr>
          <w:noProof/>
        </w:rPr>
        <w:fldChar w:fldCharType="end"/>
      </w:r>
    </w:p>
    <w:p w14:paraId="09122D12" w14:textId="160D9A46"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_Toc212319782 \h </w:instrText>
      </w:r>
      <w:r>
        <w:rPr>
          <w:noProof/>
        </w:rPr>
      </w:r>
      <w:r>
        <w:rPr>
          <w:noProof/>
        </w:rPr>
        <w:fldChar w:fldCharType="separate"/>
      </w:r>
      <w:r>
        <w:rPr>
          <w:noProof/>
        </w:rPr>
        <w:t>43</w:t>
      </w:r>
      <w:r>
        <w:rPr>
          <w:noProof/>
        </w:rPr>
        <w:fldChar w:fldCharType="end"/>
      </w:r>
    </w:p>
    <w:p w14:paraId="1957BA12" w14:textId="28A56738"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_Toc212319783 \h </w:instrText>
      </w:r>
      <w:r>
        <w:rPr>
          <w:noProof/>
        </w:rPr>
      </w:r>
      <w:r>
        <w:rPr>
          <w:noProof/>
        </w:rPr>
        <w:fldChar w:fldCharType="separate"/>
      </w:r>
      <w:r>
        <w:rPr>
          <w:noProof/>
        </w:rPr>
        <w:t>43</w:t>
      </w:r>
      <w:r>
        <w:rPr>
          <w:noProof/>
        </w:rPr>
        <w:fldChar w:fldCharType="end"/>
      </w:r>
    </w:p>
    <w:p w14:paraId="558A16A9" w14:textId="7405DA00"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_Toc212319784 \h </w:instrText>
      </w:r>
      <w:r>
        <w:rPr>
          <w:noProof/>
        </w:rPr>
      </w:r>
      <w:r>
        <w:rPr>
          <w:noProof/>
        </w:rPr>
        <w:fldChar w:fldCharType="separate"/>
      </w:r>
      <w:r>
        <w:rPr>
          <w:noProof/>
        </w:rPr>
        <w:t>43</w:t>
      </w:r>
      <w:r>
        <w:rPr>
          <w:noProof/>
        </w:rPr>
        <w:fldChar w:fldCharType="end"/>
      </w:r>
    </w:p>
    <w:p w14:paraId="2D942E3B" w14:textId="6BB9D942"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_Toc212319785 \h </w:instrText>
      </w:r>
      <w:r>
        <w:rPr>
          <w:noProof/>
        </w:rPr>
      </w:r>
      <w:r>
        <w:rPr>
          <w:noProof/>
        </w:rPr>
        <w:fldChar w:fldCharType="separate"/>
      </w:r>
      <w:r>
        <w:rPr>
          <w:noProof/>
        </w:rPr>
        <w:t>43</w:t>
      </w:r>
      <w:r>
        <w:rPr>
          <w:noProof/>
        </w:rPr>
        <w:fldChar w:fldCharType="end"/>
      </w:r>
    </w:p>
    <w:p w14:paraId="28BE694C" w14:textId="07492376"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_Toc212319786 \h </w:instrText>
      </w:r>
      <w:r>
        <w:rPr>
          <w:noProof/>
        </w:rPr>
      </w:r>
      <w:r>
        <w:rPr>
          <w:noProof/>
        </w:rPr>
        <w:fldChar w:fldCharType="separate"/>
      </w:r>
      <w:r>
        <w:rPr>
          <w:noProof/>
        </w:rPr>
        <w:t>44</w:t>
      </w:r>
      <w:r>
        <w:rPr>
          <w:noProof/>
        </w:rPr>
        <w:fldChar w:fldCharType="end"/>
      </w:r>
    </w:p>
    <w:p w14:paraId="2BDA569C" w14:textId="4D3DA7C5"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_Toc212319787 \h </w:instrText>
      </w:r>
      <w:r>
        <w:rPr>
          <w:noProof/>
        </w:rPr>
      </w:r>
      <w:r>
        <w:rPr>
          <w:noProof/>
        </w:rPr>
        <w:fldChar w:fldCharType="separate"/>
      </w:r>
      <w:r>
        <w:rPr>
          <w:noProof/>
        </w:rPr>
        <w:t>44</w:t>
      </w:r>
      <w:r>
        <w:rPr>
          <w:noProof/>
        </w:rPr>
        <w:fldChar w:fldCharType="end"/>
      </w:r>
    </w:p>
    <w:p w14:paraId="72397BE1" w14:textId="043481A4"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A.11.2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_Toc212319788 \h </w:instrText>
      </w:r>
      <w:r>
        <w:rPr>
          <w:noProof/>
        </w:rPr>
      </w:r>
      <w:r>
        <w:rPr>
          <w:noProof/>
        </w:rPr>
        <w:fldChar w:fldCharType="separate"/>
      </w:r>
      <w:r>
        <w:rPr>
          <w:noProof/>
        </w:rPr>
        <w:t>44</w:t>
      </w:r>
      <w:r>
        <w:rPr>
          <w:noProof/>
        </w:rPr>
        <w:fldChar w:fldCharType="end"/>
      </w:r>
    </w:p>
    <w:p w14:paraId="22526572" w14:textId="500A19B7"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_Toc212319789 \h </w:instrText>
      </w:r>
      <w:r>
        <w:rPr>
          <w:noProof/>
        </w:rPr>
      </w:r>
      <w:r>
        <w:rPr>
          <w:noProof/>
        </w:rPr>
        <w:fldChar w:fldCharType="separate"/>
      </w:r>
      <w:r>
        <w:rPr>
          <w:noProof/>
        </w:rPr>
        <w:t>44</w:t>
      </w:r>
      <w:r>
        <w:rPr>
          <w:noProof/>
        </w:rPr>
        <w:fldChar w:fldCharType="end"/>
      </w:r>
    </w:p>
    <w:p w14:paraId="4E0A7FE2" w14:textId="655BF7A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_Toc212319790 \h </w:instrText>
      </w:r>
      <w:r>
        <w:rPr>
          <w:noProof/>
        </w:rPr>
      </w:r>
      <w:r>
        <w:rPr>
          <w:noProof/>
        </w:rPr>
        <w:fldChar w:fldCharType="separate"/>
      </w:r>
      <w:r>
        <w:rPr>
          <w:noProof/>
        </w:rPr>
        <w:t>44</w:t>
      </w:r>
      <w:r>
        <w:rPr>
          <w:noProof/>
        </w:rPr>
        <w:fldChar w:fldCharType="end"/>
      </w:r>
    </w:p>
    <w:p w14:paraId="03D8E728" w14:textId="5A621F85"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_Toc212319791 \h </w:instrText>
      </w:r>
      <w:r>
        <w:rPr>
          <w:noProof/>
        </w:rPr>
      </w:r>
      <w:r>
        <w:rPr>
          <w:noProof/>
        </w:rPr>
        <w:fldChar w:fldCharType="separate"/>
      </w:r>
      <w:r>
        <w:rPr>
          <w:noProof/>
        </w:rPr>
        <w:t>44</w:t>
      </w:r>
      <w:r>
        <w:rPr>
          <w:noProof/>
        </w:rPr>
        <w:fldChar w:fldCharType="end"/>
      </w:r>
    </w:p>
    <w:p w14:paraId="3328AC25" w14:textId="5C930F76"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_Toc212319792 \h </w:instrText>
      </w:r>
      <w:r>
        <w:rPr>
          <w:noProof/>
        </w:rPr>
      </w:r>
      <w:r>
        <w:rPr>
          <w:noProof/>
        </w:rPr>
        <w:fldChar w:fldCharType="separate"/>
      </w:r>
      <w:r>
        <w:rPr>
          <w:noProof/>
        </w:rPr>
        <w:t>45</w:t>
      </w:r>
      <w:r>
        <w:rPr>
          <w:noProof/>
        </w:rPr>
        <w:fldChar w:fldCharType="end"/>
      </w:r>
    </w:p>
    <w:p w14:paraId="3A60CD46" w14:textId="71241E7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_Toc212319793 \h </w:instrText>
      </w:r>
      <w:r>
        <w:rPr>
          <w:noProof/>
        </w:rPr>
      </w:r>
      <w:r>
        <w:rPr>
          <w:noProof/>
        </w:rPr>
        <w:fldChar w:fldCharType="separate"/>
      </w:r>
      <w:r>
        <w:rPr>
          <w:noProof/>
        </w:rPr>
        <w:t>45</w:t>
      </w:r>
      <w:r>
        <w:rPr>
          <w:noProof/>
        </w:rPr>
        <w:fldChar w:fldCharType="end"/>
      </w:r>
    </w:p>
    <w:p w14:paraId="2EAFDB5C" w14:textId="3FF06CA5"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_Toc212319794 \h </w:instrText>
      </w:r>
      <w:r>
        <w:rPr>
          <w:noProof/>
        </w:rPr>
      </w:r>
      <w:r>
        <w:rPr>
          <w:noProof/>
        </w:rPr>
        <w:fldChar w:fldCharType="separate"/>
      </w:r>
      <w:r>
        <w:rPr>
          <w:noProof/>
        </w:rPr>
        <w:t>45</w:t>
      </w:r>
      <w:r>
        <w:rPr>
          <w:noProof/>
        </w:rPr>
        <w:fldChar w:fldCharType="end"/>
      </w:r>
    </w:p>
    <w:p w14:paraId="2B7F2599" w14:textId="52D0A114"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_Toc212319795 \h </w:instrText>
      </w:r>
      <w:r>
        <w:rPr>
          <w:noProof/>
        </w:rPr>
      </w:r>
      <w:r>
        <w:rPr>
          <w:noProof/>
        </w:rPr>
        <w:fldChar w:fldCharType="separate"/>
      </w:r>
      <w:r>
        <w:rPr>
          <w:noProof/>
        </w:rPr>
        <w:t>45</w:t>
      </w:r>
      <w:r>
        <w:rPr>
          <w:noProof/>
        </w:rPr>
        <w:fldChar w:fldCharType="end"/>
      </w:r>
    </w:p>
    <w:p w14:paraId="47D23BDE" w14:textId="764C74A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_Toc212319796 \h </w:instrText>
      </w:r>
      <w:r>
        <w:rPr>
          <w:noProof/>
        </w:rPr>
      </w:r>
      <w:r>
        <w:rPr>
          <w:noProof/>
        </w:rPr>
        <w:fldChar w:fldCharType="separate"/>
      </w:r>
      <w:r>
        <w:rPr>
          <w:noProof/>
        </w:rPr>
        <w:t>45</w:t>
      </w:r>
      <w:r>
        <w:rPr>
          <w:noProof/>
        </w:rPr>
        <w:fldChar w:fldCharType="end"/>
      </w:r>
    </w:p>
    <w:p w14:paraId="674F92F5" w14:textId="50419D0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_Toc212319797 \h </w:instrText>
      </w:r>
      <w:r>
        <w:rPr>
          <w:noProof/>
        </w:rPr>
      </w:r>
      <w:r>
        <w:rPr>
          <w:noProof/>
        </w:rPr>
        <w:fldChar w:fldCharType="separate"/>
      </w:r>
      <w:r>
        <w:rPr>
          <w:noProof/>
        </w:rPr>
        <w:t>45</w:t>
      </w:r>
      <w:r>
        <w:rPr>
          <w:noProof/>
        </w:rPr>
        <w:fldChar w:fldCharType="end"/>
      </w:r>
    </w:p>
    <w:p w14:paraId="72C59CA3" w14:textId="11BD0DB2"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_Toc212319798 \h </w:instrText>
      </w:r>
      <w:r>
        <w:rPr>
          <w:noProof/>
        </w:rPr>
      </w:r>
      <w:r>
        <w:rPr>
          <w:noProof/>
        </w:rPr>
        <w:fldChar w:fldCharType="separate"/>
      </w:r>
      <w:r>
        <w:rPr>
          <w:noProof/>
        </w:rPr>
        <w:t>45</w:t>
      </w:r>
      <w:r>
        <w:rPr>
          <w:noProof/>
        </w:rPr>
        <w:fldChar w:fldCharType="end"/>
      </w:r>
    </w:p>
    <w:p w14:paraId="22171F0A" w14:textId="07966CDB"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_Toc212319799 \h </w:instrText>
      </w:r>
      <w:r>
        <w:rPr>
          <w:noProof/>
        </w:rPr>
      </w:r>
      <w:r>
        <w:rPr>
          <w:noProof/>
        </w:rPr>
        <w:fldChar w:fldCharType="separate"/>
      </w:r>
      <w:r>
        <w:rPr>
          <w:noProof/>
        </w:rPr>
        <w:t>45</w:t>
      </w:r>
      <w:r>
        <w:rPr>
          <w:noProof/>
        </w:rPr>
        <w:fldChar w:fldCharType="end"/>
      </w:r>
    </w:p>
    <w:p w14:paraId="6C0E85FE" w14:textId="55E108C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_Toc212319800 \h </w:instrText>
      </w:r>
      <w:r>
        <w:rPr>
          <w:noProof/>
        </w:rPr>
      </w:r>
      <w:r>
        <w:rPr>
          <w:noProof/>
        </w:rPr>
        <w:fldChar w:fldCharType="separate"/>
      </w:r>
      <w:r>
        <w:rPr>
          <w:noProof/>
        </w:rPr>
        <w:t>46</w:t>
      </w:r>
      <w:r>
        <w:rPr>
          <w:noProof/>
        </w:rPr>
        <w:fldChar w:fldCharType="end"/>
      </w:r>
    </w:p>
    <w:p w14:paraId="0437466E" w14:textId="528489A4"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_Toc212319801 \h </w:instrText>
      </w:r>
      <w:r>
        <w:rPr>
          <w:noProof/>
        </w:rPr>
      </w:r>
      <w:r>
        <w:rPr>
          <w:noProof/>
        </w:rPr>
        <w:fldChar w:fldCharType="separate"/>
      </w:r>
      <w:r>
        <w:rPr>
          <w:noProof/>
        </w:rPr>
        <w:t>46</w:t>
      </w:r>
      <w:r>
        <w:rPr>
          <w:noProof/>
        </w:rPr>
        <w:fldChar w:fldCharType="end"/>
      </w:r>
    </w:p>
    <w:p w14:paraId="5795A5D4" w14:textId="630642C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A.16.1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_Toc212319802 \h </w:instrText>
      </w:r>
      <w:r>
        <w:rPr>
          <w:noProof/>
        </w:rPr>
      </w:r>
      <w:r>
        <w:rPr>
          <w:noProof/>
        </w:rPr>
        <w:fldChar w:fldCharType="separate"/>
      </w:r>
      <w:r>
        <w:rPr>
          <w:noProof/>
        </w:rPr>
        <w:t>46</w:t>
      </w:r>
      <w:r>
        <w:rPr>
          <w:noProof/>
        </w:rPr>
        <w:fldChar w:fldCharType="end"/>
      </w:r>
    </w:p>
    <w:p w14:paraId="230794E0" w14:textId="7CB5949C"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A.16.2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_Toc212319803 \h </w:instrText>
      </w:r>
      <w:r>
        <w:rPr>
          <w:noProof/>
        </w:rPr>
      </w:r>
      <w:r>
        <w:rPr>
          <w:noProof/>
        </w:rPr>
        <w:fldChar w:fldCharType="separate"/>
      </w:r>
      <w:r>
        <w:rPr>
          <w:noProof/>
        </w:rPr>
        <w:t>46</w:t>
      </w:r>
      <w:r>
        <w:rPr>
          <w:noProof/>
        </w:rPr>
        <w:fldChar w:fldCharType="end"/>
      </w:r>
    </w:p>
    <w:p w14:paraId="74E72D90" w14:textId="409A83B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A.16.3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_Toc212319804 \h </w:instrText>
      </w:r>
      <w:r>
        <w:rPr>
          <w:noProof/>
        </w:rPr>
      </w:r>
      <w:r>
        <w:rPr>
          <w:noProof/>
        </w:rPr>
        <w:fldChar w:fldCharType="separate"/>
      </w:r>
      <w:r>
        <w:rPr>
          <w:noProof/>
        </w:rPr>
        <w:t>46</w:t>
      </w:r>
      <w:r>
        <w:rPr>
          <w:noProof/>
        </w:rPr>
        <w:fldChar w:fldCharType="end"/>
      </w:r>
    </w:p>
    <w:p w14:paraId="63CBE57F" w14:textId="06EB087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A.16.4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_Toc212319805 \h </w:instrText>
      </w:r>
      <w:r>
        <w:rPr>
          <w:noProof/>
        </w:rPr>
      </w:r>
      <w:r>
        <w:rPr>
          <w:noProof/>
        </w:rPr>
        <w:fldChar w:fldCharType="separate"/>
      </w:r>
      <w:r>
        <w:rPr>
          <w:noProof/>
        </w:rPr>
        <w:t>47</w:t>
      </w:r>
      <w:r>
        <w:rPr>
          <w:noProof/>
        </w:rPr>
        <w:fldChar w:fldCharType="end"/>
      </w:r>
    </w:p>
    <w:p w14:paraId="20302077" w14:textId="463727A6"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_Toc212319806 \h </w:instrText>
      </w:r>
      <w:r>
        <w:rPr>
          <w:noProof/>
        </w:rPr>
      </w:r>
      <w:r>
        <w:rPr>
          <w:noProof/>
        </w:rPr>
        <w:fldChar w:fldCharType="separate"/>
      </w:r>
      <w:r>
        <w:rPr>
          <w:noProof/>
        </w:rPr>
        <w:t>47</w:t>
      </w:r>
      <w:r>
        <w:rPr>
          <w:noProof/>
        </w:rPr>
        <w:fldChar w:fldCharType="end"/>
      </w:r>
    </w:p>
    <w:p w14:paraId="715A3B36" w14:textId="0348FB6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A.17.1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_Toc212319807 \h </w:instrText>
      </w:r>
      <w:r>
        <w:rPr>
          <w:noProof/>
        </w:rPr>
      </w:r>
      <w:r>
        <w:rPr>
          <w:noProof/>
        </w:rPr>
        <w:fldChar w:fldCharType="separate"/>
      </w:r>
      <w:r>
        <w:rPr>
          <w:noProof/>
        </w:rPr>
        <w:t>47</w:t>
      </w:r>
      <w:r>
        <w:rPr>
          <w:noProof/>
        </w:rPr>
        <w:fldChar w:fldCharType="end"/>
      </w:r>
    </w:p>
    <w:p w14:paraId="2D9E797C" w14:textId="65A6616B"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A.17.2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_Toc212319808 \h </w:instrText>
      </w:r>
      <w:r>
        <w:rPr>
          <w:noProof/>
        </w:rPr>
      </w:r>
      <w:r>
        <w:rPr>
          <w:noProof/>
        </w:rPr>
        <w:fldChar w:fldCharType="separate"/>
      </w:r>
      <w:r>
        <w:rPr>
          <w:noProof/>
        </w:rPr>
        <w:t>47</w:t>
      </w:r>
      <w:r>
        <w:rPr>
          <w:noProof/>
        </w:rPr>
        <w:fldChar w:fldCharType="end"/>
      </w:r>
    </w:p>
    <w:p w14:paraId="33A74F0F" w14:textId="4753C288"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A.17.3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_Toc212319809 \h </w:instrText>
      </w:r>
      <w:r>
        <w:rPr>
          <w:noProof/>
        </w:rPr>
      </w:r>
      <w:r>
        <w:rPr>
          <w:noProof/>
        </w:rPr>
        <w:fldChar w:fldCharType="separate"/>
      </w:r>
      <w:r>
        <w:rPr>
          <w:noProof/>
        </w:rPr>
        <w:t>48</w:t>
      </w:r>
      <w:r>
        <w:rPr>
          <w:noProof/>
        </w:rPr>
        <w:fldChar w:fldCharType="end"/>
      </w:r>
    </w:p>
    <w:p w14:paraId="3490B117" w14:textId="7B66525B"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A.17.4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_Toc212319810 \h </w:instrText>
      </w:r>
      <w:r>
        <w:rPr>
          <w:noProof/>
        </w:rPr>
      </w:r>
      <w:r>
        <w:rPr>
          <w:noProof/>
        </w:rPr>
        <w:fldChar w:fldCharType="separate"/>
      </w:r>
      <w:r>
        <w:rPr>
          <w:noProof/>
        </w:rPr>
        <w:t>49</w:t>
      </w:r>
      <w:r>
        <w:rPr>
          <w:noProof/>
        </w:rPr>
        <w:fldChar w:fldCharType="end"/>
      </w:r>
    </w:p>
    <w:p w14:paraId="2DE69380" w14:textId="022188C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Use case #18 Collecting RRC reports for analytics</w:t>
      </w:r>
      <w:r>
        <w:rPr>
          <w:noProof/>
        </w:rPr>
        <w:tab/>
      </w:r>
      <w:r>
        <w:rPr>
          <w:noProof/>
        </w:rPr>
        <w:fldChar w:fldCharType="begin" w:fldLock="1"/>
      </w:r>
      <w:r>
        <w:rPr>
          <w:noProof/>
        </w:rPr>
        <w:instrText xml:space="preserve"> PAGEREF _Toc212319811 \h </w:instrText>
      </w:r>
      <w:r>
        <w:rPr>
          <w:noProof/>
        </w:rPr>
      </w:r>
      <w:r>
        <w:rPr>
          <w:noProof/>
        </w:rPr>
        <w:fldChar w:fldCharType="separate"/>
      </w:r>
      <w:r>
        <w:rPr>
          <w:noProof/>
        </w:rPr>
        <w:t>49</w:t>
      </w:r>
      <w:r>
        <w:rPr>
          <w:noProof/>
        </w:rPr>
        <w:fldChar w:fldCharType="end"/>
      </w:r>
    </w:p>
    <w:p w14:paraId="01B56EAB" w14:textId="03F580FC"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A.18.1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_Toc212319812 \h </w:instrText>
      </w:r>
      <w:r>
        <w:rPr>
          <w:noProof/>
        </w:rPr>
      </w:r>
      <w:r>
        <w:rPr>
          <w:noProof/>
        </w:rPr>
        <w:fldChar w:fldCharType="separate"/>
      </w:r>
      <w:r>
        <w:rPr>
          <w:noProof/>
        </w:rPr>
        <w:t>49</w:t>
      </w:r>
      <w:r>
        <w:rPr>
          <w:noProof/>
        </w:rPr>
        <w:fldChar w:fldCharType="end"/>
      </w:r>
    </w:p>
    <w:p w14:paraId="28634F71" w14:textId="566DE5EB"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A.18.2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_Toc212319813 \h </w:instrText>
      </w:r>
      <w:r>
        <w:rPr>
          <w:noProof/>
        </w:rPr>
      </w:r>
      <w:r>
        <w:rPr>
          <w:noProof/>
        </w:rPr>
        <w:fldChar w:fldCharType="separate"/>
      </w:r>
      <w:r>
        <w:rPr>
          <w:noProof/>
        </w:rPr>
        <w:t>49</w:t>
      </w:r>
      <w:r>
        <w:rPr>
          <w:noProof/>
        </w:rPr>
        <w:fldChar w:fldCharType="end"/>
      </w:r>
    </w:p>
    <w:p w14:paraId="04EB7A2C" w14:textId="78DAD2BB"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A.18.3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_Toc212319814 \h </w:instrText>
      </w:r>
      <w:r>
        <w:rPr>
          <w:noProof/>
        </w:rPr>
      </w:r>
      <w:r>
        <w:rPr>
          <w:noProof/>
        </w:rPr>
        <w:fldChar w:fldCharType="separate"/>
      </w:r>
      <w:r>
        <w:rPr>
          <w:noProof/>
        </w:rPr>
        <w:t>49</w:t>
      </w:r>
      <w:r>
        <w:rPr>
          <w:noProof/>
        </w:rPr>
        <w:fldChar w:fldCharType="end"/>
      </w:r>
    </w:p>
    <w:p w14:paraId="58BAA57A" w14:textId="3014D0AF"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A.18.4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_Toc212319815 \h </w:instrText>
      </w:r>
      <w:r>
        <w:rPr>
          <w:noProof/>
        </w:rPr>
      </w:r>
      <w:r>
        <w:rPr>
          <w:noProof/>
        </w:rPr>
        <w:fldChar w:fldCharType="separate"/>
      </w:r>
      <w:r>
        <w:rPr>
          <w:noProof/>
        </w:rPr>
        <w:t>49</w:t>
      </w:r>
      <w:r>
        <w:rPr>
          <w:noProof/>
        </w:rPr>
        <w:fldChar w:fldCharType="end"/>
      </w:r>
    </w:p>
    <w:p w14:paraId="0B6B1BB4" w14:textId="1773F909" w:rsidR="0087669E" w:rsidRDefault="0087669E" w:rsidP="008766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_Toc212319816 \h </w:instrText>
      </w:r>
      <w:r>
        <w:rPr>
          <w:noProof/>
        </w:rPr>
      </w:r>
      <w:r>
        <w:rPr>
          <w:noProof/>
        </w:rPr>
        <w:fldChar w:fldCharType="separate"/>
      </w:r>
      <w:r>
        <w:rPr>
          <w:noProof/>
        </w:rPr>
        <w:t>50</w:t>
      </w:r>
      <w:r>
        <w:rPr>
          <w:noProof/>
        </w:rPr>
        <w:fldChar w:fldCharType="end"/>
      </w:r>
    </w:p>
    <w:p w14:paraId="7545D072" w14:textId="27128ED3" w:rsidR="00E901E2" w:rsidRDefault="007B3DDA">
      <w:r>
        <w:fldChar w:fldCharType="end"/>
      </w:r>
    </w:p>
    <w:p w14:paraId="125A9F07" w14:textId="77777777" w:rsidR="00E901E2" w:rsidRDefault="00E901E2">
      <w:pPr>
        <w:pStyle w:val="Heading1"/>
      </w:pPr>
      <w:bookmarkStart w:id="8" w:name="_CRForeword"/>
      <w:bookmarkEnd w:id="8"/>
      <w:r>
        <w:br w:type="page"/>
      </w:r>
      <w:bookmarkStart w:id="9" w:name="_Toc20235688"/>
      <w:bookmarkStart w:id="10" w:name="_Toc28275173"/>
      <w:bookmarkStart w:id="11" w:name="_Toc212319725"/>
      <w:r>
        <w:lastRenderedPageBreak/>
        <w:t>Foreword</w:t>
      </w:r>
      <w:bookmarkEnd w:id="9"/>
      <w:bookmarkEnd w:id="10"/>
      <w:bookmarkEnd w:id="11"/>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 xml:space="preserve">Version </w:t>
      </w:r>
      <w:proofErr w:type="spellStart"/>
      <w:r>
        <w:t>x.y.z</w:t>
      </w:r>
      <w:proofErr w:type="spellEnd"/>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 xml:space="preserve">presented to TSG for </w:t>
      </w:r>
      <w:proofErr w:type="gramStart"/>
      <w:r>
        <w:t>information;</w:t>
      </w:r>
      <w:proofErr w:type="gramEnd"/>
    </w:p>
    <w:p w14:paraId="1F2CD44A" w14:textId="77777777" w:rsidR="00E901E2" w:rsidRDefault="00E901E2">
      <w:pPr>
        <w:pStyle w:val="B3"/>
      </w:pPr>
      <w:r>
        <w:t>2</w:t>
      </w:r>
      <w:r>
        <w:tab/>
        <w:t xml:space="preserve">presented to TSG for </w:t>
      </w:r>
      <w:proofErr w:type="gramStart"/>
      <w:r>
        <w:t>approval;</w:t>
      </w:r>
      <w:proofErr w:type="gramEnd"/>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bookmarkStart w:id="12" w:name="_CRIntroduction"/>
      <w:bookmarkEnd w:id="12"/>
      <w:r>
        <w:br w:type="page"/>
      </w:r>
      <w:bookmarkStart w:id="13" w:name="_Toc20235689"/>
      <w:bookmarkStart w:id="14" w:name="_Toc28275174"/>
      <w:bookmarkStart w:id="15" w:name="_Toc212319726"/>
      <w:r>
        <w:lastRenderedPageBreak/>
        <w:t>Introduction</w:t>
      </w:r>
      <w:bookmarkEnd w:id="13"/>
      <w:bookmarkEnd w:id="14"/>
      <w:bookmarkEnd w:id="15"/>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roofErr w:type="gramStart"/>
      <w:r w:rsidRPr="004F119B">
        <w:rPr>
          <w:b/>
        </w:rPr>
        <w:t>";</w:t>
      </w:r>
      <w:proofErr w:type="gramEnd"/>
    </w:p>
    <w:p w14:paraId="01FDEB51" w14:textId="77777777" w:rsidR="00E901E2" w:rsidRDefault="00E901E2" w:rsidP="004F119B">
      <w:pPr>
        <w:pStyle w:val="B1"/>
      </w:pPr>
      <w:r>
        <w:t>TS 32.422:</w:t>
      </w:r>
      <w:r>
        <w:tab/>
        <w:t>"Subscriber and equipment trace: Trace control and configuration management</w:t>
      </w:r>
      <w:proofErr w:type="gramStart"/>
      <w:r>
        <w:t>";</w:t>
      </w:r>
      <w:proofErr w:type="gramEnd"/>
    </w:p>
    <w:p w14:paraId="05394232" w14:textId="77777777" w:rsidR="00E901E2" w:rsidRDefault="00E901E2" w:rsidP="004F119B">
      <w:pPr>
        <w:pStyle w:val="B1"/>
      </w:pPr>
      <w:r>
        <w:t>TS 32.423:</w:t>
      </w:r>
      <w:r>
        <w:tab/>
        <w:t>"Subscriber and equipment trace: Trace data definition and management</w:t>
      </w:r>
      <w:proofErr w:type="gramStart"/>
      <w:r>
        <w:t>";</w:t>
      </w:r>
      <w:proofErr w:type="gramEnd"/>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 xml:space="preserve">Contrary to Performance measurements, which are a permanent source of information, trace is activated on user demand for a limited </w:t>
      </w:r>
      <w:proofErr w:type="gramStart"/>
      <w:r>
        <w:t>period of time</w:t>
      </w:r>
      <w:proofErr w:type="gramEnd"/>
      <w:r>
        <w:t xml:space="preserv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proofErr w:type="gramStart"/>
      <w:r>
        <w:t>In order to</w:t>
      </w:r>
      <w:proofErr w:type="gramEnd"/>
      <w:r>
        <w:t xml:space="preserve">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bookmarkStart w:id="16" w:name="_CR1"/>
      <w:bookmarkEnd w:id="16"/>
      <w:r>
        <w:br w:type="page"/>
      </w:r>
      <w:bookmarkStart w:id="17" w:name="_Toc20235690"/>
      <w:bookmarkStart w:id="18" w:name="_Toc28275175"/>
      <w:bookmarkStart w:id="19" w:name="_Toc212319727"/>
      <w:r>
        <w:lastRenderedPageBreak/>
        <w:t>1</w:t>
      </w:r>
      <w:r>
        <w:tab/>
        <w:t>Scope</w:t>
      </w:r>
      <w:bookmarkEnd w:id="17"/>
      <w:bookmarkEnd w:id="18"/>
      <w:bookmarkEnd w:id="19"/>
    </w:p>
    <w:p w14:paraId="1D314E51" w14:textId="36809EA1"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46426094" w14:textId="5E433BE0" w:rsidR="00EA73B6" w:rsidRDefault="00E901E2" w:rsidP="00EA73B6">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4C1B81EE" w14:textId="2CBFA141" w:rsidR="00EA73B6" w:rsidRDefault="00EA73B6" w:rsidP="00EA73B6">
      <w:pPr>
        <w:rPr>
          <w:lang w:eastAsia="zh-CN"/>
        </w:rPr>
      </w:pPr>
      <w:r>
        <w:t xml:space="preserve">Furthermore, it describes requirements for </w:t>
      </w:r>
      <w:r>
        <w:rPr>
          <w:lang w:eastAsia="zh-CN"/>
        </w:rPr>
        <w:t xml:space="preserve">Random Access (RA) Report, Successful Handover Report (SHR), Successful </w:t>
      </w:r>
      <w:proofErr w:type="spellStart"/>
      <w:r>
        <w:rPr>
          <w:lang w:eastAsia="zh-CN"/>
        </w:rPr>
        <w:t>PSCell</w:t>
      </w:r>
      <w:proofErr w:type="spellEnd"/>
      <w:r>
        <w:rPr>
          <w:lang w:eastAsia="zh-CN"/>
        </w:rPr>
        <w:t xml:space="preserve"> Change Report (SPR), </w:t>
      </w:r>
      <w:r w:rsidR="00BD323B">
        <w:rPr>
          <w:lang w:eastAsia="zh-CN"/>
        </w:rPr>
        <w:t xml:space="preserve">and </w:t>
      </w:r>
      <w:r>
        <w:rPr>
          <w:lang w:eastAsia="zh-CN"/>
        </w:rPr>
        <w:t>Mobility History Information (MHI) Report reporting for 5G networks.</w:t>
      </w:r>
    </w:p>
    <w:p w14:paraId="6450FFA3" w14:textId="08A7D0F6" w:rsidR="00E901E2" w:rsidRDefault="00E901E2">
      <w:r>
        <w:t>The present document is built upon the basic Subscriber and UE Trace concept described in clause</w:t>
      </w:r>
      <w:r w:rsidR="00E17F6F">
        <w:t xml:space="preserve"> </w:t>
      </w:r>
      <w:r>
        <w:t xml:space="preserve">4. </w:t>
      </w:r>
      <w:r>
        <w:br/>
        <w:t>The high-level requirements for Trace data, Trace Session activation/deactivation and Trace reporting are defined in clause</w:t>
      </w:r>
      <w:r w:rsidR="00E17F6F">
        <w:t xml:space="preserve"> </w:t>
      </w:r>
      <w:r>
        <w:t xml:space="preserve">5. Clause 5 also contains an overview of use cases for Trace (the use cases are described in Annex A). </w:t>
      </w:r>
      <w:r>
        <w:rPr>
          <w:rFonts w:hint="eastAsia"/>
          <w:lang w:eastAsia="zh-CN"/>
        </w:rPr>
        <w:t>Clause 6 defines the requirements for managing MDT. Clause 7 defines the requirements for managing RLF</w:t>
      </w:r>
      <w:r w:rsidR="00EA73B6">
        <w:rPr>
          <w:lang w:eastAsia="zh-CN"/>
        </w:rPr>
        <w:t>,</w:t>
      </w:r>
      <w:r>
        <w:rPr>
          <w:rFonts w:hint="eastAsia"/>
          <w:lang w:eastAsia="zh-CN"/>
        </w:rPr>
        <w:t xml:space="preserve"> </w:t>
      </w:r>
      <w:r w:rsidR="004D126A" w:rsidRPr="004D126A">
        <w:rPr>
          <w:lang w:eastAsia="zh-CN"/>
        </w:rPr>
        <w:t>RCEF</w:t>
      </w:r>
      <w:r w:rsidR="00EA73B6">
        <w:rPr>
          <w:lang w:eastAsia="zh-CN"/>
        </w:rPr>
        <w:t xml:space="preserve">, RA, SHR, </w:t>
      </w:r>
      <w:r w:rsidR="00BD323B">
        <w:rPr>
          <w:lang w:eastAsia="zh-CN"/>
        </w:rPr>
        <w:t xml:space="preserve">SPR, and MHI </w:t>
      </w:r>
      <w:r w:rsidR="00BD323B">
        <w:rPr>
          <w:rFonts w:hint="eastAsia"/>
          <w:lang w:eastAsia="zh-CN"/>
        </w:rPr>
        <w:t>reports</w:t>
      </w:r>
      <w:r>
        <w:rPr>
          <w:rFonts w:hint="eastAsia"/>
          <w:lang w:eastAsia="zh-CN"/>
        </w:rPr>
        <w:t>.</w:t>
      </w:r>
      <w:r w:rsidR="00EA73B6">
        <w:rPr>
          <w:lang w:eastAsia="zh-CN"/>
        </w:rPr>
        <w:t xml:space="preserve"> </w:t>
      </w:r>
      <w:r>
        <w:t>Trace control and configuration management are described in 3GPP</w:t>
      </w:r>
      <w:r w:rsidR="00C65D5D">
        <w:t xml:space="preserve"> </w:t>
      </w:r>
      <w:r>
        <w:t>TS</w:t>
      </w:r>
      <w:r w:rsidR="00C65D5D">
        <w:t xml:space="preserve"> </w:t>
      </w:r>
      <w:r>
        <w:t>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w:t>
      </w:r>
      <w:proofErr w:type="gramStart"/>
      <w:r>
        <w:t>)</w:t>
      </w:r>
      <w:proofErr w:type="gramEnd"/>
      <w:r>
        <w:t xml:space="preserv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proofErr w:type="gramStart"/>
      <w:r w:rsidR="00E901E2">
        <w:t>data;</w:t>
      </w:r>
      <w:proofErr w:type="gramEnd"/>
    </w:p>
    <w:p w14:paraId="6C6BE6DC" w14:textId="3992DC9D" w:rsidR="00C008F7" w:rsidRDefault="004F119B" w:rsidP="00C008F7">
      <w:pPr>
        <w:pStyle w:val="B1"/>
      </w:pPr>
      <w:r>
        <w:t>b)</w:t>
      </w:r>
      <w:r>
        <w:tab/>
      </w:r>
      <w:r w:rsidR="00C008F7">
        <w:t>to produce a common description of the management technique for Trace</w:t>
      </w:r>
      <w:r w:rsidR="00C008F7">
        <w:rPr>
          <w:rFonts w:hint="eastAsia"/>
          <w:lang w:eastAsia="zh-CN"/>
        </w:rPr>
        <w:t>, MDT</w:t>
      </w:r>
      <w:r w:rsidR="00C008F7" w:rsidRPr="004D126A">
        <w:rPr>
          <w:lang w:eastAsia="zh-CN"/>
        </w:rPr>
        <w:t>,</w:t>
      </w:r>
      <w:r w:rsidR="00C008F7">
        <w:rPr>
          <w:rFonts w:hint="eastAsia"/>
          <w:lang w:eastAsia="zh-CN"/>
        </w:rPr>
        <w:t xml:space="preserve"> RLF</w:t>
      </w:r>
      <w:r w:rsidR="00C008F7" w:rsidRPr="004D126A">
        <w:rPr>
          <w:lang w:eastAsia="zh-CN"/>
        </w:rPr>
        <w:t>, RCEF</w:t>
      </w:r>
      <w:r w:rsidR="00C008F7">
        <w:rPr>
          <w:lang w:eastAsia="zh-CN"/>
        </w:rPr>
        <w:t xml:space="preserve">, RA, SHR, SPR, and MHI </w:t>
      </w:r>
      <w:r w:rsidR="00C008F7">
        <w:t xml:space="preserve">administration and result </w:t>
      </w:r>
      <w:proofErr w:type="gramStart"/>
      <w:r w:rsidR="00C008F7">
        <w:t>reporting;</w:t>
      </w:r>
      <w:proofErr w:type="gramEnd"/>
    </w:p>
    <w:p w14:paraId="70A26FD1" w14:textId="2109EE70" w:rsidR="00E901E2" w:rsidRDefault="00C008F7" w:rsidP="00C008F7">
      <w:pPr>
        <w:pStyle w:val="B1"/>
      </w:pPr>
      <w:r>
        <w:t>c)</w:t>
      </w:r>
      <w:r>
        <w:tab/>
        <w:t xml:space="preserve">to define a method for </w:t>
      </w:r>
      <w:r>
        <w:rPr>
          <w:rFonts w:hint="eastAsia"/>
          <w:lang w:eastAsia="zh-CN"/>
        </w:rPr>
        <w:t>the reporting of</w:t>
      </w:r>
      <w:r>
        <w:t xml:space="preserve"> Trace</w:t>
      </w:r>
      <w:r>
        <w:rPr>
          <w:rFonts w:hint="eastAsia"/>
          <w:lang w:eastAsia="zh-CN"/>
        </w:rPr>
        <w:t>, MDT</w:t>
      </w:r>
      <w:r w:rsidRPr="004D126A">
        <w:rPr>
          <w:lang w:eastAsia="zh-CN"/>
        </w:rPr>
        <w:t xml:space="preserve">, </w:t>
      </w:r>
      <w:r>
        <w:rPr>
          <w:rFonts w:hint="eastAsia"/>
          <w:lang w:eastAsia="zh-CN"/>
        </w:rPr>
        <w:t>RLF</w:t>
      </w:r>
      <w:r>
        <w:rPr>
          <w:lang w:eastAsia="zh-CN"/>
        </w:rPr>
        <w:t>,</w:t>
      </w:r>
      <w:r w:rsidRPr="004D126A">
        <w:t xml:space="preserve"> RCEF</w:t>
      </w:r>
      <w:r>
        <w:rPr>
          <w:lang w:eastAsia="zh-CN"/>
        </w:rPr>
        <w:t xml:space="preserve">, RA, SHR, SPR, and MHI </w:t>
      </w:r>
      <w:r>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 xml:space="preserve">tracing non-Subscriber or non-UE related events within an </w:t>
      </w:r>
      <w:proofErr w:type="gramStart"/>
      <w:r w:rsidR="00E901E2">
        <w:t>NE;</w:t>
      </w:r>
      <w:proofErr w:type="gramEnd"/>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4D0450EA" w:rsidR="00E901E2" w:rsidRDefault="00E901E2">
      <w:r>
        <w:t xml:space="preserve">Vendor specific extensions to the Trace control and configuration parameters and Trace </w:t>
      </w:r>
      <w:r>
        <w:rPr>
          <w:rFonts w:hint="eastAsia"/>
          <w:lang w:eastAsia="zh-CN"/>
        </w:rPr>
        <w:t xml:space="preserve">and MDT </w:t>
      </w:r>
      <w:r>
        <w:t>data are discussed in 3GPP</w:t>
      </w:r>
      <w:r w:rsidR="00C65D5D">
        <w:t xml:space="preserve"> </w:t>
      </w:r>
      <w:r>
        <w:t>TS</w:t>
      </w:r>
      <w:r w:rsidR="00C65D5D">
        <w:t xml:space="preserve"> </w:t>
      </w:r>
      <w:r>
        <w:t xml:space="preserve">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xml:space="preserve">, taking user consent into account. Operators must also agree on sharing the information, but how that agreement is done is outside the scope of this specification. The mapping </w:t>
      </w:r>
      <w:r w:rsidR="00E901E2">
        <w:lastRenderedPageBreak/>
        <w:t>of TCE IP addresses and TCE addresses must be coordinated among the operators that shares the network. How that coordination is done is outside the scope of this specification.</w:t>
      </w:r>
    </w:p>
    <w:p w14:paraId="3CD2D7FE" w14:textId="71FA6F06"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w:t>
      </w:r>
      <w:r w:rsidR="00C65D5D">
        <w:rPr>
          <w:lang w:val="en-US"/>
        </w:rPr>
        <w:t xml:space="preserve"> </w:t>
      </w:r>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30E061EF" w:rsidR="00E901E2" w:rsidRDefault="00DD198D" w:rsidP="00DD198D">
      <w:r>
        <w:t>For UMTS and EPS the</w:t>
      </w:r>
      <w:r w:rsidR="00E901E2">
        <w:t xml:space="preserve"> 3GPP Manag</w:t>
      </w:r>
      <w:r w:rsidR="00EA73B6">
        <w:t>e</w:t>
      </w:r>
      <w:r w:rsidR="00E901E2">
        <w:t>ment reference model, 3GPP</w:t>
      </w:r>
      <w:r w:rsidR="00C65D5D">
        <w:t xml:space="preserve"> </w:t>
      </w:r>
      <w:r w:rsidR="00E901E2">
        <w:t>TS</w:t>
      </w:r>
      <w:r w:rsidR="00C65D5D">
        <w:t xml:space="preserve"> </w:t>
      </w:r>
      <w:r w:rsidR="00E901E2">
        <w:t>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20" w:name="_CR2"/>
      <w:bookmarkStart w:id="21" w:name="_Toc20235691"/>
      <w:bookmarkStart w:id="22" w:name="_Toc28275176"/>
      <w:bookmarkStart w:id="23" w:name="_Toc212319728"/>
      <w:bookmarkEnd w:id="20"/>
      <w:r>
        <w:t>2</w:t>
      </w:r>
      <w:r>
        <w:tab/>
        <w:t>References</w:t>
      </w:r>
      <w:bookmarkEnd w:id="21"/>
      <w:bookmarkEnd w:id="22"/>
      <w:bookmarkEnd w:id="23"/>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 xml:space="preserve">3GPP TS 32.101: "Telecommunication management; Principles and </w:t>
      </w:r>
      <w:proofErr w:type="gramStart"/>
      <w:r>
        <w:t>high level</w:t>
      </w:r>
      <w:proofErr w:type="gramEnd"/>
      <w:r>
        <w:t xml:space="preserve">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lastRenderedPageBreak/>
        <w:t>[17]</w:t>
      </w:r>
      <w:r>
        <w:tab/>
        <w:t>3GPP TS 38.401: "NG-RAN; Architecture Description"</w:t>
      </w:r>
      <w:r w:rsidR="00C230A4">
        <w:t>.</w:t>
      </w:r>
    </w:p>
    <w:p w14:paraId="4FF789FF" w14:textId="77777777" w:rsidR="00C230A4" w:rsidRDefault="00C230A4" w:rsidP="00C230A4">
      <w:pPr>
        <w:pStyle w:val="EX"/>
      </w:pPr>
      <w:r>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2D4FC265" w14:textId="091C2ECE" w:rsidR="00EA73B6" w:rsidRDefault="00387205" w:rsidP="00EA73B6">
      <w:pPr>
        <w:pStyle w:val="EX"/>
      </w:pPr>
      <w:r>
        <w:t>[22]</w:t>
      </w:r>
      <w:r>
        <w:tab/>
        <w:t>3GPP TS 28.533: "Management and orchestration; Architecture framework"</w:t>
      </w:r>
    </w:p>
    <w:p w14:paraId="48945C4B" w14:textId="49960C0F" w:rsidR="00EA73B6" w:rsidRDefault="00EA73B6" w:rsidP="00EA73B6">
      <w:pPr>
        <w:pStyle w:val="EX"/>
      </w:pPr>
      <w:r>
        <w:t>[23]</w:t>
      </w:r>
      <w:r>
        <w:tab/>
        <w:t>3GPP TS 38.331: "</w:t>
      </w:r>
      <w:r w:rsidRPr="007252F0">
        <w:t>NR; Radio Resource Control (RRC); Protocol specification</w:t>
      </w:r>
      <w:r>
        <w:t>"</w:t>
      </w:r>
    </w:p>
    <w:p w14:paraId="225BA72F" w14:textId="150D0FC3" w:rsidR="002F23D1" w:rsidRPr="002F23D1" w:rsidRDefault="002F23D1" w:rsidP="002F23D1">
      <w:pPr>
        <w:pStyle w:val="EX"/>
      </w:pPr>
      <w:r>
        <w:t>[24]</w:t>
      </w:r>
      <w:r>
        <w:tab/>
        <w:t>3GPP TS 33.501: "Security architecture and procedures for 5G system".</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24" w:name="_CR3"/>
      <w:bookmarkStart w:id="25" w:name="_Toc20235692"/>
      <w:bookmarkStart w:id="26" w:name="_Toc28275177"/>
      <w:bookmarkStart w:id="27" w:name="_Toc212319729"/>
      <w:bookmarkEnd w:id="24"/>
      <w:r>
        <w:t>3</w:t>
      </w:r>
      <w:r>
        <w:tab/>
        <w:t>Definitions, symbols and abbreviations</w:t>
      </w:r>
      <w:bookmarkEnd w:id="25"/>
      <w:bookmarkEnd w:id="26"/>
      <w:bookmarkEnd w:id="27"/>
    </w:p>
    <w:p w14:paraId="5B43B2E5" w14:textId="77777777" w:rsidR="00E901E2" w:rsidRDefault="00E901E2">
      <w:pPr>
        <w:pStyle w:val="Heading2"/>
      </w:pPr>
      <w:bookmarkStart w:id="28" w:name="_CR3_1"/>
      <w:bookmarkStart w:id="29" w:name="_Toc20235693"/>
      <w:bookmarkStart w:id="30" w:name="_Toc28275178"/>
      <w:bookmarkStart w:id="31" w:name="_Toc212319730"/>
      <w:bookmarkEnd w:id="28"/>
      <w:r>
        <w:t>3.1</w:t>
      </w:r>
      <w:r>
        <w:tab/>
        <w:t>Definitions</w:t>
      </w:r>
      <w:bookmarkEnd w:id="29"/>
      <w:bookmarkEnd w:id="30"/>
      <w:bookmarkEnd w:id="31"/>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proofErr w:type="spellStart"/>
      <w:r>
        <w:rPr>
          <w:i/>
          <w:snapToGrid w:val="0"/>
        </w:rPr>
        <w:t>MeasuredResults</w:t>
      </w:r>
      <w:proofErr w:type="spellEnd"/>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32" w:name="_MON_1276434493"/>
    <w:bookmarkEnd w:id="32"/>
    <w:bookmarkStart w:id="33" w:name="_MON_1276432956"/>
    <w:bookmarkEnd w:id="33"/>
    <w:p w14:paraId="3AD671B2" w14:textId="77777777" w:rsidR="00E901E2" w:rsidRDefault="00E901E2">
      <w:pPr>
        <w:pStyle w:val="TH"/>
      </w:pPr>
      <w:r>
        <w:object w:dxaOrig="8279" w:dyaOrig="7387" w14:anchorId="2E68CA67">
          <v:shape id="_x0000_i1026" type="#_x0000_t75" style="width:413.35pt;height:370pt" o:ole="">
            <v:imagedata r:id="rId13" o:title=""/>
          </v:shape>
          <o:OLEObject Type="Embed" ProgID="Word.Picture.8" ShapeID="_x0000_i1026" DrawAspect="Content" ObjectID="_1829200038" r:id="rId14"/>
        </w:object>
      </w:r>
    </w:p>
    <w:p w14:paraId="4FD48411" w14:textId="77777777" w:rsidR="00E901E2" w:rsidRDefault="00E901E2">
      <w:pPr>
        <w:pStyle w:val="TF"/>
      </w:pPr>
      <w:bookmarkStart w:id="34" w:name="_CRFigure1"/>
      <w:r>
        <w:t xml:space="preserve">Figure </w:t>
      </w:r>
      <w:bookmarkEnd w:id="34"/>
      <w:r>
        <w:t>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 xml:space="preserve">Trace </w:t>
      </w:r>
      <w:proofErr w:type="gramStart"/>
      <w:r>
        <w:rPr>
          <w:b/>
          <w:bCs/>
        </w:rPr>
        <w:t>Reference</w:t>
      </w:r>
      <w:r>
        <w:rPr>
          <w:b/>
        </w:rPr>
        <w:t>:</w:t>
      </w:r>
      <w:proofErr w:type="gramEnd"/>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pt;height:108pt" o:ole="">
            <v:imagedata r:id="rId15" o:title=""/>
          </v:shape>
          <o:OLEObject Type="Embed" ProgID="Word.Picture.8" ShapeID="_x0000_i1027" DrawAspect="Content" ObjectID="_1829200039" r:id="rId16"/>
        </w:object>
      </w:r>
    </w:p>
    <w:p w14:paraId="21DF68C8" w14:textId="77777777" w:rsidR="00E901E2" w:rsidRDefault="00E901E2">
      <w:pPr>
        <w:pStyle w:val="TF"/>
      </w:pPr>
      <w:bookmarkStart w:id="35" w:name="_CRFigure2"/>
      <w:r>
        <w:t xml:space="preserve">Figure </w:t>
      </w:r>
      <w:bookmarkEnd w:id="35"/>
      <w:r>
        <w:t>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36" w:name="_CR3_2"/>
      <w:bookmarkStart w:id="37" w:name="_Toc20235694"/>
      <w:bookmarkStart w:id="38" w:name="_Toc28275179"/>
      <w:bookmarkStart w:id="39" w:name="_Toc212319731"/>
      <w:bookmarkEnd w:id="36"/>
      <w:r>
        <w:lastRenderedPageBreak/>
        <w:t>3.2</w:t>
      </w:r>
      <w:r>
        <w:tab/>
        <w:t>Abbreviations</w:t>
      </w:r>
      <w:bookmarkEnd w:id="37"/>
      <w:bookmarkEnd w:id="38"/>
      <w:bookmarkEnd w:id="39"/>
    </w:p>
    <w:p w14:paraId="6B89A121" w14:textId="14A95646" w:rsidR="00E901E2" w:rsidRDefault="00E901E2">
      <w:r>
        <w:t xml:space="preserve">For the purposes of the present document, the abbreviations given in </w:t>
      </w:r>
      <w:r w:rsidR="004A5E22">
        <w:t>T</w:t>
      </w:r>
      <w:r w:rsidR="00C65D5D">
        <w:t>R</w:t>
      </w:r>
      <w:r w:rsidR="004A5E22">
        <w:t xml:space="preserve"> </w:t>
      </w:r>
      <w:r>
        <w:t xml:space="preserve">21.905 [8], </w:t>
      </w:r>
      <w:r w:rsidR="004A5E22">
        <w:t xml:space="preserve">TS </w:t>
      </w:r>
      <w:r>
        <w:t>32.101 [1]</w:t>
      </w:r>
      <w:r w:rsidR="004F119B">
        <w:t xml:space="preserve">, </w:t>
      </w:r>
      <w:r w:rsidR="004A5E22">
        <w:t xml:space="preserve">TS </w:t>
      </w:r>
      <w:r w:rsidR="004F119B">
        <w:t>32.130 [13]</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6931D65D" w14:textId="77777777" w:rsidR="00EA73B6" w:rsidRDefault="00EA73B6" w:rsidP="00EA73B6">
      <w:pPr>
        <w:pStyle w:val="EW"/>
      </w:pPr>
      <w:r>
        <w:t>MHI</w:t>
      </w:r>
      <w:r>
        <w:tab/>
        <w:t>Mobility History Information</w:t>
      </w:r>
    </w:p>
    <w:p w14:paraId="19F74C94" w14:textId="3DB5E917" w:rsidR="00E901E2" w:rsidRDefault="00EA73B6" w:rsidP="00EA73B6">
      <w:pPr>
        <w:pStyle w:val="EW"/>
      </w:pPr>
      <w:r>
        <w:t>RA</w:t>
      </w:r>
      <w:r>
        <w:tab/>
        <w:t>Random Access</w:t>
      </w:r>
    </w:p>
    <w:p w14:paraId="3F41784C" w14:textId="77777777" w:rsidR="00CF33DD" w:rsidRDefault="00CF33DD" w:rsidP="00F053E5">
      <w:pPr>
        <w:pStyle w:val="EW"/>
      </w:pPr>
      <w:r>
        <w:t>RCEF</w:t>
      </w:r>
      <w:r>
        <w:tab/>
        <w:t>RRC Connection Establishment Failure</w:t>
      </w:r>
    </w:p>
    <w:p w14:paraId="5CABEB89" w14:textId="2613F9AB" w:rsidR="00EA73B6" w:rsidRDefault="00E901E2" w:rsidP="00EA73B6">
      <w:pPr>
        <w:pStyle w:val="EW"/>
      </w:pPr>
      <w:r>
        <w:rPr>
          <w:rFonts w:hint="eastAsia"/>
        </w:rPr>
        <w:t>RLF</w:t>
      </w:r>
      <w:r>
        <w:rPr>
          <w:rFonts w:hint="eastAsia"/>
        </w:rPr>
        <w:tab/>
        <w:t>Radio Link Failure</w:t>
      </w:r>
    </w:p>
    <w:p w14:paraId="4A77DD75" w14:textId="77777777" w:rsidR="00EA73B6" w:rsidRDefault="00EA73B6" w:rsidP="00EA73B6">
      <w:pPr>
        <w:pStyle w:val="EW"/>
      </w:pPr>
      <w:r>
        <w:t>SHR</w:t>
      </w:r>
      <w:r>
        <w:tab/>
        <w:t>Successful Handover Report</w:t>
      </w:r>
    </w:p>
    <w:p w14:paraId="7B14943F" w14:textId="7377A08D" w:rsidR="00EA73B6" w:rsidRDefault="00EA73B6" w:rsidP="00EA73B6">
      <w:pPr>
        <w:pStyle w:val="EW"/>
      </w:pPr>
      <w:r>
        <w:t>SPR</w:t>
      </w:r>
      <w:r>
        <w:tab/>
        <w:t xml:space="preserve">Successful </w:t>
      </w:r>
      <w:proofErr w:type="spellStart"/>
      <w:r>
        <w:t>PSCell</w:t>
      </w:r>
      <w:proofErr w:type="spellEnd"/>
      <w:r>
        <w:t xml:space="preserve"> Change Report</w:t>
      </w:r>
    </w:p>
    <w:p w14:paraId="12D15BC6" w14:textId="77777777" w:rsidR="00E901E2" w:rsidRDefault="00E901E2" w:rsidP="00F053E5">
      <w:pPr>
        <w:pStyle w:val="EW"/>
      </w:pPr>
      <w:r>
        <w:t>TCE</w:t>
      </w:r>
      <w:r>
        <w:tab/>
        <w:t>Trace Collection Entity</w:t>
      </w:r>
    </w:p>
    <w:p w14:paraId="7F77F9F5" w14:textId="1C9C70E3" w:rsidR="007A3B63" w:rsidRDefault="007A3B63" w:rsidP="00F053E5">
      <w:pPr>
        <w:pStyle w:val="EW"/>
      </w:pPr>
      <w:r>
        <w:t>SCGF</w:t>
      </w:r>
      <w:r>
        <w:tab/>
        <w:t>Second</w:t>
      </w:r>
      <w:r w:rsidR="00EA73B6">
        <w:t>ary</w:t>
      </w:r>
      <w:r>
        <w:t xml:space="preserve"> Cell Group Failure</w:t>
      </w:r>
    </w:p>
    <w:p w14:paraId="38BD2F94" w14:textId="77777777" w:rsidR="00E901E2" w:rsidRDefault="00E901E2">
      <w:pPr>
        <w:pStyle w:val="Heading1"/>
        <w:rPr>
          <w:rFonts w:eastAsia="Arial Unicode MS"/>
        </w:rPr>
      </w:pPr>
      <w:bookmarkStart w:id="40" w:name="_CR4"/>
      <w:bookmarkEnd w:id="40"/>
      <w:r>
        <w:br w:type="page"/>
      </w:r>
      <w:bookmarkStart w:id="41" w:name="_Toc20235695"/>
      <w:bookmarkStart w:id="42" w:name="_Toc28275180"/>
      <w:bookmarkStart w:id="43" w:name="_Toc212319732"/>
      <w:r>
        <w:lastRenderedPageBreak/>
        <w:t>4</w:t>
      </w:r>
      <w:r>
        <w:tab/>
        <w:t>Trace concepts and high-level architecture</w:t>
      </w:r>
      <w:bookmarkEnd w:id="41"/>
      <w:bookmarkEnd w:id="42"/>
      <w:bookmarkEnd w:id="43"/>
    </w:p>
    <w:p w14:paraId="4CD7191B" w14:textId="77777777" w:rsidR="00E901E2" w:rsidRDefault="00E901E2">
      <w:pPr>
        <w:pStyle w:val="Heading2"/>
        <w:rPr>
          <w:rFonts w:eastAsia="Arial Unicode MS"/>
        </w:rPr>
      </w:pPr>
      <w:bookmarkStart w:id="44" w:name="_CR4_1"/>
      <w:bookmarkStart w:id="45" w:name="_Toc20235696"/>
      <w:bookmarkStart w:id="46" w:name="_Toc28275181"/>
      <w:bookmarkStart w:id="47" w:name="_Toc212319733"/>
      <w:bookmarkEnd w:id="44"/>
      <w:r>
        <w:t>4.1</w:t>
      </w:r>
      <w:r>
        <w:tab/>
        <w:t>Trace concepts</w:t>
      </w:r>
      <w:bookmarkEnd w:id="45"/>
      <w:bookmarkEnd w:id="46"/>
      <w:bookmarkEnd w:id="47"/>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 xml:space="preserve">In order not to have any limitation of Trace data, there are six levels of details defined: Maximum, Minimum, Medium, </w:t>
      </w:r>
      <w:proofErr w:type="spellStart"/>
      <w:r>
        <w:t>MaximumWithoutVendorSpecificExtension</w:t>
      </w:r>
      <w:proofErr w:type="spellEnd"/>
      <w:r>
        <w:t xml:space="preserve">, </w:t>
      </w:r>
      <w:proofErr w:type="spellStart"/>
      <w:r>
        <w:t>MinimumWithoutVendorSpecificExtension</w:t>
      </w:r>
      <w:proofErr w:type="spellEnd"/>
      <w:r>
        <w:t xml:space="preserve"> and </w:t>
      </w:r>
      <w:proofErr w:type="spellStart"/>
      <w:r>
        <w:t>MediumWithoutVendorSpecificExtension</w:t>
      </w:r>
      <w:proofErr w:type="spellEnd"/>
      <w:r>
        <w:t>. The first three levels allow for vendor specific information to be traced and sent in the trace report file.</w:t>
      </w:r>
    </w:p>
    <w:p w14:paraId="2EAC9A44" w14:textId="77777777" w:rsidR="00E901E2" w:rsidRDefault="00E901E2">
      <w:pPr>
        <w:keepNext/>
        <w:keepLines/>
      </w:pPr>
      <w:r>
        <w:t xml:space="preserve">The Maximum (or </w:t>
      </w:r>
      <w:proofErr w:type="spellStart"/>
      <w:r>
        <w:t>MaximumWithoutVendorSpecificExtension</w:t>
      </w:r>
      <w:proofErr w:type="spellEnd"/>
      <w:r>
        <w:t>)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 xml:space="preserve">The Maximum (or </w:t>
      </w:r>
      <w:proofErr w:type="spellStart"/>
      <w:r>
        <w:t>MaximumWithoutVendorSpecificExtension</w:t>
      </w:r>
      <w:proofErr w:type="spellEnd"/>
      <w:r>
        <w:t>)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35pt;height:222pt" o:ole="" o:allowoverlap="f">
            <v:imagedata r:id="rId17" o:title=""/>
          </v:shape>
          <o:OLEObject Type="Embed" ProgID="Word.Picture.8" ShapeID="_x0000_i1028" DrawAspect="Content" ObjectID="_1829200040" r:id="rId18"/>
        </w:object>
      </w:r>
    </w:p>
    <w:p w14:paraId="34C42102" w14:textId="77777777" w:rsidR="00E901E2" w:rsidRDefault="00E901E2">
      <w:pPr>
        <w:pStyle w:val="TF"/>
      </w:pPr>
      <w:bookmarkStart w:id="48" w:name="_CRFigure4_1_1"/>
      <w:r>
        <w:t xml:space="preserve">Figure </w:t>
      </w:r>
      <w:bookmarkEnd w:id="48"/>
      <w:r>
        <w:t xml:space="preserve">4.1.1: Maximum (or </w:t>
      </w:r>
      <w:proofErr w:type="spellStart"/>
      <w:r>
        <w:t>MaximumWithoutVendorSpecificExtension</w:t>
      </w:r>
      <w:proofErr w:type="spellEnd"/>
      <w:r>
        <w:t>) Levels of details of Trace</w:t>
      </w:r>
    </w:p>
    <w:p w14:paraId="63330E36" w14:textId="77777777" w:rsidR="00E901E2" w:rsidRDefault="00E901E2">
      <w:pPr>
        <w:keepNext/>
      </w:pPr>
      <w:r>
        <w:lastRenderedPageBreak/>
        <w:t xml:space="preserve">The Minimum (or </w:t>
      </w:r>
      <w:proofErr w:type="spellStart"/>
      <w:r>
        <w:t>MinimumWithoutVendorSpecificExtension</w:t>
      </w:r>
      <w:proofErr w:type="spellEnd"/>
      <w:r>
        <w:t>)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5.35pt;height:212pt" o:ole="" o:allowoverlap="f">
            <v:imagedata r:id="rId19" o:title=""/>
          </v:shape>
          <o:OLEObject Type="Embed" ProgID="Word.Picture.8" ShapeID="_x0000_i1029" DrawAspect="Content" ObjectID="_1829200041" r:id="rId20"/>
        </w:object>
      </w:r>
    </w:p>
    <w:p w14:paraId="1408A3E3" w14:textId="77777777" w:rsidR="00E901E2" w:rsidRDefault="00E901E2">
      <w:pPr>
        <w:pStyle w:val="TF"/>
      </w:pPr>
      <w:bookmarkStart w:id="49" w:name="_CRFigure4_1_2"/>
      <w:r>
        <w:t xml:space="preserve">Figure </w:t>
      </w:r>
      <w:bookmarkEnd w:id="49"/>
      <w:r>
        <w:t xml:space="preserve">4.1.2: Minimum (or </w:t>
      </w:r>
      <w:proofErr w:type="spellStart"/>
      <w:r>
        <w:t>MinimumWithoutVendorSpecificExtension</w:t>
      </w:r>
      <w:proofErr w:type="spellEnd"/>
      <w:r>
        <w:t>) Levels of detail of Trace</w:t>
      </w:r>
    </w:p>
    <w:p w14:paraId="2A83EBA5" w14:textId="77777777" w:rsidR="00E901E2" w:rsidRDefault="00E901E2">
      <w:r>
        <w:t xml:space="preserve">The Medium (or </w:t>
      </w:r>
      <w:proofErr w:type="spellStart"/>
      <w:r>
        <w:t>MediumWithoutVendorSpecificExtension</w:t>
      </w:r>
      <w:proofErr w:type="spellEnd"/>
      <w:r>
        <w:t>)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50" w:name="_CR4_2"/>
      <w:bookmarkStart w:id="51" w:name="_Toc20235697"/>
      <w:bookmarkStart w:id="52" w:name="_Toc28275182"/>
      <w:bookmarkStart w:id="53" w:name="_Toc212319734"/>
      <w:bookmarkEnd w:id="50"/>
      <w:r>
        <w:rPr>
          <w:rFonts w:eastAsia="Arial Unicode MS"/>
        </w:rPr>
        <w:t>4.2</w:t>
      </w:r>
      <w:r>
        <w:rPr>
          <w:rFonts w:eastAsia="Arial Unicode MS"/>
        </w:rPr>
        <w:tab/>
      </w:r>
      <w:r>
        <w:t>Trace high level Architecture</w:t>
      </w:r>
      <w:bookmarkEnd w:id="51"/>
      <w:bookmarkEnd w:id="52"/>
      <w:bookmarkEnd w:id="53"/>
    </w:p>
    <w:p w14:paraId="68F26562" w14:textId="77777777" w:rsidR="00E901E2" w:rsidRDefault="00E901E2">
      <w:pPr>
        <w:keepNext/>
      </w:pPr>
      <w:r>
        <w:t xml:space="preserve">There are two types of activation, </w:t>
      </w:r>
      <w:proofErr w:type="gramStart"/>
      <w:r>
        <w:t>management based</w:t>
      </w:r>
      <w:proofErr w:type="gramEnd"/>
      <w:r>
        <w:t xml:space="preserve">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bookmarkStart w:id="54" w:name="_CRFigure4_2_1"/>
      <w:r>
        <w:t xml:space="preserve">Figure </w:t>
      </w:r>
      <w:bookmarkEnd w:id="54"/>
      <w:r>
        <w:t>4.2.1:  Architecture for Management Based Activation/Deactivation</w:t>
      </w:r>
    </w:p>
    <w:p w14:paraId="384D6D8F" w14:textId="77777777" w:rsidR="00E901E2" w:rsidRDefault="00E901E2">
      <w:pPr>
        <w:keepNext/>
      </w:pPr>
      <w:r>
        <w:lastRenderedPageBreak/>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bookmarkStart w:id="55" w:name="_CRFigure4_2_2"/>
      <w:r>
        <w:t xml:space="preserve">Figure </w:t>
      </w:r>
      <w:bookmarkEnd w:id="55"/>
      <w:r>
        <w:t>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bookmarkStart w:id="56" w:name="_CRFigure4_2_3"/>
      <w:r>
        <w:t xml:space="preserve">Figure </w:t>
      </w:r>
      <w:bookmarkEnd w:id="56"/>
      <w:r>
        <w:t xml:space="preserve">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 xml:space="preserve">the high-level view of the architecture of Trace Reporting within the context of the Services Based Management Architecture (see TS 28.533 [22]) illustrating the relationship between Network Element as "trace data reporting </w:t>
      </w:r>
      <w:proofErr w:type="spellStart"/>
      <w:r>
        <w:t>MnS</w:t>
      </w:r>
      <w:proofErr w:type="spellEnd"/>
      <w:r>
        <w:t xml:space="preserve">" producer, Management Function as both producer and consumer of this </w:t>
      </w:r>
      <w:proofErr w:type="spellStart"/>
      <w:r>
        <w:t>MnS</w:t>
      </w:r>
      <w:proofErr w:type="spellEnd"/>
      <w:r>
        <w:t xml:space="preserve"> and data consumer (TCE) as consumer of this </w:t>
      </w:r>
      <w:proofErr w:type="spellStart"/>
      <w:r>
        <w:t>MnS</w:t>
      </w:r>
      <w:proofErr w:type="spellEnd"/>
      <w:r>
        <w:t>.</w:t>
      </w:r>
    </w:p>
    <w:p w14:paraId="6615B5CD" w14:textId="1629499E" w:rsidR="000A460B" w:rsidRDefault="00842A8B" w:rsidP="000A460B">
      <w:pPr>
        <w:pStyle w:val="TH"/>
      </w:pPr>
      <w:r>
        <w:rPr>
          <w:noProof/>
        </w:rPr>
        <w:lastRenderedPageBreak/>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bookmarkStart w:id="57" w:name="_CRFigure4_2_4"/>
      <w:r>
        <w:t xml:space="preserve">Figure </w:t>
      </w:r>
      <w:bookmarkEnd w:id="57"/>
      <w:r>
        <w:t xml:space="preserve">4.2.4: Interactions between producers and consumers of "trace data reporting </w:t>
      </w:r>
      <w:proofErr w:type="spellStart"/>
      <w:r>
        <w:t>MnS</w:t>
      </w:r>
      <w:proofErr w:type="spellEnd"/>
      <w:r>
        <w:t>"</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58" w:name="_CR4_3"/>
      <w:bookmarkStart w:id="59" w:name="_Toc20235698"/>
      <w:bookmarkStart w:id="60" w:name="_Toc28275183"/>
      <w:bookmarkStart w:id="61" w:name="_Toc212319735"/>
      <w:bookmarkEnd w:id="58"/>
      <w:r>
        <w:rPr>
          <w:rFonts w:eastAsia="Arial Unicode MS"/>
        </w:rPr>
        <w:t>4.3</w:t>
      </w:r>
      <w:r>
        <w:rPr>
          <w:rFonts w:eastAsia="Arial Unicode MS"/>
        </w:rPr>
        <w:tab/>
        <w:t xml:space="preserve">Service Level </w:t>
      </w:r>
      <w:r>
        <w:t>Tracing for IMS high level Architecture</w:t>
      </w:r>
      <w:bookmarkEnd w:id="59"/>
      <w:bookmarkEnd w:id="60"/>
      <w:bookmarkEnd w:id="61"/>
    </w:p>
    <w:p w14:paraId="6DADBB00" w14:textId="77777777" w:rsidR="00E901E2" w:rsidRDefault="00E901E2">
      <w:pPr>
        <w:keepNext/>
      </w:pPr>
      <w:bookmarkStart w:id="62"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lastRenderedPageBreak/>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62"/>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63" w:name="_CRFigure4_3_1"/>
      <w:bookmarkStart w:id="64" w:name="OLE_LINK3"/>
      <w:r>
        <w:t xml:space="preserve">Figure </w:t>
      </w:r>
      <w:bookmarkEnd w:id="63"/>
      <w:r>
        <w:t>4.3.1: Architecture for Signalling Based Activation/Deactivation required for Service Level Tracing for IMS at the UE</w:t>
      </w:r>
    </w:p>
    <w:bookmarkEnd w:id="64"/>
    <w:p w14:paraId="0101B34D" w14:textId="77777777" w:rsidR="00E901E2" w:rsidRDefault="00E901E2">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bookmarkStart w:id="65" w:name="_CRFigure4_3_2"/>
      <w:r>
        <w:t xml:space="preserve">Figure </w:t>
      </w:r>
      <w:bookmarkEnd w:id="65"/>
      <w:proofErr w:type="gramStart"/>
      <w:r>
        <w:t>4.3.2 :</w:t>
      </w:r>
      <w:proofErr w:type="gramEnd"/>
      <w:r>
        <w:t xml:space="preserve">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w:t>
      </w:r>
      <w:proofErr w:type="gramStart"/>
      <w:r>
        <w:t>Reporting .</w:t>
      </w:r>
      <w:proofErr w:type="gramEnd"/>
      <w:r>
        <w:t xml:space="preserve">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w:t>
      </w:r>
      <w:proofErr w:type="gramStart"/>
      <w:r>
        <w:t xml:space="preserve">Reporting </w:t>
      </w:r>
      <w:r w:rsidR="00AF0211">
        <w:t>.</w:t>
      </w:r>
      <w:proofErr w:type="gramEnd"/>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bookmarkStart w:id="66" w:name="_CRFigure4_3_3"/>
      <w:r>
        <w:t xml:space="preserve">Figure </w:t>
      </w:r>
      <w:bookmarkEnd w:id="66"/>
      <w:r>
        <w:t>4.3.3: Architecture for Trace Reporting from UE to support Service Level Tracing for IMS</w:t>
      </w:r>
    </w:p>
    <w:p w14:paraId="18F55105" w14:textId="77777777" w:rsidR="00E901E2" w:rsidRDefault="00E901E2">
      <w:pPr>
        <w:pStyle w:val="Heading1"/>
      </w:pPr>
      <w:bookmarkStart w:id="67" w:name="_CR5"/>
      <w:bookmarkEnd w:id="67"/>
      <w:r>
        <w:br w:type="page"/>
      </w:r>
      <w:bookmarkStart w:id="68" w:name="_Toc20235699"/>
      <w:bookmarkStart w:id="69" w:name="_Toc28275184"/>
      <w:bookmarkStart w:id="70" w:name="_Toc212319736"/>
      <w:r>
        <w:lastRenderedPageBreak/>
        <w:t>5</w:t>
      </w:r>
      <w:r>
        <w:tab/>
        <w:t>Trace requirements</w:t>
      </w:r>
      <w:bookmarkEnd w:id="68"/>
      <w:bookmarkEnd w:id="69"/>
      <w:bookmarkEnd w:id="70"/>
    </w:p>
    <w:p w14:paraId="1631EF35" w14:textId="77777777" w:rsidR="00E901E2" w:rsidRDefault="00E901E2">
      <w:pPr>
        <w:pStyle w:val="Heading2"/>
      </w:pPr>
      <w:bookmarkStart w:id="71" w:name="_CR5_1"/>
      <w:bookmarkStart w:id="72" w:name="_Toc20235700"/>
      <w:bookmarkStart w:id="73" w:name="_Toc28275185"/>
      <w:bookmarkStart w:id="74" w:name="_Toc212319737"/>
      <w:bookmarkEnd w:id="71"/>
      <w:r>
        <w:t>5.1</w:t>
      </w:r>
      <w:r>
        <w:tab/>
        <w:t>General trace requirements</w:t>
      </w:r>
      <w:bookmarkEnd w:id="72"/>
      <w:bookmarkEnd w:id="73"/>
      <w:bookmarkEnd w:id="74"/>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 xml:space="preserve">for the </w:t>
      </w:r>
      <w:proofErr w:type="spellStart"/>
      <w:r>
        <w:t>MaximumWithoutVendorSpecificExtension</w:t>
      </w:r>
      <w:proofErr w:type="spellEnd"/>
      <w:r>
        <w:t xml:space="preserve"> Level: it is the same as for Maximum level without vendor specific data.</w:t>
      </w:r>
    </w:p>
    <w:p w14:paraId="55073E4E" w14:textId="77777777" w:rsidR="00E901E2" w:rsidRDefault="00E901E2" w:rsidP="004F119B">
      <w:pPr>
        <w:pStyle w:val="B1"/>
      </w:pPr>
      <w:r>
        <w:t>-</w:t>
      </w:r>
      <w:r>
        <w:tab/>
        <w:t xml:space="preserve">for the </w:t>
      </w:r>
      <w:proofErr w:type="spellStart"/>
      <w:r>
        <w:t>MediumWithoutVendorSpecificExtension</w:t>
      </w:r>
      <w:proofErr w:type="spellEnd"/>
      <w:r>
        <w:t xml:space="preserve"> Level: it is the same as for </w:t>
      </w:r>
      <w:proofErr w:type="gramStart"/>
      <w:r>
        <w:t>Medium</w:t>
      </w:r>
      <w:proofErr w:type="gramEnd"/>
      <w:r>
        <w:t xml:space="preserve"> level without vendor specific data.</w:t>
      </w:r>
    </w:p>
    <w:p w14:paraId="11EE2442" w14:textId="77777777" w:rsidR="00E901E2" w:rsidRDefault="00E901E2" w:rsidP="004F119B">
      <w:pPr>
        <w:pStyle w:val="B1"/>
      </w:pPr>
      <w:r>
        <w:t>-</w:t>
      </w:r>
      <w:r>
        <w:tab/>
        <w:t xml:space="preserve">for the </w:t>
      </w:r>
      <w:proofErr w:type="spellStart"/>
      <w:r>
        <w:t>MinimumWithoutVendorSpecificExtension</w:t>
      </w:r>
      <w:proofErr w:type="spellEnd"/>
      <w:r>
        <w:t xml:space="preserve">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 xml:space="preserve">The source of the logged trace information (e.g. IMS element including S-CSCF) shall be identifiable when the retrieved trace information is </w:t>
      </w:r>
      <w:proofErr w:type="spellStart"/>
      <w:r>
        <w:t>analyzed</w:t>
      </w:r>
      <w:proofErr w:type="spellEnd"/>
      <w:r>
        <w:t>.</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bookmarkStart w:id="75" w:name="_CR5_2"/>
      <w:bookmarkEnd w:id="75"/>
      <w:r>
        <w:br w:type="page"/>
      </w:r>
      <w:bookmarkStart w:id="76" w:name="_Toc20235701"/>
      <w:bookmarkStart w:id="77" w:name="_Toc28275186"/>
      <w:bookmarkStart w:id="78" w:name="_Toc212319738"/>
      <w:r>
        <w:lastRenderedPageBreak/>
        <w:t>5.2</w:t>
      </w:r>
      <w:r>
        <w:tab/>
        <w:t>Requirements for Trace data</w:t>
      </w:r>
      <w:bookmarkEnd w:id="76"/>
      <w:bookmarkEnd w:id="77"/>
      <w:bookmarkEnd w:id="78"/>
    </w:p>
    <w:p w14:paraId="39B14E03" w14:textId="77777777" w:rsidR="00E901E2" w:rsidRDefault="00E901E2">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620A9BA9" w14:textId="77777777" w:rsidR="00E901E2" w:rsidRDefault="00E901E2">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 xml:space="preserve">HSS: MAP (C, D, Gc, Gr) </w:t>
      </w:r>
      <w:proofErr w:type="spellStart"/>
      <w:r>
        <w:t>Cx</w:t>
      </w:r>
      <w:proofErr w:type="spellEnd"/>
      <w:r>
        <w:t>, S6a</w:t>
      </w:r>
      <w:r w:rsidR="000A3DC3">
        <w:t>,</w:t>
      </w:r>
      <w:r>
        <w:t xml:space="preserve"> S6d</w:t>
      </w:r>
      <w:r w:rsidR="000A3DC3">
        <w:t xml:space="preserve">, </w:t>
      </w:r>
      <w:proofErr w:type="spellStart"/>
      <w:r w:rsidR="000A3DC3">
        <w:t>Sh</w:t>
      </w:r>
      <w:proofErr w:type="spellEnd"/>
      <w:r w:rsidR="000A3DC3">
        <w:t>,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0E078282" w14:textId="77777777" w:rsidR="00E901E2" w:rsidRDefault="00E901E2">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30834EDC" w14:textId="77777777" w:rsidR="00E901E2" w:rsidRPr="00084DDA" w:rsidRDefault="00E901E2">
      <w:pPr>
        <w:pStyle w:val="B3"/>
        <w:rPr>
          <w:lang w:val="fr-FR"/>
        </w:rPr>
      </w:pPr>
      <w:r w:rsidRPr="00084DDA">
        <w:rPr>
          <w:lang w:val="fr-FR"/>
        </w:rPr>
        <w:t>-</w:t>
      </w:r>
      <w:r w:rsidRPr="00084DDA">
        <w:rPr>
          <w:lang w:val="fr-FR"/>
        </w:rPr>
        <w:tab/>
        <w:t>BM-</w:t>
      </w:r>
      <w:proofErr w:type="gramStart"/>
      <w:r w:rsidRPr="00084DDA">
        <w:rPr>
          <w:lang w:val="fr-FR"/>
        </w:rPr>
        <w:t>SC:</w:t>
      </w:r>
      <w:proofErr w:type="gramEnd"/>
      <w:r w:rsidRPr="00084DDA">
        <w:rPr>
          <w:lang w:val="fr-FR"/>
        </w:rPr>
        <w:t xml:space="preserve"> </w:t>
      </w:r>
      <w:proofErr w:type="spellStart"/>
      <w:r w:rsidRPr="00084DDA">
        <w:rPr>
          <w:lang w:val="fr-FR"/>
        </w:rPr>
        <w:t>Gmb</w:t>
      </w:r>
      <w:proofErr w:type="spellEnd"/>
      <w:r w:rsidRPr="00084DDA">
        <w:rPr>
          <w:lang w:val="fr-FR"/>
        </w:rPr>
        <w:t xml:space="preserve"> interface</w:t>
      </w:r>
    </w:p>
    <w:p w14:paraId="387519FA" w14:textId="77777777" w:rsidR="00FB0D99" w:rsidRPr="00084DDA" w:rsidRDefault="00FB0D99" w:rsidP="00893A0F">
      <w:pPr>
        <w:pStyle w:val="B1"/>
        <w:ind w:left="1135"/>
        <w:rPr>
          <w:lang w:val="fr-FR"/>
        </w:rPr>
      </w:pPr>
      <w:bookmarkStart w:id="79" w:name="_Hlk5031928"/>
      <w:r w:rsidRPr="00084DDA">
        <w:rPr>
          <w:lang w:val="fr-FR"/>
        </w:rPr>
        <w:t>-</w:t>
      </w:r>
      <w:r w:rsidRPr="00084DDA">
        <w:rPr>
          <w:lang w:val="fr-FR"/>
        </w:rPr>
        <w:tab/>
      </w:r>
      <w:proofErr w:type="spellStart"/>
      <w:r w:rsidRPr="00084DDA">
        <w:rPr>
          <w:lang w:val="fr-FR"/>
        </w:rPr>
        <w:t>eNB</w:t>
      </w:r>
      <w:proofErr w:type="spellEnd"/>
      <w:r w:rsidRPr="00084DDA">
        <w:rPr>
          <w:lang w:val="fr-FR"/>
        </w:rPr>
        <w:t>/en-</w:t>
      </w:r>
      <w:proofErr w:type="spellStart"/>
      <w:proofErr w:type="gramStart"/>
      <w:r w:rsidRPr="00084DDA">
        <w:rPr>
          <w:lang w:val="fr-FR"/>
        </w:rPr>
        <w:t>gNB</w:t>
      </w:r>
      <w:proofErr w:type="spellEnd"/>
      <w:r w:rsidRPr="00084DDA">
        <w:rPr>
          <w:lang w:val="fr-FR"/>
        </w:rPr>
        <w:t>:</w:t>
      </w:r>
      <w:proofErr w:type="gramEnd"/>
      <w:r w:rsidRPr="00084DDA">
        <w:rPr>
          <w:lang w:val="fr-FR"/>
        </w:rPr>
        <w:t xml:space="preserve"> S1-MME, X2, </w:t>
      </w:r>
      <w:proofErr w:type="spellStart"/>
      <w:r w:rsidRPr="00084DDA">
        <w:rPr>
          <w:lang w:val="fr-FR"/>
        </w:rPr>
        <w:t>Uu</w:t>
      </w:r>
      <w:proofErr w:type="spellEnd"/>
      <w:r w:rsidRPr="00084DDA">
        <w:rPr>
          <w:lang w:val="fr-FR"/>
        </w:rPr>
        <w:t>, F1-C, E1</w:t>
      </w:r>
      <w:bookmarkEnd w:id="79"/>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 xml:space="preserve">PDN Gateway: S2a, S2b, S2c, S5, S6b, Gx, S8, </w:t>
      </w:r>
      <w:proofErr w:type="spellStart"/>
      <w:r>
        <w:t>SGi</w:t>
      </w:r>
      <w:proofErr w:type="spellEnd"/>
    </w:p>
    <w:p w14:paraId="39414DE0" w14:textId="77777777" w:rsidR="00BF16DE" w:rsidRDefault="00BF16DE" w:rsidP="00BF16DE">
      <w:pPr>
        <w:pStyle w:val="B3"/>
      </w:pPr>
      <w:r>
        <w:t>-</w:t>
      </w:r>
      <w:r>
        <w:tab/>
        <w:t>AUSF: N12, N13</w:t>
      </w:r>
    </w:p>
    <w:p w14:paraId="19554BA4" w14:textId="0091D2A0" w:rsidR="00BF16DE" w:rsidRDefault="00BF16DE" w:rsidP="00BF16DE">
      <w:pPr>
        <w:pStyle w:val="B3"/>
      </w:pPr>
      <w:r>
        <w:t>-</w:t>
      </w:r>
      <w:r>
        <w:tab/>
        <w:t>AMF: N1, N2, N8, N11, N12, N14, N15, N20, N22, N26</w:t>
      </w:r>
      <w:r w:rsidR="003113C5">
        <w:t>, N41, N42</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102A5BC5" w:rsidR="00BF16DE" w:rsidRDefault="00BF16DE" w:rsidP="00BF16DE">
      <w:pPr>
        <w:pStyle w:val="B3"/>
      </w:pPr>
      <w:r>
        <w:t>-</w:t>
      </w:r>
      <w:r>
        <w:tab/>
        <w:t>PCF: N5, N7, N15</w:t>
      </w:r>
      <w:r w:rsidR="003113C5">
        <w:t>, N28</w:t>
      </w:r>
    </w:p>
    <w:p w14:paraId="4B40ACE4" w14:textId="653B2725" w:rsidR="00BF16DE" w:rsidRDefault="00BF16DE" w:rsidP="00BF16DE">
      <w:pPr>
        <w:pStyle w:val="B3"/>
      </w:pPr>
      <w:r>
        <w:t>-</w:t>
      </w:r>
      <w:r>
        <w:tab/>
        <w:t xml:space="preserve">SMF: N4, N7, N10, N11, </w:t>
      </w:r>
      <w:r w:rsidR="00AA0128">
        <w:t xml:space="preserve">N16, N16a, N38, </w:t>
      </w:r>
      <w:r>
        <w:t>S5-C</w:t>
      </w:r>
      <w:r w:rsidR="003113C5">
        <w:t>, N40</w:t>
      </w:r>
    </w:p>
    <w:p w14:paraId="0B358B4F" w14:textId="77777777" w:rsidR="00BF16DE" w:rsidRDefault="00BF16DE" w:rsidP="00BF16DE">
      <w:pPr>
        <w:pStyle w:val="B3"/>
      </w:pPr>
      <w:r>
        <w:t>-</w:t>
      </w:r>
      <w:r>
        <w:tab/>
        <w:t>SMSF: N20, N21</w:t>
      </w:r>
    </w:p>
    <w:p w14:paraId="202E1F6E" w14:textId="77777777" w:rsidR="00BF16DE" w:rsidRPr="005427BE" w:rsidRDefault="00BF16DE" w:rsidP="00BF16DE">
      <w:pPr>
        <w:pStyle w:val="B3"/>
        <w:rPr>
          <w:lang w:val="nl-NL"/>
        </w:rPr>
      </w:pPr>
      <w:r w:rsidRPr="005427BE">
        <w:rPr>
          <w:lang w:val="nl-NL"/>
        </w:rPr>
        <w:t>-</w:t>
      </w:r>
      <w:r w:rsidRPr="005427BE">
        <w:rPr>
          <w:lang w:val="nl-NL"/>
        </w:rPr>
        <w:tab/>
        <w:t>UDM: N8, N10, N13, N21</w:t>
      </w:r>
      <w:r w:rsidR="000A3DC3" w:rsidRPr="005427BE">
        <w:rPr>
          <w:lang w:val="nl-NL"/>
        </w:rPr>
        <w:t>, NU1</w:t>
      </w:r>
    </w:p>
    <w:p w14:paraId="24788E9D" w14:textId="77777777" w:rsidR="00BF16DE" w:rsidRPr="005427BE" w:rsidRDefault="00BF16DE" w:rsidP="00BF16DE">
      <w:pPr>
        <w:pStyle w:val="B3"/>
        <w:rPr>
          <w:lang w:val="nl-NL"/>
        </w:rPr>
      </w:pPr>
      <w:r w:rsidRPr="005427BE">
        <w:rPr>
          <w:lang w:val="nl-NL"/>
        </w:rPr>
        <w:t>-</w:t>
      </w:r>
      <w:r w:rsidRPr="005427BE">
        <w:rPr>
          <w:lang w:val="nl-NL"/>
        </w:rPr>
        <w:tab/>
        <w:t>UPF: N4</w:t>
      </w:r>
    </w:p>
    <w:p w14:paraId="4003D3BC" w14:textId="77777777" w:rsidR="00BF16DE" w:rsidRPr="005427BE" w:rsidRDefault="00BF16DE" w:rsidP="00BF16DE">
      <w:pPr>
        <w:pStyle w:val="B3"/>
        <w:rPr>
          <w:lang w:val="nl-NL"/>
        </w:rPr>
      </w:pPr>
      <w:r w:rsidRPr="005427BE">
        <w:rPr>
          <w:lang w:val="nl-NL"/>
        </w:rPr>
        <w:t>-</w:t>
      </w:r>
      <w:r w:rsidRPr="005427BE">
        <w:rPr>
          <w:lang w:val="nl-NL"/>
        </w:rPr>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lastRenderedPageBreak/>
        <w:t>-</w:t>
      </w:r>
      <w:r>
        <w:tab/>
        <w:t>A unique ID within a Trace Session shall be generated for each Trace Recording Session. This is called the Trace Recording Session Reference.</w:t>
      </w:r>
    </w:p>
    <w:p w14:paraId="6A281BAE" w14:textId="77777777" w:rsidR="00E901E2" w:rsidRDefault="00E901E2">
      <w:r>
        <w:t xml:space="preserve">The </w:t>
      </w:r>
      <w:proofErr w:type="gramStart"/>
      <w:r>
        <w:t>high level</w:t>
      </w:r>
      <w:proofErr w:type="gramEnd"/>
      <w:r>
        <w:t xml:space="preserve"> requirements for Trace data applicable for Signalling Based Activation/Deactivation for Service Level Tracing for IMS, are as follows:</w:t>
      </w:r>
    </w:p>
    <w:p w14:paraId="1FBAC0D9" w14:textId="77777777" w:rsidR="00E901E2" w:rsidRDefault="00E901E2">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3C954515" w14:textId="77777777" w:rsidR="00E901E2" w:rsidRDefault="00E901E2">
      <w:pPr>
        <w:pStyle w:val="B3"/>
      </w:pPr>
      <w:r>
        <w:t>-</w:t>
      </w:r>
      <w:r>
        <w:tab/>
        <w:t xml:space="preserve">S-CSCF: ISC, Mw, Mg, Mr and Mi </w:t>
      </w:r>
      <w:proofErr w:type="gramStart"/>
      <w:r>
        <w:t>interfaces;</w:t>
      </w:r>
      <w:proofErr w:type="gramEnd"/>
    </w:p>
    <w:p w14:paraId="45881CD5" w14:textId="77777777" w:rsidR="00E901E2" w:rsidRDefault="00E901E2">
      <w:pPr>
        <w:pStyle w:val="B3"/>
      </w:pPr>
      <w:r>
        <w:t>-</w:t>
      </w:r>
      <w:r>
        <w:tab/>
        <w:t xml:space="preserve">P-CSCF: Gm and Go </w:t>
      </w:r>
      <w:proofErr w:type="gramStart"/>
      <w:r>
        <w:t>interfaces;</w:t>
      </w:r>
      <w:proofErr w:type="gramEnd"/>
    </w:p>
    <w:p w14:paraId="11C6E7EE" w14:textId="77777777" w:rsidR="00E901E2" w:rsidRDefault="00E901E2">
      <w:pPr>
        <w:pStyle w:val="B3"/>
      </w:pPr>
      <w:r>
        <w:t>-</w:t>
      </w:r>
      <w:r>
        <w:tab/>
        <w:t xml:space="preserve">I-CSCF: Mw and </w:t>
      </w:r>
      <w:proofErr w:type="spellStart"/>
      <w:r>
        <w:t>Cx</w:t>
      </w:r>
      <w:proofErr w:type="spellEnd"/>
      <w:r>
        <w:t xml:space="preserve"> </w:t>
      </w:r>
      <w:proofErr w:type="gramStart"/>
      <w:r>
        <w:t>interfaces;</w:t>
      </w:r>
      <w:proofErr w:type="gramEnd"/>
    </w:p>
    <w:p w14:paraId="16BC530E" w14:textId="77777777" w:rsidR="00E901E2" w:rsidRDefault="00E901E2">
      <w:pPr>
        <w:pStyle w:val="B3"/>
      </w:pPr>
      <w:r>
        <w:t>-</w:t>
      </w:r>
      <w:r>
        <w:tab/>
        <w:t xml:space="preserve">SIP AS: ISC </w:t>
      </w:r>
      <w:proofErr w:type="gramStart"/>
      <w:r>
        <w:t>interface;</w:t>
      </w:r>
      <w:proofErr w:type="gramEnd"/>
    </w:p>
    <w:p w14:paraId="51CAFF66" w14:textId="77777777" w:rsidR="00E901E2" w:rsidRDefault="00E901E2">
      <w:pPr>
        <w:pStyle w:val="B3"/>
      </w:pPr>
      <w:r>
        <w:t>-</w:t>
      </w:r>
      <w:r>
        <w:tab/>
        <w:t xml:space="preserve">MRF: Mr </w:t>
      </w:r>
      <w:proofErr w:type="gramStart"/>
      <w:r>
        <w:t>interfaces;</w:t>
      </w:r>
      <w:proofErr w:type="gramEnd"/>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80" w:name="_CR5_3"/>
      <w:bookmarkStart w:id="81" w:name="_Toc20235702"/>
      <w:bookmarkStart w:id="82" w:name="_Toc28275187"/>
      <w:bookmarkStart w:id="83" w:name="_Toc212319739"/>
      <w:bookmarkEnd w:id="80"/>
      <w:r>
        <w:t>5.3</w:t>
      </w:r>
      <w:r>
        <w:tab/>
        <w:t>Requirements for Trace activation</w:t>
      </w:r>
      <w:bookmarkEnd w:id="81"/>
      <w:bookmarkEnd w:id="82"/>
      <w:bookmarkEnd w:id="83"/>
    </w:p>
    <w:p w14:paraId="665979A3" w14:textId="77777777" w:rsidR="00E901E2" w:rsidRDefault="00E901E2">
      <w:pPr>
        <w:pStyle w:val="Heading3"/>
      </w:pPr>
      <w:bookmarkStart w:id="84" w:name="_CR5_3_1"/>
      <w:bookmarkStart w:id="85" w:name="_Toc20235703"/>
      <w:bookmarkStart w:id="86" w:name="_Toc28275188"/>
      <w:bookmarkStart w:id="87" w:name="_Toc212319740"/>
      <w:bookmarkEnd w:id="84"/>
      <w:r>
        <w:t>5.3.1</w:t>
      </w:r>
      <w:r>
        <w:tab/>
        <w:t>Requirements for Trace Session activation</w:t>
      </w:r>
      <w:bookmarkEnd w:id="85"/>
      <w:bookmarkEnd w:id="86"/>
      <w:bookmarkEnd w:id="87"/>
    </w:p>
    <w:p w14:paraId="119C6053" w14:textId="77777777" w:rsidR="00E901E2" w:rsidRDefault="00E901E2">
      <w:pPr>
        <w:keepNext/>
        <w:keepLines/>
      </w:pPr>
      <w:r>
        <w:t xml:space="preserve">The </w:t>
      </w:r>
      <w:proofErr w:type="gramStart"/>
      <w:r>
        <w:t>high level</w:t>
      </w:r>
      <w:proofErr w:type="gramEnd"/>
      <w:r>
        <w:t xml:space="preserve">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PlaceType">
          <w:r>
            <w:t>Id.</w:t>
          </w:r>
        </w:smartTag>
      </w:smartTag>
    </w:p>
    <w:p w14:paraId="6361905E" w14:textId="77777777" w:rsidR="00E901E2" w:rsidRDefault="00E901E2" w:rsidP="004F119B">
      <w:pPr>
        <w:pStyle w:val="B1"/>
      </w:pPr>
      <w:r>
        <w:lastRenderedPageBreak/>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 xml:space="preserve">There can be cases in a NE when it receives multiple Trace Session activations for the same connection (e.g. simultaneous CS/PS connections). In these </w:t>
      </w:r>
      <w:proofErr w:type="gramStart"/>
      <w:r>
        <w:t>cases</w:t>
      </w:r>
      <w:proofErr w:type="gramEnd"/>
      <w:r>
        <w:t xml:space="preserve">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 xml:space="preserve">If the Trace Reference is equal to an existing one, a new Trace Session shall not be </w:t>
      </w:r>
      <w:proofErr w:type="gramStart"/>
      <w:r>
        <w:t>started;</w:t>
      </w:r>
      <w:proofErr w:type="gramEnd"/>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w:t>
      </w:r>
      <w:proofErr w:type="gramStart"/>
      <w:r>
        <w:t>piggybacked  trace</w:t>
      </w:r>
      <w:proofErr w:type="gramEnd"/>
      <w:r>
        <w:t xml:space="preserve"> invocation message in the case of a new connection or new bearer setup </w:t>
      </w:r>
    </w:p>
    <w:p w14:paraId="01D3F1B3" w14:textId="77777777" w:rsidR="00E901E2" w:rsidRDefault="00E901E2" w:rsidP="004F119B">
      <w:pPr>
        <w:pStyle w:val="B1"/>
      </w:pPr>
      <w:r>
        <w:tab/>
        <w:t xml:space="preserve">For active users, it shall be possible to start trace recording when the trace order is </w:t>
      </w:r>
      <w:proofErr w:type="gramStart"/>
      <w:r>
        <w:t>received,  by</w:t>
      </w:r>
      <w:proofErr w:type="gramEnd"/>
      <w:r>
        <w:t xml:space="preserve">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w:t>
      </w:r>
      <w:proofErr w:type="gramStart"/>
      <w:r>
        <w:t>respectively;</w:t>
      </w:r>
      <w:proofErr w:type="gramEnd"/>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lastRenderedPageBreak/>
        <w:t>[SLT-AC-1] with the following clarification:</w:t>
      </w:r>
    </w:p>
    <w:p w14:paraId="548A5C1F" w14:textId="77777777" w:rsidR="00E901E2" w:rsidRDefault="00E901E2">
      <w:pPr>
        <w:pStyle w:val="B3"/>
      </w:pPr>
      <w:r>
        <w:t>-</w:t>
      </w:r>
      <w:r>
        <w:tab/>
        <w:t xml:space="preserve">The OMA term </w:t>
      </w:r>
      <w:r>
        <w:rPr>
          <w:i/>
          <w:iCs/>
        </w:rPr>
        <w:t xml:space="preserve">Authorised Actor </w:t>
      </w:r>
      <w:r>
        <w:t xml:space="preserve">shall be understood as NE, EM or </w:t>
      </w:r>
      <w:proofErr w:type="gramStart"/>
      <w:r>
        <w:t>NM;</w:t>
      </w:r>
      <w:proofErr w:type="gramEnd"/>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 xml:space="preserve">shall be understood as Service </w:t>
      </w:r>
      <w:proofErr w:type="gramStart"/>
      <w:r>
        <w:t>Provider;</w:t>
      </w:r>
      <w:proofErr w:type="gramEnd"/>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bookmarkStart w:id="88" w:name="_CR5_3_2"/>
      <w:bookmarkEnd w:id="88"/>
      <w:r>
        <w:br w:type="page"/>
      </w:r>
      <w:bookmarkStart w:id="89" w:name="_Toc20235704"/>
      <w:bookmarkStart w:id="90" w:name="_Toc28275189"/>
      <w:bookmarkStart w:id="91" w:name="_Toc212319741"/>
      <w:r>
        <w:lastRenderedPageBreak/>
        <w:t>5.3.2</w:t>
      </w:r>
      <w:r>
        <w:tab/>
        <w:t>Requirements for starting a Trace Recording Session</w:t>
      </w:r>
      <w:bookmarkEnd w:id="89"/>
      <w:bookmarkEnd w:id="90"/>
      <w:bookmarkEnd w:id="91"/>
    </w:p>
    <w:p w14:paraId="59EAD4C7" w14:textId="77777777" w:rsidR="00E901E2" w:rsidRDefault="00E901E2">
      <w:r>
        <w:t xml:space="preserve">The </w:t>
      </w:r>
      <w:proofErr w:type="gramStart"/>
      <w:r>
        <w:t>high level</w:t>
      </w:r>
      <w:proofErr w:type="gramEnd"/>
      <w:r>
        <w:t xml:space="preserve">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 xml:space="preserve">The </w:t>
      </w:r>
      <w:proofErr w:type="gramStart"/>
      <w:r>
        <w:t>high level</w:t>
      </w:r>
      <w:proofErr w:type="gramEnd"/>
      <w:r>
        <w:t xml:space="preserve">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w:t>
      </w:r>
      <w:proofErr w:type="gramStart"/>
      <w:r>
        <w:t>In order to</w:t>
      </w:r>
      <w:proofErr w:type="gramEnd"/>
      <w:r>
        <w:t xml:space="preserve">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300A8299"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lastRenderedPageBreak/>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w:t>
      </w:r>
      <w:proofErr w:type="gramStart"/>
      <w:r>
        <w:rPr>
          <w:i/>
          <w:iCs/>
        </w:rPr>
        <w:t>inbound</w:t>
      </w:r>
      <w:proofErr w:type="gramEnd"/>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bookmarkStart w:id="92" w:name="_CR5_4"/>
      <w:bookmarkEnd w:id="92"/>
      <w:r>
        <w:br w:type="page"/>
      </w:r>
      <w:bookmarkStart w:id="93" w:name="_Toc20235705"/>
      <w:bookmarkStart w:id="94" w:name="_Toc28275190"/>
      <w:bookmarkStart w:id="95" w:name="_Toc212319742"/>
      <w:r>
        <w:lastRenderedPageBreak/>
        <w:t>5.4</w:t>
      </w:r>
      <w:r>
        <w:tab/>
        <w:t>Requirements for Trace deactivation</w:t>
      </w:r>
      <w:bookmarkEnd w:id="93"/>
      <w:bookmarkEnd w:id="94"/>
      <w:bookmarkEnd w:id="95"/>
    </w:p>
    <w:p w14:paraId="4CCE2D00" w14:textId="77777777" w:rsidR="00E901E2" w:rsidRDefault="00E901E2">
      <w:pPr>
        <w:pStyle w:val="Heading3"/>
      </w:pPr>
      <w:bookmarkStart w:id="96" w:name="_CR5_4_1"/>
      <w:bookmarkStart w:id="97" w:name="_Toc20235706"/>
      <w:bookmarkStart w:id="98" w:name="_Toc28275191"/>
      <w:bookmarkStart w:id="99" w:name="_Toc212319743"/>
      <w:bookmarkEnd w:id="96"/>
      <w:r>
        <w:t>5.4.1</w:t>
      </w:r>
      <w:r>
        <w:tab/>
        <w:t>Requirements for Trace Session deactivation</w:t>
      </w:r>
      <w:bookmarkEnd w:id="97"/>
      <w:bookmarkEnd w:id="98"/>
      <w:bookmarkEnd w:id="99"/>
    </w:p>
    <w:p w14:paraId="1CA12DD2" w14:textId="77777777" w:rsidR="00E901E2" w:rsidRDefault="00E901E2">
      <w:r>
        <w:t xml:space="preserve">The </w:t>
      </w:r>
      <w:proofErr w:type="gramStart"/>
      <w:r>
        <w:t>high level</w:t>
      </w:r>
      <w:proofErr w:type="gramEnd"/>
      <w:r>
        <w:t xml:space="preserve">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 xml:space="preserve">Trace Session deactivation in a NE could occur when two simultaneous signalling connections for a subscriber or UE exist. E.g. figure 5.4.1 shows NE 3 having two signalling connections (one of them or </w:t>
      </w:r>
      <w:proofErr w:type="gramStart"/>
      <w:r>
        <w:t>both of them</w:t>
      </w:r>
      <w:proofErr w:type="gramEnd"/>
      <w:r>
        <w:t xml:space="preserve">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80pt;height:118pt" o:ole="">
            <v:imagedata r:id="rId28" o:title=""/>
          </v:shape>
          <o:OLEObject Type="Embed" ProgID="Word.Picture.8" ShapeID="_x0000_i1030" DrawAspect="Content" ObjectID="_1829200042" r:id="rId29"/>
        </w:object>
      </w:r>
    </w:p>
    <w:p w14:paraId="7EC2C509" w14:textId="77777777" w:rsidR="00E901E2" w:rsidRDefault="00E901E2">
      <w:pPr>
        <w:pStyle w:val="TF"/>
      </w:pPr>
      <w:bookmarkStart w:id="100" w:name="_CRFigure5_4_1"/>
      <w:r>
        <w:t xml:space="preserve">Figure </w:t>
      </w:r>
      <w:bookmarkEnd w:id="100"/>
      <w:r>
        <w:t>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101" w:name="_CR5_4_2"/>
      <w:bookmarkStart w:id="102" w:name="_Toc20235707"/>
      <w:bookmarkStart w:id="103" w:name="_Toc28275192"/>
      <w:bookmarkStart w:id="104" w:name="_Toc212319744"/>
      <w:bookmarkEnd w:id="101"/>
      <w:r>
        <w:t>5.4.2</w:t>
      </w:r>
      <w:r>
        <w:tab/>
        <w:t>Requirements for stopping a Trace Recording Session</w:t>
      </w:r>
      <w:bookmarkEnd w:id="102"/>
      <w:bookmarkEnd w:id="103"/>
      <w:bookmarkEnd w:id="104"/>
    </w:p>
    <w:p w14:paraId="64C0CE07" w14:textId="77777777" w:rsidR="00E901E2" w:rsidRDefault="00E901E2">
      <w:pPr>
        <w:keepNext/>
      </w:pPr>
      <w:r>
        <w:t xml:space="preserve">The </w:t>
      </w:r>
      <w:proofErr w:type="gramStart"/>
      <w:r>
        <w:t>high level</w:t>
      </w:r>
      <w:proofErr w:type="gramEnd"/>
      <w:r>
        <w:t xml:space="preserve">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200.65pt;height:118pt" o:ole="">
            <v:imagedata r:id="rId30" o:title=""/>
          </v:shape>
          <o:OLEObject Type="Embed" ProgID="Word.Picture.8" ShapeID="_x0000_i1031" DrawAspect="Content" ObjectID="_1829200043" r:id="rId31"/>
        </w:object>
      </w:r>
    </w:p>
    <w:p w14:paraId="6CC6EBBE" w14:textId="77777777" w:rsidR="00E901E2" w:rsidRDefault="00E901E2">
      <w:pPr>
        <w:pStyle w:val="TF"/>
      </w:pPr>
      <w:bookmarkStart w:id="105" w:name="_CRFigure5_4_2"/>
      <w:r>
        <w:t xml:space="preserve">Figure </w:t>
      </w:r>
      <w:bookmarkEnd w:id="105"/>
      <w:r>
        <w:t>5.4.2: Trace Recording Session closure</w:t>
      </w:r>
    </w:p>
    <w:p w14:paraId="264EC9C4" w14:textId="77777777" w:rsidR="00E901E2" w:rsidRDefault="00E901E2">
      <w:r>
        <w:t xml:space="preserve">The </w:t>
      </w:r>
      <w:proofErr w:type="gramStart"/>
      <w:r>
        <w:t>high level</w:t>
      </w:r>
      <w:proofErr w:type="gramEnd"/>
      <w:r>
        <w:t xml:space="preserve">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roofErr w:type="gramStart"/>
      <w:r w:rsidR="00E901E2">
        <w:t>);</w:t>
      </w:r>
      <w:proofErr w:type="gramEnd"/>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proofErr w:type="gramStart"/>
        <w:smartTag w:uri="urn:schemas-microsoft-com:office:smarttags" w:element="PlaceType">
          <w:r w:rsidR="00E901E2">
            <w:t>NE</w:t>
          </w:r>
        </w:smartTag>
      </w:smartTag>
      <w:r w:rsidR="00E901E2">
        <w:t>;</w:t>
      </w:r>
      <w:proofErr w:type="gramEnd"/>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bookmarkStart w:id="106" w:name="_CR5_5"/>
      <w:bookmarkEnd w:id="106"/>
      <w:r>
        <w:br w:type="page"/>
      </w:r>
      <w:bookmarkStart w:id="107" w:name="_Toc20235708"/>
      <w:bookmarkStart w:id="108" w:name="_Toc28275193"/>
      <w:bookmarkStart w:id="109" w:name="_Toc212319745"/>
      <w:r>
        <w:lastRenderedPageBreak/>
        <w:t>5.5</w:t>
      </w:r>
      <w:r>
        <w:tab/>
        <w:t>Requirements for Trace Data reporting</w:t>
      </w:r>
      <w:bookmarkEnd w:id="107"/>
      <w:bookmarkEnd w:id="108"/>
      <w:bookmarkEnd w:id="109"/>
    </w:p>
    <w:p w14:paraId="40258A74" w14:textId="77777777" w:rsidR="00E901E2" w:rsidRDefault="00E901E2">
      <w:r>
        <w:t xml:space="preserve">The </w:t>
      </w:r>
      <w:proofErr w:type="gramStart"/>
      <w:r>
        <w:t>high level</w:t>
      </w:r>
      <w:proofErr w:type="gramEnd"/>
      <w:r>
        <w:t xml:space="preserve">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 xml:space="preserve">Trace records should be generated in each NE where a Trace Session has been </w:t>
      </w:r>
      <w:proofErr w:type="gramStart"/>
      <w:r>
        <w:t>activated</w:t>
      </w:r>
      <w:proofErr w:type="gramEnd"/>
      <w:r>
        <w:t xml:space="preserve">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 xml:space="preserve">records should be transferred on the </w:t>
      </w:r>
      <w:proofErr w:type="spellStart"/>
      <w:r>
        <w:t>Itf</w:t>
      </w:r>
      <w:proofErr w:type="spellEnd"/>
      <w:r>
        <w:t>-N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w:t>
      </w:r>
      <w:proofErr w:type="gramStart"/>
      <w:r>
        <w:t>used;</w:t>
      </w:r>
      <w:proofErr w:type="gramEnd"/>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w:t>
      </w:r>
      <w:proofErr w:type="gramStart"/>
      <w:r>
        <w:t>characteristics;</w:t>
      </w:r>
      <w:proofErr w:type="gramEnd"/>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lastRenderedPageBreak/>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110" w:name="_Hlk22093874"/>
      <w:r>
        <w:t>-</w:t>
      </w:r>
      <w:r>
        <w:tab/>
        <w:t>The same connection between data producer and data consumer may be used for the reporting of Trace data under all Trace Recording Sessions of the same Trace Session reported by the same data producer.</w:t>
      </w:r>
    </w:p>
    <w:bookmarkEnd w:id="110"/>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bookmarkStart w:id="111" w:name="_CR5_6"/>
      <w:bookmarkEnd w:id="111"/>
      <w:r>
        <w:br w:type="page"/>
      </w:r>
      <w:bookmarkStart w:id="112" w:name="_Toc20235709"/>
      <w:bookmarkStart w:id="113" w:name="_Toc28275194"/>
      <w:bookmarkStart w:id="114" w:name="_Toc212319746"/>
      <w:r>
        <w:lastRenderedPageBreak/>
        <w:t>5.6</w:t>
      </w:r>
      <w:r>
        <w:tab/>
        <w:t>Requirements for Privacy and Security</w:t>
      </w:r>
      <w:bookmarkEnd w:id="112"/>
      <w:bookmarkEnd w:id="113"/>
      <w:bookmarkEnd w:id="114"/>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 xml:space="preserve">Privacy shall be applied across the appropriate Trace </w:t>
      </w:r>
      <w:proofErr w:type="spellStart"/>
      <w:r>
        <w:t>Itf</w:t>
      </w:r>
      <w:proofErr w:type="spellEnd"/>
      <w:r>
        <w:t>-N.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570C5926" w14:textId="77777777" w:rsidR="002F23D1" w:rsidRDefault="002F23D1" w:rsidP="002F23D1">
      <w:r>
        <w:t>As the receiving entities may be outside an operator’s EPC secure domain, the following requirement applies for EPC as described in 3GPP TS 33.401 [10]:</w:t>
      </w:r>
    </w:p>
    <w:p w14:paraId="0FC4E584" w14:textId="77777777" w:rsidR="002F23D1" w:rsidRPr="00CB26B6" w:rsidRDefault="002F23D1" w:rsidP="002F23D1">
      <w:pPr>
        <w:pStyle w:val="B1"/>
      </w:pPr>
      <w:r w:rsidRPr="00CB26B6">
        <w:t xml:space="preserve">[SET-SEC-3] </w:t>
      </w:r>
      <w:r>
        <w:t xml:space="preserve">Security </w:t>
      </w:r>
      <w:r w:rsidRPr="00CB26B6">
        <w:t>Keys</w:t>
      </w:r>
      <w:r>
        <w:t>, as described in sub</w:t>
      </w:r>
      <w:r w:rsidRPr="00EA2858">
        <w:rPr>
          <w:noProof/>
        </w:rPr>
        <w:t xml:space="preserve">clause 6.2 of </w:t>
      </w:r>
      <w:r>
        <w:t>3GPP TS 33.401 [10],</w:t>
      </w:r>
      <w:r w:rsidRPr="00CB26B6">
        <w:t xml:space="preserve"> stored inside EPC </w:t>
      </w:r>
      <w:r>
        <w:t>entity</w:t>
      </w:r>
      <w:r w:rsidRPr="00CB26B6">
        <w:t xml:space="preserve"> shall never leave a secure environment within the EPC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FA5C336" w14:textId="312273D9" w:rsidR="002F23D1" w:rsidRDefault="002F23D1" w:rsidP="002F23D1">
      <w:r>
        <w:t>As the receiving entities may be outside an operator’s 5GC secure domain, the following requirement applies for 5GC as described in 3GPP TS 33.501 [24]:</w:t>
      </w:r>
      <w:r w:rsidDel="00373826">
        <w:t xml:space="preserve"> </w:t>
      </w:r>
    </w:p>
    <w:p w14:paraId="498E439A" w14:textId="11C314AA" w:rsidR="002F23D1" w:rsidRDefault="002F23D1" w:rsidP="002F23D1">
      <w:pPr>
        <w:pStyle w:val="B1"/>
      </w:pPr>
      <w:r w:rsidRPr="00CB26B6">
        <w:t xml:space="preserve">[SET-SEC-4] </w:t>
      </w:r>
      <w:r>
        <w:t xml:space="preserve">Security </w:t>
      </w:r>
      <w:r w:rsidRPr="00CB26B6">
        <w:t>Keys</w:t>
      </w:r>
      <w:r>
        <w:t>, described in sub</w:t>
      </w:r>
      <w:r w:rsidRPr="00EA2858">
        <w:rPr>
          <w:noProof/>
        </w:rPr>
        <w:t xml:space="preserve">clause 6.2.2.1 of TS 33.501 </w:t>
      </w:r>
      <w:r>
        <w:t>[24],</w:t>
      </w:r>
      <w:r w:rsidRPr="00CB26B6">
        <w:t xml:space="preserve"> stored inside 5GC </w:t>
      </w:r>
      <w:r>
        <w:t>entity</w:t>
      </w:r>
      <w:r w:rsidRPr="00CB26B6">
        <w:t xml:space="preserve"> shall never leave a secure environment within the 5GC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115" w:name="_CR5_7"/>
      <w:bookmarkStart w:id="116" w:name="_Toc20235710"/>
      <w:bookmarkStart w:id="117" w:name="_Toc28275195"/>
      <w:bookmarkStart w:id="118" w:name="_Toc212319747"/>
      <w:bookmarkEnd w:id="115"/>
      <w:r>
        <w:t>5.7</w:t>
      </w:r>
      <w:r>
        <w:tab/>
        <w:t>Requirements for Charging</w:t>
      </w:r>
      <w:bookmarkEnd w:id="116"/>
      <w:bookmarkEnd w:id="117"/>
      <w:bookmarkEnd w:id="118"/>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lastRenderedPageBreak/>
        <w:t>[SLT-CRG-1]</w:t>
      </w:r>
    </w:p>
    <w:p w14:paraId="67B0C161" w14:textId="77777777" w:rsidR="00E901E2" w:rsidRDefault="00E901E2">
      <w:pPr>
        <w:pStyle w:val="Heading2"/>
      </w:pPr>
      <w:bookmarkStart w:id="119" w:name="_CR5_8"/>
      <w:bookmarkEnd w:id="119"/>
      <w:r>
        <w:br w:type="page"/>
      </w:r>
      <w:bookmarkStart w:id="120" w:name="_Toc20235711"/>
      <w:bookmarkStart w:id="121" w:name="_Toc28275196"/>
      <w:bookmarkStart w:id="122" w:name="_Toc212319748"/>
      <w:r>
        <w:lastRenderedPageBreak/>
        <w:t>5.8</w:t>
      </w:r>
      <w:r>
        <w:tab/>
        <w:t>Use cases for Trace</w:t>
      </w:r>
      <w:bookmarkEnd w:id="120"/>
      <w:bookmarkEnd w:id="121"/>
      <w:bookmarkEnd w:id="122"/>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 xml:space="preserve">Troubleshooting use cases cover situations where the operator is solving an existing problem in his </w:t>
      </w:r>
      <w:proofErr w:type="gramStart"/>
      <w:r>
        <w:t>network;</w:t>
      </w:r>
      <w:proofErr w:type="gramEnd"/>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 xml:space="preserve">Interoperability checking between UE from different </w:t>
      </w:r>
      <w:proofErr w:type="gramStart"/>
      <w:r>
        <w:t>vendors;</w:t>
      </w:r>
      <w:proofErr w:type="gramEnd"/>
    </w:p>
    <w:p w14:paraId="1F2FD016" w14:textId="77777777" w:rsidR="00E901E2" w:rsidRDefault="00E901E2" w:rsidP="00CF1EEE">
      <w:pPr>
        <w:pStyle w:val="B1"/>
      </w:pPr>
      <w:r>
        <w:t>-</w:t>
      </w:r>
      <w:r>
        <w:tab/>
        <w:t xml:space="preserve">QoS profile checking for a subscriber after a subscriber </w:t>
      </w:r>
      <w:proofErr w:type="gramStart"/>
      <w:r>
        <w:t>complaint;</w:t>
      </w:r>
      <w:proofErr w:type="gramEnd"/>
    </w:p>
    <w:p w14:paraId="084EB071" w14:textId="77777777" w:rsidR="00E901E2" w:rsidRDefault="00E901E2" w:rsidP="00CF1EEE">
      <w:pPr>
        <w:pStyle w:val="B1"/>
      </w:pPr>
      <w:r>
        <w:t>-</w:t>
      </w:r>
      <w:r>
        <w:tab/>
        <w:t xml:space="preserve">Malfunctioning </w:t>
      </w:r>
      <w:proofErr w:type="gramStart"/>
      <w:r>
        <w:t>UE;</w:t>
      </w:r>
      <w:proofErr w:type="gramEnd"/>
    </w:p>
    <w:p w14:paraId="4DD3875D" w14:textId="77777777" w:rsidR="00E901E2" w:rsidRDefault="00E901E2" w:rsidP="00CF1EEE">
      <w:pPr>
        <w:pStyle w:val="B1"/>
      </w:pPr>
      <w:r>
        <w:t>-</w:t>
      </w:r>
      <w:r>
        <w:tab/>
        <w:t xml:space="preserve">Checking radio coverage in a certain </w:t>
      </w:r>
      <w:proofErr w:type="gramStart"/>
      <w:r>
        <w:t>area;</w:t>
      </w:r>
      <w:proofErr w:type="gramEnd"/>
    </w:p>
    <w:p w14:paraId="46FCC9FC" w14:textId="77777777" w:rsidR="00E901E2" w:rsidRDefault="00E901E2" w:rsidP="00CF1EEE">
      <w:pPr>
        <w:pStyle w:val="B1"/>
      </w:pPr>
      <w:r>
        <w:t>-</w:t>
      </w:r>
      <w:r>
        <w:tab/>
        <w:t xml:space="preserve">Testing new </w:t>
      </w:r>
      <w:proofErr w:type="gramStart"/>
      <w:r>
        <w:t>features;</w:t>
      </w:r>
      <w:proofErr w:type="gramEnd"/>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 xml:space="preserve">Automated testing of service provider </w:t>
      </w:r>
      <w:proofErr w:type="gramStart"/>
      <w:r>
        <w:t>services;</w:t>
      </w:r>
      <w:proofErr w:type="gramEnd"/>
    </w:p>
    <w:p w14:paraId="0639EAD3" w14:textId="77777777" w:rsidR="00E901E2" w:rsidRDefault="00E901E2" w:rsidP="00CF1EEE">
      <w:pPr>
        <w:pStyle w:val="B1"/>
      </w:pPr>
      <w:r>
        <w:t xml:space="preserve">Regression testing following a network </w:t>
      </w:r>
      <w:proofErr w:type="gramStart"/>
      <w:r>
        <w:t>fix;</w:t>
      </w:r>
      <w:proofErr w:type="gramEnd"/>
    </w:p>
    <w:p w14:paraId="76F248A9" w14:textId="77777777" w:rsidR="00E901E2" w:rsidRDefault="00E901E2" w:rsidP="00CF1EEE">
      <w:pPr>
        <w:pStyle w:val="B1"/>
      </w:pPr>
      <w:r>
        <w:t xml:space="preserve">Service fault localization within a Service Provider’s </w:t>
      </w:r>
      <w:proofErr w:type="gramStart"/>
      <w:r>
        <w:t>network;</w:t>
      </w:r>
      <w:proofErr w:type="gramEnd"/>
    </w:p>
    <w:p w14:paraId="47DA7B72" w14:textId="77777777" w:rsidR="00E901E2" w:rsidRDefault="00E901E2" w:rsidP="00CF1EEE">
      <w:pPr>
        <w:pStyle w:val="B1"/>
      </w:pPr>
      <w:r>
        <w:t xml:space="preserve">Service fault localization when a service is hosted by a </w:t>
      </w:r>
      <w:proofErr w:type="gramStart"/>
      <w:r>
        <w:t>third party</w:t>
      </w:r>
      <w:proofErr w:type="gramEnd"/>
      <w:r>
        <w:t xml:space="preserve">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123" w:name="_CR5_9"/>
      <w:bookmarkStart w:id="124" w:name="_Toc212319749"/>
      <w:bookmarkEnd w:id="123"/>
      <w:r>
        <w:t>5.9</w:t>
      </w:r>
      <w:r>
        <w:tab/>
        <w:t>Requirements for a throttled Trace Recording Session</w:t>
      </w:r>
      <w:bookmarkEnd w:id="124"/>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bookmarkStart w:id="125" w:name="_CR6"/>
      <w:bookmarkEnd w:id="125"/>
      <w:r>
        <w:br w:type="page"/>
      </w:r>
      <w:bookmarkStart w:id="126" w:name="_Toc20235712"/>
      <w:bookmarkStart w:id="127" w:name="_Toc28275197"/>
      <w:bookmarkStart w:id="128" w:name="_Toc212319750"/>
      <w:r>
        <w:rPr>
          <w:noProof/>
        </w:rPr>
        <w:lastRenderedPageBreak/>
        <w:t>6</w:t>
      </w:r>
      <w:r>
        <w:rPr>
          <w:noProof/>
        </w:rPr>
        <w:tab/>
        <w:t>Requirements for managing MDT</w:t>
      </w:r>
      <w:bookmarkEnd w:id="126"/>
      <w:bookmarkEnd w:id="127"/>
      <w:bookmarkEnd w:id="128"/>
    </w:p>
    <w:p w14:paraId="6127D33A" w14:textId="77777777" w:rsidR="00E901E2" w:rsidRDefault="00E901E2">
      <w:pPr>
        <w:pStyle w:val="Heading2"/>
      </w:pPr>
      <w:bookmarkStart w:id="129" w:name="_CR6_1"/>
      <w:bookmarkStart w:id="130" w:name="_Toc20235713"/>
      <w:bookmarkStart w:id="131" w:name="_Toc28275198"/>
      <w:bookmarkStart w:id="132" w:name="_Toc212319751"/>
      <w:bookmarkEnd w:id="129"/>
      <w:r>
        <w:t>6.1</w:t>
      </w:r>
      <w:r>
        <w:tab/>
        <w:t>Business Level Requirements</w:t>
      </w:r>
      <w:bookmarkEnd w:id="130"/>
      <w:bookmarkEnd w:id="131"/>
      <w:bookmarkEnd w:id="132"/>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t>
      </w:r>
      <w:proofErr w:type="gramStart"/>
      <w:r>
        <w:t>whether or not</w:t>
      </w:r>
      <w:proofErr w:type="gramEnd"/>
      <w:r>
        <w:t xml:space="preserve">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lastRenderedPageBreak/>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133" w:name="_CR6_2"/>
      <w:bookmarkStart w:id="134" w:name="_Toc20235714"/>
      <w:bookmarkStart w:id="135" w:name="_Toc28275199"/>
      <w:bookmarkStart w:id="136" w:name="_Toc212319752"/>
      <w:bookmarkEnd w:id="133"/>
      <w:r>
        <w:t>6.2</w:t>
      </w:r>
      <w:r>
        <w:tab/>
        <w:t>Specification level requirements</w:t>
      </w:r>
      <w:bookmarkEnd w:id="134"/>
      <w:bookmarkEnd w:id="135"/>
      <w:bookmarkEnd w:id="136"/>
    </w:p>
    <w:p w14:paraId="54F9401F" w14:textId="77777777" w:rsidR="00E901E2" w:rsidRDefault="00F053E5" w:rsidP="006013A9">
      <w:pPr>
        <w:pStyle w:val="Heading3"/>
      </w:pPr>
      <w:bookmarkStart w:id="137" w:name="_CR6_2_1"/>
      <w:bookmarkStart w:id="138" w:name="_Toc20235715"/>
      <w:bookmarkStart w:id="139" w:name="_Toc28275200"/>
      <w:bookmarkStart w:id="140" w:name="_Toc212319753"/>
      <w:bookmarkEnd w:id="137"/>
      <w:r>
        <w:t>6.2.1</w:t>
      </w:r>
      <w:r>
        <w:tab/>
        <w:t>Logged MDT and Immediate MDT requirements</w:t>
      </w:r>
      <w:bookmarkEnd w:id="138"/>
      <w:bookmarkEnd w:id="139"/>
      <w:bookmarkEnd w:id="140"/>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proofErr w:type="spellStart"/>
      <w:r w:rsidR="00B850D1">
        <w:rPr>
          <w:i/>
        </w:rPr>
        <w:t>absoluteTimeStamp</w:t>
      </w:r>
      <w:proofErr w:type="spellEnd"/>
      <w:r w:rsidR="00B850D1">
        <w:t xml:space="preserve"> IE defined in clause 6.2.2, 3GPP TS 36.331[18] for LTE or the </w:t>
      </w:r>
      <w:proofErr w:type="spellStart"/>
      <w:r w:rsidR="00B850D1">
        <w:rPr>
          <w:i/>
        </w:rPr>
        <w:t>absoluteTimeInfo</w:t>
      </w:r>
      <w:proofErr w:type="spellEnd"/>
      <w:r w:rsidR="00B850D1">
        <w:t xml:space="preserve"> IE in clause 11.3, 3GPP TS 25.331[19] for UMTS. The relative time can refer to the </w:t>
      </w:r>
      <w:proofErr w:type="spellStart"/>
      <w:r w:rsidR="00B850D1">
        <w:rPr>
          <w:i/>
        </w:rPr>
        <w:t>relativeTimeStamp</w:t>
      </w:r>
      <w:proofErr w:type="spellEnd"/>
      <w:r w:rsidR="00B850D1">
        <w:t xml:space="preserve"> IE defined in clause 6.2.2, 3GPP TS 36.331[18] for LTE or the </w:t>
      </w:r>
      <w:proofErr w:type="spellStart"/>
      <w:r w:rsidR="00B850D1">
        <w:rPr>
          <w:i/>
        </w:rPr>
        <w:t>relativeTimeStamp</w:t>
      </w:r>
      <w:proofErr w:type="spellEnd"/>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lastRenderedPageBreak/>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proofErr w:type="spellStart"/>
      <w:r w:rsidRPr="00C06C82">
        <w:rPr>
          <w:lang w:val="en-US"/>
        </w:rPr>
        <w:t>signalling</w:t>
      </w:r>
      <w:proofErr w:type="spellEnd"/>
      <w:r w:rsidRPr="00C06C82">
        <w:rPr>
          <w:lang w:val="en-US"/>
        </w:rPr>
        <w:t xml:space="preserve">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 xml:space="preserve">NR </w:t>
      </w:r>
      <w:proofErr w:type="spellStart"/>
      <w:r w:rsidRPr="00C06C82">
        <w:rPr>
          <w:lang w:val="en-US"/>
        </w:rPr>
        <w:t>neighbour</w:t>
      </w:r>
      <w:proofErr w:type="spellEnd"/>
      <w:r w:rsidRPr="00C06C82">
        <w:rPr>
          <w:lang w:val="en-US"/>
        </w:rPr>
        <w:t xml:space="preserve">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 xml:space="preserve">for the case of </w:t>
      </w:r>
      <w:proofErr w:type="spellStart"/>
      <w:r>
        <w:rPr>
          <w:color w:val="000000"/>
          <w:lang w:val="en-US" w:eastAsia="zh-CN"/>
        </w:rPr>
        <w:t>Xn</w:t>
      </w:r>
      <w:proofErr w:type="spellEnd"/>
      <w:r>
        <w:rPr>
          <w:color w:val="000000"/>
          <w:lang w:val="en-US" w:eastAsia="zh-CN"/>
        </w:rPr>
        <w:t xml:space="preserve">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lastRenderedPageBreak/>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549E794A" w14:textId="77777777" w:rsidR="00877B01" w:rsidRDefault="00734BDA" w:rsidP="00877B01">
      <w:pPr>
        <w:rPr>
          <w:lang w:eastAsia="zh-CN"/>
        </w:rPr>
      </w:pPr>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483E571D" w14:textId="77777777" w:rsidR="00A659B8" w:rsidRDefault="00A659B8" w:rsidP="00A659B8">
      <w:bookmarkStart w:id="141" w:name="_CR6_2_2"/>
      <w:bookmarkStart w:id="142" w:name="_Toc20235716"/>
      <w:bookmarkStart w:id="143" w:name="_Toc28275201"/>
      <w:bookmarkStart w:id="144" w:name="_Toc212319754"/>
      <w:bookmarkEnd w:id="141"/>
      <w:r>
        <w:t>REQ</w:t>
      </w:r>
      <w:r>
        <w:rPr>
          <w:rFonts w:hint="eastAsia"/>
        </w:rPr>
        <w:t>-</w:t>
      </w:r>
      <w:r>
        <w:t>MDT-FUN-</w:t>
      </w:r>
      <w:del w:id="145" w:author="CR0149" w:date="2025-12-06T20:20:00Z">
        <w:r w:rsidDel="00792989">
          <w:delText>x1</w:delText>
        </w:r>
      </w:del>
      <w:ins w:id="146" w:author="CR0149" w:date="2025-12-06T20:20:00Z">
        <w:r>
          <w:t>44</w:t>
        </w:r>
      </w:ins>
      <w:r>
        <w:tab/>
        <w:t xml:space="preserve">It shall be possible to use management-based MDT in NR to collect UE measurements continuously </w:t>
      </w:r>
      <w:r w:rsidRPr="00486DF0">
        <w:t xml:space="preserve">during </w:t>
      </w:r>
      <w:r>
        <w:t>UE transitions between RRC states.</w:t>
      </w:r>
    </w:p>
    <w:p w14:paraId="1AA0C702" w14:textId="77777777" w:rsidR="00A659B8" w:rsidRDefault="00A659B8" w:rsidP="00A659B8">
      <w:r>
        <w:t>REQ</w:t>
      </w:r>
      <w:r>
        <w:rPr>
          <w:rFonts w:hint="eastAsia"/>
        </w:rPr>
        <w:t>-</w:t>
      </w:r>
      <w:r>
        <w:t>MDT-FUN-</w:t>
      </w:r>
      <w:del w:id="147" w:author="CR0149" w:date="2025-12-06T20:20:00Z">
        <w:r w:rsidDel="00792989">
          <w:delText>x2</w:delText>
        </w:r>
      </w:del>
      <w:ins w:id="148" w:author="CR0149" w:date="2025-12-06T20:20:00Z">
        <w:r>
          <w:t>45</w:t>
        </w:r>
      </w:ins>
      <w:r>
        <w:tab/>
      </w:r>
      <w:r w:rsidRPr="00486DF0">
        <w:t xml:space="preserve">It shall be possible to use management-based MDT </w:t>
      </w:r>
      <w:r>
        <w:t xml:space="preserve">in NR </w:t>
      </w:r>
      <w:r w:rsidRPr="00486DF0">
        <w:t xml:space="preserve">to collect UE measurements continuously </w:t>
      </w:r>
      <w:r>
        <w:t>after UE</w:t>
      </w:r>
      <w:r w:rsidRPr="00B523FC">
        <w:t xml:space="preserve"> </w:t>
      </w:r>
      <w:r w:rsidRPr="00486DF0">
        <w:t>mobility.</w:t>
      </w:r>
    </w:p>
    <w:p w14:paraId="24FF588B" w14:textId="77777777" w:rsidR="00A659B8" w:rsidRDefault="00A659B8" w:rsidP="00A659B8">
      <w:r>
        <w:t>REQ</w:t>
      </w:r>
      <w:r>
        <w:rPr>
          <w:rFonts w:hint="eastAsia"/>
        </w:rPr>
        <w:t>-</w:t>
      </w:r>
      <w:r>
        <w:t>MDT-FUN-</w:t>
      </w:r>
      <w:del w:id="149" w:author="CR0149" w:date="2025-12-06T20:20:00Z">
        <w:r w:rsidDel="00792989">
          <w:delText>x3</w:delText>
        </w:r>
      </w:del>
      <w:ins w:id="150" w:author="CR0149" w:date="2025-12-06T20:20:00Z">
        <w:r>
          <w:t>46</w:t>
        </w:r>
      </w:ins>
      <w:r>
        <w:tab/>
        <w:t>For</w:t>
      </w:r>
      <w:r w:rsidRPr="0079405B">
        <w:t xml:space="preserve"> collecting UE measurements continuously</w:t>
      </w:r>
      <w:r>
        <w:t xml:space="preserve"> in NR</w:t>
      </w:r>
      <w:r w:rsidRPr="0079405B">
        <w:t xml:space="preserve">, it shall be possible to use the combination of the Trace Reference and </w:t>
      </w:r>
      <w:r>
        <w:t xml:space="preserve">correlated </w:t>
      </w:r>
      <w:r w:rsidRPr="0079405B">
        <w:t>Trace Recording Session Reference</w:t>
      </w:r>
      <w:r>
        <w:t>(s)</w:t>
      </w:r>
      <w:r w:rsidRPr="0079405B">
        <w:t xml:space="preserve"> </w:t>
      </w:r>
      <w:r>
        <w:t xml:space="preserve">to uniquely identify the collected </w:t>
      </w:r>
      <w:r w:rsidRPr="0079405B">
        <w:t xml:space="preserve">MDT data </w:t>
      </w:r>
      <w:r>
        <w:t>from the same UE.</w:t>
      </w:r>
    </w:p>
    <w:p w14:paraId="0849E399" w14:textId="77777777" w:rsidR="00F053E5" w:rsidRDefault="00F053E5" w:rsidP="00F053E5">
      <w:pPr>
        <w:pStyle w:val="Heading3"/>
      </w:pPr>
      <w:r>
        <w:t>6.2.2</w:t>
      </w:r>
      <w:r>
        <w:tab/>
        <w:t>Logged MBSFN MDT requirements</w:t>
      </w:r>
      <w:bookmarkEnd w:id="142"/>
      <w:bookmarkEnd w:id="143"/>
      <w:bookmarkEnd w:id="144"/>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lastRenderedPageBreak/>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3ECC3ED0" w:rsidR="00E901E2" w:rsidRDefault="00E901E2">
      <w:pPr>
        <w:pStyle w:val="Heading1"/>
      </w:pPr>
      <w:bookmarkStart w:id="151" w:name="_CR7"/>
      <w:bookmarkEnd w:id="151"/>
      <w:r>
        <w:rPr>
          <w:lang w:eastAsia="zh-CN"/>
        </w:rPr>
        <w:br w:type="page"/>
      </w:r>
      <w:bookmarkStart w:id="152" w:name="_Toc20235717"/>
      <w:bookmarkStart w:id="153" w:name="_Toc28275202"/>
      <w:bookmarkStart w:id="154" w:name="_Toc212319755"/>
      <w:r>
        <w:lastRenderedPageBreak/>
        <w:t>7</w:t>
      </w:r>
      <w:r>
        <w:tab/>
        <w:t xml:space="preserve">Requirements for managing </w:t>
      </w:r>
      <w:r w:rsidR="00EA73B6">
        <w:t>RRC</w:t>
      </w:r>
      <w:r w:rsidR="00CF33DD">
        <w:t xml:space="preserve"> </w:t>
      </w:r>
      <w:r>
        <w:t>reports</w:t>
      </w:r>
      <w:bookmarkEnd w:id="152"/>
      <w:bookmarkEnd w:id="153"/>
      <w:bookmarkEnd w:id="154"/>
    </w:p>
    <w:p w14:paraId="6AF1DB4B" w14:textId="73DD58E0" w:rsidR="00EA73B6" w:rsidRDefault="00EA73B6" w:rsidP="00EA73B6">
      <w:pPr>
        <w:pStyle w:val="Heading2"/>
      </w:pPr>
      <w:bookmarkStart w:id="155" w:name="_CR7_0"/>
      <w:bookmarkStart w:id="156" w:name="_Toc212319756"/>
      <w:bookmarkEnd w:id="155"/>
      <w:r>
        <w:t>7.0</w:t>
      </w:r>
      <w:r>
        <w:tab/>
        <w:t>General</w:t>
      </w:r>
      <w:bookmarkEnd w:id="156"/>
    </w:p>
    <w:p w14:paraId="0B08216B" w14:textId="03FC8684" w:rsidR="00EA73B6" w:rsidRPr="00EA73B6" w:rsidRDefault="00EA73B6" w:rsidP="00EA73B6">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w:t>
      </w:r>
      <w:r w:rsidR="00C008F7" w:rsidRPr="005C4A40">
        <w:rPr>
          <w:lang w:eastAsia="ja-JP"/>
        </w:rPr>
        <w:t xml:space="preserve">SPR, </w:t>
      </w:r>
      <w:r w:rsidR="00C008F7">
        <w:rPr>
          <w:lang w:eastAsia="ja-JP"/>
        </w:rPr>
        <w:t xml:space="preserve">and </w:t>
      </w:r>
      <w:r w:rsidR="00C008F7" w:rsidRPr="005C4A40">
        <w:rPr>
          <w:lang w:eastAsia="ja-JP"/>
        </w:rPr>
        <w:t xml:space="preserve">MHI </w:t>
      </w:r>
      <w:r w:rsidRPr="005C4A40">
        <w:rPr>
          <w:lang w:eastAsia="ja-JP"/>
        </w:rPr>
        <w:t>reports</w:t>
      </w:r>
      <w:r>
        <w:rPr>
          <w:lang w:eastAsia="ja-JP"/>
        </w:rPr>
        <w:t xml:space="preserve"> for NG-RAN. A NG-RAN node can configure the </w:t>
      </w:r>
      <w:proofErr w:type="gramStart"/>
      <w:r>
        <w:rPr>
          <w:lang w:eastAsia="ja-JP"/>
        </w:rPr>
        <w:t>UE</w:t>
      </w:r>
      <w:proofErr w:type="gramEnd"/>
      <w:r>
        <w:rPr>
          <w:lang w:eastAsia="ja-JP"/>
        </w:rPr>
        <w:t xml:space="preserve"> so these reports are generated when specific triggers occur. The UE will notify the NG-RAN node when the reports are available, and the NG-RAN node can subsequently retrieve the reports.</w:t>
      </w:r>
    </w:p>
    <w:p w14:paraId="152BE0B0" w14:textId="77777777" w:rsidR="00E901E2" w:rsidRDefault="00E901E2">
      <w:pPr>
        <w:pStyle w:val="Heading2"/>
      </w:pPr>
      <w:bookmarkStart w:id="157" w:name="_CR7_1"/>
      <w:bookmarkStart w:id="158" w:name="_Toc20235718"/>
      <w:bookmarkStart w:id="159" w:name="_Toc28275203"/>
      <w:bookmarkStart w:id="160" w:name="_Toc212319757"/>
      <w:bookmarkEnd w:id="157"/>
      <w:r>
        <w:t>7.1</w:t>
      </w:r>
      <w:r>
        <w:tab/>
        <w:t>Business level requirements</w:t>
      </w:r>
      <w:bookmarkEnd w:id="158"/>
      <w:bookmarkEnd w:id="159"/>
      <w:bookmarkEnd w:id="160"/>
    </w:p>
    <w:p w14:paraId="4F578818" w14:textId="77777777" w:rsidR="00E901E2" w:rsidRDefault="00E901E2">
      <w:r>
        <w:t>REQ-RLF-CON-1</w:t>
      </w:r>
      <w:r>
        <w:tab/>
        <w:t xml:space="preserve">The Operator shall be able to collect RLF </w:t>
      </w:r>
      <w:r w:rsidR="00CF33DD">
        <w:t xml:space="preserve">and RCEF </w:t>
      </w:r>
      <w:r>
        <w:t xml:space="preserve">reports from </w:t>
      </w:r>
      <w:proofErr w:type="spellStart"/>
      <w:r>
        <w:t>eNBs</w:t>
      </w:r>
      <w:proofErr w:type="spellEnd"/>
      <w:r>
        <w:t xml:space="preserve"> within their network.</w:t>
      </w:r>
    </w:p>
    <w:p w14:paraId="6C0CD77C" w14:textId="3E558F15" w:rsidR="00E901E2" w:rsidRDefault="00E901E2">
      <w:r>
        <w:t xml:space="preserve">REQ-RLF-CON-2 </w:t>
      </w:r>
      <w:r>
        <w:tab/>
        <w:t>The collected reports shall be made available in a centralised entity.</w:t>
      </w:r>
    </w:p>
    <w:p w14:paraId="43B396EC" w14:textId="1CED52BE" w:rsidR="00CF1EEE" w:rsidRDefault="00E901E2" w:rsidP="00CF1EEE">
      <w:r>
        <w:t>REQ-RLF-CON-3</w:t>
      </w:r>
      <w:r>
        <w:tab/>
        <w:t>The Operator shall be able to select certain areas for collecting reports.</w:t>
      </w:r>
      <w:r w:rsidR="00CF1EEE" w:rsidRPr="00CF1EEE">
        <w:t xml:space="preserve"> </w:t>
      </w:r>
    </w:p>
    <w:p w14:paraId="5BB1C4B5" w14:textId="426A5277" w:rsidR="00E901E2" w:rsidRDefault="00CF1EEE" w:rsidP="00CF1EEE">
      <w:r>
        <w:t>REQ-RLF-CON-4</w:t>
      </w:r>
      <w:r>
        <w:tab/>
        <w:t xml:space="preserve">The Operator shall be able to collect RLF </w:t>
      </w:r>
      <w:r w:rsidR="00CF33DD">
        <w:t xml:space="preserve">and RCEF </w:t>
      </w:r>
      <w:r>
        <w:t>reports from NG-RAN nodes within their network.</w:t>
      </w:r>
      <w:r w:rsidR="00EA73B6">
        <w:t xml:space="preserve"> The Operator shall be able to collect RRC reports from NG-RAN nodes within their network.</w:t>
      </w:r>
    </w:p>
    <w:p w14:paraId="4DD43FF3" w14:textId="77777777" w:rsidR="00E901E2" w:rsidRDefault="00E901E2">
      <w:pPr>
        <w:pStyle w:val="Heading2"/>
      </w:pPr>
      <w:bookmarkStart w:id="161" w:name="_CR7_2"/>
      <w:bookmarkStart w:id="162" w:name="_Toc20235719"/>
      <w:bookmarkStart w:id="163" w:name="_Toc28275204"/>
      <w:bookmarkStart w:id="164" w:name="_Toc212319758"/>
      <w:bookmarkEnd w:id="161"/>
      <w:r>
        <w:t>7.2</w:t>
      </w:r>
      <w:r>
        <w:tab/>
        <w:t>Specification level requirements</w:t>
      </w:r>
      <w:bookmarkEnd w:id="162"/>
      <w:bookmarkEnd w:id="163"/>
      <w:bookmarkEnd w:id="164"/>
    </w:p>
    <w:p w14:paraId="62A63234" w14:textId="77777777" w:rsidR="00E901E2" w:rsidRDefault="00E901E2">
      <w:r>
        <w:t>REQ-RLF-FUN-01</w:t>
      </w:r>
      <w:r>
        <w:tab/>
        <w:t xml:space="preserve">It shall be possible to collect RLF </w:t>
      </w:r>
      <w:r w:rsidR="00992195">
        <w:t xml:space="preserve">and RCEF </w:t>
      </w:r>
      <w:r>
        <w:t xml:space="preserve">reports in one or more </w:t>
      </w:r>
      <w:proofErr w:type="spellStart"/>
      <w:r>
        <w:t>eNodeBs</w:t>
      </w:r>
      <w:proofErr w:type="spellEnd"/>
      <w:r>
        <w:t>.</w:t>
      </w:r>
    </w:p>
    <w:p w14:paraId="1CE0E86F" w14:textId="30CF8EEA" w:rsidR="00CF1EEE" w:rsidRDefault="00E901E2" w:rsidP="00CF1EEE">
      <w:r>
        <w:t>REQ-RLF-FUN-02</w:t>
      </w:r>
      <w:r>
        <w:tab/>
        <w:t xml:space="preserve">It shall be possible to activate a Trace Session for </w:t>
      </w:r>
      <w:r w:rsidR="00EA73B6">
        <w:t>reports</w:t>
      </w:r>
      <w:r w:rsidR="00992195">
        <w:t xml:space="preserve"> </w:t>
      </w:r>
      <w:r>
        <w:t>data collection independently from other Trace jobs.</w:t>
      </w:r>
      <w:r w:rsidR="00CF1EEE" w:rsidRPr="00CF1EEE">
        <w:t xml:space="preserve"> </w:t>
      </w:r>
    </w:p>
    <w:p w14:paraId="7B41A13E" w14:textId="152A0408" w:rsidR="00E901E2" w:rsidRDefault="00CF1EEE" w:rsidP="00CF1EEE">
      <w:r>
        <w:t>REQ-RLF-FUN-03</w:t>
      </w:r>
      <w:r>
        <w:tab/>
        <w:t>It shall be possible to collect</w:t>
      </w:r>
      <w:r w:rsidR="00992195">
        <w:t xml:space="preserve"> </w:t>
      </w:r>
      <w:r>
        <w:t>reports in one or more NG-RAN nodes.</w:t>
      </w:r>
    </w:p>
    <w:p w14:paraId="1FD3CD33" w14:textId="07E952BE" w:rsidR="00D55DF3" w:rsidRDefault="00D55DF3" w:rsidP="00CF1EEE">
      <w:r>
        <w:t>REQ-RLF-FUN-04</w:t>
      </w:r>
      <w:r>
        <w:tab/>
        <w:t xml:space="preserve">In case of non-file-based trace reporting, binary encoding </w:t>
      </w:r>
      <w:r w:rsidR="00EA73B6">
        <w:t xml:space="preserve">or GPB </w:t>
      </w:r>
      <w:r>
        <w:t>shall be used for the transfer of all reports data from data producer to the data consumer.</w:t>
      </w:r>
    </w:p>
    <w:p w14:paraId="1B73D2CE" w14:textId="641769DC" w:rsidR="00103B99" w:rsidRDefault="00E05172" w:rsidP="00103B99">
      <w:r>
        <w:t>REQ-RLF-FUN-05</w:t>
      </w:r>
      <w:r>
        <w:tab/>
        <w:t xml:space="preserve">It shall be possible to collect </w:t>
      </w:r>
      <w:proofErr w:type="spellStart"/>
      <w:r w:rsidRPr="001B1C57">
        <w:rPr>
          <w:lang w:val="en-US"/>
        </w:rPr>
        <w:t>neighbour</w:t>
      </w:r>
      <w:proofErr w:type="spellEnd"/>
      <w:r w:rsidRPr="001B1C57">
        <w:rPr>
          <w:lang w:val="en-US"/>
        </w:rPr>
        <w:t xml:space="preserve"> cell measurements </w:t>
      </w:r>
      <w:r>
        <w:rPr>
          <w:lang w:val="en-US"/>
        </w:rPr>
        <w:t xml:space="preserve">for </w:t>
      </w:r>
      <w:r>
        <w:t xml:space="preserve">RLF and RCEF reports in one or more </w:t>
      </w:r>
      <w:proofErr w:type="spellStart"/>
      <w:r>
        <w:t>eNodeBs</w:t>
      </w:r>
      <w:proofErr w:type="spellEnd"/>
      <w:r>
        <w:t xml:space="preserve"> and NG-RAN nodes.</w:t>
      </w:r>
      <w:r w:rsidR="00EA73B6">
        <w:t xml:space="preserve"> It shall be possible to collect </w:t>
      </w:r>
      <w:proofErr w:type="spellStart"/>
      <w:r w:rsidR="00EA73B6">
        <w:rPr>
          <w:lang w:val="en-US"/>
        </w:rPr>
        <w:t>neighbour</w:t>
      </w:r>
      <w:proofErr w:type="spellEnd"/>
      <w:r w:rsidR="00EA73B6">
        <w:rPr>
          <w:lang w:val="en-US"/>
        </w:rPr>
        <w:t xml:space="preserve"> cell measurements for </w:t>
      </w:r>
      <w:r w:rsidR="00EA73B6">
        <w:t>RRC reports in one or more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bookmarkStart w:id="165" w:name="_CRAnnexAinformative"/>
      <w:bookmarkEnd w:id="165"/>
      <w:r>
        <w:br w:type="page"/>
      </w:r>
      <w:bookmarkStart w:id="166" w:name="_Toc20235720"/>
      <w:bookmarkStart w:id="167" w:name="_Toc28275205"/>
      <w:bookmarkStart w:id="168" w:name="_Toc212319759"/>
      <w:r>
        <w:lastRenderedPageBreak/>
        <w:t>Annex A (informative):</w:t>
      </w:r>
      <w:r>
        <w:br/>
        <w:t>Trace use cases</w:t>
      </w:r>
      <w:bookmarkEnd w:id="166"/>
      <w:bookmarkEnd w:id="167"/>
      <w:bookmarkEnd w:id="168"/>
    </w:p>
    <w:p w14:paraId="79B39D7C" w14:textId="77777777" w:rsidR="00E901E2" w:rsidRDefault="00E901E2">
      <w:pPr>
        <w:pStyle w:val="Heading1"/>
      </w:pPr>
      <w:bookmarkStart w:id="169" w:name="_CRA_1"/>
      <w:bookmarkStart w:id="170" w:name="_Toc20235721"/>
      <w:bookmarkStart w:id="171" w:name="_Toc28275206"/>
      <w:bookmarkStart w:id="172" w:name="_Toc212319760"/>
      <w:bookmarkEnd w:id="169"/>
      <w:r>
        <w:t>A.1</w:t>
      </w:r>
      <w:r>
        <w:tab/>
        <w:t>Use case #1: multi-vendor UE validation</w:t>
      </w:r>
      <w:bookmarkEnd w:id="170"/>
      <w:bookmarkEnd w:id="171"/>
      <w:bookmarkEnd w:id="172"/>
    </w:p>
    <w:p w14:paraId="7AAD885E" w14:textId="77777777" w:rsidR="00E901E2" w:rsidRDefault="00E901E2">
      <w:pPr>
        <w:pStyle w:val="Heading2"/>
      </w:pPr>
      <w:bookmarkStart w:id="173" w:name="_CRA_1_1"/>
      <w:bookmarkStart w:id="174" w:name="_Toc20235722"/>
      <w:bookmarkStart w:id="175" w:name="_Toc28275207"/>
      <w:bookmarkStart w:id="176" w:name="_Toc212319761"/>
      <w:bookmarkEnd w:id="173"/>
      <w:r>
        <w:t>A.1.1</w:t>
      </w:r>
      <w:r>
        <w:tab/>
        <w:t>Description</w:t>
      </w:r>
      <w:bookmarkEnd w:id="174"/>
      <w:bookmarkEnd w:id="175"/>
      <w:bookmarkEnd w:id="176"/>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177" w:name="_CRA_1_2"/>
      <w:bookmarkStart w:id="178" w:name="_Toc20235723"/>
      <w:bookmarkStart w:id="179" w:name="_Toc28275208"/>
      <w:bookmarkStart w:id="180" w:name="_Toc212319762"/>
      <w:bookmarkEnd w:id="177"/>
      <w:r>
        <w:t>A.1.2</w:t>
      </w:r>
      <w:r>
        <w:tab/>
        <w:t>Example of required data for this use case</w:t>
      </w:r>
      <w:bookmarkEnd w:id="178"/>
      <w:bookmarkEnd w:id="179"/>
      <w:bookmarkEnd w:id="180"/>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roofErr w:type="gramStart"/>
      <w:r>
        <w:t>);</w:t>
      </w:r>
      <w:proofErr w:type="gramEnd"/>
    </w:p>
    <w:p w14:paraId="66CE3931" w14:textId="77777777" w:rsidR="00E901E2" w:rsidRDefault="00E901E2" w:rsidP="00F053E5">
      <w:pPr>
        <w:pStyle w:val="B1"/>
      </w:pPr>
      <w:r>
        <w:t>-</w:t>
      </w:r>
      <w:r>
        <w:tab/>
        <w:t>The identification of the Trace case shall be IMEI or IMEISV (and possibly IMSI</w:t>
      </w:r>
      <w:proofErr w:type="gramStart"/>
      <w:r>
        <w:t>);</w:t>
      </w:r>
      <w:proofErr w:type="gramEnd"/>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181" w:name="_CRA_2"/>
      <w:bookmarkStart w:id="182" w:name="_Toc20235724"/>
      <w:bookmarkStart w:id="183" w:name="_Toc28275209"/>
      <w:bookmarkStart w:id="184" w:name="_Toc212319763"/>
      <w:bookmarkEnd w:id="181"/>
      <w:r>
        <w:t>A.2</w:t>
      </w:r>
      <w:r>
        <w:tab/>
        <w:t>Use case #2: subscriber complaint</w:t>
      </w:r>
      <w:bookmarkEnd w:id="182"/>
      <w:bookmarkEnd w:id="183"/>
      <w:bookmarkEnd w:id="184"/>
    </w:p>
    <w:p w14:paraId="5FE5090A" w14:textId="77777777" w:rsidR="00E901E2" w:rsidRDefault="00E901E2">
      <w:pPr>
        <w:pStyle w:val="Heading2"/>
      </w:pPr>
      <w:bookmarkStart w:id="185" w:name="_CRA_2_1"/>
      <w:bookmarkStart w:id="186" w:name="_Toc20235725"/>
      <w:bookmarkStart w:id="187" w:name="_Toc28275210"/>
      <w:bookmarkStart w:id="188" w:name="_Toc212319764"/>
      <w:bookmarkEnd w:id="185"/>
      <w:r>
        <w:t>A.2.1</w:t>
      </w:r>
      <w:r>
        <w:tab/>
        <w:t>Description</w:t>
      </w:r>
      <w:bookmarkEnd w:id="186"/>
      <w:bookmarkEnd w:id="187"/>
      <w:bookmarkEnd w:id="188"/>
    </w:p>
    <w:p w14:paraId="7098ACBE" w14:textId="77777777" w:rsidR="00E901E2" w:rsidRDefault="00E901E2">
      <w:r>
        <w:t xml:space="preserve">The aim of this use case is to check how the complaining subscriber's services are working, to get information on the services </w:t>
      </w:r>
      <w:proofErr w:type="gramStart"/>
      <w:r>
        <w:t>in order to</w:t>
      </w:r>
      <w:proofErr w:type="gramEnd"/>
      <w:r>
        <w:t xml:space="preserve">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 xml:space="preserve">cannot make </w:t>
      </w:r>
      <w:proofErr w:type="gramStart"/>
      <w:r>
        <w:t>calls;</w:t>
      </w:r>
      <w:proofErr w:type="gramEnd"/>
    </w:p>
    <w:p w14:paraId="0BDE1564" w14:textId="77777777" w:rsidR="00E901E2" w:rsidRDefault="00E901E2" w:rsidP="00F053E5">
      <w:pPr>
        <w:pStyle w:val="B1"/>
      </w:pPr>
      <w:r>
        <w:t>-</w:t>
      </w:r>
      <w:r>
        <w:tab/>
        <w:t xml:space="preserve">cannot use some supplementary </w:t>
      </w:r>
      <w:proofErr w:type="gramStart"/>
      <w:r>
        <w:t>service;</w:t>
      </w:r>
      <w:proofErr w:type="gramEnd"/>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 xml:space="preserve">As the Trace is activated for a subscriber, the </w:t>
      </w:r>
      <w:proofErr w:type="gramStart"/>
      <w:r>
        <w:t>signalling based</w:t>
      </w:r>
      <w:proofErr w:type="gramEnd"/>
      <w:r>
        <w:t xml:space="preserve"> Trace Session activation shall be used, as the location of the subscriber is not known.</w:t>
      </w:r>
    </w:p>
    <w:p w14:paraId="6C595CC5" w14:textId="77777777" w:rsidR="00E901E2" w:rsidRDefault="00E901E2">
      <w:pPr>
        <w:pStyle w:val="Heading2"/>
      </w:pPr>
      <w:bookmarkStart w:id="189" w:name="_CRA_2_2"/>
      <w:bookmarkEnd w:id="189"/>
      <w:r>
        <w:br w:type="page"/>
      </w:r>
      <w:bookmarkStart w:id="190" w:name="_Toc20235726"/>
      <w:bookmarkStart w:id="191" w:name="_Toc28275211"/>
      <w:bookmarkStart w:id="192" w:name="_Toc212319765"/>
      <w:r>
        <w:lastRenderedPageBreak/>
        <w:t>A.2.2</w:t>
      </w:r>
      <w:r>
        <w:tab/>
        <w:t>Example of required data for this use case</w:t>
      </w:r>
      <w:bookmarkEnd w:id="190"/>
      <w:bookmarkEnd w:id="191"/>
      <w:bookmarkEnd w:id="192"/>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 xml:space="preserve">This illustrates an instance where a subscriber complains that his calls are being </w:t>
      </w:r>
      <w:proofErr w:type="gramStart"/>
      <w:r>
        <w:t>cross-connected</w:t>
      </w:r>
      <w:proofErr w:type="gramEnd"/>
      <w:r>
        <w:t xml:space="preserve">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w:t>
      </w:r>
      <w:proofErr w:type="gramStart"/>
      <w:r>
        <w:t>domain</w:t>
      </w:r>
      <w:proofErr w:type="gramEnd"/>
      <w:r>
        <w:t xml:space="preserve"> the call can be dropped by the application due to the long delays or congestions in TCP layer or due to bad QoS. </w:t>
      </w:r>
      <w:proofErr w:type="gramStart"/>
      <w:r>
        <w:t>Thus</w:t>
      </w:r>
      <w:proofErr w:type="gramEnd"/>
      <w:r>
        <w:t xml:space="preserve">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 xml:space="preserve">To be able to solve the possible problem Tracing data is required from HSS, SGSN, GGSN, and UTRAN. </w:t>
      </w:r>
      <w:proofErr w:type="gramStart"/>
      <w:r>
        <w:t>Furthermore</w:t>
      </w:r>
      <w:proofErr w:type="gramEnd"/>
      <w:r>
        <w:t xml:space="preserve"> in case of problem in CS calls tracing in MGW shall be performed.</w:t>
      </w:r>
    </w:p>
    <w:p w14:paraId="209B22BC" w14:textId="77777777" w:rsidR="00E901E2" w:rsidRDefault="00E901E2">
      <w:pPr>
        <w:pStyle w:val="B2"/>
      </w:pPr>
      <w:r>
        <w:tab/>
        <w:t xml:space="preserve">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w:t>
      </w:r>
      <w:proofErr w:type="gramStart"/>
      <w:r>
        <w:t>Thus</w:t>
      </w:r>
      <w:proofErr w:type="gramEnd"/>
      <w:r>
        <w:t xml:space="preserve"> to check whether UTRAN can provide and maintain the requested radio access bearer services. From GGSN Trace data the operator can monitor PDP context activation between SGSN and GGSN. If the problem is in the CS </w:t>
      </w:r>
      <w:proofErr w:type="gramStart"/>
      <w:r>
        <w:t>domain</w:t>
      </w:r>
      <w:proofErr w:type="gramEnd"/>
      <w:r>
        <w:t xml:space="preserve"> the MGW Trace can provide the QoS data.</w:t>
      </w:r>
    </w:p>
    <w:p w14:paraId="7A904E3A" w14:textId="77777777" w:rsidR="00E901E2" w:rsidRDefault="00E901E2">
      <w:pPr>
        <w:pStyle w:val="Heading1"/>
      </w:pPr>
      <w:bookmarkStart w:id="193" w:name="_CRA_3"/>
      <w:bookmarkEnd w:id="193"/>
      <w:r>
        <w:br w:type="page"/>
      </w:r>
      <w:bookmarkStart w:id="194" w:name="_Toc20235727"/>
      <w:bookmarkStart w:id="195" w:name="_Toc28275212"/>
      <w:bookmarkStart w:id="196" w:name="_Toc212319766"/>
      <w:r>
        <w:lastRenderedPageBreak/>
        <w:t>A.3</w:t>
      </w:r>
      <w:r>
        <w:tab/>
        <w:t>Use case #3: malfunctioning UE</w:t>
      </w:r>
      <w:bookmarkEnd w:id="194"/>
      <w:bookmarkEnd w:id="195"/>
      <w:bookmarkEnd w:id="196"/>
    </w:p>
    <w:p w14:paraId="0D15EF4D" w14:textId="77777777" w:rsidR="00E901E2" w:rsidRDefault="00E901E2">
      <w:pPr>
        <w:pStyle w:val="Heading2"/>
      </w:pPr>
      <w:bookmarkStart w:id="197" w:name="_CRA_3_1"/>
      <w:bookmarkStart w:id="198" w:name="_Toc20235728"/>
      <w:bookmarkStart w:id="199" w:name="_Toc28275213"/>
      <w:bookmarkStart w:id="200" w:name="_Toc212319767"/>
      <w:bookmarkEnd w:id="197"/>
      <w:r>
        <w:t>A.3.1</w:t>
      </w:r>
      <w:r>
        <w:tab/>
        <w:t>Description</w:t>
      </w:r>
      <w:bookmarkEnd w:id="198"/>
      <w:bookmarkEnd w:id="199"/>
      <w:bookmarkEnd w:id="200"/>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201" w:name="_CRA_3_2"/>
      <w:bookmarkStart w:id="202" w:name="_Toc20235729"/>
      <w:bookmarkStart w:id="203" w:name="_Toc28275214"/>
      <w:bookmarkStart w:id="204" w:name="_Toc212319768"/>
      <w:bookmarkEnd w:id="201"/>
      <w:r>
        <w:t>A.3.2</w:t>
      </w:r>
      <w:r>
        <w:tab/>
        <w:t>Example of required data for this use case</w:t>
      </w:r>
      <w:bookmarkEnd w:id="202"/>
      <w:bookmarkEnd w:id="203"/>
      <w:bookmarkEnd w:id="204"/>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205" w:name="_CRA_4"/>
      <w:bookmarkStart w:id="206" w:name="_Toc20235730"/>
      <w:bookmarkStart w:id="207" w:name="_Toc28275215"/>
      <w:bookmarkStart w:id="208" w:name="_Toc212319769"/>
      <w:bookmarkEnd w:id="205"/>
      <w:r>
        <w:t>A.4</w:t>
      </w:r>
      <w:r>
        <w:tab/>
        <w:t>Use case #4: checking radio coverage</w:t>
      </w:r>
      <w:bookmarkEnd w:id="206"/>
      <w:bookmarkEnd w:id="207"/>
      <w:bookmarkEnd w:id="208"/>
    </w:p>
    <w:p w14:paraId="1D8BAC3B" w14:textId="77777777" w:rsidR="00E901E2" w:rsidRDefault="00E901E2">
      <w:pPr>
        <w:pStyle w:val="Heading2"/>
      </w:pPr>
      <w:bookmarkStart w:id="209" w:name="_CRA_4_1"/>
      <w:bookmarkStart w:id="210" w:name="_Toc20235731"/>
      <w:bookmarkStart w:id="211" w:name="_Toc28275216"/>
      <w:bookmarkStart w:id="212" w:name="_Toc212319770"/>
      <w:bookmarkEnd w:id="209"/>
      <w:r>
        <w:t>A.4.1</w:t>
      </w:r>
      <w:r>
        <w:tab/>
        <w:t>Description</w:t>
      </w:r>
      <w:bookmarkEnd w:id="210"/>
      <w:bookmarkEnd w:id="211"/>
      <w:bookmarkEnd w:id="212"/>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w:t>
      </w:r>
      <w:proofErr w:type="gramStart"/>
      <w:r>
        <w:t>all of</w:t>
      </w:r>
      <w:proofErr w:type="gramEnd"/>
      <w:r>
        <w:t xml:space="preserve"> the cells active in the area of interest. </w:t>
      </w:r>
    </w:p>
    <w:p w14:paraId="63CA3C1F" w14:textId="77777777" w:rsidR="00E901E2" w:rsidRDefault="00E901E2">
      <w:r>
        <w:t>The other options for collecting information on radio coverage is to collect RLF reports generated by the UE in an E-UTRAN network</w:t>
      </w:r>
      <w:proofErr w:type="gramStart"/>
      <w:r>
        <w:t>. .</w:t>
      </w:r>
      <w:proofErr w:type="gramEnd"/>
    </w:p>
    <w:p w14:paraId="6071665F" w14:textId="77777777" w:rsidR="00E901E2" w:rsidRDefault="00E901E2">
      <w:pPr>
        <w:pStyle w:val="Heading2"/>
      </w:pPr>
      <w:bookmarkStart w:id="213" w:name="_CRA_4_2"/>
      <w:bookmarkStart w:id="214" w:name="_Toc20235732"/>
      <w:bookmarkStart w:id="215" w:name="_Toc28275217"/>
      <w:bookmarkStart w:id="216" w:name="_Toc212319771"/>
      <w:bookmarkEnd w:id="213"/>
      <w:r>
        <w:t>A.4.2</w:t>
      </w:r>
      <w:r>
        <w:tab/>
        <w:t>Example of required data to cover use case #4</w:t>
      </w:r>
      <w:bookmarkEnd w:id="214"/>
      <w:bookmarkEnd w:id="215"/>
      <w:bookmarkEnd w:id="216"/>
    </w:p>
    <w:p w14:paraId="7971470A" w14:textId="77777777" w:rsidR="00E901E2" w:rsidRDefault="00E901E2">
      <w:r>
        <w:t xml:space="preserve">The DL radio coverage can be checked using the values of CPICH </w:t>
      </w:r>
      <w:proofErr w:type="spellStart"/>
      <w:r>
        <w:t>Ec</w:t>
      </w:r>
      <w:proofErr w:type="spellEnd"/>
      <w:r>
        <w:t>/No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 xml:space="preserve">The UTRAN Trace record inter </w:t>
      </w:r>
      <w:proofErr w:type="gramStart"/>
      <w:r>
        <w:t>frequency, and</w:t>
      </w:r>
      <w:proofErr w:type="gramEnd"/>
      <w:r>
        <w:t xml:space="preserve"> inter RAT measurements can also be used to check radio coverage with other frequencies or systems.</w:t>
      </w:r>
    </w:p>
    <w:p w14:paraId="5EBF1FE9" w14:textId="77777777" w:rsidR="00E901E2" w:rsidRDefault="00E901E2">
      <w:r>
        <w:t xml:space="preserve">After a network extension, the operator can check that </w:t>
      </w:r>
      <w:proofErr w:type="spellStart"/>
      <w:r>
        <w:t>Ec</w:t>
      </w:r>
      <w:proofErr w:type="spellEnd"/>
      <w:r>
        <w:t>/No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 xml:space="preserve">The type of NE to Trace is RNC or </w:t>
      </w:r>
      <w:proofErr w:type="spellStart"/>
      <w:r>
        <w:t>eNB</w:t>
      </w:r>
      <w:proofErr w:type="spellEnd"/>
      <w:r>
        <w:t>.</w:t>
      </w:r>
    </w:p>
    <w:p w14:paraId="5B2FF117" w14:textId="77777777" w:rsidR="00E901E2" w:rsidRDefault="00E901E2" w:rsidP="00F053E5">
      <w:pPr>
        <w:pStyle w:val="B1"/>
      </w:pPr>
      <w:r>
        <w:lastRenderedPageBreak/>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w:t>
      </w:r>
      <w:proofErr w:type="spellStart"/>
      <w:r>
        <w:t>eNodeBs</w:t>
      </w:r>
      <w:proofErr w:type="spellEnd"/>
      <w:r>
        <w:t xml:space="preserve">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217" w:name="_CRA_5"/>
      <w:bookmarkStart w:id="218" w:name="_Toc20235733"/>
      <w:bookmarkStart w:id="219" w:name="_Toc28275218"/>
      <w:bookmarkStart w:id="220" w:name="_Toc212319772"/>
      <w:bookmarkEnd w:id="217"/>
      <w:r>
        <w:t>A.5</w:t>
      </w:r>
      <w:r>
        <w:tab/>
        <w:t>Use case #5: testing a new feature</w:t>
      </w:r>
      <w:bookmarkEnd w:id="218"/>
      <w:bookmarkEnd w:id="219"/>
      <w:bookmarkEnd w:id="220"/>
    </w:p>
    <w:p w14:paraId="0FCD92E3" w14:textId="77777777" w:rsidR="00E901E2" w:rsidRDefault="00E901E2">
      <w:pPr>
        <w:pStyle w:val="Heading2"/>
      </w:pPr>
      <w:bookmarkStart w:id="221" w:name="_CRA_5_1"/>
      <w:bookmarkStart w:id="222" w:name="_Toc20235734"/>
      <w:bookmarkStart w:id="223" w:name="_Toc28275219"/>
      <w:bookmarkStart w:id="224" w:name="_Toc212319773"/>
      <w:bookmarkEnd w:id="221"/>
      <w:r>
        <w:t>A.5.1</w:t>
      </w:r>
      <w:r>
        <w:tab/>
        <w:t>Description</w:t>
      </w:r>
      <w:bookmarkEnd w:id="222"/>
      <w:bookmarkEnd w:id="223"/>
      <w:bookmarkEnd w:id="224"/>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225" w:name="_CRA_5_2"/>
      <w:bookmarkStart w:id="226" w:name="_Toc20235735"/>
      <w:bookmarkStart w:id="227" w:name="_Toc28275220"/>
      <w:bookmarkStart w:id="228" w:name="_Toc212319774"/>
      <w:bookmarkEnd w:id="225"/>
      <w:r>
        <w:t>A.5.2</w:t>
      </w:r>
      <w:r>
        <w:tab/>
        <w:t>Example of required data to cover use case #5</w:t>
      </w:r>
      <w:bookmarkEnd w:id="226"/>
      <w:bookmarkEnd w:id="227"/>
      <w:bookmarkEnd w:id="228"/>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229" w:name="_CRA_6"/>
      <w:bookmarkStart w:id="230" w:name="_Toc20235736"/>
      <w:bookmarkStart w:id="231" w:name="_Toc28275221"/>
      <w:bookmarkStart w:id="232" w:name="_Toc212319775"/>
      <w:bookmarkEnd w:id="229"/>
      <w:r>
        <w:t>A.6</w:t>
      </w:r>
      <w:r>
        <w:tab/>
        <w:t>Use case #6: fine-tuning and optimisation of algorithms/procedures</w:t>
      </w:r>
      <w:bookmarkEnd w:id="230"/>
      <w:bookmarkEnd w:id="231"/>
      <w:bookmarkEnd w:id="232"/>
    </w:p>
    <w:p w14:paraId="072CBD3C" w14:textId="77777777" w:rsidR="00E901E2" w:rsidRDefault="00E901E2">
      <w:pPr>
        <w:pStyle w:val="Heading2"/>
      </w:pPr>
      <w:bookmarkStart w:id="233" w:name="_CRA_6_1"/>
      <w:bookmarkStart w:id="234" w:name="_Toc20235737"/>
      <w:bookmarkStart w:id="235" w:name="_Toc28275222"/>
      <w:bookmarkStart w:id="236" w:name="_Toc212319776"/>
      <w:bookmarkEnd w:id="233"/>
      <w:r>
        <w:t>A.6.1</w:t>
      </w:r>
      <w:r>
        <w:tab/>
        <w:t>Description</w:t>
      </w:r>
      <w:bookmarkEnd w:id="234"/>
      <w:bookmarkEnd w:id="235"/>
      <w:bookmarkEnd w:id="236"/>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lastRenderedPageBreak/>
        <w:t xml:space="preserve">The operator can perform a drive test on the area and/or activate a Cell Traffic Trace where the optimisation has been </w:t>
      </w:r>
      <w:proofErr w:type="gramStart"/>
      <w:r>
        <w:t>performed, and</w:t>
      </w:r>
      <w:proofErr w:type="gramEnd"/>
      <w:r>
        <w:t xml:space="preserve"> check its good behaviour as well as its impact on the network. He can also rely on subscribers' Trace data when they use the network to be optimised.</w:t>
      </w:r>
    </w:p>
    <w:p w14:paraId="040FF3DB" w14:textId="77777777" w:rsidR="00E901E2" w:rsidRDefault="00E901E2">
      <w:pPr>
        <w:pStyle w:val="Heading2"/>
      </w:pPr>
      <w:bookmarkStart w:id="237" w:name="_CRA_6_2"/>
      <w:bookmarkEnd w:id="237"/>
      <w:r>
        <w:br w:type="page"/>
      </w:r>
      <w:bookmarkStart w:id="238" w:name="_Toc20235738"/>
      <w:bookmarkStart w:id="239" w:name="_Toc28275223"/>
      <w:bookmarkStart w:id="240" w:name="_Toc212319777"/>
      <w:r>
        <w:lastRenderedPageBreak/>
        <w:t>A.6.2</w:t>
      </w:r>
      <w:r>
        <w:tab/>
        <w:t>Example of required data to cover use case #6</w:t>
      </w:r>
      <w:bookmarkEnd w:id="238"/>
      <w:bookmarkEnd w:id="239"/>
      <w:bookmarkEnd w:id="240"/>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241" w:name="_CRA_7"/>
      <w:bookmarkStart w:id="242" w:name="_Toc20235739"/>
      <w:bookmarkStart w:id="243" w:name="_Toc28275224"/>
      <w:bookmarkStart w:id="244" w:name="_Toc212319778"/>
      <w:bookmarkEnd w:id="241"/>
      <w:r>
        <w:t>A.7</w:t>
      </w:r>
      <w:r>
        <w:tab/>
        <w:t>Use case #7: Automated testing of Service Provider services</w:t>
      </w:r>
      <w:bookmarkEnd w:id="242"/>
      <w:bookmarkEnd w:id="243"/>
      <w:bookmarkEnd w:id="244"/>
    </w:p>
    <w:p w14:paraId="5EE8F634" w14:textId="77777777" w:rsidR="00E901E2" w:rsidRDefault="00E901E2">
      <w:pPr>
        <w:pStyle w:val="Heading2"/>
      </w:pPr>
      <w:bookmarkStart w:id="245" w:name="_CRA_7_1"/>
      <w:bookmarkStart w:id="246" w:name="_Toc20235740"/>
      <w:bookmarkStart w:id="247" w:name="_Toc28275225"/>
      <w:bookmarkStart w:id="248" w:name="_Toc212319779"/>
      <w:bookmarkEnd w:id="245"/>
      <w:r>
        <w:t>A.7.1</w:t>
      </w:r>
      <w:r>
        <w:tab/>
        <w:t>Description</w:t>
      </w:r>
      <w:bookmarkEnd w:id="246"/>
      <w:bookmarkEnd w:id="247"/>
      <w:bookmarkEnd w:id="248"/>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249" w:name="_CRA_8"/>
      <w:bookmarkStart w:id="250" w:name="_Toc20235741"/>
      <w:bookmarkStart w:id="251" w:name="_Toc28275226"/>
      <w:bookmarkStart w:id="252" w:name="_Toc212319780"/>
      <w:bookmarkEnd w:id="249"/>
      <w:r>
        <w:t>A.8</w:t>
      </w:r>
      <w:r>
        <w:tab/>
        <w:t>Use case #8: Regression testing following a network fix</w:t>
      </w:r>
      <w:bookmarkEnd w:id="250"/>
      <w:bookmarkEnd w:id="251"/>
      <w:bookmarkEnd w:id="252"/>
    </w:p>
    <w:p w14:paraId="541A5469" w14:textId="77777777" w:rsidR="00E901E2" w:rsidRDefault="00E901E2">
      <w:pPr>
        <w:pStyle w:val="Heading2"/>
      </w:pPr>
      <w:bookmarkStart w:id="253" w:name="_CRA_8_1"/>
      <w:bookmarkStart w:id="254" w:name="_Toc20235742"/>
      <w:bookmarkStart w:id="255" w:name="_Toc28275227"/>
      <w:bookmarkStart w:id="256" w:name="_Toc212319781"/>
      <w:bookmarkEnd w:id="253"/>
      <w:r>
        <w:t>A.8.1</w:t>
      </w:r>
      <w:r>
        <w:tab/>
        <w:t>Description</w:t>
      </w:r>
      <w:bookmarkEnd w:id="254"/>
      <w:bookmarkEnd w:id="255"/>
      <w:bookmarkEnd w:id="256"/>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257" w:name="_CRA_9"/>
      <w:bookmarkStart w:id="258" w:name="_Toc20235743"/>
      <w:bookmarkStart w:id="259" w:name="_Toc28275228"/>
      <w:bookmarkStart w:id="260" w:name="_Toc212319782"/>
      <w:bookmarkEnd w:id="257"/>
      <w:r>
        <w:t>A.9</w:t>
      </w:r>
      <w:r>
        <w:tab/>
        <w:t>Use case #9: Service fault localization within a Service Provider network</w:t>
      </w:r>
      <w:bookmarkEnd w:id="258"/>
      <w:bookmarkEnd w:id="259"/>
      <w:bookmarkEnd w:id="260"/>
    </w:p>
    <w:p w14:paraId="3BD23536" w14:textId="77777777" w:rsidR="00E901E2" w:rsidRDefault="00E901E2">
      <w:pPr>
        <w:pStyle w:val="Heading2"/>
      </w:pPr>
      <w:bookmarkStart w:id="261" w:name="_CRA_9_1"/>
      <w:bookmarkStart w:id="262" w:name="_Toc20235744"/>
      <w:bookmarkStart w:id="263" w:name="_Toc28275229"/>
      <w:bookmarkStart w:id="264" w:name="_Toc212319783"/>
      <w:bookmarkEnd w:id="261"/>
      <w:r>
        <w:t>A.9.1</w:t>
      </w:r>
      <w:r>
        <w:tab/>
        <w:t>Description</w:t>
      </w:r>
      <w:bookmarkEnd w:id="262"/>
      <w:bookmarkEnd w:id="263"/>
      <w:bookmarkEnd w:id="264"/>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265" w:name="_CRA_10"/>
      <w:bookmarkStart w:id="266" w:name="_Toc20235745"/>
      <w:bookmarkStart w:id="267" w:name="_Toc28275230"/>
      <w:bookmarkStart w:id="268" w:name="_Toc212319784"/>
      <w:bookmarkEnd w:id="265"/>
      <w:r>
        <w:t>A.10</w:t>
      </w:r>
      <w:r>
        <w:tab/>
        <w:t xml:space="preserve">Use case #10: Service fault localization when a service is hosted by a </w:t>
      </w:r>
      <w:proofErr w:type="gramStart"/>
      <w:r>
        <w:t>third party</w:t>
      </w:r>
      <w:proofErr w:type="gramEnd"/>
      <w:r>
        <w:t xml:space="preserve"> Service Provider</w:t>
      </w:r>
      <w:bookmarkEnd w:id="266"/>
      <w:bookmarkEnd w:id="267"/>
      <w:bookmarkEnd w:id="268"/>
    </w:p>
    <w:p w14:paraId="635BEA07" w14:textId="77777777" w:rsidR="00E901E2" w:rsidRDefault="00E901E2">
      <w:pPr>
        <w:pStyle w:val="Heading2"/>
      </w:pPr>
      <w:bookmarkStart w:id="269" w:name="_CRA_10_1"/>
      <w:bookmarkStart w:id="270" w:name="_Toc20235746"/>
      <w:bookmarkStart w:id="271" w:name="_Toc28275231"/>
      <w:bookmarkStart w:id="272" w:name="_Toc212319785"/>
      <w:bookmarkEnd w:id="269"/>
      <w:r>
        <w:t>A.10.1</w:t>
      </w:r>
      <w:r>
        <w:tab/>
        <w:t>Description</w:t>
      </w:r>
      <w:bookmarkEnd w:id="270"/>
      <w:bookmarkEnd w:id="271"/>
      <w:bookmarkEnd w:id="272"/>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273" w:name="_CRA_11"/>
      <w:bookmarkStart w:id="274" w:name="_Toc20235747"/>
      <w:bookmarkStart w:id="275" w:name="_Toc28275232"/>
      <w:bookmarkStart w:id="276" w:name="_Toc212319786"/>
      <w:bookmarkEnd w:id="273"/>
      <w:r>
        <w:lastRenderedPageBreak/>
        <w:t>A.11</w:t>
      </w:r>
      <w:r>
        <w:tab/>
        <w:t>Use case #11 Analysing drop calls in E-UTRAN</w:t>
      </w:r>
      <w:bookmarkEnd w:id="274"/>
      <w:bookmarkEnd w:id="275"/>
      <w:bookmarkEnd w:id="276"/>
    </w:p>
    <w:p w14:paraId="2BA9A643" w14:textId="77777777" w:rsidR="00E901E2" w:rsidRDefault="00E901E2">
      <w:pPr>
        <w:pStyle w:val="Heading2"/>
      </w:pPr>
      <w:bookmarkStart w:id="277" w:name="_CRA_11_1"/>
      <w:bookmarkStart w:id="278" w:name="_Toc20235748"/>
      <w:bookmarkStart w:id="279" w:name="_Toc28275233"/>
      <w:bookmarkStart w:id="280" w:name="_Toc212319787"/>
      <w:bookmarkEnd w:id="277"/>
      <w:r>
        <w:t>A.11.1</w:t>
      </w:r>
      <w:r>
        <w:tab/>
        <w:t>Description</w:t>
      </w:r>
      <w:bookmarkEnd w:id="278"/>
      <w:bookmarkEnd w:id="279"/>
      <w:bookmarkEnd w:id="280"/>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proofErr w:type="gramStart"/>
      <w:r>
        <w:t>Therefore</w:t>
      </w:r>
      <w:proofErr w:type="gramEnd"/>
      <w:r>
        <w:t xml:space="preserve"> one of the most important targets for operator is to minimize the value of the Call drop rate KPI. The root cause of a dropped call is typically a radio link failure or a handover failure. </w:t>
      </w:r>
      <w:proofErr w:type="gramStart"/>
      <w:r>
        <w:t>Both of these</w:t>
      </w:r>
      <w:proofErr w:type="gramEnd"/>
      <w:r>
        <w:t xml:space="preserve"> failures currently reported by the UE in the RLF reports, which additionally contain the radio conditions at the time the failure happened. Therefore the RLF reports </w:t>
      </w:r>
      <w:proofErr w:type="gramStart"/>
      <w:r>
        <w:t>are  very</w:t>
      </w:r>
      <w:proofErr w:type="gramEnd"/>
      <w:r>
        <w:t xml:space="preserve"> important input for operators to determine the reasons for degradations in Call Drop KPI. In </w:t>
      </w:r>
      <w:proofErr w:type="gramStart"/>
      <w:r>
        <w:t>addition</w:t>
      </w:r>
      <w:proofErr w:type="gramEnd"/>
      <w:r>
        <w:t xml:space="preserve"> the RLF reports combines the radio conditions with location information, therefore it can serve as a </w:t>
      </w:r>
      <w:proofErr w:type="spellStart"/>
      <w:r>
        <w:t>valueable</w:t>
      </w:r>
      <w:proofErr w:type="spellEnd"/>
      <w:r>
        <w:t xml:space="preserve"> input for analysis how to decrease the Call Drop KPI</w:t>
      </w:r>
      <w:r>
        <w:rPr>
          <w:rFonts w:hint="eastAsia"/>
          <w:lang w:eastAsia="zh-CN"/>
        </w:rPr>
        <w:t>.</w:t>
      </w:r>
    </w:p>
    <w:p w14:paraId="0AEEE206" w14:textId="77777777" w:rsidR="00E901E2" w:rsidRDefault="00E901E2">
      <w:pPr>
        <w:pStyle w:val="Heading2"/>
      </w:pPr>
      <w:bookmarkStart w:id="281" w:name="_CRA_11_2"/>
      <w:bookmarkStart w:id="282" w:name="_Toc20235749"/>
      <w:bookmarkStart w:id="283" w:name="_Toc28275234"/>
      <w:bookmarkStart w:id="284" w:name="_Toc212319788"/>
      <w:bookmarkEnd w:id="281"/>
      <w:r>
        <w:t>A.11.2</w:t>
      </w:r>
      <w:r>
        <w:tab/>
        <w:t>Example of required data to cover use case #11</w:t>
      </w:r>
      <w:bookmarkEnd w:id="282"/>
      <w:bookmarkEnd w:id="283"/>
      <w:bookmarkEnd w:id="284"/>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w:t>
      </w:r>
      <w:proofErr w:type="gramStart"/>
      <w:r>
        <w:rPr>
          <w:lang w:eastAsia="ja-JP"/>
        </w:rPr>
        <w:t>happens</w:t>
      </w:r>
      <w:proofErr w:type="gramEnd"/>
      <w:r>
        <w:rPr>
          <w:lang w:eastAsia="ja-JP"/>
        </w:rPr>
        <w:t xml:space="preserve">.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285" w:name="_CRA_12"/>
      <w:bookmarkStart w:id="286" w:name="_Toc20235750"/>
      <w:bookmarkStart w:id="287" w:name="_Toc28275235"/>
      <w:bookmarkStart w:id="288" w:name="_Toc212319789"/>
      <w:bookmarkEnd w:id="285"/>
      <w:r>
        <w:rPr>
          <w:rFonts w:hint="eastAsia"/>
          <w:lang w:eastAsia="zh-CN"/>
        </w:rPr>
        <w:t>A.12</w:t>
      </w:r>
      <w:r>
        <w:rPr>
          <w:rFonts w:hint="eastAsia"/>
          <w:lang w:eastAsia="zh-CN"/>
        </w:rPr>
        <w:tab/>
        <w:t>Use case #12 Periodical sampling of network performance</w:t>
      </w:r>
      <w:bookmarkEnd w:id="286"/>
      <w:bookmarkEnd w:id="287"/>
      <w:bookmarkEnd w:id="288"/>
    </w:p>
    <w:p w14:paraId="5C742BE5" w14:textId="77777777" w:rsidR="00E901E2" w:rsidRDefault="00E901E2">
      <w:pPr>
        <w:pStyle w:val="Heading2"/>
      </w:pPr>
      <w:bookmarkStart w:id="289" w:name="_CRA_12_1"/>
      <w:bookmarkStart w:id="290" w:name="_Toc20235751"/>
      <w:bookmarkStart w:id="291" w:name="_Toc28275236"/>
      <w:bookmarkStart w:id="292" w:name="_Toc212319790"/>
      <w:bookmarkEnd w:id="289"/>
      <w:r>
        <w:rPr>
          <w:rFonts w:hint="eastAsia"/>
        </w:rPr>
        <w:t>A.12.1</w:t>
      </w:r>
      <w:r w:rsidR="00084DDA">
        <w:tab/>
      </w:r>
      <w:r>
        <w:rPr>
          <w:rFonts w:hint="eastAsia"/>
        </w:rPr>
        <w:t>Description</w:t>
      </w:r>
      <w:bookmarkEnd w:id="290"/>
      <w:bookmarkEnd w:id="291"/>
      <w:bookmarkEnd w:id="292"/>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 xml:space="preserve">operator </w:t>
      </w:r>
      <w:proofErr w:type="gramStart"/>
      <w:r>
        <w:rPr>
          <w:rFonts w:hint="eastAsia"/>
          <w:lang w:eastAsia="ja-JP"/>
        </w:rPr>
        <w:t>need</w:t>
      </w:r>
      <w:proofErr w:type="gramEnd"/>
      <w:r>
        <w:rPr>
          <w:rFonts w:hint="eastAsia"/>
          <w:lang w:eastAsia="ja-JP"/>
        </w:rPr>
        <w:t xml:space="preserve">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proofErr w:type="spellStart"/>
      <w:r>
        <w:rPr>
          <w:lang w:eastAsia="ja-JP"/>
        </w:rPr>
        <w:t>Ec</w:t>
      </w:r>
      <w:proofErr w:type="spellEnd"/>
      <w:r>
        <w:rPr>
          <w:lang w:eastAsia="ja-JP"/>
        </w:rPr>
        <w:t>/No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Typ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w:t>
      </w:r>
      <w:proofErr w:type="gramStart"/>
      <w:r>
        <w:rPr>
          <w:rFonts w:hint="eastAsia"/>
          <w:lang w:eastAsia="zh-CN"/>
        </w:rPr>
        <w:t>operators</w:t>
      </w:r>
      <w:proofErr w:type="gramEnd"/>
      <w:r>
        <w:rPr>
          <w:rFonts w:hint="eastAsia"/>
          <w:lang w:eastAsia="zh-CN"/>
        </w:rPr>
        <w:t xml:space="preserve">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w:t>
      </w:r>
      <w:proofErr w:type="gramStart"/>
      <w:r>
        <w:rPr>
          <w:rFonts w:hint="eastAsia"/>
          <w:lang w:eastAsia="zh-CN"/>
        </w:rPr>
        <w:t>UEs</w:t>
      </w:r>
      <w:proofErr w:type="gramEnd"/>
      <w:r>
        <w:rPr>
          <w:rFonts w:hint="eastAsia"/>
          <w:lang w:eastAsia="zh-CN"/>
        </w:rPr>
        <w:t xml:space="preserve"> and amount of data samples collected in a MDT job so that the data collected can meet the business and management requirements. If </w:t>
      </w:r>
      <w:proofErr w:type="gramStart"/>
      <w:r>
        <w:rPr>
          <w:rFonts w:hint="eastAsia"/>
          <w:lang w:eastAsia="zh-CN"/>
        </w:rPr>
        <w:t>a</w:t>
      </w:r>
      <w:proofErr w:type="gramEnd"/>
      <w:r>
        <w:rPr>
          <w:rFonts w:hint="eastAsia"/>
          <w:lang w:eastAsia="zh-CN"/>
        </w:rPr>
        <w:t xml:space="preserve">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293" w:name="_CRA_12_2"/>
      <w:bookmarkStart w:id="294" w:name="_Toc20235752"/>
      <w:bookmarkStart w:id="295" w:name="_Toc28275237"/>
      <w:bookmarkStart w:id="296" w:name="_Toc212319791"/>
      <w:bookmarkEnd w:id="293"/>
      <w:r>
        <w:rPr>
          <w:rFonts w:hint="eastAsia"/>
        </w:rPr>
        <w:t>A.12.2</w:t>
      </w:r>
      <w:r w:rsidR="00084DDA">
        <w:tab/>
      </w:r>
      <w:r>
        <w:rPr>
          <w:rFonts w:hint="eastAsia"/>
        </w:rPr>
        <w:t>Example of required data to cover use case #12</w:t>
      </w:r>
      <w:bookmarkEnd w:id="294"/>
      <w:bookmarkEnd w:id="295"/>
      <w:bookmarkEnd w:id="296"/>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proofErr w:type="spellStart"/>
      <w:r>
        <w:rPr>
          <w:lang w:eastAsia="ja-JP"/>
        </w:rPr>
        <w:t>Ec</w:t>
      </w:r>
      <w:proofErr w:type="spellEnd"/>
      <w:r>
        <w:rPr>
          <w:lang w:eastAsia="ja-JP"/>
        </w:rPr>
        <w:t>/No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w:t>
      </w:r>
      <w:proofErr w:type="spellStart"/>
      <w:r>
        <w:rPr>
          <w:rFonts w:hint="eastAsia"/>
          <w:lang w:eastAsia="zh-CN"/>
        </w:rPr>
        <w:t>Ec</w:t>
      </w:r>
      <w:proofErr w:type="spellEnd"/>
      <w:r>
        <w:rPr>
          <w:rFonts w:hint="eastAsia"/>
          <w:lang w:eastAsia="zh-CN"/>
        </w:rPr>
        <w:t xml:space="preserve">/No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297" w:name="_CRA_13"/>
      <w:bookmarkStart w:id="298" w:name="_Toc20235753"/>
      <w:bookmarkStart w:id="299" w:name="_Toc28275238"/>
      <w:bookmarkStart w:id="300" w:name="_Toc212319792"/>
      <w:bookmarkEnd w:id="297"/>
      <w:r>
        <w:lastRenderedPageBreak/>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proofErr w:type="gramStart"/>
      <w:r w:rsidR="004A5E22">
        <w:rPr>
          <w:lang w:eastAsia="zh-CN"/>
        </w:rPr>
        <w:t>management</w:t>
      </w:r>
      <w:r>
        <w:rPr>
          <w:rFonts w:hint="eastAsia"/>
          <w:lang w:eastAsia="zh-CN"/>
        </w:rPr>
        <w:t xml:space="preserve"> based</w:t>
      </w:r>
      <w:proofErr w:type="gramEnd"/>
      <w:r>
        <w:rPr>
          <w:rFonts w:hint="eastAsia"/>
          <w:lang w:eastAsia="zh-CN"/>
        </w:rPr>
        <w:t xml:space="preserve"> MDT data by terminal type</w:t>
      </w:r>
      <w:bookmarkEnd w:id="298"/>
      <w:bookmarkEnd w:id="299"/>
      <w:bookmarkEnd w:id="300"/>
    </w:p>
    <w:p w14:paraId="6C95A6EA" w14:textId="77777777" w:rsidR="00E901E2" w:rsidRDefault="00E901E2">
      <w:pPr>
        <w:pStyle w:val="Heading2"/>
      </w:pPr>
      <w:bookmarkStart w:id="301" w:name="_CRA_13_1"/>
      <w:bookmarkStart w:id="302" w:name="_Toc20235754"/>
      <w:bookmarkStart w:id="303" w:name="_Toc28275239"/>
      <w:bookmarkStart w:id="304" w:name="_Toc212319793"/>
      <w:bookmarkEnd w:id="301"/>
      <w:r>
        <w:t>A.1</w:t>
      </w:r>
      <w:r>
        <w:rPr>
          <w:rFonts w:hint="eastAsia"/>
          <w:lang w:eastAsia="zh-CN"/>
        </w:rPr>
        <w:t>3</w:t>
      </w:r>
      <w:r>
        <w:t>.1</w:t>
      </w:r>
      <w:r>
        <w:tab/>
        <w:t>Description</w:t>
      </w:r>
      <w:bookmarkEnd w:id="302"/>
      <w:bookmarkEnd w:id="303"/>
      <w:bookmarkEnd w:id="304"/>
    </w:p>
    <w:p w14:paraId="443147E8" w14:textId="77777777" w:rsidR="00E901E2" w:rsidRDefault="00E901E2">
      <w:pPr>
        <w:rPr>
          <w:lang w:eastAsia="zh-CN"/>
        </w:rPr>
      </w:pPr>
      <w:r>
        <w:rPr>
          <w:rFonts w:hint="eastAsia"/>
          <w:lang w:eastAsia="zh-CN"/>
        </w:rPr>
        <w:t xml:space="preserve">For analysis of </w:t>
      </w:r>
      <w:proofErr w:type="gramStart"/>
      <w:r w:rsidR="004A5E22">
        <w:rPr>
          <w:lang w:eastAsia="zh-CN"/>
        </w:rPr>
        <w:t>management</w:t>
      </w:r>
      <w:r>
        <w:rPr>
          <w:rFonts w:hint="eastAsia"/>
          <w:lang w:eastAsia="zh-CN"/>
        </w:rPr>
        <w:t xml:space="preserve"> based</w:t>
      </w:r>
      <w:proofErr w:type="gramEnd"/>
      <w:r>
        <w:rPr>
          <w:rFonts w:hint="eastAsia"/>
          <w:lang w:eastAsia="zh-CN"/>
        </w:rPr>
        <w:t xml:space="preserve"> MDT data, it</w:t>
      </w:r>
      <w:r>
        <w:rPr>
          <w:lang w:eastAsia="zh-CN"/>
        </w:rPr>
        <w:t>’</w:t>
      </w:r>
      <w:r>
        <w:rPr>
          <w:rFonts w:hint="eastAsia"/>
          <w:lang w:eastAsia="zh-CN"/>
        </w:rPr>
        <w:t xml:space="preserve">s useful to differentiate the MDT data which are collected from different terminal types. For example, it allows operators to </w:t>
      </w:r>
      <w:proofErr w:type="spellStart"/>
      <w:r>
        <w:rPr>
          <w:rFonts w:hint="eastAsia"/>
          <w:lang w:eastAsia="zh-CN"/>
        </w:rPr>
        <w:t>analyze</w:t>
      </w:r>
      <w:proofErr w:type="spellEnd"/>
      <w:r>
        <w:rPr>
          <w:rFonts w:hint="eastAsia"/>
          <w:lang w:eastAsia="zh-CN"/>
        </w:rPr>
        <w:t xml:space="preserv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305" w:name="_CRA_13_2"/>
      <w:bookmarkStart w:id="306" w:name="_Toc20235755"/>
      <w:bookmarkStart w:id="307" w:name="_Toc28275240"/>
      <w:bookmarkStart w:id="308" w:name="_Toc212319794"/>
      <w:bookmarkEnd w:id="305"/>
      <w:r>
        <w:t>A.1</w:t>
      </w:r>
      <w:r>
        <w:rPr>
          <w:rFonts w:hint="eastAsia"/>
          <w:lang w:eastAsia="zh-CN"/>
        </w:rPr>
        <w:t>3</w:t>
      </w:r>
      <w:r>
        <w:t>.2</w:t>
      </w:r>
      <w:r>
        <w:tab/>
        <w:t>Example of required data to cover use case #1</w:t>
      </w:r>
      <w:r>
        <w:rPr>
          <w:rFonts w:hint="eastAsia"/>
          <w:lang w:eastAsia="zh-CN"/>
        </w:rPr>
        <w:t>3</w:t>
      </w:r>
      <w:bookmarkEnd w:id="306"/>
      <w:bookmarkEnd w:id="307"/>
      <w:bookmarkEnd w:id="308"/>
    </w:p>
    <w:p w14:paraId="3D52D898" w14:textId="77777777" w:rsidR="00E901E2" w:rsidRDefault="00E901E2">
      <w:pPr>
        <w:rPr>
          <w:lang w:eastAsia="zh-CN"/>
        </w:rPr>
      </w:pPr>
      <w:r>
        <w:rPr>
          <w:lang w:eastAsia="zh-CN"/>
        </w:rPr>
        <w:t>T</w:t>
      </w:r>
      <w:r>
        <w:rPr>
          <w:rFonts w:hint="eastAsia"/>
          <w:lang w:eastAsia="zh-CN"/>
        </w:rPr>
        <w:t xml:space="preserve">he IMEI-TAC could be used together with MDT data and operators could use the information to </w:t>
      </w:r>
      <w:proofErr w:type="spellStart"/>
      <w:r>
        <w:rPr>
          <w:rFonts w:hint="eastAsia"/>
          <w:lang w:eastAsia="zh-CN"/>
        </w:rPr>
        <w:t>analyze</w:t>
      </w:r>
      <w:proofErr w:type="spellEnd"/>
      <w:r>
        <w:rPr>
          <w:rFonts w:hint="eastAsia"/>
          <w:lang w:eastAsia="zh-CN"/>
        </w:rPr>
        <w:t xml:space="preserve"> whether the poor network performance is caused by network or specific terminal types.</w:t>
      </w:r>
    </w:p>
    <w:p w14:paraId="2E4C201A" w14:textId="77777777" w:rsidR="00F053E5" w:rsidRDefault="00F053E5" w:rsidP="00F053E5">
      <w:pPr>
        <w:pStyle w:val="Heading1"/>
        <w:rPr>
          <w:lang w:eastAsia="zh-CN"/>
        </w:rPr>
      </w:pPr>
      <w:bookmarkStart w:id="309" w:name="_CRA_14"/>
      <w:bookmarkStart w:id="310" w:name="_Toc20235756"/>
      <w:bookmarkStart w:id="311" w:name="_Toc28275241"/>
      <w:bookmarkStart w:id="312" w:name="_Toc212319795"/>
      <w:bookmarkEnd w:id="309"/>
      <w:r>
        <w:t>A.1</w:t>
      </w:r>
      <w:r>
        <w:rPr>
          <w:lang w:eastAsia="zh-CN"/>
        </w:rPr>
        <w:t>4</w:t>
      </w:r>
      <w:r>
        <w:tab/>
        <w:t>Use case #1</w:t>
      </w:r>
      <w:r>
        <w:rPr>
          <w:lang w:eastAsia="zh-CN"/>
        </w:rPr>
        <w:t>4</w:t>
      </w:r>
      <w:r>
        <w:t xml:space="preserve"> Subscriber complaint about MBMS service in the </w:t>
      </w:r>
      <w:proofErr w:type="spellStart"/>
      <w:r>
        <w:t>eUTRAN</w:t>
      </w:r>
      <w:proofErr w:type="spellEnd"/>
      <w:r>
        <w:t xml:space="preserve"> network</w:t>
      </w:r>
      <w:bookmarkEnd w:id="310"/>
      <w:bookmarkEnd w:id="311"/>
      <w:bookmarkEnd w:id="312"/>
    </w:p>
    <w:p w14:paraId="397859F7" w14:textId="77777777" w:rsidR="00F053E5" w:rsidRDefault="00F053E5" w:rsidP="00F053E5">
      <w:pPr>
        <w:pStyle w:val="Heading2"/>
      </w:pPr>
      <w:bookmarkStart w:id="313" w:name="_CRA_14_1"/>
      <w:bookmarkStart w:id="314" w:name="_Toc20235757"/>
      <w:bookmarkStart w:id="315" w:name="_Toc28275242"/>
      <w:bookmarkStart w:id="316" w:name="_Toc212319796"/>
      <w:bookmarkEnd w:id="313"/>
      <w:r>
        <w:t>A.1</w:t>
      </w:r>
      <w:r>
        <w:rPr>
          <w:lang w:eastAsia="zh-CN"/>
        </w:rPr>
        <w:t>4</w:t>
      </w:r>
      <w:r>
        <w:t>.1</w:t>
      </w:r>
      <w:r>
        <w:tab/>
        <w:t>Description</w:t>
      </w:r>
      <w:bookmarkEnd w:id="314"/>
      <w:bookmarkEnd w:id="315"/>
      <w:bookmarkEnd w:id="316"/>
    </w:p>
    <w:p w14:paraId="59202E5F" w14:textId="77777777" w:rsidR="00F053E5" w:rsidRDefault="00F053E5" w:rsidP="00F053E5">
      <w:pPr>
        <w:rPr>
          <w:lang w:eastAsia="zh-CN"/>
        </w:rPr>
      </w:pPr>
      <w:r>
        <w:rPr>
          <w:lang w:eastAsia="zh-CN"/>
        </w:rPr>
        <w:t xml:space="preserve">When a subscriber complains about their MBMS service, signalling based MDT for that </w:t>
      </w:r>
      <w:proofErr w:type="gramStart"/>
      <w:r>
        <w:rPr>
          <w:lang w:eastAsia="zh-CN"/>
        </w:rPr>
        <w:t>particular user</w:t>
      </w:r>
      <w:proofErr w:type="gramEnd"/>
      <w:r>
        <w:rPr>
          <w:lang w:eastAsia="zh-CN"/>
        </w:rPr>
        <w:t xml:space="preserve">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317" w:name="_CRA_14_2"/>
      <w:bookmarkStart w:id="318" w:name="_Toc20235758"/>
      <w:bookmarkStart w:id="319" w:name="_Toc28275243"/>
      <w:bookmarkStart w:id="320" w:name="_Toc212319797"/>
      <w:bookmarkEnd w:id="317"/>
      <w:r>
        <w:t>A.1</w:t>
      </w:r>
      <w:r>
        <w:rPr>
          <w:lang w:eastAsia="zh-CN"/>
        </w:rPr>
        <w:t>4</w:t>
      </w:r>
      <w:r>
        <w:t>.2</w:t>
      </w:r>
      <w:r>
        <w:tab/>
        <w:t>Example of required data to cover use case #1</w:t>
      </w:r>
      <w:r>
        <w:rPr>
          <w:lang w:eastAsia="zh-CN"/>
        </w:rPr>
        <w:t>4</w:t>
      </w:r>
      <w:bookmarkEnd w:id="318"/>
      <w:bookmarkEnd w:id="319"/>
      <w:bookmarkEnd w:id="320"/>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321" w:name="_CRA_15"/>
      <w:bookmarkStart w:id="322" w:name="_Toc20235759"/>
      <w:bookmarkStart w:id="323" w:name="_Toc28275244"/>
      <w:bookmarkStart w:id="324" w:name="_Toc212319798"/>
      <w:bookmarkEnd w:id="321"/>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w:t>
      </w:r>
      <w:proofErr w:type="spellStart"/>
      <w:r>
        <w:rPr>
          <w:lang w:eastAsia="zh-CN"/>
        </w:rPr>
        <w:t>eUTRAN</w:t>
      </w:r>
      <w:proofErr w:type="spellEnd"/>
      <w:r>
        <w:rPr>
          <w:lang w:eastAsia="zh-CN"/>
        </w:rPr>
        <w:t xml:space="preserve"> Network</w:t>
      </w:r>
      <w:bookmarkEnd w:id="322"/>
      <w:bookmarkEnd w:id="323"/>
      <w:bookmarkEnd w:id="324"/>
    </w:p>
    <w:p w14:paraId="46C60EAF" w14:textId="77777777" w:rsidR="00F053E5" w:rsidRDefault="00F053E5" w:rsidP="00F053E5">
      <w:pPr>
        <w:pStyle w:val="Heading2"/>
      </w:pPr>
      <w:bookmarkStart w:id="325" w:name="_CRA_15_1"/>
      <w:bookmarkStart w:id="326" w:name="_Toc20235760"/>
      <w:bookmarkStart w:id="327" w:name="_Toc28275245"/>
      <w:bookmarkStart w:id="328" w:name="_Toc212319799"/>
      <w:bookmarkEnd w:id="325"/>
      <w:r>
        <w:t>A.1</w:t>
      </w:r>
      <w:r>
        <w:rPr>
          <w:lang w:eastAsia="zh-CN"/>
        </w:rPr>
        <w:t>5</w:t>
      </w:r>
      <w:r>
        <w:t>.1</w:t>
      </w:r>
      <w:r>
        <w:tab/>
        <w:t>Description</w:t>
      </w:r>
      <w:bookmarkEnd w:id="326"/>
      <w:bookmarkEnd w:id="327"/>
      <w:bookmarkEnd w:id="328"/>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329" w:name="_CRA_15_2"/>
      <w:bookmarkStart w:id="330" w:name="_Toc20235761"/>
      <w:bookmarkStart w:id="331" w:name="_Toc28275246"/>
      <w:bookmarkStart w:id="332" w:name="_Toc212319800"/>
      <w:bookmarkEnd w:id="329"/>
      <w:r>
        <w:lastRenderedPageBreak/>
        <w:t>A.1</w:t>
      </w:r>
      <w:r>
        <w:rPr>
          <w:lang w:eastAsia="zh-CN"/>
        </w:rPr>
        <w:t>5</w:t>
      </w:r>
      <w:r>
        <w:t>.2</w:t>
      </w:r>
      <w:r>
        <w:tab/>
        <w:t>Example of required data to cover use case #1</w:t>
      </w:r>
      <w:r>
        <w:rPr>
          <w:lang w:eastAsia="zh-CN"/>
        </w:rPr>
        <w:t>5</w:t>
      </w:r>
      <w:bookmarkEnd w:id="330"/>
      <w:bookmarkEnd w:id="331"/>
      <w:bookmarkEnd w:id="332"/>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333" w:name="_CRA_16"/>
      <w:bookmarkStart w:id="334" w:name="_Toc28275247"/>
      <w:bookmarkStart w:id="335" w:name="_Toc212319801"/>
      <w:bookmarkEnd w:id="333"/>
      <w:r>
        <w:t>A.16</w:t>
      </w:r>
      <w:r>
        <w:tab/>
        <w:t>Use case #16 Collecting Cell and UE data for analytics</w:t>
      </w:r>
      <w:bookmarkEnd w:id="334"/>
      <w:bookmarkEnd w:id="335"/>
    </w:p>
    <w:p w14:paraId="611CAEB1" w14:textId="77777777" w:rsidR="00D55DF3" w:rsidRDefault="00D55DF3" w:rsidP="00D55DF3">
      <w:pPr>
        <w:pStyle w:val="Heading2"/>
      </w:pPr>
      <w:bookmarkStart w:id="336" w:name="_CRA_16_1"/>
      <w:bookmarkStart w:id="337" w:name="_Toc20473581"/>
      <w:bookmarkStart w:id="338" w:name="_Toc28275248"/>
      <w:bookmarkStart w:id="339" w:name="_Toc212319802"/>
      <w:bookmarkEnd w:id="336"/>
      <w:r>
        <w:t>A.16.1</w:t>
      </w:r>
      <w:r>
        <w:tab/>
        <w:t>Goal</w:t>
      </w:r>
      <w:bookmarkEnd w:id="337"/>
      <w:bookmarkEnd w:id="338"/>
      <w:bookmarkEnd w:id="339"/>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340" w:name="_CRA_16_2"/>
      <w:bookmarkStart w:id="341" w:name="_Toc20473582"/>
      <w:bookmarkStart w:id="342" w:name="_Toc28275249"/>
      <w:bookmarkStart w:id="343" w:name="_Toc212319803"/>
      <w:bookmarkEnd w:id="340"/>
      <w:r>
        <w:t>A.16.2</w:t>
      </w:r>
      <w:r>
        <w:tab/>
        <w:t>Pre-conditions</w:t>
      </w:r>
      <w:bookmarkEnd w:id="341"/>
      <w:bookmarkEnd w:id="342"/>
      <w:bookmarkEnd w:id="343"/>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344" w:name="_CRA_16_3"/>
      <w:bookmarkStart w:id="345" w:name="_Toc20473583"/>
      <w:bookmarkStart w:id="346" w:name="_Toc28275250"/>
      <w:bookmarkStart w:id="347" w:name="_Toc212319804"/>
      <w:bookmarkEnd w:id="344"/>
      <w:r>
        <w:t>A.16.3</w:t>
      </w:r>
      <w:r>
        <w:tab/>
        <w:t>Description/steps</w:t>
      </w:r>
      <w:bookmarkEnd w:id="345"/>
      <w:bookmarkEnd w:id="346"/>
      <w:bookmarkEnd w:id="347"/>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 xml:space="preserve">Periodically, upon the data availability, the data producer sends the collected data to the data consumer. The periodicity and the amount of data in each burst sent from producer to consumer may be standardized, made configurable or left </w:t>
      </w:r>
      <w:proofErr w:type="gramStart"/>
      <w:r>
        <w:t>implementation-specific</w:t>
      </w:r>
      <w:proofErr w:type="gramEnd"/>
      <w:r>
        <w:t>. But the key point here is that the data is being delivered to the consumer while it's still relevant to the analytical task performed by the consumer.</w:t>
      </w:r>
    </w:p>
    <w:p w14:paraId="09160C11" w14:textId="77777777" w:rsidR="00D55DF3" w:rsidRDefault="00D55DF3" w:rsidP="00D55DF3">
      <w:pPr>
        <w:pStyle w:val="NO"/>
      </w:pPr>
      <w:r>
        <w:lastRenderedPageBreak/>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 xml:space="preserve">The data producer terminates the connection to the data consumer and potentially informs it that the data collection task has been </w:t>
      </w:r>
      <w:proofErr w:type="gramStart"/>
      <w:r>
        <w:t>completed</w:t>
      </w:r>
      <w:proofErr w:type="gramEnd"/>
      <w:r>
        <w:t xml:space="preserve"> and no further data is expected.</w:t>
      </w:r>
    </w:p>
    <w:p w14:paraId="151B94F1" w14:textId="77777777" w:rsidR="00D55DF3" w:rsidRDefault="00D55DF3" w:rsidP="00D55DF3">
      <w:pPr>
        <w:pStyle w:val="B1"/>
      </w:pPr>
      <w:r>
        <w:t>The use case ends upon successful termination of the data collection task.</w:t>
      </w:r>
    </w:p>
    <w:p w14:paraId="58F812D1" w14:textId="77777777" w:rsidR="00C65D5D" w:rsidRDefault="00C65D5D" w:rsidP="00C65D5D">
      <w:pPr>
        <w:pStyle w:val="Heading2"/>
      </w:pPr>
      <w:bookmarkStart w:id="348" w:name="_CRA_16_4"/>
      <w:bookmarkStart w:id="349" w:name="_Toc212319805"/>
      <w:bookmarkStart w:id="350" w:name="_Toc28275252"/>
      <w:bookmarkEnd w:id="348"/>
      <w:r>
        <w:t>A.16.4</w:t>
      </w:r>
      <w:r>
        <w:tab/>
      </w:r>
      <w:proofErr w:type="gramStart"/>
      <w:r>
        <w:t>Post-conditions</w:t>
      </w:r>
      <w:bookmarkEnd w:id="349"/>
      <w:proofErr w:type="gramEnd"/>
    </w:p>
    <w:p w14:paraId="3FF6B730" w14:textId="77777777" w:rsidR="00C65D5D" w:rsidRDefault="00C65D5D" w:rsidP="00C65D5D">
      <w:r>
        <w:t>The data consumer has the necessary data to perform the analytical tasks. The data (reported per UE) may include, but is not limited to:</w:t>
      </w:r>
    </w:p>
    <w:p w14:paraId="76DE8F6A" w14:textId="77777777" w:rsidR="00C65D5D" w:rsidRDefault="00C65D5D" w:rsidP="00C65D5D">
      <w:pPr>
        <w:pStyle w:val="B1"/>
      </w:pPr>
      <w:r>
        <w:t>-</w:t>
      </w:r>
      <w:r>
        <w:tab/>
        <w:t>LTE MDT measurements (see TSs 37.320 [11] and 32.422 [2]) such as:</w:t>
      </w:r>
    </w:p>
    <w:p w14:paraId="5330D3B0" w14:textId="77777777" w:rsidR="00C65D5D" w:rsidRDefault="00C65D5D" w:rsidP="00C65D5D">
      <w:pPr>
        <w:pStyle w:val="B2"/>
      </w:pPr>
      <w:r>
        <w:t>-</w:t>
      </w:r>
      <w:r>
        <w:tab/>
        <w:t xml:space="preserve">M1: RSRP and RSRQ measurement by UE with Periodic, event A2 as reporting </w:t>
      </w:r>
      <w:proofErr w:type="gramStart"/>
      <w:r>
        <w:t>triggers;</w:t>
      </w:r>
      <w:proofErr w:type="gramEnd"/>
    </w:p>
    <w:p w14:paraId="1335DC49" w14:textId="77777777" w:rsidR="00C65D5D" w:rsidRDefault="00C65D5D" w:rsidP="00C65D5D">
      <w:pPr>
        <w:pStyle w:val="B2"/>
      </w:pPr>
      <w:r>
        <w:t>-</w:t>
      </w:r>
      <w:r>
        <w:tab/>
        <w:t xml:space="preserve">M2: Power Headroom (PH) measurement by </w:t>
      </w:r>
      <w:proofErr w:type="gramStart"/>
      <w:r>
        <w:t>UE;</w:t>
      </w:r>
      <w:proofErr w:type="gramEnd"/>
    </w:p>
    <w:p w14:paraId="14508BBA" w14:textId="77777777" w:rsidR="00C65D5D" w:rsidRDefault="00C65D5D" w:rsidP="00C65D5D">
      <w:pPr>
        <w:pStyle w:val="B2"/>
      </w:pPr>
      <w:r>
        <w:t>-</w:t>
      </w:r>
      <w:r>
        <w:tab/>
        <w:t xml:space="preserve">M3: Received Interference Power measurement by </w:t>
      </w:r>
      <w:proofErr w:type="spellStart"/>
      <w:proofErr w:type="gramStart"/>
      <w:r>
        <w:t>eNB</w:t>
      </w:r>
      <w:proofErr w:type="spellEnd"/>
      <w:r>
        <w:t>;</w:t>
      </w:r>
      <w:proofErr w:type="gramEnd"/>
    </w:p>
    <w:p w14:paraId="710D22AD" w14:textId="77777777" w:rsidR="00C65D5D" w:rsidRDefault="00C65D5D" w:rsidP="00C65D5D">
      <w:pPr>
        <w:pStyle w:val="B2"/>
      </w:pPr>
      <w:r>
        <w:t>-</w:t>
      </w:r>
      <w:r>
        <w:tab/>
        <w:t xml:space="preserve">M4: Data Volume measurement separately for DL and UL by </w:t>
      </w:r>
      <w:proofErr w:type="spellStart"/>
      <w:proofErr w:type="gramStart"/>
      <w:r>
        <w:t>eNB</w:t>
      </w:r>
      <w:proofErr w:type="spellEnd"/>
      <w:r>
        <w:t>;</w:t>
      </w:r>
      <w:proofErr w:type="gramEnd"/>
    </w:p>
    <w:p w14:paraId="1FF84B53" w14:textId="77777777" w:rsidR="00C65D5D" w:rsidRDefault="00C65D5D" w:rsidP="00C65D5D">
      <w:pPr>
        <w:pStyle w:val="B2"/>
      </w:pPr>
      <w:r>
        <w:t>-</w:t>
      </w:r>
      <w:r>
        <w:tab/>
        <w:t xml:space="preserve">M5: Scheduled IP Throughput measurement separately for DL and UL by </w:t>
      </w:r>
      <w:proofErr w:type="spellStart"/>
      <w:r>
        <w:t>eNB</w:t>
      </w:r>
      <w:proofErr w:type="spellEnd"/>
      <w:r>
        <w:t>.</w:t>
      </w:r>
    </w:p>
    <w:p w14:paraId="0D9982DA" w14:textId="77777777" w:rsidR="00C65D5D" w:rsidRDefault="00C65D5D" w:rsidP="00C65D5D">
      <w:pPr>
        <w:pStyle w:val="B1"/>
      </w:pPr>
      <w:r>
        <w:t>-</w:t>
      </w:r>
      <w:r>
        <w:tab/>
        <w:t xml:space="preserve">Radio Link Failure </w:t>
      </w:r>
      <w:proofErr w:type="gramStart"/>
      <w:r>
        <w:t>reports;</w:t>
      </w:r>
      <w:proofErr w:type="gramEnd"/>
    </w:p>
    <w:p w14:paraId="553DA269" w14:textId="77777777" w:rsidR="00C65D5D" w:rsidRDefault="00C65D5D" w:rsidP="00C65D5D">
      <w:pPr>
        <w:pStyle w:val="B1"/>
      </w:pPr>
      <w:r>
        <w:t>-</w:t>
      </w:r>
      <w:r>
        <w:tab/>
        <w:t xml:space="preserve">RRC Connection Establishment Failure </w:t>
      </w:r>
      <w:proofErr w:type="gramStart"/>
      <w:r>
        <w:t>reports;</w:t>
      </w:r>
      <w:proofErr w:type="gramEnd"/>
    </w:p>
    <w:p w14:paraId="388C7F58" w14:textId="77777777" w:rsidR="00C65D5D" w:rsidRDefault="00C65D5D" w:rsidP="00C65D5D">
      <w:pPr>
        <w:pStyle w:val="B1"/>
      </w:pPr>
      <w:r>
        <w:t>-</w:t>
      </w:r>
      <w:r>
        <w:tab/>
        <w:t>Raw signalling messages (see TS 32.423 [3] clauses 4.13 and 4.29 for additional details</w:t>
      </w:r>
      <w:proofErr w:type="gramStart"/>
      <w:r>
        <w:t>);</w:t>
      </w:r>
      <w:proofErr w:type="gramEnd"/>
    </w:p>
    <w:p w14:paraId="00FE2DB6" w14:textId="77777777" w:rsidR="00C65D5D" w:rsidRDefault="00C65D5D" w:rsidP="00C65D5D">
      <w:pPr>
        <w:pStyle w:val="B1"/>
      </w:pPr>
      <w:r>
        <w:t>-</w:t>
      </w:r>
      <w:r>
        <w:tab/>
        <w:t>UE location information (see TS 32.423 [3] clause 4.16.2 for additional details).</w:t>
      </w:r>
    </w:p>
    <w:p w14:paraId="322C5152" w14:textId="77777777" w:rsidR="00C65D5D" w:rsidRDefault="00C65D5D" w:rsidP="00C65D5D">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351" w:name="_CRA_17"/>
      <w:bookmarkStart w:id="352" w:name="_Toc212319806"/>
      <w:bookmarkEnd w:id="351"/>
      <w:r>
        <w:t>A.17</w:t>
      </w:r>
      <w:r>
        <w:tab/>
        <w:t>Use case #17 Collecting subscriber and equipment trace data for near-real-time diagnostics and troubleshooting</w:t>
      </w:r>
      <w:bookmarkEnd w:id="350"/>
      <w:bookmarkEnd w:id="352"/>
    </w:p>
    <w:p w14:paraId="3F104D5E" w14:textId="77777777" w:rsidR="00B2626A" w:rsidRDefault="00B2626A" w:rsidP="00B2626A">
      <w:pPr>
        <w:pStyle w:val="Heading2"/>
      </w:pPr>
      <w:bookmarkStart w:id="353" w:name="_CRA_17_1"/>
      <w:bookmarkStart w:id="354" w:name="_Toc20473586"/>
      <w:bookmarkStart w:id="355" w:name="_Toc28275253"/>
      <w:bookmarkStart w:id="356" w:name="_Toc212319807"/>
      <w:bookmarkEnd w:id="353"/>
      <w:r>
        <w:t>A.17.1</w:t>
      </w:r>
      <w:r>
        <w:tab/>
        <w:t>Goal</w:t>
      </w:r>
      <w:bookmarkEnd w:id="354"/>
      <w:bookmarkEnd w:id="355"/>
      <w:bookmarkEnd w:id="356"/>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357" w:name="_CRA_17_2"/>
      <w:bookmarkStart w:id="358" w:name="_Toc20473587"/>
      <w:bookmarkStart w:id="359" w:name="_Toc28275254"/>
      <w:bookmarkStart w:id="360" w:name="_Toc212319808"/>
      <w:bookmarkEnd w:id="357"/>
      <w:r>
        <w:t>A.17.2</w:t>
      </w:r>
      <w:r>
        <w:tab/>
        <w:t>Pre-conditions</w:t>
      </w:r>
      <w:bookmarkEnd w:id="358"/>
      <w:bookmarkEnd w:id="359"/>
      <w:bookmarkEnd w:id="360"/>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361" w:name="_CRA_17_3"/>
      <w:bookmarkStart w:id="362" w:name="_Toc20473588"/>
      <w:bookmarkStart w:id="363" w:name="_Toc28275255"/>
      <w:bookmarkStart w:id="364" w:name="_Toc212319809"/>
      <w:bookmarkEnd w:id="361"/>
      <w:r>
        <w:lastRenderedPageBreak/>
        <w:t>A.17.3</w:t>
      </w:r>
      <w:r>
        <w:tab/>
        <w:t>Description/steps</w:t>
      </w:r>
      <w:bookmarkEnd w:id="362"/>
      <w:bookmarkEnd w:id="363"/>
      <w:bookmarkEnd w:id="364"/>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 xml:space="preserve">Periodically, upon the Trace data availability, the AMF sends the collected data to the data consumer. The periodicity and the amount of data in each burst sent from AMF to data consumer may be standardized, made configurable or left </w:t>
      </w:r>
      <w:proofErr w:type="gramStart"/>
      <w:r>
        <w:t>implementation-specific</w:t>
      </w:r>
      <w:proofErr w:type="gramEnd"/>
      <w:r>
        <w:t>.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 xml:space="preserve">When traced UE hands-over from one NG-RAN node to another (e.g. </w:t>
      </w:r>
      <w:proofErr w:type="spellStart"/>
      <w:r>
        <w:t>Xn</w:t>
      </w:r>
      <w:proofErr w:type="spellEnd"/>
      <w:r>
        <w:t xml:space="preserve">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lastRenderedPageBreak/>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 xml:space="preserve">Upon the Trace session deactivation, the NEs / Trace data producers terminate the connection to the Trace data consumer and potentially inform it that the data collection tasks have been </w:t>
      </w:r>
      <w:proofErr w:type="gramStart"/>
      <w:r>
        <w:t>completed</w:t>
      </w:r>
      <w:proofErr w:type="gramEnd"/>
      <w:r>
        <w:t xml:space="preserve">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365" w:name="_CRA_17_4"/>
      <w:bookmarkStart w:id="366" w:name="_Toc20473589"/>
      <w:bookmarkStart w:id="367" w:name="_Toc28275256"/>
      <w:bookmarkStart w:id="368" w:name="_Toc212319810"/>
      <w:bookmarkEnd w:id="365"/>
      <w:r>
        <w:t>A.17.4</w:t>
      </w:r>
      <w:r>
        <w:tab/>
      </w:r>
      <w:proofErr w:type="gramStart"/>
      <w:r>
        <w:t>Post-conditions</w:t>
      </w:r>
      <w:bookmarkEnd w:id="366"/>
      <w:bookmarkEnd w:id="367"/>
      <w:bookmarkEnd w:id="368"/>
      <w:proofErr w:type="gramEnd"/>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BED8698" w14:textId="3D06E3A8" w:rsidR="00EA73B6" w:rsidRDefault="00EA73B6" w:rsidP="00EA73B6">
      <w:pPr>
        <w:pStyle w:val="Heading2"/>
      </w:pPr>
      <w:bookmarkStart w:id="369" w:name="_CRA_18"/>
      <w:bookmarkStart w:id="370" w:name="_Toc212319811"/>
      <w:bookmarkEnd w:id="369"/>
      <w:r>
        <w:t>A.18</w:t>
      </w:r>
      <w:r>
        <w:tab/>
        <w:t>Use case #18 Collecting RRC reports for analytics</w:t>
      </w:r>
      <w:bookmarkEnd w:id="370"/>
    </w:p>
    <w:p w14:paraId="625160AA" w14:textId="7421E995" w:rsidR="00EA73B6" w:rsidRDefault="00EA73B6" w:rsidP="00EA73B6">
      <w:pPr>
        <w:pStyle w:val="Heading3"/>
      </w:pPr>
      <w:bookmarkStart w:id="371" w:name="_CRA_18_1"/>
      <w:bookmarkStart w:id="372" w:name="_Toc212319812"/>
      <w:bookmarkEnd w:id="371"/>
      <w:r>
        <w:t>A.18.1</w:t>
      </w:r>
      <w:r>
        <w:tab/>
        <w:t>Goal</w:t>
      </w:r>
      <w:bookmarkEnd w:id="372"/>
    </w:p>
    <w:p w14:paraId="66F645E1" w14:textId="77777777" w:rsidR="00EA73B6" w:rsidRDefault="00EA73B6" w:rsidP="00EA73B6">
      <w:pPr>
        <w:rPr>
          <w:lang w:eastAsia="ja-JP"/>
        </w:rPr>
      </w:pPr>
      <w:r>
        <w:rPr>
          <w:lang w:eastAsia="ja-JP"/>
        </w:rPr>
        <w:t xml:space="preserve">Improving and optimising mobility management configuration in network nodes is important to reduce handover failures, poor coverage and low </w:t>
      </w:r>
      <w:proofErr w:type="spellStart"/>
      <w:r>
        <w:rPr>
          <w:lang w:eastAsia="ja-JP"/>
        </w:rPr>
        <w:t>QoE</w:t>
      </w:r>
      <w:proofErr w:type="spellEnd"/>
      <w:r>
        <w:rPr>
          <w:lang w:eastAsia="ja-JP"/>
        </w:rPr>
        <w:t xml:space="preserve">. These improvements and optimisations can be done in the network nodes </w:t>
      </w:r>
      <w:proofErr w:type="gramStart"/>
      <w:r>
        <w:rPr>
          <w:lang w:eastAsia="ja-JP"/>
        </w:rPr>
        <w:t>and also</w:t>
      </w:r>
      <w:proofErr w:type="gramEnd"/>
      <w:r>
        <w:rPr>
          <w:lang w:eastAsia="ja-JP"/>
        </w:rPr>
        <w:t xml:space="preserve"> in the OAM system. </w:t>
      </w:r>
    </w:p>
    <w:p w14:paraId="10E3A6B4" w14:textId="09C137BE" w:rsidR="00EA73B6" w:rsidRDefault="00C008F7" w:rsidP="00EA73B6">
      <w:pPr>
        <w:rPr>
          <w:lang w:eastAsia="ja-JP"/>
        </w:rPr>
      </w:pPr>
      <w:r>
        <w:rPr>
          <w:lang w:eastAsia="ja-JP"/>
        </w:rPr>
        <w:t xml:space="preserve">To aid this optimisation, RAN3 has defined a set of RRC [23] reports that can be generated by the UE and retrieved by a network node (for example a </w:t>
      </w:r>
      <w:proofErr w:type="spellStart"/>
      <w:r>
        <w:rPr>
          <w:lang w:eastAsia="ja-JP"/>
        </w:rPr>
        <w:t>gNB</w:t>
      </w:r>
      <w:proofErr w:type="spellEnd"/>
      <w:r>
        <w:rPr>
          <w:lang w:eastAsia="ja-JP"/>
        </w:rPr>
        <w:t xml:space="preserve">). These reports consist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 xml:space="preserve"> for NR.</w:t>
      </w:r>
    </w:p>
    <w:p w14:paraId="087EF254" w14:textId="77777777" w:rsidR="00EA73B6" w:rsidRDefault="00EA73B6" w:rsidP="00EA73B6">
      <w:pPr>
        <w:rPr>
          <w:lang w:eastAsia="ja-JP"/>
        </w:rPr>
      </w:pPr>
      <w:r>
        <w:rPr>
          <w:lang w:eastAsia="ja-JP"/>
        </w:rPr>
        <w:t xml:space="preserve">These reports can be used by network nodes themselves for use by, for example, a decentralized SON function. In rel-18, two of these reports (RLF and RCEF) can also be used by a consumer of Trace reports, </w:t>
      </w:r>
      <w:r w:rsidRPr="00E806CC">
        <w:rPr>
          <w:lang w:eastAsia="ja-JP"/>
        </w:rPr>
        <w:t>for example a centralised SON function or an AI/ML function in the OAM system.</w:t>
      </w:r>
    </w:p>
    <w:p w14:paraId="09233711" w14:textId="548439EE" w:rsidR="00EA73B6" w:rsidRDefault="00C008F7" w:rsidP="00EA73B6">
      <w:pPr>
        <w:rPr>
          <w:lang w:eastAsia="ja-JP"/>
        </w:rPr>
      </w:pPr>
      <w:r>
        <w:rPr>
          <w:lang w:eastAsia="ja-JP"/>
        </w:rPr>
        <w:t>The goal is to make all reports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w:t>
      </w:r>
      <w:r>
        <w:rPr>
          <w:lang w:eastAsia="ja-JP"/>
        </w:rPr>
        <w:t xml:space="preserve">) available to </w:t>
      </w:r>
      <w:proofErr w:type="spellStart"/>
      <w:r>
        <w:rPr>
          <w:lang w:eastAsia="ja-JP"/>
        </w:rPr>
        <w:t>MnS</w:t>
      </w:r>
      <w:proofErr w:type="spellEnd"/>
      <w:r>
        <w:rPr>
          <w:lang w:eastAsia="ja-JP"/>
        </w:rPr>
        <w:t xml:space="preserve"> consumers, for example centralised SON functions, MDAS or NWDAF.</w:t>
      </w:r>
    </w:p>
    <w:p w14:paraId="270443A5" w14:textId="14156C10" w:rsidR="00EA73B6" w:rsidRDefault="00EA73B6" w:rsidP="00EA73B6">
      <w:pPr>
        <w:pStyle w:val="Heading3"/>
      </w:pPr>
      <w:bookmarkStart w:id="373" w:name="_CRA_18_2"/>
      <w:bookmarkStart w:id="374" w:name="_Toc212319813"/>
      <w:bookmarkEnd w:id="373"/>
      <w:r>
        <w:t>A.18.2</w:t>
      </w:r>
      <w:r>
        <w:tab/>
        <w:t>Pre-conditions</w:t>
      </w:r>
      <w:bookmarkEnd w:id="374"/>
    </w:p>
    <w:p w14:paraId="69A3DAD2" w14:textId="77777777" w:rsidR="00EA73B6" w:rsidRDefault="00EA73B6" w:rsidP="00EA73B6">
      <w:pPr>
        <w:rPr>
          <w:lang w:eastAsia="ja-JP"/>
        </w:rPr>
      </w:pPr>
      <w:r>
        <w:rPr>
          <w:lang w:eastAsia="ja-JP"/>
        </w:rPr>
        <w:t>The consumers of the data are operational.</w:t>
      </w:r>
    </w:p>
    <w:p w14:paraId="4E0E87E0" w14:textId="6FAF4B5B" w:rsidR="00EA73B6" w:rsidRDefault="00C008F7" w:rsidP="00EA73B6">
      <w:pPr>
        <w:rPr>
          <w:lang w:eastAsia="ja-JP"/>
        </w:rPr>
      </w:pPr>
      <w:r>
        <w:rPr>
          <w:lang w:eastAsia="ja-JP"/>
        </w:rPr>
        <w:t xml:space="preserve">The consumers have subscribed to one or many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w:t>
      </w:r>
    </w:p>
    <w:p w14:paraId="1E7F7132" w14:textId="3BFDA94A" w:rsidR="00EA73B6" w:rsidRDefault="00EA73B6" w:rsidP="00EA73B6">
      <w:pPr>
        <w:pStyle w:val="Heading3"/>
      </w:pPr>
      <w:bookmarkStart w:id="375" w:name="_CRA_18_3"/>
      <w:bookmarkStart w:id="376" w:name="_Toc212319814"/>
      <w:bookmarkEnd w:id="375"/>
      <w:r>
        <w:t>A.18.3</w:t>
      </w:r>
      <w:r>
        <w:tab/>
        <w:t>Description/steps</w:t>
      </w:r>
      <w:bookmarkEnd w:id="376"/>
    </w:p>
    <w:p w14:paraId="1A265652" w14:textId="32EAD17A" w:rsidR="00EA73B6" w:rsidRDefault="00EA73B6" w:rsidP="00EA73B6">
      <w:pPr>
        <w:pStyle w:val="List"/>
      </w:pPr>
      <w:r>
        <w:t xml:space="preserve">1. </w:t>
      </w:r>
      <w:r w:rsidR="00C008F7">
        <w:t xml:space="preserve">The consumer(s) subscribe to Trace job(s), indicating one, many or </w:t>
      </w:r>
      <w:proofErr w:type="gramStart"/>
      <w:r w:rsidR="00C008F7">
        <w:t>all of</w:t>
      </w:r>
      <w:proofErr w:type="gramEnd"/>
      <w:r w:rsidR="00C008F7">
        <w:t xml:space="preserve"> the </w:t>
      </w:r>
      <w:r w:rsidR="00C008F7" w:rsidRPr="005C4A40">
        <w:rPr>
          <w:lang w:eastAsia="ja-JP"/>
        </w:rPr>
        <w:t>RLF,</w:t>
      </w:r>
      <w:r w:rsidR="00C008F7">
        <w:rPr>
          <w:lang w:eastAsia="ja-JP"/>
        </w:rPr>
        <w:t xml:space="preserve"> </w:t>
      </w:r>
      <w:r w:rsidR="00C008F7" w:rsidRPr="005C4A40">
        <w:rPr>
          <w:lang w:eastAsia="ja-JP"/>
        </w:rPr>
        <w:t>RCEF</w:t>
      </w:r>
      <w:r w:rsidR="00C008F7">
        <w:rPr>
          <w:lang w:eastAsia="ja-JP"/>
        </w:rPr>
        <w:t xml:space="preserve">, </w:t>
      </w:r>
      <w:r w:rsidR="00C008F7" w:rsidRPr="005C4A40">
        <w:rPr>
          <w:lang w:eastAsia="ja-JP"/>
        </w:rPr>
        <w:t xml:space="preserve">RA, SHR, SPR, </w:t>
      </w:r>
      <w:r w:rsidR="00C008F7">
        <w:rPr>
          <w:lang w:eastAsia="ja-JP"/>
        </w:rPr>
        <w:t xml:space="preserve">and </w:t>
      </w:r>
      <w:r w:rsidR="00C008F7" w:rsidRPr="005C4A40">
        <w:rPr>
          <w:lang w:eastAsia="ja-JP"/>
        </w:rPr>
        <w:t>MHI reports</w:t>
      </w:r>
      <w:r w:rsidR="00C008F7">
        <w:rPr>
          <w:lang w:eastAsia="ja-JP"/>
        </w:rPr>
        <w:t xml:space="preserve"> from network nodes</w:t>
      </w:r>
      <w:r w:rsidR="00C008F7">
        <w:t>.</w:t>
      </w:r>
    </w:p>
    <w:p w14:paraId="4BCA4262" w14:textId="77777777" w:rsidR="00EA73B6" w:rsidRDefault="00EA73B6" w:rsidP="00EA73B6">
      <w:pPr>
        <w:pStyle w:val="List"/>
      </w:pPr>
      <w:r>
        <w:t>2. When consumer(s) no longer are interested in the reports, the consumer(s) stops subscribing to the trace(s).</w:t>
      </w:r>
    </w:p>
    <w:p w14:paraId="29618517" w14:textId="6BDBA830" w:rsidR="00EA73B6" w:rsidRDefault="00EA73B6" w:rsidP="00EA73B6">
      <w:pPr>
        <w:pStyle w:val="Heading3"/>
      </w:pPr>
      <w:bookmarkStart w:id="377" w:name="_CRA_18_4"/>
      <w:bookmarkStart w:id="378" w:name="_Toc212319815"/>
      <w:bookmarkEnd w:id="377"/>
      <w:r>
        <w:t>A.18.4</w:t>
      </w:r>
      <w:r>
        <w:tab/>
      </w:r>
      <w:proofErr w:type="gramStart"/>
      <w:r>
        <w:t>Post-conditions</w:t>
      </w:r>
      <w:bookmarkEnd w:id="378"/>
      <w:proofErr w:type="gramEnd"/>
    </w:p>
    <w:p w14:paraId="1D3B94E1" w14:textId="77777777" w:rsidR="00EA73B6" w:rsidRDefault="00EA73B6" w:rsidP="00EA73B6">
      <w:pPr>
        <w:rPr>
          <w:lang w:eastAsia="ja-JP"/>
        </w:rPr>
      </w:pPr>
      <w:r>
        <w:rPr>
          <w:lang w:eastAsia="ja-JP"/>
        </w:rPr>
        <w:t>Consumers no longer retrieve RRC reports.</w:t>
      </w:r>
    </w:p>
    <w:p w14:paraId="7371CC3A" w14:textId="77777777" w:rsidR="00E901E2" w:rsidRDefault="00E901E2">
      <w:pPr>
        <w:rPr>
          <w:lang w:eastAsia="ja-JP"/>
        </w:rPr>
      </w:pPr>
    </w:p>
    <w:p w14:paraId="6FB4BF55" w14:textId="77777777" w:rsidR="00E901E2" w:rsidRDefault="00E901E2">
      <w:pPr>
        <w:pStyle w:val="Heading8"/>
      </w:pPr>
      <w:bookmarkStart w:id="379" w:name="_CRAnnexBinformative"/>
      <w:bookmarkStart w:id="380" w:name="historyclause"/>
      <w:bookmarkEnd w:id="379"/>
      <w:r>
        <w:br w:type="page"/>
      </w:r>
      <w:bookmarkStart w:id="381" w:name="_Toc20235762"/>
      <w:bookmarkStart w:id="382" w:name="_Toc28275257"/>
      <w:bookmarkStart w:id="383" w:name="_Toc212319816"/>
      <w:r>
        <w:lastRenderedPageBreak/>
        <w:t>Annex B (informative):</w:t>
      </w:r>
      <w:r>
        <w:br/>
        <w:t>Change history</w:t>
      </w:r>
      <w:bookmarkEnd w:id="381"/>
      <w:bookmarkEnd w:id="382"/>
      <w:bookmarkEnd w:id="383"/>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380"/>
          <w:p w14:paraId="041D203C" w14:textId="77777777" w:rsidR="00E901E2" w:rsidRDefault="00E901E2">
            <w:pPr>
              <w:pStyle w:val="TAL"/>
              <w:jc w:val="center"/>
              <w:rPr>
                <w:b/>
                <w:sz w:val="16"/>
                <w:lang w:eastAsia="en-US"/>
              </w:rPr>
            </w:pPr>
            <w:r>
              <w:rPr>
                <w:b/>
                <w:lang w:eastAsia="en-US"/>
              </w:rPr>
              <w:lastRenderedPageBreak/>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 xml:space="preserve">Remove in Rel-6 the </w:t>
            </w:r>
            <w:proofErr w:type="gramStart"/>
            <w:r>
              <w:rPr>
                <w:rFonts w:eastAsia="MS Mincho"/>
                <w:sz w:val="16"/>
                <w:szCs w:val="16"/>
                <w:lang w:eastAsia="zh-TW"/>
              </w:rPr>
              <w:t>signalling based</w:t>
            </w:r>
            <w:proofErr w:type="gramEnd"/>
            <w:r>
              <w:rPr>
                <w:rFonts w:eastAsia="MS Mincho"/>
                <w:sz w:val="16"/>
                <w:szCs w:val="16"/>
                <w:lang w:eastAsia="zh-TW"/>
              </w:rPr>
              <w:t xml:space="preserve">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 xml:space="preserve">BM-SC Network Element and </w:t>
            </w:r>
            <w:proofErr w:type="spellStart"/>
            <w:r>
              <w:rPr>
                <w:rFonts w:eastAsia="MS Mincho"/>
                <w:sz w:val="16"/>
                <w:szCs w:val="16"/>
                <w:lang w:eastAsia="zh-TW"/>
              </w:rPr>
              <w:t>Gmb</w:t>
            </w:r>
            <w:proofErr w:type="spellEnd"/>
            <w:r>
              <w:rPr>
                <w:rFonts w:eastAsia="MS Mincho"/>
                <w:sz w:val="16"/>
                <w:szCs w:val="16"/>
                <w:lang w:eastAsia="zh-TW"/>
              </w:rPr>
              <w:t xml:space="preserve">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tcPr>
          <w:p w14:paraId="13DFC827" w14:textId="77777777" w:rsidR="00E901E2" w:rsidRDefault="00E901E2">
            <w:pPr>
              <w:pStyle w:val="TAL"/>
              <w:rPr>
                <w:sz w:val="16"/>
                <w:szCs w:val="16"/>
                <w:lang w:eastAsia="en-US"/>
              </w:rPr>
            </w:pPr>
            <w:r>
              <w:rPr>
                <w:sz w:val="16"/>
                <w:szCs w:val="16"/>
                <w:lang w:eastAsia="en-US"/>
              </w:rPr>
              <w:t>Sep 2005</w:t>
            </w:r>
          </w:p>
        </w:tc>
        <w:tc>
          <w:tcPr>
            <w:tcW w:w="312" w:type="pct"/>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 xml:space="preserve">Support multiple cells in </w:t>
            </w:r>
            <w:proofErr w:type="gramStart"/>
            <w:r>
              <w:rPr>
                <w:rFonts w:cs="Arial"/>
                <w:color w:val="000000"/>
                <w:sz w:val="16"/>
                <w:szCs w:val="16"/>
                <w:lang w:eastAsia="en-US"/>
              </w:rPr>
              <w:t>area based</w:t>
            </w:r>
            <w:proofErr w:type="gramEnd"/>
            <w:r>
              <w:rPr>
                <w:rFonts w:cs="Arial"/>
                <w:color w:val="000000"/>
                <w:sz w:val="16"/>
                <w:szCs w:val="16"/>
                <w:lang w:eastAsia="en-US"/>
              </w:rPr>
              <w:t xml:space="preserve"> MDT</w:t>
            </w:r>
          </w:p>
        </w:tc>
        <w:tc>
          <w:tcPr>
            <w:tcW w:w="212" w:type="pct"/>
            <w:tcBorders>
              <w:top w:val="single" w:sz="6" w:space="0" w:color="auto"/>
              <w:left w:val="single" w:sz="6" w:space="0" w:color="auto"/>
              <w:bottom w:val="single" w:sz="6" w:space="0" w:color="auto"/>
              <w:right w:val="single" w:sz="6" w:space="0" w:color="auto"/>
            </w:tcBorders>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2260C70D" w14:textId="77777777" w:rsidR="00E901E2" w:rsidRDefault="00E901E2">
            <w:pPr>
              <w:pStyle w:val="TAL"/>
              <w:rPr>
                <w:rFonts w:cs="Arial"/>
                <w:sz w:val="16"/>
                <w:szCs w:val="16"/>
                <w:lang w:eastAsia="en-US"/>
              </w:rPr>
            </w:pPr>
            <w:r>
              <w:rPr>
                <w:rFonts w:cs="Arial"/>
                <w:sz w:val="16"/>
                <w:szCs w:val="16"/>
                <w:lang w:eastAsia="en-US"/>
              </w:rPr>
              <w:t xml:space="preserve">Introduce the missing MDT data controller user privacy </w:t>
            </w:r>
            <w:proofErr w:type="spellStart"/>
            <w:r>
              <w:rPr>
                <w:rFonts w:cs="Arial"/>
                <w:sz w:val="16"/>
                <w:szCs w:val="16"/>
                <w:lang w:eastAsia="en-US"/>
              </w:rPr>
              <w:t>requiremens</w:t>
            </w:r>
            <w:proofErr w:type="spellEnd"/>
          </w:p>
        </w:tc>
        <w:tc>
          <w:tcPr>
            <w:tcW w:w="212" w:type="pct"/>
            <w:tcBorders>
              <w:top w:val="single" w:sz="6" w:space="0" w:color="auto"/>
              <w:left w:val="single" w:sz="6" w:space="0" w:color="auto"/>
              <w:bottom w:val="single" w:sz="6" w:space="0" w:color="auto"/>
              <w:right w:val="single" w:sz="6" w:space="0" w:color="auto"/>
            </w:tcBorders>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7C037D9C" w14:textId="77777777" w:rsidR="00E901E2" w:rsidRDefault="00E901E2">
            <w:pPr>
              <w:pStyle w:val="TAL"/>
              <w:rPr>
                <w:rFonts w:cs="Arial"/>
                <w:sz w:val="16"/>
                <w:szCs w:val="16"/>
                <w:lang w:eastAsia="en-US"/>
              </w:rPr>
            </w:pPr>
            <w:r>
              <w:rPr>
                <w:rFonts w:cs="Arial"/>
                <w:sz w:val="16"/>
                <w:szCs w:val="16"/>
                <w:lang w:eastAsia="en-US"/>
              </w:rPr>
              <w:t xml:space="preserve">Add MDT data deletion </w:t>
            </w:r>
            <w:proofErr w:type="gramStart"/>
            <w:r>
              <w:rPr>
                <w:rFonts w:cs="Arial"/>
                <w:sz w:val="16"/>
                <w:szCs w:val="16"/>
                <w:lang w:eastAsia="en-US"/>
              </w:rPr>
              <w:t>note</w:t>
            </w:r>
            <w:proofErr w:type="gramEnd"/>
          </w:p>
        </w:tc>
        <w:tc>
          <w:tcPr>
            <w:tcW w:w="212" w:type="pct"/>
            <w:tcBorders>
              <w:top w:val="single" w:sz="6" w:space="0" w:color="auto"/>
              <w:left w:val="single" w:sz="6" w:space="0" w:color="auto"/>
              <w:bottom w:val="single" w:sz="6" w:space="0" w:color="auto"/>
              <w:right w:val="single" w:sz="6" w:space="0" w:color="auto"/>
            </w:tcBorders>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5B48E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lastRenderedPageBreak/>
              <w:t>Change history</w:t>
            </w:r>
          </w:p>
        </w:tc>
      </w:tr>
      <w:tr w:rsidR="00325DB8" w:rsidRPr="00235394" w14:paraId="15BB0A25" w14:textId="77777777" w:rsidTr="005B48E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proofErr w:type="spellStart"/>
            <w:r w:rsidRPr="00235394">
              <w:rPr>
                <w:b/>
                <w:sz w:val="16"/>
                <w:lang w:eastAsia="en-US"/>
              </w:rPr>
              <w:t>TDoc</w:t>
            </w:r>
            <w:proofErr w:type="spellEnd"/>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5B48E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5B48E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5B48E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5B48E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5B48E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5B48E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5B48E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5B48E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5B48E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5B48E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5B48E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5B48E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5B48E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5B48E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5B48E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5B48E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5B48E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5B48E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5B48E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5B48E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5B48E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5B48E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5B48E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5B48E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EA73B6" w:rsidRPr="006013A9" w14:paraId="3CA8A843" w14:textId="77777777" w:rsidTr="005B48ED">
        <w:tc>
          <w:tcPr>
            <w:tcW w:w="800" w:type="dxa"/>
            <w:shd w:val="solid" w:color="FFFFFF" w:fill="auto"/>
          </w:tcPr>
          <w:p w14:paraId="3BB092C2" w14:textId="2D4BE417" w:rsidR="00EA73B6" w:rsidRDefault="00EA73B6" w:rsidP="006B5AD6">
            <w:pPr>
              <w:pStyle w:val="TAC"/>
              <w:rPr>
                <w:noProof/>
                <w:sz w:val="16"/>
                <w:szCs w:val="16"/>
                <w:lang w:eastAsia="en-US"/>
              </w:rPr>
            </w:pPr>
            <w:r>
              <w:rPr>
                <w:noProof/>
                <w:sz w:val="16"/>
                <w:szCs w:val="16"/>
                <w:lang w:eastAsia="en-US"/>
              </w:rPr>
              <w:t>2024-06</w:t>
            </w:r>
          </w:p>
        </w:tc>
        <w:tc>
          <w:tcPr>
            <w:tcW w:w="800" w:type="dxa"/>
            <w:shd w:val="solid" w:color="FFFFFF" w:fill="auto"/>
          </w:tcPr>
          <w:p w14:paraId="7FFAE574" w14:textId="537A0059" w:rsidR="00EA73B6" w:rsidRDefault="00EA73B6" w:rsidP="006B5AD6">
            <w:pPr>
              <w:pStyle w:val="TAC"/>
              <w:rPr>
                <w:noProof/>
                <w:sz w:val="16"/>
                <w:szCs w:val="16"/>
                <w:lang w:eastAsia="en-US"/>
              </w:rPr>
            </w:pPr>
            <w:r>
              <w:rPr>
                <w:noProof/>
                <w:sz w:val="16"/>
                <w:szCs w:val="16"/>
                <w:lang w:eastAsia="en-US"/>
              </w:rPr>
              <w:t>SA#104</w:t>
            </w:r>
          </w:p>
        </w:tc>
        <w:tc>
          <w:tcPr>
            <w:tcW w:w="1094" w:type="dxa"/>
            <w:shd w:val="solid" w:color="FFFFFF" w:fill="auto"/>
          </w:tcPr>
          <w:p w14:paraId="57419032" w14:textId="3958D063" w:rsidR="00EA73B6" w:rsidRPr="00107AAB" w:rsidRDefault="00EA73B6" w:rsidP="006B5AD6">
            <w:pPr>
              <w:pStyle w:val="TAC"/>
              <w:rPr>
                <w:noProof/>
                <w:sz w:val="16"/>
                <w:szCs w:val="16"/>
                <w:lang w:eastAsia="en-US"/>
              </w:rPr>
            </w:pPr>
            <w:r w:rsidRPr="00EA73B6">
              <w:rPr>
                <w:noProof/>
                <w:sz w:val="16"/>
                <w:szCs w:val="16"/>
                <w:lang w:eastAsia="en-US"/>
              </w:rPr>
              <w:t>SP-240831</w:t>
            </w:r>
          </w:p>
        </w:tc>
        <w:tc>
          <w:tcPr>
            <w:tcW w:w="567" w:type="dxa"/>
            <w:shd w:val="solid" w:color="FFFFFF" w:fill="auto"/>
          </w:tcPr>
          <w:p w14:paraId="0945AE27" w14:textId="0A6C46CE" w:rsidR="00EA73B6" w:rsidRDefault="00EA73B6" w:rsidP="006B5AD6">
            <w:pPr>
              <w:pStyle w:val="TAL"/>
              <w:rPr>
                <w:noProof/>
                <w:sz w:val="16"/>
                <w:szCs w:val="16"/>
                <w:lang w:eastAsia="en-US"/>
              </w:rPr>
            </w:pPr>
            <w:r>
              <w:rPr>
                <w:noProof/>
                <w:sz w:val="16"/>
                <w:szCs w:val="16"/>
                <w:lang w:eastAsia="en-US"/>
              </w:rPr>
              <w:t>0138</w:t>
            </w:r>
          </w:p>
        </w:tc>
        <w:tc>
          <w:tcPr>
            <w:tcW w:w="425" w:type="dxa"/>
            <w:shd w:val="solid" w:color="FFFFFF" w:fill="auto"/>
          </w:tcPr>
          <w:p w14:paraId="5136B56E" w14:textId="76E4F299" w:rsidR="00EA73B6" w:rsidRDefault="00EA73B6" w:rsidP="006B5AD6">
            <w:pPr>
              <w:pStyle w:val="TAR"/>
              <w:jc w:val="center"/>
              <w:rPr>
                <w:noProof/>
                <w:sz w:val="16"/>
                <w:szCs w:val="16"/>
                <w:lang w:eastAsia="en-US"/>
              </w:rPr>
            </w:pPr>
            <w:r>
              <w:rPr>
                <w:noProof/>
                <w:sz w:val="16"/>
                <w:szCs w:val="16"/>
                <w:lang w:eastAsia="en-US"/>
              </w:rPr>
              <w:t>3</w:t>
            </w:r>
          </w:p>
        </w:tc>
        <w:tc>
          <w:tcPr>
            <w:tcW w:w="425" w:type="dxa"/>
            <w:shd w:val="solid" w:color="FFFFFF" w:fill="auto"/>
          </w:tcPr>
          <w:p w14:paraId="3ADB1DB2" w14:textId="483BC667" w:rsidR="00EA73B6" w:rsidRDefault="00EA73B6" w:rsidP="006B5AD6">
            <w:pPr>
              <w:pStyle w:val="TAC"/>
              <w:rPr>
                <w:noProof/>
                <w:sz w:val="16"/>
                <w:szCs w:val="16"/>
                <w:lang w:eastAsia="en-US"/>
              </w:rPr>
            </w:pPr>
            <w:r>
              <w:rPr>
                <w:noProof/>
                <w:sz w:val="16"/>
                <w:szCs w:val="16"/>
                <w:lang w:eastAsia="en-US"/>
              </w:rPr>
              <w:t>B</w:t>
            </w:r>
          </w:p>
        </w:tc>
        <w:tc>
          <w:tcPr>
            <w:tcW w:w="4820" w:type="dxa"/>
            <w:shd w:val="solid" w:color="FFFFFF" w:fill="auto"/>
          </w:tcPr>
          <w:p w14:paraId="030EFC40" w14:textId="383729C5" w:rsidR="00EA73B6" w:rsidRDefault="00EA73B6" w:rsidP="006B5AD6">
            <w:pPr>
              <w:pStyle w:val="TAL"/>
              <w:rPr>
                <w:noProof/>
                <w:sz w:val="16"/>
                <w:szCs w:val="16"/>
                <w:lang w:eastAsia="en-US"/>
              </w:rPr>
            </w:pPr>
            <w:r>
              <w:rPr>
                <w:noProof/>
                <w:sz w:val="16"/>
                <w:szCs w:val="16"/>
                <w:lang w:eastAsia="en-US"/>
              </w:rPr>
              <w:t>Rel-19 CR 32.421 Trace new RRC reports</w:t>
            </w:r>
          </w:p>
        </w:tc>
        <w:tc>
          <w:tcPr>
            <w:tcW w:w="708" w:type="dxa"/>
            <w:shd w:val="solid" w:color="FFFFFF" w:fill="auto"/>
          </w:tcPr>
          <w:p w14:paraId="70EFDAC5" w14:textId="3705C4B2" w:rsidR="00EA73B6" w:rsidRDefault="00EA73B6" w:rsidP="006B5AD6">
            <w:pPr>
              <w:pStyle w:val="TAC"/>
              <w:rPr>
                <w:noProof/>
                <w:sz w:val="16"/>
                <w:szCs w:val="16"/>
                <w:lang w:eastAsia="en-US"/>
              </w:rPr>
            </w:pPr>
            <w:r>
              <w:rPr>
                <w:noProof/>
                <w:sz w:val="16"/>
                <w:szCs w:val="16"/>
                <w:lang w:eastAsia="en-US"/>
              </w:rPr>
              <w:t>19.0.0</w:t>
            </w:r>
          </w:p>
        </w:tc>
      </w:tr>
      <w:tr w:rsidR="00E17F6F" w:rsidRPr="006013A9" w14:paraId="7E7EB2FD" w14:textId="77777777" w:rsidTr="005B48ED">
        <w:tc>
          <w:tcPr>
            <w:tcW w:w="800" w:type="dxa"/>
            <w:shd w:val="solid" w:color="FFFFFF" w:fill="auto"/>
          </w:tcPr>
          <w:p w14:paraId="299F295D" w14:textId="5DA586EC" w:rsidR="00E17F6F" w:rsidRDefault="00E17F6F" w:rsidP="006B5AD6">
            <w:pPr>
              <w:pStyle w:val="TAC"/>
              <w:rPr>
                <w:noProof/>
                <w:sz w:val="16"/>
                <w:szCs w:val="16"/>
                <w:lang w:eastAsia="en-US"/>
              </w:rPr>
            </w:pPr>
            <w:r>
              <w:rPr>
                <w:noProof/>
                <w:sz w:val="16"/>
                <w:szCs w:val="16"/>
                <w:lang w:eastAsia="en-US"/>
              </w:rPr>
              <w:t>2024-06</w:t>
            </w:r>
          </w:p>
        </w:tc>
        <w:tc>
          <w:tcPr>
            <w:tcW w:w="800" w:type="dxa"/>
            <w:shd w:val="solid" w:color="FFFFFF" w:fill="auto"/>
          </w:tcPr>
          <w:p w14:paraId="5A02AA47" w14:textId="0958FDDF" w:rsidR="00E17F6F" w:rsidRDefault="00E17F6F" w:rsidP="006B5AD6">
            <w:pPr>
              <w:pStyle w:val="TAC"/>
              <w:rPr>
                <w:noProof/>
                <w:sz w:val="16"/>
                <w:szCs w:val="16"/>
                <w:lang w:eastAsia="en-US"/>
              </w:rPr>
            </w:pPr>
            <w:r>
              <w:rPr>
                <w:noProof/>
                <w:sz w:val="16"/>
                <w:szCs w:val="16"/>
                <w:lang w:eastAsia="en-US"/>
              </w:rPr>
              <w:t>SA#104</w:t>
            </w:r>
          </w:p>
        </w:tc>
        <w:tc>
          <w:tcPr>
            <w:tcW w:w="1094" w:type="dxa"/>
            <w:shd w:val="solid" w:color="FFFFFF" w:fill="auto"/>
          </w:tcPr>
          <w:p w14:paraId="334B494D" w14:textId="567BD8F2" w:rsidR="00E17F6F" w:rsidRPr="00EA73B6" w:rsidRDefault="00E17F6F" w:rsidP="006B5AD6">
            <w:pPr>
              <w:pStyle w:val="TAC"/>
              <w:rPr>
                <w:noProof/>
                <w:sz w:val="16"/>
                <w:szCs w:val="16"/>
                <w:lang w:eastAsia="en-US"/>
              </w:rPr>
            </w:pPr>
            <w:r w:rsidRPr="00E17F6F">
              <w:rPr>
                <w:noProof/>
                <w:sz w:val="16"/>
                <w:szCs w:val="16"/>
                <w:lang w:eastAsia="en-US"/>
              </w:rPr>
              <w:t>SP-240825</w:t>
            </w:r>
          </w:p>
        </w:tc>
        <w:tc>
          <w:tcPr>
            <w:tcW w:w="567" w:type="dxa"/>
            <w:shd w:val="solid" w:color="FFFFFF" w:fill="auto"/>
          </w:tcPr>
          <w:p w14:paraId="6A47CAD7" w14:textId="31B0B177" w:rsidR="00E17F6F" w:rsidRDefault="00E17F6F" w:rsidP="006B5AD6">
            <w:pPr>
              <w:pStyle w:val="TAL"/>
              <w:rPr>
                <w:noProof/>
                <w:sz w:val="16"/>
                <w:szCs w:val="16"/>
                <w:lang w:eastAsia="en-US"/>
              </w:rPr>
            </w:pPr>
            <w:r>
              <w:rPr>
                <w:noProof/>
                <w:sz w:val="16"/>
                <w:szCs w:val="16"/>
                <w:lang w:eastAsia="en-US"/>
              </w:rPr>
              <w:t>0139</w:t>
            </w:r>
          </w:p>
        </w:tc>
        <w:tc>
          <w:tcPr>
            <w:tcW w:w="425" w:type="dxa"/>
            <w:shd w:val="solid" w:color="FFFFFF" w:fill="auto"/>
          </w:tcPr>
          <w:p w14:paraId="5F3D78F7" w14:textId="766155F4" w:rsidR="00E17F6F" w:rsidRDefault="00E17F6F"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45673EC" w14:textId="78694495" w:rsidR="00E17F6F" w:rsidRDefault="00E17F6F" w:rsidP="006B5AD6">
            <w:pPr>
              <w:pStyle w:val="TAC"/>
              <w:rPr>
                <w:noProof/>
                <w:sz w:val="16"/>
                <w:szCs w:val="16"/>
                <w:lang w:eastAsia="en-US"/>
              </w:rPr>
            </w:pPr>
            <w:r>
              <w:rPr>
                <w:noProof/>
                <w:sz w:val="16"/>
                <w:szCs w:val="16"/>
                <w:lang w:eastAsia="en-US"/>
              </w:rPr>
              <w:t>F</w:t>
            </w:r>
          </w:p>
        </w:tc>
        <w:tc>
          <w:tcPr>
            <w:tcW w:w="4820" w:type="dxa"/>
            <w:shd w:val="solid" w:color="FFFFFF" w:fill="auto"/>
          </w:tcPr>
          <w:p w14:paraId="13A9F68F" w14:textId="6C50F4D0" w:rsidR="00E17F6F" w:rsidRDefault="00E17F6F" w:rsidP="006B5AD6">
            <w:pPr>
              <w:pStyle w:val="TAL"/>
              <w:rPr>
                <w:noProof/>
                <w:sz w:val="16"/>
                <w:szCs w:val="16"/>
                <w:lang w:eastAsia="en-US"/>
              </w:rPr>
            </w:pPr>
            <w:r>
              <w:rPr>
                <w:noProof/>
                <w:sz w:val="16"/>
                <w:szCs w:val="16"/>
                <w:lang w:eastAsia="en-US"/>
              </w:rPr>
              <w:t>Rel-19 clean up for TS 32.421</w:t>
            </w:r>
          </w:p>
        </w:tc>
        <w:tc>
          <w:tcPr>
            <w:tcW w:w="708" w:type="dxa"/>
            <w:shd w:val="solid" w:color="FFFFFF" w:fill="auto"/>
          </w:tcPr>
          <w:p w14:paraId="7A648CE9" w14:textId="7FB95CA8" w:rsidR="00E17F6F" w:rsidRDefault="00E17F6F" w:rsidP="006B5AD6">
            <w:pPr>
              <w:pStyle w:val="TAC"/>
              <w:rPr>
                <w:noProof/>
                <w:sz w:val="16"/>
                <w:szCs w:val="16"/>
                <w:lang w:eastAsia="en-US"/>
              </w:rPr>
            </w:pPr>
            <w:r>
              <w:rPr>
                <w:noProof/>
                <w:sz w:val="16"/>
                <w:szCs w:val="16"/>
                <w:lang w:eastAsia="en-US"/>
              </w:rPr>
              <w:t>19.0.0</w:t>
            </w:r>
          </w:p>
        </w:tc>
      </w:tr>
      <w:tr w:rsidR="001D3F3C" w:rsidRPr="006013A9" w14:paraId="52BD9104" w14:textId="77777777" w:rsidTr="005B48ED">
        <w:tc>
          <w:tcPr>
            <w:tcW w:w="800" w:type="dxa"/>
            <w:shd w:val="solid" w:color="FFFFFF" w:fill="auto"/>
          </w:tcPr>
          <w:p w14:paraId="5DACCCAA" w14:textId="4D71240A" w:rsidR="001D3F3C" w:rsidRDefault="001D3F3C" w:rsidP="006B5AD6">
            <w:pPr>
              <w:pStyle w:val="TAC"/>
              <w:rPr>
                <w:noProof/>
                <w:sz w:val="16"/>
                <w:szCs w:val="16"/>
                <w:lang w:eastAsia="en-US"/>
              </w:rPr>
            </w:pPr>
            <w:r>
              <w:rPr>
                <w:noProof/>
                <w:sz w:val="16"/>
                <w:szCs w:val="16"/>
                <w:lang w:eastAsia="en-US"/>
              </w:rPr>
              <w:t>2024-09</w:t>
            </w:r>
          </w:p>
        </w:tc>
        <w:tc>
          <w:tcPr>
            <w:tcW w:w="800" w:type="dxa"/>
            <w:shd w:val="solid" w:color="FFFFFF" w:fill="auto"/>
          </w:tcPr>
          <w:p w14:paraId="49349091" w14:textId="08806875" w:rsidR="001D3F3C" w:rsidRDefault="001D3F3C" w:rsidP="006B5AD6">
            <w:pPr>
              <w:pStyle w:val="TAC"/>
              <w:rPr>
                <w:noProof/>
                <w:sz w:val="16"/>
                <w:szCs w:val="16"/>
                <w:lang w:eastAsia="en-US"/>
              </w:rPr>
            </w:pPr>
            <w:r>
              <w:rPr>
                <w:noProof/>
                <w:sz w:val="16"/>
                <w:szCs w:val="16"/>
                <w:lang w:eastAsia="en-US"/>
              </w:rPr>
              <w:t>SA#105</w:t>
            </w:r>
          </w:p>
        </w:tc>
        <w:tc>
          <w:tcPr>
            <w:tcW w:w="1094" w:type="dxa"/>
            <w:shd w:val="solid" w:color="FFFFFF" w:fill="auto"/>
          </w:tcPr>
          <w:p w14:paraId="009AD95B" w14:textId="3DE09030" w:rsidR="001D3F3C" w:rsidRPr="00E17F6F" w:rsidRDefault="001D3F3C" w:rsidP="006B5AD6">
            <w:pPr>
              <w:pStyle w:val="TAC"/>
              <w:rPr>
                <w:noProof/>
                <w:sz w:val="16"/>
                <w:szCs w:val="16"/>
                <w:lang w:eastAsia="en-US"/>
              </w:rPr>
            </w:pPr>
            <w:r w:rsidRPr="001D3F3C">
              <w:rPr>
                <w:noProof/>
                <w:sz w:val="16"/>
                <w:szCs w:val="16"/>
                <w:lang w:eastAsia="en-US"/>
              </w:rPr>
              <w:t>SP-241175</w:t>
            </w:r>
          </w:p>
        </w:tc>
        <w:tc>
          <w:tcPr>
            <w:tcW w:w="567" w:type="dxa"/>
            <w:shd w:val="solid" w:color="FFFFFF" w:fill="auto"/>
          </w:tcPr>
          <w:p w14:paraId="4F9120E5" w14:textId="4133F54B" w:rsidR="001D3F3C" w:rsidRDefault="001D3F3C" w:rsidP="006B5AD6">
            <w:pPr>
              <w:pStyle w:val="TAL"/>
              <w:rPr>
                <w:noProof/>
                <w:sz w:val="16"/>
                <w:szCs w:val="16"/>
                <w:lang w:eastAsia="en-US"/>
              </w:rPr>
            </w:pPr>
            <w:r>
              <w:rPr>
                <w:noProof/>
                <w:sz w:val="16"/>
                <w:szCs w:val="16"/>
                <w:lang w:eastAsia="en-US"/>
              </w:rPr>
              <w:t>0142</w:t>
            </w:r>
          </w:p>
        </w:tc>
        <w:tc>
          <w:tcPr>
            <w:tcW w:w="425" w:type="dxa"/>
            <w:shd w:val="solid" w:color="FFFFFF" w:fill="auto"/>
          </w:tcPr>
          <w:p w14:paraId="0DA7CACF" w14:textId="01561F35" w:rsidR="001D3F3C" w:rsidRDefault="001D3F3C"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791C2F6D" w14:textId="5FF7E960" w:rsidR="001D3F3C" w:rsidRDefault="001D3F3C" w:rsidP="006B5AD6">
            <w:pPr>
              <w:pStyle w:val="TAC"/>
              <w:rPr>
                <w:noProof/>
                <w:sz w:val="16"/>
                <w:szCs w:val="16"/>
                <w:lang w:eastAsia="en-US"/>
              </w:rPr>
            </w:pPr>
            <w:r>
              <w:rPr>
                <w:noProof/>
                <w:sz w:val="16"/>
                <w:szCs w:val="16"/>
                <w:lang w:eastAsia="en-US"/>
              </w:rPr>
              <w:t>A</w:t>
            </w:r>
          </w:p>
        </w:tc>
        <w:tc>
          <w:tcPr>
            <w:tcW w:w="4820" w:type="dxa"/>
            <w:shd w:val="solid" w:color="FFFFFF" w:fill="auto"/>
          </w:tcPr>
          <w:p w14:paraId="49546CB2" w14:textId="44C0FFC3" w:rsidR="001D3F3C" w:rsidRDefault="001D3F3C" w:rsidP="006B5AD6">
            <w:pPr>
              <w:pStyle w:val="TAL"/>
              <w:rPr>
                <w:noProof/>
                <w:sz w:val="16"/>
                <w:szCs w:val="16"/>
                <w:lang w:eastAsia="en-US"/>
              </w:rPr>
            </w:pPr>
            <w:r>
              <w:rPr>
                <w:noProof/>
                <w:sz w:val="16"/>
                <w:szCs w:val="16"/>
                <w:lang w:eastAsia="en-US"/>
              </w:rPr>
              <w:t>Rel-19 CR TS 32.421 Add missing requirement for missing interfaces of Core functions</w:t>
            </w:r>
          </w:p>
        </w:tc>
        <w:tc>
          <w:tcPr>
            <w:tcW w:w="708" w:type="dxa"/>
            <w:shd w:val="solid" w:color="FFFFFF" w:fill="auto"/>
          </w:tcPr>
          <w:p w14:paraId="46DACB7F" w14:textId="3B20B2C2" w:rsidR="001D3F3C" w:rsidRDefault="001D3F3C" w:rsidP="006B5AD6">
            <w:pPr>
              <w:pStyle w:val="TAC"/>
              <w:rPr>
                <w:noProof/>
                <w:sz w:val="16"/>
                <w:szCs w:val="16"/>
                <w:lang w:eastAsia="en-US"/>
              </w:rPr>
            </w:pPr>
            <w:r>
              <w:rPr>
                <w:noProof/>
                <w:sz w:val="16"/>
                <w:szCs w:val="16"/>
                <w:lang w:eastAsia="en-US"/>
              </w:rPr>
              <w:t>19.1.0</w:t>
            </w:r>
          </w:p>
        </w:tc>
      </w:tr>
      <w:tr w:rsidR="005B48ED" w:rsidRPr="006013A9" w14:paraId="45BCF1F8" w14:textId="77777777" w:rsidTr="005B48ED">
        <w:tc>
          <w:tcPr>
            <w:tcW w:w="800" w:type="dxa"/>
            <w:shd w:val="solid" w:color="FFFFFF" w:fill="auto"/>
          </w:tcPr>
          <w:p w14:paraId="2F86B594" w14:textId="2AB073AD"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DF0B57F" w14:textId="4E5280E0"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766FB4F5" w14:textId="4E26E0B9" w:rsidR="005B48ED" w:rsidRPr="001D3F3C" w:rsidRDefault="005B48ED" w:rsidP="005B48ED">
            <w:pPr>
              <w:pStyle w:val="TAC"/>
              <w:rPr>
                <w:noProof/>
                <w:sz w:val="16"/>
                <w:szCs w:val="16"/>
                <w:lang w:eastAsia="en-US"/>
              </w:rPr>
            </w:pPr>
            <w:r w:rsidRPr="005B48ED">
              <w:rPr>
                <w:rFonts w:cs="Arial"/>
                <w:sz w:val="16"/>
                <w:szCs w:val="16"/>
                <w:lang w:eastAsia="ko-KR"/>
              </w:rPr>
              <w:t>SP-241646</w:t>
            </w:r>
          </w:p>
        </w:tc>
        <w:tc>
          <w:tcPr>
            <w:tcW w:w="567" w:type="dxa"/>
            <w:shd w:val="solid" w:color="FFFFFF" w:fill="auto"/>
          </w:tcPr>
          <w:p w14:paraId="367E0374" w14:textId="448800C2" w:rsidR="005B48ED" w:rsidRDefault="005B48ED" w:rsidP="005B48ED">
            <w:pPr>
              <w:pStyle w:val="TAL"/>
              <w:rPr>
                <w:noProof/>
                <w:sz w:val="16"/>
                <w:szCs w:val="16"/>
                <w:lang w:eastAsia="en-US"/>
              </w:rPr>
            </w:pPr>
            <w:r w:rsidRPr="005B48ED">
              <w:rPr>
                <w:rFonts w:cs="Arial"/>
                <w:sz w:val="16"/>
                <w:szCs w:val="16"/>
                <w:lang w:eastAsia="ko-KR"/>
              </w:rPr>
              <w:t>0143</w:t>
            </w:r>
          </w:p>
        </w:tc>
        <w:tc>
          <w:tcPr>
            <w:tcW w:w="425" w:type="dxa"/>
            <w:shd w:val="solid" w:color="FFFFFF" w:fill="auto"/>
          </w:tcPr>
          <w:p w14:paraId="1B575B13" w14:textId="3091ED5E" w:rsidR="005B48ED" w:rsidRDefault="005B48ED" w:rsidP="005B48ED">
            <w:pPr>
              <w:pStyle w:val="TAR"/>
              <w:jc w:val="center"/>
              <w:rPr>
                <w:noProof/>
                <w:sz w:val="16"/>
                <w:szCs w:val="16"/>
                <w:lang w:eastAsia="en-US"/>
              </w:rPr>
            </w:pPr>
            <w:r w:rsidRPr="005B48ED">
              <w:rPr>
                <w:rFonts w:cs="Arial"/>
                <w:sz w:val="16"/>
                <w:szCs w:val="16"/>
                <w:lang w:eastAsia="ko-KR"/>
              </w:rPr>
              <w:t>1</w:t>
            </w:r>
          </w:p>
        </w:tc>
        <w:tc>
          <w:tcPr>
            <w:tcW w:w="425" w:type="dxa"/>
            <w:shd w:val="solid" w:color="FFFFFF" w:fill="auto"/>
          </w:tcPr>
          <w:p w14:paraId="014DAAE4" w14:textId="694BEF49" w:rsidR="005B48ED" w:rsidRDefault="005B48ED" w:rsidP="005B48ED">
            <w:pPr>
              <w:pStyle w:val="TAC"/>
              <w:rPr>
                <w:noProof/>
                <w:sz w:val="16"/>
                <w:szCs w:val="16"/>
                <w:lang w:eastAsia="en-US"/>
              </w:rPr>
            </w:pPr>
            <w:r w:rsidRPr="005B48ED">
              <w:rPr>
                <w:rFonts w:cs="Arial"/>
                <w:sz w:val="16"/>
                <w:szCs w:val="16"/>
                <w:lang w:eastAsia="ko-KR"/>
              </w:rPr>
              <w:t>A</w:t>
            </w:r>
          </w:p>
        </w:tc>
        <w:tc>
          <w:tcPr>
            <w:tcW w:w="4820" w:type="dxa"/>
            <w:shd w:val="solid" w:color="FFFFFF" w:fill="auto"/>
          </w:tcPr>
          <w:p w14:paraId="1BA1AF24" w14:textId="2127AFF1" w:rsidR="005B48ED" w:rsidRDefault="005B48ED" w:rsidP="005B48ED">
            <w:pPr>
              <w:pStyle w:val="TAL"/>
              <w:rPr>
                <w:noProof/>
                <w:sz w:val="16"/>
                <w:szCs w:val="16"/>
                <w:lang w:eastAsia="en-US"/>
              </w:rPr>
            </w:pPr>
            <w:r w:rsidRPr="005B48ED">
              <w:rPr>
                <w:rFonts w:cs="Arial"/>
                <w:sz w:val="16"/>
                <w:szCs w:val="16"/>
                <w:lang w:eastAsia="ko-KR"/>
              </w:rPr>
              <w:t>R19 CR 32.421 missing Sec requirements</w:t>
            </w:r>
          </w:p>
        </w:tc>
        <w:tc>
          <w:tcPr>
            <w:tcW w:w="708" w:type="dxa"/>
            <w:shd w:val="solid" w:color="FFFFFF" w:fill="auto"/>
          </w:tcPr>
          <w:p w14:paraId="24C8C868" w14:textId="20C8CFFA" w:rsidR="005B48ED" w:rsidRDefault="005B48ED" w:rsidP="005B48ED">
            <w:pPr>
              <w:pStyle w:val="TAC"/>
              <w:rPr>
                <w:noProof/>
                <w:sz w:val="16"/>
                <w:szCs w:val="16"/>
                <w:lang w:eastAsia="en-US"/>
              </w:rPr>
            </w:pPr>
            <w:r>
              <w:rPr>
                <w:noProof/>
                <w:sz w:val="16"/>
                <w:szCs w:val="16"/>
                <w:lang w:eastAsia="en-US"/>
              </w:rPr>
              <w:t>19.2.0</w:t>
            </w:r>
          </w:p>
        </w:tc>
      </w:tr>
      <w:tr w:rsidR="005B48ED" w:rsidRPr="006013A9" w14:paraId="1D2B50F7" w14:textId="77777777" w:rsidTr="005B48ED">
        <w:tc>
          <w:tcPr>
            <w:tcW w:w="800" w:type="dxa"/>
            <w:shd w:val="solid" w:color="FFFFFF" w:fill="auto"/>
          </w:tcPr>
          <w:p w14:paraId="641347B0" w14:textId="0A958406"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2B20A78" w14:textId="24F69AFF"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13488E24" w14:textId="23A4E0AF" w:rsidR="005B48ED" w:rsidRPr="001D3F3C" w:rsidRDefault="005B48ED" w:rsidP="005B48ED">
            <w:pPr>
              <w:pStyle w:val="TAC"/>
              <w:rPr>
                <w:noProof/>
                <w:sz w:val="16"/>
                <w:szCs w:val="16"/>
                <w:lang w:eastAsia="en-US"/>
              </w:rPr>
            </w:pPr>
            <w:r w:rsidRPr="005B48ED">
              <w:rPr>
                <w:rFonts w:cs="Arial"/>
                <w:sz w:val="16"/>
                <w:szCs w:val="16"/>
                <w:lang w:eastAsia="ko-KR"/>
              </w:rPr>
              <w:t>SP-241649</w:t>
            </w:r>
          </w:p>
        </w:tc>
        <w:tc>
          <w:tcPr>
            <w:tcW w:w="567" w:type="dxa"/>
            <w:shd w:val="solid" w:color="FFFFFF" w:fill="auto"/>
          </w:tcPr>
          <w:p w14:paraId="6181A7CF" w14:textId="074C6E52" w:rsidR="005B48ED" w:rsidRDefault="005B48ED" w:rsidP="005B48ED">
            <w:pPr>
              <w:pStyle w:val="TAL"/>
              <w:rPr>
                <w:noProof/>
                <w:sz w:val="16"/>
                <w:szCs w:val="16"/>
                <w:lang w:eastAsia="en-US"/>
              </w:rPr>
            </w:pPr>
            <w:r w:rsidRPr="005B48ED">
              <w:rPr>
                <w:rFonts w:cs="Arial"/>
                <w:sz w:val="16"/>
                <w:szCs w:val="16"/>
                <w:lang w:eastAsia="ko-KR"/>
              </w:rPr>
              <w:t>0144</w:t>
            </w:r>
          </w:p>
        </w:tc>
        <w:tc>
          <w:tcPr>
            <w:tcW w:w="425" w:type="dxa"/>
            <w:shd w:val="solid" w:color="FFFFFF" w:fill="auto"/>
          </w:tcPr>
          <w:p w14:paraId="460F9AE6" w14:textId="1A3103FA" w:rsidR="005B48ED" w:rsidRDefault="005B48ED" w:rsidP="005B48ED">
            <w:pPr>
              <w:pStyle w:val="TAR"/>
              <w:jc w:val="center"/>
              <w:rPr>
                <w:noProof/>
                <w:sz w:val="16"/>
                <w:szCs w:val="16"/>
                <w:lang w:eastAsia="en-US"/>
              </w:rPr>
            </w:pPr>
            <w:r w:rsidRPr="005B48ED">
              <w:rPr>
                <w:rFonts w:cs="Arial"/>
                <w:sz w:val="16"/>
                <w:szCs w:val="16"/>
                <w:lang w:eastAsia="ko-KR"/>
              </w:rPr>
              <w:t> </w:t>
            </w:r>
          </w:p>
        </w:tc>
        <w:tc>
          <w:tcPr>
            <w:tcW w:w="425" w:type="dxa"/>
            <w:shd w:val="solid" w:color="FFFFFF" w:fill="auto"/>
          </w:tcPr>
          <w:p w14:paraId="5FB63634" w14:textId="65724C89" w:rsidR="005B48ED" w:rsidRDefault="005B48ED" w:rsidP="005B48ED">
            <w:pPr>
              <w:pStyle w:val="TAC"/>
              <w:rPr>
                <w:noProof/>
                <w:sz w:val="16"/>
                <w:szCs w:val="16"/>
                <w:lang w:eastAsia="en-US"/>
              </w:rPr>
            </w:pPr>
            <w:r w:rsidRPr="005B48ED">
              <w:rPr>
                <w:rFonts w:cs="Arial"/>
                <w:sz w:val="16"/>
                <w:szCs w:val="16"/>
                <w:lang w:eastAsia="ko-KR"/>
              </w:rPr>
              <w:t>F</w:t>
            </w:r>
          </w:p>
        </w:tc>
        <w:tc>
          <w:tcPr>
            <w:tcW w:w="4820" w:type="dxa"/>
            <w:shd w:val="solid" w:color="FFFFFF" w:fill="auto"/>
          </w:tcPr>
          <w:p w14:paraId="6C4A621F" w14:textId="6CEEFEE1" w:rsidR="005B48ED" w:rsidRDefault="005B48ED" w:rsidP="005B48ED">
            <w:pPr>
              <w:pStyle w:val="TAL"/>
              <w:rPr>
                <w:noProof/>
                <w:sz w:val="16"/>
                <w:szCs w:val="16"/>
                <w:lang w:eastAsia="en-US"/>
              </w:rPr>
            </w:pPr>
            <w:r w:rsidRPr="005B48ED">
              <w:rPr>
                <w:rFonts w:cs="Arial"/>
                <w:sz w:val="16"/>
                <w:szCs w:val="16"/>
                <w:lang w:eastAsia="ko-KR"/>
              </w:rPr>
              <w:t>Rel-19 CR 32.421 Corrections of RRC reporting</w:t>
            </w:r>
          </w:p>
        </w:tc>
        <w:tc>
          <w:tcPr>
            <w:tcW w:w="708" w:type="dxa"/>
            <w:shd w:val="solid" w:color="FFFFFF" w:fill="auto"/>
          </w:tcPr>
          <w:p w14:paraId="7CA33B6A" w14:textId="12405E54" w:rsidR="005B48ED" w:rsidRDefault="005B48ED" w:rsidP="005B48ED">
            <w:pPr>
              <w:pStyle w:val="TAC"/>
              <w:rPr>
                <w:noProof/>
                <w:sz w:val="16"/>
                <w:szCs w:val="16"/>
                <w:lang w:eastAsia="en-US"/>
              </w:rPr>
            </w:pPr>
            <w:r>
              <w:rPr>
                <w:noProof/>
                <w:sz w:val="16"/>
                <w:szCs w:val="16"/>
                <w:lang w:eastAsia="en-US"/>
              </w:rPr>
              <w:t>19.2.0</w:t>
            </w:r>
          </w:p>
        </w:tc>
      </w:tr>
      <w:tr w:rsidR="002531C9" w:rsidRPr="006013A9" w14:paraId="32EA236A" w14:textId="77777777" w:rsidTr="005B48ED">
        <w:tc>
          <w:tcPr>
            <w:tcW w:w="800" w:type="dxa"/>
            <w:shd w:val="solid" w:color="FFFFFF" w:fill="auto"/>
          </w:tcPr>
          <w:p w14:paraId="5A092A32" w14:textId="3BE3F8D3" w:rsidR="002531C9" w:rsidRPr="005B48ED" w:rsidRDefault="002531C9" w:rsidP="002531C9">
            <w:pPr>
              <w:pStyle w:val="TAC"/>
              <w:rPr>
                <w:rFonts w:cs="Arial"/>
                <w:sz w:val="16"/>
                <w:szCs w:val="16"/>
                <w:lang w:eastAsia="ko-KR"/>
              </w:rPr>
            </w:pPr>
            <w:r w:rsidRPr="002531C9">
              <w:rPr>
                <w:sz w:val="16"/>
                <w:szCs w:val="16"/>
              </w:rPr>
              <w:t>2025-09</w:t>
            </w:r>
          </w:p>
        </w:tc>
        <w:tc>
          <w:tcPr>
            <w:tcW w:w="800" w:type="dxa"/>
            <w:shd w:val="solid" w:color="FFFFFF" w:fill="auto"/>
          </w:tcPr>
          <w:p w14:paraId="2CA49D00" w14:textId="33CD96A3" w:rsidR="002531C9" w:rsidRPr="005B48ED" w:rsidRDefault="002531C9" w:rsidP="002531C9">
            <w:pPr>
              <w:pStyle w:val="TAC"/>
              <w:rPr>
                <w:rFonts w:cs="Arial"/>
                <w:sz w:val="16"/>
                <w:szCs w:val="16"/>
                <w:lang w:eastAsia="ko-KR"/>
              </w:rPr>
            </w:pPr>
            <w:r w:rsidRPr="002531C9">
              <w:rPr>
                <w:sz w:val="16"/>
                <w:szCs w:val="16"/>
              </w:rPr>
              <w:t>SA#109</w:t>
            </w:r>
          </w:p>
        </w:tc>
        <w:tc>
          <w:tcPr>
            <w:tcW w:w="1094" w:type="dxa"/>
            <w:shd w:val="solid" w:color="FFFFFF" w:fill="auto"/>
          </w:tcPr>
          <w:p w14:paraId="4227E4DD" w14:textId="7118B8D6" w:rsidR="002531C9" w:rsidRPr="005B48ED" w:rsidRDefault="002531C9" w:rsidP="002531C9">
            <w:pPr>
              <w:pStyle w:val="TAC"/>
              <w:rPr>
                <w:rFonts w:cs="Arial"/>
                <w:sz w:val="16"/>
                <w:szCs w:val="16"/>
                <w:lang w:eastAsia="ko-KR"/>
              </w:rPr>
            </w:pPr>
            <w:r w:rsidRPr="002531C9">
              <w:rPr>
                <w:sz w:val="16"/>
                <w:szCs w:val="16"/>
              </w:rPr>
              <w:t>SP-251086</w:t>
            </w:r>
          </w:p>
        </w:tc>
        <w:tc>
          <w:tcPr>
            <w:tcW w:w="567" w:type="dxa"/>
            <w:shd w:val="solid" w:color="FFFFFF" w:fill="auto"/>
          </w:tcPr>
          <w:p w14:paraId="0F83C04A" w14:textId="5C77F0D6" w:rsidR="002531C9" w:rsidRPr="005B48ED" w:rsidRDefault="002531C9" w:rsidP="002531C9">
            <w:pPr>
              <w:pStyle w:val="TAL"/>
              <w:rPr>
                <w:rFonts w:cs="Arial"/>
                <w:sz w:val="16"/>
                <w:szCs w:val="16"/>
                <w:lang w:eastAsia="ko-KR"/>
              </w:rPr>
            </w:pPr>
            <w:r w:rsidRPr="002531C9">
              <w:rPr>
                <w:sz w:val="16"/>
                <w:szCs w:val="16"/>
              </w:rPr>
              <w:t>0148</w:t>
            </w:r>
          </w:p>
        </w:tc>
        <w:tc>
          <w:tcPr>
            <w:tcW w:w="425" w:type="dxa"/>
            <w:shd w:val="solid" w:color="FFFFFF" w:fill="auto"/>
          </w:tcPr>
          <w:p w14:paraId="4C748DBB" w14:textId="005F2EC4" w:rsidR="002531C9" w:rsidRPr="005B48ED" w:rsidRDefault="002531C9" w:rsidP="002531C9">
            <w:pPr>
              <w:pStyle w:val="TAR"/>
              <w:jc w:val="center"/>
              <w:rPr>
                <w:rFonts w:cs="Arial"/>
                <w:sz w:val="16"/>
                <w:szCs w:val="16"/>
                <w:lang w:eastAsia="ko-KR"/>
              </w:rPr>
            </w:pPr>
            <w:r w:rsidRPr="002531C9">
              <w:rPr>
                <w:sz w:val="16"/>
                <w:szCs w:val="16"/>
              </w:rPr>
              <w:t>2</w:t>
            </w:r>
          </w:p>
        </w:tc>
        <w:tc>
          <w:tcPr>
            <w:tcW w:w="425" w:type="dxa"/>
            <w:shd w:val="solid" w:color="FFFFFF" w:fill="auto"/>
          </w:tcPr>
          <w:p w14:paraId="2E6E1747" w14:textId="5E91D3B1" w:rsidR="002531C9" w:rsidRPr="005B48ED" w:rsidRDefault="002531C9" w:rsidP="002531C9">
            <w:pPr>
              <w:pStyle w:val="TAC"/>
              <w:rPr>
                <w:rFonts w:cs="Arial"/>
                <w:sz w:val="16"/>
                <w:szCs w:val="16"/>
                <w:lang w:eastAsia="ko-KR"/>
              </w:rPr>
            </w:pPr>
            <w:r w:rsidRPr="002531C9">
              <w:rPr>
                <w:sz w:val="16"/>
                <w:szCs w:val="16"/>
              </w:rPr>
              <w:t>B</w:t>
            </w:r>
          </w:p>
        </w:tc>
        <w:tc>
          <w:tcPr>
            <w:tcW w:w="4820" w:type="dxa"/>
            <w:shd w:val="solid" w:color="FFFFFF" w:fill="auto"/>
          </w:tcPr>
          <w:p w14:paraId="507FB830" w14:textId="1B7319E0" w:rsidR="002531C9" w:rsidRPr="005B48ED" w:rsidRDefault="002531C9" w:rsidP="002531C9">
            <w:pPr>
              <w:pStyle w:val="TAL"/>
              <w:rPr>
                <w:rFonts w:cs="Arial"/>
                <w:sz w:val="16"/>
                <w:szCs w:val="16"/>
                <w:lang w:eastAsia="ko-KR"/>
              </w:rPr>
            </w:pPr>
            <w:r w:rsidRPr="002531C9">
              <w:rPr>
                <w:sz w:val="16"/>
                <w:szCs w:val="16"/>
              </w:rPr>
              <w:t>Rel-19 CR TS 32.421 Continuous MDT</w:t>
            </w:r>
          </w:p>
        </w:tc>
        <w:tc>
          <w:tcPr>
            <w:tcW w:w="708" w:type="dxa"/>
            <w:shd w:val="solid" w:color="FFFFFF" w:fill="auto"/>
          </w:tcPr>
          <w:p w14:paraId="4EC9E885" w14:textId="3C5565C1" w:rsidR="002531C9" w:rsidRDefault="002531C9" w:rsidP="002531C9">
            <w:pPr>
              <w:pStyle w:val="TAC"/>
              <w:rPr>
                <w:noProof/>
                <w:sz w:val="16"/>
                <w:szCs w:val="16"/>
                <w:lang w:eastAsia="en-US"/>
              </w:rPr>
            </w:pPr>
            <w:r>
              <w:rPr>
                <w:noProof/>
                <w:sz w:val="16"/>
                <w:szCs w:val="16"/>
                <w:lang w:eastAsia="en-US"/>
              </w:rPr>
              <w:t>19.3.0</w:t>
            </w:r>
          </w:p>
        </w:tc>
      </w:tr>
      <w:tr w:rsidR="005427BE" w:rsidRPr="006013A9" w14:paraId="593B18C0" w14:textId="77777777" w:rsidTr="005B48ED">
        <w:trPr>
          <w:ins w:id="384" w:author="CR0649" w:date="2026-01-06T10:20:00Z" w16du:dateUtc="2026-01-06T09:20:00Z"/>
        </w:trPr>
        <w:tc>
          <w:tcPr>
            <w:tcW w:w="800" w:type="dxa"/>
            <w:shd w:val="solid" w:color="FFFFFF" w:fill="auto"/>
          </w:tcPr>
          <w:p w14:paraId="55AB39C1" w14:textId="1F0B9B5C" w:rsidR="005427BE" w:rsidRPr="002531C9" w:rsidRDefault="005427BE" w:rsidP="005427BE">
            <w:pPr>
              <w:pStyle w:val="TAC"/>
              <w:rPr>
                <w:ins w:id="385" w:author="CR0649" w:date="2026-01-06T10:20:00Z" w16du:dateUtc="2026-01-06T09:20:00Z"/>
                <w:sz w:val="16"/>
                <w:szCs w:val="16"/>
              </w:rPr>
            </w:pPr>
            <w:ins w:id="386" w:author="CR0649" w:date="2026-01-06T10:20:00Z" w16du:dateUtc="2026-01-06T09:20:00Z">
              <w:r>
                <w:rPr>
                  <w:rFonts w:cs="Arial"/>
                  <w:sz w:val="16"/>
                  <w:szCs w:val="16"/>
                </w:rPr>
                <w:t>2025-12</w:t>
              </w:r>
            </w:ins>
          </w:p>
        </w:tc>
        <w:tc>
          <w:tcPr>
            <w:tcW w:w="800" w:type="dxa"/>
            <w:shd w:val="solid" w:color="FFFFFF" w:fill="auto"/>
          </w:tcPr>
          <w:p w14:paraId="24D397A7" w14:textId="1B53EC6B" w:rsidR="005427BE" w:rsidRPr="002531C9" w:rsidRDefault="005427BE" w:rsidP="005427BE">
            <w:pPr>
              <w:pStyle w:val="TAC"/>
              <w:rPr>
                <w:ins w:id="387" w:author="CR0649" w:date="2026-01-06T10:20:00Z" w16du:dateUtc="2026-01-06T09:20:00Z"/>
                <w:sz w:val="16"/>
                <w:szCs w:val="16"/>
              </w:rPr>
            </w:pPr>
            <w:ins w:id="388" w:author="CR0649" w:date="2026-01-06T10:20:00Z" w16du:dateUtc="2026-01-06T09:20:00Z">
              <w:r>
                <w:rPr>
                  <w:rFonts w:cs="Arial"/>
                  <w:sz w:val="16"/>
                  <w:szCs w:val="16"/>
                </w:rPr>
                <w:t>SA#110</w:t>
              </w:r>
            </w:ins>
          </w:p>
        </w:tc>
        <w:tc>
          <w:tcPr>
            <w:tcW w:w="1094" w:type="dxa"/>
            <w:shd w:val="solid" w:color="FFFFFF" w:fill="auto"/>
          </w:tcPr>
          <w:p w14:paraId="646DA2C7" w14:textId="7DA19018" w:rsidR="005427BE" w:rsidRPr="002531C9" w:rsidRDefault="005427BE" w:rsidP="005427BE">
            <w:pPr>
              <w:pStyle w:val="TAC"/>
              <w:rPr>
                <w:ins w:id="389" w:author="CR0649" w:date="2026-01-06T10:20:00Z" w16du:dateUtc="2026-01-06T09:20:00Z"/>
                <w:sz w:val="16"/>
                <w:szCs w:val="16"/>
              </w:rPr>
            </w:pPr>
            <w:ins w:id="390" w:author="CR0649" w:date="2026-01-06T10:20:00Z" w16du:dateUtc="2026-01-06T09:20:00Z">
              <w:r>
                <w:rPr>
                  <w:rFonts w:cs="Arial"/>
                  <w:sz w:val="16"/>
                  <w:szCs w:val="16"/>
                </w:rPr>
                <w:t>SP-251381</w:t>
              </w:r>
            </w:ins>
          </w:p>
        </w:tc>
        <w:tc>
          <w:tcPr>
            <w:tcW w:w="567" w:type="dxa"/>
            <w:shd w:val="solid" w:color="FFFFFF" w:fill="auto"/>
          </w:tcPr>
          <w:p w14:paraId="5D0AA693" w14:textId="3A21F702" w:rsidR="005427BE" w:rsidRPr="002531C9" w:rsidRDefault="005427BE" w:rsidP="005427BE">
            <w:pPr>
              <w:pStyle w:val="TAL"/>
              <w:rPr>
                <w:ins w:id="391" w:author="CR0649" w:date="2026-01-06T10:20:00Z" w16du:dateUtc="2026-01-06T09:20:00Z"/>
                <w:sz w:val="16"/>
                <w:szCs w:val="16"/>
              </w:rPr>
            </w:pPr>
            <w:ins w:id="392" w:author="CR0649" w:date="2026-01-06T10:20:00Z" w16du:dateUtc="2026-01-06T09:20:00Z">
              <w:r>
                <w:rPr>
                  <w:rFonts w:cs="Arial"/>
                  <w:sz w:val="16"/>
                  <w:szCs w:val="16"/>
                </w:rPr>
                <w:t>0149</w:t>
              </w:r>
            </w:ins>
          </w:p>
        </w:tc>
        <w:tc>
          <w:tcPr>
            <w:tcW w:w="425" w:type="dxa"/>
            <w:shd w:val="solid" w:color="FFFFFF" w:fill="auto"/>
          </w:tcPr>
          <w:p w14:paraId="7CA54006" w14:textId="440DDF2B" w:rsidR="005427BE" w:rsidRPr="002531C9" w:rsidRDefault="005427BE" w:rsidP="005427BE">
            <w:pPr>
              <w:pStyle w:val="TAR"/>
              <w:jc w:val="center"/>
              <w:rPr>
                <w:ins w:id="393" w:author="CR0649" w:date="2026-01-06T10:20:00Z" w16du:dateUtc="2026-01-06T09:20:00Z"/>
                <w:sz w:val="16"/>
                <w:szCs w:val="16"/>
              </w:rPr>
            </w:pPr>
            <w:ins w:id="394" w:author="CR0649" w:date="2026-01-06T10:20:00Z" w16du:dateUtc="2026-01-06T09:20:00Z">
              <w:r>
                <w:rPr>
                  <w:rFonts w:cs="Arial"/>
                  <w:sz w:val="16"/>
                  <w:szCs w:val="16"/>
                </w:rPr>
                <w:t> </w:t>
              </w:r>
            </w:ins>
          </w:p>
        </w:tc>
        <w:tc>
          <w:tcPr>
            <w:tcW w:w="425" w:type="dxa"/>
            <w:shd w:val="solid" w:color="FFFFFF" w:fill="auto"/>
          </w:tcPr>
          <w:p w14:paraId="6A961239" w14:textId="63374D7C" w:rsidR="005427BE" w:rsidRPr="002531C9" w:rsidRDefault="005427BE" w:rsidP="005427BE">
            <w:pPr>
              <w:pStyle w:val="TAC"/>
              <w:rPr>
                <w:ins w:id="395" w:author="CR0649" w:date="2026-01-06T10:20:00Z" w16du:dateUtc="2026-01-06T09:20:00Z"/>
                <w:sz w:val="16"/>
                <w:szCs w:val="16"/>
              </w:rPr>
            </w:pPr>
            <w:ins w:id="396" w:author="CR0649" w:date="2026-01-06T10:20:00Z" w16du:dateUtc="2026-01-06T09:20:00Z">
              <w:r>
                <w:rPr>
                  <w:rFonts w:cs="Arial"/>
                  <w:sz w:val="16"/>
                  <w:szCs w:val="16"/>
                </w:rPr>
                <w:t>F</w:t>
              </w:r>
            </w:ins>
          </w:p>
        </w:tc>
        <w:tc>
          <w:tcPr>
            <w:tcW w:w="4820" w:type="dxa"/>
            <w:shd w:val="solid" w:color="FFFFFF" w:fill="auto"/>
          </w:tcPr>
          <w:p w14:paraId="1A461237" w14:textId="5BA47838" w:rsidR="005427BE" w:rsidRPr="002531C9" w:rsidRDefault="005427BE" w:rsidP="005427BE">
            <w:pPr>
              <w:pStyle w:val="TAL"/>
              <w:rPr>
                <w:ins w:id="397" w:author="CR0649" w:date="2026-01-06T10:20:00Z" w16du:dateUtc="2026-01-06T09:20:00Z"/>
                <w:sz w:val="16"/>
                <w:szCs w:val="16"/>
              </w:rPr>
            </w:pPr>
            <w:ins w:id="398" w:author="CR0649" w:date="2026-01-06T10:20:00Z" w16du:dateUtc="2026-01-06T09:20:00Z">
              <w:r>
                <w:rPr>
                  <w:rFonts w:cs="Arial"/>
                  <w:sz w:val="16"/>
                  <w:szCs w:val="16"/>
                </w:rPr>
                <w:t>Rel-19 CR TS32.421 Correct C-MDT requirements numbering</w:t>
              </w:r>
            </w:ins>
          </w:p>
        </w:tc>
        <w:tc>
          <w:tcPr>
            <w:tcW w:w="708" w:type="dxa"/>
            <w:shd w:val="solid" w:color="FFFFFF" w:fill="auto"/>
          </w:tcPr>
          <w:p w14:paraId="0D3584FA" w14:textId="4FA4E4F1" w:rsidR="005427BE" w:rsidRDefault="005427BE" w:rsidP="005427BE">
            <w:pPr>
              <w:pStyle w:val="TAC"/>
              <w:rPr>
                <w:ins w:id="399" w:author="CR0649" w:date="2026-01-06T10:20:00Z" w16du:dateUtc="2026-01-06T09:20:00Z"/>
                <w:noProof/>
                <w:sz w:val="16"/>
                <w:szCs w:val="16"/>
                <w:lang w:eastAsia="en-US"/>
              </w:rPr>
            </w:pPr>
            <w:ins w:id="400" w:author="CR0649" w:date="2026-01-06T10:20:00Z" w16du:dateUtc="2026-01-06T09:20:00Z">
              <w:r>
                <w:rPr>
                  <w:rFonts w:cs="Arial"/>
                  <w:sz w:val="16"/>
                  <w:szCs w:val="16"/>
                </w:rPr>
                <w:t>19.4.0</w:t>
              </w:r>
            </w:ins>
          </w:p>
        </w:tc>
      </w:tr>
    </w:tbl>
    <w:p w14:paraId="721645FA" w14:textId="77777777" w:rsidR="002531C9" w:rsidRPr="006013A9" w:rsidRDefault="002531C9">
      <w:pPr>
        <w:rPr>
          <w:rFonts w:ascii="Arial" w:hAnsi="Arial"/>
          <w:noProof/>
          <w:sz w:val="16"/>
          <w:szCs w:val="16"/>
        </w:rPr>
      </w:pPr>
    </w:p>
    <w:sectPr w:rsidR="002531C9"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22D9" w14:textId="77777777" w:rsidR="007270AA" w:rsidRDefault="007270AA">
      <w:r>
        <w:separator/>
      </w:r>
    </w:p>
  </w:endnote>
  <w:endnote w:type="continuationSeparator" w:id="0">
    <w:p w14:paraId="0C461E5F" w14:textId="77777777" w:rsidR="007270AA" w:rsidRDefault="0072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9D4E6" w14:textId="77777777" w:rsidR="007270AA" w:rsidRDefault="007270AA">
      <w:r>
        <w:separator/>
      </w:r>
    </w:p>
  </w:footnote>
  <w:footnote w:type="continuationSeparator" w:id="0">
    <w:p w14:paraId="007D486F" w14:textId="77777777" w:rsidR="007270AA" w:rsidRDefault="0072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C909" w14:textId="798086FB" w:rsidR="00E901E2" w:rsidRDefault="00F57912">
    <w:pPr>
      <w:pStyle w:val="Header"/>
      <w:framePr w:wrap="auto" w:vAnchor="text" w:hAnchor="margin" w:xAlign="right" w:y="1"/>
      <w:widowControl/>
    </w:pPr>
    <w:r>
      <w:fldChar w:fldCharType="begin"/>
    </w:r>
    <w:r>
      <w:instrText xml:space="preserve"> STYLEREF ZA </w:instrText>
    </w:r>
    <w:r>
      <w:fldChar w:fldCharType="separate"/>
    </w:r>
    <w:r w:rsidR="005427BE">
      <w:rPr>
        <w:noProof/>
      </w:rPr>
      <w:t>3GPP TS 32.421 V19.34.0 (2025-0912)</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3FE3A679" w:rsidR="00E901E2" w:rsidRDefault="00F57912">
    <w:pPr>
      <w:pStyle w:val="Header"/>
      <w:framePr w:wrap="auto" w:vAnchor="text" w:hAnchor="margin" w:y="1"/>
      <w:widowControl/>
    </w:pPr>
    <w:r>
      <w:fldChar w:fldCharType="begin"/>
    </w:r>
    <w:r>
      <w:instrText xml:space="preserve"> STYLEREF ZGSM </w:instrText>
    </w:r>
    <w:r>
      <w:fldChar w:fldCharType="separate"/>
    </w:r>
    <w:r w:rsidR="005427BE">
      <w:rPr>
        <w:noProof/>
      </w:rPr>
      <w:t>Release 19</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649">
    <w15:presenceInfo w15:providerId="None" w15:userId="CR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rwUA9xLffiwAAAA="/>
  </w:docVars>
  <w:rsids>
    <w:rsidRoot w:val="000D4583"/>
    <w:rsid w:val="00056872"/>
    <w:rsid w:val="00071F57"/>
    <w:rsid w:val="00073D76"/>
    <w:rsid w:val="00084DDA"/>
    <w:rsid w:val="000A3DC3"/>
    <w:rsid w:val="000A460B"/>
    <w:rsid w:val="000D159E"/>
    <w:rsid w:val="000D4583"/>
    <w:rsid w:val="000E13BD"/>
    <w:rsid w:val="001025A7"/>
    <w:rsid w:val="001031FC"/>
    <w:rsid w:val="00103B99"/>
    <w:rsid w:val="00107AAB"/>
    <w:rsid w:val="0013269A"/>
    <w:rsid w:val="0019166D"/>
    <w:rsid w:val="001A654E"/>
    <w:rsid w:val="001B2ED2"/>
    <w:rsid w:val="001D3F3C"/>
    <w:rsid w:val="001D4EF9"/>
    <w:rsid w:val="0022572C"/>
    <w:rsid w:val="00233FBE"/>
    <w:rsid w:val="00251946"/>
    <w:rsid w:val="002531C9"/>
    <w:rsid w:val="002C3EE9"/>
    <w:rsid w:val="002F23D1"/>
    <w:rsid w:val="00303A5A"/>
    <w:rsid w:val="003113C5"/>
    <w:rsid w:val="00314BC8"/>
    <w:rsid w:val="0032144A"/>
    <w:rsid w:val="00325DB8"/>
    <w:rsid w:val="00342C3F"/>
    <w:rsid w:val="003441C7"/>
    <w:rsid w:val="0038619B"/>
    <w:rsid w:val="00387205"/>
    <w:rsid w:val="003B7229"/>
    <w:rsid w:val="003D22D8"/>
    <w:rsid w:val="003D5F0F"/>
    <w:rsid w:val="003F3777"/>
    <w:rsid w:val="004362F1"/>
    <w:rsid w:val="004556E6"/>
    <w:rsid w:val="004A5E22"/>
    <w:rsid w:val="004B67C3"/>
    <w:rsid w:val="004D126A"/>
    <w:rsid w:val="004F119B"/>
    <w:rsid w:val="005107CC"/>
    <w:rsid w:val="0052122C"/>
    <w:rsid w:val="005337E6"/>
    <w:rsid w:val="00534051"/>
    <w:rsid w:val="005422D4"/>
    <w:rsid w:val="005427BE"/>
    <w:rsid w:val="005673B5"/>
    <w:rsid w:val="005B255C"/>
    <w:rsid w:val="005B38EA"/>
    <w:rsid w:val="005B48ED"/>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270AA"/>
    <w:rsid w:val="00734BDA"/>
    <w:rsid w:val="00747627"/>
    <w:rsid w:val="0075318D"/>
    <w:rsid w:val="0078250E"/>
    <w:rsid w:val="007A3B63"/>
    <w:rsid w:val="007A61B6"/>
    <w:rsid w:val="007B3DDA"/>
    <w:rsid w:val="007C0BE4"/>
    <w:rsid w:val="007C32F3"/>
    <w:rsid w:val="007D0B79"/>
    <w:rsid w:val="007F52F7"/>
    <w:rsid w:val="00817E65"/>
    <w:rsid w:val="00822462"/>
    <w:rsid w:val="00840FF9"/>
    <w:rsid w:val="00842A8B"/>
    <w:rsid w:val="00871F71"/>
    <w:rsid w:val="00872AFA"/>
    <w:rsid w:val="0087669E"/>
    <w:rsid w:val="00877B01"/>
    <w:rsid w:val="00890FD9"/>
    <w:rsid w:val="008931B0"/>
    <w:rsid w:val="00893A0F"/>
    <w:rsid w:val="008D0250"/>
    <w:rsid w:val="008E3ABA"/>
    <w:rsid w:val="008F7704"/>
    <w:rsid w:val="00992195"/>
    <w:rsid w:val="009B6A9E"/>
    <w:rsid w:val="00A358F4"/>
    <w:rsid w:val="00A659B8"/>
    <w:rsid w:val="00A77036"/>
    <w:rsid w:val="00AA0128"/>
    <w:rsid w:val="00AD1EF7"/>
    <w:rsid w:val="00AF0211"/>
    <w:rsid w:val="00AF567E"/>
    <w:rsid w:val="00B2528D"/>
    <w:rsid w:val="00B2626A"/>
    <w:rsid w:val="00B32508"/>
    <w:rsid w:val="00B37574"/>
    <w:rsid w:val="00B43E40"/>
    <w:rsid w:val="00B551B1"/>
    <w:rsid w:val="00B55E6E"/>
    <w:rsid w:val="00B8472D"/>
    <w:rsid w:val="00B850D1"/>
    <w:rsid w:val="00BD0A59"/>
    <w:rsid w:val="00BD168F"/>
    <w:rsid w:val="00BD323B"/>
    <w:rsid w:val="00BF16DE"/>
    <w:rsid w:val="00C008F7"/>
    <w:rsid w:val="00C0316D"/>
    <w:rsid w:val="00C109B7"/>
    <w:rsid w:val="00C230A4"/>
    <w:rsid w:val="00C65D5D"/>
    <w:rsid w:val="00CA35AA"/>
    <w:rsid w:val="00CB2C6C"/>
    <w:rsid w:val="00CB3E1F"/>
    <w:rsid w:val="00CC2A3B"/>
    <w:rsid w:val="00CC5876"/>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389"/>
    <w:rsid w:val="00ED6709"/>
    <w:rsid w:val="00ED7CE1"/>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233084728">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019195070">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52</Pages>
  <Words>16524</Words>
  <Characters>94190</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110494</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CR0649</cp:lastModifiedBy>
  <cp:revision>9</cp:revision>
  <cp:lastPrinted>2002-11-27T11:19:00Z</cp:lastPrinted>
  <dcterms:created xsi:type="dcterms:W3CDTF">2025-01-10T07:56:00Z</dcterms:created>
  <dcterms:modified xsi:type="dcterms:W3CDTF">2026-01-06T09:20:00Z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el-17%0099%32.421%Rel-17%0100%32.421%Rel-17%0102%32.421%Rel-17%0104%32.421%Rel-17%0106%32.421%Rel-18%0107%32.421%Rel-18%0110%32.421%Rel-18%0114%32.421%Rel-18%0117%32.421%Rel-18%0140%32.421%Rel-19%0138%32.421%Rel-19%0139%32.421%Rel-19%0142%</vt:lpwstr>
  </property>
</Properties>
</file>