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CC59" w14:textId="7D19198C"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D3407E" w:rsidRPr="00BD6F46">
        <w:t>V</w:t>
      </w:r>
      <w:r w:rsidR="008570CC">
        <w:t>19.</w:t>
      </w:r>
      <w:del w:id="1" w:author="MCC" w:date="2026-01-06T10:06:00Z" w16du:dateUtc="2026-01-06T09:06:00Z">
        <w:r w:rsidR="002465FC" w:rsidDel="00531D93">
          <w:rPr>
            <w:rFonts w:eastAsiaTheme="minorEastAsia"/>
            <w:lang w:eastAsia="ko-KR"/>
          </w:rPr>
          <w:delText>4</w:delText>
        </w:r>
      </w:del>
      <w:ins w:id="2" w:author="MCC" w:date="2026-01-06T10:06:00Z" w16du:dateUtc="2026-01-06T09:06:00Z">
        <w:r w:rsidR="00531D93">
          <w:rPr>
            <w:rFonts w:eastAsia="DengXian" w:hint="eastAsia"/>
            <w:lang w:eastAsia="zh-CN"/>
          </w:rPr>
          <w:t>5</w:t>
        </w:r>
      </w:ins>
      <w:r w:rsidR="008570CC">
        <w:t>.0</w:t>
      </w:r>
      <w:r w:rsidR="00B70B4D" w:rsidRPr="00BD6F46">
        <w:t xml:space="preserve"> </w:t>
      </w:r>
      <w:r w:rsidRPr="00BD6F46">
        <w:rPr>
          <w:sz w:val="32"/>
        </w:rPr>
        <w:t>(</w:t>
      </w:r>
      <w:r w:rsidR="007847FB">
        <w:rPr>
          <w:sz w:val="32"/>
        </w:rPr>
        <w:t>2025</w:t>
      </w:r>
      <w:r w:rsidR="008570CC">
        <w:rPr>
          <w:sz w:val="32"/>
        </w:rPr>
        <w:t>-</w:t>
      </w:r>
      <w:del w:id="3" w:author="MCC" w:date="2026-01-06T10:06:00Z" w16du:dateUtc="2026-01-06T09:06:00Z">
        <w:r w:rsidR="002465FC" w:rsidDel="00531D93">
          <w:rPr>
            <w:sz w:val="32"/>
          </w:rPr>
          <w:delText>0</w:delText>
        </w:r>
        <w:r w:rsidR="002465FC" w:rsidDel="00531D93">
          <w:rPr>
            <w:rFonts w:eastAsiaTheme="minorEastAsia"/>
            <w:sz w:val="32"/>
            <w:lang w:eastAsia="ko-KR"/>
          </w:rPr>
          <w:delText>9</w:delText>
        </w:r>
      </w:del>
      <w:ins w:id="4" w:author="MCC" w:date="2026-01-06T10:06:00Z" w16du:dateUtc="2026-01-06T09:06:00Z">
        <w:r w:rsidR="00531D93">
          <w:rPr>
            <w:rFonts w:hint="eastAsia"/>
            <w:sz w:val="32"/>
            <w:lang w:eastAsia="zh-CN"/>
          </w:rPr>
          <w:t>12</w:t>
        </w:r>
      </w:ins>
      <w:r w:rsidRPr="00BD6F46">
        <w:rPr>
          <w:sz w:val="32"/>
        </w:rPr>
        <w:t>)</w:t>
      </w:r>
    </w:p>
    <w:p w14:paraId="49BF5AA2" w14:textId="77777777" w:rsidR="00080512" w:rsidRPr="00BD6F46" w:rsidRDefault="00080512">
      <w:pPr>
        <w:pStyle w:val="ZB"/>
        <w:framePr w:wrap="notBeside"/>
      </w:pPr>
      <w:r w:rsidRPr="00BD6F46">
        <w:t>Technical Specification</w:t>
      </w:r>
    </w:p>
    <w:p w14:paraId="4D04CCB2" w14:textId="77777777" w:rsidR="00080512" w:rsidRPr="00BD6F46" w:rsidRDefault="00080512">
      <w:pPr>
        <w:pStyle w:val="ZT"/>
        <w:framePr w:wrap="notBeside"/>
      </w:pPr>
      <w:r w:rsidRPr="00BD6F46">
        <w:t xml:space="preserve">3rd Generation Partnership </w:t>
      </w:r>
      <w:proofErr w:type="gramStart"/>
      <w:r w:rsidRPr="00BD6F46">
        <w:t>Project;</w:t>
      </w:r>
      <w:proofErr w:type="gramEnd"/>
    </w:p>
    <w:p w14:paraId="4C2DAC51"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w:t>
      </w:r>
      <w:proofErr w:type="gramStart"/>
      <w:r w:rsidR="00EA6D45" w:rsidRPr="00BD6F46">
        <w:t>management;</w:t>
      </w:r>
      <w:proofErr w:type="gramEnd"/>
      <w:r w:rsidR="00EA6D45" w:rsidRPr="00BD6F46">
        <w:t xml:space="preserve"> </w:t>
      </w:r>
    </w:p>
    <w:p w14:paraId="0F388F99" w14:textId="77777777" w:rsidR="00EA6D45" w:rsidRPr="00BD6F46" w:rsidRDefault="00EA6D45">
      <w:pPr>
        <w:pStyle w:val="ZT"/>
        <w:framePr w:wrap="notBeside"/>
      </w:pPr>
      <w:r w:rsidRPr="00BD6F46">
        <w:t xml:space="preserve">Charging </w:t>
      </w:r>
      <w:proofErr w:type="gramStart"/>
      <w:r w:rsidRPr="00BD6F46">
        <w:t>management;</w:t>
      </w:r>
      <w:proofErr w:type="gramEnd"/>
      <w:r w:rsidRPr="00BD6F46">
        <w:t xml:space="preserve"> </w:t>
      </w:r>
    </w:p>
    <w:p w14:paraId="07E990D7"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proofErr w:type="gramStart"/>
      <w:r w:rsidR="00E6279D" w:rsidRPr="00BD6F46">
        <w:t>service;</w:t>
      </w:r>
      <w:proofErr w:type="gramEnd"/>
    </w:p>
    <w:p w14:paraId="26663AAF" w14:textId="77777777" w:rsidR="00B240BE" w:rsidRPr="00BD6F46" w:rsidRDefault="0075064C">
      <w:pPr>
        <w:pStyle w:val="ZT"/>
        <w:framePr w:wrap="notBeside"/>
      </w:pPr>
      <w:r>
        <w:t>S</w:t>
      </w:r>
      <w:r w:rsidR="000F399D" w:rsidRPr="00BD6F46">
        <w:t>tage 3</w:t>
      </w:r>
      <w:r w:rsidR="00EA6D45" w:rsidRPr="00BD6F46">
        <w:t xml:space="preserve"> </w:t>
      </w:r>
    </w:p>
    <w:p w14:paraId="3AE6165A" w14:textId="75494D3D" w:rsidR="00080512" w:rsidRPr="000F6787" w:rsidRDefault="00FC1192">
      <w:pPr>
        <w:pStyle w:val="ZT"/>
        <w:framePr w:wrap="notBeside"/>
        <w:rPr>
          <w:i/>
          <w:sz w:val="28"/>
        </w:rPr>
      </w:pPr>
      <w:r w:rsidRPr="00BD6F46">
        <w:t>(</w:t>
      </w:r>
      <w:r w:rsidRPr="00BD6F46">
        <w:rPr>
          <w:rStyle w:val="ZGSM"/>
        </w:rPr>
        <w:t>Rel</w:t>
      </w:r>
      <w:r w:rsidRPr="000F6787">
        <w:rPr>
          <w:rStyle w:val="ZGSM"/>
        </w:rPr>
        <w:t xml:space="preserve">ease </w:t>
      </w:r>
      <w:r w:rsidR="00D3407E" w:rsidRPr="000F6787">
        <w:rPr>
          <w:rStyle w:val="ZGSM"/>
        </w:rPr>
        <w:t>1</w:t>
      </w:r>
      <w:r w:rsidR="003B3A8F" w:rsidRPr="000F6787">
        <w:rPr>
          <w:rStyle w:val="ZGSM"/>
        </w:rPr>
        <w:t>9</w:t>
      </w:r>
      <w:r w:rsidRPr="000F6787">
        <w:t>)</w:t>
      </w:r>
    </w:p>
    <w:p w14:paraId="27F45F2D" w14:textId="77777777" w:rsidR="00FC1192" w:rsidRPr="000F6787" w:rsidRDefault="00FC1192" w:rsidP="00FC1192">
      <w:pPr>
        <w:pStyle w:val="ZU"/>
        <w:framePr w:h="4929" w:hRule="exact" w:wrap="notBeside"/>
        <w:tabs>
          <w:tab w:val="right" w:pos="10206"/>
        </w:tabs>
        <w:jc w:val="left"/>
      </w:pPr>
      <w:r w:rsidRPr="000F6787">
        <w:tab/>
      </w:r>
    </w:p>
    <w:bookmarkStart w:id="5" w:name="_MON_1684549432"/>
    <w:bookmarkEnd w:id="5"/>
    <w:p w14:paraId="64F40B13" w14:textId="4B1BC57F" w:rsidR="00614FDF" w:rsidRPr="000F6787" w:rsidRDefault="00D3407E" w:rsidP="00614FDF">
      <w:pPr>
        <w:pStyle w:val="ZU"/>
        <w:framePr w:h="4929" w:hRule="exact" w:wrap="notBeside"/>
        <w:tabs>
          <w:tab w:val="right" w:pos="10206"/>
        </w:tabs>
        <w:jc w:val="left"/>
      </w:pPr>
      <w:r w:rsidRPr="000F6787">
        <w:rPr>
          <w:i/>
        </w:rPr>
        <w:object w:dxaOrig="2026" w:dyaOrig="1251" w14:anchorId="1F38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65pt;height:62pt" o:ole="">
            <v:imagedata r:id="rId9" o:title=""/>
          </v:shape>
          <o:OLEObject Type="Embed" ProgID="Word.Picture.8" ShapeID="_x0000_i1025" DrawAspect="Content" ObjectID="_1829199648" r:id="rId10"/>
        </w:object>
      </w:r>
      <w:r w:rsidR="00614FDF" w:rsidRPr="000F6787">
        <w:tab/>
      </w:r>
      <w:r w:rsidR="00F82F5B" w:rsidRPr="000F6787">
        <w:drawing>
          <wp:inline distT="0" distB="0" distL="0" distR="0" wp14:anchorId="5E10F2F3" wp14:editId="695A5FD8">
            <wp:extent cx="1628140"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785"/>
                    </a:xfrm>
                    <a:prstGeom prst="rect">
                      <a:avLst/>
                    </a:prstGeom>
                    <a:noFill/>
                    <a:ln>
                      <a:noFill/>
                    </a:ln>
                  </pic:spPr>
                </pic:pic>
              </a:graphicData>
            </a:graphic>
          </wp:inline>
        </w:drawing>
      </w:r>
    </w:p>
    <w:p w14:paraId="0159CDEB" w14:textId="77777777" w:rsidR="00917CCB" w:rsidRPr="000F6787" w:rsidRDefault="00917CCB" w:rsidP="00917CCB">
      <w:pPr>
        <w:pStyle w:val="ZU"/>
        <w:framePr w:h="4929" w:hRule="exact" w:wrap="notBeside"/>
        <w:tabs>
          <w:tab w:val="right" w:pos="10206"/>
        </w:tabs>
        <w:jc w:val="left"/>
      </w:pPr>
      <w:r w:rsidRPr="000F6787">
        <w:rPr>
          <w:i/>
        </w:rPr>
        <w:t xml:space="preserve">  </w:t>
      </w:r>
      <w:r w:rsidRPr="000F6787">
        <w:tab/>
      </w:r>
    </w:p>
    <w:p w14:paraId="6D3D6711" w14:textId="77777777" w:rsidR="00080512" w:rsidRPr="000F6787" w:rsidRDefault="00080512">
      <w:pPr>
        <w:pStyle w:val="ZU"/>
        <w:framePr w:h="4929" w:hRule="exact" w:wrap="notBeside"/>
        <w:tabs>
          <w:tab w:val="right" w:pos="10206"/>
        </w:tabs>
        <w:jc w:val="left"/>
      </w:pPr>
    </w:p>
    <w:p w14:paraId="67A7E7F1"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w:t>
      </w:r>
      <w:proofErr w:type="gramStart"/>
      <w:r w:rsidRPr="00BD6F46">
        <w:rPr>
          <w:sz w:val="16"/>
        </w:rPr>
        <w:t>GPP..</w:t>
      </w:r>
      <w:proofErr w:type="gramEnd"/>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F79FC2B" w14:textId="77777777" w:rsidR="00080512" w:rsidRPr="00BD6F46" w:rsidRDefault="00080512">
      <w:pPr>
        <w:pStyle w:val="ZV"/>
        <w:framePr w:wrap="notBeside"/>
      </w:pPr>
    </w:p>
    <w:p w14:paraId="75CBBB82" w14:textId="77777777" w:rsidR="00080512" w:rsidRPr="00BD6F46" w:rsidRDefault="00080512"/>
    <w:bookmarkEnd w:id="0"/>
    <w:p w14:paraId="23E56BC8"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3648D62" w14:textId="77777777" w:rsidR="00080512" w:rsidRPr="00BD6F46" w:rsidRDefault="009B353B" w:rsidP="009B353B">
      <w:pPr>
        <w:tabs>
          <w:tab w:val="left" w:pos="3450"/>
        </w:tabs>
      </w:pPr>
      <w:bookmarkStart w:id="6" w:name="page2"/>
      <w:r w:rsidRPr="00BD6F46">
        <w:lastRenderedPageBreak/>
        <w:tab/>
      </w:r>
    </w:p>
    <w:p w14:paraId="3390A525"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4F1C4D4A"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proofErr w:type="gramStart"/>
      <w:r w:rsidR="00F56143" w:rsidRPr="00BD6F46">
        <w:rPr>
          <w:rFonts w:ascii="Arial" w:hAnsi="Arial"/>
          <w:sz w:val="18"/>
        </w:rPr>
        <w:t>service based</w:t>
      </w:r>
      <w:proofErr w:type="gramEnd"/>
      <w:r w:rsidR="00F56143" w:rsidRPr="00BD6F46">
        <w:rPr>
          <w:rFonts w:ascii="Arial" w:hAnsi="Arial"/>
          <w:sz w:val="18"/>
        </w:rPr>
        <w:t xml:space="preserve"> interface</w:t>
      </w:r>
    </w:p>
    <w:p w14:paraId="0BCDE95A" w14:textId="77777777" w:rsidR="00080512" w:rsidRPr="00BD6F46" w:rsidRDefault="00080512"/>
    <w:p w14:paraId="757DD086"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76B592AC"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2EC8C333" w14:textId="77777777" w:rsidR="00080512" w:rsidRPr="00BD6F46" w:rsidRDefault="00080512">
      <w:pPr>
        <w:pStyle w:val="FP"/>
        <w:framePr w:wrap="notBeside" w:hAnchor="margin" w:yAlign="center"/>
        <w:ind w:left="2835" w:right="2835"/>
        <w:jc w:val="center"/>
        <w:rPr>
          <w:rFonts w:ascii="Arial" w:hAnsi="Arial"/>
          <w:sz w:val="18"/>
        </w:rPr>
      </w:pPr>
    </w:p>
    <w:p w14:paraId="66F558F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6D62C29C"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0D0D46F"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672603E"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4CE3140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E8405E4"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9E2E241" w14:textId="77777777" w:rsidR="00080512" w:rsidRPr="00BD6F46" w:rsidRDefault="00080512"/>
    <w:p w14:paraId="400EBD11"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10780CC5"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688EA201" w14:textId="77777777" w:rsidR="00080512" w:rsidRPr="00BD6F46" w:rsidRDefault="00080512" w:rsidP="00FA1266">
      <w:pPr>
        <w:pStyle w:val="FP"/>
        <w:framePr w:h="3057" w:hRule="exact" w:wrap="notBeside" w:vAnchor="page" w:hAnchor="margin" w:y="12605"/>
        <w:jc w:val="center"/>
        <w:rPr>
          <w:noProof/>
        </w:rPr>
      </w:pPr>
    </w:p>
    <w:p w14:paraId="42E9E24B" w14:textId="440D26CA"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7847FB" w:rsidRPr="00BD6F46">
        <w:rPr>
          <w:noProof/>
          <w:sz w:val="18"/>
        </w:rPr>
        <w:t>20</w:t>
      </w:r>
      <w:r w:rsidR="007847FB">
        <w:rPr>
          <w:noProof/>
          <w:sz w:val="18"/>
        </w:rPr>
        <w:t>25</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7" w:name="copyrightaddon"/>
      <w:bookmarkEnd w:id="7"/>
    </w:p>
    <w:p w14:paraId="219B4099"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5C09EFE4" w14:textId="77777777" w:rsidR="00FC1192" w:rsidRPr="00BD6F46" w:rsidRDefault="00FC1192" w:rsidP="00FA1266">
      <w:pPr>
        <w:pStyle w:val="FP"/>
        <w:framePr w:h="3057" w:hRule="exact" w:wrap="notBeside" w:vAnchor="page" w:hAnchor="margin" w:y="12605"/>
        <w:rPr>
          <w:noProof/>
          <w:sz w:val="18"/>
        </w:rPr>
      </w:pPr>
    </w:p>
    <w:p w14:paraId="0444F485"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64653B00"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1A95610B"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6"/>
    <w:p w14:paraId="6FB8A801" w14:textId="77777777" w:rsidR="00080512" w:rsidRPr="00BD6F46" w:rsidRDefault="00080512">
      <w:pPr>
        <w:pStyle w:val="TT"/>
      </w:pPr>
      <w:r w:rsidRPr="00BD6F46">
        <w:br w:type="page"/>
      </w:r>
      <w:r w:rsidRPr="00BD6F46">
        <w:lastRenderedPageBreak/>
        <w:t>Contents</w:t>
      </w:r>
    </w:p>
    <w:p w14:paraId="72E71528" w14:textId="6A40A794" w:rsidR="000C6675" w:rsidRDefault="007B35D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C6675">
        <w:rPr>
          <w:noProof/>
        </w:rPr>
        <w:t>Foreword</w:t>
      </w:r>
      <w:r w:rsidR="000C6675">
        <w:rPr>
          <w:noProof/>
        </w:rPr>
        <w:tab/>
      </w:r>
      <w:r w:rsidR="000C6675">
        <w:rPr>
          <w:noProof/>
        </w:rPr>
        <w:fldChar w:fldCharType="begin" w:fldLock="1"/>
      </w:r>
      <w:r w:rsidR="000C6675">
        <w:rPr>
          <w:noProof/>
        </w:rPr>
        <w:instrText xml:space="preserve"> PAGEREF _Toc212316909 \h </w:instrText>
      </w:r>
      <w:r w:rsidR="000C6675">
        <w:rPr>
          <w:noProof/>
        </w:rPr>
      </w:r>
      <w:r w:rsidR="000C6675">
        <w:rPr>
          <w:noProof/>
        </w:rPr>
        <w:fldChar w:fldCharType="separate"/>
      </w:r>
      <w:r w:rsidR="000C6675">
        <w:rPr>
          <w:noProof/>
        </w:rPr>
        <w:t>10</w:t>
      </w:r>
      <w:r w:rsidR="000C6675">
        <w:rPr>
          <w:noProof/>
        </w:rPr>
        <w:fldChar w:fldCharType="end"/>
      </w:r>
    </w:p>
    <w:p w14:paraId="26238DC1" w14:textId="6B8E0F20"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_Toc212316910 \h </w:instrText>
      </w:r>
      <w:r>
        <w:rPr>
          <w:noProof/>
        </w:rPr>
      </w:r>
      <w:r>
        <w:rPr>
          <w:noProof/>
        </w:rPr>
        <w:fldChar w:fldCharType="separate"/>
      </w:r>
      <w:r>
        <w:rPr>
          <w:noProof/>
        </w:rPr>
        <w:t>11</w:t>
      </w:r>
      <w:r>
        <w:rPr>
          <w:noProof/>
        </w:rPr>
        <w:fldChar w:fldCharType="end"/>
      </w:r>
    </w:p>
    <w:p w14:paraId="3D01E015" w14:textId="15546B87"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_Toc212316911 \h </w:instrText>
      </w:r>
      <w:r>
        <w:rPr>
          <w:noProof/>
        </w:rPr>
      </w:r>
      <w:r>
        <w:rPr>
          <w:noProof/>
        </w:rPr>
        <w:fldChar w:fldCharType="separate"/>
      </w:r>
      <w:r>
        <w:rPr>
          <w:noProof/>
        </w:rPr>
        <w:t>11</w:t>
      </w:r>
      <w:r>
        <w:rPr>
          <w:noProof/>
        </w:rPr>
        <w:fldChar w:fldCharType="end"/>
      </w:r>
    </w:p>
    <w:p w14:paraId="0BFE5D99" w14:textId="4172D053"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_Toc212316912 \h </w:instrText>
      </w:r>
      <w:r>
        <w:rPr>
          <w:noProof/>
        </w:rPr>
      </w:r>
      <w:r>
        <w:rPr>
          <w:noProof/>
        </w:rPr>
        <w:fldChar w:fldCharType="separate"/>
      </w:r>
      <w:r>
        <w:rPr>
          <w:noProof/>
        </w:rPr>
        <w:t>14</w:t>
      </w:r>
      <w:r>
        <w:rPr>
          <w:noProof/>
        </w:rPr>
        <w:fldChar w:fldCharType="end"/>
      </w:r>
    </w:p>
    <w:p w14:paraId="38597380" w14:textId="09BA24C9"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_Toc212316913 \h </w:instrText>
      </w:r>
      <w:r>
        <w:rPr>
          <w:noProof/>
        </w:rPr>
      </w:r>
      <w:r>
        <w:rPr>
          <w:noProof/>
        </w:rPr>
        <w:fldChar w:fldCharType="separate"/>
      </w:r>
      <w:r>
        <w:rPr>
          <w:noProof/>
        </w:rPr>
        <w:t>14</w:t>
      </w:r>
      <w:r>
        <w:rPr>
          <w:noProof/>
        </w:rPr>
        <w:fldChar w:fldCharType="end"/>
      </w:r>
    </w:p>
    <w:p w14:paraId="5AB0C2D3" w14:textId="435D47BC"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_Toc212316914 \h </w:instrText>
      </w:r>
      <w:r>
        <w:rPr>
          <w:noProof/>
        </w:rPr>
      </w:r>
      <w:r>
        <w:rPr>
          <w:noProof/>
        </w:rPr>
        <w:fldChar w:fldCharType="separate"/>
      </w:r>
      <w:r>
        <w:rPr>
          <w:noProof/>
        </w:rPr>
        <w:t>14</w:t>
      </w:r>
      <w:r>
        <w:rPr>
          <w:noProof/>
        </w:rPr>
        <w:fldChar w:fldCharType="end"/>
      </w:r>
    </w:p>
    <w:p w14:paraId="4A2F03E0" w14:textId="4C84A65E"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_Toc212316915 \h </w:instrText>
      </w:r>
      <w:r>
        <w:rPr>
          <w:noProof/>
        </w:rPr>
      </w:r>
      <w:r>
        <w:rPr>
          <w:noProof/>
        </w:rPr>
        <w:fldChar w:fldCharType="separate"/>
      </w:r>
      <w:r>
        <w:rPr>
          <w:noProof/>
        </w:rPr>
        <w:t>14</w:t>
      </w:r>
      <w:r>
        <w:rPr>
          <w:noProof/>
        </w:rPr>
        <w:fldChar w:fldCharType="end"/>
      </w:r>
    </w:p>
    <w:p w14:paraId="08B47F72" w14:textId="4F666D60"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Overview</w:t>
      </w:r>
      <w:r>
        <w:rPr>
          <w:noProof/>
        </w:rPr>
        <w:tab/>
      </w:r>
      <w:r>
        <w:rPr>
          <w:noProof/>
        </w:rPr>
        <w:fldChar w:fldCharType="begin" w:fldLock="1"/>
      </w:r>
      <w:r>
        <w:rPr>
          <w:noProof/>
        </w:rPr>
        <w:instrText xml:space="preserve"> PAGEREF _Toc212316916 \h </w:instrText>
      </w:r>
      <w:r>
        <w:rPr>
          <w:noProof/>
        </w:rPr>
      </w:r>
      <w:r>
        <w:rPr>
          <w:noProof/>
        </w:rPr>
        <w:fldChar w:fldCharType="separate"/>
      </w:r>
      <w:r>
        <w:rPr>
          <w:noProof/>
        </w:rPr>
        <w:t>15</w:t>
      </w:r>
      <w:r>
        <w:rPr>
          <w:noProof/>
        </w:rPr>
        <w:fldChar w:fldCharType="end"/>
      </w:r>
    </w:p>
    <w:p w14:paraId="0F89EE71" w14:textId="4988CBC1"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_Toc212316917 \h </w:instrText>
      </w:r>
      <w:r>
        <w:rPr>
          <w:noProof/>
        </w:rPr>
      </w:r>
      <w:r>
        <w:rPr>
          <w:noProof/>
        </w:rPr>
        <w:fldChar w:fldCharType="separate"/>
      </w:r>
      <w:r>
        <w:rPr>
          <w:noProof/>
        </w:rPr>
        <w:t>15</w:t>
      </w:r>
      <w:r>
        <w:rPr>
          <w:noProof/>
        </w:rPr>
        <w:fldChar w:fldCharType="end"/>
      </w:r>
    </w:p>
    <w:p w14:paraId="398D171B" w14:textId="5B2A5E97"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_Toc212316918 \h </w:instrText>
      </w:r>
      <w:r>
        <w:rPr>
          <w:noProof/>
        </w:rPr>
      </w:r>
      <w:r>
        <w:rPr>
          <w:noProof/>
        </w:rPr>
        <w:fldChar w:fldCharType="separate"/>
      </w:r>
      <w:r>
        <w:rPr>
          <w:noProof/>
        </w:rPr>
        <w:t>15</w:t>
      </w:r>
      <w:r>
        <w:rPr>
          <w:noProof/>
        </w:rPr>
        <w:fldChar w:fldCharType="end"/>
      </w:r>
    </w:p>
    <w:p w14:paraId="74BC272B" w14:textId="38076764"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Charging Function (CHF)</w:t>
      </w:r>
      <w:r>
        <w:rPr>
          <w:noProof/>
        </w:rPr>
        <w:tab/>
      </w:r>
      <w:r>
        <w:rPr>
          <w:noProof/>
        </w:rPr>
        <w:fldChar w:fldCharType="begin" w:fldLock="1"/>
      </w:r>
      <w:r>
        <w:rPr>
          <w:noProof/>
        </w:rPr>
        <w:instrText xml:space="preserve"> PAGEREF _Toc212316919 \h </w:instrText>
      </w:r>
      <w:r>
        <w:rPr>
          <w:noProof/>
        </w:rPr>
      </w:r>
      <w:r>
        <w:rPr>
          <w:noProof/>
        </w:rPr>
        <w:fldChar w:fldCharType="separate"/>
      </w:r>
      <w:r>
        <w:rPr>
          <w:noProof/>
        </w:rPr>
        <w:t>15</w:t>
      </w:r>
      <w:r>
        <w:rPr>
          <w:noProof/>
        </w:rPr>
        <w:fldChar w:fldCharType="end"/>
      </w:r>
    </w:p>
    <w:p w14:paraId="71379DF2" w14:textId="60FA80E2"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_Toc212316920 \h </w:instrText>
      </w:r>
      <w:r>
        <w:rPr>
          <w:noProof/>
        </w:rPr>
      </w:r>
      <w:r>
        <w:rPr>
          <w:noProof/>
        </w:rPr>
        <w:fldChar w:fldCharType="separate"/>
      </w:r>
      <w:r>
        <w:rPr>
          <w:noProof/>
        </w:rPr>
        <w:t>16</w:t>
      </w:r>
      <w:r>
        <w:rPr>
          <w:noProof/>
        </w:rPr>
        <w:fldChar w:fldCharType="end"/>
      </w:r>
    </w:p>
    <w:p w14:paraId="7DB33A88" w14:textId="7FD82657"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CHF</w:t>
      </w:r>
      <w:r>
        <w:rPr>
          <w:noProof/>
        </w:rPr>
        <w:tab/>
      </w:r>
      <w:r>
        <w:rPr>
          <w:noProof/>
        </w:rPr>
        <w:fldChar w:fldCharType="begin" w:fldLock="1"/>
      </w:r>
      <w:r>
        <w:rPr>
          <w:noProof/>
        </w:rPr>
        <w:instrText xml:space="preserve"> PAGEREF _Toc212316921 \h </w:instrText>
      </w:r>
      <w:r>
        <w:rPr>
          <w:noProof/>
        </w:rPr>
      </w:r>
      <w:r>
        <w:rPr>
          <w:noProof/>
        </w:rPr>
        <w:fldChar w:fldCharType="separate"/>
      </w:r>
      <w:r>
        <w:rPr>
          <w:noProof/>
        </w:rPr>
        <w:t>16</w:t>
      </w:r>
      <w:r>
        <w:rPr>
          <w:noProof/>
        </w:rPr>
        <w:fldChar w:fldCharType="end"/>
      </w:r>
    </w:p>
    <w:p w14:paraId="5FD969B7" w14:textId="1E620178"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_Toc212316922 \h </w:instrText>
      </w:r>
      <w:r>
        <w:rPr>
          <w:noProof/>
        </w:rPr>
      </w:r>
      <w:r>
        <w:rPr>
          <w:noProof/>
        </w:rPr>
        <w:fldChar w:fldCharType="separate"/>
      </w:r>
      <w:r>
        <w:rPr>
          <w:noProof/>
        </w:rPr>
        <w:t>16</w:t>
      </w:r>
      <w:r>
        <w:rPr>
          <w:noProof/>
        </w:rPr>
        <w:fldChar w:fldCharType="end"/>
      </w:r>
    </w:p>
    <w:p w14:paraId="32B98A7E" w14:textId="7837FC33"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_Toc212316923 \h </w:instrText>
      </w:r>
      <w:r>
        <w:rPr>
          <w:noProof/>
        </w:rPr>
      </w:r>
      <w:r>
        <w:rPr>
          <w:noProof/>
        </w:rPr>
        <w:fldChar w:fldCharType="separate"/>
      </w:r>
      <w:r>
        <w:rPr>
          <w:noProof/>
        </w:rPr>
        <w:t>16</w:t>
      </w:r>
      <w:r>
        <w:rPr>
          <w:noProof/>
        </w:rPr>
        <w:fldChar w:fldCharType="end"/>
      </w:r>
    </w:p>
    <w:p w14:paraId="1302C4AA" w14:textId="3D0A3E3D"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_Toc212316924 \h </w:instrText>
      </w:r>
      <w:r>
        <w:rPr>
          <w:noProof/>
        </w:rPr>
      </w:r>
      <w:r>
        <w:rPr>
          <w:noProof/>
        </w:rPr>
        <w:fldChar w:fldCharType="separate"/>
      </w:r>
      <w:r>
        <w:rPr>
          <w:noProof/>
        </w:rPr>
        <w:t>16</w:t>
      </w:r>
      <w:r>
        <w:rPr>
          <w:noProof/>
        </w:rPr>
        <w:fldChar w:fldCharType="end"/>
      </w:r>
    </w:p>
    <w:p w14:paraId="6C3F6CC5" w14:textId="735573C4"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_Toc212316925 \h </w:instrText>
      </w:r>
      <w:r>
        <w:rPr>
          <w:noProof/>
        </w:rPr>
      </w:r>
      <w:r>
        <w:rPr>
          <w:noProof/>
        </w:rPr>
        <w:fldChar w:fldCharType="separate"/>
      </w:r>
      <w:r>
        <w:rPr>
          <w:noProof/>
        </w:rPr>
        <w:t>17</w:t>
      </w:r>
      <w:r>
        <w:rPr>
          <w:noProof/>
        </w:rPr>
        <w:fldChar w:fldCharType="end"/>
      </w:r>
    </w:p>
    <w:p w14:paraId="583CB88D" w14:textId="32DBA980"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_Toc212316926 \h </w:instrText>
      </w:r>
      <w:r>
        <w:rPr>
          <w:noProof/>
        </w:rPr>
      </w:r>
      <w:r>
        <w:rPr>
          <w:noProof/>
        </w:rPr>
        <w:fldChar w:fldCharType="separate"/>
      </w:r>
      <w:r>
        <w:rPr>
          <w:noProof/>
        </w:rPr>
        <w:t>17</w:t>
      </w:r>
      <w:r>
        <w:rPr>
          <w:noProof/>
        </w:rPr>
        <w:fldChar w:fldCharType="end"/>
      </w:r>
    </w:p>
    <w:p w14:paraId="2C80E426" w14:textId="6615AC33"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5.2.2.2</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Nchf_ConvergedCharging_Create Operation</w:t>
      </w:r>
      <w:r>
        <w:rPr>
          <w:noProof/>
        </w:rPr>
        <w:tab/>
      </w:r>
      <w:r>
        <w:rPr>
          <w:noProof/>
        </w:rPr>
        <w:fldChar w:fldCharType="begin" w:fldLock="1"/>
      </w:r>
      <w:r>
        <w:rPr>
          <w:noProof/>
        </w:rPr>
        <w:instrText xml:space="preserve"> PAGEREF _Toc212316927 \h </w:instrText>
      </w:r>
      <w:r>
        <w:rPr>
          <w:noProof/>
        </w:rPr>
      </w:r>
      <w:r>
        <w:rPr>
          <w:noProof/>
        </w:rPr>
        <w:fldChar w:fldCharType="separate"/>
      </w:r>
      <w:r>
        <w:rPr>
          <w:noProof/>
        </w:rPr>
        <w:t>17</w:t>
      </w:r>
      <w:r>
        <w:rPr>
          <w:noProof/>
        </w:rPr>
        <w:fldChar w:fldCharType="end"/>
      </w:r>
    </w:p>
    <w:p w14:paraId="67BD40FF" w14:textId="7C3460C9"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5.2.2.3</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_Toc212316928 \h </w:instrText>
      </w:r>
      <w:r>
        <w:rPr>
          <w:noProof/>
        </w:rPr>
      </w:r>
      <w:r>
        <w:rPr>
          <w:noProof/>
        </w:rPr>
        <w:fldChar w:fldCharType="separate"/>
      </w:r>
      <w:r>
        <w:rPr>
          <w:noProof/>
        </w:rPr>
        <w:t>18</w:t>
      </w:r>
      <w:r>
        <w:rPr>
          <w:noProof/>
        </w:rPr>
        <w:fldChar w:fldCharType="end"/>
      </w:r>
    </w:p>
    <w:p w14:paraId="62736381" w14:textId="2E22B902"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_Toc212316929 \h </w:instrText>
      </w:r>
      <w:r>
        <w:rPr>
          <w:noProof/>
        </w:rPr>
      </w:r>
      <w:r>
        <w:rPr>
          <w:noProof/>
        </w:rPr>
        <w:fldChar w:fldCharType="separate"/>
      </w:r>
      <w:r>
        <w:rPr>
          <w:noProof/>
        </w:rPr>
        <w:t>19</w:t>
      </w:r>
      <w:r>
        <w:rPr>
          <w:noProof/>
        </w:rPr>
        <w:fldChar w:fldCharType="end"/>
      </w:r>
    </w:p>
    <w:p w14:paraId="7FBD4924" w14:textId="4299E70D"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5.2.2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Nchf_ConvergedCharging_Notify Operation</w:t>
      </w:r>
      <w:r>
        <w:rPr>
          <w:noProof/>
        </w:rPr>
        <w:tab/>
      </w:r>
      <w:r>
        <w:rPr>
          <w:noProof/>
        </w:rPr>
        <w:fldChar w:fldCharType="begin" w:fldLock="1"/>
      </w:r>
      <w:r>
        <w:rPr>
          <w:noProof/>
        </w:rPr>
        <w:instrText xml:space="preserve"> PAGEREF _Toc212316930 \h </w:instrText>
      </w:r>
      <w:r>
        <w:rPr>
          <w:noProof/>
        </w:rPr>
      </w:r>
      <w:r>
        <w:rPr>
          <w:noProof/>
        </w:rPr>
        <w:fldChar w:fldCharType="separate"/>
      </w:r>
      <w:r>
        <w:rPr>
          <w:noProof/>
        </w:rPr>
        <w:t>19</w:t>
      </w:r>
      <w:r>
        <w:rPr>
          <w:noProof/>
        </w:rPr>
        <w:fldChar w:fldCharType="end"/>
      </w:r>
    </w:p>
    <w:p w14:paraId="1BABDEE5" w14:textId="65D9C91F"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_Toc212316931 \h </w:instrText>
      </w:r>
      <w:r>
        <w:rPr>
          <w:noProof/>
        </w:rPr>
      </w:r>
      <w:r>
        <w:rPr>
          <w:noProof/>
        </w:rPr>
        <w:fldChar w:fldCharType="separate"/>
      </w:r>
      <w:r>
        <w:rPr>
          <w:noProof/>
        </w:rPr>
        <w:t>20</w:t>
      </w:r>
      <w:r>
        <w:rPr>
          <w:noProof/>
        </w:rPr>
        <w:fldChar w:fldCharType="end"/>
      </w:r>
    </w:p>
    <w:p w14:paraId="2B92B190" w14:textId="43F410BC"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_Toc212316932 \h </w:instrText>
      </w:r>
      <w:r>
        <w:rPr>
          <w:noProof/>
        </w:rPr>
      </w:r>
      <w:r>
        <w:rPr>
          <w:noProof/>
        </w:rPr>
        <w:fldChar w:fldCharType="separate"/>
      </w:r>
      <w:r>
        <w:rPr>
          <w:noProof/>
        </w:rPr>
        <w:t>20</w:t>
      </w:r>
      <w:r>
        <w:rPr>
          <w:noProof/>
        </w:rPr>
        <w:fldChar w:fldCharType="end"/>
      </w:r>
    </w:p>
    <w:p w14:paraId="35B2A7E5" w14:textId="0AC0C938"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_Toc212316933 \h </w:instrText>
      </w:r>
      <w:r>
        <w:rPr>
          <w:noProof/>
        </w:rPr>
      </w:r>
      <w:r>
        <w:rPr>
          <w:noProof/>
        </w:rPr>
        <w:fldChar w:fldCharType="separate"/>
      </w:r>
      <w:r>
        <w:rPr>
          <w:noProof/>
        </w:rPr>
        <w:t>20</w:t>
      </w:r>
      <w:r>
        <w:rPr>
          <w:noProof/>
        </w:rPr>
        <w:fldChar w:fldCharType="end"/>
      </w:r>
    </w:p>
    <w:p w14:paraId="21DFDA14" w14:textId="4E3C4A65"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5.3.2.1</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Introduction</w:t>
      </w:r>
      <w:r>
        <w:rPr>
          <w:noProof/>
        </w:rPr>
        <w:tab/>
      </w:r>
      <w:r>
        <w:rPr>
          <w:noProof/>
        </w:rPr>
        <w:fldChar w:fldCharType="begin" w:fldLock="1"/>
      </w:r>
      <w:r>
        <w:rPr>
          <w:noProof/>
        </w:rPr>
        <w:instrText xml:space="preserve"> PAGEREF _Toc212316934 \h </w:instrText>
      </w:r>
      <w:r>
        <w:rPr>
          <w:noProof/>
        </w:rPr>
      </w:r>
      <w:r>
        <w:rPr>
          <w:noProof/>
        </w:rPr>
        <w:fldChar w:fldCharType="separate"/>
      </w:r>
      <w:r>
        <w:rPr>
          <w:noProof/>
        </w:rPr>
        <w:t>20</w:t>
      </w:r>
      <w:r>
        <w:rPr>
          <w:noProof/>
        </w:rPr>
        <w:fldChar w:fldCharType="end"/>
      </w:r>
    </w:p>
    <w:p w14:paraId="23BDFB99" w14:textId="41725BA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5.3.2.2</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Nchf_OfflineOnlyCharging_Create Operation</w:t>
      </w:r>
      <w:r>
        <w:rPr>
          <w:noProof/>
        </w:rPr>
        <w:tab/>
      </w:r>
      <w:r>
        <w:rPr>
          <w:noProof/>
        </w:rPr>
        <w:fldChar w:fldCharType="begin" w:fldLock="1"/>
      </w:r>
      <w:r>
        <w:rPr>
          <w:noProof/>
        </w:rPr>
        <w:instrText xml:space="preserve"> PAGEREF _Toc212316935 \h </w:instrText>
      </w:r>
      <w:r>
        <w:rPr>
          <w:noProof/>
        </w:rPr>
      </w:r>
      <w:r>
        <w:rPr>
          <w:noProof/>
        </w:rPr>
        <w:fldChar w:fldCharType="separate"/>
      </w:r>
      <w:r>
        <w:rPr>
          <w:noProof/>
        </w:rPr>
        <w:t>21</w:t>
      </w:r>
      <w:r>
        <w:rPr>
          <w:noProof/>
        </w:rPr>
        <w:fldChar w:fldCharType="end"/>
      </w:r>
    </w:p>
    <w:p w14:paraId="4A69D740" w14:textId="5E294FF1"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5.3.2.3</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_Toc212316936 \h </w:instrText>
      </w:r>
      <w:r>
        <w:rPr>
          <w:noProof/>
        </w:rPr>
      </w:r>
      <w:r>
        <w:rPr>
          <w:noProof/>
        </w:rPr>
        <w:fldChar w:fldCharType="separate"/>
      </w:r>
      <w:r>
        <w:rPr>
          <w:noProof/>
        </w:rPr>
        <w:t>21</w:t>
      </w:r>
      <w:r>
        <w:rPr>
          <w:noProof/>
        </w:rPr>
        <w:fldChar w:fldCharType="end"/>
      </w:r>
    </w:p>
    <w:p w14:paraId="597394B4" w14:textId="20C73F31"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5.3.2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_Toc212316937 \h </w:instrText>
      </w:r>
      <w:r>
        <w:rPr>
          <w:noProof/>
        </w:rPr>
      </w:r>
      <w:r>
        <w:rPr>
          <w:noProof/>
        </w:rPr>
        <w:fldChar w:fldCharType="separate"/>
      </w:r>
      <w:r>
        <w:rPr>
          <w:noProof/>
        </w:rPr>
        <w:t>22</w:t>
      </w:r>
      <w:r>
        <w:rPr>
          <w:noProof/>
        </w:rPr>
        <w:fldChar w:fldCharType="end"/>
      </w:r>
    </w:p>
    <w:p w14:paraId="421CB128" w14:textId="421769EA"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API definitions</w:t>
      </w:r>
      <w:r>
        <w:rPr>
          <w:noProof/>
        </w:rPr>
        <w:tab/>
      </w:r>
      <w:r>
        <w:rPr>
          <w:noProof/>
        </w:rPr>
        <w:fldChar w:fldCharType="begin" w:fldLock="1"/>
      </w:r>
      <w:r>
        <w:rPr>
          <w:noProof/>
        </w:rPr>
        <w:instrText xml:space="preserve"> PAGEREF _Toc212316938 \h </w:instrText>
      </w:r>
      <w:r>
        <w:rPr>
          <w:noProof/>
        </w:rPr>
      </w:r>
      <w:r>
        <w:rPr>
          <w:noProof/>
        </w:rPr>
        <w:fldChar w:fldCharType="separate"/>
      </w:r>
      <w:r>
        <w:rPr>
          <w:noProof/>
        </w:rPr>
        <w:t>22</w:t>
      </w:r>
      <w:r>
        <w:rPr>
          <w:noProof/>
        </w:rPr>
        <w:fldChar w:fldCharType="end"/>
      </w:r>
    </w:p>
    <w:p w14:paraId="61C5175B" w14:textId="1A7D1D6C"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Nchf_ ConvergedCharging Service API</w:t>
      </w:r>
      <w:r>
        <w:rPr>
          <w:noProof/>
        </w:rPr>
        <w:tab/>
      </w:r>
      <w:r>
        <w:rPr>
          <w:noProof/>
        </w:rPr>
        <w:fldChar w:fldCharType="begin" w:fldLock="1"/>
      </w:r>
      <w:r>
        <w:rPr>
          <w:noProof/>
        </w:rPr>
        <w:instrText xml:space="preserve"> PAGEREF _Toc212316939 \h </w:instrText>
      </w:r>
      <w:r>
        <w:rPr>
          <w:noProof/>
        </w:rPr>
      </w:r>
      <w:r>
        <w:rPr>
          <w:noProof/>
        </w:rPr>
        <w:fldChar w:fldCharType="separate"/>
      </w:r>
      <w:r>
        <w:rPr>
          <w:noProof/>
        </w:rPr>
        <w:t>22</w:t>
      </w:r>
      <w:r>
        <w:rPr>
          <w:noProof/>
        </w:rPr>
        <w:fldChar w:fldCharType="end"/>
      </w:r>
    </w:p>
    <w:p w14:paraId="611DF75E" w14:textId="0EE4D39E"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_Toc212316940 \h </w:instrText>
      </w:r>
      <w:r>
        <w:rPr>
          <w:noProof/>
        </w:rPr>
      </w:r>
      <w:r>
        <w:rPr>
          <w:noProof/>
        </w:rPr>
        <w:fldChar w:fldCharType="separate"/>
      </w:r>
      <w:r>
        <w:rPr>
          <w:noProof/>
        </w:rPr>
        <w:t>22</w:t>
      </w:r>
      <w:r>
        <w:rPr>
          <w:noProof/>
        </w:rPr>
        <w:fldChar w:fldCharType="end"/>
      </w:r>
    </w:p>
    <w:p w14:paraId="55A7ADE9" w14:textId="6AC2BD4E"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_Toc212316941 \h </w:instrText>
      </w:r>
      <w:r>
        <w:rPr>
          <w:noProof/>
        </w:rPr>
      </w:r>
      <w:r>
        <w:rPr>
          <w:noProof/>
        </w:rPr>
        <w:fldChar w:fldCharType="separate"/>
      </w:r>
      <w:r>
        <w:rPr>
          <w:noProof/>
        </w:rPr>
        <w:t>23</w:t>
      </w:r>
      <w:r>
        <w:rPr>
          <w:noProof/>
        </w:rPr>
        <w:fldChar w:fldCharType="end"/>
      </w:r>
    </w:p>
    <w:p w14:paraId="1CC7988A" w14:textId="36BA6B0D"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6.1.2.1</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General</w:t>
      </w:r>
      <w:r>
        <w:rPr>
          <w:noProof/>
        </w:rPr>
        <w:tab/>
      </w:r>
      <w:r>
        <w:rPr>
          <w:noProof/>
        </w:rPr>
        <w:fldChar w:fldCharType="begin" w:fldLock="1"/>
      </w:r>
      <w:r>
        <w:rPr>
          <w:noProof/>
        </w:rPr>
        <w:instrText xml:space="preserve"> PAGEREF _Toc212316942 \h </w:instrText>
      </w:r>
      <w:r>
        <w:rPr>
          <w:noProof/>
        </w:rPr>
      </w:r>
      <w:r>
        <w:rPr>
          <w:noProof/>
        </w:rPr>
        <w:fldChar w:fldCharType="separate"/>
      </w:r>
      <w:r>
        <w:rPr>
          <w:noProof/>
        </w:rPr>
        <w:t>23</w:t>
      </w:r>
      <w:r>
        <w:rPr>
          <w:noProof/>
        </w:rPr>
        <w:fldChar w:fldCharType="end"/>
      </w:r>
    </w:p>
    <w:p w14:paraId="3033B841" w14:textId="0D13E86C"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6.1.2.2</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HTTP standard headers</w:t>
      </w:r>
      <w:r>
        <w:rPr>
          <w:noProof/>
        </w:rPr>
        <w:tab/>
      </w:r>
      <w:r>
        <w:rPr>
          <w:noProof/>
        </w:rPr>
        <w:fldChar w:fldCharType="begin" w:fldLock="1"/>
      </w:r>
      <w:r>
        <w:rPr>
          <w:noProof/>
        </w:rPr>
        <w:instrText xml:space="preserve"> PAGEREF _Toc212316943 \h </w:instrText>
      </w:r>
      <w:r>
        <w:rPr>
          <w:noProof/>
        </w:rPr>
      </w:r>
      <w:r>
        <w:rPr>
          <w:noProof/>
        </w:rPr>
        <w:fldChar w:fldCharType="separate"/>
      </w:r>
      <w:r>
        <w:rPr>
          <w:noProof/>
        </w:rPr>
        <w:t>23</w:t>
      </w:r>
      <w:r>
        <w:rPr>
          <w:noProof/>
        </w:rPr>
        <w:fldChar w:fldCharType="end"/>
      </w:r>
    </w:p>
    <w:p w14:paraId="4B307273" w14:textId="4F883DD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_Toc212316944 \h </w:instrText>
      </w:r>
      <w:r>
        <w:rPr>
          <w:noProof/>
        </w:rPr>
      </w:r>
      <w:r>
        <w:rPr>
          <w:noProof/>
        </w:rPr>
        <w:fldChar w:fldCharType="separate"/>
      </w:r>
      <w:r>
        <w:rPr>
          <w:noProof/>
        </w:rPr>
        <w:t>23</w:t>
      </w:r>
      <w:r>
        <w:rPr>
          <w:noProof/>
        </w:rPr>
        <w:fldChar w:fldCharType="end"/>
      </w:r>
    </w:p>
    <w:p w14:paraId="1CA381A4" w14:textId="4AD9ECF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_Toc212316945 \h </w:instrText>
      </w:r>
      <w:r>
        <w:rPr>
          <w:noProof/>
        </w:rPr>
      </w:r>
      <w:r>
        <w:rPr>
          <w:noProof/>
        </w:rPr>
        <w:fldChar w:fldCharType="separate"/>
      </w:r>
      <w:r>
        <w:rPr>
          <w:noProof/>
        </w:rPr>
        <w:t>23</w:t>
      </w:r>
      <w:r>
        <w:rPr>
          <w:noProof/>
        </w:rPr>
        <w:fldChar w:fldCharType="end"/>
      </w:r>
    </w:p>
    <w:p w14:paraId="47B13E94" w14:textId="0D059B4B"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sidRPr="00D27E04">
        <w:rPr>
          <w:noProof/>
          <w:lang w:val="en-US" w:eastAsia="zh-CN"/>
        </w:rPr>
        <w:t>6.1.2.3</w:t>
      </w:r>
      <w:r>
        <w:rPr>
          <w:rFonts w:asciiTheme="minorHAnsi" w:eastAsiaTheme="minorEastAsia" w:hAnsiTheme="minorHAnsi" w:cstheme="minorBidi"/>
          <w:noProof/>
          <w:kern w:val="2"/>
          <w:sz w:val="24"/>
          <w:szCs w:val="24"/>
          <w:lang w:eastAsia="en-GB"/>
          <w14:ligatures w14:val="standardContextual"/>
        </w:rPr>
        <w:tab/>
      </w:r>
      <w:r w:rsidRPr="00D27E04">
        <w:rPr>
          <w:noProof/>
          <w:lang w:val="en-US" w:eastAsia="zh-CN"/>
        </w:rPr>
        <w:t>HTTP custom headers</w:t>
      </w:r>
      <w:r>
        <w:rPr>
          <w:noProof/>
        </w:rPr>
        <w:tab/>
      </w:r>
      <w:r>
        <w:rPr>
          <w:noProof/>
        </w:rPr>
        <w:fldChar w:fldCharType="begin" w:fldLock="1"/>
      </w:r>
      <w:r>
        <w:rPr>
          <w:noProof/>
        </w:rPr>
        <w:instrText xml:space="preserve"> PAGEREF _Toc212316946 \h </w:instrText>
      </w:r>
      <w:r>
        <w:rPr>
          <w:noProof/>
        </w:rPr>
      </w:r>
      <w:r>
        <w:rPr>
          <w:noProof/>
        </w:rPr>
        <w:fldChar w:fldCharType="separate"/>
      </w:r>
      <w:r>
        <w:rPr>
          <w:noProof/>
        </w:rPr>
        <w:t>23</w:t>
      </w:r>
      <w:r>
        <w:rPr>
          <w:noProof/>
        </w:rPr>
        <w:fldChar w:fldCharType="end"/>
      </w:r>
    </w:p>
    <w:p w14:paraId="75BA90F9" w14:textId="00C3BFB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_Toc212316947 \h </w:instrText>
      </w:r>
      <w:r>
        <w:rPr>
          <w:noProof/>
        </w:rPr>
      </w:r>
      <w:r>
        <w:rPr>
          <w:noProof/>
        </w:rPr>
        <w:fldChar w:fldCharType="separate"/>
      </w:r>
      <w:r>
        <w:rPr>
          <w:noProof/>
        </w:rPr>
        <w:t>23</w:t>
      </w:r>
      <w:r>
        <w:rPr>
          <w:noProof/>
        </w:rPr>
        <w:fldChar w:fldCharType="end"/>
      </w:r>
    </w:p>
    <w:p w14:paraId="11589F2A" w14:textId="21FDC63C"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_Toc212316948 \h </w:instrText>
      </w:r>
      <w:r>
        <w:rPr>
          <w:noProof/>
        </w:rPr>
      </w:r>
      <w:r>
        <w:rPr>
          <w:noProof/>
        </w:rPr>
        <w:fldChar w:fldCharType="separate"/>
      </w:r>
      <w:r>
        <w:rPr>
          <w:noProof/>
        </w:rPr>
        <w:t>23</w:t>
      </w:r>
      <w:r>
        <w:rPr>
          <w:noProof/>
        </w:rPr>
        <w:fldChar w:fldCharType="end"/>
      </w:r>
    </w:p>
    <w:p w14:paraId="0FDEC7BB" w14:textId="73226A44"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_Toc212316949 \h </w:instrText>
      </w:r>
      <w:r>
        <w:rPr>
          <w:noProof/>
        </w:rPr>
      </w:r>
      <w:r>
        <w:rPr>
          <w:noProof/>
        </w:rPr>
        <w:fldChar w:fldCharType="separate"/>
      </w:r>
      <w:r>
        <w:rPr>
          <w:noProof/>
        </w:rPr>
        <w:t>23</w:t>
      </w:r>
      <w:r>
        <w:rPr>
          <w:noProof/>
        </w:rPr>
        <w:fldChar w:fldCharType="end"/>
      </w:r>
    </w:p>
    <w:p w14:paraId="70A1109F" w14:textId="4773867F"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fldLock="1"/>
      </w:r>
      <w:r>
        <w:rPr>
          <w:noProof/>
        </w:rPr>
        <w:instrText xml:space="preserve"> PAGEREF _Toc212316950 \h </w:instrText>
      </w:r>
      <w:r>
        <w:rPr>
          <w:noProof/>
        </w:rPr>
      </w:r>
      <w:r>
        <w:rPr>
          <w:noProof/>
        </w:rPr>
        <w:fldChar w:fldCharType="separate"/>
      </w:r>
      <w:r>
        <w:rPr>
          <w:noProof/>
        </w:rPr>
        <w:t>24</w:t>
      </w:r>
      <w:r>
        <w:rPr>
          <w:noProof/>
        </w:rPr>
        <w:fldChar w:fldCharType="end"/>
      </w:r>
    </w:p>
    <w:p w14:paraId="6E078CBC" w14:textId="0C2BB9E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_Toc212316951 \h </w:instrText>
      </w:r>
      <w:r>
        <w:rPr>
          <w:noProof/>
        </w:rPr>
      </w:r>
      <w:r>
        <w:rPr>
          <w:noProof/>
        </w:rPr>
        <w:fldChar w:fldCharType="separate"/>
      </w:r>
      <w:r>
        <w:rPr>
          <w:noProof/>
        </w:rPr>
        <w:t>24</w:t>
      </w:r>
      <w:r>
        <w:rPr>
          <w:noProof/>
        </w:rPr>
        <w:fldChar w:fldCharType="end"/>
      </w:r>
    </w:p>
    <w:p w14:paraId="32AEF492" w14:textId="4892BBD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_Toc212316952 \h </w:instrText>
      </w:r>
      <w:r>
        <w:rPr>
          <w:noProof/>
        </w:rPr>
      </w:r>
      <w:r>
        <w:rPr>
          <w:noProof/>
        </w:rPr>
        <w:fldChar w:fldCharType="separate"/>
      </w:r>
      <w:r>
        <w:rPr>
          <w:noProof/>
        </w:rPr>
        <w:t>24</w:t>
      </w:r>
      <w:r>
        <w:rPr>
          <w:noProof/>
        </w:rPr>
        <w:fldChar w:fldCharType="end"/>
      </w:r>
    </w:p>
    <w:p w14:paraId="7CE94AA5" w14:textId="75086C6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_Toc212316953 \h </w:instrText>
      </w:r>
      <w:r>
        <w:rPr>
          <w:noProof/>
        </w:rPr>
      </w:r>
      <w:r>
        <w:rPr>
          <w:noProof/>
        </w:rPr>
        <w:fldChar w:fldCharType="separate"/>
      </w:r>
      <w:r>
        <w:rPr>
          <w:noProof/>
        </w:rPr>
        <w:t>24</w:t>
      </w:r>
      <w:r>
        <w:rPr>
          <w:noProof/>
        </w:rPr>
        <w:fldChar w:fldCharType="end"/>
      </w:r>
    </w:p>
    <w:p w14:paraId="1CE19255" w14:textId="089D662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_Toc212316954 \h </w:instrText>
      </w:r>
      <w:r>
        <w:rPr>
          <w:noProof/>
        </w:rPr>
      </w:r>
      <w:r>
        <w:rPr>
          <w:noProof/>
        </w:rPr>
        <w:fldChar w:fldCharType="separate"/>
      </w:r>
      <w:r>
        <w:rPr>
          <w:noProof/>
        </w:rPr>
        <w:t>24</w:t>
      </w:r>
      <w:r>
        <w:rPr>
          <w:noProof/>
        </w:rPr>
        <w:fldChar w:fldCharType="end"/>
      </w:r>
    </w:p>
    <w:p w14:paraId="14B77A0F" w14:textId="2E7631C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_Toc212316955 \h </w:instrText>
      </w:r>
      <w:r>
        <w:rPr>
          <w:noProof/>
        </w:rPr>
      </w:r>
      <w:r>
        <w:rPr>
          <w:noProof/>
        </w:rPr>
        <w:fldChar w:fldCharType="separate"/>
      </w:r>
      <w:r>
        <w:rPr>
          <w:noProof/>
        </w:rPr>
        <w:t>26</w:t>
      </w:r>
      <w:r>
        <w:rPr>
          <w:noProof/>
        </w:rPr>
        <w:fldChar w:fldCharType="end"/>
      </w:r>
    </w:p>
    <w:p w14:paraId="5DD2473F" w14:textId="4537D9A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Charging Data</w:t>
      </w:r>
      <w:r>
        <w:rPr>
          <w:noProof/>
        </w:rPr>
        <w:tab/>
      </w:r>
      <w:r>
        <w:rPr>
          <w:noProof/>
        </w:rPr>
        <w:fldChar w:fldCharType="begin" w:fldLock="1"/>
      </w:r>
      <w:r>
        <w:rPr>
          <w:noProof/>
        </w:rPr>
        <w:instrText xml:space="preserve"> PAGEREF _Toc212316956 \h </w:instrText>
      </w:r>
      <w:r>
        <w:rPr>
          <w:noProof/>
        </w:rPr>
      </w:r>
      <w:r>
        <w:rPr>
          <w:noProof/>
        </w:rPr>
        <w:fldChar w:fldCharType="separate"/>
      </w:r>
      <w:r>
        <w:rPr>
          <w:noProof/>
        </w:rPr>
        <w:t>26</w:t>
      </w:r>
      <w:r>
        <w:rPr>
          <w:noProof/>
        </w:rPr>
        <w:fldChar w:fldCharType="end"/>
      </w:r>
    </w:p>
    <w:p w14:paraId="670425C2" w14:textId="227BF24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_Toc212316957 \h </w:instrText>
      </w:r>
      <w:r>
        <w:rPr>
          <w:noProof/>
        </w:rPr>
      </w:r>
      <w:r>
        <w:rPr>
          <w:noProof/>
        </w:rPr>
        <w:fldChar w:fldCharType="separate"/>
      </w:r>
      <w:r>
        <w:rPr>
          <w:noProof/>
        </w:rPr>
        <w:t>26</w:t>
      </w:r>
      <w:r>
        <w:rPr>
          <w:noProof/>
        </w:rPr>
        <w:fldChar w:fldCharType="end"/>
      </w:r>
    </w:p>
    <w:p w14:paraId="25297692" w14:textId="64E7ED5A"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_Toc212316958 \h </w:instrText>
      </w:r>
      <w:r>
        <w:rPr>
          <w:noProof/>
        </w:rPr>
      </w:r>
      <w:r>
        <w:rPr>
          <w:noProof/>
        </w:rPr>
        <w:fldChar w:fldCharType="separate"/>
      </w:r>
      <w:r>
        <w:rPr>
          <w:noProof/>
        </w:rPr>
        <w:t>26</w:t>
      </w:r>
      <w:r>
        <w:rPr>
          <w:noProof/>
        </w:rPr>
        <w:fldChar w:fldCharType="end"/>
      </w:r>
    </w:p>
    <w:p w14:paraId="42B67284" w14:textId="2609AF9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_Toc212316959 \h </w:instrText>
      </w:r>
      <w:r>
        <w:rPr>
          <w:noProof/>
        </w:rPr>
      </w:r>
      <w:r>
        <w:rPr>
          <w:noProof/>
        </w:rPr>
        <w:fldChar w:fldCharType="separate"/>
      </w:r>
      <w:r>
        <w:rPr>
          <w:noProof/>
        </w:rPr>
        <w:t>26</w:t>
      </w:r>
      <w:r>
        <w:rPr>
          <w:noProof/>
        </w:rPr>
        <w:fldChar w:fldCharType="end"/>
      </w:r>
    </w:p>
    <w:p w14:paraId="6C54039F" w14:textId="61644E7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_Toc212316960 \h </w:instrText>
      </w:r>
      <w:r>
        <w:rPr>
          <w:noProof/>
        </w:rPr>
      </w:r>
      <w:r>
        <w:rPr>
          <w:noProof/>
        </w:rPr>
        <w:fldChar w:fldCharType="separate"/>
      </w:r>
      <w:r>
        <w:rPr>
          <w:noProof/>
        </w:rPr>
        <w:t>26</w:t>
      </w:r>
      <w:r>
        <w:rPr>
          <w:noProof/>
        </w:rPr>
        <w:fldChar w:fldCharType="end"/>
      </w:r>
    </w:p>
    <w:p w14:paraId="6E1BEA83" w14:textId="63B31AF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_Toc212316961 \h </w:instrText>
      </w:r>
      <w:r>
        <w:rPr>
          <w:noProof/>
        </w:rPr>
      </w:r>
      <w:r>
        <w:rPr>
          <w:noProof/>
        </w:rPr>
        <w:fldChar w:fldCharType="separate"/>
      </w:r>
      <w:r>
        <w:rPr>
          <w:noProof/>
        </w:rPr>
        <w:t>26</w:t>
      </w:r>
      <w:r>
        <w:rPr>
          <w:noProof/>
        </w:rPr>
        <w:fldChar w:fldCharType="end"/>
      </w:r>
    </w:p>
    <w:p w14:paraId="40009841" w14:textId="56C93C7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_Toc212316962 \h </w:instrText>
      </w:r>
      <w:r>
        <w:rPr>
          <w:noProof/>
        </w:rPr>
      </w:r>
      <w:r>
        <w:rPr>
          <w:noProof/>
        </w:rPr>
        <w:fldChar w:fldCharType="separate"/>
      </w:r>
      <w:r>
        <w:rPr>
          <w:noProof/>
        </w:rPr>
        <w:t>26</w:t>
      </w:r>
      <w:r>
        <w:rPr>
          <w:noProof/>
        </w:rPr>
        <w:fldChar w:fldCharType="end"/>
      </w:r>
    </w:p>
    <w:p w14:paraId="71DDC868" w14:textId="2A8D4097"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lastRenderedPageBreak/>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_Toc212316963 \h </w:instrText>
      </w:r>
      <w:r>
        <w:rPr>
          <w:noProof/>
        </w:rPr>
      </w:r>
      <w:r>
        <w:rPr>
          <w:noProof/>
        </w:rPr>
        <w:fldChar w:fldCharType="separate"/>
      </w:r>
      <w:r>
        <w:rPr>
          <w:noProof/>
        </w:rPr>
        <w:t>26</w:t>
      </w:r>
      <w:r>
        <w:rPr>
          <w:noProof/>
        </w:rPr>
        <w:fldChar w:fldCharType="end"/>
      </w:r>
    </w:p>
    <w:p w14:paraId="645E32F8" w14:textId="27EA2E68"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_Toc212316964 \h </w:instrText>
      </w:r>
      <w:r>
        <w:rPr>
          <w:noProof/>
        </w:rPr>
      </w:r>
      <w:r>
        <w:rPr>
          <w:noProof/>
        </w:rPr>
        <w:fldChar w:fldCharType="separate"/>
      </w:r>
      <w:r>
        <w:rPr>
          <w:noProof/>
        </w:rPr>
        <w:t>27</w:t>
      </w:r>
      <w:r>
        <w:rPr>
          <w:noProof/>
        </w:rPr>
        <w:fldChar w:fldCharType="end"/>
      </w:r>
    </w:p>
    <w:p w14:paraId="0CD6313C" w14:textId="362AF00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fldLock="1"/>
      </w:r>
      <w:r>
        <w:rPr>
          <w:noProof/>
        </w:rPr>
        <w:instrText xml:space="preserve"> PAGEREF _Toc212316965 \h </w:instrText>
      </w:r>
      <w:r>
        <w:rPr>
          <w:noProof/>
        </w:rPr>
      </w:r>
      <w:r>
        <w:rPr>
          <w:noProof/>
        </w:rPr>
        <w:fldChar w:fldCharType="separate"/>
      </w:r>
      <w:r>
        <w:rPr>
          <w:noProof/>
        </w:rPr>
        <w:t>28</w:t>
      </w:r>
      <w:r>
        <w:rPr>
          <w:noProof/>
        </w:rPr>
        <w:fldChar w:fldCharType="end"/>
      </w:r>
    </w:p>
    <w:p w14:paraId="102B75CF" w14:textId="3358E674"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_Toc212316966 \h </w:instrText>
      </w:r>
      <w:r>
        <w:rPr>
          <w:noProof/>
        </w:rPr>
      </w:r>
      <w:r>
        <w:rPr>
          <w:noProof/>
        </w:rPr>
        <w:fldChar w:fldCharType="separate"/>
      </w:r>
      <w:r>
        <w:rPr>
          <w:noProof/>
        </w:rPr>
        <w:t>28</w:t>
      </w:r>
      <w:r>
        <w:rPr>
          <w:noProof/>
        </w:rPr>
        <w:fldChar w:fldCharType="end"/>
      </w:r>
    </w:p>
    <w:p w14:paraId="6E5343B6" w14:textId="7C31AEE2"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_Toc212316967 \h </w:instrText>
      </w:r>
      <w:r>
        <w:rPr>
          <w:noProof/>
        </w:rPr>
      </w:r>
      <w:r>
        <w:rPr>
          <w:noProof/>
        </w:rPr>
        <w:fldChar w:fldCharType="separate"/>
      </w:r>
      <w:r>
        <w:rPr>
          <w:noProof/>
        </w:rPr>
        <w:t>28</w:t>
      </w:r>
      <w:r>
        <w:rPr>
          <w:noProof/>
        </w:rPr>
        <w:fldChar w:fldCharType="end"/>
      </w:r>
    </w:p>
    <w:p w14:paraId="0B59A232" w14:textId="6F54AB11"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_Toc212316968 \h </w:instrText>
      </w:r>
      <w:r>
        <w:rPr>
          <w:noProof/>
        </w:rPr>
      </w:r>
      <w:r>
        <w:rPr>
          <w:noProof/>
        </w:rPr>
        <w:fldChar w:fldCharType="separate"/>
      </w:r>
      <w:r>
        <w:rPr>
          <w:noProof/>
        </w:rPr>
        <w:t>29</w:t>
      </w:r>
      <w:r>
        <w:rPr>
          <w:noProof/>
        </w:rPr>
        <w:fldChar w:fldCharType="end"/>
      </w:r>
    </w:p>
    <w:p w14:paraId="08AFFC0F" w14:textId="3EA46106"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_Toc212316969 \h </w:instrText>
      </w:r>
      <w:r>
        <w:rPr>
          <w:noProof/>
        </w:rPr>
      </w:r>
      <w:r>
        <w:rPr>
          <w:noProof/>
        </w:rPr>
        <w:fldChar w:fldCharType="separate"/>
      </w:r>
      <w:r>
        <w:rPr>
          <w:noProof/>
        </w:rPr>
        <w:t>29</w:t>
      </w:r>
      <w:r>
        <w:rPr>
          <w:noProof/>
        </w:rPr>
        <w:fldChar w:fldCharType="end"/>
      </w:r>
    </w:p>
    <w:p w14:paraId="62657F26" w14:textId="62A12157"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_Toc212316970 \h </w:instrText>
      </w:r>
      <w:r>
        <w:rPr>
          <w:noProof/>
        </w:rPr>
      </w:r>
      <w:r>
        <w:rPr>
          <w:noProof/>
        </w:rPr>
        <w:fldChar w:fldCharType="separate"/>
      </w:r>
      <w:r>
        <w:rPr>
          <w:noProof/>
        </w:rPr>
        <w:t>29</w:t>
      </w:r>
      <w:r>
        <w:rPr>
          <w:noProof/>
        </w:rPr>
        <w:fldChar w:fldCharType="end"/>
      </w:r>
    </w:p>
    <w:p w14:paraId="6ACBBB61" w14:textId="540279F3"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_Toc212316971 \h </w:instrText>
      </w:r>
      <w:r>
        <w:rPr>
          <w:noProof/>
        </w:rPr>
      </w:r>
      <w:r>
        <w:rPr>
          <w:noProof/>
        </w:rPr>
        <w:fldChar w:fldCharType="separate"/>
      </w:r>
      <w:r>
        <w:rPr>
          <w:noProof/>
        </w:rPr>
        <w:t>29</w:t>
      </w:r>
      <w:r>
        <w:rPr>
          <w:noProof/>
        </w:rPr>
        <w:fldChar w:fldCharType="end"/>
      </w:r>
    </w:p>
    <w:p w14:paraId="24E06BA1" w14:textId="5F32049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_Toc212316972 \h </w:instrText>
      </w:r>
      <w:r>
        <w:rPr>
          <w:noProof/>
        </w:rPr>
      </w:r>
      <w:r>
        <w:rPr>
          <w:noProof/>
        </w:rPr>
        <w:fldChar w:fldCharType="separate"/>
      </w:r>
      <w:r>
        <w:rPr>
          <w:noProof/>
        </w:rPr>
        <w:t>29</w:t>
      </w:r>
      <w:r>
        <w:rPr>
          <w:noProof/>
        </w:rPr>
        <w:fldChar w:fldCharType="end"/>
      </w:r>
    </w:p>
    <w:p w14:paraId="508DCED6" w14:textId="65CF8CC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_Toc212316973 \h </w:instrText>
      </w:r>
      <w:r>
        <w:rPr>
          <w:noProof/>
        </w:rPr>
      </w:r>
      <w:r>
        <w:rPr>
          <w:noProof/>
        </w:rPr>
        <w:fldChar w:fldCharType="separate"/>
      </w:r>
      <w:r>
        <w:rPr>
          <w:noProof/>
        </w:rPr>
        <w:t>29</w:t>
      </w:r>
      <w:r>
        <w:rPr>
          <w:noProof/>
        </w:rPr>
        <w:fldChar w:fldCharType="end"/>
      </w:r>
    </w:p>
    <w:p w14:paraId="6B44CF4A" w14:textId="5718D31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_Toc212316974 \h </w:instrText>
      </w:r>
      <w:r>
        <w:rPr>
          <w:noProof/>
        </w:rPr>
      </w:r>
      <w:r>
        <w:rPr>
          <w:noProof/>
        </w:rPr>
        <w:fldChar w:fldCharType="separate"/>
      </w:r>
      <w:r>
        <w:rPr>
          <w:noProof/>
        </w:rPr>
        <w:t>29</w:t>
      </w:r>
      <w:r>
        <w:rPr>
          <w:noProof/>
        </w:rPr>
        <w:fldChar w:fldCharType="end"/>
      </w:r>
    </w:p>
    <w:p w14:paraId="49D14B22" w14:textId="2FA9A12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_Toc212316975 \h </w:instrText>
      </w:r>
      <w:r>
        <w:rPr>
          <w:noProof/>
        </w:rPr>
      </w:r>
      <w:r>
        <w:rPr>
          <w:noProof/>
        </w:rPr>
        <w:fldChar w:fldCharType="separate"/>
      </w:r>
      <w:r>
        <w:rPr>
          <w:noProof/>
        </w:rPr>
        <w:t>29</w:t>
      </w:r>
      <w:r>
        <w:rPr>
          <w:noProof/>
        </w:rPr>
        <w:fldChar w:fldCharType="end"/>
      </w:r>
    </w:p>
    <w:p w14:paraId="7D3C3DED" w14:textId="1047627B"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_Toc212316976 \h </w:instrText>
      </w:r>
      <w:r>
        <w:rPr>
          <w:noProof/>
        </w:rPr>
      </w:r>
      <w:r>
        <w:rPr>
          <w:noProof/>
        </w:rPr>
        <w:fldChar w:fldCharType="separate"/>
      </w:r>
      <w:r>
        <w:rPr>
          <w:noProof/>
        </w:rPr>
        <w:t>30</w:t>
      </w:r>
      <w:r>
        <w:rPr>
          <w:noProof/>
        </w:rPr>
        <w:fldChar w:fldCharType="end"/>
      </w:r>
    </w:p>
    <w:p w14:paraId="0B20A07E" w14:textId="2E7AFB11"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_Toc212316977 \h </w:instrText>
      </w:r>
      <w:r>
        <w:rPr>
          <w:noProof/>
        </w:rPr>
      </w:r>
      <w:r>
        <w:rPr>
          <w:noProof/>
        </w:rPr>
        <w:fldChar w:fldCharType="separate"/>
      </w:r>
      <w:r>
        <w:rPr>
          <w:noProof/>
        </w:rPr>
        <w:t>30</w:t>
      </w:r>
      <w:r>
        <w:rPr>
          <w:noProof/>
        </w:rPr>
        <w:fldChar w:fldCharType="end"/>
      </w:r>
    </w:p>
    <w:p w14:paraId="7DB9AAC1" w14:textId="46431C29"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6.1.6</w:t>
      </w:r>
      <w:r w:rsidRPr="00D27E04">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27E04">
        <w:rPr>
          <w:noProof/>
          <w:lang w:val="en-US"/>
        </w:rPr>
        <w:t>Structured data types</w:t>
      </w:r>
      <w:r>
        <w:rPr>
          <w:noProof/>
        </w:rPr>
        <w:tab/>
      </w:r>
      <w:r>
        <w:rPr>
          <w:noProof/>
        </w:rPr>
        <w:fldChar w:fldCharType="begin" w:fldLock="1"/>
      </w:r>
      <w:r>
        <w:rPr>
          <w:noProof/>
        </w:rPr>
        <w:instrText xml:space="preserve"> PAGEREF _Toc212316978 \h </w:instrText>
      </w:r>
      <w:r>
        <w:rPr>
          <w:noProof/>
        </w:rPr>
      </w:r>
      <w:r>
        <w:rPr>
          <w:noProof/>
        </w:rPr>
        <w:fldChar w:fldCharType="separate"/>
      </w:r>
      <w:r>
        <w:rPr>
          <w:noProof/>
        </w:rPr>
        <w:t>36</w:t>
      </w:r>
      <w:r>
        <w:rPr>
          <w:noProof/>
        </w:rPr>
        <w:fldChar w:fldCharType="end"/>
      </w:r>
    </w:p>
    <w:p w14:paraId="56D8BC07" w14:textId="5EE66B8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fldLock="1"/>
      </w:r>
      <w:r>
        <w:rPr>
          <w:noProof/>
        </w:rPr>
        <w:instrText xml:space="preserve"> PAGEREF _Toc212316979 \h </w:instrText>
      </w:r>
      <w:r>
        <w:rPr>
          <w:noProof/>
        </w:rPr>
      </w:r>
      <w:r>
        <w:rPr>
          <w:noProof/>
        </w:rPr>
        <w:fldChar w:fldCharType="separate"/>
      </w:r>
      <w:r>
        <w:rPr>
          <w:noProof/>
        </w:rPr>
        <w:t>36</w:t>
      </w:r>
      <w:r>
        <w:rPr>
          <w:noProof/>
        </w:rPr>
        <w:fldChar w:fldCharType="end"/>
      </w:r>
    </w:p>
    <w:p w14:paraId="53B23394" w14:textId="5FAA714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_Toc212316980 \h </w:instrText>
      </w:r>
      <w:r>
        <w:rPr>
          <w:noProof/>
        </w:rPr>
      </w:r>
      <w:r>
        <w:rPr>
          <w:noProof/>
        </w:rPr>
        <w:fldChar w:fldCharType="separate"/>
      </w:r>
      <w:r>
        <w:rPr>
          <w:noProof/>
        </w:rPr>
        <w:t>36</w:t>
      </w:r>
      <w:r>
        <w:rPr>
          <w:noProof/>
        </w:rPr>
        <w:fldChar w:fldCharType="end"/>
      </w:r>
    </w:p>
    <w:p w14:paraId="7671A934" w14:textId="5F36E04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_Toc212316981 \h </w:instrText>
      </w:r>
      <w:r>
        <w:rPr>
          <w:noProof/>
        </w:rPr>
      </w:r>
      <w:r>
        <w:rPr>
          <w:noProof/>
        </w:rPr>
        <w:fldChar w:fldCharType="separate"/>
      </w:r>
      <w:r>
        <w:rPr>
          <w:noProof/>
        </w:rPr>
        <w:t>38</w:t>
      </w:r>
      <w:r>
        <w:rPr>
          <w:noProof/>
        </w:rPr>
        <w:fldChar w:fldCharType="end"/>
      </w:r>
    </w:p>
    <w:p w14:paraId="01751413" w14:textId="489C6CA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ChargingNotifyRequest</w:t>
      </w:r>
      <w:r>
        <w:rPr>
          <w:noProof/>
        </w:rPr>
        <w:tab/>
      </w:r>
      <w:r>
        <w:rPr>
          <w:noProof/>
        </w:rPr>
        <w:fldChar w:fldCharType="begin" w:fldLock="1"/>
      </w:r>
      <w:r>
        <w:rPr>
          <w:noProof/>
        </w:rPr>
        <w:instrText xml:space="preserve"> PAGEREF _Toc212316982 \h </w:instrText>
      </w:r>
      <w:r>
        <w:rPr>
          <w:noProof/>
        </w:rPr>
      </w:r>
      <w:r>
        <w:rPr>
          <w:noProof/>
        </w:rPr>
        <w:fldChar w:fldCharType="separate"/>
      </w:r>
      <w:r>
        <w:rPr>
          <w:noProof/>
        </w:rPr>
        <w:t>38</w:t>
      </w:r>
      <w:r>
        <w:rPr>
          <w:noProof/>
        </w:rPr>
        <w:fldChar w:fldCharType="end"/>
      </w:r>
    </w:p>
    <w:p w14:paraId="038FCAD6" w14:textId="4F7B059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NFIdentification</w:t>
      </w:r>
      <w:r>
        <w:rPr>
          <w:noProof/>
        </w:rPr>
        <w:tab/>
      </w:r>
      <w:r>
        <w:rPr>
          <w:noProof/>
        </w:rPr>
        <w:fldChar w:fldCharType="begin" w:fldLock="1"/>
      </w:r>
      <w:r>
        <w:rPr>
          <w:noProof/>
        </w:rPr>
        <w:instrText xml:space="preserve"> PAGEREF _Toc212316983 \h </w:instrText>
      </w:r>
      <w:r>
        <w:rPr>
          <w:noProof/>
        </w:rPr>
      </w:r>
      <w:r>
        <w:rPr>
          <w:noProof/>
        </w:rPr>
        <w:fldChar w:fldCharType="separate"/>
      </w:r>
      <w:r>
        <w:rPr>
          <w:noProof/>
        </w:rPr>
        <w:t>39</w:t>
      </w:r>
      <w:r>
        <w:rPr>
          <w:noProof/>
        </w:rPr>
        <w:fldChar w:fldCharType="end"/>
      </w:r>
    </w:p>
    <w:p w14:paraId="3E65347B" w14:textId="2D04E4A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_Toc212316984 \h </w:instrText>
      </w:r>
      <w:r>
        <w:rPr>
          <w:noProof/>
        </w:rPr>
      </w:r>
      <w:r>
        <w:rPr>
          <w:noProof/>
        </w:rPr>
        <w:fldChar w:fldCharType="separate"/>
      </w:r>
      <w:r>
        <w:rPr>
          <w:noProof/>
        </w:rPr>
        <w:t>39</w:t>
      </w:r>
      <w:r>
        <w:rPr>
          <w:noProof/>
        </w:rPr>
        <w:fldChar w:fldCharType="end"/>
      </w:r>
    </w:p>
    <w:p w14:paraId="4B9B359F" w14:textId="2642887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InvocationResult</w:t>
      </w:r>
      <w:r>
        <w:rPr>
          <w:noProof/>
        </w:rPr>
        <w:tab/>
      </w:r>
      <w:r>
        <w:rPr>
          <w:noProof/>
        </w:rPr>
        <w:fldChar w:fldCharType="begin" w:fldLock="1"/>
      </w:r>
      <w:r>
        <w:rPr>
          <w:noProof/>
        </w:rPr>
        <w:instrText xml:space="preserve"> PAGEREF _Toc212316985 \h </w:instrText>
      </w:r>
      <w:r>
        <w:rPr>
          <w:noProof/>
        </w:rPr>
      </w:r>
      <w:r>
        <w:rPr>
          <w:noProof/>
        </w:rPr>
        <w:fldChar w:fldCharType="separate"/>
      </w:r>
      <w:r>
        <w:rPr>
          <w:noProof/>
        </w:rPr>
        <w:t>40</w:t>
      </w:r>
      <w:r>
        <w:rPr>
          <w:noProof/>
        </w:rPr>
        <w:fldChar w:fldCharType="end"/>
      </w:r>
    </w:p>
    <w:p w14:paraId="1C64F4AC" w14:textId="78EF4D3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_Toc212316986 \h </w:instrText>
      </w:r>
      <w:r>
        <w:rPr>
          <w:noProof/>
        </w:rPr>
      </w:r>
      <w:r>
        <w:rPr>
          <w:noProof/>
        </w:rPr>
        <w:fldChar w:fldCharType="separate"/>
      </w:r>
      <w:r>
        <w:rPr>
          <w:noProof/>
        </w:rPr>
        <w:t>41</w:t>
      </w:r>
      <w:r>
        <w:rPr>
          <w:noProof/>
        </w:rPr>
        <w:fldChar w:fldCharType="end"/>
      </w:r>
    </w:p>
    <w:p w14:paraId="680B3124" w14:textId="44AEF87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_Toc212316987 \h </w:instrText>
      </w:r>
      <w:r>
        <w:rPr>
          <w:noProof/>
        </w:rPr>
      </w:r>
      <w:r>
        <w:rPr>
          <w:noProof/>
        </w:rPr>
        <w:fldChar w:fldCharType="separate"/>
      </w:r>
      <w:r>
        <w:rPr>
          <w:noProof/>
        </w:rPr>
        <w:t>42</w:t>
      </w:r>
      <w:r>
        <w:rPr>
          <w:noProof/>
        </w:rPr>
        <w:fldChar w:fldCharType="end"/>
      </w:r>
    </w:p>
    <w:p w14:paraId="106916EF" w14:textId="1CE893F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RequestedUnit</w:t>
      </w:r>
      <w:r>
        <w:rPr>
          <w:noProof/>
        </w:rPr>
        <w:tab/>
      </w:r>
      <w:r>
        <w:rPr>
          <w:noProof/>
        </w:rPr>
        <w:fldChar w:fldCharType="begin" w:fldLock="1"/>
      </w:r>
      <w:r>
        <w:rPr>
          <w:noProof/>
        </w:rPr>
        <w:instrText xml:space="preserve"> PAGEREF _Toc212316988 \h </w:instrText>
      </w:r>
      <w:r>
        <w:rPr>
          <w:noProof/>
        </w:rPr>
      </w:r>
      <w:r>
        <w:rPr>
          <w:noProof/>
        </w:rPr>
        <w:fldChar w:fldCharType="separate"/>
      </w:r>
      <w:r>
        <w:rPr>
          <w:noProof/>
        </w:rPr>
        <w:t>42</w:t>
      </w:r>
      <w:r>
        <w:rPr>
          <w:noProof/>
        </w:rPr>
        <w:fldChar w:fldCharType="end"/>
      </w:r>
    </w:p>
    <w:p w14:paraId="2AA19509" w14:textId="69CB20F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6.1.6.2.1.10</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_Toc212316989 \h </w:instrText>
      </w:r>
      <w:r>
        <w:rPr>
          <w:noProof/>
        </w:rPr>
      </w:r>
      <w:r>
        <w:rPr>
          <w:noProof/>
        </w:rPr>
        <w:fldChar w:fldCharType="separate"/>
      </w:r>
      <w:r>
        <w:rPr>
          <w:noProof/>
        </w:rPr>
        <w:t>43</w:t>
      </w:r>
      <w:r>
        <w:rPr>
          <w:noProof/>
        </w:rPr>
        <w:fldChar w:fldCharType="end"/>
      </w:r>
    </w:p>
    <w:p w14:paraId="13DF3551" w14:textId="78F9E08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GrantedUnit</w:t>
      </w:r>
      <w:r>
        <w:rPr>
          <w:noProof/>
        </w:rPr>
        <w:tab/>
      </w:r>
      <w:r>
        <w:rPr>
          <w:noProof/>
        </w:rPr>
        <w:fldChar w:fldCharType="begin" w:fldLock="1"/>
      </w:r>
      <w:r>
        <w:rPr>
          <w:noProof/>
        </w:rPr>
        <w:instrText xml:space="preserve"> PAGEREF _Toc212316990 \h </w:instrText>
      </w:r>
      <w:r>
        <w:rPr>
          <w:noProof/>
        </w:rPr>
      </w:r>
      <w:r>
        <w:rPr>
          <w:noProof/>
        </w:rPr>
        <w:fldChar w:fldCharType="separate"/>
      </w:r>
      <w:r>
        <w:rPr>
          <w:noProof/>
        </w:rPr>
        <w:t>44</w:t>
      </w:r>
      <w:r>
        <w:rPr>
          <w:noProof/>
        </w:rPr>
        <w:fldChar w:fldCharType="end"/>
      </w:r>
    </w:p>
    <w:p w14:paraId="750D1CFE" w14:textId="1911DCF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FinalUnitIndication</w:t>
      </w:r>
      <w:r>
        <w:rPr>
          <w:noProof/>
        </w:rPr>
        <w:tab/>
      </w:r>
      <w:r>
        <w:rPr>
          <w:noProof/>
        </w:rPr>
        <w:fldChar w:fldCharType="begin" w:fldLock="1"/>
      </w:r>
      <w:r>
        <w:rPr>
          <w:noProof/>
        </w:rPr>
        <w:instrText xml:space="preserve"> PAGEREF _Toc212316991 \h </w:instrText>
      </w:r>
      <w:r>
        <w:rPr>
          <w:noProof/>
        </w:rPr>
      </w:r>
      <w:r>
        <w:rPr>
          <w:noProof/>
        </w:rPr>
        <w:fldChar w:fldCharType="separate"/>
      </w:r>
      <w:r>
        <w:rPr>
          <w:noProof/>
        </w:rPr>
        <w:t>44</w:t>
      </w:r>
      <w:r>
        <w:rPr>
          <w:noProof/>
        </w:rPr>
        <w:fldChar w:fldCharType="end"/>
      </w:r>
    </w:p>
    <w:p w14:paraId="131E41CC" w14:textId="3933D5E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RedirectServer</w:t>
      </w:r>
      <w:r>
        <w:rPr>
          <w:noProof/>
        </w:rPr>
        <w:tab/>
      </w:r>
      <w:r>
        <w:rPr>
          <w:noProof/>
        </w:rPr>
        <w:fldChar w:fldCharType="begin" w:fldLock="1"/>
      </w:r>
      <w:r>
        <w:rPr>
          <w:noProof/>
        </w:rPr>
        <w:instrText xml:space="preserve"> PAGEREF _Toc212316992 \h </w:instrText>
      </w:r>
      <w:r>
        <w:rPr>
          <w:noProof/>
        </w:rPr>
      </w:r>
      <w:r>
        <w:rPr>
          <w:noProof/>
        </w:rPr>
        <w:fldChar w:fldCharType="separate"/>
      </w:r>
      <w:r>
        <w:rPr>
          <w:noProof/>
        </w:rPr>
        <w:t>45</w:t>
      </w:r>
      <w:r>
        <w:rPr>
          <w:noProof/>
        </w:rPr>
        <w:fldChar w:fldCharType="end"/>
      </w:r>
    </w:p>
    <w:p w14:paraId="0ACEFCF7" w14:textId="1EAF4B8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Type ReauthorizationDetails</w:t>
      </w:r>
      <w:r>
        <w:rPr>
          <w:noProof/>
        </w:rPr>
        <w:tab/>
      </w:r>
      <w:r>
        <w:rPr>
          <w:noProof/>
        </w:rPr>
        <w:fldChar w:fldCharType="begin" w:fldLock="1"/>
      </w:r>
      <w:r>
        <w:rPr>
          <w:noProof/>
        </w:rPr>
        <w:instrText xml:space="preserve"> PAGEREF _Toc212316993 \h </w:instrText>
      </w:r>
      <w:r>
        <w:rPr>
          <w:noProof/>
        </w:rPr>
      </w:r>
      <w:r>
        <w:rPr>
          <w:noProof/>
        </w:rPr>
        <w:fldChar w:fldCharType="separate"/>
      </w:r>
      <w:r>
        <w:rPr>
          <w:noProof/>
        </w:rPr>
        <w:t>45</w:t>
      </w:r>
      <w:r>
        <w:rPr>
          <w:noProof/>
        </w:rPr>
        <w:fldChar w:fldCharType="end"/>
      </w:r>
    </w:p>
    <w:p w14:paraId="41CB38A4" w14:textId="661ABF4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_Toc212316994 \h </w:instrText>
      </w:r>
      <w:r>
        <w:rPr>
          <w:noProof/>
        </w:rPr>
      </w:r>
      <w:r>
        <w:rPr>
          <w:noProof/>
        </w:rPr>
        <w:fldChar w:fldCharType="separate"/>
      </w:r>
      <w:r>
        <w:rPr>
          <w:noProof/>
        </w:rPr>
        <w:t>45</w:t>
      </w:r>
      <w:r>
        <w:rPr>
          <w:noProof/>
        </w:rPr>
        <w:fldChar w:fldCharType="end"/>
      </w:r>
    </w:p>
    <w:p w14:paraId="2C48CC2A" w14:textId="40B2FEB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ChargingNotifyResponse</w:t>
      </w:r>
      <w:r>
        <w:rPr>
          <w:noProof/>
        </w:rPr>
        <w:tab/>
      </w:r>
      <w:r>
        <w:rPr>
          <w:noProof/>
        </w:rPr>
        <w:fldChar w:fldCharType="begin" w:fldLock="1"/>
      </w:r>
      <w:r>
        <w:rPr>
          <w:noProof/>
        </w:rPr>
        <w:instrText xml:space="preserve"> PAGEREF _Toc212316995 \h </w:instrText>
      </w:r>
      <w:r>
        <w:rPr>
          <w:noProof/>
        </w:rPr>
      </w:r>
      <w:r>
        <w:rPr>
          <w:noProof/>
        </w:rPr>
        <w:fldChar w:fldCharType="separate"/>
      </w:r>
      <w:r>
        <w:rPr>
          <w:noProof/>
        </w:rPr>
        <w:t>45</w:t>
      </w:r>
      <w:r>
        <w:rPr>
          <w:noProof/>
        </w:rPr>
        <w:fldChar w:fldCharType="end"/>
      </w:r>
    </w:p>
    <w:p w14:paraId="7FCD1FE6" w14:textId="0BD1717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6.1.6.2.1.17</w:t>
      </w:r>
      <w:r>
        <w:rPr>
          <w:rFonts w:asciiTheme="minorHAnsi" w:eastAsiaTheme="minorEastAsia" w:hAnsiTheme="minorHAnsi" w:cstheme="minorBidi"/>
          <w:noProof/>
          <w:kern w:val="2"/>
          <w:sz w:val="24"/>
          <w:szCs w:val="24"/>
          <w:lang w:eastAsia="en-GB"/>
          <w14:ligatures w14:val="standardContextual"/>
        </w:rPr>
        <w:tab/>
      </w:r>
      <w:r>
        <w:rPr>
          <w:noProof/>
        </w:rPr>
        <w:t>Type AllocateUnit</w:t>
      </w:r>
      <w:r>
        <w:rPr>
          <w:noProof/>
        </w:rPr>
        <w:tab/>
      </w:r>
      <w:r>
        <w:rPr>
          <w:noProof/>
        </w:rPr>
        <w:fldChar w:fldCharType="begin" w:fldLock="1"/>
      </w:r>
      <w:r>
        <w:rPr>
          <w:noProof/>
        </w:rPr>
        <w:instrText xml:space="preserve"> PAGEREF _Toc212316996 \h </w:instrText>
      </w:r>
      <w:r>
        <w:rPr>
          <w:noProof/>
        </w:rPr>
      </w:r>
      <w:r>
        <w:rPr>
          <w:noProof/>
        </w:rPr>
        <w:fldChar w:fldCharType="separate"/>
      </w:r>
      <w:r>
        <w:rPr>
          <w:noProof/>
        </w:rPr>
        <w:t>45</w:t>
      </w:r>
      <w:r>
        <w:rPr>
          <w:noProof/>
        </w:rPr>
        <w:fldChar w:fldCharType="end"/>
      </w:r>
    </w:p>
    <w:p w14:paraId="7B4DC70B" w14:textId="42824ED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_Toc212316997 \h </w:instrText>
      </w:r>
      <w:r>
        <w:rPr>
          <w:noProof/>
        </w:rPr>
      </w:r>
      <w:r>
        <w:rPr>
          <w:noProof/>
        </w:rPr>
        <w:fldChar w:fldCharType="separate"/>
      </w:r>
      <w:r>
        <w:rPr>
          <w:noProof/>
        </w:rPr>
        <w:t>46</w:t>
      </w:r>
      <w:r>
        <w:rPr>
          <w:noProof/>
        </w:rPr>
        <w:fldChar w:fldCharType="end"/>
      </w:r>
    </w:p>
    <w:p w14:paraId="71D9E103" w14:textId="3851C08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_Toc212316998 \h </w:instrText>
      </w:r>
      <w:r>
        <w:rPr>
          <w:noProof/>
        </w:rPr>
      </w:r>
      <w:r>
        <w:rPr>
          <w:noProof/>
        </w:rPr>
        <w:fldChar w:fldCharType="separate"/>
      </w:r>
      <w:r>
        <w:rPr>
          <w:noProof/>
        </w:rPr>
        <w:t>46</w:t>
      </w:r>
      <w:r>
        <w:rPr>
          <w:noProof/>
        </w:rPr>
        <w:fldChar w:fldCharType="end"/>
      </w:r>
    </w:p>
    <w:p w14:paraId="4E9A1F35" w14:textId="11EC666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_Toc212316999 \h </w:instrText>
      </w:r>
      <w:r>
        <w:rPr>
          <w:noProof/>
        </w:rPr>
      </w:r>
      <w:r>
        <w:rPr>
          <w:noProof/>
        </w:rPr>
        <w:fldChar w:fldCharType="separate"/>
      </w:r>
      <w:r>
        <w:rPr>
          <w:noProof/>
        </w:rPr>
        <w:t>46</w:t>
      </w:r>
      <w:r>
        <w:rPr>
          <w:noProof/>
        </w:rPr>
        <w:fldChar w:fldCharType="end"/>
      </w:r>
    </w:p>
    <w:p w14:paraId="09AC1C7C" w14:textId="770D0EE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_Toc212317000 \h </w:instrText>
      </w:r>
      <w:r>
        <w:rPr>
          <w:noProof/>
        </w:rPr>
      </w:r>
      <w:r>
        <w:rPr>
          <w:noProof/>
        </w:rPr>
        <w:fldChar w:fldCharType="separate"/>
      </w:r>
      <w:r>
        <w:rPr>
          <w:noProof/>
        </w:rPr>
        <w:t>46</w:t>
      </w:r>
      <w:r>
        <w:rPr>
          <w:noProof/>
        </w:rPr>
        <w:fldChar w:fldCharType="end"/>
      </w:r>
    </w:p>
    <w:p w14:paraId="2ACD6790" w14:textId="7D10F87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_Toc212317001 \h </w:instrText>
      </w:r>
      <w:r>
        <w:rPr>
          <w:noProof/>
        </w:rPr>
      </w:r>
      <w:r>
        <w:rPr>
          <w:noProof/>
        </w:rPr>
        <w:fldChar w:fldCharType="separate"/>
      </w:r>
      <w:r>
        <w:rPr>
          <w:noProof/>
        </w:rPr>
        <w:t>47</w:t>
      </w:r>
      <w:r>
        <w:rPr>
          <w:noProof/>
        </w:rPr>
        <w:fldChar w:fldCharType="end"/>
      </w:r>
    </w:p>
    <w:p w14:paraId="250AC0BA" w14:textId="2A4ADE3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_Toc212317002 \h </w:instrText>
      </w:r>
      <w:r>
        <w:rPr>
          <w:noProof/>
        </w:rPr>
      </w:r>
      <w:r>
        <w:rPr>
          <w:noProof/>
        </w:rPr>
        <w:fldChar w:fldCharType="separate"/>
      </w:r>
      <w:r>
        <w:rPr>
          <w:noProof/>
        </w:rPr>
        <w:t>47</w:t>
      </w:r>
      <w:r>
        <w:rPr>
          <w:noProof/>
        </w:rPr>
        <w:fldChar w:fldCharType="end"/>
      </w:r>
    </w:p>
    <w:p w14:paraId="28906900" w14:textId="399323D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_Toc212317003 \h </w:instrText>
      </w:r>
      <w:r>
        <w:rPr>
          <w:noProof/>
        </w:rPr>
      </w:r>
      <w:r>
        <w:rPr>
          <w:noProof/>
        </w:rPr>
        <w:fldChar w:fldCharType="separate"/>
      </w:r>
      <w:r>
        <w:rPr>
          <w:noProof/>
        </w:rPr>
        <w:t>47</w:t>
      </w:r>
      <w:r>
        <w:rPr>
          <w:noProof/>
        </w:rPr>
        <w:fldChar w:fldCharType="end"/>
      </w:r>
    </w:p>
    <w:p w14:paraId="4718FF23" w14:textId="49CB1EE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_Toc212317004 \h </w:instrText>
      </w:r>
      <w:r>
        <w:rPr>
          <w:noProof/>
        </w:rPr>
      </w:r>
      <w:r>
        <w:rPr>
          <w:noProof/>
        </w:rPr>
        <w:fldChar w:fldCharType="separate"/>
      </w:r>
      <w:r>
        <w:rPr>
          <w:noProof/>
        </w:rPr>
        <w:t>48</w:t>
      </w:r>
      <w:r>
        <w:rPr>
          <w:noProof/>
        </w:rPr>
        <w:fldChar w:fldCharType="end"/>
      </w:r>
    </w:p>
    <w:p w14:paraId="2500CF43" w14:textId="2AEF690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UserInformation</w:t>
      </w:r>
      <w:r>
        <w:rPr>
          <w:noProof/>
        </w:rPr>
        <w:tab/>
      </w:r>
      <w:r>
        <w:rPr>
          <w:noProof/>
        </w:rPr>
        <w:fldChar w:fldCharType="begin" w:fldLock="1"/>
      </w:r>
      <w:r>
        <w:rPr>
          <w:noProof/>
        </w:rPr>
        <w:instrText xml:space="preserve"> PAGEREF _Toc212317005 \h </w:instrText>
      </w:r>
      <w:r>
        <w:rPr>
          <w:noProof/>
        </w:rPr>
      </w:r>
      <w:r>
        <w:rPr>
          <w:noProof/>
        </w:rPr>
        <w:fldChar w:fldCharType="separate"/>
      </w:r>
      <w:r>
        <w:rPr>
          <w:noProof/>
        </w:rPr>
        <w:t>50</w:t>
      </w:r>
      <w:r>
        <w:rPr>
          <w:noProof/>
        </w:rPr>
        <w:fldChar w:fldCharType="end"/>
      </w:r>
    </w:p>
    <w:p w14:paraId="2B1C063F" w14:textId="7003CA9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6.1.6.2.2.8</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PDUSessionInformation</w:t>
      </w:r>
      <w:r>
        <w:rPr>
          <w:noProof/>
        </w:rPr>
        <w:tab/>
      </w:r>
      <w:r>
        <w:rPr>
          <w:noProof/>
        </w:rPr>
        <w:fldChar w:fldCharType="begin" w:fldLock="1"/>
      </w:r>
      <w:r>
        <w:rPr>
          <w:noProof/>
        </w:rPr>
        <w:instrText xml:space="preserve"> PAGEREF _Toc212317006 \h </w:instrText>
      </w:r>
      <w:r>
        <w:rPr>
          <w:noProof/>
        </w:rPr>
      </w:r>
      <w:r>
        <w:rPr>
          <w:noProof/>
        </w:rPr>
        <w:fldChar w:fldCharType="separate"/>
      </w:r>
      <w:r>
        <w:rPr>
          <w:noProof/>
        </w:rPr>
        <w:t>51</w:t>
      </w:r>
      <w:r>
        <w:rPr>
          <w:noProof/>
        </w:rPr>
        <w:fldChar w:fldCharType="end"/>
      </w:r>
    </w:p>
    <w:p w14:paraId="6D286E9C" w14:textId="1F0BD0B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PDUContainerInformation</w:t>
      </w:r>
      <w:r>
        <w:rPr>
          <w:noProof/>
        </w:rPr>
        <w:tab/>
      </w:r>
      <w:r>
        <w:rPr>
          <w:noProof/>
        </w:rPr>
        <w:fldChar w:fldCharType="begin" w:fldLock="1"/>
      </w:r>
      <w:r>
        <w:rPr>
          <w:noProof/>
        </w:rPr>
        <w:instrText xml:space="preserve"> PAGEREF _Toc212317007 \h </w:instrText>
      </w:r>
      <w:r>
        <w:rPr>
          <w:noProof/>
        </w:rPr>
      </w:r>
      <w:r>
        <w:rPr>
          <w:noProof/>
        </w:rPr>
        <w:fldChar w:fldCharType="separate"/>
      </w:r>
      <w:r>
        <w:rPr>
          <w:noProof/>
        </w:rPr>
        <w:t>54</w:t>
      </w:r>
      <w:r>
        <w:rPr>
          <w:noProof/>
        </w:rPr>
        <w:fldChar w:fldCharType="end"/>
      </w:r>
    </w:p>
    <w:p w14:paraId="43283AB4" w14:textId="645E280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NetworkSlicingInfo</w:t>
      </w:r>
      <w:r>
        <w:rPr>
          <w:noProof/>
        </w:rPr>
        <w:tab/>
      </w:r>
      <w:r>
        <w:rPr>
          <w:noProof/>
        </w:rPr>
        <w:fldChar w:fldCharType="begin" w:fldLock="1"/>
      </w:r>
      <w:r>
        <w:rPr>
          <w:noProof/>
        </w:rPr>
        <w:instrText xml:space="preserve"> PAGEREF _Toc212317008 \h </w:instrText>
      </w:r>
      <w:r>
        <w:rPr>
          <w:noProof/>
        </w:rPr>
      </w:r>
      <w:r>
        <w:rPr>
          <w:noProof/>
        </w:rPr>
        <w:fldChar w:fldCharType="separate"/>
      </w:r>
      <w:r>
        <w:rPr>
          <w:noProof/>
        </w:rPr>
        <w:t>55</w:t>
      </w:r>
      <w:r>
        <w:rPr>
          <w:noProof/>
        </w:rPr>
        <w:fldChar w:fldCharType="end"/>
      </w:r>
    </w:p>
    <w:p w14:paraId="7960D1BF" w14:textId="19AD04F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_Toc212317009 \h </w:instrText>
      </w:r>
      <w:r>
        <w:rPr>
          <w:noProof/>
        </w:rPr>
      </w:r>
      <w:r>
        <w:rPr>
          <w:noProof/>
        </w:rPr>
        <w:fldChar w:fldCharType="separate"/>
      </w:r>
      <w:r>
        <w:rPr>
          <w:noProof/>
        </w:rPr>
        <w:t>55</w:t>
      </w:r>
      <w:r>
        <w:rPr>
          <w:noProof/>
        </w:rPr>
        <w:fldChar w:fldCharType="end"/>
      </w:r>
    </w:p>
    <w:p w14:paraId="125B7BBC" w14:textId="39D3333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_Toc212317010 \h </w:instrText>
      </w:r>
      <w:r>
        <w:rPr>
          <w:noProof/>
        </w:rPr>
      </w:r>
      <w:r>
        <w:rPr>
          <w:noProof/>
        </w:rPr>
        <w:fldChar w:fldCharType="separate"/>
      </w:r>
      <w:r>
        <w:rPr>
          <w:noProof/>
        </w:rPr>
        <w:t>56</w:t>
      </w:r>
      <w:r>
        <w:rPr>
          <w:noProof/>
        </w:rPr>
        <w:fldChar w:fldCharType="end"/>
      </w:r>
    </w:p>
    <w:p w14:paraId="5AA68BC6" w14:textId="5C3F1E6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_Toc212317011 \h </w:instrText>
      </w:r>
      <w:r>
        <w:rPr>
          <w:noProof/>
        </w:rPr>
      </w:r>
      <w:r>
        <w:rPr>
          <w:noProof/>
        </w:rPr>
        <w:fldChar w:fldCharType="separate"/>
      </w:r>
      <w:r>
        <w:rPr>
          <w:noProof/>
        </w:rPr>
        <w:t>56</w:t>
      </w:r>
      <w:r>
        <w:rPr>
          <w:noProof/>
        </w:rPr>
        <w:fldChar w:fldCharType="end"/>
      </w:r>
    </w:p>
    <w:p w14:paraId="424D18C6" w14:textId="70EA2D9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_Toc212317012 \h </w:instrText>
      </w:r>
      <w:r>
        <w:rPr>
          <w:noProof/>
        </w:rPr>
      </w:r>
      <w:r>
        <w:rPr>
          <w:noProof/>
        </w:rPr>
        <w:fldChar w:fldCharType="separate"/>
      </w:r>
      <w:r>
        <w:rPr>
          <w:noProof/>
        </w:rPr>
        <w:t>56</w:t>
      </w:r>
      <w:r>
        <w:rPr>
          <w:noProof/>
        </w:rPr>
        <w:fldChar w:fldCharType="end"/>
      </w:r>
    </w:p>
    <w:p w14:paraId="22BC48B6" w14:textId="563AC81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RoamingChargingProfile</w:t>
      </w:r>
      <w:r>
        <w:rPr>
          <w:noProof/>
        </w:rPr>
        <w:tab/>
      </w:r>
      <w:r>
        <w:rPr>
          <w:noProof/>
        </w:rPr>
        <w:fldChar w:fldCharType="begin" w:fldLock="1"/>
      </w:r>
      <w:r>
        <w:rPr>
          <w:noProof/>
        </w:rPr>
        <w:instrText xml:space="preserve"> PAGEREF _Toc212317013 \h </w:instrText>
      </w:r>
      <w:r>
        <w:rPr>
          <w:noProof/>
        </w:rPr>
      </w:r>
      <w:r>
        <w:rPr>
          <w:noProof/>
        </w:rPr>
        <w:fldChar w:fldCharType="separate"/>
      </w:r>
      <w:r>
        <w:rPr>
          <w:noProof/>
        </w:rPr>
        <w:t>57</w:t>
      </w:r>
      <w:r>
        <w:rPr>
          <w:noProof/>
        </w:rPr>
        <w:fldChar w:fldCharType="end"/>
      </w:r>
    </w:p>
    <w:p w14:paraId="2C3E2D5C" w14:textId="101BE1A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_Toc212317014 \h </w:instrText>
      </w:r>
      <w:r>
        <w:rPr>
          <w:noProof/>
        </w:rPr>
      </w:r>
      <w:r>
        <w:rPr>
          <w:noProof/>
        </w:rPr>
        <w:fldChar w:fldCharType="separate"/>
      </w:r>
      <w:r>
        <w:rPr>
          <w:noProof/>
        </w:rPr>
        <w:t>58</w:t>
      </w:r>
      <w:r>
        <w:rPr>
          <w:noProof/>
        </w:rPr>
        <w:fldChar w:fldCharType="end"/>
      </w:r>
    </w:p>
    <w:p w14:paraId="685EE196" w14:textId="0A4C753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_Toc212317015 \h </w:instrText>
      </w:r>
      <w:r>
        <w:rPr>
          <w:noProof/>
        </w:rPr>
      </w:r>
      <w:r>
        <w:rPr>
          <w:noProof/>
        </w:rPr>
        <w:fldChar w:fldCharType="separate"/>
      </w:r>
      <w:r>
        <w:rPr>
          <w:noProof/>
        </w:rPr>
        <w:t>59</w:t>
      </w:r>
      <w:r>
        <w:rPr>
          <w:noProof/>
        </w:rPr>
        <w:fldChar w:fldCharType="end"/>
      </w:r>
    </w:p>
    <w:p w14:paraId="1B01160E" w14:textId="06A031C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_Toc212317016 \h </w:instrText>
      </w:r>
      <w:r>
        <w:rPr>
          <w:noProof/>
        </w:rPr>
      </w:r>
      <w:r>
        <w:rPr>
          <w:noProof/>
        </w:rPr>
        <w:fldChar w:fldCharType="separate"/>
      </w:r>
      <w:r>
        <w:rPr>
          <w:noProof/>
        </w:rPr>
        <w:t>59</w:t>
      </w:r>
      <w:r>
        <w:rPr>
          <w:noProof/>
        </w:rPr>
        <w:fldChar w:fldCharType="end"/>
      </w:r>
    </w:p>
    <w:p w14:paraId="13B7D368" w14:textId="4B7738F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_Toc212317017 \h </w:instrText>
      </w:r>
      <w:r>
        <w:rPr>
          <w:noProof/>
        </w:rPr>
      </w:r>
      <w:r>
        <w:rPr>
          <w:noProof/>
        </w:rPr>
        <w:fldChar w:fldCharType="separate"/>
      </w:r>
      <w:r>
        <w:rPr>
          <w:noProof/>
        </w:rPr>
        <w:t>59</w:t>
      </w:r>
      <w:r>
        <w:rPr>
          <w:noProof/>
        </w:rPr>
        <w:fldChar w:fldCharType="end"/>
      </w:r>
    </w:p>
    <w:p w14:paraId="0E35F8BA" w14:textId="02E6BA0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w:t>
      </w:r>
      <w:r w:rsidRPr="00D27E04">
        <w:rPr>
          <w:noProof/>
          <w:color w:val="000000"/>
        </w:rPr>
        <w:t>nhancedDiagnostics5G</w:t>
      </w:r>
      <w:r>
        <w:rPr>
          <w:noProof/>
        </w:rPr>
        <w:tab/>
      </w:r>
      <w:r>
        <w:rPr>
          <w:noProof/>
        </w:rPr>
        <w:fldChar w:fldCharType="begin" w:fldLock="1"/>
      </w:r>
      <w:r>
        <w:rPr>
          <w:noProof/>
        </w:rPr>
        <w:instrText xml:space="preserve"> PAGEREF _Toc212317018 \h </w:instrText>
      </w:r>
      <w:r>
        <w:rPr>
          <w:noProof/>
        </w:rPr>
      </w:r>
      <w:r>
        <w:rPr>
          <w:noProof/>
        </w:rPr>
        <w:fldChar w:fldCharType="separate"/>
      </w:r>
      <w:r>
        <w:rPr>
          <w:noProof/>
        </w:rPr>
        <w:t>59</w:t>
      </w:r>
      <w:r>
        <w:rPr>
          <w:noProof/>
        </w:rPr>
        <w:fldChar w:fldCharType="end"/>
      </w:r>
    </w:p>
    <w:p w14:paraId="4793B709" w14:textId="0D269CB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QosMonitoring</w:t>
      </w:r>
      <w:r w:rsidRPr="00D27E04">
        <w:rPr>
          <w:rFonts w:cs="Courier New"/>
          <w:noProof/>
        </w:rPr>
        <w:t>Report</w:t>
      </w:r>
      <w:r>
        <w:rPr>
          <w:noProof/>
        </w:rPr>
        <w:tab/>
      </w:r>
      <w:r>
        <w:rPr>
          <w:noProof/>
        </w:rPr>
        <w:fldChar w:fldCharType="begin" w:fldLock="1"/>
      </w:r>
      <w:r>
        <w:rPr>
          <w:noProof/>
        </w:rPr>
        <w:instrText xml:space="preserve"> PAGEREF _Toc212317019 \h </w:instrText>
      </w:r>
      <w:r>
        <w:rPr>
          <w:noProof/>
        </w:rPr>
      </w:r>
      <w:r>
        <w:rPr>
          <w:noProof/>
        </w:rPr>
        <w:fldChar w:fldCharType="separate"/>
      </w:r>
      <w:r>
        <w:rPr>
          <w:noProof/>
        </w:rPr>
        <w:t>60</w:t>
      </w:r>
      <w:r>
        <w:rPr>
          <w:noProof/>
        </w:rPr>
        <w:fldChar w:fldCharType="end"/>
      </w:r>
    </w:p>
    <w:p w14:paraId="08E1A858" w14:textId="245A190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lang w:eastAsia="zh-CN"/>
        </w:rPr>
        <w:t>6.1.6.2.2.22</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lang w:eastAsia="zh-CN"/>
        </w:rPr>
        <w:t>Type 5GLANTypeService</w:t>
      </w:r>
      <w:r>
        <w:rPr>
          <w:noProof/>
        </w:rPr>
        <w:tab/>
      </w:r>
      <w:r>
        <w:rPr>
          <w:noProof/>
        </w:rPr>
        <w:fldChar w:fldCharType="begin" w:fldLock="1"/>
      </w:r>
      <w:r>
        <w:rPr>
          <w:noProof/>
        </w:rPr>
        <w:instrText xml:space="preserve"> PAGEREF _Toc212317020 \h </w:instrText>
      </w:r>
      <w:r>
        <w:rPr>
          <w:noProof/>
        </w:rPr>
      </w:r>
      <w:r>
        <w:rPr>
          <w:noProof/>
        </w:rPr>
        <w:fldChar w:fldCharType="separate"/>
      </w:r>
      <w:r>
        <w:rPr>
          <w:noProof/>
        </w:rPr>
        <w:t>60</w:t>
      </w:r>
      <w:r>
        <w:rPr>
          <w:noProof/>
        </w:rPr>
        <w:fldChar w:fldCharType="end"/>
      </w:r>
    </w:p>
    <w:p w14:paraId="5403E3CD" w14:textId="1533A43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SNPNInformation</w:t>
      </w:r>
      <w:r>
        <w:rPr>
          <w:noProof/>
        </w:rPr>
        <w:tab/>
      </w:r>
      <w:r>
        <w:rPr>
          <w:noProof/>
        </w:rPr>
        <w:fldChar w:fldCharType="begin" w:fldLock="1"/>
      </w:r>
      <w:r>
        <w:rPr>
          <w:noProof/>
        </w:rPr>
        <w:instrText xml:space="preserve"> PAGEREF _Toc212317021 \h </w:instrText>
      </w:r>
      <w:r>
        <w:rPr>
          <w:noProof/>
        </w:rPr>
      </w:r>
      <w:r>
        <w:rPr>
          <w:noProof/>
        </w:rPr>
        <w:fldChar w:fldCharType="separate"/>
      </w:r>
      <w:r>
        <w:rPr>
          <w:noProof/>
        </w:rPr>
        <w:t>60</w:t>
      </w:r>
      <w:r>
        <w:rPr>
          <w:noProof/>
        </w:rPr>
        <w:fldChar w:fldCharType="end"/>
      </w:r>
    </w:p>
    <w:p w14:paraId="34471347" w14:textId="347DAD5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5GMulticastService</w:t>
      </w:r>
      <w:r>
        <w:rPr>
          <w:noProof/>
        </w:rPr>
        <w:tab/>
      </w:r>
      <w:r>
        <w:rPr>
          <w:noProof/>
        </w:rPr>
        <w:fldChar w:fldCharType="begin" w:fldLock="1"/>
      </w:r>
      <w:r>
        <w:rPr>
          <w:noProof/>
        </w:rPr>
        <w:instrText xml:space="preserve"> PAGEREF _Toc212317022 \h </w:instrText>
      </w:r>
      <w:r>
        <w:rPr>
          <w:noProof/>
        </w:rPr>
      </w:r>
      <w:r>
        <w:rPr>
          <w:noProof/>
        </w:rPr>
        <w:fldChar w:fldCharType="separate"/>
      </w:r>
      <w:r>
        <w:rPr>
          <w:noProof/>
        </w:rPr>
        <w:t>60</w:t>
      </w:r>
      <w:r>
        <w:rPr>
          <w:noProof/>
        </w:rPr>
        <w:fldChar w:fldCharType="end"/>
      </w:r>
    </w:p>
    <w:p w14:paraId="25BB6289" w14:textId="784AFFC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lang w:eastAsia="zh-CN"/>
        </w:rPr>
        <w:t>6.1.6.2.2.25</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lang w:eastAsia="zh-CN"/>
        </w:rPr>
        <w:t xml:space="preserve">Type </w:t>
      </w:r>
      <w:r w:rsidRPr="00D27E04">
        <w:rPr>
          <w:noProof/>
          <w:kern w:val="2"/>
          <w:lang w:val="en-US"/>
        </w:rPr>
        <w:t>5GSBridgeInformation</w:t>
      </w:r>
      <w:r>
        <w:rPr>
          <w:noProof/>
        </w:rPr>
        <w:tab/>
      </w:r>
      <w:r>
        <w:rPr>
          <w:noProof/>
        </w:rPr>
        <w:fldChar w:fldCharType="begin" w:fldLock="1"/>
      </w:r>
      <w:r>
        <w:rPr>
          <w:noProof/>
        </w:rPr>
        <w:instrText xml:space="preserve"> PAGEREF _Toc212317023 \h </w:instrText>
      </w:r>
      <w:r>
        <w:rPr>
          <w:noProof/>
        </w:rPr>
      </w:r>
      <w:r>
        <w:rPr>
          <w:noProof/>
        </w:rPr>
        <w:fldChar w:fldCharType="separate"/>
      </w:r>
      <w:r>
        <w:rPr>
          <w:noProof/>
        </w:rPr>
        <w:t>61</w:t>
      </w:r>
      <w:r>
        <w:rPr>
          <w:noProof/>
        </w:rPr>
        <w:fldChar w:fldCharType="end"/>
      </w:r>
    </w:p>
    <w:p w14:paraId="20BFF026" w14:textId="0DD35BA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SatelliteBackhaulInformation</w:t>
      </w:r>
      <w:r>
        <w:rPr>
          <w:noProof/>
        </w:rPr>
        <w:tab/>
      </w:r>
      <w:r>
        <w:rPr>
          <w:noProof/>
        </w:rPr>
        <w:fldChar w:fldCharType="begin" w:fldLock="1"/>
      </w:r>
      <w:r>
        <w:rPr>
          <w:noProof/>
        </w:rPr>
        <w:instrText xml:space="preserve"> PAGEREF _Toc212317024 \h </w:instrText>
      </w:r>
      <w:r>
        <w:rPr>
          <w:noProof/>
        </w:rPr>
      </w:r>
      <w:r>
        <w:rPr>
          <w:noProof/>
        </w:rPr>
        <w:fldChar w:fldCharType="separate"/>
      </w:r>
      <w:r>
        <w:rPr>
          <w:noProof/>
        </w:rPr>
        <w:t>61</w:t>
      </w:r>
      <w:r>
        <w:rPr>
          <w:noProof/>
        </w:rPr>
        <w:fldChar w:fldCharType="end"/>
      </w:r>
    </w:p>
    <w:p w14:paraId="7E6C9521" w14:textId="0213660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lang w:eastAsia="zh-CN"/>
        </w:rPr>
        <w:t>SMS Specified Data Type</w:t>
      </w:r>
      <w:r>
        <w:rPr>
          <w:noProof/>
        </w:rPr>
        <w:tab/>
      </w:r>
      <w:r>
        <w:rPr>
          <w:noProof/>
        </w:rPr>
        <w:fldChar w:fldCharType="begin" w:fldLock="1"/>
      </w:r>
      <w:r>
        <w:rPr>
          <w:noProof/>
        </w:rPr>
        <w:instrText xml:space="preserve"> PAGEREF _Toc212317025 \h </w:instrText>
      </w:r>
      <w:r>
        <w:rPr>
          <w:noProof/>
        </w:rPr>
      </w:r>
      <w:r>
        <w:rPr>
          <w:noProof/>
        </w:rPr>
        <w:fldChar w:fldCharType="separate"/>
      </w:r>
      <w:r>
        <w:rPr>
          <w:noProof/>
        </w:rPr>
        <w:t>61</w:t>
      </w:r>
      <w:r>
        <w:rPr>
          <w:noProof/>
        </w:rPr>
        <w:fldChar w:fldCharType="end"/>
      </w:r>
    </w:p>
    <w:p w14:paraId="26A1FD17" w14:textId="70ABF51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_Toc212317026 \h </w:instrText>
      </w:r>
      <w:r>
        <w:rPr>
          <w:noProof/>
        </w:rPr>
      </w:r>
      <w:r>
        <w:rPr>
          <w:noProof/>
        </w:rPr>
        <w:fldChar w:fldCharType="separate"/>
      </w:r>
      <w:r>
        <w:rPr>
          <w:noProof/>
        </w:rPr>
        <w:t>61</w:t>
      </w:r>
      <w:r>
        <w:rPr>
          <w:noProof/>
        </w:rPr>
        <w:fldChar w:fldCharType="end"/>
      </w:r>
    </w:p>
    <w:p w14:paraId="2F7716A0" w14:textId="403B4AF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SMSChargingInformation</w:t>
      </w:r>
      <w:r>
        <w:rPr>
          <w:noProof/>
        </w:rPr>
        <w:tab/>
      </w:r>
      <w:r>
        <w:rPr>
          <w:noProof/>
        </w:rPr>
        <w:fldChar w:fldCharType="begin" w:fldLock="1"/>
      </w:r>
      <w:r>
        <w:rPr>
          <w:noProof/>
        </w:rPr>
        <w:instrText xml:space="preserve"> PAGEREF _Toc212317027 \h </w:instrText>
      </w:r>
      <w:r>
        <w:rPr>
          <w:noProof/>
        </w:rPr>
      </w:r>
      <w:r>
        <w:rPr>
          <w:noProof/>
        </w:rPr>
        <w:fldChar w:fldCharType="separate"/>
      </w:r>
      <w:r>
        <w:rPr>
          <w:noProof/>
        </w:rPr>
        <w:t>62</w:t>
      </w:r>
      <w:r>
        <w:rPr>
          <w:noProof/>
        </w:rPr>
        <w:fldChar w:fldCharType="end"/>
      </w:r>
    </w:p>
    <w:p w14:paraId="06ABC59B" w14:textId="6513A32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_Toc212317028 \h </w:instrText>
      </w:r>
      <w:r>
        <w:rPr>
          <w:noProof/>
        </w:rPr>
      </w:r>
      <w:r>
        <w:rPr>
          <w:noProof/>
        </w:rPr>
        <w:fldChar w:fldCharType="separate"/>
      </w:r>
      <w:r>
        <w:rPr>
          <w:noProof/>
        </w:rPr>
        <w:t>64</w:t>
      </w:r>
      <w:r>
        <w:rPr>
          <w:noProof/>
        </w:rPr>
        <w:fldChar w:fldCharType="end"/>
      </w:r>
    </w:p>
    <w:p w14:paraId="06C877BF" w14:textId="2FA127E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_Toc212317029 \h </w:instrText>
      </w:r>
      <w:r>
        <w:rPr>
          <w:noProof/>
        </w:rPr>
      </w:r>
      <w:r>
        <w:rPr>
          <w:noProof/>
        </w:rPr>
        <w:fldChar w:fldCharType="separate"/>
      </w:r>
      <w:r>
        <w:rPr>
          <w:noProof/>
        </w:rPr>
        <w:t>65</w:t>
      </w:r>
      <w:r>
        <w:rPr>
          <w:noProof/>
        </w:rPr>
        <w:fldChar w:fldCharType="end"/>
      </w:r>
    </w:p>
    <w:p w14:paraId="53A682D9" w14:textId="2070618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_Toc212317030 \h </w:instrText>
      </w:r>
      <w:r>
        <w:rPr>
          <w:noProof/>
        </w:rPr>
      </w:r>
      <w:r>
        <w:rPr>
          <w:noProof/>
        </w:rPr>
        <w:fldChar w:fldCharType="separate"/>
      </w:r>
      <w:r>
        <w:rPr>
          <w:noProof/>
        </w:rPr>
        <w:t>65</w:t>
      </w:r>
      <w:r>
        <w:rPr>
          <w:noProof/>
        </w:rPr>
        <w:fldChar w:fldCharType="end"/>
      </w:r>
    </w:p>
    <w:p w14:paraId="35F69BF8" w14:textId="441FFE2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lang w:eastAsia="zh-CN"/>
        </w:rPr>
        <w:t>RecipientAddress</w:t>
      </w:r>
      <w:r>
        <w:rPr>
          <w:noProof/>
        </w:rPr>
        <w:tab/>
      </w:r>
      <w:r>
        <w:rPr>
          <w:noProof/>
        </w:rPr>
        <w:fldChar w:fldCharType="begin" w:fldLock="1"/>
      </w:r>
      <w:r>
        <w:rPr>
          <w:noProof/>
        </w:rPr>
        <w:instrText xml:space="preserve"> PAGEREF _Toc212317031 \h </w:instrText>
      </w:r>
      <w:r>
        <w:rPr>
          <w:noProof/>
        </w:rPr>
      </w:r>
      <w:r>
        <w:rPr>
          <w:noProof/>
        </w:rPr>
        <w:fldChar w:fldCharType="separate"/>
      </w:r>
      <w:r>
        <w:rPr>
          <w:noProof/>
        </w:rPr>
        <w:t>65</w:t>
      </w:r>
      <w:r>
        <w:rPr>
          <w:noProof/>
        </w:rPr>
        <w:fldChar w:fldCharType="end"/>
      </w:r>
    </w:p>
    <w:p w14:paraId="50CA4A77" w14:textId="3524444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lang w:eastAsia="zh-CN"/>
        </w:rPr>
        <w:t>MessageClass</w:t>
      </w:r>
      <w:r>
        <w:rPr>
          <w:noProof/>
        </w:rPr>
        <w:tab/>
      </w:r>
      <w:r>
        <w:rPr>
          <w:noProof/>
        </w:rPr>
        <w:fldChar w:fldCharType="begin" w:fldLock="1"/>
      </w:r>
      <w:r>
        <w:rPr>
          <w:noProof/>
        </w:rPr>
        <w:instrText xml:space="preserve"> PAGEREF _Toc212317032 \h </w:instrText>
      </w:r>
      <w:r>
        <w:rPr>
          <w:noProof/>
        </w:rPr>
      </w:r>
      <w:r>
        <w:rPr>
          <w:noProof/>
        </w:rPr>
        <w:fldChar w:fldCharType="separate"/>
      </w:r>
      <w:r>
        <w:rPr>
          <w:noProof/>
        </w:rPr>
        <w:t>66</w:t>
      </w:r>
      <w:r>
        <w:rPr>
          <w:noProof/>
        </w:rPr>
        <w:fldChar w:fldCharType="end"/>
      </w:r>
    </w:p>
    <w:p w14:paraId="7B979B1B" w14:textId="1340560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6.1.6.2.3.8</w:t>
      </w:r>
      <w:r>
        <w:rPr>
          <w:rFonts w:asciiTheme="minorHAnsi" w:eastAsiaTheme="minorEastAsia" w:hAnsiTheme="minorHAnsi" w:cstheme="minorBidi"/>
          <w:noProof/>
          <w:kern w:val="2"/>
          <w:sz w:val="24"/>
          <w:szCs w:val="24"/>
          <w:lang w:eastAsia="en-GB"/>
          <w14:ligatures w14:val="standardContextual"/>
        </w:rPr>
        <w:tab/>
      </w:r>
      <w:r>
        <w:rPr>
          <w:noProof/>
          <w:lang w:eastAsia="zh-CN"/>
        </w:rPr>
        <w:t>Type SM</w:t>
      </w:r>
      <w:r>
        <w:rPr>
          <w:noProof/>
        </w:rPr>
        <w:t>AddressDomain</w:t>
      </w:r>
      <w:r>
        <w:rPr>
          <w:noProof/>
        </w:rPr>
        <w:tab/>
      </w:r>
      <w:r>
        <w:rPr>
          <w:noProof/>
        </w:rPr>
        <w:fldChar w:fldCharType="begin" w:fldLock="1"/>
      </w:r>
      <w:r>
        <w:rPr>
          <w:noProof/>
        </w:rPr>
        <w:instrText xml:space="preserve"> PAGEREF _Toc212317033 \h </w:instrText>
      </w:r>
      <w:r>
        <w:rPr>
          <w:noProof/>
        </w:rPr>
      </w:r>
      <w:r>
        <w:rPr>
          <w:noProof/>
        </w:rPr>
        <w:fldChar w:fldCharType="separate"/>
      </w:r>
      <w:r>
        <w:rPr>
          <w:noProof/>
        </w:rPr>
        <w:t>66</w:t>
      </w:r>
      <w:r>
        <w:rPr>
          <w:noProof/>
        </w:rPr>
        <w:fldChar w:fldCharType="end"/>
      </w:r>
    </w:p>
    <w:p w14:paraId="02265FE3" w14:textId="312EA88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lang w:eastAsia="zh-CN"/>
        </w:rPr>
        <w:t>SMInterface</w:t>
      </w:r>
      <w:r>
        <w:rPr>
          <w:noProof/>
        </w:rPr>
        <w:tab/>
      </w:r>
      <w:r>
        <w:rPr>
          <w:noProof/>
        </w:rPr>
        <w:fldChar w:fldCharType="begin" w:fldLock="1"/>
      </w:r>
      <w:r>
        <w:rPr>
          <w:noProof/>
        </w:rPr>
        <w:instrText xml:space="preserve"> PAGEREF _Toc212317034 \h </w:instrText>
      </w:r>
      <w:r>
        <w:rPr>
          <w:noProof/>
        </w:rPr>
      </w:r>
      <w:r>
        <w:rPr>
          <w:noProof/>
        </w:rPr>
        <w:fldChar w:fldCharType="separate"/>
      </w:r>
      <w:r>
        <w:rPr>
          <w:noProof/>
        </w:rPr>
        <w:t>66</w:t>
      </w:r>
      <w:r>
        <w:rPr>
          <w:noProof/>
        </w:rPr>
        <w:fldChar w:fldCharType="end"/>
      </w:r>
    </w:p>
    <w:p w14:paraId="15392B5C" w14:textId="529C341C"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6.1.6.2.4</w:t>
      </w:r>
      <w:r>
        <w:rPr>
          <w:rFonts w:asciiTheme="minorHAnsi" w:eastAsiaTheme="minorEastAsia" w:hAnsiTheme="minorHAnsi" w:cstheme="minorBidi"/>
          <w:noProof/>
          <w:kern w:val="2"/>
          <w:sz w:val="24"/>
          <w:szCs w:val="24"/>
          <w:lang w:eastAsia="en-GB"/>
          <w14:ligatures w14:val="standardContextual"/>
        </w:rPr>
        <w:tab/>
      </w:r>
      <w:r>
        <w:rPr>
          <w:noProof/>
          <w:lang w:eastAsia="zh-CN"/>
        </w:rPr>
        <w:t>5G connection and mobility Specified Data Type</w:t>
      </w:r>
      <w:r>
        <w:rPr>
          <w:noProof/>
        </w:rPr>
        <w:tab/>
      </w:r>
      <w:r>
        <w:rPr>
          <w:noProof/>
        </w:rPr>
        <w:fldChar w:fldCharType="begin" w:fldLock="1"/>
      </w:r>
      <w:r>
        <w:rPr>
          <w:noProof/>
        </w:rPr>
        <w:instrText xml:space="preserve"> PAGEREF _Toc212317035 \h </w:instrText>
      </w:r>
      <w:r>
        <w:rPr>
          <w:noProof/>
        </w:rPr>
      </w:r>
      <w:r>
        <w:rPr>
          <w:noProof/>
        </w:rPr>
        <w:fldChar w:fldCharType="separate"/>
      </w:r>
      <w:r>
        <w:rPr>
          <w:noProof/>
        </w:rPr>
        <w:t>66</w:t>
      </w:r>
      <w:r>
        <w:rPr>
          <w:noProof/>
        </w:rPr>
        <w:fldChar w:fldCharType="end"/>
      </w:r>
    </w:p>
    <w:p w14:paraId="4D411C20" w14:textId="74CD00B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_Toc212317036 \h </w:instrText>
      </w:r>
      <w:r>
        <w:rPr>
          <w:noProof/>
        </w:rPr>
      </w:r>
      <w:r>
        <w:rPr>
          <w:noProof/>
        </w:rPr>
        <w:fldChar w:fldCharType="separate"/>
      </w:r>
      <w:r>
        <w:rPr>
          <w:noProof/>
        </w:rPr>
        <w:t>66</w:t>
      </w:r>
      <w:r>
        <w:rPr>
          <w:noProof/>
        </w:rPr>
        <w:fldChar w:fldCharType="end"/>
      </w:r>
    </w:p>
    <w:p w14:paraId="55E0CED7" w14:textId="0304D31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_Toc212317037 \h </w:instrText>
      </w:r>
      <w:r>
        <w:rPr>
          <w:noProof/>
        </w:rPr>
      </w:r>
      <w:r>
        <w:rPr>
          <w:noProof/>
        </w:rPr>
        <w:fldChar w:fldCharType="separate"/>
      </w:r>
      <w:r>
        <w:rPr>
          <w:noProof/>
        </w:rPr>
        <w:t>67</w:t>
      </w:r>
      <w:r>
        <w:rPr>
          <w:noProof/>
        </w:rPr>
        <w:fldChar w:fldCharType="end"/>
      </w:r>
    </w:p>
    <w:p w14:paraId="2C6BF86E" w14:textId="336EBE2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_Toc212317038 \h </w:instrText>
      </w:r>
      <w:r>
        <w:rPr>
          <w:noProof/>
        </w:rPr>
      </w:r>
      <w:r>
        <w:rPr>
          <w:noProof/>
        </w:rPr>
        <w:fldChar w:fldCharType="separate"/>
      </w:r>
      <w:r>
        <w:rPr>
          <w:noProof/>
        </w:rPr>
        <w:t>68</w:t>
      </w:r>
      <w:r>
        <w:rPr>
          <w:noProof/>
        </w:rPr>
        <w:fldChar w:fldCharType="end"/>
      </w:r>
    </w:p>
    <w:p w14:paraId="45266422" w14:textId="1EE7261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_Toc212317039 \h </w:instrText>
      </w:r>
      <w:r>
        <w:rPr>
          <w:noProof/>
        </w:rPr>
      </w:r>
      <w:r>
        <w:rPr>
          <w:noProof/>
        </w:rPr>
        <w:fldChar w:fldCharType="separate"/>
      </w:r>
      <w:r>
        <w:rPr>
          <w:noProof/>
        </w:rPr>
        <w:t>69</w:t>
      </w:r>
      <w:r>
        <w:rPr>
          <w:noProof/>
        </w:rPr>
        <w:fldChar w:fldCharType="end"/>
      </w:r>
    </w:p>
    <w:p w14:paraId="6CDC53D3" w14:textId="33ACDD3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_Toc212317040 \h </w:instrText>
      </w:r>
      <w:r>
        <w:rPr>
          <w:noProof/>
        </w:rPr>
      </w:r>
      <w:r>
        <w:rPr>
          <w:noProof/>
        </w:rPr>
        <w:fldChar w:fldCharType="separate"/>
      </w:r>
      <w:r>
        <w:rPr>
          <w:noProof/>
        </w:rPr>
        <w:t>70</w:t>
      </w:r>
      <w:r>
        <w:rPr>
          <w:noProof/>
        </w:rPr>
        <w:fldChar w:fldCharType="end"/>
      </w:r>
    </w:p>
    <w:p w14:paraId="5B88BFEF" w14:textId="0045B51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6.1.6.2.4.6</w:t>
      </w:r>
      <w:r>
        <w:rPr>
          <w:rFonts w:asciiTheme="minorHAnsi" w:eastAsiaTheme="minorEastAsia" w:hAnsiTheme="minorHAnsi" w:cstheme="minorBidi"/>
          <w:noProof/>
          <w:kern w:val="2"/>
          <w:sz w:val="24"/>
          <w:szCs w:val="24"/>
          <w:lang w:eastAsia="en-GB"/>
          <w14:ligatures w14:val="standardContextual"/>
        </w:rPr>
        <w:tab/>
      </w:r>
      <w:r>
        <w:rPr>
          <w:noProof/>
          <w:lang w:eastAsia="zh-CN"/>
        </w:rPr>
        <w:t>Type: PSCellInformation</w:t>
      </w:r>
      <w:r>
        <w:rPr>
          <w:noProof/>
        </w:rPr>
        <w:tab/>
      </w:r>
      <w:r>
        <w:rPr>
          <w:noProof/>
        </w:rPr>
        <w:fldChar w:fldCharType="begin" w:fldLock="1"/>
      </w:r>
      <w:r>
        <w:rPr>
          <w:noProof/>
        </w:rPr>
        <w:instrText xml:space="preserve"> PAGEREF _Toc212317041 \h </w:instrText>
      </w:r>
      <w:r>
        <w:rPr>
          <w:noProof/>
        </w:rPr>
      </w:r>
      <w:r>
        <w:rPr>
          <w:noProof/>
        </w:rPr>
        <w:fldChar w:fldCharType="separate"/>
      </w:r>
      <w:r>
        <w:rPr>
          <w:noProof/>
        </w:rPr>
        <w:t>70</w:t>
      </w:r>
      <w:r>
        <w:rPr>
          <w:noProof/>
        </w:rPr>
        <w:fldChar w:fldCharType="end"/>
      </w:r>
    </w:p>
    <w:p w14:paraId="28381E73" w14:textId="7313FFE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NSSAIMap</w:t>
      </w:r>
      <w:r>
        <w:rPr>
          <w:noProof/>
        </w:rPr>
        <w:tab/>
      </w:r>
      <w:r>
        <w:rPr>
          <w:noProof/>
        </w:rPr>
        <w:fldChar w:fldCharType="begin" w:fldLock="1"/>
      </w:r>
      <w:r>
        <w:rPr>
          <w:noProof/>
        </w:rPr>
        <w:instrText xml:space="preserve"> PAGEREF _Toc212317042 \h </w:instrText>
      </w:r>
      <w:r>
        <w:rPr>
          <w:noProof/>
        </w:rPr>
      </w:r>
      <w:r>
        <w:rPr>
          <w:noProof/>
        </w:rPr>
        <w:fldChar w:fldCharType="separate"/>
      </w:r>
      <w:r>
        <w:rPr>
          <w:noProof/>
        </w:rPr>
        <w:t>70</w:t>
      </w:r>
      <w:r>
        <w:rPr>
          <w:noProof/>
        </w:rPr>
        <w:fldChar w:fldCharType="end"/>
      </w:r>
    </w:p>
    <w:p w14:paraId="0BF4E777" w14:textId="48A28CC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AlternativeNSSAIMap</w:t>
      </w:r>
      <w:r>
        <w:rPr>
          <w:noProof/>
        </w:rPr>
        <w:tab/>
      </w:r>
      <w:r>
        <w:rPr>
          <w:noProof/>
        </w:rPr>
        <w:fldChar w:fldCharType="begin" w:fldLock="1"/>
      </w:r>
      <w:r>
        <w:rPr>
          <w:noProof/>
        </w:rPr>
        <w:instrText xml:space="preserve"> PAGEREF _Toc212317043 \h </w:instrText>
      </w:r>
      <w:r>
        <w:rPr>
          <w:noProof/>
        </w:rPr>
      </w:r>
      <w:r>
        <w:rPr>
          <w:noProof/>
        </w:rPr>
        <w:fldChar w:fldCharType="separate"/>
      </w:r>
      <w:r>
        <w:rPr>
          <w:noProof/>
        </w:rPr>
        <w:t>70</w:t>
      </w:r>
      <w:r>
        <w:rPr>
          <w:noProof/>
        </w:rPr>
        <w:fldChar w:fldCharType="end"/>
      </w:r>
    </w:p>
    <w:p w14:paraId="4D6070DC" w14:textId="599296B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6.1.6.2.5</w:t>
      </w:r>
      <w:r>
        <w:rPr>
          <w:rFonts w:asciiTheme="minorHAnsi" w:eastAsiaTheme="minorEastAsia" w:hAnsiTheme="minorHAnsi" w:cstheme="minorBidi"/>
          <w:noProof/>
          <w:kern w:val="2"/>
          <w:sz w:val="24"/>
          <w:szCs w:val="24"/>
          <w:lang w:eastAsia="en-GB"/>
          <w14:ligatures w14:val="standardContextual"/>
        </w:rPr>
        <w:tab/>
      </w:r>
      <w:r>
        <w:rPr>
          <w:noProof/>
          <w:lang w:eastAsia="zh-CN"/>
        </w:rPr>
        <w:t>Exposure Function Northbound API Specified Data Type</w:t>
      </w:r>
      <w:r>
        <w:rPr>
          <w:noProof/>
        </w:rPr>
        <w:tab/>
      </w:r>
      <w:r>
        <w:rPr>
          <w:noProof/>
        </w:rPr>
        <w:fldChar w:fldCharType="begin" w:fldLock="1"/>
      </w:r>
      <w:r>
        <w:rPr>
          <w:noProof/>
        </w:rPr>
        <w:instrText xml:space="preserve"> PAGEREF _Toc212317044 \h </w:instrText>
      </w:r>
      <w:r>
        <w:rPr>
          <w:noProof/>
        </w:rPr>
      </w:r>
      <w:r>
        <w:rPr>
          <w:noProof/>
        </w:rPr>
        <w:fldChar w:fldCharType="separate"/>
      </w:r>
      <w:r>
        <w:rPr>
          <w:noProof/>
        </w:rPr>
        <w:t>70</w:t>
      </w:r>
      <w:r>
        <w:rPr>
          <w:noProof/>
        </w:rPr>
        <w:fldChar w:fldCharType="end"/>
      </w:r>
    </w:p>
    <w:p w14:paraId="07D67D58" w14:textId="588FB7C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_Toc212317045 \h </w:instrText>
      </w:r>
      <w:r>
        <w:rPr>
          <w:noProof/>
        </w:rPr>
      </w:r>
      <w:r>
        <w:rPr>
          <w:noProof/>
        </w:rPr>
        <w:fldChar w:fldCharType="separate"/>
      </w:r>
      <w:r>
        <w:rPr>
          <w:noProof/>
        </w:rPr>
        <w:t>70</w:t>
      </w:r>
      <w:r>
        <w:rPr>
          <w:noProof/>
        </w:rPr>
        <w:fldChar w:fldCharType="end"/>
      </w:r>
    </w:p>
    <w:p w14:paraId="4A934F24" w14:textId="08C1D71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6.1.6.2.5.1a</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_Toc212317046 \h </w:instrText>
      </w:r>
      <w:r>
        <w:rPr>
          <w:noProof/>
        </w:rPr>
      </w:r>
      <w:r>
        <w:rPr>
          <w:noProof/>
        </w:rPr>
        <w:fldChar w:fldCharType="separate"/>
      </w:r>
      <w:r>
        <w:rPr>
          <w:noProof/>
        </w:rPr>
        <w:t>71</w:t>
      </w:r>
      <w:r>
        <w:rPr>
          <w:noProof/>
        </w:rPr>
        <w:fldChar w:fldCharType="end"/>
      </w:r>
    </w:p>
    <w:p w14:paraId="104FFE6F" w14:textId="677316D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6.1.6.2.5.2</w:t>
      </w:r>
      <w:r>
        <w:rPr>
          <w:rFonts w:asciiTheme="minorHAnsi" w:eastAsiaTheme="minorEastAsia" w:hAnsiTheme="minorHAnsi" w:cstheme="minorBidi"/>
          <w:noProof/>
          <w:kern w:val="2"/>
          <w:sz w:val="24"/>
          <w:szCs w:val="24"/>
          <w:lang w:eastAsia="en-GB"/>
          <w14:ligatures w14:val="standardContextual"/>
        </w:rPr>
        <w:tab/>
      </w:r>
      <w:r>
        <w:rPr>
          <w:noProof/>
          <w:lang w:eastAsia="zh-CN"/>
        </w:rPr>
        <w:t>Type NEFChargingInformation</w:t>
      </w:r>
      <w:r>
        <w:rPr>
          <w:noProof/>
        </w:rPr>
        <w:tab/>
      </w:r>
      <w:r>
        <w:rPr>
          <w:noProof/>
        </w:rPr>
        <w:fldChar w:fldCharType="begin" w:fldLock="1"/>
      </w:r>
      <w:r>
        <w:rPr>
          <w:noProof/>
        </w:rPr>
        <w:instrText xml:space="preserve"> PAGEREF _Toc212317047 \h </w:instrText>
      </w:r>
      <w:r>
        <w:rPr>
          <w:noProof/>
        </w:rPr>
      </w:r>
      <w:r>
        <w:rPr>
          <w:noProof/>
        </w:rPr>
        <w:fldChar w:fldCharType="separate"/>
      </w:r>
      <w:r>
        <w:rPr>
          <w:noProof/>
        </w:rPr>
        <w:t>72</w:t>
      </w:r>
      <w:r>
        <w:rPr>
          <w:noProof/>
        </w:rPr>
        <w:fldChar w:fldCharType="end"/>
      </w:r>
    </w:p>
    <w:p w14:paraId="67E0A072" w14:textId="48D8443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6.1.6.2.5.3</w:t>
      </w:r>
      <w:r>
        <w:rPr>
          <w:rFonts w:asciiTheme="minorHAnsi" w:eastAsiaTheme="minorEastAsia" w:hAnsiTheme="minorHAnsi" w:cstheme="minorBidi"/>
          <w:noProof/>
          <w:kern w:val="2"/>
          <w:sz w:val="24"/>
          <w:szCs w:val="24"/>
          <w:lang w:eastAsia="en-GB"/>
          <w14:ligatures w14:val="standardContextual"/>
        </w:rPr>
        <w:tab/>
      </w:r>
      <w:r>
        <w:rPr>
          <w:noProof/>
          <w:lang w:eastAsia="zh-CN"/>
        </w:rPr>
        <w:t>Type APIOperation</w:t>
      </w:r>
      <w:r>
        <w:rPr>
          <w:noProof/>
        </w:rPr>
        <w:tab/>
      </w:r>
      <w:r>
        <w:rPr>
          <w:noProof/>
        </w:rPr>
        <w:fldChar w:fldCharType="begin" w:fldLock="1"/>
      </w:r>
      <w:r>
        <w:rPr>
          <w:noProof/>
        </w:rPr>
        <w:instrText xml:space="preserve"> PAGEREF _Toc212317048 \h </w:instrText>
      </w:r>
      <w:r>
        <w:rPr>
          <w:noProof/>
        </w:rPr>
      </w:r>
      <w:r>
        <w:rPr>
          <w:noProof/>
        </w:rPr>
        <w:fldChar w:fldCharType="separate"/>
      </w:r>
      <w:r>
        <w:rPr>
          <w:noProof/>
        </w:rPr>
        <w:t>72</w:t>
      </w:r>
      <w:r>
        <w:rPr>
          <w:noProof/>
        </w:rPr>
        <w:fldChar w:fldCharType="end"/>
      </w:r>
    </w:p>
    <w:p w14:paraId="2F781121" w14:textId="581CA44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6.1.6.2.6</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Management (NSM) Specified Data Type</w:t>
      </w:r>
      <w:r>
        <w:rPr>
          <w:noProof/>
        </w:rPr>
        <w:tab/>
      </w:r>
      <w:r>
        <w:rPr>
          <w:noProof/>
        </w:rPr>
        <w:fldChar w:fldCharType="begin" w:fldLock="1"/>
      </w:r>
      <w:r>
        <w:rPr>
          <w:noProof/>
        </w:rPr>
        <w:instrText xml:space="preserve"> PAGEREF _Toc212317049 \h </w:instrText>
      </w:r>
      <w:r>
        <w:rPr>
          <w:noProof/>
        </w:rPr>
      </w:r>
      <w:r>
        <w:rPr>
          <w:noProof/>
        </w:rPr>
        <w:fldChar w:fldCharType="separate"/>
      </w:r>
      <w:r>
        <w:rPr>
          <w:noProof/>
        </w:rPr>
        <w:t>73</w:t>
      </w:r>
      <w:r>
        <w:rPr>
          <w:noProof/>
        </w:rPr>
        <w:fldChar w:fldCharType="end"/>
      </w:r>
    </w:p>
    <w:p w14:paraId="2C35DF0E" w14:textId="461BE0C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_Toc212317050 \h </w:instrText>
      </w:r>
      <w:r>
        <w:rPr>
          <w:noProof/>
        </w:rPr>
      </w:r>
      <w:r>
        <w:rPr>
          <w:noProof/>
        </w:rPr>
        <w:fldChar w:fldCharType="separate"/>
      </w:r>
      <w:r>
        <w:rPr>
          <w:noProof/>
        </w:rPr>
        <w:t>73</w:t>
      </w:r>
      <w:r>
        <w:rPr>
          <w:noProof/>
        </w:rPr>
        <w:fldChar w:fldCharType="end"/>
      </w:r>
    </w:p>
    <w:p w14:paraId="29BADB2D" w14:textId="6C51F9A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_Toc212317051 \h </w:instrText>
      </w:r>
      <w:r>
        <w:rPr>
          <w:noProof/>
        </w:rPr>
      </w:r>
      <w:r>
        <w:rPr>
          <w:noProof/>
        </w:rPr>
        <w:fldChar w:fldCharType="separate"/>
      </w:r>
      <w:r>
        <w:rPr>
          <w:noProof/>
        </w:rPr>
        <w:t>73</w:t>
      </w:r>
      <w:r>
        <w:rPr>
          <w:noProof/>
        </w:rPr>
        <w:fldChar w:fldCharType="end"/>
      </w:r>
    </w:p>
    <w:p w14:paraId="007724F1" w14:textId="6B073F6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NSM</w:t>
      </w:r>
      <w:r>
        <w:rPr>
          <w:noProof/>
        </w:rPr>
        <w:t>ChargingInformation</w:t>
      </w:r>
      <w:r>
        <w:rPr>
          <w:noProof/>
        </w:rPr>
        <w:tab/>
      </w:r>
      <w:r>
        <w:rPr>
          <w:noProof/>
        </w:rPr>
        <w:fldChar w:fldCharType="begin" w:fldLock="1"/>
      </w:r>
      <w:r>
        <w:rPr>
          <w:noProof/>
        </w:rPr>
        <w:instrText xml:space="preserve"> PAGEREF _Toc212317052 \h </w:instrText>
      </w:r>
      <w:r>
        <w:rPr>
          <w:noProof/>
        </w:rPr>
      </w:r>
      <w:r>
        <w:rPr>
          <w:noProof/>
        </w:rPr>
        <w:fldChar w:fldCharType="separate"/>
      </w:r>
      <w:r>
        <w:rPr>
          <w:noProof/>
        </w:rPr>
        <w:t>73</w:t>
      </w:r>
      <w:r>
        <w:rPr>
          <w:noProof/>
        </w:rPr>
        <w:fldChar w:fldCharType="end"/>
      </w:r>
    </w:p>
    <w:p w14:paraId="75D0F1FC" w14:textId="336579A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ServiceProfileChargingInformation</w:t>
      </w:r>
      <w:r>
        <w:rPr>
          <w:noProof/>
        </w:rPr>
        <w:tab/>
      </w:r>
      <w:r>
        <w:rPr>
          <w:noProof/>
        </w:rPr>
        <w:fldChar w:fldCharType="begin" w:fldLock="1"/>
      </w:r>
      <w:r>
        <w:rPr>
          <w:noProof/>
        </w:rPr>
        <w:instrText xml:space="preserve"> PAGEREF _Toc212317053 \h </w:instrText>
      </w:r>
      <w:r>
        <w:rPr>
          <w:noProof/>
        </w:rPr>
      </w:r>
      <w:r>
        <w:rPr>
          <w:noProof/>
        </w:rPr>
        <w:fldChar w:fldCharType="separate"/>
      </w:r>
      <w:r>
        <w:rPr>
          <w:noProof/>
        </w:rPr>
        <w:t>74</w:t>
      </w:r>
      <w:r>
        <w:rPr>
          <w:noProof/>
        </w:rPr>
        <w:fldChar w:fldCharType="end"/>
      </w:r>
    </w:p>
    <w:p w14:paraId="6BE058D7" w14:textId="018850F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snapToGrid w:val="0"/>
        </w:rPr>
        <w:t>Throughput</w:t>
      </w:r>
      <w:r>
        <w:rPr>
          <w:noProof/>
        </w:rPr>
        <w:tab/>
      </w:r>
      <w:r>
        <w:rPr>
          <w:noProof/>
        </w:rPr>
        <w:fldChar w:fldCharType="begin" w:fldLock="1"/>
      </w:r>
      <w:r>
        <w:rPr>
          <w:noProof/>
        </w:rPr>
        <w:instrText xml:space="preserve"> PAGEREF _Toc212317054 \h </w:instrText>
      </w:r>
      <w:r>
        <w:rPr>
          <w:noProof/>
        </w:rPr>
      </w:r>
      <w:r>
        <w:rPr>
          <w:noProof/>
        </w:rPr>
        <w:fldChar w:fldCharType="separate"/>
      </w:r>
      <w:r>
        <w:rPr>
          <w:noProof/>
        </w:rPr>
        <w:t>76</w:t>
      </w:r>
      <w:r>
        <w:rPr>
          <w:noProof/>
        </w:rPr>
        <w:fldChar w:fldCharType="end"/>
      </w:r>
    </w:p>
    <w:p w14:paraId="18BD2512" w14:textId="72C7484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6.1.6.2.7</w:t>
      </w:r>
      <w:r>
        <w:rPr>
          <w:rFonts w:asciiTheme="minorHAnsi" w:eastAsiaTheme="minorEastAsia" w:hAnsiTheme="minorHAnsi" w:cstheme="minorBidi"/>
          <w:noProof/>
          <w:kern w:val="2"/>
          <w:sz w:val="24"/>
          <w:szCs w:val="24"/>
          <w:lang w:eastAsia="en-GB"/>
          <w14:ligatures w14:val="standardContextual"/>
        </w:rPr>
        <w:tab/>
      </w:r>
      <w:r>
        <w:rPr>
          <w:noProof/>
          <w:lang w:eastAsia="zh-CN"/>
        </w:rPr>
        <w:t>NS performance and analytics Specified Data Type</w:t>
      </w:r>
      <w:r>
        <w:rPr>
          <w:noProof/>
        </w:rPr>
        <w:tab/>
      </w:r>
      <w:r>
        <w:rPr>
          <w:noProof/>
        </w:rPr>
        <w:fldChar w:fldCharType="begin" w:fldLock="1"/>
      </w:r>
      <w:r>
        <w:rPr>
          <w:noProof/>
        </w:rPr>
        <w:instrText xml:space="preserve"> PAGEREF _Toc212317055 \h </w:instrText>
      </w:r>
      <w:r>
        <w:rPr>
          <w:noProof/>
        </w:rPr>
      </w:r>
      <w:r>
        <w:rPr>
          <w:noProof/>
        </w:rPr>
        <w:fldChar w:fldCharType="separate"/>
      </w:r>
      <w:r>
        <w:rPr>
          <w:noProof/>
        </w:rPr>
        <w:t>76</w:t>
      </w:r>
      <w:r>
        <w:rPr>
          <w:noProof/>
        </w:rPr>
        <w:fldChar w:fldCharType="end"/>
      </w:r>
    </w:p>
    <w:p w14:paraId="2B43EBD9" w14:textId="4D04A7A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_Toc212317056 \h </w:instrText>
      </w:r>
      <w:r>
        <w:rPr>
          <w:noProof/>
        </w:rPr>
      </w:r>
      <w:r>
        <w:rPr>
          <w:noProof/>
        </w:rPr>
        <w:fldChar w:fldCharType="separate"/>
      </w:r>
      <w:r>
        <w:rPr>
          <w:noProof/>
        </w:rPr>
        <w:t>76</w:t>
      </w:r>
      <w:r>
        <w:rPr>
          <w:noProof/>
        </w:rPr>
        <w:fldChar w:fldCharType="end"/>
      </w:r>
    </w:p>
    <w:p w14:paraId="67BBA22C" w14:textId="2DDA712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_Toc212317057 \h </w:instrText>
      </w:r>
      <w:r>
        <w:rPr>
          <w:noProof/>
        </w:rPr>
      </w:r>
      <w:r>
        <w:rPr>
          <w:noProof/>
        </w:rPr>
        <w:fldChar w:fldCharType="separate"/>
      </w:r>
      <w:r>
        <w:rPr>
          <w:noProof/>
        </w:rPr>
        <w:t>76</w:t>
      </w:r>
      <w:r>
        <w:rPr>
          <w:noProof/>
        </w:rPr>
        <w:fldChar w:fldCharType="end"/>
      </w:r>
    </w:p>
    <w:p w14:paraId="2449509F" w14:textId="3376FE4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_Toc212317058 \h </w:instrText>
      </w:r>
      <w:r>
        <w:rPr>
          <w:noProof/>
        </w:rPr>
      </w:r>
      <w:r>
        <w:rPr>
          <w:noProof/>
        </w:rPr>
        <w:fldChar w:fldCharType="separate"/>
      </w:r>
      <w:r>
        <w:rPr>
          <w:noProof/>
        </w:rPr>
        <w:t>76</w:t>
      </w:r>
      <w:r>
        <w:rPr>
          <w:noProof/>
        </w:rPr>
        <w:fldChar w:fldCharType="end"/>
      </w:r>
    </w:p>
    <w:p w14:paraId="2BA6A70D" w14:textId="595957F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6.1.6.2.7.4</w:t>
      </w:r>
      <w:r>
        <w:rPr>
          <w:rFonts w:asciiTheme="minorHAnsi" w:eastAsiaTheme="minorEastAsia" w:hAnsiTheme="minorHAnsi" w:cstheme="minorBidi"/>
          <w:noProof/>
          <w:kern w:val="2"/>
          <w:sz w:val="24"/>
          <w:szCs w:val="24"/>
          <w:lang w:eastAsia="en-GB"/>
          <w14:ligatures w14:val="standardContextual"/>
        </w:rPr>
        <w:tab/>
      </w:r>
      <w:r>
        <w:rPr>
          <w:noProof/>
          <w:lang w:eastAsia="zh-CN"/>
        </w:rPr>
        <w:t>Type NSPAChargingInformation</w:t>
      </w:r>
      <w:r>
        <w:rPr>
          <w:noProof/>
        </w:rPr>
        <w:tab/>
      </w:r>
      <w:r>
        <w:rPr>
          <w:noProof/>
        </w:rPr>
        <w:fldChar w:fldCharType="begin" w:fldLock="1"/>
      </w:r>
      <w:r>
        <w:rPr>
          <w:noProof/>
        </w:rPr>
        <w:instrText xml:space="preserve"> PAGEREF _Toc212317059 \h </w:instrText>
      </w:r>
      <w:r>
        <w:rPr>
          <w:noProof/>
        </w:rPr>
      </w:r>
      <w:r>
        <w:rPr>
          <w:noProof/>
        </w:rPr>
        <w:fldChar w:fldCharType="separate"/>
      </w:r>
      <w:r>
        <w:rPr>
          <w:noProof/>
        </w:rPr>
        <w:t>77</w:t>
      </w:r>
      <w:r>
        <w:rPr>
          <w:noProof/>
        </w:rPr>
        <w:fldChar w:fldCharType="end"/>
      </w:r>
    </w:p>
    <w:p w14:paraId="3363558C" w14:textId="4AE65ED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_Toc212317060 \h </w:instrText>
      </w:r>
      <w:r>
        <w:rPr>
          <w:noProof/>
        </w:rPr>
      </w:r>
      <w:r>
        <w:rPr>
          <w:noProof/>
        </w:rPr>
        <w:fldChar w:fldCharType="separate"/>
      </w:r>
      <w:r>
        <w:rPr>
          <w:noProof/>
        </w:rPr>
        <w:t>77</w:t>
      </w:r>
      <w:r>
        <w:rPr>
          <w:noProof/>
        </w:rPr>
        <w:fldChar w:fldCharType="end"/>
      </w:r>
    </w:p>
    <w:p w14:paraId="04D59BB4" w14:textId="2C87B12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6.1.6.2.8</w:t>
      </w:r>
      <w:r>
        <w:rPr>
          <w:rFonts w:asciiTheme="minorHAnsi" w:eastAsiaTheme="minorEastAsia" w:hAnsiTheme="minorHAnsi" w:cstheme="minorBidi"/>
          <w:noProof/>
          <w:kern w:val="2"/>
          <w:sz w:val="24"/>
          <w:szCs w:val="24"/>
          <w:lang w:eastAsia="en-GB"/>
          <w14:ligatures w14:val="standardContextual"/>
        </w:rPr>
        <w:tab/>
      </w:r>
      <w:r>
        <w:rPr>
          <w:noProof/>
          <w:lang w:eastAsia="zh-CN"/>
        </w:rPr>
        <w:t>IMS Specified Data Type</w:t>
      </w:r>
      <w:r>
        <w:rPr>
          <w:noProof/>
        </w:rPr>
        <w:tab/>
      </w:r>
      <w:r>
        <w:rPr>
          <w:noProof/>
        </w:rPr>
        <w:fldChar w:fldCharType="begin" w:fldLock="1"/>
      </w:r>
      <w:r>
        <w:rPr>
          <w:noProof/>
        </w:rPr>
        <w:instrText xml:space="preserve"> PAGEREF _Toc212317061 \h </w:instrText>
      </w:r>
      <w:r>
        <w:rPr>
          <w:noProof/>
        </w:rPr>
      </w:r>
      <w:r>
        <w:rPr>
          <w:noProof/>
        </w:rPr>
        <w:fldChar w:fldCharType="separate"/>
      </w:r>
      <w:r>
        <w:rPr>
          <w:noProof/>
        </w:rPr>
        <w:t>78</w:t>
      </w:r>
      <w:r>
        <w:rPr>
          <w:noProof/>
        </w:rPr>
        <w:fldChar w:fldCharType="end"/>
      </w:r>
    </w:p>
    <w:p w14:paraId="11C2F294" w14:textId="0D4F873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_Toc212317062 \h </w:instrText>
      </w:r>
      <w:r>
        <w:rPr>
          <w:noProof/>
        </w:rPr>
      </w:r>
      <w:r>
        <w:rPr>
          <w:noProof/>
        </w:rPr>
        <w:fldChar w:fldCharType="separate"/>
      </w:r>
      <w:r>
        <w:rPr>
          <w:noProof/>
        </w:rPr>
        <w:t>78</w:t>
      </w:r>
      <w:r>
        <w:rPr>
          <w:noProof/>
        </w:rPr>
        <w:fldChar w:fldCharType="end"/>
      </w:r>
    </w:p>
    <w:p w14:paraId="7EE0D55A" w14:textId="106877E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_Toc212317063 \h </w:instrText>
      </w:r>
      <w:r>
        <w:rPr>
          <w:noProof/>
        </w:rPr>
      </w:r>
      <w:r>
        <w:rPr>
          <w:noProof/>
        </w:rPr>
        <w:fldChar w:fldCharType="separate"/>
      </w:r>
      <w:r>
        <w:rPr>
          <w:noProof/>
        </w:rPr>
        <w:t>78</w:t>
      </w:r>
      <w:r>
        <w:rPr>
          <w:noProof/>
        </w:rPr>
        <w:fldChar w:fldCharType="end"/>
      </w:r>
    </w:p>
    <w:p w14:paraId="1265E9BD" w14:textId="731DD01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6.1.6.2.8.3</w:t>
      </w:r>
      <w:r>
        <w:rPr>
          <w:rFonts w:asciiTheme="minorHAnsi" w:eastAsiaTheme="minorEastAsia" w:hAnsiTheme="minorHAnsi" w:cstheme="minorBidi"/>
          <w:noProof/>
          <w:kern w:val="2"/>
          <w:sz w:val="24"/>
          <w:szCs w:val="24"/>
          <w:lang w:eastAsia="en-GB"/>
          <w14:ligatures w14:val="standardContextual"/>
        </w:rPr>
        <w:tab/>
      </w:r>
      <w:r>
        <w:rPr>
          <w:noProof/>
          <w:lang w:eastAsia="zh-CN"/>
        </w:rPr>
        <w:t>Type IMSChargingInformation</w:t>
      </w:r>
      <w:r>
        <w:rPr>
          <w:noProof/>
        </w:rPr>
        <w:tab/>
      </w:r>
      <w:r>
        <w:rPr>
          <w:noProof/>
        </w:rPr>
        <w:fldChar w:fldCharType="begin" w:fldLock="1"/>
      </w:r>
      <w:r>
        <w:rPr>
          <w:noProof/>
        </w:rPr>
        <w:instrText xml:space="preserve"> PAGEREF _Toc212317064 \h </w:instrText>
      </w:r>
      <w:r>
        <w:rPr>
          <w:noProof/>
        </w:rPr>
      </w:r>
      <w:r>
        <w:rPr>
          <w:noProof/>
        </w:rPr>
        <w:fldChar w:fldCharType="separate"/>
      </w:r>
      <w:r>
        <w:rPr>
          <w:noProof/>
        </w:rPr>
        <w:t>79</w:t>
      </w:r>
      <w:r>
        <w:rPr>
          <w:noProof/>
        </w:rPr>
        <w:fldChar w:fldCharType="end"/>
      </w:r>
    </w:p>
    <w:p w14:paraId="6AC4BDDE" w14:textId="1C4FC07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6.1.6.2.8.4</w:t>
      </w:r>
      <w:r>
        <w:rPr>
          <w:rFonts w:asciiTheme="minorHAnsi" w:eastAsiaTheme="minorEastAsia" w:hAnsiTheme="minorHAnsi" w:cstheme="minorBidi"/>
          <w:noProof/>
          <w:kern w:val="2"/>
          <w:sz w:val="24"/>
          <w:szCs w:val="24"/>
          <w:lang w:eastAsia="en-GB"/>
          <w14:ligatures w14:val="standardContextual"/>
        </w:rPr>
        <w:tab/>
      </w:r>
      <w:r>
        <w:rPr>
          <w:noProof/>
          <w:lang w:eastAsia="zh-CN"/>
        </w:rPr>
        <w:t>Type SIPEventType</w:t>
      </w:r>
      <w:r>
        <w:rPr>
          <w:noProof/>
        </w:rPr>
        <w:tab/>
      </w:r>
      <w:r>
        <w:rPr>
          <w:noProof/>
        </w:rPr>
        <w:fldChar w:fldCharType="begin" w:fldLock="1"/>
      </w:r>
      <w:r>
        <w:rPr>
          <w:noProof/>
        </w:rPr>
        <w:instrText xml:space="preserve"> PAGEREF _Toc212317065 \h </w:instrText>
      </w:r>
      <w:r>
        <w:rPr>
          <w:noProof/>
        </w:rPr>
      </w:r>
      <w:r>
        <w:rPr>
          <w:noProof/>
        </w:rPr>
        <w:fldChar w:fldCharType="separate"/>
      </w:r>
      <w:r>
        <w:rPr>
          <w:noProof/>
        </w:rPr>
        <w:t>84</w:t>
      </w:r>
      <w:r>
        <w:rPr>
          <w:noProof/>
        </w:rPr>
        <w:fldChar w:fldCharType="end"/>
      </w:r>
    </w:p>
    <w:p w14:paraId="18B4CF0F" w14:textId="34465E2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6.1.6.2.8.5</w:t>
      </w:r>
      <w:r>
        <w:rPr>
          <w:rFonts w:asciiTheme="minorHAnsi" w:eastAsiaTheme="minorEastAsia" w:hAnsiTheme="minorHAnsi" w:cstheme="minorBidi"/>
          <w:noProof/>
          <w:kern w:val="2"/>
          <w:sz w:val="24"/>
          <w:szCs w:val="24"/>
          <w:lang w:eastAsia="en-GB"/>
          <w14:ligatures w14:val="standardContextual"/>
        </w:rPr>
        <w:tab/>
      </w:r>
      <w:r>
        <w:rPr>
          <w:noProof/>
          <w:lang w:eastAsia="zh-CN"/>
        </w:rPr>
        <w:t>Type ISUPCause</w:t>
      </w:r>
      <w:r>
        <w:rPr>
          <w:noProof/>
        </w:rPr>
        <w:tab/>
      </w:r>
      <w:r>
        <w:rPr>
          <w:noProof/>
        </w:rPr>
        <w:fldChar w:fldCharType="begin" w:fldLock="1"/>
      </w:r>
      <w:r>
        <w:rPr>
          <w:noProof/>
        </w:rPr>
        <w:instrText xml:space="preserve"> PAGEREF _Toc212317066 \h </w:instrText>
      </w:r>
      <w:r>
        <w:rPr>
          <w:noProof/>
        </w:rPr>
      </w:r>
      <w:r>
        <w:rPr>
          <w:noProof/>
        </w:rPr>
        <w:fldChar w:fldCharType="separate"/>
      </w:r>
      <w:r>
        <w:rPr>
          <w:noProof/>
        </w:rPr>
        <w:t>85</w:t>
      </w:r>
      <w:r>
        <w:rPr>
          <w:noProof/>
        </w:rPr>
        <w:fldChar w:fldCharType="end"/>
      </w:r>
    </w:p>
    <w:p w14:paraId="6B782B05" w14:textId="2C66EB8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6.1.6.2.8.6</w:t>
      </w:r>
      <w:r>
        <w:rPr>
          <w:rFonts w:asciiTheme="minorHAnsi" w:eastAsiaTheme="minorEastAsia" w:hAnsiTheme="minorHAnsi" w:cstheme="minorBidi"/>
          <w:noProof/>
          <w:kern w:val="2"/>
          <w:sz w:val="24"/>
          <w:szCs w:val="24"/>
          <w:lang w:eastAsia="en-GB"/>
          <w14:ligatures w14:val="standardContextual"/>
        </w:rPr>
        <w:tab/>
      </w:r>
      <w:r>
        <w:rPr>
          <w:noProof/>
          <w:lang w:eastAsia="zh-CN"/>
        </w:rPr>
        <w:t>Type CalledIdentityChange</w:t>
      </w:r>
      <w:r>
        <w:rPr>
          <w:noProof/>
        </w:rPr>
        <w:tab/>
      </w:r>
      <w:r>
        <w:rPr>
          <w:noProof/>
        </w:rPr>
        <w:fldChar w:fldCharType="begin" w:fldLock="1"/>
      </w:r>
      <w:r>
        <w:rPr>
          <w:noProof/>
        </w:rPr>
        <w:instrText xml:space="preserve"> PAGEREF _Toc212317067 \h </w:instrText>
      </w:r>
      <w:r>
        <w:rPr>
          <w:noProof/>
        </w:rPr>
      </w:r>
      <w:r>
        <w:rPr>
          <w:noProof/>
        </w:rPr>
        <w:fldChar w:fldCharType="separate"/>
      </w:r>
      <w:r>
        <w:rPr>
          <w:noProof/>
        </w:rPr>
        <w:t>85</w:t>
      </w:r>
      <w:r>
        <w:rPr>
          <w:noProof/>
        </w:rPr>
        <w:fldChar w:fldCharType="end"/>
      </w:r>
    </w:p>
    <w:p w14:paraId="7C173DF9" w14:textId="196501E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6.1.6.2.8.7</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InterOperatorIdentifier</w:t>
      </w:r>
      <w:r>
        <w:rPr>
          <w:noProof/>
        </w:rPr>
        <w:tab/>
      </w:r>
      <w:r>
        <w:rPr>
          <w:noProof/>
        </w:rPr>
        <w:fldChar w:fldCharType="begin" w:fldLock="1"/>
      </w:r>
      <w:r>
        <w:rPr>
          <w:noProof/>
        </w:rPr>
        <w:instrText xml:space="preserve"> PAGEREF _Toc212317068 \h </w:instrText>
      </w:r>
      <w:r>
        <w:rPr>
          <w:noProof/>
        </w:rPr>
      </w:r>
      <w:r>
        <w:rPr>
          <w:noProof/>
        </w:rPr>
        <w:fldChar w:fldCharType="separate"/>
      </w:r>
      <w:r>
        <w:rPr>
          <w:noProof/>
        </w:rPr>
        <w:t>85</w:t>
      </w:r>
      <w:r>
        <w:rPr>
          <w:noProof/>
        </w:rPr>
        <w:fldChar w:fldCharType="end"/>
      </w:r>
    </w:p>
    <w:p w14:paraId="22B16DAC" w14:textId="6118A86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6.1.6.2.8.8</w:t>
      </w:r>
      <w:r>
        <w:rPr>
          <w:rFonts w:asciiTheme="minorHAnsi" w:eastAsiaTheme="minorEastAsia" w:hAnsiTheme="minorHAnsi" w:cstheme="minorBidi"/>
          <w:noProof/>
          <w:kern w:val="2"/>
          <w:sz w:val="24"/>
          <w:szCs w:val="24"/>
          <w:lang w:eastAsia="en-GB"/>
          <w14:ligatures w14:val="standardContextual"/>
        </w:rPr>
        <w:tab/>
      </w:r>
      <w:r>
        <w:rPr>
          <w:noProof/>
          <w:lang w:eastAsia="zh-CN"/>
        </w:rPr>
        <w:t>Type EarlyMediaDescription</w:t>
      </w:r>
      <w:r>
        <w:rPr>
          <w:noProof/>
        </w:rPr>
        <w:tab/>
      </w:r>
      <w:r>
        <w:rPr>
          <w:noProof/>
        </w:rPr>
        <w:fldChar w:fldCharType="begin" w:fldLock="1"/>
      </w:r>
      <w:r>
        <w:rPr>
          <w:noProof/>
        </w:rPr>
        <w:instrText xml:space="preserve"> PAGEREF _Toc212317069 \h </w:instrText>
      </w:r>
      <w:r>
        <w:rPr>
          <w:noProof/>
        </w:rPr>
      </w:r>
      <w:r>
        <w:rPr>
          <w:noProof/>
        </w:rPr>
        <w:fldChar w:fldCharType="separate"/>
      </w:r>
      <w:r>
        <w:rPr>
          <w:noProof/>
        </w:rPr>
        <w:t>86</w:t>
      </w:r>
      <w:r>
        <w:rPr>
          <w:noProof/>
        </w:rPr>
        <w:fldChar w:fldCharType="end"/>
      </w:r>
    </w:p>
    <w:p w14:paraId="0BC92ED6" w14:textId="69B2068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6.1.6.2.8.9</w:t>
      </w:r>
      <w:r>
        <w:rPr>
          <w:rFonts w:asciiTheme="minorHAnsi" w:eastAsiaTheme="minorEastAsia" w:hAnsiTheme="minorHAnsi" w:cstheme="minorBidi"/>
          <w:noProof/>
          <w:kern w:val="2"/>
          <w:sz w:val="24"/>
          <w:szCs w:val="24"/>
          <w:lang w:eastAsia="en-GB"/>
          <w14:ligatures w14:val="standardContextual"/>
        </w:rPr>
        <w:tab/>
      </w:r>
      <w:r>
        <w:rPr>
          <w:noProof/>
          <w:lang w:eastAsia="zh-CN"/>
        </w:rPr>
        <w:t>Type SDPMediaComponent</w:t>
      </w:r>
      <w:r>
        <w:rPr>
          <w:noProof/>
        </w:rPr>
        <w:tab/>
      </w:r>
      <w:r>
        <w:rPr>
          <w:noProof/>
        </w:rPr>
        <w:fldChar w:fldCharType="begin" w:fldLock="1"/>
      </w:r>
      <w:r>
        <w:rPr>
          <w:noProof/>
        </w:rPr>
        <w:instrText xml:space="preserve"> PAGEREF _Toc212317070 \h </w:instrText>
      </w:r>
      <w:r>
        <w:rPr>
          <w:noProof/>
        </w:rPr>
      </w:r>
      <w:r>
        <w:rPr>
          <w:noProof/>
        </w:rPr>
        <w:fldChar w:fldCharType="separate"/>
      </w:r>
      <w:r>
        <w:rPr>
          <w:noProof/>
        </w:rPr>
        <w:t>86</w:t>
      </w:r>
      <w:r>
        <w:rPr>
          <w:noProof/>
        </w:rPr>
        <w:fldChar w:fldCharType="end"/>
      </w:r>
    </w:p>
    <w:p w14:paraId="401688EE" w14:textId="5D94E76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ServerCapabilities</w:t>
      </w:r>
      <w:r>
        <w:rPr>
          <w:noProof/>
        </w:rPr>
        <w:tab/>
      </w:r>
      <w:r>
        <w:rPr>
          <w:noProof/>
        </w:rPr>
        <w:fldChar w:fldCharType="begin" w:fldLock="1"/>
      </w:r>
      <w:r>
        <w:rPr>
          <w:noProof/>
        </w:rPr>
        <w:instrText xml:space="preserve"> PAGEREF _Toc212317071 \h </w:instrText>
      </w:r>
      <w:r>
        <w:rPr>
          <w:noProof/>
        </w:rPr>
      </w:r>
      <w:r>
        <w:rPr>
          <w:noProof/>
        </w:rPr>
        <w:fldChar w:fldCharType="separate"/>
      </w:r>
      <w:r>
        <w:rPr>
          <w:noProof/>
        </w:rPr>
        <w:t>87</w:t>
      </w:r>
      <w:r>
        <w:rPr>
          <w:noProof/>
        </w:rPr>
        <w:fldChar w:fldCharType="end"/>
      </w:r>
    </w:p>
    <w:p w14:paraId="3B8FED59" w14:textId="1B68511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TrunkGroupID</w:t>
      </w:r>
      <w:r>
        <w:rPr>
          <w:noProof/>
        </w:rPr>
        <w:tab/>
      </w:r>
      <w:r>
        <w:rPr>
          <w:noProof/>
        </w:rPr>
        <w:fldChar w:fldCharType="begin" w:fldLock="1"/>
      </w:r>
      <w:r>
        <w:rPr>
          <w:noProof/>
        </w:rPr>
        <w:instrText xml:space="preserve"> PAGEREF _Toc212317072 \h </w:instrText>
      </w:r>
      <w:r>
        <w:rPr>
          <w:noProof/>
        </w:rPr>
      </w:r>
      <w:r>
        <w:rPr>
          <w:noProof/>
        </w:rPr>
        <w:fldChar w:fldCharType="separate"/>
      </w:r>
      <w:r>
        <w:rPr>
          <w:noProof/>
        </w:rPr>
        <w:t>87</w:t>
      </w:r>
      <w:r>
        <w:rPr>
          <w:noProof/>
        </w:rPr>
        <w:fldChar w:fldCharType="end"/>
      </w:r>
    </w:p>
    <w:p w14:paraId="1B9155D6" w14:textId="5B45E56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MessageBody</w:t>
      </w:r>
      <w:r>
        <w:rPr>
          <w:noProof/>
        </w:rPr>
        <w:tab/>
      </w:r>
      <w:r>
        <w:rPr>
          <w:noProof/>
        </w:rPr>
        <w:fldChar w:fldCharType="begin" w:fldLock="1"/>
      </w:r>
      <w:r>
        <w:rPr>
          <w:noProof/>
        </w:rPr>
        <w:instrText xml:space="preserve"> PAGEREF _Toc212317073 \h </w:instrText>
      </w:r>
      <w:r>
        <w:rPr>
          <w:noProof/>
        </w:rPr>
      </w:r>
      <w:r>
        <w:rPr>
          <w:noProof/>
        </w:rPr>
        <w:fldChar w:fldCharType="separate"/>
      </w:r>
      <w:r>
        <w:rPr>
          <w:noProof/>
        </w:rPr>
        <w:t>87</w:t>
      </w:r>
      <w:r>
        <w:rPr>
          <w:noProof/>
        </w:rPr>
        <w:fldChar w:fldCharType="end"/>
      </w:r>
    </w:p>
    <w:p w14:paraId="3196B8CD" w14:textId="38FC1F3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AccessTransferInformation</w:t>
      </w:r>
      <w:r>
        <w:rPr>
          <w:noProof/>
        </w:rPr>
        <w:tab/>
      </w:r>
      <w:r>
        <w:rPr>
          <w:noProof/>
        </w:rPr>
        <w:fldChar w:fldCharType="begin" w:fldLock="1"/>
      </w:r>
      <w:r>
        <w:rPr>
          <w:noProof/>
        </w:rPr>
        <w:instrText xml:space="preserve"> PAGEREF _Toc212317074 \h </w:instrText>
      </w:r>
      <w:r>
        <w:rPr>
          <w:noProof/>
        </w:rPr>
      </w:r>
      <w:r>
        <w:rPr>
          <w:noProof/>
        </w:rPr>
        <w:fldChar w:fldCharType="separate"/>
      </w:r>
      <w:r>
        <w:rPr>
          <w:noProof/>
        </w:rPr>
        <w:t>88</w:t>
      </w:r>
      <w:r>
        <w:rPr>
          <w:noProof/>
        </w:rPr>
        <w:fldChar w:fldCharType="end"/>
      </w:r>
    </w:p>
    <w:p w14:paraId="7E3C63F0" w14:textId="1A30014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AccessNetworkInfoChange</w:t>
      </w:r>
      <w:r>
        <w:rPr>
          <w:noProof/>
        </w:rPr>
        <w:tab/>
      </w:r>
      <w:r>
        <w:rPr>
          <w:noProof/>
        </w:rPr>
        <w:fldChar w:fldCharType="begin" w:fldLock="1"/>
      </w:r>
      <w:r>
        <w:rPr>
          <w:noProof/>
        </w:rPr>
        <w:instrText xml:space="preserve"> PAGEREF _Toc212317075 \h </w:instrText>
      </w:r>
      <w:r>
        <w:rPr>
          <w:noProof/>
        </w:rPr>
      </w:r>
      <w:r>
        <w:rPr>
          <w:noProof/>
        </w:rPr>
        <w:fldChar w:fldCharType="separate"/>
      </w:r>
      <w:r>
        <w:rPr>
          <w:noProof/>
        </w:rPr>
        <w:t>88</w:t>
      </w:r>
      <w:r>
        <w:rPr>
          <w:noProof/>
        </w:rPr>
        <w:fldChar w:fldCharType="end"/>
      </w:r>
    </w:p>
    <w:p w14:paraId="6DD2FBB9" w14:textId="01ED4DC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cs="Arial"/>
          <w:noProof/>
        </w:rPr>
        <w:t>NNIInformation</w:t>
      </w:r>
      <w:r>
        <w:rPr>
          <w:noProof/>
        </w:rPr>
        <w:tab/>
      </w:r>
      <w:r>
        <w:rPr>
          <w:noProof/>
        </w:rPr>
        <w:fldChar w:fldCharType="begin" w:fldLock="1"/>
      </w:r>
      <w:r>
        <w:rPr>
          <w:noProof/>
        </w:rPr>
        <w:instrText xml:space="preserve"> PAGEREF _Toc212317076 \h </w:instrText>
      </w:r>
      <w:r>
        <w:rPr>
          <w:noProof/>
        </w:rPr>
      </w:r>
      <w:r>
        <w:rPr>
          <w:noProof/>
        </w:rPr>
        <w:fldChar w:fldCharType="separate"/>
      </w:r>
      <w:r>
        <w:rPr>
          <w:noProof/>
        </w:rPr>
        <w:t>89</w:t>
      </w:r>
      <w:r>
        <w:rPr>
          <w:noProof/>
        </w:rPr>
        <w:fldChar w:fldCharType="end"/>
      </w:r>
    </w:p>
    <w:p w14:paraId="520FED0E" w14:textId="5A46E8F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_Toc212317077 \h </w:instrText>
      </w:r>
      <w:r>
        <w:rPr>
          <w:noProof/>
        </w:rPr>
      </w:r>
      <w:r>
        <w:rPr>
          <w:noProof/>
        </w:rPr>
        <w:fldChar w:fldCharType="separate"/>
      </w:r>
      <w:r>
        <w:rPr>
          <w:noProof/>
        </w:rPr>
        <w:t>89</w:t>
      </w:r>
      <w:r>
        <w:rPr>
          <w:noProof/>
        </w:rPr>
        <w:fldChar w:fldCharType="end"/>
      </w:r>
    </w:p>
    <w:p w14:paraId="48060DDF" w14:textId="18FB360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_Toc212317078 \h </w:instrText>
      </w:r>
      <w:r>
        <w:rPr>
          <w:noProof/>
        </w:rPr>
      </w:r>
      <w:r>
        <w:rPr>
          <w:noProof/>
        </w:rPr>
        <w:fldChar w:fldCharType="separate"/>
      </w:r>
      <w:r>
        <w:rPr>
          <w:noProof/>
        </w:rPr>
        <w:t>89</w:t>
      </w:r>
      <w:r>
        <w:rPr>
          <w:noProof/>
        </w:rPr>
        <w:fldChar w:fldCharType="end"/>
      </w:r>
    </w:p>
    <w:p w14:paraId="2B4F1169" w14:textId="3E7B197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_Toc212317079 \h </w:instrText>
      </w:r>
      <w:r>
        <w:rPr>
          <w:noProof/>
        </w:rPr>
      </w:r>
      <w:r>
        <w:rPr>
          <w:noProof/>
        </w:rPr>
        <w:fldChar w:fldCharType="separate"/>
      </w:r>
      <w:r>
        <w:rPr>
          <w:noProof/>
        </w:rPr>
        <w:t>89</w:t>
      </w:r>
      <w:r>
        <w:rPr>
          <w:noProof/>
        </w:rPr>
        <w:fldChar w:fldCharType="end"/>
      </w:r>
    </w:p>
    <w:p w14:paraId="135BA41E" w14:textId="710F931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D27E04">
        <w:rPr>
          <w:rFonts w:eastAsiaTheme="minorEastAsia"/>
          <w:noProof/>
          <w:lang w:eastAsia="ko-KR"/>
        </w:rPr>
        <w:t>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eastAsia="Times New Roman"/>
          <w:noProof/>
        </w:rPr>
        <w:t>IMSDCAppInfo</w:t>
      </w:r>
      <w:r>
        <w:rPr>
          <w:noProof/>
        </w:rPr>
        <w:tab/>
      </w:r>
      <w:r>
        <w:rPr>
          <w:noProof/>
        </w:rPr>
        <w:fldChar w:fldCharType="begin" w:fldLock="1"/>
      </w:r>
      <w:r>
        <w:rPr>
          <w:noProof/>
        </w:rPr>
        <w:instrText xml:space="preserve"> PAGEREF _Toc212317080 \h </w:instrText>
      </w:r>
      <w:r>
        <w:rPr>
          <w:noProof/>
        </w:rPr>
      </w:r>
      <w:r>
        <w:rPr>
          <w:noProof/>
        </w:rPr>
        <w:fldChar w:fldCharType="separate"/>
      </w:r>
      <w:r>
        <w:rPr>
          <w:noProof/>
        </w:rPr>
        <w:t>90</w:t>
      </w:r>
      <w:r>
        <w:rPr>
          <w:noProof/>
        </w:rPr>
        <w:fldChar w:fldCharType="end"/>
      </w:r>
    </w:p>
    <w:p w14:paraId="3DB3C480" w14:textId="5552B77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D27E04">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eastAsia="Times New Roman"/>
          <w:noProof/>
        </w:rPr>
        <w:t>MediaResource</w:t>
      </w:r>
      <w:r>
        <w:rPr>
          <w:noProof/>
        </w:rPr>
        <w:tab/>
      </w:r>
      <w:r>
        <w:rPr>
          <w:noProof/>
        </w:rPr>
        <w:fldChar w:fldCharType="begin" w:fldLock="1"/>
      </w:r>
      <w:r>
        <w:rPr>
          <w:noProof/>
        </w:rPr>
        <w:instrText xml:space="preserve"> PAGEREF _Toc212317081 \h </w:instrText>
      </w:r>
      <w:r>
        <w:rPr>
          <w:noProof/>
        </w:rPr>
      </w:r>
      <w:r>
        <w:rPr>
          <w:noProof/>
        </w:rPr>
        <w:fldChar w:fldCharType="separate"/>
      </w:r>
      <w:r>
        <w:rPr>
          <w:noProof/>
        </w:rPr>
        <w:t>90</w:t>
      </w:r>
      <w:r>
        <w:rPr>
          <w:noProof/>
        </w:rPr>
        <w:fldChar w:fldCharType="end"/>
      </w:r>
    </w:p>
    <w:p w14:paraId="348645C8" w14:textId="20604AF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D27E04">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rFonts w:eastAsia="Times New Roman"/>
          <w:noProof/>
        </w:rPr>
        <w:t>AvatarMedia</w:t>
      </w:r>
      <w:r>
        <w:rPr>
          <w:noProof/>
        </w:rPr>
        <w:tab/>
      </w:r>
      <w:r>
        <w:rPr>
          <w:noProof/>
        </w:rPr>
        <w:fldChar w:fldCharType="begin" w:fldLock="1"/>
      </w:r>
      <w:r>
        <w:rPr>
          <w:noProof/>
        </w:rPr>
        <w:instrText xml:space="preserve"> PAGEREF _Toc212317082 \h </w:instrText>
      </w:r>
      <w:r>
        <w:rPr>
          <w:noProof/>
        </w:rPr>
      </w:r>
      <w:r>
        <w:rPr>
          <w:noProof/>
        </w:rPr>
        <w:fldChar w:fldCharType="separate"/>
      </w:r>
      <w:r>
        <w:rPr>
          <w:noProof/>
        </w:rPr>
        <w:t>90</w:t>
      </w:r>
      <w:r>
        <w:rPr>
          <w:noProof/>
        </w:rPr>
        <w:fldChar w:fldCharType="end"/>
      </w:r>
    </w:p>
    <w:p w14:paraId="1E2FD6FC" w14:textId="31129AD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6.1.6.2.9</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Announcement Specified Data Type</w:t>
      </w:r>
      <w:r>
        <w:rPr>
          <w:noProof/>
        </w:rPr>
        <w:tab/>
      </w:r>
      <w:r>
        <w:rPr>
          <w:noProof/>
        </w:rPr>
        <w:fldChar w:fldCharType="begin" w:fldLock="1"/>
      </w:r>
      <w:r>
        <w:rPr>
          <w:noProof/>
        </w:rPr>
        <w:instrText xml:space="preserve"> PAGEREF _Toc212317083 \h </w:instrText>
      </w:r>
      <w:r>
        <w:rPr>
          <w:noProof/>
        </w:rPr>
      </w:r>
      <w:r>
        <w:rPr>
          <w:noProof/>
        </w:rPr>
        <w:fldChar w:fldCharType="separate"/>
      </w:r>
      <w:r>
        <w:rPr>
          <w:noProof/>
        </w:rPr>
        <w:t>90</w:t>
      </w:r>
      <w:r>
        <w:rPr>
          <w:noProof/>
        </w:rPr>
        <w:fldChar w:fldCharType="end"/>
      </w:r>
    </w:p>
    <w:p w14:paraId="2C574668" w14:textId="3548D2D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6.1.6.2.9.1</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_Toc212317084 \h </w:instrText>
      </w:r>
      <w:r>
        <w:rPr>
          <w:noProof/>
        </w:rPr>
      </w:r>
      <w:r>
        <w:rPr>
          <w:noProof/>
        </w:rPr>
        <w:fldChar w:fldCharType="separate"/>
      </w:r>
      <w:r>
        <w:rPr>
          <w:noProof/>
        </w:rPr>
        <w:t>90</w:t>
      </w:r>
      <w:r>
        <w:rPr>
          <w:noProof/>
        </w:rPr>
        <w:fldChar w:fldCharType="end"/>
      </w:r>
    </w:p>
    <w:p w14:paraId="2B34DAD9" w14:textId="52F38DA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6.1.6.2.9.2</w:t>
      </w:r>
      <w:r>
        <w:rPr>
          <w:rFonts w:asciiTheme="minorHAnsi" w:eastAsiaTheme="minorEastAsia" w:hAnsiTheme="minorHAnsi" w:cstheme="minorBidi"/>
          <w:noProof/>
          <w:kern w:val="2"/>
          <w:sz w:val="24"/>
          <w:szCs w:val="24"/>
          <w:lang w:eastAsia="en-GB"/>
          <w14:ligatures w14:val="standardContextual"/>
        </w:rPr>
        <w:tab/>
      </w:r>
      <w:r>
        <w:rPr>
          <w:noProof/>
          <w:lang w:eastAsia="zh-CN"/>
        </w:rPr>
        <w:t>Type AnnouncementInformation</w:t>
      </w:r>
      <w:r>
        <w:rPr>
          <w:noProof/>
        </w:rPr>
        <w:tab/>
      </w:r>
      <w:r>
        <w:rPr>
          <w:noProof/>
        </w:rPr>
        <w:fldChar w:fldCharType="begin" w:fldLock="1"/>
      </w:r>
      <w:r>
        <w:rPr>
          <w:noProof/>
        </w:rPr>
        <w:instrText xml:space="preserve"> PAGEREF _Toc212317085 \h </w:instrText>
      </w:r>
      <w:r>
        <w:rPr>
          <w:noProof/>
        </w:rPr>
      </w:r>
      <w:r>
        <w:rPr>
          <w:noProof/>
        </w:rPr>
        <w:fldChar w:fldCharType="separate"/>
      </w:r>
      <w:r>
        <w:rPr>
          <w:noProof/>
        </w:rPr>
        <w:t>91</w:t>
      </w:r>
      <w:r>
        <w:rPr>
          <w:noProof/>
        </w:rPr>
        <w:fldChar w:fldCharType="end"/>
      </w:r>
    </w:p>
    <w:p w14:paraId="25BC9338" w14:textId="4B30613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_Toc212317086 \h </w:instrText>
      </w:r>
      <w:r>
        <w:rPr>
          <w:noProof/>
        </w:rPr>
      </w:r>
      <w:r>
        <w:rPr>
          <w:noProof/>
        </w:rPr>
        <w:fldChar w:fldCharType="separate"/>
      </w:r>
      <w:r>
        <w:rPr>
          <w:noProof/>
        </w:rPr>
        <w:t>92</w:t>
      </w:r>
      <w:r>
        <w:rPr>
          <w:noProof/>
        </w:rPr>
        <w:fldChar w:fldCharType="end"/>
      </w:r>
    </w:p>
    <w:p w14:paraId="4E68A3C2" w14:textId="2132194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6.1.6.2.10</w:t>
      </w:r>
      <w:r>
        <w:rPr>
          <w:rFonts w:asciiTheme="minorHAnsi" w:eastAsiaTheme="minorEastAsia" w:hAnsiTheme="minorHAnsi" w:cstheme="minorBidi"/>
          <w:noProof/>
          <w:kern w:val="2"/>
          <w:sz w:val="24"/>
          <w:szCs w:val="24"/>
          <w:lang w:eastAsia="en-GB"/>
          <w14:ligatures w14:val="standardContextual"/>
        </w:rPr>
        <w:tab/>
      </w:r>
      <w:r>
        <w:rPr>
          <w:noProof/>
          <w:lang w:eastAsia="zh-CN"/>
        </w:rPr>
        <w:t>MMTel Specified Data Type</w:t>
      </w:r>
      <w:r>
        <w:rPr>
          <w:noProof/>
        </w:rPr>
        <w:tab/>
      </w:r>
      <w:r>
        <w:rPr>
          <w:noProof/>
        </w:rPr>
        <w:fldChar w:fldCharType="begin" w:fldLock="1"/>
      </w:r>
      <w:r>
        <w:rPr>
          <w:noProof/>
        </w:rPr>
        <w:instrText xml:space="preserve"> PAGEREF _Toc212317087 \h </w:instrText>
      </w:r>
      <w:r>
        <w:rPr>
          <w:noProof/>
        </w:rPr>
      </w:r>
      <w:r>
        <w:rPr>
          <w:noProof/>
        </w:rPr>
        <w:fldChar w:fldCharType="separate"/>
      </w:r>
      <w:r>
        <w:rPr>
          <w:noProof/>
        </w:rPr>
        <w:t>92</w:t>
      </w:r>
      <w:r>
        <w:rPr>
          <w:noProof/>
        </w:rPr>
        <w:fldChar w:fldCharType="end"/>
      </w:r>
    </w:p>
    <w:p w14:paraId="1F5F3035" w14:textId="0B3274F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_Toc212317088 \h </w:instrText>
      </w:r>
      <w:r>
        <w:rPr>
          <w:noProof/>
        </w:rPr>
      </w:r>
      <w:r>
        <w:rPr>
          <w:noProof/>
        </w:rPr>
        <w:fldChar w:fldCharType="separate"/>
      </w:r>
      <w:r>
        <w:rPr>
          <w:noProof/>
        </w:rPr>
        <w:t>92</w:t>
      </w:r>
      <w:r>
        <w:rPr>
          <w:noProof/>
        </w:rPr>
        <w:fldChar w:fldCharType="end"/>
      </w:r>
    </w:p>
    <w:p w14:paraId="21C915DB" w14:textId="67B3DA7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_Toc212317089 \h </w:instrText>
      </w:r>
      <w:r>
        <w:rPr>
          <w:noProof/>
        </w:rPr>
      </w:r>
      <w:r>
        <w:rPr>
          <w:noProof/>
        </w:rPr>
        <w:fldChar w:fldCharType="separate"/>
      </w:r>
      <w:r>
        <w:rPr>
          <w:noProof/>
        </w:rPr>
        <w:t>92</w:t>
      </w:r>
      <w:r>
        <w:rPr>
          <w:noProof/>
        </w:rPr>
        <w:fldChar w:fldCharType="end"/>
      </w:r>
    </w:p>
    <w:p w14:paraId="3A5839AB" w14:textId="0808158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MMTelChargingInformation</w:t>
      </w:r>
      <w:r>
        <w:rPr>
          <w:noProof/>
        </w:rPr>
        <w:tab/>
      </w:r>
      <w:r>
        <w:rPr>
          <w:noProof/>
        </w:rPr>
        <w:fldChar w:fldCharType="begin" w:fldLock="1"/>
      </w:r>
      <w:r>
        <w:rPr>
          <w:noProof/>
        </w:rPr>
        <w:instrText xml:space="preserve"> PAGEREF _Toc212317090 \h </w:instrText>
      </w:r>
      <w:r>
        <w:rPr>
          <w:noProof/>
        </w:rPr>
      </w:r>
      <w:r>
        <w:rPr>
          <w:noProof/>
        </w:rPr>
        <w:fldChar w:fldCharType="separate"/>
      </w:r>
      <w:r>
        <w:rPr>
          <w:noProof/>
        </w:rPr>
        <w:t>92</w:t>
      </w:r>
      <w:r>
        <w:rPr>
          <w:noProof/>
        </w:rPr>
        <w:fldChar w:fldCharType="end"/>
      </w:r>
    </w:p>
    <w:p w14:paraId="65A9170E" w14:textId="3C4CD3D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_Toc212317091 \h </w:instrText>
      </w:r>
      <w:r>
        <w:rPr>
          <w:noProof/>
        </w:rPr>
      </w:r>
      <w:r>
        <w:rPr>
          <w:noProof/>
        </w:rPr>
        <w:fldChar w:fldCharType="separate"/>
      </w:r>
      <w:r>
        <w:rPr>
          <w:noProof/>
        </w:rPr>
        <w:t>93</w:t>
      </w:r>
      <w:r>
        <w:rPr>
          <w:noProof/>
        </w:rPr>
        <w:fldChar w:fldCharType="end"/>
      </w:r>
    </w:p>
    <w:p w14:paraId="22E66E4C" w14:textId="53FF34F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lang w:eastAsia="zh-CN"/>
        </w:rPr>
        <w:t>5G ProSe Specified Data Type</w:t>
      </w:r>
      <w:r>
        <w:rPr>
          <w:noProof/>
        </w:rPr>
        <w:tab/>
      </w:r>
      <w:r>
        <w:rPr>
          <w:noProof/>
        </w:rPr>
        <w:fldChar w:fldCharType="begin" w:fldLock="1"/>
      </w:r>
      <w:r>
        <w:rPr>
          <w:noProof/>
        </w:rPr>
        <w:instrText xml:space="preserve"> PAGEREF _Toc212317092 \h </w:instrText>
      </w:r>
      <w:r>
        <w:rPr>
          <w:noProof/>
        </w:rPr>
      </w:r>
      <w:r>
        <w:rPr>
          <w:noProof/>
        </w:rPr>
        <w:fldChar w:fldCharType="separate"/>
      </w:r>
      <w:r>
        <w:rPr>
          <w:noProof/>
        </w:rPr>
        <w:t>93</w:t>
      </w:r>
      <w:r>
        <w:rPr>
          <w:noProof/>
        </w:rPr>
        <w:fldChar w:fldCharType="end"/>
      </w:r>
    </w:p>
    <w:p w14:paraId="7D2216E6" w14:textId="7F555F8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_Toc212317093 \h </w:instrText>
      </w:r>
      <w:r>
        <w:rPr>
          <w:noProof/>
        </w:rPr>
      </w:r>
      <w:r>
        <w:rPr>
          <w:noProof/>
        </w:rPr>
        <w:fldChar w:fldCharType="separate"/>
      </w:r>
      <w:r>
        <w:rPr>
          <w:noProof/>
        </w:rPr>
        <w:t>93</w:t>
      </w:r>
      <w:r>
        <w:rPr>
          <w:noProof/>
        </w:rPr>
        <w:fldChar w:fldCharType="end"/>
      </w:r>
    </w:p>
    <w:p w14:paraId="1FD565BA" w14:textId="385FBD9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_Toc212317094 \h </w:instrText>
      </w:r>
      <w:r>
        <w:rPr>
          <w:noProof/>
        </w:rPr>
      </w:r>
      <w:r>
        <w:rPr>
          <w:noProof/>
        </w:rPr>
        <w:fldChar w:fldCharType="separate"/>
      </w:r>
      <w:r>
        <w:rPr>
          <w:noProof/>
        </w:rPr>
        <w:t>94</w:t>
      </w:r>
      <w:r>
        <w:rPr>
          <w:noProof/>
        </w:rPr>
        <w:fldChar w:fldCharType="end"/>
      </w:r>
    </w:p>
    <w:p w14:paraId="58AC40E6" w14:textId="2F14DE4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_Toc212317095 \h </w:instrText>
      </w:r>
      <w:r>
        <w:rPr>
          <w:noProof/>
        </w:rPr>
      </w:r>
      <w:r>
        <w:rPr>
          <w:noProof/>
        </w:rPr>
        <w:fldChar w:fldCharType="separate"/>
      </w:r>
      <w:r>
        <w:rPr>
          <w:noProof/>
        </w:rPr>
        <w:t>94</w:t>
      </w:r>
      <w:r>
        <w:rPr>
          <w:noProof/>
        </w:rPr>
        <w:fldChar w:fldCharType="end"/>
      </w:r>
    </w:p>
    <w:p w14:paraId="63429776" w14:textId="5612601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_Toc212317096 \h </w:instrText>
      </w:r>
      <w:r>
        <w:rPr>
          <w:noProof/>
        </w:rPr>
      </w:r>
      <w:r>
        <w:rPr>
          <w:noProof/>
        </w:rPr>
        <w:fldChar w:fldCharType="separate"/>
      </w:r>
      <w:r>
        <w:rPr>
          <w:noProof/>
        </w:rPr>
        <w:t>94</w:t>
      </w:r>
      <w:r>
        <w:rPr>
          <w:noProof/>
        </w:rPr>
        <w:fldChar w:fldCharType="end"/>
      </w:r>
    </w:p>
    <w:p w14:paraId="0CB976E4" w14:textId="1AA4B04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_Toc212317097 \h </w:instrText>
      </w:r>
      <w:r>
        <w:rPr>
          <w:noProof/>
        </w:rPr>
      </w:r>
      <w:r>
        <w:rPr>
          <w:noProof/>
        </w:rPr>
        <w:fldChar w:fldCharType="separate"/>
      </w:r>
      <w:r>
        <w:rPr>
          <w:noProof/>
        </w:rPr>
        <w:t>94</w:t>
      </w:r>
      <w:r>
        <w:rPr>
          <w:noProof/>
        </w:rPr>
        <w:fldChar w:fldCharType="end"/>
      </w:r>
    </w:p>
    <w:p w14:paraId="4212C752" w14:textId="172A6D5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_Toc212317098 \h </w:instrText>
      </w:r>
      <w:r>
        <w:rPr>
          <w:noProof/>
        </w:rPr>
      </w:r>
      <w:r>
        <w:rPr>
          <w:noProof/>
        </w:rPr>
        <w:fldChar w:fldCharType="separate"/>
      </w:r>
      <w:r>
        <w:rPr>
          <w:noProof/>
        </w:rPr>
        <w:t>95</w:t>
      </w:r>
      <w:r>
        <w:rPr>
          <w:noProof/>
        </w:rPr>
        <w:fldChar w:fldCharType="end"/>
      </w:r>
    </w:p>
    <w:p w14:paraId="65755AFF" w14:textId="79DE55C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_Toc212317099 \h </w:instrText>
      </w:r>
      <w:r>
        <w:rPr>
          <w:noProof/>
        </w:rPr>
      </w:r>
      <w:r>
        <w:rPr>
          <w:noProof/>
        </w:rPr>
        <w:fldChar w:fldCharType="separate"/>
      </w:r>
      <w:r>
        <w:rPr>
          <w:noProof/>
        </w:rPr>
        <w:t>95</w:t>
      </w:r>
      <w:r>
        <w:rPr>
          <w:noProof/>
        </w:rPr>
        <w:fldChar w:fldCharType="end"/>
      </w:r>
    </w:p>
    <w:p w14:paraId="6230CA0B" w14:textId="1BF3E730" w:rsidR="000C6675" w:rsidRPr="00531D93" w:rsidRDefault="000C6675">
      <w:pPr>
        <w:pStyle w:val="TOC6"/>
        <w:rPr>
          <w:rFonts w:asciiTheme="minorHAnsi" w:eastAsiaTheme="minorEastAsia" w:hAnsiTheme="minorHAnsi" w:cstheme="minorBidi"/>
          <w:noProof/>
          <w:kern w:val="2"/>
          <w:sz w:val="24"/>
          <w:szCs w:val="24"/>
          <w:lang w:val="fr-FR" w:eastAsia="en-GB"/>
          <w14:ligatures w14:val="standardContextual"/>
        </w:rPr>
      </w:pPr>
      <w:r w:rsidRPr="00531D93">
        <w:rPr>
          <w:noProof/>
          <w:lang w:val="fr-FR" w:eastAsia="zh-CN"/>
        </w:rPr>
        <w:t>6.1.6.2.11.8</w:t>
      </w:r>
      <w:r w:rsidRPr="00531D93">
        <w:rPr>
          <w:rFonts w:asciiTheme="minorHAnsi" w:eastAsiaTheme="minorEastAsia" w:hAnsiTheme="minorHAnsi" w:cstheme="minorBidi"/>
          <w:noProof/>
          <w:kern w:val="2"/>
          <w:sz w:val="24"/>
          <w:szCs w:val="24"/>
          <w:lang w:val="fr-FR" w:eastAsia="en-GB"/>
          <w14:ligatures w14:val="standardContextual"/>
        </w:rPr>
        <w:tab/>
      </w:r>
      <w:r w:rsidRPr="00531D93">
        <w:rPr>
          <w:noProof/>
          <w:lang w:val="fr-FR" w:eastAsia="zh-CN"/>
        </w:rPr>
        <w:t>Type Prose</w:t>
      </w:r>
      <w:r w:rsidRPr="00531D93">
        <w:rPr>
          <w:noProof/>
          <w:lang w:val="fr-FR"/>
        </w:rPr>
        <w:t>ChargingInformation</w:t>
      </w:r>
      <w:r w:rsidRPr="00531D93">
        <w:rPr>
          <w:noProof/>
          <w:lang w:val="fr-FR"/>
        </w:rPr>
        <w:tab/>
      </w:r>
      <w:r>
        <w:rPr>
          <w:noProof/>
        </w:rPr>
        <w:fldChar w:fldCharType="begin" w:fldLock="1"/>
      </w:r>
      <w:r w:rsidRPr="00531D93">
        <w:rPr>
          <w:noProof/>
          <w:lang w:val="fr-FR"/>
        </w:rPr>
        <w:instrText xml:space="preserve"> PAGEREF _Toc212317100 \h </w:instrText>
      </w:r>
      <w:r>
        <w:rPr>
          <w:noProof/>
        </w:rPr>
      </w:r>
      <w:r>
        <w:rPr>
          <w:noProof/>
        </w:rPr>
        <w:fldChar w:fldCharType="separate"/>
      </w:r>
      <w:r w:rsidRPr="00531D93">
        <w:rPr>
          <w:noProof/>
          <w:lang w:val="fr-FR"/>
        </w:rPr>
        <w:t>96</w:t>
      </w:r>
      <w:r>
        <w:rPr>
          <w:noProof/>
        </w:rPr>
        <w:fldChar w:fldCharType="end"/>
      </w:r>
    </w:p>
    <w:p w14:paraId="04C3E6EF" w14:textId="456F1199" w:rsidR="000C6675" w:rsidRPr="00531D93" w:rsidRDefault="000C6675">
      <w:pPr>
        <w:pStyle w:val="TOC6"/>
        <w:rPr>
          <w:rFonts w:asciiTheme="minorHAnsi" w:eastAsiaTheme="minorEastAsia" w:hAnsiTheme="minorHAnsi" w:cstheme="minorBidi"/>
          <w:noProof/>
          <w:kern w:val="2"/>
          <w:sz w:val="24"/>
          <w:szCs w:val="24"/>
          <w:lang w:val="fr-FR" w:eastAsia="en-GB"/>
          <w14:ligatures w14:val="standardContextual"/>
        </w:rPr>
      </w:pPr>
      <w:r w:rsidRPr="00531D93">
        <w:rPr>
          <w:noProof/>
          <w:lang w:val="fr-FR" w:eastAsia="zh-CN"/>
        </w:rPr>
        <w:t>6.1.6.2.11.9</w:t>
      </w:r>
      <w:r w:rsidRPr="00531D93">
        <w:rPr>
          <w:rFonts w:asciiTheme="minorHAnsi" w:eastAsiaTheme="minorEastAsia" w:hAnsiTheme="minorHAnsi" w:cstheme="minorBidi"/>
          <w:noProof/>
          <w:kern w:val="2"/>
          <w:sz w:val="24"/>
          <w:szCs w:val="24"/>
          <w:lang w:val="fr-FR" w:eastAsia="en-GB"/>
          <w14:ligatures w14:val="standardContextual"/>
        </w:rPr>
        <w:tab/>
      </w:r>
      <w:r w:rsidRPr="00531D93">
        <w:rPr>
          <w:noProof/>
          <w:lang w:val="fr-FR" w:eastAsia="zh-CN"/>
        </w:rPr>
        <w:t>Type PFIContainerInformation</w:t>
      </w:r>
      <w:r w:rsidRPr="00531D93">
        <w:rPr>
          <w:noProof/>
          <w:lang w:val="fr-FR"/>
        </w:rPr>
        <w:tab/>
      </w:r>
      <w:r>
        <w:rPr>
          <w:noProof/>
        </w:rPr>
        <w:fldChar w:fldCharType="begin" w:fldLock="1"/>
      </w:r>
      <w:r w:rsidRPr="00531D93">
        <w:rPr>
          <w:noProof/>
          <w:lang w:val="fr-FR"/>
        </w:rPr>
        <w:instrText xml:space="preserve"> PAGEREF _Toc212317101 \h </w:instrText>
      </w:r>
      <w:r>
        <w:rPr>
          <w:noProof/>
        </w:rPr>
      </w:r>
      <w:r>
        <w:rPr>
          <w:noProof/>
        </w:rPr>
        <w:fldChar w:fldCharType="separate"/>
      </w:r>
      <w:r w:rsidRPr="00531D93">
        <w:rPr>
          <w:noProof/>
          <w:lang w:val="fr-FR"/>
        </w:rPr>
        <w:t>98</w:t>
      </w:r>
      <w:r>
        <w:rPr>
          <w:noProof/>
        </w:rPr>
        <w:fldChar w:fldCharType="end"/>
      </w:r>
    </w:p>
    <w:p w14:paraId="6A7F179E" w14:textId="7984639C" w:rsidR="000C6675" w:rsidRPr="00531D93" w:rsidRDefault="000C6675">
      <w:pPr>
        <w:pStyle w:val="TOC6"/>
        <w:rPr>
          <w:rFonts w:asciiTheme="minorHAnsi" w:eastAsiaTheme="minorEastAsia" w:hAnsiTheme="minorHAnsi" w:cstheme="minorBidi"/>
          <w:noProof/>
          <w:kern w:val="2"/>
          <w:sz w:val="24"/>
          <w:szCs w:val="24"/>
          <w:lang w:val="fr-FR" w:eastAsia="en-GB"/>
          <w14:ligatures w14:val="standardContextual"/>
        </w:rPr>
      </w:pPr>
      <w:r w:rsidRPr="00531D93">
        <w:rPr>
          <w:noProof/>
          <w:lang w:val="fr-FR" w:eastAsia="zh-CN"/>
        </w:rPr>
        <w:t>6.1.6.2.11.10</w:t>
      </w:r>
      <w:r w:rsidRPr="00531D93">
        <w:rPr>
          <w:rFonts w:asciiTheme="minorHAnsi" w:eastAsiaTheme="minorEastAsia" w:hAnsiTheme="minorHAnsi" w:cstheme="minorBidi"/>
          <w:noProof/>
          <w:kern w:val="2"/>
          <w:sz w:val="24"/>
          <w:szCs w:val="24"/>
          <w:lang w:val="fr-FR" w:eastAsia="en-GB"/>
          <w14:ligatures w14:val="standardContextual"/>
        </w:rPr>
        <w:tab/>
      </w:r>
      <w:r w:rsidRPr="00531D93">
        <w:rPr>
          <w:noProof/>
          <w:lang w:val="fr-FR" w:eastAsia="zh-CN"/>
        </w:rPr>
        <w:t xml:space="preserve">Type </w:t>
      </w:r>
      <w:r w:rsidRPr="00531D93">
        <w:rPr>
          <w:noProof/>
          <w:lang w:val="fr-FR"/>
        </w:rPr>
        <w:t>PC5DataContainer</w:t>
      </w:r>
      <w:r w:rsidRPr="00531D93">
        <w:rPr>
          <w:noProof/>
          <w:lang w:val="fr-FR"/>
        </w:rPr>
        <w:tab/>
      </w:r>
      <w:r>
        <w:rPr>
          <w:noProof/>
        </w:rPr>
        <w:fldChar w:fldCharType="begin" w:fldLock="1"/>
      </w:r>
      <w:r w:rsidRPr="00531D93">
        <w:rPr>
          <w:noProof/>
          <w:lang w:val="fr-FR"/>
        </w:rPr>
        <w:instrText xml:space="preserve"> PAGEREF _Toc212317102 \h </w:instrText>
      </w:r>
      <w:r>
        <w:rPr>
          <w:noProof/>
        </w:rPr>
      </w:r>
      <w:r>
        <w:rPr>
          <w:noProof/>
        </w:rPr>
        <w:fldChar w:fldCharType="separate"/>
      </w:r>
      <w:r w:rsidRPr="00531D93">
        <w:rPr>
          <w:noProof/>
          <w:lang w:val="fr-FR"/>
        </w:rPr>
        <w:t>100</w:t>
      </w:r>
      <w:r>
        <w:rPr>
          <w:noProof/>
        </w:rPr>
        <w:fldChar w:fldCharType="end"/>
      </w:r>
    </w:p>
    <w:p w14:paraId="28B9FC77" w14:textId="602F83C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noProof/>
          <w:lang w:eastAsia="zh-CN"/>
        </w:rPr>
        <w:t>6</w:t>
      </w:r>
      <w:r>
        <w:rPr>
          <w:noProof/>
        </w:rPr>
        <w:t>.</w:t>
      </w:r>
      <w:r>
        <w:rPr>
          <w:noProof/>
          <w:lang w:eastAsia="zh-CN"/>
        </w:rPr>
        <w:t>2</w:t>
      </w:r>
      <w:r>
        <w:rPr>
          <w:noProof/>
        </w:rPr>
        <w:t>.</w:t>
      </w:r>
      <w:r>
        <w:rPr>
          <w:noProof/>
          <w:lang w:eastAsia="zh-CN"/>
        </w:rPr>
        <w:t>11.</w:t>
      </w:r>
      <w:r w:rsidRPr="00D27E04">
        <w:rPr>
          <w:rFonts w:eastAsiaTheme="minorEastAsia"/>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IntermediateRelayInformationContainer</w:t>
      </w:r>
      <w:r>
        <w:rPr>
          <w:noProof/>
        </w:rPr>
        <w:tab/>
      </w:r>
      <w:r>
        <w:rPr>
          <w:noProof/>
        </w:rPr>
        <w:fldChar w:fldCharType="begin" w:fldLock="1"/>
      </w:r>
      <w:r>
        <w:rPr>
          <w:noProof/>
        </w:rPr>
        <w:instrText xml:space="preserve"> PAGEREF _Toc212317103 \h </w:instrText>
      </w:r>
      <w:r>
        <w:rPr>
          <w:noProof/>
        </w:rPr>
      </w:r>
      <w:r>
        <w:rPr>
          <w:noProof/>
        </w:rPr>
        <w:fldChar w:fldCharType="separate"/>
      </w:r>
      <w:r>
        <w:rPr>
          <w:noProof/>
        </w:rPr>
        <w:t>100</w:t>
      </w:r>
      <w:r>
        <w:rPr>
          <w:noProof/>
        </w:rPr>
        <w:fldChar w:fldCharType="end"/>
      </w:r>
    </w:p>
    <w:p w14:paraId="02172292" w14:textId="584493F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_Toc212317104 \h </w:instrText>
      </w:r>
      <w:r>
        <w:rPr>
          <w:noProof/>
        </w:rPr>
      </w:r>
      <w:r>
        <w:rPr>
          <w:noProof/>
        </w:rPr>
        <w:fldChar w:fldCharType="separate"/>
      </w:r>
      <w:r>
        <w:rPr>
          <w:noProof/>
        </w:rPr>
        <w:t>100</w:t>
      </w:r>
      <w:r>
        <w:rPr>
          <w:noProof/>
        </w:rPr>
        <w:fldChar w:fldCharType="end"/>
      </w:r>
    </w:p>
    <w:p w14:paraId="4C95FD80" w14:textId="5FD926D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_Toc212317105 \h </w:instrText>
      </w:r>
      <w:r>
        <w:rPr>
          <w:noProof/>
        </w:rPr>
      </w:r>
      <w:r>
        <w:rPr>
          <w:noProof/>
        </w:rPr>
        <w:fldChar w:fldCharType="separate"/>
      </w:r>
      <w:r>
        <w:rPr>
          <w:noProof/>
        </w:rPr>
        <w:t>100</w:t>
      </w:r>
      <w:r>
        <w:rPr>
          <w:noProof/>
        </w:rPr>
        <w:fldChar w:fldCharType="end"/>
      </w:r>
    </w:p>
    <w:p w14:paraId="312AF5C3" w14:textId="3CFE8A5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_Toc212317106 \h </w:instrText>
      </w:r>
      <w:r>
        <w:rPr>
          <w:noProof/>
        </w:rPr>
      </w:r>
      <w:r>
        <w:rPr>
          <w:noProof/>
        </w:rPr>
        <w:fldChar w:fldCharType="separate"/>
      </w:r>
      <w:r>
        <w:rPr>
          <w:noProof/>
        </w:rPr>
        <w:t>101</w:t>
      </w:r>
      <w:r>
        <w:rPr>
          <w:noProof/>
        </w:rPr>
        <w:fldChar w:fldCharType="end"/>
      </w:r>
    </w:p>
    <w:p w14:paraId="582317A6" w14:textId="71E1FDE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6.1.6.2.12.3</w:t>
      </w:r>
      <w:r>
        <w:rPr>
          <w:rFonts w:asciiTheme="minorHAnsi" w:eastAsiaTheme="minorEastAsia" w:hAnsiTheme="minorHAnsi" w:cstheme="minorBidi"/>
          <w:noProof/>
          <w:kern w:val="2"/>
          <w:sz w:val="24"/>
          <w:szCs w:val="24"/>
          <w:lang w:eastAsia="en-GB"/>
          <w14:ligatures w14:val="standardContextual"/>
        </w:rPr>
        <w:tab/>
      </w:r>
      <w:r>
        <w:rPr>
          <w:noProof/>
          <w:lang w:eastAsia="zh-CN"/>
        </w:rPr>
        <w:t>Type EdgeInfrastructureUsageChargingInformation</w:t>
      </w:r>
      <w:r>
        <w:rPr>
          <w:noProof/>
        </w:rPr>
        <w:tab/>
      </w:r>
      <w:r>
        <w:rPr>
          <w:noProof/>
        </w:rPr>
        <w:fldChar w:fldCharType="begin" w:fldLock="1"/>
      </w:r>
      <w:r>
        <w:rPr>
          <w:noProof/>
        </w:rPr>
        <w:instrText xml:space="preserve"> PAGEREF _Toc212317107 \h </w:instrText>
      </w:r>
      <w:r>
        <w:rPr>
          <w:noProof/>
        </w:rPr>
      </w:r>
      <w:r>
        <w:rPr>
          <w:noProof/>
        </w:rPr>
        <w:fldChar w:fldCharType="separate"/>
      </w:r>
      <w:r>
        <w:rPr>
          <w:noProof/>
        </w:rPr>
        <w:t>102</w:t>
      </w:r>
      <w:r>
        <w:rPr>
          <w:noProof/>
        </w:rPr>
        <w:fldChar w:fldCharType="end"/>
      </w:r>
    </w:p>
    <w:p w14:paraId="554F2507" w14:textId="35D385E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6.1.6.2.12.4</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EASDeploymentChargingInformation</w:t>
      </w:r>
      <w:r>
        <w:rPr>
          <w:noProof/>
        </w:rPr>
        <w:tab/>
      </w:r>
      <w:r>
        <w:rPr>
          <w:noProof/>
        </w:rPr>
        <w:fldChar w:fldCharType="begin" w:fldLock="1"/>
      </w:r>
      <w:r>
        <w:rPr>
          <w:noProof/>
        </w:rPr>
        <w:instrText xml:space="preserve"> PAGEREF _Toc212317108 \h </w:instrText>
      </w:r>
      <w:r>
        <w:rPr>
          <w:noProof/>
        </w:rPr>
      </w:r>
      <w:r>
        <w:rPr>
          <w:noProof/>
        </w:rPr>
        <w:fldChar w:fldCharType="separate"/>
      </w:r>
      <w:r>
        <w:rPr>
          <w:noProof/>
        </w:rPr>
        <w:t>103</w:t>
      </w:r>
      <w:r>
        <w:rPr>
          <w:noProof/>
        </w:rPr>
        <w:fldChar w:fldCharType="end"/>
      </w:r>
    </w:p>
    <w:p w14:paraId="584C62B2" w14:textId="4B12613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EASRequirements</w:t>
      </w:r>
      <w:r>
        <w:rPr>
          <w:noProof/>
        </w:rPr>
        <w:tab/>
      </w:r>
      <w:r>
        <w:rPr>
          <w:noProof/>
        </w:rPr>
        <w:fldChar w:fldCharType="begin" w:fldLock="1"/>
      </w:r>
      <w:r>
        <w:rPr>
          <w:noProof/>
        </w:rPr>
        <w:instrText xml:space="preserve"> PAGEREF _Toc212317109 \h </w:instrText>
      </w:r>
      <w:r>
        <w:rPr>
          <w:noProof/>
        </w:rPr>
      </w:r>
      <w:r>
        <w:rPr>
          <w:noProof/>
        </w:rPr>
        <w:fldChar w:fldCharType="separate"/>
      </w:r>
      <w:r>
        <w:rPr>
          <w:noProof/>
        </w:rPr>
        <w:t>103</w:t>
      </w:r>
      <w:r>
        <w:rPr>
          <w:noProof/>
        </w:rPr>
        <w:fldChar w:fldCharType="end"/>
      </w:r>
    </w:p>
    <w:p w14:paraId="057328C0" w14:textId="64986E4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MMS Specified Data Type</w:t>
      </w:r>
      <w:r>
        <w:rPr>
          <w:noProof/>
        </w:rPr>
        <w:tab/>
      </w:r>
      <w:r>
        <w:rPr>
          <w:noProof/>
        </w:rPr>
        <w:fldChar w:fldCharType="begin" w:fldLock="1"/>
      </w:r>
      <w:r>
        <w:rPr>
          <w:noProof/>
        </w:rPr>
        <w:instrText xml:space="preserve"> PAGEREF _Toc212317110 \h </w:instrText>
      </w:r>
      <w:r>
        <w:rPr>
          <w:noProof/>
        </w:rPr>
      </w:r>
      <w:r>
        <w:rPr>
          <w:noProof/>
        </w:rPr>
        <w:fldChar w:fldCharType="separate"/>
      </w:r>
      <w:r>
        <w:rPr>
          <w:noProof/>
        </w:rPr>
        <w:t>104</w:t>
      </w:r>
      <w:r>
        <w:rPr>
          <w:noProof/>
        </w:rPr>
        <w:fldChar w:fldCharType="end"/>
      </w:r>
    </w:p>
    <w:p w14:paraId="2DEEF850" w14:textId="790B162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_Toc212317111 \h </w:instrText>
      </w:r>
      <w:r>
        <w:rPr>
          <w:noProof/>
        </w:rPr>
      </w:r>
      <w:r>
        <w:rPr>
          <w:noProof/>
        </w:rPr>
        <w:fldChar w:fldCharType="separate"/>
      </w:r>
      <w:r>
        <w:rPr>
          <w:noProof/>
        </w:rPr>
        <w:t>104</w:t>
      </w:r>
      <w:r>
        <w:rPr>
          <w:noProof/>
        </w:rPr>
        <w:fldChar w:fldCharType="end"/>
      </w:r>
    </w:p>
    <w:p w14:paraId="43B8CF22" w14:textId="0EBA118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6.1.6.2.13.2</w:t>
      </w:r>
      <w:r>
        <w:rPr>
          <w:rFonts w:asciiTheme="minorHAnsi" w:eastAsiaTheme="minorEastAsia" w:hAnsiTheme="minorHAnsi" w:cstheme="minorBidi"/>
          <w:noProof/>
          <w:kern w:val="2"/>
          <w:sz w:val="24"/>
          <w:szCs w:val="24"/>
          <w:lang w:eastAsia="en-GB"/>
          <w14:ligatures w14:val="standardContextual"/>
        </w:rPr>
        <w:tab/>
      </w:r>
      <w:r>
        <w:rPr>
          <w:noProof/>
          <w:lang w:eastAsia="zh-CN"/>
        </w:rPr>
        <w:t>Type MMSChargingInformation</w:t>
      </w:r>
      <w:r>
        <w:rPr>
          <w:noProof/>
        </w:rPr>
        <w:tab/>
      </w:r>
      <w:r>
        <w:rPr>
          <w:noProof/>
        </w:rPr>
        <w:fldChar w:fldCharType="begin" w:fldLock="1"/>
      </w:r>
      <w:r>
        <w:rPr>
          <w:noProof/>
        </w:rPr>
        <w:instrText xml:space="preserve"> PAGEREF _Toc212317112 \h </w:instrText>
      </w:r>
      <w:r>
        <w:rPr>
          <w:noProof/>
        </w:rPr>
      </w:r>
      <w:r>
        <w:rPr>
          <w:noProof/>
        </w:rPr>
        <w:fldChar w:fldCharType="separate"/>
      </w:r>
      <w:r>
        <w:rPr>
          <w:noProof/>
        </w:rPr>
        <w:t>105</w:t>
      </w:r>
      <w:r>
        <w:rPr>
          <w:noProof/>
        </w:rPr>
        <w:fldChar w:fldCharType="end"/>
      </w:r>
    </w:p>
    <w:p w14:paraId="23EF1C6D" w14:textId="115E7FF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OriginatorInfo</w:t>
      </w:r>
      <w:r>
        <w:rPr>
          <w:noProof/>
        </w:rPr>
        <w:tab/>
      </w:r>
      <w:r>
        <w:rPr>
          <w:noProof/>
        </w:rPr>
        <w:fldChar w:fldCharType="begin" w:fldLock="1"/>
      </w:r>
      <w:r>
        <w:rPr>
          <w:noProof/>
        </w:rPr>
        <w:instrText xml:space="preserve"> PAGEREF _Toc212317113 \h </w:instrText>
      </w:r>
      <w:r>
        <w:rPr>
          <w:noProof/>
        </w:rPr>
      </w:r>
      <w:r>
        <w:rPr>
          <w:noProof/>
        </w:rPr>
        <w:fldChar w:fldCharType="separate"/>
      </w:r>
      <w:r>
        <w:rPr>
          <w:noProof/>
        </w:rPr>
        <w:t>106</w:t>
      </w:r>
      <w:r>
        <w:rPr>
          <w:noProof/>
        </w:rPr>
        <w:fldChar w:fldCharType="end"/>
      </w:r>
    </w:p>
    <w:p w14:paraId="2722499B" w14:textId="1DF9B84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6.1.6.2.13.4</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RecipientInfo</w:t>
      </w:r>
      <w:r>
        <w:rPr>
          <w:noProof/>
        </w:rPr>
        <w:tab/>
      </w:r>
      <w:r>
        <w:rPr>
          <w:noProof/>
        </w:rPr>
        <w:fldChar w:fldCharType="begin" w:fldLock="1"/>
      </w:r>
      <w:r>
        <w:rPr>
          <w:noProof/>
        </w:rPr>
        <w:instrText xml:space="preserve"> PAGEREF _Toc212317114 \h </w:instrText>
      </w:r>
      <w:r>
        <w:rPr>
          <w:noProof/>
        </w:rPr>
      </w:r>
      <w:r>
        <w:rPr>
          <w:noProof/>
        </w:rPr>
        <w:fldChar w:fldCharType="separate"/>
      </w:r>
      <w:r>
        <w:rPr>
          <w:noProof/>
        </w:rPr>
        <w:t>106</w:t>
      </w:r>
      <w:r>
        <w:rPr>
          <w:noProof/>
        </w:rPr>
        <w:fldChar w:fldCharType="end"/>
      </w:r>
    </w:p>
    <w:p w14:paraId="696E8823" w14:textId="205554C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MMContentType</w:t>
      </w:r>
      <w:r>
        <w:rPr>
          <w:noProof/>
        </w:rPr>
        <w:tab/>
      </w:r>
      <w:r>
        <w:rPr>
          <w:noProof/>
        </w:rPr>
        <w:fldChar w:fldCharType="begin" w:fldLock="1"/>
      </w:r>
      <w:r>
        <w:rPr>
          <w:noProof/>
        </w:rPr>
        <w:instrText xml:space="preserve"> PAGEREF _Toc212317115 \h </w:instrText>
      </w:r>
      <w:r>
        <w:rPr>
          <w:noProof/>
        </w:rPr>
      </w:r>
      <w:r>
        <w:rPr>
          <w:noProof/>
        </w:rPr>
        <w:fldChar w:fldCharType="separate"/>
      </w:r>
      <w:r>
        <w:rPr>
          <w:noProof/>
        </w:rPr>
        <w:t>106</w:t>
      </w:r>
      <w:r>
        <w:rPr>
          <w:noProof/>
        </w:rPr>
        <w:fldChar w:fldCharType="end"/>
      </w:r>
    </w:p>
    <w:p w14:paraId="506995D5" w14:textId="76DF715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MMAddContentInfo</w:t>
      </w:r>
      <w:r>
        <w:rPr>
          <w:noProof/>
        </w:rPr>
        <w:tab/>
      </w:r>
      <w:r>
        <w:rPr>
          <w:noProof/>
        </w:rPr>
        <w:fldChar w:fldCharType="begin" w:fldLock="1"/>
      </w:r>
      <w:r>
        <w:rPr>
          <w:noProof/>
        </w:rPr>
        <w:instrText xml:space="preserve"> PAGEREF _Toc212317116 \h </w:instrText>
      </w:r>
      <w:r>
        <w:rPr>
          <w:noProof/>
        </w:rPr>
      </w:r>
      <w:r>
        <w:rPr>
          <w:noProof/>
        </w:rPr>
        <w:fldChar w:fldCharType="separate"/>
      </w:r>
      <w:r>
        <w:rPr>
          <w:noProof/>
        </w:rPr>
        <w:t>106</w:t>
      </w:r>
      <w:r>
        <w:rPr>
          <w:noProof/>
        </w:rPr>
        <w:fldChar w:fldCharType="end"/>
      </w:r>
    </w:p>
    <w:p w14:paraId="7DA5F487" w14:textId="74CF6D7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5G MBS Specified Data Type</w:t>
      </w:r>
      <w:r>
        <w:rPr>
          <w:noProof/>
        </w:rPr>
        <w:tab/>
      </w:r>
      <w:r>
        <w:rPr>
          <w:noProof/>
        </w:rPr>
        <w:fldChar w:fldCharType="begin" w:fldLock="1"/>
      </w:r>
      <w:r>
        <w:rPr>
          <w:noProof/>
        </w:rPr>
        <w:instrText xml:space="preserve"> PAGEREF _Toc212317117 \h </w:instrText>
      </w:r>
      <w:r>
        <w:rPr>
          <w:noProof/>
        </w:rPr>
      </w:r>
      <w:r>
        <w:rPr>
          <w:noProof/>
        </w:rPr>
        <w:fldChar w:fldCharType="separate"/>
      </w:r>
      <w:r>
        <w:rPr>
          <w:noProof/>
        </w:rPr>
        <w:t>106</w:t>
      </w:r>
      <w:r>
        <w:rPr>
          <w:noProof/>
        </w:rPr>
        <w:fldChar w:fldCharType="end"/>
      </w:r>
    </w:p>
    <w:p w14:paraId="62A2CB50" w14:textId="4E9C51B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_Toc212317118 \h </w:instrText>
      </w:r>
      <w:r>
        <w:rPr>
          <w:noProof/>
        </w:rPr>
      </w:r>
      <w:r>
        <w:rPr>
          <w:noProof/>
        </w:rPr>
        <w:fldChar w:fldCharType="separate"/>
      </w:r>
      <w:r>
        <w:rPr>
          <w:noProof/>
        </w:rPr>
        <w:t>106</w:t>
      </w:r>
      <w:r>
        <w:rPr>
          <w:noProof/>
        </w:rPr>
        <w:fldChar w:fldCharType="end"/>
      </w:r>
    </w:p>
    <w:p w14:paraId="1A5EA809" w14:textId="61C3BD4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_Toc212317119 \h </w:instrText>
      </w:r>
      <w:r>
        <w:rPr>
          <w:noProof/>
        </w:rPr>
      </w:r>
      <w:r>
        <w:rPr>
          <w:noProof/>
        </w:rPr>
        <w:fldChar w:fldCharType="separate"/>
      </w:r>
      <w:r>
        <w:rPr>
          <w:noProof/>
        </w:rPr>
        <w:t>107</w:t>
      </w:r>
      <w:r>
        <w:rPr>
          <w:noProof/>
        </w:rPr>
        <w:fldChar w:fldCharType="end"/>
      </w:r>
    </w:p>
    <w:p w14:paraId="3C61314B" w14:textId="18902A4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_Toc212317120 \h </w:instrText>
      </w:r>
      <w:r>
        <w:rPr>
          <w:noProof/>
        </w:rPr>
      </w:r>
      <w:r>
        <w:rPr>
          <w:noProof/>
        </w:rPr>
        <w:fldChar w:fldCharType="separate"/>
      </w:r>
      <w:r>
        <w:rPr>
          <w:noProof/>
        </w:rPr>
        <w:t>107</w:t>
      </w:r>
      <w:r>
        <w:rPr>
          <w:noProof/>
        </w:rPr>
        <w:fldChar w:fldCharType="end"/>
      </w:r>
    </w:p>
    <w:p w14:paraId="77ACE3C8" w14:textId="1D15AEF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_Toc212317121 \h </w:instrText>
      </w:r>
      <w:r>
        <w:rPr>
          <w:noProof/>
        </w:rPr>
      </w:r>
      <w:r>
        <w:rPr>
          <w:noProof/>
        </w:rPr>
        <w:fldChar w:fldCharType="separate"/>
      </w:r>
      <w:r>
        <w:rPr>
          <w:noProof/>
        </w:rPr>
        <w:t>107</w:t>
      </w:r>
      <w:r>
        <w:rPr>
          <w:noProof/>
        </w:rPr>
        <w:fldChar w:fldCharType="end"/>
      </w:r>
    </w:p>
    <w:p w14:paraId="3EAB722F" w14:textId="7C41953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_Toc212317122 \h </w:instrText>
      </w:r>
      <w:r>
        <w:rPr>
          <w:noProof/>
        </w:rPr>
      </w:r>
      <w:r>
        <w:rPr>
          <w:noProof/>
        </w:rPr>
        <w:fldChar w:fldCharType="separate"/>
      </w:r>
      <w:r>
        <w:rPr>
          <w:noProof/>
        </w:rPr>
        <w:t>107</w:t>
      </w:r>
      <w:r>
        <w:rPr>
          <w:noProof/>
        </w:rPr>
        <w:fldChar w:fldCharType="end"/>
      </w:r>
    </w:p>
    <w:p w14:paraId="524838BC" w14:textId="540D678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MBSSessionChargingInformation</w:t>
      </w:r>
      <w:r>
        <w:rPr>
          <w:noProof/>
        </w:rPr>
        <w:tab/>
      </w:r>
      <w:r>
        <w:rPr>
          <w:noProof/>
        </w:rPr>
        <w:fldChar w:fldCharType="begin" w:fldLock="1"/>
      </w:r>
      <w:r>
        <w:rPr>
          <w:noProof/>
        </w:rPr>
        <w:instrText xml:space="preserve"> PAGEREF _Toc212317123 \h </w:instrText>
      </w:r>
      <w:r>
        <w:rPr>
          <w:noProof/>
        </w:rPr>
      </w:r>
      <w:r>
        <w:rPr>
          <w:noProof/>
        </w:rPr>
        <w:fldChar w:fldCharType="separate"/>
      </w:r>
      <w:r>
        <w:rPr>
          <w:noProof/>
        </w:rPr>
        <w:t>108</w:t>
      </w:r>
      <w:r>
        <w:rPr>
          <w:noProof/>
        </w:rPr>
        <w:fldChar w:fldCharType="end"/>
      </w:r>
    </w:p>
    <w:p w14:paraId="37B55EF6" w14:textId="0A099E9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6.1.6.2.14.7</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ServiceArea</w:t>
      </w:r>
      <w:r>
        <w:rPr>
          <w:noProof/>
        </w:rPr>
        <w:tab/>
      </w:r>
      <w:r>
        <w:rPr>
          <w:noProof/>
        </w:rPr>
        <w:fldChar w:fldCharType="begin" w:fldLock="1"/>
      </w:r>
      <w:r>
        <w:rPr>
          <w:noProof/>
        </w:rPr>
        <w:instrText xml:space="preserve"> PAGEREF _Toc212317124 \h </w:instrText>
      </w:r>
      <w:r>
        <w:rPr>
          <w:noProof/>
        </w:rPr>
      </w:r>
      <w:r>
        <w:rPr>
          <w:noProof/>
        </w:rPr>
        <w:fldChar w:fldCharType="separate"/>
      </w:r>
      <w:r>
        <w:rPr>
          <w:noProof/>
        </w:rPr>
        <w:t>108</w:t>
      </w:r>
      <w:r>
        <w:rPr>
          <w:noProof/>
        </w:rPr>
        <w:fldChar w:fldCharType="end"/>
      </w:r>
    </w:p>
    <w:p w14:paraId="4408D4F7" w14:textId="19FD8B7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sidRPr="00D27E04">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MBSContainerInformation</w:t>
      </w:r>
      <w:r>
        <w:rPr>
          <w:noProof/>
        </w:rPr>
        <w:tab/>
      </w:r>
      <w:r>
        <w:rPr>
          <w:noProof/>
        </w:rPr>
        <w:fldChar w:fldCharType="begin" w:fldLock="1"/>
      </w:r>
      <w:r>
        <w:rPr>
          <w:noProof/>
        </w:rPr>
        <w:instrText xml:space="preserve"> PAGEREF _Toc212317125 \h </w:instrText>
      </w:r>
      <w:r>
        <w:rPr>
          <w:noProof/>
        </w:rPr>
      </w:r>
      <w:r>
        <w:rPr>
          <w:noProof/>
        </w:rPr>
        <w:fldChar w:fldCharType="separate"/>
      </w:r>
      <w:r>
        <w:rPr>
          <w:noProof/>
        </w:rPr>
        <w:t>108</w:t>
      </w:r>
      <w:r>
        <w:rPr>
          <w:noProof/>
        </w:rPr>
        <w:fldChar w:fldCharType="end"/>
      </w:r>
    </w:p>
    <w:p w14:paraId="21DEDA27" w14:textId="40616CA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EstablishedConnectionInfo</w:t>
      </w:r>
      <w:r>
        <w:rPr>
          <w:noProof/>
        </w:rPr>
        <w:tab/>
      </w:r>
      <w:r>
        <w:rPr>
          <w:noProof/>
        </w:rPr>
        <w:fldChar w:fldCharType="begin" w:fldLock="1"/>
      </w:r>
      <w:r>
        <w:rPr>
          <w:noProof/>
        </w:rPr>
        <w:instrText xml:space="preserve"> PAGEREF _Toc212317126 \h </w:instrText>
      </w:r>
      <w:r>
        <w:rPr>
          <w:noProof/>
        </w:rPr>
      </w:r>
      <w:r>
        <w:rPr>
          <w:noProof/>
        </w:rPr>
        <w:fldChar w:fldCharType="separate"/>
      </w:r>
      <w:r>
        <w:rPr>
          <w:noProof/>
        </w:rPr>
        <w:t>109</w:t>
      </w:r>
      <w:r>
        <w:rPr>
          <w:noProof/>
        </w:rPr>
        <w:fldChar w:fldCharType="end"/>
      </w:r>
    </w:p>
    <w:p w14:paraId="7D63DC83" w14:textId="4DEDDA2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TSN Specified Data Type</w:t>
      </w:r>
      <w:r>
        <w:rPr>
          <w:noProof/>
        </w:rPr>
        <w:tab/>
      </w:r>
      <w:r>
        <w:rPr>
          <w:noProof/>
        </w:rPr>
        <w:fldChar w:fldCharType="begin" w:fldLock="1"/>
      </w:r>
      <w:r>
        <w:rPr>
          <w:noProof/>
        </w:rPr>
        <w:instrText xml:space="preserve"> PAGEREF _Toc212317127 \h </w:instrText>
      </w:r>
      <w:r>
        <w:rPr>
          <w:noProof/>
        </w:rPr>
      </w:r>
      <w:r>
        <w:rPr>
          <w:noProof/>
        </w:rPr>
        <w:fldChar w:fldCharType="separate"/>
      </w:r>
      <w:r>
        <w:rPr>
          <w:noProof/>
        </w:rPr>
        <w:t>109</w:t>
      </w:r>
      <w:r>
        <w:rPr>
          <w:noProof/>
        </w:rPr>
        <w:fldChar w:fldCharType="end"/>
      </w:r>
    </w:p>
    <w:p w14:paraId="7B0F7F54" w14:textId="0C0328C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_Toc212317128 \h </w:instrText>
      </w:r>
      <w:r>
        <w:rPr>
          <w:noProof/>
        </w:rPr>
      </w:r>
      <w:r>
        <w:rPr>
          <w:noProof/>
        </w:rPr>
        <w:fldChar w:fldCharType="separate"/>
      </w:r>
      <w:r>
        <w:rPr>
          <w:noProof/>
        </w:rPr>
        <w:t>109</w:t>
      </w:r>
      <w:r>
        <w:rPr>
          <w:noProof/>
        </w:rPr>
        <w:fldChar w:fldCharType="end"/>
      </w:r>
    </w:p>
    <w:p w14:paraId="1C94AF88" w14:textId="6EB758F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_Toc212317129 \h </w:instrText>
      </w:r>
      <w:r>
        <w:rPr>
          <w:noProof/>
        </w:rPr>
      </w:r>
      <w:r>
        <w:rPr>
          <w:noProof/>
        </w:rPr>
        <w:fldChar w:fldCharType="separate"/>
      </w:r>
      <w:r>
        <w:rPr>
          <w:noProof/>
        </w:rPr>
        <w:t>109</w:t>
      </w:r>
      <w:r>
        <w:rPr>
          <w:noProof/>
        </w:rPr>
        <w:fldChar w:fldCharType="end"/>
      </w:r>
    </w:p>
    <w:p w14:paraId="0F1EAB2F" w14:textId="0867437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6.1.6.2.15.3</w:t>
      </w:r>
      <w:r>
        <w:rPr>
          <w:rFonts w:asciiTheme="minorHAnsi" w:eastAsiaTheme="minorEastAsia" w:hAnsiTheme="minorHAnsi" w:cstheme="minorBidi"/>
          <w:noProof/>
          <w:kern w:val="2"/>
          <w:sz w:val="24"/>
          <w:szCs w:val="24"/>
          <w:lang w:eastAsia="en-GB"/>
          <w14:ligatures w14:val="standardContextual"/>
        </w:rPr>
        <w:tab/>
      </w:r>
      <w:r>
        <w:rPr>
          <w:noProof/>
          <w:lang w:eastAsia="zh-CN"/>
        </w:rPr>
        <w:t>Type TSNChargingInformation</w:t>
      </w:r>
      <w:r>
        <w:rPr>
          <w:noProof/>
        </w:rPr>
        <w:tab/>
      </w:r>
      <w:r>
        <w:rPr>
          <w:noProof/>
        </w:rPr>
        <w:fldChar w:fldCharType="begin" w:fldLock="1"/>
      </w:r>
      <w:r>
        <w:rPr>
          <w:noProof/>
        </w:rPr>
        <w:instrText xml:space="preserve"> PAGEREF _Toc212317130 \h </w:instrText>
      </w:r>
      <w:r>
        <w:rPr>
          <w:noProof/>
        </w:rPr>
      </w:r>
      <w:r>
        <w:rPr>
          <w:noProof/>
        </w:rPr>
        <w:fldChar w:fldCharType="separate"/>
      </w:r>
      <w:r>
        <w:rPr>
          <w:noProof/>
        </w:rPr>
        <w:t>109</w:t>
      </w:r>
      <w:r>
        <w:rPr>
          <w:noProof/>
        </w:rPr>
        <w:fldChar w:fldCharType="end"/>
      </w:r>
    </w:p>
    <w:p w14:paraId="2699D516" w14:textId="623EC20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TSNQoSInformation</w:t>
      </w:r>
      <w:r>
        <w:rPr>
          <w:noProof/>
        </w:rPr>
        <w:tab/>
      </w:r>
      <w:r>
        <w:rPr>
          <w:noProof/>
        </w:rPr>
        <w:fldChar w:fldCharType="begin" w:fldLock="1"/>
      </w:r>
      <w:r>
        <w:rPr>
          <w:noProof/>
        </w:rPr>
        <w:instrText xml:space="preserve"> PAGEREF _Toc212317131 \h </w:instrText>
      </w:r>
      <w:r>
        <w:rPr>
          <w:noProof/>
        </w:rPr>
      </w:r>
      <w:r>
        <w:rPr>
          <w:noProof/>
        </w:rPr>
        <w:fldChar w:fldCharType="separate"/>
      </w:r>
      <w:r>
        <w:rPr>
          <w:noProof/>
        </w:rPr>
        <w:t>110</w:t>
      </w:r>
      <w:r>
        <w:rPr>
          <w:noProof/>
        </w:rPr>
        <w:fldChar w:fldCharType="end"/>
      </w:r>
    </w:p>
    <w:p w14:paraId="76906A81" w14:textId="20099BE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TSCAssistance</w:t>
      </w:r>
      <w:r>
        <w:rPr>
          <w:noProof/>
          <w:lang w:bidi="ar-IQ"/>
        </w:rPr>
        <w:t>Information</w:t>
      </w:r>
      <w:r>
        <w:rPr>
          <w:noProof/>
        </w:rPr>
        <w:tab/>
      </w:r>
      <w:r>
        <w:rPr>
          <w:noProof/>
        </w:rPr>
        <w:fldChar w:fldCharType="begin" w:fldLock="1"/>
      </w:r>
      <w:r>
        <w:rPr>
          <w:noProof/>
        </w:rPr>
        <w:instrText xml:space="preserve"> PAGEREF _Toc212317132 \h </w:instrText>
      </w:r>
      <w:r>
        <w:rPr>
          <w:noProof/>
        </w:rPr>
      </w:r>
      <w:r>
        <w:rPr>
          <w:noProof/>
        </w:rPr>
        <w:fldChar w:fldCharType="separate"/>
      </w:r>
      <w:r>
        <w:rPr>
          <w:noProof/>
        </w:rPr>
        <w:t>110</w:t>
      </w:r>
      <w:r>
        <w:rPr>
          <w:noProof/>
        </w:rPr>
        <w:fldChar w:fldCharType="end"/>
      </w:r>
    </w:p>
    <w:p w14:paraId="1D52DBF0" w14:textId="71C8848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15</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Type TimeSynchronizationInformation</w:t>
      </w:r>
      <w:r>
        <w:rPr>
          <w:noProof/>
        </w:rPr>
        <w:tab/>
      </w:r>
      <w:r>
        <w:rPr>
          <w:noProof/>
        </w:rPr>
        <w:fldChar w:fldCharType="begin" w:fldLock="1"/>
      </w:r>
      <w:r>
        <w:rPr>
          <w:noProof/>
        </w:rPr>
        <w:instrText xml:space="preserve"> PAGEREF _Toc212317133 \h </w:instrText>
      </w:r>
      <w:r>
        <w:rPr>
          <w:noProof/>
        </w:rPr>
      </w:r>
      <w:r>
        <w:rPr>
          <w:noProof/>
        </w:rPr>
        <w:fldChar w:fldCharType="separate"/>
      </w:r>
      <w:r>
        <w:rPr>
          <w:noProof/>
        </w:rPr>
        <w:t>110</w:t>
      </w:r>
      <w:r>
        <w:rPr>
          <w:noProof/>
        </w:rPr>
        <w:fldChar w:fldCharType="end"/>
      </w:r>
    </w:p>
    <w:p w14:paraId="0ECC5072" w14:textId="60A0A71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Inter-CHF information Specified Data Type</w:t>
      </w:r>
      <w:r>
        <w:rPr>
          <w:noProof/>
        </w:rPr>
        <w:tab/>
      </w:r>
      <w:r>
        <w:rPr>
          <w:noProof/>
        </w:rPr>
        <w:fldChar w:fldCharType="begin" w:fldLock="1"/>
      </w:r>
      <w:r>
        <w:rPr>
          <w:noProof/>
        </w:rPr>
        <w:instrText xml:space="preserve"> PAGEREF _Toc212317134 \h </w:instrText>
      </w:r>
      <w:r>
        <w:rPr>
          <w:noProof/>
        </w:rPr>
      </w:r>
      <w:r>
        <w:rPr>
          <w:noProof/>
        </w:rPr>
        <w:fldChar w:fldCharType="separate"/>
      </w:r>
      <w:r>
        <w:rPr>
          <w:noProof/>
        </w:rPr>
        <w:t>110</w:t>
      </w:r>
      <w:r>
        <w:rPr>
          <w:noProof/>
        </w:rPr>
        <w:fldChar w:fldCharType="end"/>
      </w:r>
    </w:p>
    <w:p w14:paraId="4F36D91D" w14:textId="1FEFA85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_Toc212317135 \h </w:instrText>
      </w:r>
      <w:r>
        <w:rPr>
          <w:noProof/>
        </w:rPr>
      </w:r>
      <w:r>
        <w:rPr>
          <w:noProof/>
        </w:rPr>
        <w:fldChar w:fldCharType="separate"/>
      </w:r>
      <w:r>
        <w:rPr>
          <w:noProof/>
        </w:rPr>
        <w:t>110</w:t>
      </w:r>
      <w:r>
        <w:rPr>
          <w:noProof/>
        </w:rPr>
        <w:fldChar w:fldCharType="end"/>
      </w:r>
    </w:p>
    <w:p w14:paraId="0634141E" w14:textId="44FA7A8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_Toc212317136 \h </w:instrText>
      </w:r>
      <w:r>
        <w:rPr>
          <w:noProof/>
        </w:rPr>
      </w:r>
      <w:r>
        <w:rPr>
          <w:noProof/>
        </w:rPr>
        <w:fldChar w:fldCharType="separate"/>
      </w:r>
      <w:r>
        <w:rPr>
          <w:noProof/>
        </w:rPr>
        <w:t>111</w:t>
      </w:r>
      <w:r>
        <w:rPr>
          <w:noProof/>
        </w:rPr>
        <w:fldChar w:fldCharType="end"/>
      </w:r>
    </w:p>
    <w:p w14:paraId="16F46990" w14:textId="1C8A8EC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6.1.6.2.16.3</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InterCHFInformation</w:t>
      </w:r>
      <w:r>
        <w:rPr>
          <w:noProof/>
        </w:rPr>
        <w:tab/>
      </w:r>
      <w:r>
        <w:rPr>
          <w:noProof/>
        </w:rPr>
        <w:fldChar w:fldCharType="begin" w:fldLock="1"/>
      </w:r>
      <w:r>
        <w:rPr>
          <w:noProof/>
        </w:rPr>
        <w:instrText xml:space="preserve"> PAGEREF _Toc212317137 \h </w:instrText>
      </w:r>
      <w:r>
        <w:rPr>
          <w:noProof/>
        </w:rPr>
      </w:r>
      <w:r>
        <w:rPr>
          <w:noProof/>
        </w:rPr>
        <w:fldChar w:fldCharType="separate"/>
      </w:r>
      <w:r>
        <w:rPr>
          <w:noProof/>
        </w:rPr>
        <w:t>111</w:t>
      </w:r>
      <w:r>
        <w:rPr>
          <w:noProof/>
        </w:rPr>
        <w:fldChar w:fldCharType="end"/>
      </w:r>
    </w:p>
    <w:p w14:paraId="398288AA" w14:textId="1A9F4F8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admission control charging Specified Data Type</w:t>
      </w:r>
      <w:r>
        <w:rPr>
          <w:noProof/>
        </w:rPr>
        <w:tab/>
      </w:r>
      <w:r>
        <w:rPr>
          <w:noProof/>
        </w:rPr>
        <w:fldChar w:fldCharType="begin" w:fldLock="1"/>
      </w:r>
      <w:r>
        <w:rPr>
          <w:noProof/>
        </w:rPr>
        <w:instrText xml:space="preserve"> PAGEREF _Toc212317138 \h </w:instrText>
      </w:r>
      <w:r>
        <w:rPr>
          <w:noProof/>
        </w:rPr>
      </w:r>
      <w:r>
        <w:rPr>
          <w:noProof/>
        </w:rPr>
        <w:fldChar w:fldCharType="separate"/>
      </w:r>
      <w:r>
        <w:rPr>
          <w:noProof/>
        </w:rPr>
        <w:t>111</w:t>
      </w:r>
      <w:r>
        <w:rPr>
          <w:noProof/>
        </w:rPr>
        <w:fldChar w:fldCharType="end"/>
      </w:r>
    </w:p>
    <w:p w14:paraId="5FC1A2F2" w14:textId="73D8729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_Toc212317139 \h </w:instrText>
      </w:r>
      <w:r>
        <w:rPr>
          <w:noProof/>
        </w:rPr>
      </w:r>
      <w:r>
        <w:rPr>
          <w:noProof/>
        </w:rPr>
        <w:fldChar w:fldCharType="separate"/>
      </w:r>
      <w:r>
        <w:rPr>
          <w:noProof/>
        </w:rPr>
        <w:t>111</w:t>
      </w:r>
      <w:r>
        <w:rPr>
          <w:noProof/>
        </w:rPr>
        <w:fldChar w:fldCharType="end"/>
      </w:r>
    </w:p>
    <w:p w14:paraId="2294F8CE" w14:textId="1A7917A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_Toc212317140 \h </w:instrText>
      </w:r>
      <w:r>
        <w:rPr>
          <w:noProof/>
        </w:rPr>
      </w:r>
      <w:r>
        <w:rPr>
          <w:noProof/>
        </w:rPr>
        <w:fldChar w:fldCharType="separate"/>
      </w:r>
      <w:r>
        <w:rPr>
          <w:noProof/>
        </w:rPr>
        <w:t>111</w:t>
      </w:r>
      <w:r>
        <w:rPr>
          <w:noProof/>
        </w:rPr>
        <w:fldChar w:fldCharType="end"/>
      </w:r>
    </w:p>
    <w:p w14:paraId="4819B6F9" w14:textId="00BD91C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_Toc212317141 \h </w:instrText>
      </w:r>
      <w:r>
        <w:rPr>
          <w:noProof/>
        </w:rPr>
      </w:r>
      <w:r>
        <w:rPr>
          <w:noProof/>
        </w:rPr>
        <w:fldChar w:fldCharType="separate"/>
      </w:r>
      <w:r>
        <w:rPr>
          <w:noProof/>
        </w:rPr>
        <w:t>111</w:t>
      </w:r>
      <w:r>
        <w:rPr>
          <w:noProof/>
        </w:rPr>
        <w:fldChar w:fldCharType="end"/>
      </w:r>
    </w:p>
    <w:p w14:paraId="1D8D5AE1" w14:textId="7080A210"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6.1.6.2.17.4</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AllocateUnit</w:t>
      </w:r>
      <w:r>
        <w:rPr>
          <w:noProof/>
        </w:rPr>
        <w:tab/>
      </w:r>
      <w:r>
        <w:rPr>
          <w:noProof/>
        </w:rPr>
        <w:fldChar w:fldCharType="begin" w:fldLock="1"/>
      </w:r>
      <w:r>
        <w:rPr>
          <w:noProof/>
        </w:rPr>
        <w:instrText xml:space="preserve"> PAGEREF _Toc212317142 \h </w:instrText>
      </w:r>
      <w:r>
        <w:rPr>
          <w:noProof/>
        </w:rPr>
      </w:r>
      <w:r>
        <w:rPr>
          <w:noProof/>
        </w:rPr>
        <w:fldChar w:fldCharType="separate"/>
      </w:r>
      <w:r>
        <w:rPr>
          <w:noProof/>
        </w:rPr>
        <w:t>112</w:t>
      </w:r>
      <w:r>
        <w:rPr>
          <w:noProof/>
        </w:rPr>
        <w:fldChar w:fldCharType="end"/>
      </w:r>
    </w:p>
    <w:p w14:paraId="52E43D35" w14:textId="603F114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6.1.6.2.17.5</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_Toc212317143 \h </w:instrText>
      </w:r>
      <w:r>
        <w:rPr>
          <w:noProof/>
        </w:rPr>
      </w:r>
      <w:r>
        <w:rPr>
          <w:noProof/>
        </w:rPr>
        <w:fldChar w:fldCharType="separate"/>
      </w:r>
      <w:r>
        <w:rPr>
          <w:noProof/>
        </w:rPr>
        <w:t>112</w:t>
      </w:r>
      <w:r>
        <w:rPr>
          <w:noProof/>
        </w:rPr>
        <w:fldChar w:fldCharType="end"/>
      </w:r>
    </w:p>
    <w:p w14:paraId="190D016F" w14:textId="651B471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6.1.6.2.17.6</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NSACFC</w:t>
      </w:r>
      <w:r>
        <w:rPr>
          <w:noProof/>
        </w:rPr>
        <w:t>hargingInformation</w:t>
      </w:r>
      <w:r>
        <w:rPr>
          <w:noProof/>
        </w:rPr>
        <w:tab/>
      </w:r>
      <w:r>
        <w:rPr>
          <w:noProof/>
        </w:rPr>
        <w:fldChar w:fldCharType="begin" w:fldLock="1"/>
      </w:r>
      <w:r>
        <w:rPr>
          <w:noProof/>
        </w:rPr>
        <w:instrText xml:space="preserve"> PAGEREF _Toc212317144 \h </w:instrText>
      </w:r>
      <w:r>
        <w:rPr>
          <w:noProof/>
        </w:rPr>
      </w:r>
      <w:r>
        <w:rPr>
          <w:noProof/>
        </w:rPr>
        <w:fldChar w:fldCharType="separate"/>
      </w:r>
      <w:r>
        <w:rPr>
          <w:noProof/>
        </w:rPr>
        <w:t>112</w:t>
      </w:r>
      <w:r>
        <w:rPr>
          <w:noProof/>
        </w:rPr>
        <w:fldChar w:fldCharType="end"/>
      </w:r>
    </w:p>
    <w:p w14:paraId="22FCB75F" w14:textId="5058DB5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NSACContainerInformation</w:t>
      </w:r>
      <w:r>
        <w:rPr>
          <w:noProof/>
        </w:rPr>
        <w:tab/>
      </w:r>
      <w:r>
        <w:rPr>
          <w:noProof/>
        </w:rPr>
        <w:fldChar w:fldCharType="begin" w:fldLock="1"/>
      </w:r>
      <w:r>
        <w:rPr>
          <w:noProof/>
        </w:rPr>
        <w:instrText xml:space="preserve"> PAGEREF _Toc212317145 \h </w:instrText>
      </w:r>
      <w:r>
        <w:rPr>
          <w:noProof/>
        </w:rPr>
      </w:r>
      <w:r>
        <w:rPr>
          <w:noProof/>
        </w:rPr>
        <w:fldChar w:fldCharType="separate"/>
      </w:r>
      <w:r>
        <w:rPr>
          <w:noProof/>
        </w:rPr>
        <w:t>112</w:t>
      </w:r>
      <w:r>
        <w:rPr>
          <w:noProof/>
        </w:rPr>
        <w:fldChar w:fldCharType="end"/>
      </w:r>
    </w:p>
    <w:p w14:paraId="54138C41" w14:textId="6DB92F2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slice-specific authentication and authorization (NSSAA) Specified Data Type</w:t>
      </w:r>
      <w:r>
        <w:rPr>
          <w:noProof/>
        </w:rPr>
        <w:tab/>
      </w:r>
      <w:r>
        <w:rPr>
          <w:noProof/>
        </w:rPr>
        <w:fldChar w:fldCharType="begin" w:fldLock="1"/>
      </w:r>
      <w:r>
        <w:rPr>
          <w:noProof/>
        </w:rPr>
        <w:instrText xml:space="preserve"> PAGEREF _Toc212317146 \h </w:instrText>
      </w:r>
      <w:r>
        <w:rPr>
          <w:noProof/>
        </w:rPr>
      </w:r>
      <w:r>
        <w:rPr>
          <w:noProof/>
        </w:rPr>
        <w:fldChar w:fldCharType="separate"/>
      </w:r>
      <w:r>
        <w:rPr>
          <w:noProof/>
        </w:rPr>
        <w:t>113</w:t>
      </w:r>
      <w:r>
        <w:rPr>
          <w:noProof/>
        </w:rPr>
        <w:fldChar w:fldCharType="end"/>
      </w:r>
    </w:p>
    <w:p w14:paraId="0CF8842A" w14:textId="403B858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_Toc212317147 \h </w:instrText>
      </w:r>
      <w:r>
        <w:rPr>
          <w:noProof/>
        </w:rPr>
      </w:r>
      <w:r>
        <w:rPr>
          <w:noProof/>
        </w:rPr>
        <w:fldChar w:fldCharType="separate"/>
      </w:r>
      <w:r>
        <w:rPr>
          <w:noProof/>
        </w:rPr>
        <w:t>113</w:t>
      </w:r>
      <w:r>
        <w:rPr>
          <w:noProof/>
        </w:rPr>
        <w:fldChar w:fldCharType="end"/>
      </w:r>
    </w:p>
    <w:p w14:paraId="34F2FDF9" w14:textId="5B75C193"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_Toc212317148 \h </w:instrText>
      </w:r>
      <w:r>
        <w:rPr>
          <w:noProof/>
        </w:rPr>
      </w:r>
      <w:r>
        <w:rPr>
          <w:noProof/>
        </w:rPr>
        <w:fldChar w:fldCharType="separate"/>
      </w:r>
      <w:r>
        <w:rPr>
          <w:noProof/>
        </w:rPr>
        <w:t>113</w:t>
      </w:r>
      <w:r>
        <w:rPr>
          <w:noProof/>
        </w:rPr>
        <w:fldChar w:fldCharType="end"/>
      </w:r>
    </w:p>
    <w:p w14:paraId="69061491" w14:textId="624D1FD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6.1.6.2.18.3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NSSAAC</w:t>
      </w:r>
      <w:r>
        <w:rPr>
          <w:noProof/>
        </w:rPr>
        <w:t>hargingInformation</w:t>
      </w:r>
      <w:r>
        <w:rPr>
          <w:noProof/>
        </w:rPr>
        <w:tab/>
      </w:r>
      <w:r>
        <w:rPr>
          <w:noProof/>
        </w:rPr>
        <w:fldChar w:fldCharType="begin" w:fldLock="1"/>
      </w:r>
      <w:r>
        <w:rPr>
          <w:noProof/>
        </w:rPr>
        <w:instrText xml:space="preserve"> PAGEREF _Toc212317149 \h </w:instrText>
      </w:r>
      <w:r>
        <w:rPr>
          <w:noProof/>
        </w:rPr>
      </w:r>
      <w:r>
        <w:rPr>
          <w:noProof/>
        </w:rPr>
        <w:fldChar w:fldCharType="separate"/>
      </w:r>
      <w:r>
        <w:rPr>
          <w:noProof/>
        </w:rPr>
        <w:t>113</w:t>
      </w:r>
      <w:r>
        <w:rPr>
          <w:noProof/>
        </w:rPr>
        <w:fldChar w:fldCharType="end"/>
      </w:r>
    </w:p>
    <w:p w14:paraId="294FFA16" w14:textId="1315467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5GS LCS Specified Data Type</w:t>
      </w:r>
      <w:r>
        <w:rPr>
          <w:noProof/>
        </w:rPr>
        <w:tab/>
      </w:r>
      <w:r>
        <w:rPr>
          <w:noProof/>
        </w:rPr>
        <w:fldChar w:fldCharType="begin" w:fldLock="1"/>
      </w:r>
      <w:r>
        <w:rPr>
          <w:noProof/>
        </w:rPr>
        <w:instrText xml:space="preserve"> PAGEREF _Toc212317150 \h </w:instrText>
      </w:r>
      <w:r>
        <w:rPr>
          <w:noProof/>
        </w:rPr>
      </w:r>
      <w:r>
        <w:rPr>
          <w:noProof/>
        </w:rPr>
        <w:fldChar w:fldCharType="separate"/>
      </w:r>
      <w:r>
        <w:rPr>
          <w:noProof/>
        </w:rPr>
        <w:t>113</w:t>
      </w:r>
      <w:r>
        <w:rPr>
          <w:noProof/>
        </w:rPr>
        <w:fldChar w:fldCharType="end"/>
      </w:r>
    </w:p>
    <w:p w14:paraId="7C39D7AF" w14:textId="67B490B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_Toc212317151 \h </w:instrText>
      </w:r>
      <w:r>
        <w:rPr>
          <w:noProof/>
        </w:rPr>
      </w:r>
      <w:r>
        <w:rPr>
          <w:noProof/>
        </w:rPr>
        <w:fldChar w:fldCharType="separate"/>
      </w:r>
      <w:r>
        <w:rPr>
          <w:noProof/>
        </w:rPr>
        <w:t>113</w:t>
      </w:r>
      <w:r>
        <w:rPr>
          <w:noProof/>
        </w:rPr>
        <w:fldChar w:fldCharType="end"/>
      </w:r>
    </w:p>
    <w:p w14:paraId="52144F88" w14:textId="244F531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_Toc212317152 \h </w:instrText>
      </w:r>
      <w:r>
        <w:rPr>
          <w:noProof/>
        </w:rPr>
      </w:r>
      <w:r>
        <w:rPr>
          <w:noProof/>
        </w:rPr>
        <w:fldChar w:fldCharType="separate"/>
      </w:r>
      <w:r>
        <w:rPr>
          <w:noProof/>
        </w:rPr>
        <w:t>114</w:t>
      </w:r>
      <w:r>
        <w:rPr>
          <w:noProof/>
        </w:rPr>
        <w:fldChar w:fldCharType="end"/>
      </w:r>
    </w:p>
    <w:p w14:paraId="703BF117" w14:textId="7500A98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noProof/>
          <w:lang w:val="en-US" w:eastAsia="zh-CN"/>
        </w:rPr>
        <w:t>RangingSL</w:t>
      </w:r>
      <w:r>
        <w:rPr>
          <w:noProof/>
          <w:lang w:eastAsia="zh-CN"/>
        </w:rPr>
        <w:t>ChargingInformation</w:t>
      </w:r>
      <w:r>
        <w:rPr>
          <w:noProof/>
        </w:rPr>
        <w:tab/>
      </w:r>
      <w:r>
        <w:rPr>
          <w:noProof/>
        </w:rPr>
        <w:fldChar w:fldCharType="begin" w:fldLock="1"/>
      </w:r>
      <w:r>
        <w:rPr>
          <w:noProof/>
        </w:rPr>
        <w:instrText xml:space="preserve"> PAGEREF _Toc212317153 \h </w:instrText>
      </w:r>
      <w:r>
        <w:rPr>
          <w:noProof/>
        </w:rPr>
      </w:r>
      <w:r>
        <w:rPr>
          <w:noProof/>
        </w:rPr>
        <w:fldChar w:fldCharType="separate"/>
      </w:r>
      <w:r>
        <w:rPr>
          <w:noProof/>
        </w:rPr>
        <w:t>114</w:t>
      </w:r>
      <w:r>
        <w:rPr>
          <w:noProof/>
        </w:rPr>
        <w:fldChar w:fldCharType="end"/>
      </w:r>
    </w:p>
    <w:p w14:paraId="469CF3A5" w14:textId="31F5841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noProof/>
          <w:lang w:val="en-US" w:eastAsia="zh-CN"/>
        </w:rPr>
        <w:t>L</w:t>
      </w:r>
      <w:r>
        <w:rPr>
          <w:noProof/>
        </w:rPr>
        <w:t>ocationEstimate</w:t>
      </w:r>
      <w:r>
        <w:rPr>
          <w:noProof/>
        </w:rPr>
        <w:tab/>
      </w:r>
      <w:r>
        <w:rPr>
          <w:noProof/>
        </w:rPr>
        <w:fldChar w:fldCharType="begin" w:fldLock="1"/>
      </w:r>
      <w:r>
        <w:rPr>
          <w:noProof/>
        </w:rPr>
        <w:instrText xml:space="preserve"> PAGEREF _Toc212317154 \h </w:instrText>
      </w:r>
      <w:r>
        <w:rPr>
          <w:noProof/>
        </w:rPr>
      </w:r>
      <w:r>
        <w:rPr>
          <w:noProof/>
        </w:rPr>
        <w:fldChar w:fldCharType="separate"/>
      </w:r>
      <w:r>
        <w:rPr>
          <w:noProof/>
        </w:rPr>
        <w:t>114</w:t>
      </w:r>
      <w:r>
        <w:rPr>
          <w:noProof/>
        </w:rPr>
        <w:fldChar w:fldCharType="end"/>
      </w:r>
    </w:p>
    <w:p w14:paraId="0E3BD730" w14:textId="5E95B03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w:t>
      </w:r>
      <w:r w:rsidRPr="00D27E04">
        <w:rPr>
          <w:rFonts w:eastAsiaTheme="minorEastAsia"/>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7E04">
        <w:rPr>
          <w:noProof/>
          <w:lang w:val="en-US" w:eastAsia="zh-CN"/>
        </w:rPr>
        <w:t>LCS</w:t>
      </w:r>
      <w:r>
        <w:rPr>
          <w:noProof/>
          <w:lang w:eastAsia="zh-CN"/>
        </w:rPr>
        <w:t>Information</w:t>
      </w:r>
      <w:r>
        <w:rPr>
          <w:noProof/>
        </w:rPr>
        <w:tab/>
      </w:r>
      <w:r>
        <w:rPr>
          <w:noProof/>
        </w:rPr>
        <w:fldChar w:fldCharType="begin" w:fldLock="1"/>
      </w:r>
      <w:r>
        <w:rPr>
          <w:noProof/>
        </w:rPr>
        <w:instrText xml:space="preserve"> PAGEREF _Toc212317155 \h </w:instrText>
      </w:r>
      <w:r>
        <w:rPr>
          <w:noProof/>
        </w:rPr>
      </w:r>
      <w:r>
        <w:rPr>
          <w:noProof/>
        </w:rPr>
        <w:fldChar w:fldCharType="separate"/>
      </w:r>
      <w:r>
        <w:rPr>
          <w:noProof/>
        </w:rPr>
        <w:t>115</w:t>
      </w:r>
      <w:r>
        <w:rPr>
          <w:noProof/>
        </w:rPr>
        <w:fldChar w:fldCharType="end"/>
      </w:r>
    </w:p>
    <w:p w14:paraId="28BB028A" w14:textId="0701C4B6"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_Toc212317156 \h </w:instrText>
      </w:r>
      <w:r>
        <w:rPr>
          <w:noProof/>
        </w:rPr>
      </w:r>
      <w:r>
        <w:rPr>
          <w:noProof/>
        </w:rPr>
        <w:fldChar w:fldCharType="separate"/>
      </w:r>
      <w:r>
        <w:rPr>
          <w:noProof/>
        </w:rPr>
        <w:t>115</w:t>
      </w:r>
      <w:r>
        <w:rPr>
          <w:noProof/>
        </w:rPr>
        <w:fldChar w:fldCharType="end"/>
      </w:r>
    </w:p>
    <w:p w14:paraId="295D2128" w14:textId="71E10FF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_Toc212317157 \h </w:instrText>
      </w:r>
      <w:r>
        <w:rPr>
          <w:noProof/>
        </w:rPr>
      </w:r>
      <w:r>
        <w:rPr>
          <w:noProof/>
        </w:rPr>
        <w:fldChar w:fldCharType="separate"/>
      </w:r>
      <w:r>
        <w:rPr>
          <w:noProof/>
        </w:rPr>
        <w:t>115</w:t>
      </w:r>
      <w:r>
        <w:rPr>
          <w:noProof/>
        </w:rPr>
        <w:fldChar w:fldCharType="end"/>
      </w:r>
    </w:p>
    <w:p w14:paraId="74CDB7C5" w14:textId="1101929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_Toc212317158 \h </w:instrText>
      </w:r>
      <w:r>
        <w:rPr>
          <w:noProof/>
        </w:rPr>
      </w:r>
      <w:r>
        <w:rPr>
          <w:noProof/>
        </w:rPr>
        <w:fldChar w:fldCharType="separate"/>
      </w:r>
      <w:r>
        <w:rPr>
          <w:noProof/>
        </w:rPr>
        <w:t>115</w:t>
      </w:r>
      <w:r>
        <w:rPr>
          <w:noProof/>
        </w:rPr>
        <w:fldChar w:fldCharType="end"/>
      </w:r>
    </w:p>
    <w:p w14:paraId="13100245" w14:textId="4A63B65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NotificationType</w:t>
      </w:r>
      <w:r>
        <w:rPr>
          <w:noProof/>
        </w:rPr>
        <w:tab/>
      </w:r>
      <w:r>
        <w:rPr>
          <w:noProof/>
        </w:rPr>
        <w:fldChar w:fldCharType="begin" w:fldLock="1"/>
      </w:r>
      <w:r>
        <w:rPr>
          <w:noProof/>
        </w:rPr>
        <w:instrText xml:space="preserve"> PAGEREF _Toc212317159 \h </w:instrText>
      </w:r>
      <w:r>
        <w:rPr>
          <w:noProof/>
        </w:rPr>
      </w:r>
      <w:r>
        <w:rPr>
          <w:noProof/>
        </w:rPr>
        <w:fldChar w:fldCharType="separate"/>
      </w:r>
      <w:r>
        <w:rPr>
          <w:noProof/>
        </w:rPr>
        <w:t>116</w:t>
      </w:r>
      <w:r>
        <w:rPr>
          <w:noProof/>
        </w:rPr>
        <w:fldChar w:fldCharType="end"/>
      </w:r>
    </w:p>
    <w:p w14:paraId="6833D4B9" w14:textId="7DA4F4B8"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_Toc212317160 \h </w:instrText>
      </w:r>
      <w:r>
        <w:rPr>
          <w:noProof/>
        </w:rPr>
      </w:r>
      <w:r>
        <w:rPr>
          <w:noProof/>
        </w:rPr>
        <w:fldChar w:fldCharType="separate"/>
      </w:r>
      <w:r>
        <w:rPr>
          <w:noProof/>
        </w:rPr>
        <w:t>116</w:t>
      </w:r>
      <w:r>
        <w:rPr>
          <w:noProof/>
        </w:rPr>
        <w:fldChar w:fldCharType="end"/>
      </w:r>
    </w:p>
    <w:p w14:paraId="2774BE3C" w14:textId="7706B2F8"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_Toc212317161 \h </w:instrText>
      </w:r>
      <w:r>
        <w:rPr>
          <w:noProof/>
        </w:rPr>
      </w:r>
      <w:r>
        <w:rPr>
          <w:noProof/>
        </w:rPr>
        <w:fldChar w:fldCharType="separate"/>
      </w:r>
      <w:r>
        <w:rPr>
          <w:noProof/>
        </w:rPr>
        <w:t>117</w:t>
      </w:r>
      <w:r>
        <w:rPr>
          <w:noProof/>
        </w:rPr>
        <w:fldChar w:fldCharType="end"/>
      </w:r>
    </w:p>
    <w:p w14:paraId="44B2D565" w14:textId="203C705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fldLock="1"/>
      </w:r>
      <w:r>
        <w:rPr>
          <w:noProof/>
        </w:rPr>
        <w:instrText xml:space="preserve"> PAGEREF _Toc212317162 \h </w:instrText>
      </w:r>
      <w:r>
        <w:rPr>
          <w:noProof/>
        </w:rPr>
      </w:r>
      <w:r>
        <w:rPr>
          <w:noProof/>
        </w:rPr>
        <w:fldChar w:fldCharType="separate"/>
      </w:r>
      <w:r>
        <w:rPr>
          <w:noProof/>
        </w:rPr>
        <w:t>118</w:t>
      </w:r>
      <w:r>
        <w:rPr>
          <w:noProof/>
        </w:rPr>
        <w:fldChar w:fldCharType="end"/>
      </w:r>
    </w:p>
    <w:p w14:paraId="1BB1561D" w14:textId="2EB620FA"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FinalUnitAction</w:t>
      </w:r>
      <w:r>
        <w:rPr>
          <w:noProof/>
        </w:rPr>
        <w:tab/>
      </w:r>
      <w:r>
        <w:rPr>
          <w:noProof/>
        </w:rPr>
        <w:fldChar w:fldCharType="begin" w:fldLock="1"/>
      </w:r>
      <w:r>
        <w:rPr>
          <w:noProof/>
        </w:rPr>
        <w:instrText xml:space="preserve"> PAGEREF _Toc212317163 \h </w:instrText>
      </w:r>
      <w:r>
        <w:rPr>
          <w:noProof/>
        </w:rPr>
      </w:r>
      <w:r>
        <w:rPr>
          <w:noProof/>
        </w:rPr>
        <w:fldChar w:fldCharType="separate"/>
      </w:r>
      <w:r>
        <w:rPr>
          <w:noProof/>
        </w:rPr>
        <w:t>123</w:t>
      </w:r>
      <w:r>
        <w:rPr>
          <w:noProof/>
        </w:rPr>
        <w:fldChar w:fldCharType="end"/>
      </w:r>
    </w:p>
    <w:p w14:paraId="7D4168E1" w14:textId="7659BBA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RedirectAddressType</w:t>
      </w:r>
      <w:r>
        <w:rPr>
          <w:noProof/>
        </w:rPr>
        <w:tab/>
      </w:r>
      <w:r>
        <w:rPr>
          <w:noProof/>
        </w:rPr>
        <w:fldChar w:fldCharType="begin" w:fldLock="1"/>
      </w:r>
      <w:r>
        <w:rPr>
          <w:noProof/>
        </w:rPr>
        <w:instrText xml:space="preserve"> PAGEREF _Toc212317164 \h </w:instrText>
      </w:r>
      <w:r>
        <w:rPr>
          <w:noProof/>
        </w:rPr>
      </w:r>
      <w:r>
        <w:rPr>
          <w:noProof/>
        </w:rPr>
        <w:fldChar w:fldCharType="separate"/>
      </w:r>
      <w:r>
        <w:rPr>
          <w:noProof/>
        </w:rPr>
        <w:t>123</w:t>
      </w:r>
      <w:r>
        <w:rPr>
          <w:noProof/>
        </w:rPr>
        <w:fldChar w:fldCharType="end"/>
      </w:r>
    </w:p>
    <w:p w14:paraId="5161717B" w14:textId="55D3FCB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TriggerCategory</w:t>
      </w:r>
      <w:r>
        <w:rPr>
          <w:noProof/>
        </w:rPr>
        <w:tab/>
      </w:r>
      <w:r>
        <w:rPr>
          <w:noProof/>
        </w:rPr>
        <w:fldChar w:fldCharType="begin" w:fldLock="1"/>
      </w:r>
      <w:r>
        <w:rPr>
          <w:noProof/>
        </w:rPr>
        <w:instrText xml:space="preserve"> PAGEREF _Toc212317165 \h </w:instrText>
      </w:r>
      <w:r>
        <w:rPr>
          <w:noProof/>
        </w:rPr>
      </w:r>
      <w:r>
        <w:rPr>
          <w:noProof/>
        </w:rPr>
        <w:fldChar w:fldCharType="separate"/>
      </w:r>
      <w:r>
        <w:rPr>
          <w:noProof/>
        </w:rPr>
        <w:t>123</w:t>
      </w:r>
      <w:r>
        <w:rPr>
          <w:noProof/>
        </w:rPr>
        <w:fldChar w:fldCharType="end"/>
      </w:r>
    </w:p>
    <w:p w14:paraId="224B4B56" w14:textId="54043CE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QuotaManagementIndicator</w:t>
      </w:r>
      <w:r>
        <w:rPr>
          <w:noProof/>
        </w:rPr>
        <w:tab/>
      </w:r>
      <w:r>
        <w:rPr>
          <w:noProof/>
        </w:rPr>
        <w:fldChar w:fldCharType="begin" w:fldLock="1"/>
      </w:r>
      <w:r>
        <w:rPr>
          <w:noProof/>
        </w:rPr>
        <w:instrText xml:space="preserve"> PAGEREF _Toc212317166 \h </w:instrText>
      </w:r>
      <w:r>
        <w:rPr>
          <w:noProof/>
        </w:rPr>
      </w:r>
      <w:r>
        <w:rPr>
          <w:noProof/>
        </w:rPr>
        <w:fldChar w:fldCharType="separate"/>
      </w:r>
      <w:r>
        <w:rPr>
          <w:noProof/>
        </w:rPr>
        <w:t>123</w:t>
      </w:r>
      <w:r>
        <w:rPr>
          <w:noProof/>
        </w:rPr>
        <w:fldChar w:fldCharType="end"/>
      </w:r>
    </w:p>
    <w:p w14:paraId="3D95D8F1" w14:textId="496D9E2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FailureHandling</w:t>
      </w:r>
      <w:r>
        <w:rPr>
          <w:noProof/>
        </w:rPr>
        <w:tab/>
      </w:r>
      <w:r>
        <w:rPr>
          <w:noProof/>
        </w:rPr>
        <w:fldChar w:fldCharType="begin" w:fldLock="1"/>
      </w:r>
      <w:r>
        <w:rPr>
          <w:noProof/>
        </w:rPr>
        <w:instrText xml:space="preserve"> PAGEREF _Toc212317167 \h </w:instrText>
      </w:r>
      <w:r>
        <w:rPr>
          <w:noProof/>
        </w:rPr>
      </w:r>
      <w:r>
        <w:rPr>
          <w:noProof/>
        </w:rPr>
        <w:fldChar w:fldCharType="separate"/>
      </w:r>
      <w:r>
        <w:rPr>
          <w:noProof/>
        </w:rPr>
        <w:t>124</w:t>
      </w:r>
      <w:r>
        <w:rPr>
          <w:noProof/>
        </w:rPr>
        <w:fldChar w:fldCharType="end"/>
      </w:r>
    </w:p>
    <w:p w14:paraId="38B05FF5" w14:textId="0F70362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SessionFailover</w:t>
      </w:r>
      <w:r>
        <w:rPr>
          <w:noProof/>
        </w:rPr>
        <w:tab/>
      </w:r>
      <w:r>
        <w:rPr>
          <w:noProof/>
        </w:rPr>
        <w:fldChar w:fldCharType="begin" w:fldLock="1"/>
      </w:r>
      <w:r>
        <w:rPr>
          <w:noProof/>
        </w:rPr>
        <w:instrText xml:space="preserve"> PAGEREF _Toc212317168 \h </w:instrText>
      </w:r>
      <w:r>
        <w:rPr>
          <w:noProof/>
        </w:rPr>
      </w:r>
      <w:r>
        <w:rPr>
          <w:noProof/>
        </w:rPr>
        <w:fldChar w:fldCharType="separate"/>
      </w:r>
      <w:r>
        <w:rPr>
          <w:noProof/>
        </w:rPr>
        <w:t>124</w:t>
      </w:r>
      <w:r>
        <w:rPr>
          <w:noProof/>
        </w:rPr>
        <w:fldChar w:fldCharType="end"/>
      </w:r>
    </w:p>
    <w:p w14:paraId="615DFBA4" w14:textId="0A7E1C1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_Toc212317169 \h </w:instrText>
      </w:r>
      <w:r>
        <w:rPr>
          <w:noProof/>
        </w:rPr>
      </w:r>
      <w:r>
        <w:rPr>
          <w:noProof/>
        </w:rPr>
        <w:fldChar w:fldCharType="separate"/>
      </w:r>
      <w:r>
        <w:rPr>
          <w:noProof/>
        </w:rPr>
        <w:t>124</w:t>
      </w:r>
      <w:r>
        <w:rPr>
          <w:noProof/>
        </w:rPr>
        <w:fldChar w:fldCharType="end"/>
      </w:r>
    </w:p>
    <w:p w14:paraId="6D8BA0E9" w14:textId="3B4DC55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fldLock="1"/>
      </w:r>
      <w:r>
        <w:rPr>
          <w:noProof/>
        </w:rPr>
        <w:instrText xml:space="preserve"> PAGEREF _Toc212317170 \h </w:instrText>
      </w:r>
      <w:r>
        <w:rPr>
          <w:noProof/>
        </w:rPr>
      </w:r>
      <w:r>
        <w:rPr>
          <w:noProof/>
        </w:rPr>
        <w:fldChar w:fldCharType="separate"/>
      </w:r>
      <w:r>
        <w:rPr>
          <w:noProof/>
        </w:rPr>
        <w:t>125</w:t>
      </w:r>
      <w:r>
        <w:rPr>
          <w:noProof/>
        </w:rPr>
        <w:fldChar w:fldCharType="end"/>
      </w:r>
    </w:p>
    <w:p w14:paraId="20A8FEC9" w14:textId="3D1A74B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_Toc212317171 \h </w:instrText>
      </w:r>
      <w:r>
        <w:rPr>
          <w:noProof/>
        </w:rPr>
      </w:r>
      <w:r>
        <w:rPr>
          <w:noProof/>
        </w:rPr>
        <w:fldChar w:fldCharType="separate"/>
      </w:r>
      <w:r>
        <w:rPr>
          <w:noProof/>
        </w:rPr>
        <w:t>127</w:t>
      </w:r>
      <w:r>
        <w:rPr>
          <w:noProof/>
        </w:rPr>
        <w:fldChar w:fldCharType="end"/>
      </w:r>
    </w:p>
    <w:p w14:paraId="0E432D7B" w14:textId="1519B08A"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fldLock="1"/>
      </w:r>
      <w:r>
        <w:rPr>
          <w:noProof/>
        </w:rPr>
        <w:instrText xml:space="preserve"> PAGEREF _Toc212317172 \h </w:instrText>
      </w:r>
      <w:r>
        <w:rPr>
          <w:noProof/>
        </w:rPr>
      </w:r>
      <w:r>
        <w:rPr>
          <w:noProof/>
        </w:rPr>
        <w:fldChar w:fldCharType="separate"/>
      </w:r>
      <w:r>
        <w:rPr>
          <w:noProof/>
        </w:rPr>
        <w:t>127</w:t>
      </w:r>
      <w:r>
        <w:rPr>
          <w:noProof/>
        </w:rPr>
        <w:fldChar w:fldCharType="end"/>
      </w:r>
    </w:p>
    <w:p w14:paraId="42346D99" w14:textId="43DF52A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_Toc212317173 \h </w:instrText>
      </w:r>
      <w:r>
        <w:rPr>
          <w:noProof/>
        </w:rPr>
      </w:r>
      <w:r>
        <w:rPr>
          <w:noProof/>
        </w:rPr>
        <w:fldChar w:fldCharType="separate"/>
      </w:r>
      <w:r>
        <w:rPr>
          <w:noProof/>
        </w:rPr>
        <w:t>127</w:t>
      </w:r>
      <w:r>
        <w:rPr>
          <w:noProof/>
        </w:rPr>
        <w:fldChar w:fldCharType="end"/>
      </w:r>
    </w:p>
    <w:p w14:paraId="705D5CF9" w14:textId="08A96786"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SMMessageType</w:t>
      </w:r>
      <w:r>
        <w:rPr>
          <w:noProof/>
        </w:rPr>
        <w:tab/>
      </w:r>
      <w:r>
        <w:rPr>
          <w:noProof/>
        </w:rPr>
        <w:fldChar w:fldCharType="begin" w:fldLock="1"/>
      </w:r>
      <w:r>
        <w:rPr>
          <w:noProof/>
        </w:rPr>
        <w:instrText xml:space="preserve"> PAGEREF _Toc212317174 \h </w:instrText>
      </w:r>
      <w:r>
        <w:rPr>
          <w:noProof/>
        </w:rPr>
      </w:r>
      <w:r>
        <w:rPr>
          <w:noProof/>
        </w:rPr>
        <w:fldChar w:fldCharType="separate"/>
      </w:r>
      <w:r>
        <w:rPr>
          <w:noProof/>
        </w:rPr>
        <w:t>127</w:t>
      </w:r>
      <w:r>
        <w:rPr>
          <w:noProof/>
        </w:rPr>
        <w:fldChar w:fldCharType="end"/>
      </w:r>
    </w:p>
    <w:p w14:paraId="48C4A6DB" w14:textId="08A1AF4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6.1.6.3.19</w:t>
      </w:r>
      <w:r>
        <w:rPr>
          <w:rFonts w:asciiTheme="minorHAnsi" w:eastAsiaTheme="minorEastAsia" w:hAnsiTheme="minorHAnsi" w:cstheme="minorBidi"/>
          <w:noProof/>
          <w:kern w:val="2"/>
          <w:sz w:val="24"/>
          <w:szCs w:val="24"/>
          <w:lang w:eastAsia="en-GB"/>
          <w14:ligatures w14:val="standardContextual"/>
        </w:rPr>
        <w:tab/>
      </w:r>
      <w:r>
        <w:rPr>
          <w:noProof/>
        </w:rPr>
        <w:t>Enumeration: SMPriority</w:t>
      </w:r>
      <w:r>
        <w:rPr>
          <w:noProof/>
        </w:rPr>
        <w:tab/>
      </w:r>
      <w:r>
        <w:rPr>
          <w:noProof/>
        </w:rPr>
        <w:fldChar w:fldCharType="begin" w:fldLock="1"/>
      </w:r>
      <w:r>
        <w:rPr>
          <w:noProof/>
        </w:rPr>
        <w:instrText xml:space="preserve"> PAGEREF _Toc212317175 \h </w:instrText>
      </w:r>
      <w:r>
        <w:rPr>
          <w:noProof/>
        </w:rPr>
      </w:r>
      <w:r>
        <w:rPr>
          <w:noProof/>
        </w:rPr>
        <w:fldChar w:fldCharType="separate"/>
      </w:r>
      <w:r>
        <w:rPr>
          <w:noProof/>
        </w:rPr>
        <w:t>127</w:t>
      </w:r>
      <w:r>
        <w:rPr>
          <w:noProof/>
        </w:rPr>
        <w:fldChar w:fldCharType="end"/>
      </w:r>
    </w:p>
    <w:p w14:paraId="3B41F6B3" w14:textId="087435AC"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DeliveryReportRequested</w:t>
      </w:r>
      <w:r>
        <w:rPr>
          <w:noProof/>
        </w:rPr>
        <w:tab/>
      </w:r>
      <w:r>
        <w:rPr>
          <w:noProof/>
        </w:rPr>
        <w:fldChar w:fldCharType="begin" w:fldLock="1"/>
      </w:r>
      <w:r>
        <w:rPr>
          <w:noProof/>
        </w:rPr>
        <w:instrText xml:space="preserve"> PAGEREF _Toc212317176 \h </w:instrText>
      </w:r>
      <w:r>
        <w:rPr>
          <w:noProof/>
        </w:rPr>
      </w:r>
      <w:r>
        <w:rPr>
          <w:noProof/>
        </w:rPr>
        <w:fldChar w:fldCharType="separate"/>
      </w:r>
      <w:r>
        <w:rPr>
          <w:noProof/>
        </w:rPr>
        <w:t>127</w:t>
      </w:r>
      <w:r>
        <w:rPr>
          <w:noProof/>
        </w:rPr>
        <w:fldChar w:fldCharType="end"/>
      </w:r>
    </w:p>
    <w:p w14:paraId="6CA21461" w14:textId="25D1147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Enumeration: InterfaceType</w:t>
      </w:r>
      <w:r>
        <w:rPr>
          <w:noProof/>
        </w:rPr>
        <w:tab/>
      </w:r>
      <w:r>
        <w:rPr>
          <w:noProof/>
        </w:rPr>
        <w:fldChar w:fldCharType="begin" w:fldLock="1"/>
      </w:r>
      <w:r>
        <w:rPr>
          <w:noProof/>
        </w:rPr>
        <w:instrText xml:space="preserve"> PAGEREF _Toc212317177 \h </w:instrText>
      </w:r>
      <w:r>
        <w:rPr>
          <w:noProof/>
        </w:rPr>
      </w:r>
      <w:r>
        <w:rPr>
          <w:noProof/>
        </w:rPr>
        <w:fldChar w:fldCharType="separate"/>
      </w:r>
      <w:r>
        <w:rPr>
          <w:noProof/>
        </w:rPr>
        <w:t>128</w:t>
      </w:r>
      <w:r>
        <w:rPr>
          <w:noProof/>
        </w:rPr>
        <w:fldChar w:fldCharType="end"/>
      </w:r>
    </w:p>
    <w:p w14:paraId="20F4C7E6" w14:textId="547313F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6.1.6.3.22</w:t>
      </w:r>
      <w:r>
        <w:rPr>
          <w:rFonts w:asciiTheme="minorHAnsi" w:eastAsiaTheme="minorEastAsia" w:hAnsiTheme="minorHAnsi" w:cstheme="minorBidi"/>
          <w:noProof/>
          <w:kern w:val="2"/>
          <w:sz w:val="24"/>
          <w:szCs w:val="24"/>
          <w:lang w:eastAsia="en-GB"/>
          <w14:ligatures w14:val="standardContextual"/>
        </w:rPr>
        <w:tab/>
      </w:r>
      <w:r>
        <w:rPr>
          <w:noProof/>
        </w:rPr>
        <w:t>Enumeration: ClassIdentifier</w:t>
      </w:r>
      <w:r>
        <w:rPr>
          <w:noProof/>
        </w:rPr>
        <w:tab/>
      </w:r>
      <w:r>
        <w:rPr>
          <w:noProof/>
        </w:rPr>
        <w:fldChar w:fldCharType="begin" w:fldLock="1"/>
      </w:r>
      <w:r>
        <w:rPr>
          <w:noProof/>
        </w:rPr>
        <w:instrText xml:space="preserve"> PAGEREF _Toc212317178 \h </w:instrText>
      </w:r>
      <w:r>
        <w:rPr>
          <w:noProof/>
        </w:rPr>
      </w:r>
      <w:r>
        <w:rPr>
          <w:noProof/>
        </w:rPr>
        <w:fldChar w:fldCharType="separate"/>
      </w:r>
      <w:r>
        <w:rPr>
          <w:noProof/>
        </w:rPr>
        <w:t>128</w:t>
      </w:r>
      <w:r>
        <w:rPr>
          <w:noProof/>
        </w:rPr>
        <w:fldChar w:fldCharType="end"/>
      </w:r>
    </w:p>
    <w:p w14:paraId="69A5835E" w14:textId="783D7EC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Enumeration: SMAddressType</w:t>
      </w:r>
      <w:r>
        <w:rPr>
          <w:noProof/>
        </w:rPr>
        <w:tab/>
      </w:r>
      <w:r>
        <w:rPr>
          <w:noProof/>
        </w:rPr>
        <w:fldChar w:fldCharType="begin" w:fldLock="1"/>
      </w:r>
      <w:r>
        <w:rPr>
          <w:noProof/>
        </w:rPr>
        <w:instrText xml:space="preserve"> PAGEREF _Toc212317179 \h </w:instrText>
      </w:r>
      <w:r>
        <w:rPr>
          <w:noProof/>
        </w:rPr>
      </w:r>
      <w:r>
        <w:rPr>
          <w:noProof/>
        </w:rPr>
        <w:fldChar w:fldCharType="separate"/>
      </w:r>
      <w:r>
        <w:rPr>
          <w:noProof/>
        </w:rPr>
        <w:t>128</w:t>
      </w:r>
      <w:r>
        <w:rPr>
          <w:noProof/>
        </w:rPr>
        <w:fldChar w:fldCharType="end"/>
      </w:r>
    </w:p>
    <w:p w14:paraId="0DAD8B90" w14:textId="24591B3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Enumeration: SMAddresseeType</w:t>
      </w:r>
      <w:r>
        <w:rPr>
          <w:noProof/>
        </w:rPr>
        <w:tab/>
      </w:r>
      <w:r>
        <w:rPr>
          <w:noProof/>
        </w:rPr>
        <w:fldChar w:fldCharType="begin" w:fldLock="1"/>
      </w:r>
      <w:r>
        <w:rPr>
          <w:noProof/>
        </w:rPr>
        <w:instrText xml:space="preserve"> PAGEREF _Toc212317180 \h </w:instrText>
      </w:r>
      <w:r>
        <w:rPr>
          <w:noProof/>
        </w:rPr>
      </w:r>
      <w:r>
        <w:rPr>
          <w:noProof/>
        </w:rPr>
        <w:fldChar w:fldCharType="separate"/>
      </w:r>
      <w:r>
        <w:rPr>
          <w:noProof/>
        </w:rPr>
        <w:t>128</w:t>
      </w:r>
      <w:r>
        <w:rPr>
          <w:noProof/>
        </w:rPr>
        <w:fldChar w:fldCharType="end"/>
      </w:r>
    </w:p>
    <w:p w14:paraId="55CFC1B1" w14:textId="6DD9495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Enumeration: SMServiceType</w:t>
      </w:r>
      <w:r>
        <w:rPr>
          <w:noProof/>
        </w:rPr>
        <w:tab/>
      </w:r>
      <w:r>
        <w:rPr>
          <w:noProof/>
        </w:rPr>
        <w:fldChar w:fldCharType="begin" w:fldLock="1"/>
      </w:r>
      <w:r>
        <w:rPr>
          <w:noProof/>
        </w:rPr>
        <w:instrText xml:space="preserve"> PAGEREF _Toc212317181 \h </w:instrText>
      </w:r>
      <w:r>
        <w:rPr>
          <w:noProof/>
        </w:rPr>
      </w:r>
      <w:r>
        <w:rPr>
          <w:noProof/>
        </w:rPr>
        <w:fldChar w:fldCharType="separate"/>
      </w:r>
      <w:r>
        <w:rPr>
          <w:noProof/>
        </w:rPr>
        <w:t>129</w:t>
      </w:r>
      <w:r>
        <w:rPr>
          <w:noProof/>
        </w:rPr>
        <w:fldChar w:fldCharType="end"/>
      </w:r>
    </w:p>
    <w:p w14:paraId="1E468DDA" w14:textId="1C276CB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ReplyPathRequested</w:t>
      </w:r>
      <w:r>
        <w:rPr>
          <w:noProof/>
        </w:rPr>
        <w:tab/>
      </w:r>
      <w:r>
        <w:rPr>
          <w:noProof/>
        </w:rPr>
        <w:fldChar w:fldCharType="begin" w:fldLock="1"/>
      </w:r>
      <w:r>
        <w:rPr>
          <w:noProof/>
        </w:rPr>
        <w:instrText xml:space="preserve"> PAGEREF _Toc212317182 \h </w:instrText>
      </w:r>
      <w:r>
        <w:rPr>
          <w:noProof/>
        </w:rPr>
      </w:r>
      <w:r>
        <w:rPr>
          <w:noProof/>
        </w:rPr>
        <w:fldChar w:fldCharType="separate"/>
      </w:r>
      <w:r>
        <w:rPr>
          <w:noProof/>
        </w:rPr>
        <w:t>129</w:t>
      </w:r>
      <w:r>
        <w:rPr>
          <w:noProof/>
        </w:rPr>
        <w:fldChar w:fldCharType="end"/>
      </w:r>
    </w:p>
    <w:p w14:paraId="13BCA2EA" w14:textId="0F90FE8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DnnSelectionMode</w:t>
      </w:r>
      <w:r>
        <w:rPr>
          <w:noProof/>
        </w:rPr>
        <w:tab/>
      </w:r>
      <w:r>
        <w:rPr>
          <w:noProof/>
        </w:rPr>
        <w:fldChar w:fldCharType="begin" w:fldLock="1"/>
      </w:r>
      <w:r>
        <w:rPr>
          <w:noProof/>
        </w:rPr>
        <w:instrText xml:space="preserve"> PAGEREF _Toc212317183 \h </w:instrText>
      </w:r>
      <w:r>
        <w:rPr>
          <w:noProof/>
        </w:rPr>
      </w:r>
      <w:r>
        <w:rPr>
          <w:noProof/>
        </w:rPr>
        <w:fldChar w:fldCharType="separate"/>
      </w:r>
      <w:r>
        <w:rPr>
          <w:noProof/>
        </w:rPr>
        <w:t>129</w:t>
      </w:r>
      <w:r>
        <w:rPr>
          <w:noProof/>
        </w:rPr>
        <w:fldChar w:fldCharType="end"/>
      </w:r>
    </w:p>
    <w:p w14:paraId="46C29FC2" w14:textId="1315964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_Toc212317184 \h </w:instrText>
      </w:r>
      <w:r>
        <w:rPr>
          <w:noProof/>
        </w:rPr>
      </w:r>
      <w:r>
        <w:rPr>
          <w:noProof/>
        </w:rPr>
        <w:fldChar w:fldCharType="separate"/>
      </w:r>
      <w:r>
        <w:rPr>
          <w:noProof/>
        </w:rPr>
        <w:t>129</w:t>
      </w:r>
      <w:r>
        <w:rPr>
          <w:noProof/>
        </w:rPr>
        <w:fldChar w:fldCharType="end"/>
      </w:r>
    </w:p>
    <w:p w14:paraId="3377AA85" w14:textId="2533D4D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_Toc212317185 \h </w:instrText>
      </w:r>
      <w:r>
        <w:rPr>
          <w:noProof/>
        </w:rPr>
      </w:r>
      <w:r>
        <w:rPr>
          <w:noProof/>
        </w:rPr>
        <w:fldChar w:fldCharType="separate"/>
      </w:r>
      <w:r>
        <w:rPr>
          <w:noProof/>
        </w:rPr>
        <w:t>130</w:t>
      </w:r>
      <w:r>
        <w:rPr>
          <w:noProof/>
        </w:rPr>
        <w:fldChar w:fldCharType="end"/>
      </w:r>
    </w:p>
    <w:p w14:paraId="10D59061" w14:textId="7B27A8F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_Toc212317186 \h </w:instrText>
      </w:r>
      <w:r>
        <w:rPr>
          <w:noProof/>
        </w:rPr>
      </w:r>
      <w:r>
        <w:rPr>
          <w:noProof/>
        </w:rPr>
        <w:fldChar w:fldCharType="separate"/>
      </w:r>
      <w:r>
        <w:rPr>
          <w:noProof/>
        </w:rPr>
        <w:t>130</w:t>
      </w:r>
      <w:r>
        <w:rPr>
          <w:noProof/>
        </w:rPr>
        <w:fldChar w:fldCharType="end"/>
      </w:r>
    </w:p>
    <w:p w14:paraId="6C108777" w14:textId="1CFD8F7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_Toc212317187 \h </w:instrText>
      </w:r>
      <w:r>
        <w:rPr>
          <w:noProof/>
        </w:rPr>
      </w:r>
      <w:r>
        <w:rPr>
          <w:noProof/>
        </w:rPr>
        <w:fldChar w:fldCharType="separate"/>
      </w:r>
      <w:r>
        <w:rPr>
          <w:noProof/>
        </w:rPr>
        <w:t>130</w:t>
      </w:r>
      <w:r>
        <w:rPr>
          <w:noProof/>
        </w:rPr>
        <w:fldChar w:fldCharType="end"/>
      </w:r>
    </w:p>
    <w:p w14:paraId="5129E334" w14:textId="7F5767B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_Toc212317188 \h </w:instrText>
      </w:r>
      <w:r>
        <w:rPr>
          <w:noProof/>
        </w:rPr>
      </w:r>
      <w:r>
        <w:rPr>
          <w:noProof/>
        </w:rPr>
        <w:fldChar w:fldCharType="separate"/>
      </w:r>
      <w:r>
        <w:rPr>
          <w:noProof/>
        </w:rPr>
        <w:t>130</w:t>
      </w:r>
      <w:r>
        <w:rPr>
          <w:noProof/>
        </w:rPr>
        <w:fldChar w:fldCharType="end"/>
      </w:r>
    </w:p>
    <w:p w14:paraId="4EFE2F36" w14:textId="469FA67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_Toc212317189 \h </w:instrText>
      </w:r>
      <w:r>
        <w:rPr>
          <w:noProof/>
        </w:rPr>
      </w:r>
      <w:r>
        <w:rPr>
          <w:noProof/>
        </w:rPr>
        <w:fldChar w:fldCharType="separate"/>
      </w:r>
      <w:r>
        <w:rPr>
          <w:noProof/>
        </w:rPr>
        <w:t>130</w:t>
      </w:r>
      <w:r>
        <w:rPr>
          <w:noProof/>
        </w:rPr>
        <w:fldChar w:fldCharType="end"/>
      </w:r>
    </w:p>
    <w:p w14:paraId="086604FC" w14:textId="4590FECA"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_Toc212317190 \h </w:instrText>
      </w:r>
      <w:r>
        <w:rPr>
          <w:noProof/>
        </w:rPr>
      </w:r>
      <w:r>
        <w:rPr>
          <w:noProof/>
        </w:rPr>
        <w:fldChar w:fldCharType="separate"/>
      </w:r>
      <w:r>
        <w:rPr>
          <w:noProof/>
        </w:rPr>
        <w:t>130</w:t>
      </w:r>
      <w:r>
        <w:rPr>
          <w:noProof/>
        </w:rPr>
        <w:fldChar w:fldCharType="end"/>
      </w:r>
    </w:p>
    <w:p w14:paraId="4CD9ED45" w14:textId="0ED934C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Enumeration: IMSNodeFunctionality</w:t>
      </w:r>
      <w:r>
        <w:rPr>
          <w:noProof/>
        </w:rPr>
        <w:tab/>
      </w:r>
      <w:r>
        <w:rPr>
          <w:noProof/>
        </w:rPr>
        <w:fldChar w:fldCharType="begin" w:fldLock="1"/>
      </w:r>
      <w:r>
        <w:rPr>
          <w:noProof/>
        </w:rPr>
        <w:instrText xml:space="preserve"> PAGEREF _Toc212317191 \h </w:instrText>
      </w:r>
      <w:r>
        <w:rPr>
          <w:noProof/>
        </w:rPr>
      </w:r>
      <w:r>
        <w:rPr>
          <w:noProof/>
        </w:rPr>
        <w:fldChar w:fldCharType="separate"/>
      </w:r>
      <w:r>
        <w:rPr>
          <w:noProof/>
        </w:rPr>
        <w:t>131</w:t>
      </w:r>
      <w:r>
        <w:rPr>
          <w:noProof/>
        </w:rPr>
        <w:fldChar w:fldCharType="end"/>
      </w:r>
    </w:p>
    <w:p w14:paraId="5F7052F8" w14:textId="4A99443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_Toc212317192 \h </w:instrText>
      </w:r>
      <w:r>
        <w:rPr>
          <w:noProof/>
        </w:rPr>
      </w:r>
      <w:r>
        <w:rPr>
          <w:noProof/>
        </w:rPr>
        <w:fldChar w:fldCharType="separate"/>
      </w:r>
      <w:r>
        <w:rPr>
          <w:noProof/>
        </w:rPr>
        <w:t>131</w:t>
      </w:r>
      <w:r>
        <w:rPr>
          <w:noProof/>
        </w:rPr>
        <w:fldChar w:fldCharType="end"/>
      </w:r>
    </w:p>
    <w:p w14:paraId="732BEB4D" w14:textId="2C622F0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Enumeration: RoleOfIMSNode</w:t>
      </w:r>
      <w:r>
        <w:rPr>
          <w:noProof/>
        </w:rPr>
        <w:tab/>
      </w:r>
      <w:r>
        <w:rPr>
          <w:noProof/>
        </w:rPr>
        <w:fldChar w:fldCharType="begin" w:fldLock="1"/>
      </w:r>
      <w:r>
        <w:rPr>
          <w:noProof/>
        </w:rPr>
        <w:instrText xml:space="preserve"> PAGEREF _Toc212317193 \h </w:instrText>
      </w:r>
      <w:r>
        <w:rPr>
          <w:noProof/>
        </w:rPr>
      </w:r>
      <w:r>
        <w:rPr>
          <w:noProof/>
        </w:rPr>
        <w:fldChar w:fldCharType="separate"/>
      </w:r>
      <w:r>
        <w:rPr>
          <w:noProof/>
        </w:rPr>
        <w:t>131</w:t>
      </w:r>
      <w:r>
        <w:rPr>
          <w:noProof/>
        </w:rPr>
        <w:fldChar w:fldCharType="end"/>
      </w:r>
    </w:p>
    <w:p w14:paraId="76EEE8CC" w14:textId="3ABE697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6.1.6.3.38</w:t>
      </w:r>
      <w:r>
        <w:rPr>
          <w:rFonts w:asciiTheme="minorHAnsi" w:eastAsiaTheme="minorEastAsia" w:hAnsiTheme="minorHAnsi" w:cstheme="minorBidi"/>
          <w:noProof/>
          <w:kern w:val="2"/>
          <w:sz w:val="24"/>
          <w:szCs w:val="24"/>
          <w:lang w:eastAsia="en-GB"/>
          <w14:ligatures w14:val="standardContextual"/>
        </w:rPr>
        <w:tab/>
      </w:r>
      <w:r>
        <w:rPr>
          <w:noProof/>
        </w:rPr>
        <w:t>Enumeration: IMSSessionPriority</w:t>
      </w:r>
      <w:r>
        <w:rPr>
          <w:noProof/>
        </w:rPr>
        <w:tab/>
      </w:r>
      <w:r>
        <w:rPr>
          <w:noProof/>
        </w:rPr>
        <w:fldChar w:fldCharType="begin" w:fldLock="1"/>
      </w:r>
      <w:r>
        <w:rPr>
          <w:noProof/>
        </w:rPr>
        <w:instrText xml:space="preserve"> PAGEREF _Toc212317194 \h </w:instrText>
      </w:r>
      <w:r>
        <w:rPr>
          <w:noProof/>
        </w:rPr>
      </w:r>
      <w:r>
        <w:rPr>
          <w:noProof/>
        </w:rPr>
        <w:fldChar w:fldCharType="separate"/>
      </w:r>
      <w:r>
        <w:rPr>
          <w:noProof/>
        </w:rPr>
        <w:t>131</w:t>
      </w:r>
      <w:r>
        <w:rPr>
          <w:noProof/>
        </w:rPr>
        <w:fldChar w:fldCharType="end"/>
      </w:r>
    </w:p>
    <w:p w14:paraId="4665D5D1" w14:textId="169D5BD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Enumeration: MediaInitiatorFlag</w:t>
      </w:r>
      <w:r>
        <w:rPr>
          <w:noProof/>
        </w:rPr>
        <w:tab/>
      </w:r>
      <w:r>
        <w:rPr>
          <w:noProof/>
        </w:rPr>
        <w:fldChar w:fldCharType="begin" w:fldLock="1"/>
      </w:r>
      <w:r>
        <w:rPr>
          <w:noProof/>
        </w:rPr>
        <w:instrText xml:space="preserve"> PAGEREF _Toc212317195 \h </w:instrText>
      </w:r>
      <w:r>
        <w:rPr>
          <w:noProof/>
        </w:rPr>
      </w:r>
      <w:r>
        <w:rPr>
          <w:noProof/>
        </w:rPr>
        <w:fldChar w:fldCharType="separate"/>
      </w:r>
      <w:r>
        <w:rPr>
          <w:noProof/>
        </w:rPr>
        <w:t>132</w:t>
      </w:r>
      <w:r>
        <w:rPr>
          <w:noProof/>
        </w:rPr>
        <w:fldChar w:fldCharType="end"/>
      </w:r>
    </w:p>
    <w:p w14:paraId="4BC88892" w14:textId="77E3F9D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6.1.6.3.40</w:t>
      </w:r>
      <w:r>
        <w:rPr>
          <w:rFonts w:asciiTheme="minorHAnsi" w:eastAsiaTheme="minorEastAsia" w:hAnsiTheme="minorHAnsi" w:cstheme="minorBidi"/>
          <w:noProof/>
          <w:kern w:val="2"/>
          <w:sz w:val="24"/>
          <w:szCs w:val="24"/>
          <w:lang w:eastAsia="en-GB"/>
          <w14:ligatures w14:val="standardContextual"/>
        </w:rPr>
        <w:tab/>
      </w:r>
      <w:r>
        <w:rPr>
          <w:noProof/>
        </w:rPr>
        <w:t>Enumeration: SDPType</w:t>
      </w:r>
      <w:r>
        <w:rPr>
          <w:noProof/>
        </w:rPr>
        <w:tab/>
      </w:r>
      <w:r>
        <w:rPr>
          <w:noProof/>
        </w:rPr>
        <w:fldChar w:fldCharType="begin" w:fldLock="1"/>
      </w:r>
      <w:r>
        <w:rPr>
          <w:noProof/>
        </w:rPr>
        <w:instrText xml:space="preserve"> PAGEREF _Toc212317196 \h </w:instrText>
      </w:r>
      <w:r>
        <w:rPr>
          <w:noProof/>
        </w:rPr>
      </w:r>
      <w:r>
        <w:rPr>
          <w:noProof/>
        </w:rPr>
        <w:fldChar w:fldCharType="separate"/>
      </w:r>
      <w:r>
        <w:rPr>
          <w:noProof/>
        </w:rPr>
        <w:t>132</w:t>
      </w:r>
      <w:r>
        <w:rPr>
          <w:noProof/>
        </w:rPr>
        <w:fldChar w:fldCharType="end"/>
      </w:r>
    </w:p>
    <w:p w14:paraId="672C141D" w14:textId="0F388558"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6.1.6.3.41</w:t>
      </w:r>
      <w:r>
        <w:rPr>
          <w:rFonts w:asciiTheme="minorHAnsi" w:eastAsiaTheme="minorEastAsia" w:hAnsiTheme="minorHAnsi" w:cstheme="minorBidi"/>
          <w:noProof/>
          <w:kern w:val="2"/>
          <w:sz w:val="24"/>
          <w:szCs w:val="24"/>
          <w:lang w:eastAsia="en-GB"/>
          <w14:ligatures w14:val="standardContextual"/>
        </w:rPr>
        <w:tab/>
      </w:r>
      <w:r>
        <w:rPr>
          <w:noProof/>
        </w:rPr>
        <w:t>Enumeration: OriginatorPartyType</w:t>
      </w:r>
      <w:r>
        <w:rPr>
          <w:noProof/>
        </w:rPr>
        <w:tab/>
      </w:r>
      <w:r>
        <w:rPr>
          <w:noProof/>
        </w:rPr>
        <w:fldChar w:fldCharType="begin" w:fldLock="1"/>
      </w:r>
      <w:r>
        <w:rPr>
          <w:noProof/>
        </w:rPr>
        <w:instrText xml:space="preserve"> PAGEREF _Toc212317197 \h </w:instrText>
      </w:r>
      <w:r>
        <w:rPr>
          <w:noProof/>
        </w:rPr>
      </w:r>
      <w:r>
        <w:rPr>
          <w:noProof/>
        </w:rPr>
        <w:fldChar w:fldCharType="separate"/>
      </w:r>
      <w:r>
        <w:rPr>
          <w:noProof/>
        </w:rPr>
        <w:t>132</w:t>
      </w:r>
      <w:r>
        <w:rPr>
          <w:noProof/>
        </w:rPr>
        <w:fldChar w:fldCharType="end"/>
      </w:r>
    </w:p>
    <w:p w14:paraId="210C9CE4" w14:textId="356C783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6.1.6.3.42</w:t>
      </w:r>
      <w:r>
        <w:rPr>
          <w:rFonts w:asciiTheme="minorHAnsi" w:eastAsiaTheme="minorEastAsia" w:hAnsiTheme="minorHAnsi" w:cstheme="minorBidi"/>
          <w:noProof/>
          <w:kern w:val="2"/>
          <w:sz w:val="24"/>
          <w:szCs w:val="24"/>
          <w:lang w:eastAsia="en-GB"/>
          <w14:ligatures w14:val="standardContextual"/>
        </w:rPr>
        <w:tab/>
      </w:r>
      <w:r>
        <w:rPr>
          <w:noProof/>
        </w:rPr>
        <w:t>Enumeration: AccessTransferType</w:t>
      </w:r>
      <w:r>
        <w:rPr>
          <w:noProof/>
        </w:rPr>
        <w:tab/>
      </w:r>
      <w:r>
        <w:rPr>
          <w:noProof/>
        </w:rPr>
        <w:fldChar w:fldCharType="begin" w:fldLock="1"/>
      </w:r>
      <w:r>
        <w:rPr>
          <w:noProof/>
        </w:rPr>
        <w:instrText xml:space="preserve"> PAGEREF _Toc212317198 \h </w:instrText>
      </w:r>
      <w:r>
        <w:rPr>
          <w:noProof/>
        </w:rPr>
      </w:r>
      <w:r>
        <w:rPr>
          <w:noProof/>
        </w:rPr>
        <w:fldChar w:fldCharType="separate"/>
      </w:r>
      <w:r>
        <w:rPr>
          <w:noProof/>
        </w:rPr>
        <w:t>132</w:t>
      </w:r>
      <w:r>
        <w:rPr>
          <w:noProof/>
        </w:rPr>
        <w:fldChar w:fldCharType="end"/>
      </w:r>
    </w:p>
    <w:p w14:paraId="7BEB9012" w14:textId="12830F6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Enumeration: UETransferType</w:t>
      </w:r>
      <w:r>
        <w:rPr>
          <w:noProof/>
        </w:rPr>
        <w:tab/>
      </w:r>
      <w:r>
        <w:rPr>
          <w:noProof/>
        </w:rPr>
        <w:fldChar w:fldCharType="begin" w:fldLock="1"/>
      </w:r>
      <w:r>
        <w:rPr>
          <w:noProof/>
        </w:rPr>
        <w:instrText xml:space="preserve"> PAGEREF _Toc212317199 \h </w:instrText>
      </w:r>
      <w:r>
        <w:rPr>
          <w:noProof/>
        </w:rPr>
      </w:r>
      <w:r>
        <w:rPr>
          <w:noProof/>
        </w:rPr>
        <w:fldChar w:fldCharType="separate"/>
      </w:r>
      <w:r>
        <w:rPr>
          <w:noProof/>
        </w:rPr>
        <w:t>132</w:t>
      </w:r>
      <w:r>
        <w:rPr>
          <w:noProof/>
        </w:rPr>
        <w:fldChar w:fldCharType="end"/>
      </w:r>
    </w:p>
    <w:p w14:paraId="1702FA0D" w14:textId="4CBE62E2"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Enumeration: NNISessionDirection</w:t>
      </w:r>
      <w:r>
        <w:rPr>
          <w:noProof/>
        </w:rPr>
        <w:tab/>
      </w:r>
      <w:r>
        <w:rPr>
          <w:noProof/>
        </w:rPr>
        <w:fldChar w:fldCharType="begin" w:fldLock="1"/>
      </w:r>
      <w:r>
        <w:rPr>
          <w:noProof/>
        </w:rPr>
        <w:instrText xml:space="preserve"> PAGEREF _Toc212317200 \h </w:instrText>
      </w:r>
      <w:r>
        <w:rPr>
          <w:noProof/>
        </w:rPr>
      </w:r>
      <w:r>
        <w:rPr>
          <w:noProof/>
        </w:rPr>
        <w:fldChar w:fldCharType="separate"/>
      </w:r>
      <w:r>
        <w:rPr>
          <w:noProof/>
        </w:rPr>
        <w:t>133</w:t>
      </w:r>
      <w:r>
        <w:rPr>
          <w:noProof/>
        </w:rPr>
        <w:fldChar w:fldCharType="end"/>
      </w:r>
    </w:p>
    <w:p w14:paraId="683F93C5" w14:textId="59F4478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rPr>
        <w:t>Enumeration: NNIType</w:t>
      </w:r>
      <w:r>
        <w:rPr>
          <w:noProof/>
        </w:rPr>
        <w:tab/>
      </w:r>
      <w:r>
        <w:rPr>
          <w:noProof/>
        </w:rPr>
        <w:fldChar w:fldCharType="begin" w:fldLock="1"/>
      </w:r>
      <w:r>
        <w:rPr>
          <w:noProof/>
        </w:rPr>
        <w:instrText xml:space="preserve"> PAGEREF _Toc212317201 \h </w:instrText>
      </w:r>
      <w:r>
        <w:rPr>
          <w:noProof/>
        </w:rPr>
      </w:r>
      <w:r>
        <w:rPr>
          <w:noProof/>
        </w:rPr>
        <w:fldChar w:fldCharType="separate"/>
      </w:r>
      <w:r>
        <w:rPr>
          <w:noProof/>
        </w:rPr>
        <w:t>133</w:t>
      </w:r>
      <w:r>
        <w:rPr>
          <w:noProof/>
        </w:rPr>
        <w:fldChar w:fldCharType="end"/>
      </w:r>
    </w:p>
    <w:p w14:paraId="6A14DE9B" w14:textId="55FC3DC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rPr>
        <w:t>Enumeration: NNIRelationshipMode</w:t>
      </w:r>
      <w:r>
        <w:rPr>
          <w:noProof/>
        </w:rPr>
        <w:tab/>
      </w:r>
      <w:r>
        <w:rPr>
          <w:noProof/>
        </w:rPr>
        <w:fldChar w:fldCharType="begin" w:fldLock="1"/>
      </w:r>
      <w:r>
        <w:rPr>
          <w:noProof/>
        </w:rPr>
        <w:instrText xml:space="preserve"> PAGEREF _Toc212317202 \h </w:instrText>
      </w:r>
      <w:r>
        <w:rPr>
          <w:noProof/>
        </w:rPr>
      </w:r>
      <w:r>
        <w:rPr>
          <w:noProof/>
        </w:rPr>
        <w:fldChar w:fldCharType="separate"/>
      </w:r>
      <w:r>
        <w:rPr>
          <w:noProof/>
        </w:rPr>
        <w:t>133</w:t>
      </w:r>
      <w:r>
        <w:rPr>
          <w:noProof/>
        </w:rPr>
        <w:fldChar w:fldCharType="end"/>
      </w:r>
    </w:p>
    <w:p w14:paraId="3DACCBAE" w14:textId="65A09E2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47</w:t>
      </w:r>
      <w:r>
        <w:rPr>
          <w:rFonts w:asciiTheme="minorHAnsi" w:eastAsiaTheme="minorEastAsia" w:hAnsiTheme="minorHAnsi" w:cstheme="minorBidi"/>
          <w:noProof/>
          <w:kern w:val="2"/>
          <w:sz w:val="24"/>
          <w:szCs w:val="24"/>
          <w:lang w:eastAsia="en-GB"/>
          <w14:ligatures w14:val="standardContextual"/>
        </w:rPr>
        <w:tab/>
      </w:r>
      <w:r>
        <w:rPr>
          <w:noProof/>
        </w:rPr>
        <w:t>Enumeration: TADIdentifier</w:t>
      </w:r>
      <w:r>
        <w:rPr>
          <w:noProof/>
        </w:rPr>
        <w:tab/>
      </w:r>
      <w:r>
        <w:rPr>
          <w:noProof/>
        </w:rPr>
        <w:fldChar w:fldCharType="begin" w:fldLock="1"/>
      </w:r>
      <w:r>
        <w:rPr>
          <w:noProof/>
        </w:rPr>
        <w:instrText xml:space="preserve"> PAGEREF _Toc212317203 \h </w:instrText>
      </w:r>
      <w:r>
        <w:rPr>
          <w:noProof/>
        </w:rPr>
      </w:r>
      <w:r>
        <w:rPr>
          <w:noProof/>
        </w:rPr>
        <w:fldChar w:fldCharType="separate"/>
      </w:r>
      <w:r>
        <w:rPr>
          <w:noProof/>
        </w:rPr>
        <w:t>133</w:t>
      </w:r>
      <w:r>
        <w:rPr>
          <w:noProof/>
        </w:rPr>
        <w:fldChar w:fldCharType="end"/>
      </w:r>
    </w:p>
    <w:p w14:paraId="290EB737" w14:textId="734058D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6.1.6.3.48</w:t>
      </w:r>
      <w:r>
        <w:rPr>
          <w:rFonts w:asciiTheme="minorHAnsi" w:eastAsiaTheme="minorEastAsia" w:hAnsiTheme="minorHAnsi" w:cstheme="minorBidi"/>
          <w:noProof/>
          <w:kern w:val="2"/>
          <w:sz w:val="24"/>
          <w:szCs w:val="24"/>
          <w:lang w:eastAsia="en-GB"/>
          <w14:ligatures w14:val="standardContextual"/>
        </w:rPr>
        <w:tab/>
      </w:r>
      <w:r>
        <w:rPr>
          <w:noProof/>
        </w:rPr>
        <w:t>Enumeration: VariablePartType</w:t>
      </w:r>
      <w:r>
        <w:rPr>
          <w:noProof/>
        </w:rPr>
        <w:tab/>
      </w:r>
      <w:r>
        <w:rPr>
          <w:noProof/>
        </w:rPr>
        <w:fldChar w:fldCharType="begin" w:fldLock="1"/>
      </w:r>
      <w:r>
        <w:rPr>
          <w:noProof/>
        </w:rPr>
        <w:instrText xml:space="preserve"> PAGEREF _Toc212317204 \h </w:instrText>
      </w:r>
      <w:r>
        <w:rPr>
          <w:noProof/>
        </w:rPr>
      </w:r>
      <w:r>
        <w:rPr>
          <w:noProof/>
        </w:rPr>
        <w:fldChar w:fldCharType="separate"/>
      </w:r>
      <w:r>
        <w:rPr>
          <w:noProof/>
        </w:rPr>
        <w:t>134</w:t>
      </w:r>
      <w:r>
        <w:rPr>
          <w:noProof/>
        </w:rPr>
        <w:fldChar w:fldCharType="end"/>
      </w:r>
    </w:p>
    <w:p w14:paraId="34978D20" w14:textId="00BC3B7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6.1.6.3.49</w:t>
      </w:r>
      <w:r>
        <w:rPr>
          <w:rFonts w:asciiTheme="minorHAnsi" w:eastAsiaTheme="minorEastAsia" w:hAnsiTheme="minorHAnsi" w:cstheme="minorBidi"/>
          <w:noProof/>
          <w:kern w:val="2"/>
          <w:sz w:val="24"/>
          <w:szCs w:val="24"/>
          <w:lang w:eastAsia="en-GB"/>
          <w14:ligatures w14:val="standardContextual"/>
        </w:rPr>
        <w:tab/>
      </w:r>
      <w:r>
        <w:rPr>
          <w:noProof/>
        </w:rPr>
        <w:t>Enumeration: QuotaConsumptionIndicator</w:t>
      </w:r>
      <w:r>
        <w:rPr>
          <w:noProof/>
        </w:rPr>
        <w:tab/>
      </w:r>
      <w:r>
        <w:rPr>
          <w:noProof/>
        </w:rPr>
        <w:fldChar w:fldCharType="begin" w:fldLock="1"/>
      </w:r>
      <w:r>
        <w:rPr>
          <w:noProof/>
        </w:rPr>
        <w:instrText xml:space="preserve"> PAGEREF _Toc212317205 \h </w:instrText>
      </w:r>
      <w:r>
        <w:rPr>
          <w:noProof/>
        </w:rPr>
      </w:r>
      <w:r>
        <w:rPr>
          <w:noProof/>
        </w:rPr>
        <w:fldChar w:fldCharType="separate"/>
      </w:r>
      <w:r>
        <w:rPr>
          <w:noProof/>
        </w:rPr>
        <w:t>134</w:t>
      </w:r>
      <w:r>
        <w:rPr>
          <w:noProof/>
        </w:rPr>
        <w:fldChar w:fldCharType="end"/>
      </w:r>
    </w:p>
    <w:p w14:paraId="350DDDCA" w14:textId="3BC3BAD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6.1.6.3.50</w:t>
      </w:r>
      <w:r>
        <w:rPr>
          <w:rFonts w:asciiTheme="minorHAnsi" w:eastAsiaTheme="minorEastAsia" w:hAnsiTheme="minorHAnsi" w:cstheme="minorBidi"/>
          <w:noProof/>
          <w:kern w:val="2"/>
          <w:sz w:val="24"/>
          <w:szCs w:val="24"/>
          <w:lang w:eastAsia="en-GB"/>
          <w14:ligatures w14:val="standardContextual"/>
        </w:rPr>
        <w:tab/>
      </w:r>
      <w:r>
        <w:rPr>
          <w:noProof/>
        </w:rPr>
        <w:t>Enumeration: PlayToParty</w:t>
      </w:r>
      <w:r>
        <w:rPr>
          <w:noProof/>
        </w:rPr>
        <w:tab/>
      </w:r>
      <w:r>
        <w:rPr>
          <w:noProof/>
        </w:rPr>
        <w:fldChar w:fldCharType="begin" w:fldLock="1"/>
      </w:r>
      <w:r>
        <w:rPr>
          <w:noProof/>
        </w:rPr>
        <w:instrText xml:space="preserve"> PAGEREF _Toc212317206 \h </w:instrText>
      </w:r>
      <w:r>
        <w:rPr>
          <w:noProof/>
        </w:rPr>
      </w:r>
      <w:r>
        <w:rPr>
          <w:noProof/>
        </w:rPr>
        <w:fldChar w:fldCharType="separate"/>
      </w:r>
      <w:r>
        <w:rPr>
          <w:noProof/>
        </w:rPr>
        <w:t>134</w:t>
      </w:r>
      <w:r>
        <w:rPr>
          <w:noProof/>
        </w:rPr>
        <w:fldChar w:fldCharType="end"/>
      </w:r>
    </w:p>
    <w:p w14:paraId="70026E10" w14:textId="5A9A34A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6.1.6.3.51</w:t>
      </w:r>
      <w:r>
        <w:rPr>
          <w:rFonts w:asciiTheme="minorHAnsi" w:eastAsiaTheme="minorEastAsia" w:hAnsiTheme="minorHAnsi" w:cstheme="minorBidi"/>
          <w:noProof/>
          <w:kern w:val="2"/>
          <w:sz w:val="24"/>
          <w:szCs w:val="24"/>
          <w:lang w:eastAsia="en-GB"/>
          <w14:ligatures w14:val="standardContextual"/>
        </w:rPr>
        <w:tab/>
      </w:r>
      <w:r>
        <w:rPr>
          <w:noProof/>
        </w:rPr>
        <w:t>Enumeration: AnnouncementPrivacyIndicator</w:t>
      </w:r>
      <w:r>
        <w:rPr>
          <w:noProof/>
        </w:rPr>
        <w:tab/>
      </w:r>
      <w:r>
        <w:rPr>
          <w:noProof/>
        </w:rPr>
        <w:fldChar w:fldCharType="begin" w:fldLock="1"/>
      </w:r>
      <w:r>
        <w:rPr>
          <w:noProof/>
        </w:rPr>
        <w:instrText xml:space="preserve"> PAGEREF _Toc212317207 \h </w:instrText>
      </w:r>
      <w:r>
        <w:rPr>
          <w:noProof/>
        </w:rPr>
      </w:r>
      <w:r>
        <w:rPr>
          <w:noProof/>
        </w:rPr>
        <w:fldChar w:fldCharType="separate"/>
      </w:r>
      <w:r>
        <w:rPr>
          <w:noProof/>
        </w:rPr>
        <w:t>134</w:t>
      </w:r>
      <w:r>
        <w:rPr>
          <w:noProof/>
        </w:rPr>
        <w:fldChar w:fldCharType="end"/>
      </w:r>
    </w:p>
    <w:p w14:paraId="28455A4B" w14:textId="02C1607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6.1.6.3.52</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SupplementaryServiceType</w:t>
      </w:r>
      <w:r>
        <w:rPr>
          <w:noProof/>
        </w:rPr>
        <w:tab/>
      </w:r>
      <w:r>
        <w:rPr>
          <w:noProof/>
        </w:rPr>
        <w:fldChar w:fldCharType="begin" w:fldLock="1"/>
      </w:r>
      <w:r>
        <w:rPr>
          <w:noProof/>
        </w:rPr>
        <w:instrText xml:space="preserve"> PAGEREF _Toc212317208 \h </w:instrText>
      </w:r>
      <w:r>
        <w:rPr>
          <w:noProof/>
        </w:rPr>
      </w:r>
      <w:r>
        <w:rPr>
          <w:noProof/>
        </w:rPr>
        <w:fldChar w:fldCharType="separate"/>
      </w:r>
      <w:r>
        <w:rPr>
          <w:noProof/>
        </w:rPr>
        <w:t>135</w:t>
      </w:r>
      <w:r>
        <w:rPr>
          <w:noProof/>
        </w:rPr>
        <w:fldChar w:fldCharType="end"/>
      </w:r>
    </w:p>
    <w:p w14:paraId="07A5BA1A" w14:textId="17276F0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6.1.6.3.53</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SupplementaryServiceMode</w:t>
      </w:r>
      <w:r>
        <w:rPr>
          <w:noProof/>
        </w:rPr>
        <w:tab/>
      </w:r>
      <w:r>
        <w:rPr>
          <w:noProof/>
        </w:rPr>
        <w:fldChar w:fldCharType="begin" w:fldLock="1"/>
      </w:r>
      <w:r>
        <w:rPr>
          <w:noProof/>
        </w:rPr>
        <w:instrText xml:space="preserve"> PAGEREF _Toc212317209 \h </w:instrText>
      </w:r>
      <w:r>
        <w:rPr>
          <w:noProof/>
        </w:rPr>
      </w:r>
      <w:r>
        <w:rPr>
          <w:noProof/>
        </w:rPr>
        <w:fldChar w:fldCharType="separate"/>
      </w:r>
      <w:r>
        <w:rPr>
          <w:noProof/>
        </w:rPr>
        <w:t>135</w:t>
      </w:r>
      <w:r>
        <w:rPr>
          <w:noProof/>
        </w:rPr>
        <w:fldChar w:fldCharType="end"/>
      </w:r>
    </w:p>
    <w:p w14:paraId="7BE13C87" w14:textId="3BAB6065"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6.1.6.3.54</w:t>
      </w:r>
      <w:r>
        <w:rPr>
          <w:rFonts w:asciiTheme="minorHAnsi" w:eastAsiaTheme="minorEastAsia" w:hAnsiTheme="minorHAnsi" w:cstheme="minorBidi"/>
          <w:noProof/>
          <w:kern w:val="2"/>
          <w:sz w:val="24"/>
          <w:szCs w:val="24"/>
          <w:lang w:eastAsia="en-GB"/>
          <w14:ligatures w14:val="standardContextual"/>
        </w:rPr>
        <w:tab/>
      </w:r>
      <w:r>
        <w:rPr>
          <w:noProof/>
        </w:rPr>
        <w:t>Enumeration: ParticipantActionType</w:t>
      </w:r>
      <w:r>
        <w:rPr>
          <w:noProof/>
        </w:rPr>
        <w:tab/>
      </w:r>
      <w:r>
        <w:rPr>
          <w:noProof/>
        </w:rPr>
        <w:fldChar w:fldCharType="begin" w:fldLock="1"/>
      </w:r>
      <w:r>
        <w:rPr>
          <w:noProof/>
        </w:rPr>
        <w:instrText xml:space="preserve"> PAGEREF _Toc212317210 \h </w:instrText>
      </w:r>
      <w:r>
        <w:rPr>
          <w:noProof/>
        </w:rPr>
      </w:r>
      <w:r>
        <w:rPr>
          <w:noProof/>
        </w:rPr>
        <w:fldChar w:fldCharType="separate"/>
      </w:r>
      <w:r>
        <w:rPr>
          <w:noProof/>
        </w:rPr>
        <w:t>136</w:t>
      </w:r>
      <w:r>
        <w:rPr>
          <w:noProof/>
        </w:rPr>
        <w:fldChar w:fldCharType="end"/>
      </w:r>
    </w:p>
    <w:p w14:paraId="0ADBF305" w14:textId="17DDA4B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lastRenderedPageBreak/>
        <w:t>6.1.6.3.55</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Enumeration: TrafficForwardingWay</w:t>
      </w:r>
      <w:r>
        <w:rPr>
          <w:noProof/>
        </w:rPr>
        <w:tab/>
      </w:r>
      <w:r>
        <w:rPr>
          <w:noProof/>
        </w:rPr>
        <w:fldChar w:fldCharType="begin" w:fldLock="1"/>
      </w:r>
      <w:r>
        <w:rPr>
          <w:noProof/>
        </w:rPr>
        <w:instrText xml:space="preserve"> PAGEREF _Toc212317211 \h </w:instrText>
      </w:r>
      <w:r>
        <w:rPr>
          <w:noProof/>
        </w:rPr>
      </w:r>
      <w:r>
        <w:rPr>
          <w:noProof/>
        </w:rPr>
        <w:fldChar w:fldCharType="separate"/>
      </w:r>
      <w:r>
        <w:rPr>
          <w:noProof/>
        </w:rPr>
        <w:t>136</w:t>
      </w:r>
      <w:r>
        <w:rPr>
          <w:noProof/>
        </w:rPr>
        <w:fldChar w:fldCharType="end"/>
      </w:r>
    </w:p>
    <w:p w14:paraId="3306B08D" w14:textId="29E59F4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6.1.6.3.56</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_Toc212317212 \h </w:instrText>
      </w:r>
      <w:r>
        <w:rPr>
          <w:noProof/>
        </w:rPr>
      </w:r>
      <w:r>
        <w:rPr>
          <w:noProof/>
        </w:rPr>
        <w:fldChar w:fldCharType="separate"/>
      </w:r>
      <w:r>
        <w:rPr>
          <w:noProof/>
        </w:rPr>
        <w:t>136</w:t>
      </w:r>
      <w:r>
        <w:rPr>
          <w:noProof/>
        </w:rPr>
        <w:fldChar w:fldCharType="end"/>
      </w:r>
    </w:p>
    <w:p w14:paraId="22AFF1BB" w14:textId="55A6F12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6.1.6.3.57</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_Toc212317213 \h </w:instrText>
      </w:r>
      <w:r>
        <w:rPr>
          <w:noProof/>
        </w:rPr>
      </w:r>
      <w:r>
        <w:rPr>
          <w:noProof/>
        </w:rPr>
        <w:fldChar w:fldCharType="separate"/>
      </w:r>
      <w:r>
        <w:rPr>
          <w:noProof/>
        </w:rPr>
        <w:t>136</w:t>
      </w:r>
      <w:r>
        <w:rPr>
          <w:noProof/>
        </w:rPr>
        <w:fldChar w:fldCharType="end"/>
      </w:r>
    </w:p>
    <w:p w14:paraId="52D96AF9" w14:textId="6F1FABF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6.1.6.3.58</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_Toc212317214 \h </w:instrText>
      </w:r>
      <w:r>
        <w:rPr>
          <w:noProof/>
        </w:rPr>
      </w:r>
      <w:r>
        <w:rPr>
          <w:noProof/>
        </w:rPr>
        <w:fldChar w:fldCharType="separate"/>
      </w:r>
      <w:r>
        <w:rPr>
          <w:noProof/>
        </w:rPr>
        <w:t>136</w:t>
      </w:r>
      <w:r>
        <w:rPr>
          <w:noProof/>
        </w:rPr>
        <w:fldChar w:fldCharType="end"/>
      </w:r>
    </w:p>
    <w:p w14:paraId="79E9BCB4" w14:textId="73226046"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6.1.6.3.59</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_Toc212317215 \h </w:instrText>
      </w:r>
      <w:r>
        <w:rPr>
          <w:noProof/>
        </w:rPr>
      </w:r>
      <w:r>
        <w:rPr>
          <w:noProof/>
        </w:rPr>
        <w:fldChar w:fldCharType="separate"/>
      </w:r>
      <w:r>
        <w:rPr>
          <w:noProof/>
        </w:rPr>
        <w:t>137</w:t>
      </w:r>
      <w:r>
        <w:rPr>
          <w:noProof/>
        </w:rPr>
        <w:fldChar w:fldCharType="end"/>
      </w:r>
    </w:p>
    <w:p w14:paraId="16F934F6" w14:textId="54F0CED8"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6.1.6.3.60</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_Toc212317216 \h </w:instrText>
      </w:r>
      <w:r>
        <w:rPr>
          <w:noProof/>
        </w:rPr>
      </w:r>
      <w:r>
        <w:rPr>
          <w:noProof/>
        </w:rPr>
        <w:fldChar w:fldCharType="separate"/>
      </w:r>
      <w:r>
        <w:rPr>
          <w:noProof/>
        </w:rPr>
        <w:t>137</w:t>
      </w:r>
      <w:r>
        <w:rPr>
          <w:noProof/>
        </w:rPr>
        <w:fldChar w:fldCharType="end"/>
      </w:r>
    </w:p>
    <w:p w14:paraId="717186AC" w14:textId="5C4B5AE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6.1.6.3.61</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_Toc212317217 \h </w:instrText>
      </w:r>
      <w:r>
        <w:rPr>
          <w:noProof/>
        </w:rPr>
      </w:r>
      <w:r>
        <w:rPr>
          <w:noProof/>
        </w:rPr>
        <w:fldChar w:fldCharType="separate"/>
      </w:r>
      <w:r>
        <w:rPr>
          <w:noProof/>
        </w:rPr>
        <w:t>137</w:t>
      </w:r>
      <w:r>
        <w:rPr>
          <w:noProof/>
        </w:rPr>
        <w:fldChar w:fldCharType="end"/>
      </w:r>
    </w:p>
    <w:p w14:paraId="2B48755D" w14:textId="23B0B09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6.1.6.3.62</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 xml:space="preserve">Enumeration: </w:t>
      </w:r>
      <w:r>
        <w:rPr>
          <w:noProof/>
        </w:rPr>
        <w:t>M</w:t>
      </w:r>
      <w:r>
        <w:rPr>
          <w:noProof/>
          <w:lang w:eastAsia="zh-CN"/>
        </w:rPr>
        <w:t>bs</w:t>
      </w:r>
      <w:r>
        <w:rPr>
          <w:noProof/>
        </w:rPr>
        <w:t>DeliveryMethod</w:t>
      </w:r>
      <w:r>
        <w:rPr>
          <w:noProof/>
        </w:rPr>
        <w:tab/>
      </w:r>
      <w:r>
        <w:rPr>
          <w:noProof/>
        </w:rPr>
        <w:fldChar w:fldCharType="begin" w:fldLock="1"/>
      </w:r>
      <w:r>
        <w:rPr>
          <w:noProof/>
        </w:rPr>
        <w:instrText xml:space="preserve"> PAGEREF _Toc212317218 \h </w:instrText>
      </w:r>
      <w:r>
        <w:rPr>
          <w:noProof/>
        </w:rPr>
      </w:r>
      <w:r>
        <w:rPr>
          <w:noProof/>
        </w:rPr>
        <w:fldChar w:fldCharType="separate"/>
      </w:r>
      <w:r>
        <w:rPr>
          <w:noProof/>
        </w:rPr>
        <w:t>137</w:t>
      </w:r>
      <w:r>
        <w:rPr>
          <w:noProof/>
        </w:rPr>
        <w:fldChar w:fldCharType="end"/>
      </w:r>
    </w:p>
    <w:p w14:paraId="15CB3473" w14:textId="2BF2469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6.1.6.3.63</w:t>
      </w:r>
      <w:r>
        <w:rPr>
          <w:rFonts w:asciiTheme="minorHAnsi" w:eastAsiaTheme="minorEastAsia" w:hAnsiTheme="minorHAnsi" w:cstheme="minorBidi"/>
          <w:noProof/>
          <w:kern w:val="2"/>
          <w:sz w:val="24"/>
          <w:szCs w:val="24"/>
          <w:lang w:eastAsia="en-GB"/>
          <w14:ligatures w14:val="standardContextual"/>
        </w:rPr>
        <w:tab/>
      </w:r>
      <w:r>
        <w:rPr>
          <w:noProof/>
        </w:rPr>
        <w:t>Enumeration: TSCFlowDirection</w:t>
      </w:r>
      <w:r>
        <w:rPr>
          <w:noProof/>
        </w:rPr>
        <w:tab/>
      </w:r>
      <w:r>
        <w:rPr>
          <w:noProof/>
        </w:rPr>
        <w:fldChar w:fldCharType="begin" w:fldLock="1"/>
      </w:r>
      <w:r>
        <w:rPr>
          <w:noProof/>
        </w:rPr>
        <w:instrText xml:space="preserve"> PAGEREF _Toc212317219 \h </w:instrText>
      </w:r>
      <w:r>
        <w:rPr>
          <w:noProof/>
        </w:rPr>
      </w:r>
      <w:r>
        <w:rPr>
          <w:noProof/>
        </w:rPr>
        <w:fldChar w:fldCharType="separate"/>
      </w:r>
      <w:r>
        <w:rPr>
          <w:noProof/>
        </w:rPr>
        <w:t>138</w:t>
      </w:r>
      <w:r>
        <w:rPr>
          <w:noProof/>
        </w:rPr>
        <w:fldChar w:fldCharType="end"/>
      </w:r>
    </w:p>
    <w:p w14:paraId="2FA7D414" w14:textId="796EF7C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6.1.6.3.64</w:t>
      </w:r>
      <w:r>
        <w:rPr>
          <w:rFonts w:asciiTheme="minorHAnsi" w:eastAsiaTheme="minorEastAsia" w:hAnsiTheme="minorHAnsi" w:cstheme="minorBidi"/>
          <w:noProof/>
          <w:kern w:val="2"/>
          <w:sz w:val="24"/>
          <w:szCs w:val="24"/>
          <w:lang w:eastAsia="en-GB"/>
          <w14:ligatures w14:val="standardContextual"/>
        </w:rPr>
        <w:tab/>
      </w:r>
      <w:r>
        <w:rPr>
          <w:noProof/>
        </w:rPr>
        <w:t>Enumeration: TimeDistributionMethod</w:t>
      </w:r>
      <w:r>
        <w:rPr>
          <w:noProof/>
        </w:rPr>
        <w:tab/>
      </w:r>
      <w:r>
        <w:rPr>
          <w:noProof/>
        </w:rPr>
        <w:fldChar w:fldCharType="begin" w:fldLock="1"/>
      </w:r>
      <w:r>
        <w:rPr>
          <w:noProof/>
        </w:rPr>
        <w:instrText xml:space="preserve"> PAGEREF _Toc212317220 \h </w:instrText>
      </w:r>
      <w:r>
        <w:rPr>
          <w:noProof/>
        </w:rPr>
      </w:r>
      <w:r>
        <w:rPr>
          <w:noProof/>
        </w:rPr>
        <w:fldChar w:fldCharType="separate"/>
      </w:r>
      <w:r>
        <w:rPr>
          <w:noProof/>
        </w:rPr>
        <w:t>138</w:t>
      </w:r>
      <w:r>
        <w:rPr>
          <w:noProof/>
        </w:rPr>
        <w:fldChar w:fldCharType="end"/>
      </w:r>
    </w:p>
    <w:p w14:paraId="547FD4DD" w14:textId="0CC3CA3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6.1.6.3.65</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AllocateUnitIndicator</w:t>
      </w:r>
      <w:r>
        <w:rPr>
          <w:noProof/>
        </w:rPr>
        <w:tab/>
      </w:r>
      <w:r>
        <w:rPr>
          <w:noProof/>
        </w:rPr>
        <w:fldChar w:fldCharType="begin" w:fldLock="1"/>
      </w:r>
      <w:r>
        <w:rPr>
          <w:noProof/>
        </w:rPr>
        <w:instrText xml:space="preserve"> PAGEREF _Toc212317221 \h </w:instrText>
      </w:r>
      <w:r>
        <w:rPr>
          <w:noProof/>
        </w:rPr>
      </w:r>
      <w:r>
        <w:rPr>
          <w:noProof/>
        </w:rPr>
        <w:fldChar w:fldCharType="separate"/>
      </w:r>
      <w:r>
        <w:rPr>
          <w:noProof/>
        </w:rPr>
        <w:t>138</w:t>
      </w:r>
      <w:r>
        <w:rPr>
          <w:noProof/>
        </w:rPr>
        <w:fldChar w:fldCharType="end"/>
      </w:r>
    </w:p>
    <w:p w14:paraId="4715F4B5" w14:textId="7A2CF91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6.1.6.3.66</w:t>
      </w:r>
      <w:r>
        <w:rPr>
          <w:rFonts w:asciiTheme="minorHAnsi" w:eastAsiaTheme="minorEastAsia" w:hAnsiTheme="minorHAnsi" w:cstheme="minorBidi"/>
          <w:noProof/>
          <w:kern w:val="2"/>
          <w:sz w:val="24"/>
          <w:szCs w:val="24"/>
          <w:lang w:eastAsia="en-GB"/>
          <w14:ligatures w14:val="standardContextual"/>
        </w:rPr>
        <w:tab/>
      </w:r>
      <w:r>
        <w:rPr>
          <w:noProof/>
        </w:rPr>
        <w:t>Enumeration: NSSAAMessageType</w:t>
      </w:r>
      <w:r>
        <w:rPr>
          <w:noProof/>
        </w:rPr>
        <w:tab/>
      </w:r>
      <w:r>
        <w:rPr>
          <w:noProof/>
        </w:rPr>
        <w:fldChar w:fldCharType="begin" w:fldLock="1"/>
      </w:r>
      <w:r>
        <w:rPr>
          <w:noProof/>
        </w:rPr>
        <w:instrText xml:space="preserve"> PAGEREF _Toc212317222 \h </w:instrText>
      </w:r>
      <w:r>
        <w:rPr>
          <w:noProof/>
        </w:rPr>
      </w:r>
      <w:r>
        <w:rPr>
          <w:noProof/>
        </w:rPr>
        <w:fldChar w:fldCharType="separate"/>
      </w:r>
      <w:r>
        <w:rPr>
          <w:noProof/>
        </w:rPr>
        <w:t>138</w:t>
      </w:r>
      <w:r>
        <w:rPr>
          <w:noProof/>
        </w:rPr>
        <w:fldChar w:fldCharType="end"/>
      </w:r>
    </w:p>
    <w:p w14:paraId="3059961A" w14:textId="6A3D8DC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27E04">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D27E04">
        <w:rPr>
          <w:noProof/>
          <w:lang w:val="en-US" w:eastAsia="zh-CN"/>
        </w:rPr>
        <w:t>Location</w:t>
      </w:r>
      <w:r>
        <w:rPr>
          <w:noProof/>
        </w:rPr>
        <w:t>Type</w:t>
      </w:r>
      <w:r>
        <w:rPr>
          <w:noProof/>
        </w:rPr>
        <w:tab/>
      </w:r>
      <w:r>
        <w:rPr>
          <w:noProof/>
        </w:rPr>
        <w:fldChar w:fldCharType="begin" w:fldLock="1"/>
      </w:r>
      <w:r>
        <w:rPr>
          <w:noProof/>
        </w:rPr>
        <w:instrText xml:space="preserve"> PAGEREF _Toc212317223 \h </w:instrText>
      </w:r>
      <w:r>
        <w:rPr>
          <w:noProof/>
        </w:rPr>
      </w:r>
      <w:r>
        <w:rPr>
          <w:noProof/>
        </w:rPr>
        <w:fldChar w:fldCharType="separate"/>
      </w:r>
      <w:r>
        <w:rPr>
          <w:noProof/>
        </w:rPr>
        <w:t>139</w:t>
      </w:r>
      <w:r>
        <w:rPr>
          <w:noProof/>
        </w:rPr>
        <w:fldChar w:fldCharType="end"/>
      </w:r>
    </w:p>
    <w:p w14:paraId="77E02ED2" w14:textId="3EA91E8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_Toc212317224 \h </w:instrText>
      </w:r>
      <w:r>
        <w:rPr>
          <w:noProof/>
        </w:rPr>
      </w:r>
      <w:r>
        <w:rPr>
          <w:noProof/>
        </w:rPr>
        <w:fldChar w:fldCharType="separate"/>
      </w:r>
      <w:r>
        <w:rPr>
          <w:noProof/>
        </w:rPr>
        <w:t>139</w:t>
      </w:r>
      <w:r>
        <w:rPr>
          <w:noProof/>
        </w:rPr>
        <w:fldChar w:fldCharType="end"/>
      </w:r>
    </w:p>
    <w:p w14:paraId="6E712426" w14:textId="620507DC"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6.1.6.5</w:t>
      </w:r>
      <w:r>
        <w:rPr>
          <w:rFonts w:asciiTheme="minorHAnsi" w:eastAsiaTheme="minorEastAsia" w:hAnsiTheme="minorHAnsi" w:cstheme="minorBidi"/>
          <w:noProof/>
          <w:kern w:val="2"/>
          <w:sz w:val="24"/>
          <w:szCs w:val="24"/>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_Toc212317225 \h </w:instrText>
      </w:r>
      <w:r>
        <w:rPr>
          <w:noProof/>
        </w:rPr>
      </w:r>
      <w:r>
        <w:rPr>
          <w:noProof/>
        </w:rPr>
        <w:fldChar w:fldCharType="separate"/>
      </w:r>
      <w:r>
        <w:rPr>
          <w:noProof/>
        </w:rPr>
        <w:t>139</w:t>
      </w:r>
      <w:r>
        <w:rPr>
          <w:noProof/>
        </w:rPr>
        <w:fldChar w:fldCharType="end"/>
      </w:r>
    </w:p>
    <w:p w14:paraId="0584BB5F" w14:textId="2CDB778C"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_Toc212317226 \h </w:instrText>
      </w:r>
      <w:r>
        <w:rPr>
          <w:noProof/>
        </w:rPr>
      </w:r>
      <w:r>
        <w:rPr>
          <w:noProof/>
        </w:rPr>
        <w:fldChar w:fldCharType="separate"/>
      </w:r>
      <w:r>
        <w:rPr>
          <w:noProof/>
        </w:rPr>
        <w:t>139</w:t>
      </w:r>
      <w:r>
        <w:rPr>
          <w:noProof/>
        </w:rPr>
        <w:fldChar w:fldCharType="end"/>
      </w:r>
    </w:p>
    <w:p w14:paraId="5014DED6" w14:textId="033AA188"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_Toc212317227 \h </w:instrText>
      </w:r>
      <w:r>
        <w:rPr>
          <w:noProof/>
        </w:rPr>
      </w:r>
      <w:r>
        <w:rPr>
          <w:noProof/>
        </w:rPr>
        <w:fldChar w:fldCharType="separate"/>
      </w:r>
      <w:r>
        <w:rPr>
          <w:noProof/>
        </w:rPr>
        <w:t>139</w:t>
      </w:r>
      <w:r>
        <w:rPr>
          <w:noProof/>
        </w:rPr>
        <w:fldChar w:fldCharType="end"/>
      </w:r>
    </w:p>
    <w:p w14:paraId="4BB5A1D7" w14:textId="50F6526E"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_Toc212317228 \h </w:instrText>
      </w:r>
      <w:r>
        <w:rPr>
          <w:noProof/>
        </w:rPr>
      </w:r>
      <w:r>
        <w:rPr>
          <w:noProof/>
        </w:rPr>
        <w:fldChar w:fldCharType="separate"/>
      </w:r>
      <w:r>
        <w:rPr>
          <w:noProof/>
        </w:rPr>
        <w:t>139</w:t>
      </w:r>
      <w:r>
        <w:rPr>
          <w:noProof/>
        </w:rPr>
        <w:fldChar w:fldCharType="end"/>
      </w:r>
    </w:p>
    <w:p w14:paraId="120E96BD" w14:textId="695C0D67"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_Toc212317229 \h </w:instrText>
      </w:r>
      <w:r>
        <w:rPr>
          <w:noProof/>
        </w:rPr>
      </w:r>
      <w:r>
        <w:rPr>
          <w:noProof/>
        </w:rPr>
        <w:fldChar w:fldCharType="separate"/>
      </w:r>
      <w:r>
        <w:rPr>
          <w:noProof/>
        </w:rPr>
        <w:t>139</w:t>
      </w:r>
      <w:r>
        <w:rPr>
          <w:noProof/>
        </w:rPr>
        <w:fldChar w:fldCharType="end"/>
      </w:r>
    </w:p>
    <w:p w14:paraId="54B99E23" w14:textId="0A3D6234"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_Toc212317230 \h </w:instrText>
      </w:r>
      <w:r>
        <w:rPr>
          <w:noProof/>
        </w:rPr>
      </w:r>
      <w:r>
        <w:rPr>
          <w:noProof/>
        </w:rPr>
        <w:fldChar w:fldCharType="separate"/>
      </w:r>
      <w:r>
        <w:rPr>
          <w:noProof/>
        </w:rPr>
        <w:t>140</w:t>
      </w:r>
      <w:r>
        <w:rPr>
          <w:noProof/>
        </w:rPr>
        <w:fldChar w:fldCharType="end"/>
      </w:r>
    </w:p>
    <w:p w14:paraId="6FF47782" w14:textId="74BE6BF9"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Usage of general functionalities in SBA</w:t>
      </w:r>
      <w:r>
        <w:rPr>
          <w:noProof/>
        </w:rPr>
        <w:tab/>
      </w:r>
      <w:r>
        <w:rPr>
          <w:noProof/>
        </w:rPr>
        <w:fldChar w:fldCharType="begin" w:fldLock="1"/>
      </w:r>
      <w:r>
        <w:rPr>
          <w:noProof/>
        </w:rPr>
        <w:instrText xml:space="preserve"> PAGEREF _Toc212317231 \h </w:instrText>
      </w:r>
      <w:r>
        <w:rPr>
          <w:noProof/>
        </w:rPr>
      </w:r>
      <w:r>
        <w:rPr>
          <w:noProof/>
        </w:rPr>
        <w:fldChar w:fldCharType="separate"/>
      </w:r>
      <w:r>
        <w:rPr>
          <w:noProof/>
        </w:rPr>
        <w:t>143</w:t>
      </w:r>
      <w:r>
        <w:rPr>
          <w:noProof/>
        </w:rPr>
        <w:fldChar w:fldCharType="end"/>
      </w:r>
    </w:p>
    <w:p w14:paraId="1099AB6B" w14:textId="084CB274"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_Toc212317232 \h </w:instrText>
      </w:r>
      <w:r>
        <w:rPr>
          <w:noProof/>
        </w:rPr>
      </w:r>
      <w:r>
        <w:rPr>
          <w:noProof/>
        </w:rPr>
        <w:fldChar w:fldCharType="separate"/>
      </w:r>
      <w:r>
        <w:rPr>
          <w:noProof/>
        </w:rPr>
        <w:t>143</w:t>
      </w:r>
      <w:r>
        <w:rPr>
          <w:noProof/>
        </w:rPr>
        <w:fldChar w:fldCharType="end"/>
      </w:r>
    </w:p>
    <w:p w14:paraId="7251DEA4" w14:textId="605E64B6"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6.1.9.2</w:t>
      </w:r>
      <w:r>
        <w:rPr>
          <w:rFonts w:asciiTheme="minorHAnsi" w:eastAsiaTheme="minorEastAsia" w:hAnsiTheme="minorHAnsi" w:cstheme="minorBidi"/>
          <w:noProof/>
          <w:kern w:val="2"/>
          <w:sz w:val="24"/>
          <w:szCs w:val="24"/>
          <w:lang w:eastAsia="en-GB"/>
          <w14:ligatures w14:val="standardContextual"/>
        </w:rPr>
        <w:tab/>
      </w:r>
      <w:r>
        <w:rPr>
          <w:noProof/>
        </w:rPr>
        <w:t>Extensibility Mechanisms</w:t>
      </w:r>
      <w:r>
        <w:rPr>
          <w:noProof/>
        </w:rPr>
        <w:tab/>
      </w:r>
      <w:r>
        <w:rPr>
          <w:noProof/>
        </w:rPr>
        <w:fldChar w:fldCharType="begin" w:fldLock="1"/>
      </w:r>
      <w:r>
        <w:rPr>
          <w:noProof/>
        </w:rPr>
        <w:instrText xml:space="preserve"> PAGEREF _Toc212317233 \h </w:instrText>
      </w:r>
      <w:r>
        <w:rPr>
          <w:noProof/>
        </w:rPr>
      </w:r>
      <w:r>
        <w:rPr>
          <w:noProof/>
        </w:rPr>
        <w:fldChar w:fldCharType="separate"/>
      </w:r>
      <w:r>
        <w:rPr>
          <w:noProof/>
        </w:rPr>
        <w:t>143</w:t>
      </w:r>
      <w:r>
        <w:rPr>
          <w:noProof/>
        </w:rPr>
        <w:fldChar w:fldCharType="end"/>
      </w:r>
    </w:p>
    <w:p w14:paraId="49D73150" w14:textId="66C7932D"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_Toc212317234 \h </w:instrText>
      </w:r>
      <w:r>
        <w:rPr>
          <w:noProof/>
        </w:rPr>
      </w:r>
      <w:r>
        <w:rPr>
          <w:noProof/>
        </w:rPr>
        <w:fldChar w:fldCharType="separate"/>
      </w:r>
      <w:r>
        <w:rPr>
          <w:noProof/>
        </w:rPr>
        <w:t>143</w:t>
      </w:r>
      <w:r>
        <w:rPr>
          <w:noProof/>
        </w:rPr>
        <w:fldChar w:fldCharType="end"/>
      </w:r>
    </w:p>
    <w:p w14:paraId="5F8BAE17" w14:textId="1459FF51"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_Toc212317235 \h </w:instrText>
      </w:r>
      <w:r>
        <w:rPr>
          <w:noProof/>
        </w:rPr>
      </w:r>
      <w:r>
        <w:rPr>
          <w:noProof/>
        </w:rPr>
        <w:fldChar w:fldCharType="separate"/>
      </w:r>
      <w:r>
        <w:rPr>
          <w:noProof/>
        </w:rPr>
        <w:t>143</w:t>
      </w:r>
      <w:r>
        <w:rPr>
          <w:noProof/>
        </w:rPr>
        <w:fldChar w:fldCharType="end"/>
      </w:r>
    </w:p>
    <w:p w14:paraId="0CA29501" w14:textId="4E86B45E"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_Toc212317236 \h </w:instrText>
      </w:r>
      <w:r>
        <w:rPr>
          <w:noProof/>
        </w:rPr>
      </w:r>
      <w:r>
        <w:rPr>
          <w:noProof/>
        </w:rPr>
        <w:fldChar w:fldCharType="separate"/>
      </w:r>
      <w:r>
        <w:rPr>
          <w:noProof/>
        </w:rPr>
        <w:t>143</w:t>
      </w:r>
      <w:r>
        <w:rPr>
          <w:noProof/>
        </w:rPr>
        <w:fldChar w:fldCharType="end"/>
      </w:r>
    </w:p>
    <w:p w14:paraId="543B0960" w14:textId="5AA6DC60"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_Toc212317237 \h </w:instrText>
      </w:r>
      <w:r>
        <w:rPr>
          <w:noProof/>
        </w:rPr>
      </w:r>
      <w:r>
        <w:rPr>
          <w:noProof/>
        </w:rPr>
        <w:fldChar w:fldCharType="separate"/>
      </w:r>
      <w:r>
        <w:rPr>
          <w:noProof/>
        </w:rPr>
        <w:t>144</w:t>
      </w:r>
      <w:r>
        <w:rPr>
          <w:noProof/>
        </w:rPr>
        <w:fldChar w:fldCharType="end"/>
      </w:r>
    </w:p>
    <w:p w14:paraId="77E382AF" w14:textId="7F6C9145"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_Toc212317238 \h </w:instrText>
      </w:r>
      <w:r>
        <w:rPr>
          <w:noProof/>
        </w:rPr>
      </w:r>
      <w:r>
        <w:rPr>
          <w:noProof/>
        </w:rPr>
        <w:fldChar w:fldCharType="separate"/>
      </w:r>
      <w:r>
        <w:rPr>
          <w:noProof/>
        </w:rPr>
        <w:t>144</w:t>
      </w:r>
      <w:r>
        <w:rPr>
          <w:noProof/>
        </w:rPr>
        <w:fldChar w:fldCharType="end"/>
      </w:r>
    </w:p>
    <w:p w14:paraId="6E197978" w14:textId="4D140DD0"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fldLock="1"/>
      </w:r>
      <w:r>
        <w:rPr>
          <w:noProof/>
        </w:rPr>
        <w:instrText xml:space="preserve"> PAGEREF _Toc212317239 \h </w:instrText>
      </w:r>
      <w:r>
        <w:rPr>
          <w:noProof/>
        </w:rPr>
      </w:r>
      <w:r>
        <w:rPr>
          <w:noProof/>
        </w:rPr>
        <w:fldChar w:fldCharType="separate"/>
      </w:r>
      <w:r>
        <w:rPr>
          <w:noProof/>
        </w:rPr>
        <w:t>144</w:t>
      </w:r>
      <w:r>
        <w:rPr>
          <w:noProof/>
        </w:rPr>
        <w:fldChar w:fldCharType="end"/>
      </w:r>
    </w:p>
    <w:p w14:paraId="6255E136" w14:textId="0683115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_Toc212317240 \h </w:instrText>
      </w:r>
      <w:r>
        <w:rPr>
          <w:noProof/>
        </w:rPr>
      </w:r>
      <w:r>
        <w:rPr>
          <w:noProof/>
        </w:rPr>
        <w:fldChar w:fldCharType="separate"/>
      </w:r>
      <w:r>
        <w:rPr>
          <w:noProof/>
        </w:rPr>
        <w:t>144</w:t>
      </w:r>
      <w:r>
        <w:rPr>
          <w:noProof/>
        </w:rPr>
        <w:fldChar w:fldCharType="end"/>
      </w:r>
    </w:p>
    <w:p w14:paraId="13ADAEC2" w14:textId="7BC6B9D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_Toc212317241 \h </w:instrText>
      </w:r>
      <w:r>
        <w:rPr>
          <w:noProof/>
        </w:rPr>
      </w:r>
      <w:r>
        <w:rPr>
          <w:noProof/>
        </w:rPr>
        <w:fldChar w:fldCharType="separate"/>
      </w:r>
      <w:r>
        <w:rPr>
          <w:noProof/>
        </w:rPr>
        <w:t>145</w:t>
      </w:r>
      <w:r>
        <w:rPr>
          <w:noProof/>
        </w:rPr>
        <w:fldChar w:fldCharType="end"/>
      </w:r>
    </w:p>
    <w:p w14:paraId="09160FAA" w14:textId="0DFEF36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_Toc212317242 \h </w:instrText>
      </w:r>
      <w:r>
        <w:rPr>
          <w:noProof/>
        </w:rPr>
      </w:r>
      <w:r>
        <w:rPr>
          <w:noProof/>
        </w:rPr>
        <w:fldChar w:fldCharType="separate"/>
      </w:r>
      <w:r>
        <w:rPr>
          <w:noProof/>
        </w:rPr>
        <w:t>145</w:t>
      </w:r>
      <w:r>
        <w:rPr>
          <w:noProof/>
        </w:rPr>
        <w:fldChar w:fldCharType="end"/>
      </w:r>
    </w:p>
    <w:p w14:paraId="2E638F4D" w14:textId="24ED690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_Toc212317243 \h </w:instrText>
      </w:r>
      <w:r>
        <w:rPr>
          <w:noProof/>
        </w:rPr>
      </w:r>
      <w:r>
        <w:rPr>
          <w:noProof/>
        </w:rPr>
        <w:fldChar w:fldCharType="separate"/>
      </w:r>
      <w:r>
        <w:rPr>
          <w:noProof/>
        </w:rPr>
        <w:t>145</w:t>
      </w:r>
      <w:r>
        <w:rPr>
          <w:noProof/>
        </w:rPr>
        <w:fldChar w:fldCharType="end"/>
      </w:r>
    </w:p>
    <w:p w14:paraId="3C7D4CB2" w14:textId="1AF66340"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_Toc212317244 \h </w:instrText>
      </w:r>
      <w:r>
        <w:rPr>
          <w:noProof/>
        </w:rPr>
      </w:r>
      <w:r>
        <w:rPr>
          <w:noProof/>
        </w:rPr>
        <w:fldChar w:fldCharType="separate"/>
      </w:r>
      <w:r>
        <w:rPr>
          <w:noProof/>
        </w:rPr>
        <w:t>146</w:t>
      </w:r>
      <w:r>
        <w:rPr>
          <w:noProof/>
        </w:rPr>
        <w:fldChar w:fldCharType="end"/>
      </w:r>
    </w:p>
    <w:p w14:paraId="2DF42CB2" w14:textId="336BCFD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Offline Only Charging Data</w:t>
      </w:r>
      <w:r>
        <w:rPr>
          <w:noProof/>
        </w:rPr>
        <w:tab/>
      </w:r>
      <w:r>
        <w:rPr>
          <w:noProof/>
        </w:rPr>
        <w:fldChar w:fldCharType="begin" w:fldLock="1"/>
      </w:r>
      <w:r>
        <w:rPr>
          <w:noProof/>
        </w:rPr>
        <w:instrText xml:space="preserve"> PAGEREF _Toc212317245 \h </w:instrText>
      </w:r>
      <w:r>
        <w:rPr>
          <w:noProof/>
        </w:rPr>
      </w:r>
      <w:r>
        <w:rPr>
          <w:noProof/>
        </w:rPr>
        <w:fldChar w:fldCharType="separate"/>
      </w:r>
      <w:r>
        <w:rPr>
          <w:noProof/>
        </w:rPr>
        <w:t>146</w:t>
      </w:r>
      <w:r>
        <w:rPr>
          <w:noProof/>
        </w:rPr>
        <w:fldChar w:fldCharType="end"/>
      </w:r>
    </w:p>
    <w:p w14:paraId="0B636EF3" w14:textId="235853C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_Toc212317246 \h </w:instrText>
      </w:r>
      <w:r>
        <w:rPr>
          <w:noProof/>
        </w:rPr>
      </w:r>
      <w:r>
        <w:rPr>
          <w:noProof/>
        </w:rPr>
        <w:fldChar w:fldCharType="separate"/>
      </w:r>
      <w:r>
        <w:rPr>
          <w:noProof/>
        </w:rPr>
        <w:t>146</w:t>
      </w:r>
      <w:r>
        <w:rPr>
          <w:noProof/>
        </w:rPr>
        <w:fldChar w:fldCharType="end"/>
      </w:r>
    </w:p>
    <w:p w14:paraId="00A4224B" w14:textId="0EF7216B"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_Toc212317247 \h </w:instrText>
      </w:r>
      <w:r>
        <w:rPr>
          <w:noProof/>
        </w:rPr>
      </w:r>
      <w:r>
        <w:rPr>
          <w:noProof/>
        </w:rPr>
        <w:fldChar w:fldCharType="separate"/>
      </w:r>
      <w:r>
        <w:rPr>
          <w:noProof/>
        </w:rPr>
        <w:t>147</w:t>
      </w:r>
      <w:r>
        <w:rPr>
          <w:noProof/>
        </w:rPr>
        <w:fldChar w:fldCharType="end"/>
      </w:r>
    </w:p>
    <w:p w14:paraId="33C44BB2" w14:textId="0E19F78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_Toc212317248 \h </w:instrText>
      </w:r>
      <w:r>
        <w:rPr>
          <w:noProof/>
        </w:rPr>
      </w:r>
      <w:r>
        <w:rPr>
          <w:noProof/>
        </w:rPr>
        <w:fldChar w:fldCharType="separate"/>
      </w:r>
      <w:r>
        <w:rPr>
          <w:noProof/>
        </w:rPr>
        <w:t>147</w:t>
      </w:r>
      <w:r>
        <w:rPr>
          <w:noProof/>
        </w:rPr>
        <w:fldChar w:fldCharType="end"/>
      </w:r>
    </w:p>
    <w:p w14:paraId="0C98CB34" w14:textId="3CB93D24"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_Toc212317249 \h </w:instrText>
      </w:r>
      <w:r>
        <w:rPr>
          <w:noProof/>
        </w:rPr>
      </w:r>
      <w:r>
        <w:rPr>
          <w:noProof/>
        </w:rPr>
        <w:fldChar w:fldCharType="separate"/>
      </w:r>
      <w:r>
        <w:rPr>
          <w:noProof/>
        </w:rPr>
        <w:t>147</w:t>
      </w:r>
      <w:r>
        <w:rPr>
          <w:noProof/>
        </w:rPr>
        <w:fldChar w:fldCharType="end"/>
      </w:r>
    </w:p>
    <w:p w14:paraId="5CB83935" w14:textId="188FB345"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_Toc212317250 \h </w:instrText>
      </w:r>
      <w:r>
        <w:rPr>
          <w:noProof/>
        </w:rPr>
      </w:r>
      <w:r>
        <w:rPr>
          <w:noProof/>
        </w:rPr>
        <w:fldChar w:fldCharType="separate"/>
      </w:r>
      <w:r>
        <w:rPr>
          <w:noProof/>
        </w:rPr>
        <w:t>147</w:t>
      </w:r>
      <w:r>
        <w:rPr>
          <w:noProof/>
        </w:rPr>
        <w:fldChar w:fldCharType="end"/>
      </w:r>
    </w:p>
    <w:p w14:paraId="22778800" w14:textId="4CF0BC6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_Toc212317251 \h </w:instrText>
      </w:r>
      <w:r>
        <w:rPr>
          <w:noProof/>
        </w:rPr>
      </w:r>
      <w:r>
        <w:rPr>
          <w:noProof/>
        </w:rPr>
        <w:fldChar w:fldCharType="separate"/>
      </w:r>
      <w:r>
        <w:rPr>
          <w:noProof/>
        </w:rPr>
        <w:t>147</w:t>
      </w:r>
      <w:r>
        <w:rPr>
          <w:noProof/>
        </w:rPr>
        <w:fldChar w:fldCharType="end"/>
      </w:r>
    </w:p>
    <w:p w14:paraId="5EA92CC8" w14:textId="153B4F01"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_Toc212317252 \h </w:instrText>
      </w:r>
      <w:r>
        <w:rPr>
          <w:noProof/>
        </w:rPr>
      </w:r>
      <w:r>
        <w:rPr>
          <w:noProof/>
        </w:rPr>
        <w:fldChar w:fldCharType="separate"/>
      </w:r>
      <w:r>
        <w:rPr>
          <w:noProof/>
        </w:rPr>
        <w:t>147</w:t>
      </w:r>
      <w:r>
        <w:rPr>
          <w:noProof/>
        </w:rPr>
        <w:fldChar w:fldCharType="end"/>
      </w:r>
    </w:p>
    <w:p w14:paraId="1B27EB1F" w14:textId="3FAF4639"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_Toc212317253 \h </w:instrText>
      </w:r>
      <w:r>
        <w:rPr>
          <w:noProof/>
        </w:rPr>
      </w:r>
      <w:r>
        <w:rPr>
          <w:noProof/>
        </w:rPr>
        <w:fldChar w:fldCharType="separate"/>
      </w:r>
      <w:r>
        <w:rPr>
          <w:noProof/>
        </w:rPr>
        <w:t>147</w:t>
      </w:r>
      <w:r>
        <w:rPr>
          <w:noProof/>
        </w:rPr>
        <w:fldChar w:fldCharType="end"/>
      </w:r>
    </w:p>
    <w:p w14:paraId="6573BE67" w14:textId="3EC3654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rPr>
        <w:t>6.2.3.3.4.3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fldLock="1"/>
      </w:r>
      <w:r>
        <w:rPr>
          <w:noProof/>
        </w:rPr>
        <w:instrText xml:space="preserve"> PAGEREF _Toc212317254 \h </w:instrText>
      </w:r>
      <w:r>
        <w:rPr>
          <w:noProof/>
        </w:rPr>
      </w:r>
      <w:r>
        <w:rPr>
          <w:noProof/>
        </w:rPr>
        <w:fldChar w:fldCharType="separate"/>
      </w:r>
      <w:r>
        <w:rPr>
          <w:noProof/>
        </w:rPr>
        <w:t>148</w:t>
      </w:r>
      <w:r>
        <w:rPr>
          <w:noProof/>
        </w:rPr>
        <w:fldChar w:fldCharType="end"/>
      </w:r>
    </w:p>
    <w:p w14:paraId="245C73D3" w14:textId="4ED00138"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6.2.3.3.4.3.1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_Toc212317255 \h </w:instrText>
      </w:r>
      <w:r>
        <w:rPr>
          <w:noProof/>
        </w:rPr>
      </w:r>
      <w:r>
        <w:rPr>
          <w:noProof/>
        </w:rPr>
        <w:fldChar w:fldCharType="separate"/>
      </w:r>
      <w:r>
        <w:rPr>
          <w:noProof/>
        </w:rPr>
        <w:t>148</w:t>
      </w:r>
      <w:r>
        <w:rPr>
          <w:noProof/>
        </w:rPr>
        <w:fldChar w:fldCharType="end"/>
      </w:r>
    </w:p>
    <w:p w14:paraId="09D4298A" w14:textId="4A9CE548" w:rsidR="000C6675" w:rsidRDefault="000C6675">
      <w:pPr>
        <w:pStyle w:val="TOC7"/>
        <w:rPr>
          <w:rFonts w:asciiTheme="minorHAnsi" w:eastAsiaTheme="minorEastAsia" w:hAnsiTheme="minorHAnsi" w:cstheme="minorBidi"/>
          <w:noProof/>
          <w:kern w:val="2"/>
          <w:sz w:val="24"/>
          <w:szCs w:val="24"/>
          <w:lang w:eastAsia="en-GB"/>
          <w14:ligatures w14:val="standardContextual"/>
        </w:rPr>
      </w:pPr>
      <w:r>
        <w:rPr>
          <w:noProof/>
        </w:rPr>
        <w:t>6.2.3.3.4.3.2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_Toc212317256 \h </w:instrText>
      </w:r>
      <w:r>
        <w:rPr>
          <w:noProof/>
        </w:rPr>
      </w:r>
      <w:r>
        <w:rPr>
          <w:noProof/>
        </w:rPr>
        <w:fldChar w:fldCharType="separate"/>
      </w:r>
      <w:r>
        <w:rPr>
          <w:noProof/>
        </w:rPr>
        <w:t>149</w:t>
      </w:r>
      <w:r>
        <w:rPr>
          <w:noProof/>
        </w:rPr>
        <w:fldChar w:fldCharType="end"/>
      </w:r>
    </w:p>
    <w:p w14:paraId="2B4A5C57" w14:textId="3808A5A8"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_Toc212317257 \h </w:instrText>
      </w:r>
      <w:r>
        <w:rPr>
          <w:noProof/>
        </w:rPr>
      </w:r>
      <w:r>
        <w:rPr>
          <w:noProof/>
        </w:rPr>
        <w:fldChar w:fldCharType="separate"/>
      </w:r>
      <w:r>
        <w:rPr>
          <w:noProof/>
        </w:rPr>
        <w:t>149</w:t>
      </w:r>
      <w:r>
        <w:rPr>
          <w:noProof/>
        </w:rPr>
        <w:fldChar w:fldCharType="end"/>
      </w:r>
    </w:p>
    <w:p w14:paraId="5EC53AD6" w14:textId="18BC427A"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_Toc212317258 \h </w:instrText>
      </w:r>
      <w:r>
        <w:rPr>
          <w:noProof/>
        </w:rPr>
      </w:r>
      <w:r>
        <w:rPr>
          <w:noProof/>
        </w:rPr>
        <w:fldChar w:fldCharType="separate"/>
      </w:r>
      <w:r>
        <w:rPr>
          <w:noProof/>
        </w:rPr>
        <w:t>149</w:t>
      </w:r>
      <w:r>
        <w:rPr>
          <w:noProof/>
        </w:rPr>
        <w:fldChar w:fldCharType="end"/>
      </w:r>
    </w:p>
    <w:p w14:paraId="4F6F1DA6" w14:textId="39267785"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_Toc212317259 \h </w:instrText>
      </w:r>
      <w:r>
        <w:rPr>
          <w:noProof/>
        </w:rPr>
      </w:r>
      <w:r>
        <w:rPr>
          <w:noProof/>
        </w:rPr>
        <w:fldChar w:fldCharType="separate"/>
      </w:r>
      <w:r>
        <w:rPr>
          <w:noProof/>
        </w:rPr>
        <w:t>149</w:t>
      </w:r>
      <w:r>
        <w:rPr>
          <w:noProof/>
        </w:rPr>
        <w:fldChar w:fldCharType="end"/>
      </w:r>
    </w:p>
    <w:p w14:paraId="74D15772" w14:textId="5E390F8D"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6.2.5</w:t>
      </w:r>
      <w:r w:rsidRPr="00D27E04">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27E04">
        <w:rPr>
          <w:noProof/>
          <w:lang w:val="en-US"/>
        </w:rPr>
        <w:t>Structured data types</w:t>
      </w:r>
      <w:r>
        <w:rPr>
          <w:noProof/>
        </w:rPr>
        <w:tab/>
      </w:r>
      <w:r>
        <w:rPr>
          <w:noProof/>
        </w:rPr>
        <w:fldChar w:fldCharType="begin" w:fldLock="1"/>
      </w:r>
      <w:r>
        <w:rPr>
          <w:noProof/>
        </w:rPr>
        <w:instrText xml:space="preserve"> PAGEREF _Toc212317260 \h </w:instrText>
      </w:r>
      <w:r>
        <w:rPr>
          <w:noProof/>
        </w:rPr>
      </w:r>
      <w:r>
        <w:rPr>
          <w:noProof/>
        </w:rPr>
        <w:fldChar w:fldCharType="separate"/>
      </w:r>
      <w:r>
        <w:rPr>
          <w:noProof/>
        </w:rPr>
        <w:t>150</w:t>
      </w:r>
      <w:r>
        <w:rPr>
          <w:noProof/>
        </w:rPr>
        <w:fldChar w:fldCharType="end"/>
      </w:r>
    </w:p>
    <w:p w14:paraId="1E14B111" w14:textId="506ECC1E"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fldLock="1"/>
      </w:r>
      <w:r>
        <w:rPr>
          <w:noProof/>
        </w:rPr>
        <w:instrText xml:space="preserve"> PAGEREF _Toc212317261 \h </w:instrText>
      </w:r>
      <w:r>
        <w:rPr>
          <w:noProof/>
        </w:rPr>
      </w:r>
      <w:r>
        <w:rPr>
          <w:noProof/>
        </w:rPr>
        <w:fldChar w:fldCharType="separate"/>
      </w:r>
      <w:r>
        <w:rPr>
          <w:noProof/>
        </w:rPr>
        <w:t>150</w:t>
      </w:r>
      <w:r>
        <w:rPr>
          <w:noProof/>
        </w:rPr>
        <w:fldChar w:fldCharType="end"/>
      </w:r>
    </w:p>
    <w:p w14:paraId="1AD9AE5F" w14:textId="2CB2B63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_Toc212317262 \h </w:instrText>
      </w:r>
      <w:r>
        <w:rPr>
          <w:noProof/>
        </w:rPr>
      </w:r>
      <w:r>
        <w:rPr>
          <w:noProof/>
        </w:rPr>
        <w:fldChar w:fldCharType="separate"/>
      </w:r>
      <w:r>
        <w:rPr>
          <w:noProof/>
        </w:rPr>
        <w:t>150</w:t>
      </w:r>
      <w:r>
        <w:rPr>
          <w:noProof/>
        </w:rPr>
        <w:fldChar w:fldCharType="end"/>
      </w:r>
    </w:p>
    <w:p w14:paraId="2C033A25" w14:textId="76E307A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_Toc212317263 \h </w:instrText>
      </w:r>
      <w:r>
        <w:rPr>
          <w:noProof/>
        </w:rPr>
      </w:r>
      <w:r>
        <w:rPr>
          <w:noProof/>
        </w:rPr>
        <w:fldChar w:fldCharType="separate"/>
      </w:r>
      <w:r>
        <w:rPr>
          <w:noProof/>
        </w:rPr>
        <w:t>151</w:t>
      </w:r>
      <w:r>
        <w:rPr>
          <w:noProof/>
        </w:rPr>
        <w:fldChar w:fldCharType="end"/>
      </w:r>
    </w:p>
    <w:p w14:paraId="12DA69CC" w14:textId="6B8A6AF4"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_Toc212317264 \h </w:instrText>
      </w:r>
      <w:r>
        <w:rPr>
          <w:noProof/>
        </w:rPr>
      </w:r>
      <w:r>
        <w:rPr>
          <w:noProof/>
        </w:rPr>
        <w:fldChar w:fldCharType="separate"/>
      </w:r>
      <w:r>
        <w:rPr>
          <w:noProof/>
        </w:rPr>
        <w:t>151</w:t>
      </w:r>
      <w:r>
        <w:rPr>
          <w:noProof/>
        </w:rPr>
        <w:fldChar w:fldCharType="end"/>
      </w:r>
    </w:p>
    <w:p w14:paraId="60196E1B" w14:textId="08E8EEF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_Toc212317265 \h </w:instrText>
      </w:r>
      <w:r>
        <w:rPr>
          <w:noProof/>
        </w:rPr>
      </w:r>
      <w:r>
        <w:rPr>
          <w:noProof/>
        </w:rPr>
        <w:fldChar w:fldCharType="separate"/>
      </w:r>
      <w:r>
        <w:rPr>
          <w:noProof/>
        </w:rPr>
        <w:t>152</w:t>
      </w:r>
      <w:r>
        <w:rPr>
          <w:noProof/>
        </w:rPr>
        <w:fldChar w:fldCharType="end"/>
      </w:r>
    </w:p>
    <w:p w14:paraId="4AA1E816" w14:textId="02A2F0F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_Toc212317266 \h </w:instrText>
      </w:r>
      <w:r>
        <w:rPr>
          <w:noProof/>
        </w:rPr>
      </w:r>
      <w:r>
        <w:rPr>
          <w:noProof/>
        </w:rPr>
        <w:fldChar w:fldCharType="separate"/>
      </w:r>
      <w:r>
        <w:rPr>
          <w:noProof/>
        </w:rPr>
        <w:t>153</w:t>
      </w:r>
      <w:r>
        <w:rPr>
          <w:noProof/>
        </w:rPr>
        <w:fldChar w:fldCharType="end"/>
      </w:r>
    </w:p>
    <w:p w14:paraId="40516B82" w14:textId="67BB1C63"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_Toc212317267 \h </w:instrText>
      </w:r>
      <w:r>
        <w:rPr>
          <w:noProof/>
        </w:rPr>
      </w:r>
      <w:r>
        <w:rPr>
          <w:noProof/>
        </w:rPr>
        <w:fldChar w:fldCharType="separate"/>
      </w:r>
      <w:r>
        <w:rPr>
          <w:noProof/>
        </w:rPr>
        <w:t>153</w:t>
      </w:r>
      <w:r>
        <w:rPr>
          <w:noProof/>
        </w:rPr>
        <w:fldChar w:fldCharType="end"/>
      </w:r>
    </w:p>
    <w:p w14:paraId="0E963A10" w14:textId="0B08512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_Toc212317268 \h </w:instrText>
      </w:r>
      <w:r>
        <w:rPr>
          <w:noProof/>
        </w:rPr>
      </w:r>
      <w:r>
        <w:rPr>
          <w:noProof/>
        </w:rPr>
        <w:fldChar w:fldCharType="separate"/>
      </w:r>
      <w:r>
        <w:rPr>
          <w:noProof/>
        </w:rPr>
        <w:t>153</w:t>
      </w:r>
      <w:r>
        <w:rPr>
          <w:noProof/>
        </w:rPr>
        <w:fldChar w:fldCharType="end"/>
      </w:r>
    </w:p>
    <w:p w14:paraId="343E3781" w14:textId="73F73D2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_Toc212317269 \h </w:instrText>
      </w:r>
      <w:r>
        <w:rPr>
          <w:noProof/>
        </w:rPr>
      </w:r>
      <w:r>
        <w:rPr>
          <w:noProof/>
        </w:rPr>
        <w:fldChar w:fldCharType="separate"/>
      </w:r>
      <w:r>
        <w:rPr>
          <w:noProof/>
        </w:rPr>
        <w:t>153</w:t>
      </w:r>
      <w:r>
        <w:rPr>
          <w:noProof/>
        </w:rPr>
        <w:fldChar w:fldCharType="end"/>
      </w:r>
    </w:p>
    <w:p w14:paraId="51E41279" w14:textId="2F79BD7B"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_Toc212317270 \h </w:instrText>
      </w:r>
      <w:r>
        <w:rPr>
          <w:noProof/>
        </w:rPr>
      </w:r>
      <w:r>
        <w:rPr>
          <w:noProof/>
        </w:rPr>
        <w:fldChar w:fldCharType="separate"/>
      </w:r>
      <w:r>
        <w:rPr>
          <w:noProof/>
        </w:rPr>
        <w:t>153</w:t>
      </w:r>
      <w:r>
        <w:rPr>
          <w:noProof/>
        </w:rPr>
        <w:fldChar w:fldCharType="end"/>
      </w:r>
    </w:p>
    <w:p w14:paraId="35A59828" w14:textId="441E756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_Toc212317271 \h </w:instrText>
      </w:r>
      <w:r>
        <w:rPr>
          <w:noProof/>
        </w:rPr>
      </w:r>
      <w:r>
        <w:rPr>
          <w:noProof/>
        </w:rPr>
        <w:fldChar w:fldCharType="separate"/>
      </w:r>
      <w:r>
        <w:rPr>
          <w:noProof/>
        </w:rPr>
        <w:t>153</w:t>
      </w:r>
      <w:r>
        <w:rPr>
          <w:noProof/>
        </w:rPr>
        <w:fldChar w:fldCharType="end"/>
      </w:r>
    </w:p>
    <w:p w14:paraId="2CCAF519" w14:textId="05935FB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_Toc212317272 \h </w:instrText>
      </w:r>
      <w:r>
        <w:rPr>
          <w:noProof/>
        </w:rPr>
      </w:r>
      <w:r>
        <w:rPr>
          <w:noProof/>
        </w:rPr>
        <w:fldChar w:fldCharType="separate"/>
      </w:r>
      <w:r>
        <w:rPr>
          <w:noProof/>
        </w:rPr>
        <w:t>153</w:t>
      </w:r>
      <w:r>
        <w:rPr>
          <w:noProof/>
        </w:rPr>
        <w:fldChar w:fldCharType="end"/>
      </w:r>
    </w:p>
    <w:p w14:paraId="01298D43" w14:textId="015067F7"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6.2.5.2.2.6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U</w:t>
      </w:r>
      <w:r>
        <w:rPr>
          <w:noProof/>
        </w:rPr>
        <w:t>serInformation</w:t>
      </w:r>
      <w:r>
        <w:rPr>
          <w:noProof/>
        </w:rPr>
        <w:tab/>
      </w:r>
      <w:r>
        <w:rPr>
          <w:noProof/>
        </w:rPr>
        <w:fldChar w:fldCharType="begin" w:fldLock="1"/>
      </w:r>
      <w:r>
        <w:rPr>
          <w:noProof/>
        </w:rPr>
        <w:instrText xml:space="preserve"> PAGEREF _Toc212317273 \h </w:instrText>
      </w:r>
      <w:r>
        <w:rPr>
          <w:noProof/>
        </w:rPr>
      </w:r>
      <w:r>
        <w:rPr>
          <w:noProof/>
        </w:rPr>
        <w:fldChar w:fldCharType="separate"/>
      </w:r>
      <w:r>
        <w:rPr>
          <w:noProof/>
        </w:rPr>
        <w:t>153</w:t>
      </w:r>
      <w:r>
        <w:rPr>
          <w:noProof/>
        </w:rPr>
        <w:fldChar w:fldCharType="end"/>
      </w:r>
    </w:p>
    <w:p w14:paraId="321CFA43" w14:textId="1BBC2571"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w:t>
      </w:r>
      <w:r>
        <w:rPr>
          <w:noProof/>
        </w:rPr>
        <w:t>SessionInformation</w:t>
      </w:r>
      <w:r>
        <w:rPr>
          <w:noProof/>
        </w:rPr>
        <w:tab/>
      </w:r>
      <w:r>
        <w:rPr>
          <w:noProof/>
        </w:rPr>
        <w:fldChar w:fldCharType="begin" w:fldLock="1"/>
      </w:r>
      <w:r>
        <w:rPr>
          <w:noProof/>
        </w:rPr>
        <w:instrText xml:space="preserve"> PAGEREF _Toc212317274 \h </w:instrText>
      </w:r>
      <w:r>
        <w:rPr>
          <w:noProof/>
        </w:rPr>
      </w:r>
      <w:r>
        <w:rPr>
          <w:noProof/>
        </w:rPr>
        <w:fldChar w:fldCharType="separate"/>
      </w:r>
      <w:r>
        <w:rPr>
          <w:noProof/>
        </w:rPr>
        <w:t>153</w:t>
      </w:r>
      <w:r>
        <w:rPr>
          <w:noProof/>
        </w:rPr>
        <w:fldChar w:fldCharType="end"/>
      </w:r>
    </w:p>
    <w:p w14:paraId="1CB9BBA7" w14:textId="2541ED0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_Toc212317275 \h </w:instrText>
      </w:r>
      <w:r>
        <w:rPr>
          <w:noProof/>
        </w:rPr>
      </w:r>
      <w:r>
        <w:rPr>
          <w:noProof/>
        </w:rPr>
        <w:fldChar w:fldCharType="separate"/>
      </w:r>
      <w:r>
        <w:rPr>
          <w:noProof/>
        </w:rPr>
        <w:t>153</w:t>
      </w:r>
      <w:r>
        <w:rPr>
          <w:noProof/>
        </w:rPr>
        <w:fldChar w:fldCharType="end"/>
      </w:r>
    </w:p>
    <w:p w14:paraId="1C60B672" w14:textId="383752C6"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N</w:t>
      </w:r>
      <w:r>
        <w:rPr>
          <w:noProof/>
        </w:rPr>
        <w:t>etworkSlicingInfo</w:t>
      </w:r>
      <w:r>
        <w:rPr>
          <w:noProof/>
        </w:rPr>
        <w:tab/>
      </w:r>
      <w:r>
        <w:rPr>
          <w:noProof/>
        </w:rPr>
        <w:fldChar w:fldCharType="begin" w:fldLock="1"/>
      </w:r>
      <w:r>
        <w:rPr>
          <w:noProof/>
        </w:rPr>
        <w:instrText xml:space="preserve"> PAGEREF _Toc212317276 \h </w:instrText>
      </w:r>
      <w:r>
        <w:rPr>
          <w:noProof/>
        </w:rPr>
      </w:r>
      <w:r>
        <w:rPr>
          <w:noProof/>
        </w:rPr>
        <w:fldChar w:fldCharType="separate"/>
      </w:r>
      <w:r>
        <w:rPr>
          <w:noProof/>
        </w:rPr>
        <w:t>154</w:t>
      </w:r>
      <w:r>
        <w:rPr>
          <w:noProof/>
        </w:rPr>
        <w:fldChar w:fldCharType="end"/>
      </w:r>
    </w:p>
    <w:p w14:paraId="4543FB28" w14:textId="73737D4E"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_Toc212317277 \h </w:instrText>
      </w:r>
      <w:r>
        <w:rPr>
          <w:noProof/>
        </w:rPr>
      </w:r>
      <w:r>
        <w:rPr>
          <w:noProof/>
        </w:rPr>
        <w:fldChar w:fldCharType="separate"/>
      </w:r>
      <w:r>
        <w:rPr>
          <w:noProof/>
        </w:rPr>
        <w:t>154</w:t>
      </w:r>
      <w:r>
        <w:rPr>
          <w:noProof/>
        </w:rPr>
        <w:fldChar w:fldCharType="end"/>
      </w:r>
    </w:p>
    <w:p w14:paraId="5C071784" w14:textId="44DA06CD"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_Toc212317278 \h </w:instrText>
      </w:r>
      <w:r>
        <w:rPr>
          <w:noProof/>
        </w:rPr>
      </w:r>
      <w:r>
        <w:rPr>
          <w:noProof/>
        </w:rPr>
        <w:fldChar w:fldCharType="separate"/>
      </w:r>
      <w:r>
        <w:rPr>
          <w:noProof/>
        </w:rPr>
        <w:t>154</w:t>
      </w:r>
      <w:r>
        <w:rPr>
          <w:noProof/>
        </w:rPr>
        <w:fldChar w:fldCharType="end"/>
      </w:r>
    </w:p>
    <w:p w14:paraId="171E0D5B" w14:textId="6F1C06EA"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_Toc212317279 \h </w:instrText>
      </w:r>
      <w:r>
        <w:rPr>
          <w:noProof/>
        </w:rPr>
      </w:r>
      <w:r>
        <w:rPr>
          <w:noProof/>
        </w:rPr>
        <w:fldChar w:fldCharType="separate"/>
      </w:r>
      <w:r>
        <w:rPr>
          <w:noProof/>
        </w:rPr>
        <w:t>154</w:t>
      </w:r>
      <w:r>
        <w:rPr>
          <w:noProof/>
        </w:rPr>
        <w:fldChar w:fldCharType="end"/>
      </w:r>
    </w:p>
    <w:p w14:paraId="76F30CD5" w14:textId="05F2C732"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_Toc212317280 \h </w:instrText>
      </w:r>
      <w:r>
        <w:rPr>
          <w:noProof/>
        </w:rPr>
      </w:r>
      <w:r>
        <w:rPr>
          <w:noProof/>
        </w:rPr>
        <w:fldChar w:fldCharType="separate"/>
      </w:r>
      <w:r>
        <w:rPr>
          <w:noProof/>
        </w:rPr>
        <w:t>154</w:t>
      </w:r>
      <w:r>
        <w:rPr>
          <w:noProof/>
        </w:rPr>
        <w:fldChar w:fldCharType="end"/>
      </w:r>
    </w:p>
    <w:p w14:paraId="65405118" w14:textId="518F99A8"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_Toc212317281 \h </w:instrText>
      </w:r>
      <w:r>
        <w:rPr>
          <w:noProof/>
        </w:rPr>
      </w:r>
      <w:r>
        <w:rPr>
          <w:noProof/>
        </w:rPr>
        <w:fldChar w:fldCharType="separate"/>
      </w:r>
      <w:r>
        <w:rPr>
          <w:noProof/>
        </w:rPr>
        <w:t>154</w:t>
      </w:r>
      <w:r>
        <w:rPr>
          <w:noProof/>
        </w:rPr>
        <w:fldChar w:fldCharType="end"/>
      </w:r>
    </w:p>
    <w:p w14:paraId="6F740086" w14:textId="516B6D9F"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_Toc212317282 \h </w:instrText>
      </w:r>
      <w:r>
        <w:rPr>
          <w:noProof/>
        </w:rPr>
      </w:r>
      <w:r>
        <w:rPr>
          <w:noProof/>
        </w:rPr>
        <w:fldChar w:fldCharType="separate"/>
      </w:r>
      <w:r>
        <w:rPr>
          <w:noProof/>
        </w:rPr>
        <w:t>154</w:t>
      </w:r>
      <w:r>
        <w:rPr>
          <w:noProof/>
        </w:rPr>
        <w:fldChar w:fldCharType="end"/>
      </w:r>
    </w:p>
    <w:p w14:paraId="504509B8" w14:textId="7C68CBE9"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_Toc212317283 \h </w:instrText>
      </w:r>
      <w:r>
        <w:rPr>
          <w:noProof/>
        </w:rPr>
      </w:r>
      <w:r>
        <w:rPr>
          <w:noProof/>
        </w:rPr>
        <w:fldChar w:fldCharType="separate"/>
      </w:r>
      <w:r>
        <w:rPr>
          <w:noProof/>
        </w:rPr>
        <w:t>154</w:t>
      </w:r>
      <w:r>
        <w:rPr>
          <w:noProof/>
        </w:rPr>
        <w:fldChar w:fldCharType="end"/>
      </w:r>
    </w:p>
    <w:p w14:paraId="0392A732" w14:textId="19861ADC" w:rsidR="000C6675" w:rsidRDefault="000C667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_Toc212317284 \h </w:instrText>
      </w:r>
      <w:r>
        <w:rPr>
          <w:noProof/>
        </w:rPr>
      </w:r>
      <w:r>
        <w:rPr>
          <w:noProof/>
        </w:rPr>
        <w:fldChar w:fldCharType="separate"/>
      </w:r>
      <w:r>
        <w:rPr>
          <w:noProof/>
        </w:rPr>
        <w:t>154</w:t>
      </w:r>
      <w:r>
        <w:rPr>
          <w:noProof/>
        </w:rPr>
        <w:fldChar w:fldCharType="end"/>
      </w:r>
    </w:p>
    <w:p w14:paraId="2C24EA5A" w14:textId="3629A5DA"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_Toc212317285 \h </w:instrText>
      </w:r>
      <w:r>
        <w:rPr>
          <w:noProof/>
        </w:rPr>
      </w:r>
      <w:r>
        <w:rPr>
          <w:noProof/>
        </w:rPr>
        <w:fldChar w:fldCharType="separate"/>
      </w:r>
      <w:r>
        <w:rPr>
          <w:noProof/>
        </w:rPr>
        <w:t>154</w:t>
      </w:r>
      <w:r>
        <w:rPr>
          <w:noProof/>
        </w:rPr>
        <w:fldChar w:fldCharType="end"/>
      </w:r>
    </w:p>
    <w:p w14:paraId="1F3F5996" w14:textId="1DD8DD6F"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_Toc212317286 \h </w:instrText>
      </w:r>
      <w:r>
        <w:rPr>
          <w:noProof/>
        </w:rPr>
      </w:r>
      <w:r>
        <w:rPr>
          <w:noProof/>
        </w:rPr>
        <w:fldChar w:fldCharType="separate"/>
      </w:r>
      <w:r>
        <w:rPr>
          <w:noProof/>
        </w:rPr>
        <w:t>154</w:t>
      </w:r>
      <w:r>
        <w:rPr>
          <w:noProof/>
        </w:rPr>
        <w:fldChar w:fldCharType="end"/>
      </w:r>
    </w:p>
    <w:p w14:paraId="5C5C8FA1" w14:textId="3F5853B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_Toc212317287 \h </w:instrText>
      </w:r>
      <w:r>
        <w:rPr>
          <w:noProof/>
        </w:rPr>
      </w:r>
      <w:r>
        <w:rPr>
          <w:noProof/>
        </w:rPr>
        <w:fldChar w:fldCharType="separate"/>
      </w:r>
      <w:r>
        <w:rPr>
          <w:noProof/>
        </w:rPr>
        <w:t>154</w:t>
      </w:r>
      <w:r>
        <w:rPr>
          <w:noProof/>
        </w:rPr>
        <w:fldChar w:fldCharType="end"/>
      </w:r>
    </w:p>
    <w:p w14:paraId="65FEFFE8" w14:textId="314B6A37"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_Toc212317288 \h </w:instrText>
      </w:r>
      <w:r>
        <w:rPr>
          <w:noProof/>
        </w:rPr>
      </w:r>
      <w:r>
        <w:rPr>
          <w:noProof/>
        </w:rPr>
        <w:fldChar w:fldCharType="separate"/>
      </w:r>
      <w:r>
        <w:rPr>
          <w:noProof/>
        </w:rPr>
        <w:t>154</w:t>
      </w:r>
      <w:r>
        <w:rPr>
          <w:noProof/>
        </w:rPr>
        <w:fldChar w:fldCharType="end"/>
      </w:r>
    </w:p>
    <w:p w14:paraId="02AC611E" w14:textId="077C0436"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_Toc212317289 \h </w:instrText>
      </w:r>
      <w:r>
        <w:rPr>
          <w:noProof/>
        </w:rPr>
      </w:r>
      <w:r>
        <w:rPr>
          <w:noProof/>
        </w:rPr>
        <w:fldChar w:fldCharType="separate"/>
      </w:r>
      <w:r>
        <w:rPr>
          <w:noProof/>
        </w:rPr>
        <w:t>155</w:t>
      </w:r>
      <w:r>
        <w:rPr>
          <w:noProof/>
        </w:rPr>
        <w:fldChar w:fldCharType="end"/>
      </w:r>
    </w:p>
    <w:p w14:paraId="2A167CB7" w14:textId="72A6124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6.2.5.3.5</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fldLock="1"/>
      </w:r>
      <w:r>
        <w:rPr>
          <w:noProof/>
        </w:rPr>
        <w:instrText xml:space="preserve"> PAGEREF _Toc212317290 \h </w:instrText>
      </w:r>
      <w:r>
        <w:rPr>
          <w:noProof/>
        </w:rPr>
      </w:r>
      <w:r>
        <w:rPr>
          <w:noProof/>
        </w:rPr>
        <w:fldChar w:fldCharType="separate"/>
      </w:r>
      <w:r>
        <w:rPr>
          <w:noProof/>
        </w:rPr>
        <w:t>156</w:t>
      </w:r>
      <w:r>
        <w:rPr>
          <w:noProof/>
        </w:rPr>
        <w:fldChar w:fldCharType="end"/>
      </w:r>
    </w:p>
    <w:p w14:paraId="3BBB3088" w14:textId="258F4F71"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6.2.5.3.6</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fldLock="1"/>
      </w:r>
      <w:r>
        <w:rPr>
          <w:noProof/>
        </w:rPr>
        <w:instrText xml:space="preserve"> PAGEREF _Toc212317291 \h </w:instrText>
      </w:r>
      <w:r>
        <w:rPr>
          <w:noProof/>
        </w:rPr>
      </w:r>
      <w:r>
        <w:rPr>
          <w:noProof/>
        </w:rPr>
        <w:fldChar w:fldCharType="separate"/>
      </w:r>
      <w:r>
        <w:rPr>
          <w:noProof/>
        </w:rPr>
        <w:t>157</w:t>
      </w:r>
      <w:r>
        <w:rPr>
          <w:noProof/>
        </w:rPr>
        <w:fldChar w:fldCharType="end"/>
      </w:r>
    </w:p>
    <w:p w14:paraId="174196CB" w14:textId="188679AC"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6.2.5.3.7</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_Toc212317292 \h </w:instrText>
      </w:r>
      <w:r>
        <w:rPr>
          <w:noProof/>
        </w:rPr>
      </w:r>
      <w:r>
        <w:rPr>
          <w:noProof/>
        </w:rPr>
        <w:fldChar w:fldCharType="separate"/>
      </w:r>
      <w:r>
        <w:rPr>
          <w:noProof/>
        </w:rPr>
        <w:t>157</w:t>
      </w:r>
      <w:r>
        <w:rPr>
          <w:noProof/>
        </w:rPr>
        <w:fldChar w:fldCharType="end"/>
      </w:r>
    </w:p>
    <w:p w14:paraId="4A42A4DD" w14:textId="7FFCEEA9"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6.2.5.3.8</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_Toc212317293 \h </w:instrText>
      </w:r>
      <w:r>
        <w:rPr>
          <w:noProof/>
        </w:rPr>
      </w:r>
      <w:r>
        <w:rPr>
          <w:noProof/>
        </w:rPr>
        <w:fldChar w:fldCharType="separate"/>
      </w:r>
      <w:r>
        <w:rPr>
          <w:noProof/>
        </w:rPr>
        <w:t>157</w:t>
      </w:r>
      <w:r>
        <w:rPr>
          <w:noProof/>
        </w:rPr>
        <w:fldChar w:fldCharType="end"/>
      </w:r>
    </w:p>
    <w:p w14:paraId="79BB982F" w14:textId="7604A96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6.2.5.3.9</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fldLock="1"/>
      </w:r>
      <w:r>
        <w:rPr>
          <w:noProof/>
        </w:rPr>
        <w:instrText xml:space="preserve"> PAGEREF _Toc212317294 \h </w:instrText>
      </w:r>
      <w:r>
        <w:rPr>
          <w:noProof/>
        </w:rPr>
      </w:r>
      <w:r>
        <w:rPr>
          <w:noProof/>
        </w:rPr>
        <w:fldChar w:fldCharType="separate"/>
      </w:r>
      <w:r>
        <w:rPr>
          <w:noProof/>
        </w:rPr>
        <w:t>157</w:t>
      </w:r>
      <w:r>
        <w:rPr>
          <w:noProof/>
        </w:rPr>
        <w:fldChar w:fldCharType="end"/>
      </w:r>
    </w:p>
    <w:p w14:paraId="2CCA447A" w14:textId="7FDF47CD" w:rsidR="000C6675" w:rsidRDefault="000C6675">
      <w:pPr>
        <w:pStyle w:val="TOC5"/>
        <w:rPr>
          <w:rFonts w:asciiTheme="minorHAnsi" w:eastAsiaTheme="minorEastAsia" w:hAnsiTheme="minorHAnsi" w:cstheme="minorBidi"/>
          <w:noProof/>
          <w:kern w:val="2"/>
          <w:sz w:val="24"/>
          <w:szCs w:val="24"/>
          <w:lang w:eastAsia="en-GB"/>
          <w14:ligatures w14:val="standardContextual"/>
        </w:rPr>
      </w:pPr>
      <w:r>
        <w:rPr>
          <w:noProof/>
        </w:rPr>
        <w:t>6.2.5.3.10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_Toc212317295 \h </w:instrText>
      </w:r>
      <w:r>
        <w:rPr>
          <w:noProof/>
        </w:rPr>
      </w:r>
      <w:r>
        <w:rPr>
          <w:noProof/>
        </w:rPr>
        <w:fldChar w:fldCharType="separate"/>
      </w:r>
      <w:r>
        <w:rPr>
          <w:noProof/>
        </w:rPr>
        <w:t>157</w:t>
      </w:r>
      <w:r>
        <w:rPr>
          <w:noProof/>
        </w:rPr>
        <w:fldChar w:fldCharType="end"/>
      </w:r>
    </w:p>
    <w:p w14:paraId="66B1CA78" w14:textId="2D90FB7E"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_Toc212317296 \h </w:instrText>
      </w:r>
      <w:r>
        <w:rPr>
          <w:noProof/>
        </w:rPr>
      </w:r>
      <w:r>
        <w:rPr>
          <w:noProof/>
        </w:rPr>
        <w:fldChar w:fldCharType="separate"/>
      </w:r>
      <w:r>
        <w:rPr>
          <w:noProof/>
        </w:rPr>
        <w:t>157</w:t>
      </w:r>
      <w:r>
        <w:rPr>
          <w:noProof/>
        </w:rPr>
        <w:fldChar w:fldCharType="end"/>
      </w:r>
    </w:p>
    <w:p w14:paraId="4DB148BE" w14:textId="3BE2B0A3"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_Toc212317297 \h </w:instrText>
      </w:r>
      <w:r>
        <w:rPr>
          <w:noProof/>
        </w:rPr>
      </w:r>
      <w:r>
        <w:rPr>
          <w:noProof/>
        </w:rPr>
        <w:fldChar w:fldCharType="separate"/>
      </w:r>
      <w:r>
        <w:rPr>
          <w:noProof/>
        </w:rPr>
        <w:t>157</w:t>
      </w:r>
      <w:r>
        <w:rPr>
          <w:noProof/>
        </w:rPr>
        <w:fldChar w:fldCharType="end"/>
      </w:r>
    </w:p>
    <w:p w14:paraId="25407120" w14:textId="2FD0D41D"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_Toc212317298 \h </w:instrText>
      </w:r>
      <w:r>
        <w:rPr>
          <w:noProof/>
        </w:rPr>
      </w:r>
      <w:r>
        <w:rPr>
          <w:noProof/>
        </w:rPr>
        <w:fldChar w:fldCharType="separate"/>
      </w:r>
      <w:r>
        <w:rPr>
          <w:noProof/>
        </w:rPr>
        <w:t>157</w:t>
      </w:r>
      <w:r>
        <w:rPr>
          <w:noProof/>
        </w:rPr>
        <w:fldChar w:fldCharType="end"/>
      </w:r>
    </w:p>
    <w:p w14:paraId="344092C5" w14:textId="60BF8F5E" w:rsidR="000C6675" w:rsidRDefault="000C6675">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_Toc212317299 \h </w:instrText>
      </w:r>
      <w:r>
        <w:rPr>
          <w:noProof/>
        </w:rPr>
      </w:r>
      <w:r>
        <w:rPr>
          <w:noProof/>
        </w:rPr>
        <w:fldChar w:fldCharType="separate"/>
      </w:r>
      <w:r>
        <w:rPr>
          <w:noProof/>
        </w:rPr>
        <w:t>157</w:t>
      </w:r>
      <w:r>
        <w:rPr>
          <w:noProof/>
        </w:rPr>
        <w:fldChar w:fldCharType="end"/>
      </w:r>
    </w:p>
    <w:p w14:paraId="2C4B679C" w14:textId="0ACE2ECA" w:rsidR="000C6675" w:rsidRDefault="000C667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_Toc212317300 \h </w:instrText>
      </w:r>
      <w:r>
        <w:rPr>
          <w:noProof/>
        </w:rPr>
      </w:r>
      <w:r>
        <w:rPr>
          <w:noProof/>
        </w:rPr>
        <w:fldChar w:fldCharType="separate"/>
      </w:r>
      <w:r>
        <w:rPr>
          <w:noProof/>
        </w:rPr>
        <w:t>157</w:t>
      </w:r>
      <w:r>
        <w:rPr>
          <w:noProof/>
        </w:rPr>
        <w:fldChar w:fldCharType="end"/>
      </w:r>
    </w:p>
    <w:p w14:paraId="63D28F8E" w14:textId="5F134F5F"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sidRPr="00D27E04">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D27E04">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_Toc212317301 \h </w:instrText>
      </w:r>
      <w:r>
        <w:rPr>
          <w:noProof/>
        </w:rPr>
      </w:r>
      <w:r>
        <w:rPr>
          <w:noProof/>
        </w:rPr>
        <w:fldChar w:fldCharType="separate"/>
      </w:r>
      <w:r>
        <w:rPr>
          <w:noProof/>
        </w:rPr>
        <w:t>158</w:t>
      </w:r>
      <w:r>
        <w:rPr>
          <w:noProof/>
        </w:rPr>
        <w:fldChar w:fldCharType="end"/>
      </w:r>
    </w:p>
    <w:p w14:paraId="1FDA2A28" w14:textId="523B4D29"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_Toc212317302 \h </w:instrText>
      </w:r>
      <w:r>
        <w:rPr>
          <w:noProof/>
        </w:rPr>
      </w:r>
      <w:r>
        <w:rPr>
          <w:noProof/>
        </w:rPr>
        <w:fldChar w:fldCharType="separate"/>
      </w:r>
      <w:r>
        <w:rPr>
          <w:noProof/>
        </w:rPr>
        <w:t>158</w:t>
      </w:r>
      <w:r>
        <w:rPr>
          <w:noProof/>
        </w:rPr>
        <w:fldChar w:fldCharType="end"/>
      </w:r>
    </w:p>
    <w:p w14:paraId="0F9005C5" w14:textId="0D349B19"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 xml:space="preserve">Bindings of common CDR </w:t>
      </w:r>
      <w:r w:rsidRPr="00D27E04">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_Toc212317303 \h </w:instrText>
      </w:r>
      <w:r>
        <w:rPr>
          <w:noProof/>
        </w:rPr>
      </w:r>
      <w:r>
        <w:rPr>
          <w:noProof/>
        </w:rPr>
        <w:fldChar w:fldCharType="separate"/>
      </w:r>
      <w:r>
        <w:rPr>
          <w:noProof/>
        </w:rPr>
        <w:t>159</w:t>
      </w:r>
      <w:r>
        <w:rPr>
          <w:noProof/>
        </w:rPr>
        <w:fldChar w:fldCharType="end"/>
      </w:r>
    </w:p>
    <w:p w14:paraId="233A03C0" w14:textId="3AB5FD45"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Bindings for 5G data connectivity</w:t>
      </w:r>
      <w:r>
        <w:rPr>
          <w:noProof/>
        </w:rPr>
        <w:tab/>
      </w:r>
      <w:r>
        <w:rPr>
          <w:noProof/>
        </w:rPr>
        <w:fldChar w:fldCharType="begin" w:fldLock="1"/>
      </w:r>
      <w:r>
        <w:rPr>
          <w:noProof/>
        </w:rPr>
        <w:instrText xml:space="preserve"> PAGEREF _Toc212317304 \h </w:instrText>
      </w:r>
      <w:r>
        <w:rPr>
          <w:noProof/>
        </w:rPr>
      </w:r>
      <w:r>
        <w:rPr>
          <w:noProof/>
        </w:rPr>
        <w:fldChar w:fldCharType="separate"/>
      </w:r>
      <w:r>
        <w:rPr>
          <w:noProof/>
        </w:rPr>
        <w:t>162</w:t>
      </w:r>
      <w:r>
        <w:rPr>
          <w:noProof/>
        </w:rPr>
        <w:fldChar w:fldCharType="end"/>
      </w:r>
    </w:p>
    <w:p w14:paraId="03AEA489" w14:textId="18AE2A62"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Bindings for SMS charging</w:t>
      </w:r>
      <w:r>
        <w:rPr>
          <w:noProof/>
        </w:rPr>
        <w:tab/>
      </w:r>
      <w:r>
        <w:rPr>
          <w:noProof/>
        </w:rPr>
        <w:fldChar w:fldCharType="begin" w:fldLock="1"/>
      </w:r>
      <w:r>
        <w:rPr>
          <w:noProof/>
        </w:rPr>
        <w:instrText xml:space="preserve"> PAGEREF _Toc212317305 \h </w:instrText>
      </w:r>
      <w:r>
        <w:rPr>
          <w:noProof/>
        </w:rPr>
      </w:r>
      <w:r>
        <w:rPr>
          <w:noProof/>
        </w:rPr>
        <w:fldChar w:fldCharType="separate"/>
      </w:r>
      <w:r>
        <w:rPr>
          <w:noProof/>
        </w:rPr>
        <w:t>168</w:t>
      </w:r>
      <w:r>
        <w:rPr>
          <w:noProof/>
        </w:rPr>
        <w:fldChar w:fldCharType="end"/>
      </w:r>
    </w:p>
    <w:p w14:paraId="5DEACFB1" w14:textId="50FFBBBB"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_Toc212317306 \h </w:instrText>
      </w:r>
      <w:r>
        <w:rPr>
          <w:noProof/>
        </w:rPr>
      </w:r>
      <w:r>
        <w:rPr>
          <w:noProof/>
        </w:rPr>
        <w:fldChar w:fldCharType="separate"/>
      </w:r>
      <w:r>
        <w:rPr>
          <w:noProof/>
        </w:rPr>
        <w:t>171</w:t>
      </w:r>
      <w:r>
        <w:rPr>
          <w:noProof/>
        </w:rPr>
        <w:fldChar w:fldCharType="end"/>
      </w:r>
    </w:p>
    <w:p w14:paraId="142EB4C9" w14:textId="7404DE76"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_Toc212317307 \h </w:instrText>
      </w:r>
      <w:r>
        <w:rPr>
          <w:noProof/>
        </w:rPr>
      </w:r>
      <w:r>
        <w:rPr>
          <w:noProof/>
        </w:rPr>
        <w:fldChar w:fldCharType="separate"/>
      </w:r>
      <w:r>
        <w:rPr>
          <w:noProof/>
        </w:rPr>
        <w:t>174</w:t>
      </w:r>
      <w:r>
        <w:rPr>
          <w:noProof/>
        </w:rPr>
        <w:fldChar w:fldCharType="end"/>
      </w:r>
    </w:p>
    <w:p w14:paraId="5EDA43AE" w14:textId="54FE6440"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_Toc212317308 \h </w:instrText>
      </w:r>
      <w:r>
        <w:rPr>
          <w:noProof/>
        </w:rPr>
      </w:r>
      <w:r>
        <w:rPr>
          <w:noProof/>
        </w:rPr>
        <w:fldChar w:fldCharType="separate"/>
      </w:r>
      <w:r>
        <w:rPr>
          <w:noProof/>
        </w:rPr>
        <w:t>175</w:t>
      </w:r>
      <w:r>
        <w:rPr>
          <w:noProof/>
        </w:rPr>
        <w:fldChar w:fldCharType="end"/>
      </w:r>
    </w:p>
    <w:p w14:paraId="7663610B" w14:textId="7059C055"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_Toc212317309 \h </w:instrText>
      </w:r>
      <w:r>
        <w:rPr>
          <w:noProof/>
        </w:rPr>
      </w:r>
      <w:r>
        <w:rPr>
          <w:noProof/>
        </w:rPr>
        <w:fldChar w:fldCharType="separate"/>
      </w:r>
      <w:r>
        <w:rPr>
          <w:noProof/>
        </w:rPr>
        <w:t>176</w:t>
      </w:r>
      <w:r>
        <w:rPr>
          <w:noProof/>
        </w:rPr>
        <w:fldChar w:fldCharType="end"/>
      </w:r>
    </w:p>
    <w:p w14:paraId="5D8EE658" w14:textId="7D8A2D90"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Bindings for IMS charging</w:t>
      </w:r>
      <w:r>
        <w:rPr>
          <w:noProof/>
        </w:rPr>
        <w:tab/>
      </w:r>
      <w:r>
        <w:rPr>
          <w:noProof/>
        </w:rPr>
        <w:fldChar w:fldCharType="begin" w:fldLock="1"/>
      </w:r>
      <w:r>
        <w:rPr>
          <w:noProof/>
        </w:rPr>
        <w:instrText xml:space="preserve"> PAGEREF _Toc212317310 \h </w:instrText>
      </w:r>
      <w:r>
        <w:rPr>
          <w:noProof/>
        </w:rPr>
      </w:r>
      <w:r>
        <w:rPr>
          <w:noProof/>
        </w:rPr>
        <w:fldChar w:fldCharType="separate"/>
      </w:r>
      <w:r>
        <w:rPr>
          <w:noProof/>
        </w:rPr>
        <w:t>178</w:t>
      </w:r>
      <w:r>
        <w:rPr>
          <w:noProof/>
        </w:rPr>
        <w:fldChar w:fldCharType="end"/>
      </w:r>
    </w:p>
    <w:p w14:paraId="4E27A7D8" w14:textId="41198A38"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Bindings for 5G ProSe charging</w:t>
      </w:r>
      <w:r>
        <w:rPr>
          <w:noProof/>
        </w:rPr>
        <w:tab/>
      </w:r>
      <w:r>
        <w:rPr>
          <w:noProof/>
        </w:rPr>
        <w:fldChar w:fldCharType="begin" w:fldLock="1"/>
      </w:r>
      <w:r>
        <w:rPr>
          <w:noProof/>
        </w:rPr>
        <w:instrText xml:space="preserve"> PAGEREF _Toc212317311 \h </w:instrText>
      </w:r>
      <w:r>
        <w:rPr>
          <w:noProof/>
        </w:rPr>
      </w:r>
      <w:r>
        <w:rPr>
          <w:noProof/>
        </w:rPr>
        <w:fldChar w:fldCharType="separate"/>
      </w:r>
      <w:r>
        <w:rPr>
          <w:noProof/>
        </w:rPr>
        <w:t>181</w:t>
      </w:r>
      <w:r>
        <w:rPr>
          <w:noProof/>
        </w:rPr>
        <w:fldChar w:fldCharType="end"/>
      </w:r>
    </w:p>
    <w:p w14:paraId="625ED632" w14:textId="06F75C5D"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D27E04">
        <w:rPr>
          <w:noProof/>
          <w:lang w:val="en-US"/>
        </w:rPr>
        <w:t>10</w:t>
      </w:r>
      <w:r>
        <w:rPr>
          <w:rFonts w:asciiTheme="minorHAnsi" w:eastAsiaTheme="minorEastAsia" w:hAnsiTheme="minorHAnsi" w:cstheme="minorBidi"/>
          <w:noProof/>
          <w:kern w:val="2"/>
          <w:sz w:val="24"/>
          <w:szCs w:val="24"/>
          <w:lang w:eastAsia="en-GB"/>
          <w14:ligatures w14:val="standardContextual"/>
        </w:rPr>
        <w:tab/>
      </w:r>
      <w:r>
        <w:rPr>
          <w:noProof/>
        </w:rPr>
        <w:t>Bindings for edge computing domain charging</w:t>
      </w:r>
      <w:r>
        <w:rPr>
          <w:noProof/>
        </w:rPr>
        <w:tab/>
      </w:r>
      <w:r>
        <w:rPr>
          <w:noProof/>
        </w:rPr>
        <w:fldChar w:fldCharType="begin" w:fldLock="1"/>
      </w:r>
      <w:r>
        <w:rPr>
          <w:noProof/>
        </w:rPr>
        <w:instrText xml:space="preserve"> PAGEREF _Toc212317312 \h </w:instrText>
      </w:r>
      <w:r>
        <w:rPr>
          <w:noProof/>
        </w:rPr>
      </w:r>
      <w:r>
        <w:rPr>
          <w:noProof/>
        </w:rPr>
        <w:fldChar w:fldCharType="separate"/>
      </w:r>
      <w:r>
        <w:rPr>
          <w:noProof/>
        </w:rPr>
        <w:t>185</w:t>
      </w:r>
      <w:r>
        <w:rPr>
          <w:noProof/>
        </w:rPr>
        <w:fldChar w:fldCharType="end"/>
      </w:r>
    </w:p>
    <w:p w14:paraId="6B4C1600" w14:textId="212DC521"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Bindings for MMS charging</w:t>
      </w:r>
      <w:r>
        <w:rPr>
          <w:noProof/>
        </w:rPr>
        <w:tab/>
      </w:r>
      <w:r>
        <w:rPr>
          <w:noProof/>
        </w:rPr>
        <w:fldChar w:fldCharType="begin" w:fldLock="1"/>
      </w:r>
      <w:r>
        <w:rPr>
          <w:noProof/>
        </w:rPr>
        <w:instrText xml:space="preserve"> PAGEREF _Toc212317313 \h </w:instrText>
      </w:r>
      <w:r>
        <w:rPr>
          <w:noProof/>
        </w:rPr>
      </w:r>
      <w:r>
        <w:rPr>
          <w:noProof/>
        </w:rPr>
        <w:fldChar w:fldCharType="separate"/>
      </w:r>
      <w:r>
        <w:rPr>
          <w:noProof/>
        </w:rPr>
        <w:t>186</w:t>
      </w:r>
      <w:r>
        <w:rPr>
          <w:noProof/>
        </w:rPr>
        <w:fldChar w:fldCharType="end"/>
      </w:r>
    </w:p>
    <w:p w14:paraId="60F4F609" w14:textId="63744D3C"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MBS </w:t>
      </w:r>
      <w:r w:rsidRPr="00D27E04">
        <w:rPr>
          <w:noProof/>
          <w:lang w:val="en-US" w:eastAsia="zh-CN"/>
        </w:rPr>
        <w:t xml:space="preserve">Session </w:t>
      </w:r>
      <w:r>
        <w:rPr>
          <w:noProof/>
        </w:rPr>
        <w:t>charging</w:t>
      </w:r>
      <w:r>
        <w:rPr>
          <w:noProof/>
        </w:rPr>
        <w:tab/>
      </w:r>
      <w:r>
        <w:rPr>
          <w:noProof/>
        </w:rPr>
        <w:fldChar w:fldCharType="begin" w:fldLock="1"/>
      </w:r>
      <w:r>
        <w:rPr>
          <w:noProof/>
        </w:rPr>
        <w:instrText xml:space="preserve"> PAGEREF _Toc212317314 \h </w:instrText>
      </w:r>
      <w:r>
        <w:rPr>
          <w:noProof/>
        </w:rPr>
      </w:r>
      <w:r>
        <w:rPr>
          <w:noProof/>
        </w:rPr>
        <w:fldChar w:fldCharType="separate"/>
      </w:r>
      <w:r>
        <w:rPr>
          <w:noProof/>
        </w:rPr>
        <w:t>187</w:t>
      </w:r>
      <w:r>
        <w:rPr>
          <w:noProof/>
        </w:rPr>
        <w:fldChar w:fldCharType="end"/>
      </w:r>
    </w:p>
    <w:p w14:paraId="308F90CF" w14:textId="181078E7"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TSN</w:t>
      </w:r>
      <w:r>
        <w:rPr>
          <w:noProof/>
        </w:rPr>
        <w:t xml:space="preserve"> </w:t>
      </w:r>
      <w:r>
        <w:rPr>
          <w:noProof/>
          <w:lang w:eastAsia="zh-CN"/>
        </w:rPr>
        <w:t>charging</w:t>
      </w:r>
      <w:r>
        <w:rPr>
          <w:noProof/>
        </w:rPr>
        <w:tab/>
      </w:r>
      <w:r>
        <w:rPr>
          <w:noProof/>
        </w:rPr>
        <w:fldChar w:fldCharType="begin" w:fldLock="1"/>
      </w:r>
      <w:r>
        <w:rPr>
          <w:noProof/>
        </w:rPr>
        <w:instrText xml:space="preserve"> PAGEREF _Toc212317315 \h </w:instrText>
      </w:r>
      <w:r>
        <w:rPr>
          <w:noProof/>
        </w:rPr>
      </w:r>
      <w:r>
        <w:rPr>
          <w:noProof/>
        </w:rPr>
        <w:fldChar w:fldCharType="separate"/>
      </w:r>
      <w:r>
        <w:rPr>
          <w:noProof/>
        </w:rPr>
        <w:t>188</w:t>
      </w:r>
      <w:r>
        <w:rPr>
          <w:noProof/>
        </w:rPr>
        <w:fldChar w:fldCharType="end"/>
      </w:r>
    </w:p>
    <w:p w14:paraId="0EB3315D" w14:textId="1B05E942"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Bindings for inter-CHF information</w:t>
      </w:r>
      <w:r>
        <w:rPr>
          <w:noProof/>
        </w:rPr>
        <w:tab/>
      </w:r>
      <w:r>
        <w:rPr>
          <w:noProof/>
        </w:rPr>
        <w:fldChar w:fldCharType="begin" w:fldLock="1"/>
      </w:r>
      <w:r>
        <w:rPr>
          <w:noProof/>
        </w:rPr>
        <w:instrText xml:space="preserve"> PAGEREF _Toc212317316 \h </w:instrText>
      </w:r>
      <w:r>
        <w:rPr>
          <w:noProof/>
        </w:rPr>
      </w:r>
      <w:r>
        <w:rPr>
          <w:noProof/>
        </w:rPr>
        <w:fldChar w:fldCharType="separate"/>
      </w:r>
      <w:r>
        <w:rPr>
          <w:noProof/>
        </w:rPr>
        <w:t>189</w:t>
      </w:r>
      <w:r>
        <w:rPr>
          <w:noProof/>
        </w:rPr>
        <w:fldChar w:fldCharType="end"/>
      </w:r>
    </w:p>
    <w:p w14:paraId="0B79804D" w14:textId="388E3E01"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Bindings for Network slice admission control</w:t>
      </w:r>
      <w:r>
        <w:rPr>
          <w:noProof/>
        </w:rPr>
        <w:tab/>
      </w:r>
      <w:r>
        <w:rPr>
          <w:noProof/>
        </w:rPr>
        <w:fldChar w:fldCharType="begin" w:fldLock="1"/>
      </w:r>
      <w:r>
        <w:rPr>
          <w:noProof/>
        </w:rPr>
        <w:instrText xml:space="preserve"> PAGEREF _Toc212317317 \h </w:instrText>
      </w:r>
      <w:r>
        <w:rPr>
          <w:noProof/>
        </w:rPr>
      </w:r>
      <w:r>
        <w:rPr>
          <w:noProof/>
        </w:rPr>
        <w:fldChar w:fldCharType="separate"/>
      </w:r>
      <w:r>
        <w:rPr>
          <w:noProof/>
        </w:rPr>
        <w:t>189</w:t>
      </w:r>
      <w:r>
        <w:rPr>
          <w:noProof/>
        </w:rPr>
        <w:fldChar w:fldCharType="end"/>
      </w:r>
    </w:p>
    <w:p w14:paraId="4F3BB056" w14:textId="074B6CB5"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Bindings for Network slice-specific authentication and authorization (NSSAA)</w:t>
      </w:r>
      <w:r>
        <w:rPr>
          <w:noProof/>
        </w:rPr>
        <w:tab/>
      </w:r>
      <w:r>
        <w:rPr>
          <w:noProof/>
        </w:rPr>
        <w:fldChar w:fldCharType="begin" w:fldLock="1"/>
      </w:r>
      <w:r>
        <w:rPr>
          <w:noProof/>
        </w:rPr>
        <w:instrText xml:space="preserve"> PAGEREF _Toc212317318 \h </w:instrText>
      </w:r>
      <w:r>
        <w:rPr>
          <w:noProof/>
        </w:rPr>
      </w:r>
      <w:r>
        <w:rPr>
          <w:noProof/>
        </w:rPr>
        <w:fldChar w:fldCharType="separate"/>
      </w:r>
      <w:r>
        <w:rPr>
          <w:noProof/>
        </w:rPr>
        <w:t>190</w:t>
      </w:r>
      <w:r>
        <w:rPr>
          <w:noProof/>
        </w:rPr>
        <w:fldChar w:fldCharType="end"/>
      </w:r>
    </w:p>
    <w:p w14:paraId="3FE8AD15" w14:textId="60D2C515"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Ranging and Sidelink Positioning</w:t>
      </w:r>
      <w:r>
        <w:rPr>
          <w:noProof/>
        </w:rPr>
        <w:t xml:space="preserve"> </w:t>
      </w:r>
      <w:r>
        <w:rPr>
          <w:noProof/>
          <w:lang w:eastAsia="zh-CN"/>
        </w:rPr>
        <w:t>charging</w:t>
      </w:r>
      <w:r>
        <w:rPr>
          <w:noProof/>
        </w:rPr>
        <w:tab/>
      </w:r>
      <w:r>
        <w:rPr>
          <w:noProof/>
        </w:rPr>
        <w:fldChar w:fldCharType="begin" w:fldLock="1"/>
      </w:r>
      <w:r>
        <w:rPr>
          <w:noProof/>
        </w:rPr>
        <w:instrText xml:space="preserve"> PAGEREF _Toc212317319 \h </w:instrText>
      </w:r>
      <w:r>
        <w:rPr>
          <w:noProof/>
        </w:rPr>
      </w:r>
      <w:r>
        <w:rPr>
          <w:noProof/>
        </w:rPr>
        <w:fldChar w:fldCharType="separate"/>
      </w:r>
      <w:r>
        <w:rPr>
          <w:noProof/>
        </w:rPr>
        <w:t>190</w:t>
      </w:r>
      <w:r>
        <w:rPr>
          <w:noProof/>
        </w:rPr>
        <w:fldChar w:fldCharType="end"/>
      </w:r>
    </w:p>
    <w:p w14:paraId="5C44D04D" w14:textId="70B263D8" w:rsidR="000C6675" w:rsidRDefault="000C667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_Toc212317320 \h </w:instrText>
      </w:r>
      <w:r>
        <w:rPr>
          <w:noProof/>
        </w:rPr>
      </w:r>
      <w:r>
        <w:rPr>
          <w:noProof/>
        </w:rPr>
        <w:fldChar w:fldCharType="separate"/>
      </w:r>
      <w:r>
        <w:rPr>
          <w:noProof/>
        </w:rPr>
        <w:t>190</w:t>
      </w:r>
      <w:r>
        <w:rPr>
          <w:noProof/>
        </w:rPr>
        <w:fldChar w:fldCharType="end"/>
      </w:r>
    </w:p>
    <w:p w14:paraId="56F7F35C" w14:textId="715165A4" w:rsidR="000C6675" w:rsidRDefault="000C66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_Toc212317321 \h </w:instrText>
      </w:r>
      <w:r>
        <w:rPr>
          <w:noProof/>
        </w:rPr>
      </w:r>
      <w:r>
        <w:rPr>
          <w:noProof/>
        </w:rPr>
        <w:fldChar w:fldCharType="separate"/>
      </w:r>
      <w:r>
        <w:rPr>
          <w:noProof/>
        </w:rPr>
        <w:t>191</w:t>
      </w:r>
      <w:r>
        <w:rPr>
          <w:noProof/>
        </w:rPr>
        <w:fldChar w:fldCharType="end"/>
      </w:r>
    </w:p>
    <w:p w14:paraId="01400504" w14:textId="539F4873"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_Toc212317322 \h </w:instrText>
      </w:r>
      <w:r>
        <w:rPr>
          <w:noProof/>
        </w:rPr>
      </w:r>
      <w:r>
        <w:rPr>
          <w:noProof/>
        </w:rPr>
        <w:fldChar w:fldCharType="separate"/>
      </w:r>
      <w:r>
        <w:rPr>
          <w:noProof/>
        </w:rPr>
        <w:t>191</w:t>
      </w:r>
      <w:r>
        <w:rPr>
          <w:noProof/>
        </w:rPr>
        <w:fldChar w:fldCharType="end"/>
      </w:r>
    </w:p>
    <w:p w14:paraId="100D0FD8" w14:textId="63ACD079"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Nchf_ConvergedCharging API</w:t>
      </w:r>
      <w:r>
        <w:rPr>
          <w:noProof/>
        </w:rPr>
        <w:tab/>
      </w:r>
      <w:r>
        <w:rPr>
          <w:noProof/>
        </w:rPr>
        <w:fldChar w:fldCharType="begin" w:fldLock="1"/>
      </w:r>
      <w:r>
        <w:rPr>
          <w:noProof/>
        </w:rPr>
        <w:instrText xml:space="preserve"> PAGEREF _Toc212317323 \h </w:instrText>
      </w:r>
      <w:r>
        <w:rPr>
          <w:noProof/>
        </w:rPr>
      </w:r>
      <w:r>
        <w:rPr>
          <w:noProof/>
        </w:rPr>
        <w:fldChar w:fldCharType="separate"/>
      </w:r>
      <w:r>
        <w:rPr>
          <w:noProof/>
        </w:rPr>
        <w:t>191</w:t>
      </w:r>
      <w:r>
        <w:rPr>
          <w:noProof/>
        </w:rPr>
        <w:fldChar w:fldCharType="end"/>
      </w:r>
    </w:p>
    <w:p w14:paraId="60259D72" w14:textId="1C828282" w:rsidR="000C6675" w:rsidRDefault="000C6675">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Nchf_OfflineOnlyCharging API</w:t>
      </w:r>
      <w:r>
        <w:rPr>
          <w:noProof/>
        </w:rPr>
        <w:tab/>
      </w:r>
      <w:r>
        <w:rPr>
          <w:noProof/>
        </w:rPr>
        <w:fldChar w:fldCharType="begin" w:fldLock="1"/>
      </w:r>
      <w:r>
        <w:rPr>
          <w:noProof/>
        </w:rPr>
        <w:instrText xml:space="preserve"> PAGEREF _Toc212317324 \h </w:instrText>
      </w:r>
      <w:r>
        <w:rPr>
          <w:noProof/>
        </w:rPr>
      </w:r>
      <w:r>
        <w:rPr>
          <w:noProof/>
        </w:rPr>
        <w:fldChar w:fldCharType="separate"/>
      </w:r>
      <w:r>
        <w:rPr>
          <w:noProof/>
        </w:rPr>
        <w:t>191</w:t>
      </w:r>
      <w:r>
        <w:rPr>
          <w:noProof/>
        </w:rPr>
        <w:fldChar w:fldCharType="end"/>
      </w:r>
    </w:p>
    <w:p w14:paraId="1E160ACD" w14:textId="7A93EB3A" w:rsidR="000C6675" w:rsidRDefault="000C66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(informative):Change history</w:t>
      </w:r>
      <w:r>
        <w:rPr>
          <w:noProof/>
        </w:rPr>
        <w:tab/>
      </w:r>
      <w:r>
        <w:rPr>
          <w:noProof/>
        </w:rPr>
        <w:fldChar w:fldCharType="begin" w:fldLock="1"/>
      </w:r>
      <w:r>
        <w:rPr>
          <w:noProof/>
        </w:rPr>
        <w:instrText xml:space="preserve"> PAGEREF _Toc212317325 \h </w:instrText>
      </w:r>
      <w:r>
        <w:rPr>
          <w:noProof/>
        </w:rPr>
      </w:r>
      <w:r>
        <w:rPr>
          <w:noProof/>
        </w:rPr>
        <w:fldChar w:fldCharType="separate"/>
      </w:r>
      <w:r>
        <w:rPr>
          <w:noProof/>
        </w:rPr>
        <w:t>192</w:t>
      </w:r>
      <w:r>
        <w:rPr>
          <w:noProof/>
        </w:rPr>
        <w:fldChar w:fldCharType="end"/>
      </w:r>
    </w:p>
    <w:p w14:paraId="61C39774" w14:textId="4EA91750" w:rsidR="00080512" w:rsidRPr="00BD6F46" w:rsidRDefault="007B35D8">
      <w:r>
        <w:rPr>
          <w:noProof/>
          <w:sz w:val="22"/>
        </w:rPr>
        <w:fldChar w:fldCharType="end"/>
      </w:r>
    </w:p>
    <w:p w14:paraId="279632A1" w14:textId="77777777" w:rsidR="00080512" w:rsidRPr="00BD6F46" w:rsidRDefault="00080512">
      <w:pPr>
        <w:pStyle w:val="Heading1"/>
      </w:pPr>
      <w:bookmarkStart w:id="8" w:name="_CRForeword"/>
      <w:bookmarkEnd w:id="8"/>
      <w:r w:rsidRPr="00BD6F46">
        <w:br w:type="page"/>
      </w:r>
      <w:bookmarkStart w:id="9" w:name="_Toc20227211"/>
      <w:bookmarkStart w:id="10" w:name="_Toc27749442"/>
      <w:bookmarkStart w:id="11" w:name="_Toc28709369"/>
      <w:bookmarkStart w:id="12" w:name="_Toc44670988"/>
      <w:bookmarkStart w:id="13" w:name="_Toc51918896"/>
      <w:bookmarkStart w:id="14" w:name="_Toc212316909"/>
      <w:r w:rsidRPr="00BD6F46">
        <w:lastRenderedPageBreak/>
        <w:t>Foreword</w:t>
      </w:r>
      <w:bookmarkEnd w:id="9"/>
      <w:bookmarkEnd w:id="10"/>
      <w:bookmarkEnd w:id="11"/>
      <w:bookmarkEnd w:id="12"/>
      <w:bookmarkEnd w:id="13"/>
      <w:bookmarkEnd w:id="14"/>
    </w:p>
    <w:p w14:paraId="48211D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3967889A"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F06153" w14:textId="77777777" w:rsidR="00080512" w:rsidRPr="00BD6F46" w:rsidRDefault="00080512">
      <w:pPr>
        <w:pStyle w:val="B10"/>
      </w:pPr>
      <w:r w:rsidRPr="00BD6F46">
        <w:t>Version x.y.z</w:t>
      </w:r>
    </w:p>
    <w:p w14:paraId="47D27DC6" w14:textId="77777777" w:rsidR="00080512" w:rsidRPr="00BD6F46" w:rsidRDefault="00080512">
      <w:pPr>
        <w:pStyle w:val="B10"/>
      </w:pPr>
      <w:r w:rsidRPr="00BD6F46">
        <w:t>where:</w:t>
      </w:r>
    </w:p>
    <w:p w14:paraId="712FFFDA" w14:textId="77777777" w:rsidR="00080512" w:rsidRPr="00BD6F46" w:rsidRDefault="00080512">
      <w:pPr>
        <w:pStyle w:val="B2"/>
      </w:pPr>
      <w:r w:rsidRPr="00BD6F46">
        <w:t>x</w:t>
      </w:r>
      <w:r w:rsidRPr="00BD6F46">
        <w:tab/>
        <w:t>the first digit:</w:t>
      </w:r>
    </w:p>
    <w:p w14:paraId="59772FC0" w14:textId="77777777" w:rsidR="00080512" w:rsidRPr="00BD6F46" w:rsidRDefault="00080512">
      <w:pPr>
        <w:pStyle w:val="B3"/>
      </w:pPr>
      <w:r w:rsidRPr="00BD6F46">
        <w:t>1</w:t>
      </w:r>
      <w:r w:rsidRPr="00BD6F46">
        <w:tab/>
        <w:t xml:space="preserve">presented to TSG for </w:t>
      </w:r>
      <w:proofErr w:type="gramStart"/>
      <w:r w:rsidRPr="00BD6F46">
        <w:t>information;</w:t>
      </w:r>
      <w:proofErr w:type="gramEnd"/>
    </w:p>
    <w:p w14:paraId="4C6FC5C5" w14:textId="77777777" w:rsidR="00080512" w:rsidRPr="00BD6F46" w:rsidRDefault="00080512">
      <w:pPr>
        <w:pStyle w:val="B3"/>
      </w:pPr>
      <w:r w:rsidRPr="00BD6F46">
        <w:t>2</w:t>
      </w:r>
      <w:r w:rsidRPr="00BD6F46">
        <w:tab/>
        <w:t xml:space="preserve">presented to TSG for </w:t>
      </w:r>
      <w:proofErr w:type="gramStart"/>
      <w:r w:rsidRPr="00BD6F46">
        <w:t>approval;</w:t>
      </w:r>
      <w:proofErr w:type="gramEnd"/>
    </w:p>
    <w:p w14:paraId="7702FB6B" w14:textId="77777777" w:rsidR="00080512" w:rsidRPr="00BD6F46" w:rsidRDefault="00080512">
      <w:pPr>
        <w:pStyle w:val="B3"/>
      </w:pPr>
      <w:r w:rsidRPr="00BD6F46">
        <w:t>3</w:t>
      </w:r>
      <w:r w:rsidRPr="00BD6F46">
        <w:tab/>
        <w:t>or greater indicates TSG approved document under change control.</w:t>
      </w:r>
    </w:p>
    <w:p w14:paraId="48742471"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2AA6E489" w14:textId="77777777" w:rsidR="00080512" w:rsidRPr="00BD6F46" w:rsidRDefault="00080512">
      <w:pPr>
        <w:pStyle w:val="B2"/>
      </w:pPr>
      <w:r w:rsidRPr="00BD6F46">
        <w:t>z</w:t>
      </w:r>
      <w:r w:rsidRPr="00BD6F46">
        <w:tab/>
        <w:t>the third digit is incremented when editorial only changes have been incorporated in the document.</w:t>
      </w:r>
    </w:p>
    <w:p w14:paraId="5F9A1B4F" w14:textId="77777777" w:rsidR="00080512" w:rsidRPr="00BD6F46" w:rsidRDefault="00080512">
      <w:pPr>
        <w:pStyle w:val="Heading1"/>
      </w:pPr>
      <w:bookmarkStart w:id="15" w:name="_CR1"/>
      <w:bookmarkEnd w:id="15"/>
      <w:r w:rsidRPr="00BD6F46">
        <w:br w:type="page"/>
      </w:r>
      <w:bookmarkStart w:id="16" w:name="_Toc20227212"/>
      <w:bookmarkStart w:id="17" w:name="_Toc27749443"/>
      <w:bookmarkStart w:id="18" w:name="_Toc28709370"/>
      <w:bookmarkStart w:id="19" w:name="_Toc44670989"/>
      <w:bookmarkStart w:id="20" w:name="_Toc51918897"/>
      <w:bookmarkStart w:id="21" w:name="_Toc212316910"/>
      <w:r w:rsidRPr="00BD6F46">
        <w:lastRenderedPageBreak/>
        <w:t>1</w:t>
      </w:r>
      <w:r w:rsidRPr="00BD6F46">
        <w:tab/>
        <w:t>Scope</w:t>
      </w:r>
      <w:bookmarkEnd w:id="16"/>
      <w:bookmarkEnd w:id="17"/>
      <w:bookmarkEnd w:id="18"/>
      <w:bookmarkEnd w:id="19"/>
      <w:bookmarkEnd w:id="20"/>
      <w:bookmarkEnd w:id="21"/>
    </w:p>
    <w:p w14:paraId="361680BD" w14:textId="77777777" w:rsidR="006E5AD7" w:rsidRPr="00BD6F46" w:rsidRDefault="00080512" w:rsidP="006E5AD7">
      <w:r w:rsidRPr="00BD6F46">
        <w:t xml:space="preserve">The present document </w:t>
      </w:r>
      <w:r w:rsidR="006E5AD7" w:rsidRPr="00BD6F46">
        <w:t xml:space="preserve">specifies the protocol that is used for </w:t>
      </w:r>
      <w:proofErr w:type="gramStart"/>
      <w:r w:rsidR="006E5AD7" w:rsidRPr="00BD6F46">
        <w:t>service based</w:t>
      </w:r>
      <w:proofErr w:type="gramEnd"/>
      <w:r w:rsidR="006E5AD7" w:rsidRPr="00BD6F46">
        <w:t xml:space="preserve"> interface. The API definitions and data type definitions are aligned with the common charging architecture specified in TS 32.240 [1]. The present document is related to other 3GPP charging TSs as follows:</w:t>
      </w:r>
    </w:p>
    <w:p w14:paraId="1855A0BD" w14:textId="77777777" w:rsidR="006E5AD7" w:rsidRPr="00BD6F46" w:rsidRDefault="006E5AD7" w:rsidP="006E5AD7">
      <w:pPr>
        <w:pStyle w:val="B10"/>
      </w:pPr>
      <w:r w:rsidRPr="00BD6F46">
        <w:t>-</w:t>
      </w:r>
      <w:r w:rsidRPr="00BD6F46">
        <w:tab/>
        <w:t>The common 3GPP charging architecture is specified in TS 32.240 [1].</w:t>
      </w:r>
    </w:p>
    <w:p w14:paraId="2804307A"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43C48C8A"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66506A44" w14:textId="77777777" w:rsidR="006E5AD7" w:rsidRPr="00BD6F46" w:rsidRDefault="006E5AD7" w:rsidP="006E5AD7">
      <w:pPr>
        <w:pStyle w:val="B10"/>
      </w:pPr>
      <w:r w:rsidRPr="00BD6F46">
        <w:t>-</w:t>
      </w:r>
      <w:r w:rsidRPr="00BD6F46">
        <w:tab/>
        <w:t xml:space="preserve">The service, operations and procedures of 5G charging for </w:t>
      </w:r>
      <w:proofErr w:type="gramStart"/>
      <w:r w:rsidRPr="00BD6F46">
        <w:t>service based</w:t>
      </w:r>
      <w:proofErr w:type="gramEnd"/>
      <w:r w:rsidRPr="00BD6F46">
        <w:t xml:space="preserve"> interface is specified in TS 32.290 [58].</w:t>
      </w:r>
    </w:p>
    <w:p w14:paraId="36098E4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27A39F32" w14:textId="77777777" w:rsidR="00080512" w:rsidRPr="00BD6F46" w:rsidRDefault="00080512">
      <w:pPr>
        <w:pStyle w:val="Heading1"/>
      </w:pPr>
      <w:bookmarkStart w:id="22" w:name="_CR2"/>
      <w:bookmarkStart w:id="23" w:name="_Toc20227213"/>
      <w:bookmarkStart w:id="24" w:name="_Toc27749444"/>
      <w:bookmarkStart w:id="25" w:name="_Toc28709371"/>
      <w:bookmarkStart w:id="26" w:name="_Toc44670990"/>
      <w:bookmarkStart w:id="27" w:name="_Toc51918898"/>
      <w:bookmarkStart w:id="28" w:name="_Toc212316911"/>
      <w:bookmarkEnd w:id="22"/>
      <w:r w:rsidRPr="00BD6F46">
        <w:t>2</w:t>
      </w:r>
      <w:r w:rsidRPr="00BD6F46">
        <w:tab/>
        <w:t>References</w:t>
      </w:r>
      <w:bookmarkEnd w:id="23"/>
      <w:bookmarkEnd w:id="24"/>
      <w:bookmarkEnd w:id="25"/>
      <w:bookmarkEnd w:id="26"/>
      <w:bookmarkEnd w:id="27"/>
      <w:bookmarkEnd w:id="28"/>
    </w:p>
    <w:p w14:paraId="4B1F087F" w14:textId="77777777" w:rsidR="00080512" w:rsidRPr="00BD6F46" w:rsidRDefault="00080512">
      <w:r w:rsidRPr="00BD6F46">
        <w:t>The following documents contain provisions which, through reference in this text, constitute provisions of the present document.</w:t>
      </w:r>
    </w:p>
    <w:p w14:paraId="0095C6FC" w14:textId="77777777" w:rsidR="00080512" w:rsidRPr="00BD6F46" w:rsidRDefault="00051834" w:rsidP="00051834">
      <w:pPr>
        <w:pStyle w:val="B10"/>
      </w:pPr>
      <w:bookmarkStart w:id="29" w:name="OLE_LINK1"/>
      <w:bookmarkStart w:id="30" w:name="OLE_LINK2"/>
      <w:bookmarkStart w:id="31" w:name="OLE_LINK3"/>
      <w:bookmarkStart w:id="32"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0CFF52AB"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3A13288A"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9"/>
    <w:bookmarkEnd w:id="30"/>
    <w:bookmarkEnd w:id="31"/>
    <w:bookmarkEnd w:id="32"/>
    <w:p w14:paraId="0C0700E1" w14:textId="77777777" w:rsidR="00D40FD3" w:rsidRDefault="00D40FD3" w:rsidP="00D40FD3">
      <w:pPr>
        <w:pStyle w:val="EX"/>
      </w:pPr>
      <w:r w:rsidRPr="00BD6F46">
        <w:t>[1]</w:t>
      </w:r>
      <w:r w:rsidRPr="00BD6F46">
        <w:tab/>
        <w:t>3GPP TS 32.240: "Telecommunication management; Charging management; Charging architecture and principles".</w:t>
      </w:r>
    </w:p>
    <w:p w14:paraId="03B95F28"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7984237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5D51BDA9"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23E5DB08"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 xml:space="preserve">Telecommunication management; Charging </w:t>
      </w:r>
      <w:proofErr w:type="gramStart"/>
      <w:r>
        <w:t>management;Short</w:t>
      </w:r>
      <w:proofErr w:type="gramEnd"/>
      <w:r>
        <w:t xml:space="preserve"> Message Service (SMS) charging</w:t>
      </w:r>
      <w:r w:rsidRPr="00BD6F46">
        <w:t>".</w:t>
      </w:r>
    </w:p>
    <w:p w14:paraId="44108531"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48D286FC"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4F9157C0" w14:textId="77777777" w:rsidR="0011415E" w:rsidRDefault="009C4503" w:rsidP="0011415E">
      <w:pPr>
        <w:pStyle w:val="EX"/>
      </w:pPr>
      <w:r>
        <w:t>[32]</w:t>
      </w:r>
      <w:r>
        <w:tab/>
        <w:t>3GPP TS 32.260: "Telecommunication management; Charging management; IP Multimedia Subsystem (IMS) charging".</w:t>
      </w:r>
    </w:p>
    <w:p w14:paraId="15E0314D"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54D01490"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4DB1BDFD"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36D27F68" w14:textId="77777777" w:rsidR="004D26BB" w:rsidRDefault="004D26BB" w:rsidP="00D40FD3">
      <w:pPr>
        <w:pStyle w:val="EX"/>
      </w:pPr>
      <w:r w:rsidRPr="00FA72C3">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46E9338" w14:textId="77777777" w:rsidR="00D3407E" w:rsidRDefault="00D3407E" w:rsidP="00D40FD3">
      <w:pPr>
        <w:pStyle w:val="EX"/>
      </w:pPr>
      <w:r>
        <w:lastRenderedPageBreak/>
        <w:t>[37]</w:t>
      </w:r>
      <w:r>
        <w:tab/>
        <w:t>3GPP TS 32.270: "Telecommunication management; Charging management; Multimedia Messaging Service (MMS) charging".</w:t>
      </w:r>
    </w:p>
    <w:p w14:paraId="6106185C" w14:textId="09D23B7B" w:rsidR="00FF5CE4" w:rsidRDefault="00FF5CE4" w:rsidP="00FF5CE4">
      <w:pPr>
        <w:pStyle w:val="EX"/>
      </w:pPr>
      <w:r>
        <w:t>[</w:t>
      </w:r>
      <w:r>
        <w:rPr>
          <w:lang w:val="en-US" w:eastAsia="zh-CN"/>
        </w:rPr>
        <w:t>38</w:t>
      </w:r>
      <w:r>
        <w:t>]</w:t>
      </w:r>
      <w:r>
        <w:tab/>
      </w:r>
      <w:r>
        <w:rPr>
          <w:lang w:eastAsia="de-DE"/>
        </w:rPr>
        <w:t>3GPP TS 32.271: "Telecommunication management; Charging management; Location Services (LCS) charging".</w:t>
      </w:r>
    </w:p>
    <w:p w14:paraId="6112AE66" w14:textId="1A279916" w:rsidR="00D40FD3" w:rsidRDefault="00D40FD3" w:rsidP="00D40FD3">
      <w:pPr>
        <w:pStyle w:val="EX"/>
        <w:rPr>
          <w:lang w:eastAsia="de-DE"/>
        </w:rPr>
      </w:pPr>
      <w:r w:rsidRPr="00BD6F46">
        <w:t>[</w:t>
      </w:r>
      <w:r w:rsidR="00D3407E" w:rsidRPr="00BD6F46">
        <w:t>3</w:t>
      </w:r>
      <w:r w:rsidR="00FF5CE4">
        <w:t>9</w:t>
      </w:r>
      <w:r w:rsidRPr="00BD6F46">
        <w:t>] - [</w:t>
      </w:r>
      <w:r w:rsidR="00002FD4">
        <w:t>42</w:t>
      </w:r>
      <w:r w:rsidRPr="00BD6F46">
        <w:t>]</w:t>
      </w:r>
      <w:r w:rsidRPr="00BD6F46">
        <w:tab/>
        <w:t>Void.</w:t>
      </w:r>
      <w:r w:rsidRPr="00BD6F46" w:rsidDel="00752232">
        <w:rPr>
          <w:lang w:eastAsia="de-DE"/>
        </w:rPr>
        <w:t xml:space="preserve"> </w:t>
      </w:r>
    </w:p>
    <w:p w14:paraId="24B95DD7" w14:textId="77777777" w:rsidR="00002FD4" w:rsidRPr="00BD6F46" w:rsidRDefault="00002FD4" w:rsidP="00D40FD3">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651D253" w14:textId="77777777" w:rsidR="00D40FD3" w:rsidRPr="00BD6F46" w:rsidRDefault="00D40FD3" w:rsidP="00D40FD3">
      <w:pPr>
        <w:pStyle w:val="EX"/>
      </w:pPr>
      <w:r w:rsidRPr="00BD6F46">
        <w:t>[</w:t>
      </w:r>
      <w:r w:rsidR="00002FD4">
        <w:t>44</w:t>
      </w:r>
      <w:r w:rsidRPr="00BD6F46">
        <w:t>]</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3BFEB675"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35AA8D88" w14:textId="77777777" w:rsidR="00002FD4" w:rsidRDefault="00D40FD3" w:rsidP="004D74BE">
      <w:pPr>
        <w:pStyle w:val="EX"/>
      </w:pPr>
      <w:r w:rsidRPr="00BD6F46">
        <w:t>[59] - [</w:t>
      </w:r>
      <w:r w:rsidR="004D74BE">
        <w:t>6</w:t>
      </w:r>
      <w:r w:rsidR="004D74BE" w:rsidRPr="00BD6F46">
        <w:t>9</w:t>
      </w:r>
      <w:r w:rsidRPr="00BD6F46">
        <w:t>]</w:t>
      </w:r>
      <w:r w:rsidRPr="00BD6F46">
        <w:tab/>
        <w:t>Void.</w:t>
      </w:r>
    </w:p>
    <w:p w14:paraId="6B046AE0" w14:textId="77777777" w:rsidR="004D74BE" w:rsidRDefault="004D74BE" w:rsidP="004D74BE">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238516BA"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43C5A115" w14:textId="77777777" w:rsidR="00E53D31" w:rsidRPr="00E53D31" w:rsidRDefault="00E53D31" w:rsidP="004D74BE">
      <w:pPr>
        <w:pStyle w:val="EX"/>
        <w:rPr>
          <w:color w:val="000000"/>
        </w:rPr>
      </w:pPr>
      <w:r>
        <w:t>[7</w:t>
      </w:r>
      <w:r w:rsidR="00A9108E">
        <w:t>2</w:t>
      </w:r>
      <w:r>
        <w:t>]</w:t>
      </w:r>
      <w:r>
        <w:tab/>
        <w:t>3GPP TS 28.203: "Charging management;</w:t>
      </w:r>
      <w:r w:rsidRPr="00567DB9">
        <w:t xml:space="preserve"> Network slice admission control charging in the 5G System (5GS)</w:t>
      </w:r>
      <w:r>
        <w:t>".</w:t>
      </w:r>
    </w:p>
    <w:p w14:paraId="0FC16F5C" w14:textId="77777777" w:rsidR="002C587F" w:rsidRPr="002C587F" w:rsidRDefault="002C587F" w:rsidP="004D74BE">
      <w:pPr>
        <w:pStyle w:val="EX"/>
        <w:rPr>
          <w:color w:val="000000"/>
        </w:rPr>
      </w:pPr>
      <w:r>
        <w:t>[7</w:t>
      </w:r>
      <w:r w:rsidR="00A9108E">
        <w:t>3</w:t>
      </w:r>
      <w:r>
        <w:t>]</w:t>
      </w:r>
      <w:r>
        <w:tab/>
      </w:r>
      <w:r w:rsidRPr="007A60CF">
        <w:rPr>
          <w:color w:val="000000"/>
        </w:rPr>
        <w:t xml:space="preserve">3GPP TS </w:t>
      </w:r>
      <w:r>
        <w:rPr>
          <w:color w:val="000000"/>
        </w:rPr>
        <w:t>28.204</w:t>
      </w:r>
      <w:r w:rsidRPr="007A60CF">
        <w:rPr>
          <w:color w:val="000000"/>
        </w:rPr>
        <w:t>: "</w:t>
      </w:r>
      <w:r w:rsidRPr="00400F5F">
        <w:t>Charging management</w:t>
      </w:r>
      <w:r w:rsidRPr="007A60CF">
        <w:rPr>
          <w:color w:val="000000"/>
        </w:rPr>
        <w:t xml:space="preserve">; </w:t>
      </w:r>
      <w:r w:rsidRPr="005643D2">
        <w:rPr>
          <w:color w:val="000000"/>
        </w:rPr>
        <w:t>Network slice-specific authentication and authorization charging in the 5G System (5GS)</w:t>
      </w:r>
      <w:r>
        <w:rPr>
          <w:color w:val="000000"/>
        </w:rPr>
        <w:t>".</w:t>
      </w:r>
    </w:p>
    <w:p w14:paraId="5E4A396B" w14:textId="623C8AFA" w:rsidR="001A13A9" w:rsidRDefault="001A13A9" w:rsidP="001A13A9">
      <w:pPr>
        <w:pStyle w:val="EX"/>
      </w:pPr>
      <w:r>
        <w:t>[7</w:t>
      </w:r>
      <w:r>
        <w:rPr>
          <w:rFonts w:hint="eastAsia"/>
          <w:lang w:eastAsia="ko-KR"/>
        </w:rPr>
        <w:t>4</w:t>
      </w:r>
      <w:r>
        <w:t>]</w:t>
      </w:r>
      <w:r>
        <w:tab/>
      </w:r>
      <w:r w:rsidRPr="007A60CF">
        <w:rPr>
          <w:color w:val="000000"/>
        </w:rPr>
        <w:t xml:space="preserve">3GPP TS </w:t>
      </w:r>
      <w:r>
        <w:rPr>
          <w:color w:val="000000"/>
        </w:rPr>
        <w:t>29.222</w:t>
      </w:r>
      <w:r w:rsidRPr="007A60CF">
        <w:rPr>
          <w:color w:val="000000"/>
        </w:rPr>
        <w:t>: "</w:t>
      </w:r>
      <w:r w:rsidRPr="00CF474A">
        <w:t>Common API Framework for 3GPP Northbound APIs</w:t>
      </w:r>
      <w:r>
        <w:t>”.</w:t>
      </w:r>
    </w:p>
    <w:p w14:paraId="0AD9CFE7" w14:textId="3F893A1E" w:rsidR="004D74BE" w:rsidRDefault="001A13A9" w:rsidP="001A13A9">
      <w:pPr>
        <w:pStyle w:val="EX"/>
        <w:rPr>
          <w:lang w:eastAsia="zh-CN"/>
        </w:rPr>
      </w:pPr>
      <w:r w:rsidRPr="00BD6F46">
        <w:t>[</w:t>
      </w:r>
      <w:r>
        <w:t>7</w:t>
      </w:r>
      <w:r>
        <w:rPr>
          <w:rFonts w:hint="eastAsia"/>
          <w:lang w:eastAsia="ko-KR"/>
        </w:rPr>
        <w:t>5</w:t>
      </w:r>
      <w:r w:rsidRPr="00BD6F46">
        <w:t>] - [</w:t>
      </w:r>
      <w:r>
        <w:t>9</w:t>
      </w:r>
      <w:r w:rsidRPr="00BD6F46">
        <w:t>9]</w:t>
      </w:r>
      <w:r w:rsidRPr="00BD6F46">
        <w:tab/>
        <w:t>Void.</w:t>
      </w:r>
    </w:p>
    <w:p w14:paraId="61097C3A" w14:textId="77777777" w:rsidR="00093E4C" w:rsidRDefault="00D40FD3" w:rsidP="00093E4C">
      <w:pPr>
        <w:pStyle w:val="EX"/>
      </w:pPr>
      <w:r w:rsidRPr="00BD6F46">
        <w:t>[100]</w:t>
      </w:r>
      <w:r w:rsidRPr="00BD6F46">
        <w:tab/>
        <w:t>3GPP TR 21.905: "Vocabulary for 3GPP Specifications".</w:t>
      </w:r>
    </w:p>
    <w:p w14:paraId="43EF9676"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96BFB17" w14:textId="77777777" w:rsidR="005C51AD" w:rsidRPr="00BD6F46" w:rsidRDefault="005C51AD" w:rsidP="00093E4C">
      <w:pPr>
        <w:pStyle w:val="EX"/>
      </w:pPr>
      <w:r>
        <w:t>[102]</w:t>
      </w:r>
      <w:r>
        <w:tab/>
      </w:r>
      <w:r w:rsidRPr="006B05AC">
        <w:t>3GPP TS 24.605: "Conference (CONF) using IP Multimedia (IM) Core Network (CN) subsystem; Protocol specification".</w:t>
      </w:r>
    </w:p>
    <w:p w14:paraId="74A47B52" w14:textId="33B75902" w:rsidR="00966F06" w:rsidRDefault="00D40FD3" w:rsidP="00966F06">
      <w:pPr>
        <w:keepLines/>
        <w:ind w:left="1702" w:hanging="1418"/>
      </w:pPr>
      <w:r w:rsidRPr="00BD6F46">
        <w:t>[</w:t>
      </w:r>
      <w:r w:rsidR="005C51AD">
        <w:t>103</w:t>
      </w:r>
      <w:r w:rsidRPr="00BD6F46">
        <w:t>]</w:t>
      </w:r>
      <w:r w:rsidR="00966F06">
        <w:tab/>
        <w:t xml:space="preserve">3GPP TS 23.040: </w:t>
      </w:r>
      <w:r w:rsidR="00966F06" w:rsidRPr="009B747C">
        <w:t>"</w:t>
      </w:r>
      <w:r w:rsidR="00966F06" w:rsidRPr="00F63FED">
        <w:t xml:space="preserve">Technical realization of the Short Message Service (SMS) </w:t>
      </w:r>
      <w:r w:rsidR="00966F06" w:rsidRPr="009B747C">
        <w:t>"</w:t>
      </w:r>
    </w:p>
    <w:p w14:paraId="1E8C9379" w14:textId="7C53EA55" w:rsidR="00D40FD3" w:rsidRPr="00BD6F46" w:rsidRDefault="00966F06" w:rsidP="00D40FD3">
      <w:pPr>
        <w:pStyle w:val="EX"/>
      </w:pPr>
      <w:r>
        <w:t xml:space="preserve">[104] </w:t>
      </w:r>
      <w:r w:rsidR="00D40FD3" w:rsidRPr="00BD6F46">
        <w:t>- [</w:t>
      </w:r>
      <w:r w:rsidR="007112F8" w:rsidRPr="00BD6F46">
        <w:t>199</w:t>
      </w:r>
      <w:r w:rsidR="00D40FD3" w:rsidRPr="00BD6F46">
        <w:t>]</w:t>
      </w:r>
      <w:r w:rsidR="00D40FD3" w:rsidRPr="00BD6F46">
        <w:tab/>
        <w:t>Void</w:t>
      </w:r>
    </w:p>
    <w:p w14:paraId="120254F0"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7E8135B4"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3DF63546"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29669413" w14:textId="77777777" w:rsidR="004D74BE" w:rsidRDefault="004D74BE" w:rsidP="004D74BE">
      <w:pPr>
        <w:pStyle w:val="EX"/>
      </w:pPr>
      <w:r>
        <w:t>[255]</w:t>
      </w:r>
      <w:r>
        <w:tab/>
        <w:t>3GPP TS 32.300: "Telecommunication management; Configuration Management (CM); Name convention for Managed Objects".</w:t>
      </w:r>
    </w:p>
    <w:p w14:paraId="5F4B67FB" w14:textId="77777777" w:rsidR="004D74BE" w:rsidRDefault="00BC4A88" w:rsidP="004D74BE">
      <w:pPr>
        <w:pStyle w:val="EX"/>
      </w:pPr>
      <w:r>
        <w:t>[256]</w:t>
      </w:r>
      <w:r>
        <w:tab/>
        <w:t>3GPP TS 28.554: "Management and orchestration;5G end to end Key Performance Indicators (KPI)".</w:t>
      </w:r>
    </w:p>
    <w:p w14:paraId="6AE0E22C"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50519198"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644B455D"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36B0F620"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3DDEEE56" w14:textId="77777777" w:rsidR="002E76E6" w:rsidRPr="0074616D" w:rsidRDefault="002E76E6" w:rsidP="00D40FD3">
      <w:pPr>
        <w:pStyle w:val="EX"/>
        <w:rPr>
          <w:noProof/>
        </w:rPr>
      </w:pPr>
      <w:r w:rsidRPr="0074616D">
        <w:lastRenderedPageBreak/>
        <w:t>[261]</w:t>
      </w:r>
      <w:r w:rsidRPr="0074616D">
        <w:tab/>
      </w:r>
      <w:r w:rsidRPr="0074616D">
        <w:rPr>
          <w:noProof/>
        </w:rPr>
        <w:t>3GPP TS 29.002: "Mobile Application Part (MAP) specification".</w:t>
      </w:r>
    </w:p>
    <w:p w14:paraId="2C6A2260"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7EB57B23"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1341EBBF" w14:textId="77777777" w:rsidR="00D40FD3" w:rsidRDefault="00D40FD3" w:rsidP="007112F8">
      <w:pPr>
        <w:pStyle w:val="EX"/>
      </w:pPr>
      <w:r w:rsidRPr="0074616D">
        <w:t>[</w:t>
      </w:r>
      <w:r w:rsidR="004D26BB" w:rsidRPr="0074616D">
        <w:t>264</w:t>
      </w:r>
      <w:r w:rsidRPr="0074616D">
        <w:t>]</w:t>
      </w:r>
      <w:r w:rsidR="00FF249A" w:rsidRPr="0074616D">
        <w:t xml:space="preserve"> </w:t>
      </w:r>
      <w:r w:rsidRPr="0074616D">
        <w:t>- [</w:t>
      </w:r>
      <w:r w:rsidR="000F3889" w:rsidRPr="0074616D">
        <w:t>29</w:t>
      </w:r>
      <w:r w:rsidR="000F3889">
        <w:t>7</w:t>
      </w:r>
      <w:r w:rsidRPr="0074616D">
        <w:t>]</w:t>
      </w:r>
      <w:r w:rsidRPr="0074616D">
        <w:tab/>
        <w:t>Void</w:t>
      </w:r>
    </w:p>
    <w:p w14:paraId="62FDC5F1" w14:textId="77777777" w:rsidR="000F3889" w:rsidRPr="000F3889" w:rsidRDefault="000F3889" w:rsidP="007112F8">
      <w:pPr>
        <w:pStyle w:val="EX"/>
      </w:pPr>
      <w:r>
        <w:t>[298]</w:t>
      </w:r>
      <w:r>
        <w:tab/>
      </w:r>
      <w:r w:rsidRPr="00BD6F46">
        <w:t>3GPP TS 29.</w:t>
      </w:r>
      <w:r>
        <w:t>244</w:t>
      </w:r>
      <w:r w:rsidRPr="00BD6F46">
        <w:t xml:space="preserve">: </w:t>
      </w:r>
      <w:r w:rsidRPr="00B702A1">
        <w:t>"</w:t>
      </w:r>
      <w:r w:rsidRPr="00656413">
        <w:t>Interface between the Control Plane and the User Plane nodes</w:t>
      </w:r>
      <w:r w:rsidRPr="00B702A1">
        <w:t>"</w:t>
      </w:r>
    </w:p>
    <w:p w14:paraId="3C9F9A4C"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51EF3717"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1215342" w14:textId="77777777" w:rsidR="009A6A97" w:rsidRDefault="00221819" w:rsidP="00D40FD3">
      <w:pPr>
        <w:pStyle w:val="EX"/>
      </w:pPr>
      <w:r w:rsidRPr="00BD6F46">
        <w:rPr>
          <w:color w:val="000000"/>
        </w:rPr>
        <w:t>[301]</w:t>
      </w:r>
      <w:r w:rsidRPr="00BD6F46">
        <w:tab/>
        <w:t>3GPP TS 29.594: "5G System; Spending Limit Control Service; Stage 3".</w:t>
      </w:r>
    </w:p>
    <w:p w14:paraId="5683E603"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1D1BF58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54A72039"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2A8BFEEE"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57BFAA3B"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 xml:space="preserve">"5G System; Network Data Analytics </w:t>
      </w:r>
      <w:proofErr w:type="gramStart"/>
      <w:r>
        <w:t>Services;Stage</w:t>
      </w:r>
      <w:proofErr w:type="gramEnd"/>
      <w:r>
        <w:t xml:space="preserve"> 3"</w:t>
      </w:r>
      <w:r w:rsidRPr="002E4AB7">
        <w:t>.</w:t>
      </w:r>
    </w:p>
    <w:p w14:paraId="6EF274FE"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667F3320"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38D94065"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1884081"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631F5839"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8867DD" w14:textId="77777777" w:rsidR="00D869C0" w:rsidRDefault="00D869C0" w:rsidP="00D869C0">
      <w:pPr>
        <w:pStyle w:val="EX"/>
      </w:pPr>
      <w:r>
        <w:t>[312]</w:t>
      </w:r>
      <w:r>
        <w:tab/>
        <w:t>3GPP TS 29.122: "T8 reference point for Northbound Application Programming Interfaces (APIs)".</w:t>
      </w:r>
    </w:p>
    <w:p w14:paraId="40055078" w14:textId="77777777" w:rsidR="00D869C0" w:rsidRDefault="00D869C0" w:rsidP="00D869C0">
      <w:pPr>
        <w:pStyle w:val="EX"/>
        <w:rPr>
          <w:color w:val="000000"/>
        </w:rPr>
      </w:pPr>
      <w:r>
        <w:rPr>
          <w:lang w:val="en-IN"/>
        </w:rPr>
        <w:t>[313]</w:t>
      </w:r>
      <w:r>
        <w:rPr>
          <w:lang w:val="en-IN"/>
        </w:rPr>
        <w:tab/>
        <w:t>3GPP TS 29.522: "5G System; Network Exposure Function Northbound APIs; Stage 3".</w:t>
      </w:r>
    </w:p>
    <w:p w14:paraId="26ECD480" w14:textId="77777777" w:rsidR="00D40FD3" w:rsidRPr="00BD6F46" w:rsidRDefault="00D40FD3" w:rsidP="00D40FD3">
      <w:pPr>
        <w:pStyle w:val="EX"/>
      </w:pPr>
      <w:r w:rsidRPr="00BD6F46">
        <w:rPr>
          <w:color w:val="000000"/>
        </w:rPr>
        <w:t>[</w:t>
      </w:r>
      <w:r w:rsidR="00D869C0" w:rsidRPr="00BD6F46">
        <w:rPr>
          <w:color w:val="000000"/>
        </w:rPr>
        <w:t>3</w:t>
      </w:r>
      <w:r w:rsidR="00D869C0">
        <w:rPr>
          <w:color w:val="000000"/>
        </w:rPr>
        <w:t>14</w:t>
      </w:r>
      <w:r w:rsidRPr="00BD6F46">
        <w:rPr>
          <w:color w:val="000000"/>
        </w:rPr>
        <w:t xml:space="preserve">] - </w:t>
      </w:r>
      <w:r w:rsidRPr="00BD6F46">
        <w:t>[370]</w:t>
      </w:r>
      <w:r w:rsidRPr="00BD6F46">
        <w:tab/>
        <w:t>Void</w:t>
      </w:r>
    </w:p>
    <w:p w14:paraId="66A10239"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9DF28BC" w14:textId="77777777" w:rsidR="007112F8" w:rsidRPr="00BD6F46" w:rsidRDefault="007112F8" w:rsidP="007112F8">
      <w:pPr>
        <w:pStyle w:val="EX"/>
      </w:pPr>
      <w:r w:rsidRPr="00BD6F46">
        <w:rPr>
          <w:color w:val="000000"/>
        </w:rPr>
        <w:t xml:space="preserve">[372] - </w:t>
      </w:r>
      <w:r w:rsidRPr="00BD6F46">
        <w:t>[389]</w:t>
      </w:r>
      <w:r w:rsidRPr="00BD6F46">
        <w:tab/>
        <w:t>Void</w:t>
      </w:r>
    </w:p>
    <w:p w14:paraId="112AA0F2"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2B6D25ED"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1554CFEA"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71B8FD2D" w14:textId="77777777" w:rsidR="007112F8" w:rsidRPr="00BD6F46" w:rsidRDefault="007112F8" w:rsidP="007112F8">
      <w:pPr>
        <w:pStyle w:val="EX"/>
        <w:rPr>
          <w:color w:val="000000"/>
        </w:rPr>
      </w:pPr>
      <w:r w:rsidRPr="00BD6F46">
        <w:rPr>
          <w:color w:val="000000"/>
        </w:rPr>
        <w:t>[401]</w:t>
      </w:r>
      <w:r w:rsidRPr="00BD6F46">
        <w:rPr>
          <w:color w:val="000000"/>
        </w:rPr>
        <w:tab/>
      </w:r>
      <w:r w:rsidR="004A4705">
        <w:rPr>
          <w:color w:val="000000"/>
        </w:rPr>
        <w:t>Void.</w:t>
      </w:r>
    </w:p>
    <w:p w14:paraId="60D597E3"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7D30D912" w14:textId="77777777" w:rsidR="00DD359B" w:rsidRDefault="00A534EA" w:rsidP="00DD359B">
      <w:pPr>
        <w:pStyle w:val="EX"/>
      </w:pPr>
      <w:r>
        <w:rPr>
          <w:lang w:eastAsia="zh-CN"/>
        </w:rPr>
        <w:t>[403]</w:t>
      </w:r>
      <w:r>
        <w:rPr>
          <w:lang w:eastAsia="zh-CN"/>
        </w:rPr>
        <w:tab/>
      </w:r>
      <w:r>
        <w:t>IETF RFC 6749: "The OAuth 2.0 Authorization Framework".</w:t>
      </w:r>
    </w:p>
    <w:p w14:paraId="5604802C"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05B602E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329A5FD7"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675B819C"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3C883AF4" w14:textId="77777777" w:rsidR="0011415E" w:rsidRDefault="0011415E" w:rsidP="007112F8">
      <w:pPr>
        <w:pStyle w:val="EX"/>
      </w:pPr>
      <w:r w:rsidRPr="00FE44BB">
        <w:rPr>
          <w:lang w:eastAsia="zh-CN"/>
        </w:rPr>
        <w:lastRenderedPageBreak/>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514A7117" w14:textId="77777777" w:rsidR="00D3407E" w:rsidRPr="00BD6F46" w:rsidRDefault="00D3407E" w:rsidP="007112F8">
      <w:pPr>
        <w:pStyle w:val="EX"/>
        <w:rPr>
          <w:color w:val="000000"/>
        </w:rPr>
      </w:pPr>
      <w:r>
        <w:t>[409]</w:t>
      </w:r>
      <w:r>
        <w:tab/>
      </w:r>
      <w:r w:rsidRPr="00BB6156">
        <w:rPr>
          <w:noProof/>
        </w:rPr>
        <w:t>OMA "Multimedia Messaging Service; Encapsulation Protocol".</w:t>
      </w:r>
    </w:p>
    <w:p w14:paraId="2FE16004" w14:textId="77777777" w:rsidR="007112F8" w:rsidRPr="00BD6F46" w:rsidRDefault="007112F8" w:rsidP="007112F8">
      <w:pPr>
        <w:pStyle w:val="EX"/>
        <w:rPr>
          <w:color w:val="000000"/>
        </w:rPr>
      </w:pPr>
      <w:r w:rsidRPr="00BD6F46">
        <w:rPr>
          <w:color w:val="000000"/>
        </w:rPr>
        <w:t>[</w:t>
      </w:r>
      <w:r w:rsidR="00D3407E" w:rsidRPr="00BD6F46">
        <w:rPr>
          <w:color w:val="000000"/>
        </w:rPr>
        <w:t>4</w:t>
      </w:r>
      <w:r w:rsidR="00D3407E">
        <w:rPr>
          <w:color w:val="000000"/>
        </w:rPr>
        <w:t>10</w:t>
      </w:r>
      <w:r w:rsidRPr="00BD6F46">
        <w:rPr>
          <w:color w:val="000000"/>
        </w:rPr>
        <w:t>] - [499]</w:t>
      </w:r>
      <w:r w:rsidRPr="00BD6F46">
        <w:rPr>
          <w:color w:val="000000"/>
        </w:rPr>
        <w:tab/>
        <w:t>Void.</w:t>
      </w:r>
    </w:p>
    <w:p w14:paraId="615F8E0F" w14:textId="77777777" w:rsidR="003619D5" w:rsidRDefault="003619D5" w:rsidP="003619D5">
      <w:pPr>
        <w:pStyle w:val="EX"/>
        <w:rPr>
          <w:rFonts w:eastAsia="Times New Roman"/>
          <w:lang w:val="x-none" w:eastAsia="zh-CN"/>
        </w:rPr>
      </w:pPr>
      <w:r w:rsidRPr="00BD6F46">
        <w:t>[500]</w:t>
      </w:r>
      <w:r w:rsidRPr="00BD6F46">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r w:rsidRPr="00BD6F46">
        <w:rPr>
          <w:rFonts w:eastAsia="Times New Roman"/>
          <w:lang w:val="x-none" w:eastAsia="zh-CN"/>
        </w:rPr>
        <w:t xml:space="preserve"> </w:t>
      </w:r>
    </w:p>
    <w:p w14:paraId="29D9BA87" w14:textId="77777777" w:rsidR="003619D5" w:rsidRPr="00FF6879" w:rsidRDefault="003619D5" w:rsidP="003619D5">
      <w:pPr>
        <w:pStyle w:val="EX"/>
      </w:pPr>
      <w:r>
        <w:rPr>
          <w:rFonts w:eastAsia="Times New Roman"/>
          <w:lang w:val="x-none" w:eastAsia="zh-CN"/>
        </w:rPr>
        <w:t>[501]</w:t>
      </w:r>
      <w:r>
        <w:rPr>
          <w:rFonts w:eastAsia="Times New Roman"/>
          <w:lang w:val="x-none" w:eastAsia="zh-CN"/>
        </w:rPr>
        <w:tab/>
      </w:r>
      <w:r>
        <w:t>Charging APIs Stage3 Forge Repository</w:t>
      </w:r>
      <w:r w:rsidRPr="00D1205D">
        <w:t xml:space="preserve"> "</w:t>
      </w:r>
      <w:r w:rsidRPr="001D65B7">
        <w:t>SA5</w:t>
      </w:r>
      <w:r>
        <w:t>-</w:t>
      </w:r>
      <w:r w:rsidRPr="001D65B7">
        <w:t>Management &amp; Orchestration and Charging / Charging Management APIs</w:t>
      </w:r>
      <w:r w:rsidRPr="00D1205D">
        <w:t>"</w:t>
      </w:r>
      <w:r>
        <w:t>,</w:t>
      </w:r>
      <w:r w:rsidRPr="001D65B7">
        <w:t xml:space="preserve"> </w:t>
      </w:r>
      <w:hyperlink r:id="rId13" w:history="1">
        <w:r w:rsidRPr="004C430C">
          <w:rPr>
            <w:rStyle w:val="Hyperlink"/>
          </w:rPr>
          <w:t>https://forge.3gpp.org/rep/sa5/CH/-/tree/Rel-19/OpenAPI?ref_type=heads</w:t>
        </w:r>
      </w:hyperlink>
      <w:r>
        <w:t xml:space="preserve"> </w:t>
      </w:r>
    </w:p>
    <w:p w14:paraId="05F32330" w14:textId="1979EAFE" w:rsidR="007112F8" w:rsidRPr="00BD6F46" w:rsidRDefault="003619D5" w:rsidP="003619D5">
      <w:pPr>
        <w:pStyle w:val="EX"/>
      </w:pPr>
      <w:r w:rsidRPr="00BD6F46">
        <w:rPr>
          <w:color w:val="000000"/>
        </w:rPr>
        <w:t>[50</w:t>
      </w:r>
      <w:r>
        <w:rPr>
          <w:color w:val="000000"/>
        </w:rPr>
        <w:t>2</w:t>
      </w:r>
      <w:r w:rsidRPr="00BD6F46">
        <w:rPr>
          <w:color w:val="000000"/>
        </w:rPr>
        <w:t>] - [599]</w:t>
      </w:r>
      <w:r w:rsidRPr="00BD6F46">
        <w:rPr>
          <w:color w:val="000000"/>
        </w:rPr>
        <w:tab/>
        <w:t>Void.</w:t>
      </w:r>
    </w:p>
    <w:p w14:paraId="5B998C07" w14:textId="77777777" w:rsidR="00080512" w:rsidRPr="00BD6F46" w:rsidRDefault="00080512">
      <w:pPr>
        <w:pStyle w:val="Heading1"/>
      </w:pPr>
      <w:bookmarkStart w:id="33" w:name="_CR3"/>
      <w:bookmarkStart w:id="34" w:name="_Toc20227214"/>
      <w:bookmarkStart w:id="35" w:name="_Toc27749445"/>
      <w:bookmarkStart w:id="36" w:name="_Toc28709372"/>
      <w:bookmarkStart w:id="37" w:name="_Toc44670991"/>
      <w:bookmarkStart w:id="38" w:name="_Toc51918899"/>
      <w:bookmarkStart w:id="39" w:name="_Toc212316912"/>
      <w:bookmarkEnd w:id="33"/>
      <w:r w:rsidRPr="00BD6F46">
        <w:t>3</w:t>
      </w:r>
      <w:r w:rsidRPr="00BD6F46">
        <w:tab/>
        <w:t xml:space="preserve">Definitions, </w:t>
      </w:r>
      <w:r w:rsidR="008028A4" w:rsidRPr="00BD6F46">
        <w:t>symbols and abbreviations</w:t>
      </w:r>
      <w:bookmarkEnd w:id="34"/>
      <w:bookmarkEnd w:id="35"/>
      <w:bookmarkEnd w:id="36"/>
      <w:bookmarkEnd w:id="37"/>
      <w:bookmarkEnd w:id="38"/>
      <w:bookmarkEnd w:id="39"/>
    </w:p>
    <w:p w14:paraId="2C9DCD19" w14:textId="77777777" w:rsidR="00080512" w:rsidRPr="00BD6F46" w:rsidRDefault="00080512">
      <w:pPr>
        <w:pStyle w:val="Heading2"/>
      </w:pPr>
      <w:bookmarkStart w:id="40" w:name="_CR3_1"/>
      <w:bookmarkStart w:id="41" w:name="_Toc20227215"/>
      <w:bookmarkStart w:id="42" w:name="_Toc27749446"/>
      <w:bookmarkStart w:id="43" w:name="_Toc28709373"/>
      <w:bookmarkStart w:id="44" w:name="_Toc44670992"/>
      <w:bookmarkStart w:id="45" w:name="_Toc51918900"/>
      <w:bookmarkStart w:id="46" w:name="_Toc212316913"/>
      <w:bookmarkEnd w:id="40"/>
      <w:r w:rsidRPr="00BD6F46">
        <w:t>3.1</w:t>
      </w:r>
      <w:r w:rsidRPr="00BD6F46">
        <w:tab/>
        <w:t>Definitions</w:t>
      </w:r>
      <w:bookmarkEnd w:id="41"/>
      <w:bookmarkEnd w:id="42"/>
      <w:bookmarkEnd w:id="43"/>
      <w:bookmarkEnd w:id="44"/>
      <w:bookmarkEnd w:id="45"/>
      <w:bookmarkEnd w:id="46"/>
    </w:p>
    <w:p w14:paraId="3CD208C8" w14:textId="77777777" w:rsidR="00080512" w:rsidRPr="00BD6F46" w:rsidRDefault="00080512">
      <w:r w:rsidRPr="00BD6F46">
        <w:t xml:space="preserve">For the purposes of the present document, the terms and definitions given in </w:t>
      </w:r>
      <w:bookmarkStart w:id="47" w:name="OLE_LINK6"/>
      <w:bookmarkStart w:id="48" w:name="OLE_LINK7"/>
      <w:bookmarkStart w:id="49" w:name="OLE_LINK8"/>
      <w:r w:rsidR="00DF62CD" w:rsidRPr="00BD6F46">
        <w:t xml:space="preserve">3GPP </w:t>
      </w:r>
      <w:bookmarkEnd w:id="47"/>
      <w:bookmarkEnd w:id="48"/>
      <w:bookmarkEnd w:id="49"/>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0A7AC2F" w14:textId="77777777" w:rsidR="00080512" w:rsidRPr="00BD6F46" w:rsidRDefault="00080512">
      <w:pPr>
        <w:pStyle w:val="Heading2"/>
      </w:pPr>
      <w:bookmarkStart w:id="50" w:name="_CR3_2"/>
      <w:bookmarkStart w:id="51" w:name="_Toc20227216"/>
      <w:bookmarkStart w:id="52" w:name="_Toc27749447"/>
      <w:bookmarkStart w:id="53" w:name="_Toc28709374"/>
      <w:bookmarkStart w:id="54" w:name="_Toc44670993"/>
      <w:bookmarkStart w:id="55" w:name="_Toc51918901"/>
      <w:bookmarkStart w:id="56" w:name="_Toc212316914"/>
      <w:bookmarkEnd w:id="50"/>
      <w:r w:rsidRPr="00BD6F46">
        <w:t>3.2</w:t>
      </w:r>
      <w:r w:rsidRPr="00BD6F46">
        <w:tab/>
        <w:t>Symbols</w:t>
      </w:r>
      <w:bookmarkEnd w:id="51"/>
      <w:bookmarkEnd w:id="52"/>
      <w:bookmarkEnd w:id="53"/>
      <w:bookmarkEnd w:id="54"/>
      <w:bookmarkEnd w:id="55"/>
      <w:bookmarkEnd w:id="56"/>
    </w:p>
    <w:p w14:paraId="1B856483" w14:textId="77777777" w:rsidR="00080512" w:rsidRPr="00BD6F46" w:rsidRDefault="00080512">
      <w:pPr>
        <w:keepNext/>
      </w:pPr>
      <w:r w:rsidRPr="00BD6F46">
        <w:t>For the purposes of the present document, the following symbols apply:</w:t>
      </w:r>
    </w:p>
    <w:p w14:paraId="676DBC78" w14:textId="77777777" w:rsidR="00080512" w:rsidRPr="00BD6F46" w:rsidRDefault="00EC0283" w:rsidP="001239DF">
      <w:pPr>
        <w:pStyle w:val="EW"/>
        <w:ind w:left="0" w:firstLine="0"/>
      </w:pPr>
      <w:r>
        <w:t>Nchf</w:t>
      </w:r>
      <w:r>
        <w:tab/>
        <w:t>Service based interface exhibited by CHF.</w:t>
      </w:r>
    </w:p>
    <w:p w14:paraId="77E44159" w14:textId="77777777" w:rsidR="00080512" w:rsidRPr="00BD6F46" w:rsidRDefault="00080512">
      <w:pPr>
        <w:pStyle w:val="Heading2"/>
      </w:pPr>
      <w:bookmarkStart w:id="57" w:name="_CR3_3"/>
      <w:bookmarkStart w:id="58" w:name="_Toc20227217"/>
      <w:bookmarkStart w:id="59" w:name="_Toc27749448"/>
      <w:bookmarkStart w:id="60" w:name="_Toc28709375"/>
      <w:bookmarkStart w:id="61" w:name="_Toc44670994"/>
      <w:bookmarkStart w:id="62" w:name="_Toc51918902"/>
      <w:bookmarkStart w:id="63" w:name="_Toc212316915"/>
      <w:bookmarkEnd w:id="57"/>
      <w:r w:rsidRPr="00BD6F46">
        <w:t>3.3</w:t>
      </w:r>
      <w:r w:rsidRPr="00BD6F46">
        <w:tab/>
        <w:t>Abbreviations</w:t>
      </w:r>
      <w:bookmarkEnd w:id="58"/>
      <w:bookmarkEnd w:id="59"/>
      <w:bookmarkEnd w:id="60"/>
      <w:bookmarkEnd w:id="61"/>
      <w:bookmarkEnd w:id="62"/>
      <w:bookmarkEnd w:id="63"/>
    </w:p>
    <w:p w14:paraId="0AABF9E8"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0A96B1FB" w14:textId="77777777" w:rsidR="00776BAC" w:rsidRDefault="00EC0283" w:rsidP="00776BAC">
      <w:pPr>
        <w:pStyle w:val="EW"/>
        <w:keepNext/>
      </w:pPr>
      <w:r>
        <w:t>AF</w:t>
      </w:r>
      <w:r>
        <w:tab/>
        <w:t>Application Function</w:t>
      </w:r>
    </w:p>
    <w:p w14:paraId="029EF574" w14:textId="5236ABE5" w:rsidR="00EC0283" w:rsidRDefault="00776BAC" w:rsidP="00776BAC">
      <w:pPr>
        <w:pStyle w:val="EW"/>
        <w:keepNext/>
      </w:pPr>
      <w:r>
        <w:rPr>
          <w:rFonts w:hint="eastAsia"/>
          <w:lang w:eastAsia="zh-CN"/>
        </w:rPr>
        <w:t>AIOTF</w:t>
      </w:r>
      <w:r>
        <w:tab/>
      </w:r>
      <w:r w:rsidRPr="00245DF4">
        <w:t>Ambient IoT Function</w:t>
      </w:r>
    </w:p>
    <w:p w14:paraId="273B1126" w14:textId="77777777" w:rsidR="005E171C" w:rsidRDefault="00EC0283" w:rsidP="005E171C">
      <w:pPr>
        <w:pStyle w:val="EW"/>
        <w:keepNext/>
      </w:pPr>
      <w:r>
        <w:t>AMF</w:t>
      </w:r>
      <w:r>
        <w:tab/>
        <w:t>Access and Mobility Management Function</w:t>
      </w:r>
    </w:p>
    <w:p w14:paraId="200DA684" w14:textId="77777777" w:rsidR="00EC0283" w:rsidRDefault="005E171C" w:rsidP="005E171C">
      <w:pPr>
        <w:pStyle w:val="EW"/>
        <w:keepNext/>
      </w:pPr>
      <w:r>
        <w:t>ATSSS</w:t>
      </w:r>
      <w:r>
        <w:tab/>
        <w:t>Access Traffic Steering, Switching, Splitting</w:t>
      </w:r>
    </w:p>
    <w:p w14:paraId="11C3EC10" w14:textId="77777777" w:rsidR="001A13A9" w:rsidRDefault="001A13A9" w:rsidP="001A13A9">
      <w:pPr>
        <w:pStyle w:val="EW"/>
      </w:pPr>
      <w:r>
        <w:t>CAPIF</w:t>
      </w:r>
      <w:r>
        <w:tab/>
        <w:t>C</w:t>
      </w:r>
      <w:r w:rsidRPr="008B2208">
        <w:t>ommon API framework</w:t>
      </w:r>
    </w:p>
    <w:p w14:paraId="2443E7B9" w14:textId="77777777" w:rsidR="001A13A9" w:rsidRDefault="001A13A9" w:rsidP="001A13A9">
      <w:pPr>
        <w:pStyle w:val="EW"/>
      </w:pPr>
      <w:r>
        <w:t>CCF</w:t>
      </w:r>
      <w:r>
        <w:tab/>
        <w:t>CAPIF Core Function</w:t>
      </w:r>
    </w:p>
    <w:p w14:paraId="46B9D9EA" w14:textId="77777777" w:rsidR="0057228C" w:rsidRDefault="00EC0283" w:rsidP="0057228C">
      <w:pPr>
        <w:pStyle w:val="EW"/>
      </w:pPr>
      <w:r>
        <w:t>CHF</w:t>
      </w:r>
      <w:r>
        <w:tab/>
        <w:t>Charging Function</w:t>
      </w:r>
    </w:p>
    <w:p w14:paraId="62E9B62E" w14:textId="77777777" w:rsidR="00EC0283" w:rsidRDefault="0057228C" w:rsidP="0057228C">
      <w:pPr>
        <w:pStyle w:val="EW"/>
      </w:pPr>
      <w:r>
        <w:t>CEF</w:t>
      </w:r>
      <w:r>
        <w:tab/>
        <w:t>Charging Enablement Function</w:t>
      </w:r>
    </w:p>
    <w:p w14:paraId="6F46CF41" w14:textId="77777777" w:rsidR="00157EF2" w:rsidRDefault="00EC0283" w:rsidP="00157EF2">
      <w:pPr>
        <w:pStyle w:val="EW"/>
      </w:pPr>
      <w:r>
        <w:t>CTF</w:t>
      </w:r>
      <w:r>
        <w:tab/>
        <w:t>Charging Trigger Function</w:t>
      </w:r>
    </w:p>
    <w:p w14:paraId="3AFEEA30" w14:textId="0A89D3F9" w:rsidR="00EC0283" w:rsidRDefault="00157EF2" w:rsidP="00157EF2">
      <w:pPr>
        <w:pStyle w:val="EW"/>
      </w:pPr>
      <w:r w:rsidRPr="00B35A5C">
        <w:t>DCSF</w:t>
      </w:r>
      <w:r w:rsidRPr="00B35A5C">
        <w:tab/>
        <w:t>Data Channel Signalling Function</w:t>
      </w:r>
    </w:p>
    <w:p w14:paraId="606B075B" w14:textId="77777777" w:rsidR="001404DF" w:rsidRPr="001404DF" w:rsidRDefault="001404DF" w:rsidP="00EC0283">
      <w:pPr>
        <w:pStyle w:val="EW"/>
      </w:pPr>
      <w:r>
        <w:t>DS_TT</w:t>
      </w:r>
      <w:r>
        <w:tab/>
        <w:t>Device side TSN translator</w:t>
      </w:r>
    </w:p>
    <w:p w14:paraId="050618AF" w14:textId="77777777" w:rsidR="00D869C0" w:rsidRDefault="00D869C0" w:rsidP="00EC0283">
      <w:pPr>
        <w:pStyle w:val="EW"/>
      </w:pPr>
      <w:r>
        <w:t>ECUR</w:t>
      </w:r>
      <w:r>
        <w:tab/>
        <w:t>Event Charging with Unit Reservation</w:t>
      </w:r>
    </w:p>
    <w:p w14:paraId="55EDB742" w14:textId="77777777" w:rsidR="00EC0283" w:rsidRDefault="00EC0283" w:rsidP="00EC0283">
      <w:pPr>
        <w:pStyle w:val="EW"/>
      </w:pPr>
      <w:r>
        <w:t>GPSI</w:t>
      </w:r>
      <w:r>
        <w:tab/>
        <w:t>Generic Public Subscription Identifier</w:t>
      </w:r>
    </w:p>
    <w:p w14:paraId="1B9C35F9" w14:textId="77777777" w:rsidR="0057228C" w:rsidRDefault="00EC0283" w:rsidP="00EC0283">
      <w:pPr>
        <w:pStyle w:val="EW"/>
      </w:pPr>
      <w:r>
        <w:t>GUAMI</w:t>
      </w:r>
      <w:r>
        <w:tab/>
        <w:t>Globally Unique AMF Identifier</w:t>
      </w:r>
    </w:p>
    <w:p w14:paraId="52CF4083" w14:textId="77777777" w:rsidR="00D869C0" w:rsidRDefault="00D869C0" w:rsidP="00EC0283">
      <w:pPr>
        <w:pStyle w:val="EW"/>
      </w:pPr>
      <w:r>
        <w:t>IEC</w:t>
      </w:r>
      <w:r>
        <w:tab/>
        <w:t>Immediate Event Charging</w:t>
      </w:r>
    </w:p>
    <w:p w14:paraId="5C7E8BEE" w14:textId="77777777" w:rsidR="00157EF2" w:rsidRDefault="009C16D1" w:rsidP="00157EF2">
      <w:pPr>
        <w:pStyle w:val="EW"/>
      </w:pPr>
      <w:r>
        <w:t>I-SMF</w:t>
      </w:r>
      <w:r>
        <w:tab/>
        <w:t>Intermediate SMF</w:t>
      </w:r>
    </w:p>
    <w:p w14:paraId="73EABE20" w14:textId="7DCB0E76" w:rsidR="00F239C8" w:rsidRDefault="00157EF2" w:rsidP="00157EF2">
      <w:pPr>
        <w:pStyle w:val="EW"/>
      </w:pPr>
      <w:r>
        <w:t>IMS DC</w:t>
      </w:r>
      <w:r>
        <w:tab/>
        <w:t>IMS Data Channel</w:t>
      </w:r>
    </w:p>
    <w:p w14:paraId="0F8CB7FB" w14:textId="77777777" w:rsidR="00FA5FEF" w:rsidRPr="00FA5FEF" w:rsidRDefault="00FA5FEF" w:rsidP="00F239C8">
      <w:pPr>
        <w:pStyle w:val="EW"/>
      </w:pPr>
      <w:r>
        <w:rPr>
          <w:lang w:val="en-US"/>
        </w:rPr>
        <w:t>MB-SMF</w:t>
      </w:r>
      <w:r>
        <w:rPr>
          <w:lang w:val="en-US"/>
        </w:rPr>
        <w:tab/>
      </w:r>
      <w:r>
        <w:t>Multicast/Broadcast Session Management Function</w:t>
      </w:r>
    </w:p>
    <w:p w14:paraId="247AD075" w14:textId="77777777" w:rsidR="009C16D1" w:rsidRDefault="00F239C8" w:rsidP="00F239C8">
      <w:pPr>
        <w:pStyle w:val="EW"/>
      </w:pPr>
      <w:r>
        <w:t>MnS</w:t>
      </w:r>
      <w:r>
        <w:tab/>
        <w:t>Management Service</w:t>
      </w:r>
    </w:p>
    <w:p w14:paraId="169BDBCB" w14:textId="77777777" w:rsidR="00E5406B" w:rsidRPr="00E5406B" w:rsidRDefault="00E5406B" w:rsidP="00F239C8">
      <w:pPr>
        <w:pStyle w:val="EW"/>
      </w:pPr>
      <w:r w:rsidRPr="00D44BFB">
        <w:t>NSACF</w:t>
      </w:r>
      <w:r w:rsidRPr="00D44BFB">
        <w:tab/>
        <w:t>Network Slice Admission Control Function</w:t>
      </w:r>
    </w:p>
    <w:p w14:paraId="744BB291" w14:textId="77777777" w:rsidR="00E5406B" w:rsidRPr="00E5406B" w:rsidRDefault="003A7479" w:rsidP="00F239C8">
      <w:pPr>
        <w:pStyle w:val="EW"/>
      </w:pPr>
      <w:r>
        <w:t>NSSAA</w:t>
      </w:r>
      <w:r>
        <w:tab/>
      </w:r>
      <w:r w:rsidRPr="009525F2">
        <w:t xml:space="preserve">Network slice-specific </w:t>
      </w:r>
      <w:r>
        <w:t>A</w:t>
      </w:r>
      <w:r w:rsidRPr="009525F2">
        <w:t xml:space="preserve">uthentication and </w:t>
      </w:r>
      <w:r>
        <w:t>A</w:t>
      </w:r>
      <w:r w:rsidRPr="009525F2">
        <w:t>uthorization</w:t>
      </w:r>
    </w:p>
    <w:p w14:paraId="170E4AE1" w14:textId="77777777" w:rsidR="00EC0283" w:rsidRDefault="00EC0283" w:rsidP="00EC0283">
      <w:pPr>
        <w:pStyle w:val="EW"/>
      </w:pPr>
      <w:r>
        <w:t>NF</w:t>
      </w:r>
      <w:r>
        <w:tab/>
        <w:t>Network Function</w:t>
      </w:r>
    </w:p>
    <w:p w14:paraId="1A5B6A4A" w14:textId="77777777" w:rsidR="001404DF" w:rsidRDefault="001404DF" w:rsidP="00EC0283">
      <w:pPr>
        <w:pStyle w:val="EW"/>
      </w:pPr>
      <w:r>
        <w:t>NW_TT</w:t>
      </w:r>
      <w:r>
        <w:tab/>
        <w:t>Network side TSN translator</w:t>
      </w:r>
    </w:p>
    <w:p w14:paraId="40095679" w14:textId="77777777" w:rsidR="00D869C0" w:rsidRDefault="00D869C0" w:rsidP="00EC0283">
      <w:pPr>
        <w:pStyle w:val="EW"/>
      </w:pPr>
      <w:r>
        <w:t>PEC</w:t>
      </w:r>
      <w:r>
        <w:tab/>
        <w:t>Post Event Charging</w:t>
      </w:r>
    </w:p>
    <w:p w14:paraId="414745A3" w14:textId="77777777" w:rsidR="00EC0283" w:rsidRDefault="00EC0283" w:rsidP="00EC0283">
      <w:pPr>
        <w:pStyle w:val="EW"/>
        <w:rPr>
          <w:lang w:eastAsia="zh-CN"/>
        </w:rPr>
      </w:pPr>
      <w:r>
        <w:rPr>
          <w:lang w:eastAsia="zh-CN"/>
        </w:rPr>
        <w:t>PEI</w:t>
      </w:r>
      <w:r>
        <w:rPr>
          <w:lang w:eastAsia="zh-CN"/>
        </w:rPr>
        <w:tab/>
        <w:t>Permanent Equipment Identifier</w:t>
      </w:r>
    </w:p>
    <w:p w14:paraId="6BF2A8CE" w14:textId="77777777" w:rsidR="00110F97" w:rsidRDefault="00110F97" w:rsidP="00110F97">
      <w:pPr>
        <w:pStyle w:val="EW"/>
        <w:rPr>
          <w:lang w:eastAsia="zh-CN"/>
        </w:rPr>
      </w:pPr>
      <w:r w:rsidRPr="00607CAD">
        <w:rPr>
          <w:lang w:eastAsia="zh-CN"/>
        </w:rPr>
        <w:lastRenderedPageBreak/>
        <w:t>POP</w:t>
      </w:r>
      <w:r>
        <w:rPr>
          <w:lang w:eastAsia="zh-CN"/>
        </w:rPr>
        <w:tab/>
      </w:r>
      <w:r w:rsidRPr="00607CAD">
        <w:rPr>
          <w:lang w:eastAsia="zh-CN"/>
        </w:rPr>
        <w:t>Participating Operator</w:t>
      </w:r>
    </w:p>
    <w:p w14:paraId="66474459" w14:textId="77777777" w:rsidR="00EC0283" w:rsidRDefault="00EC0283" w:rsidP="00EC0283">
      <w:pPr>
        <w:pStyle w:val="EW"/>
        <w:rPr>
          <w:lang w:eastAsia="zh-CN"/>
        </w:rPr>
      </w:pPr>
      <w:r>
        <w:rPr>
          <w:lang w:eastAsia="zh-CN"/>
        </w:rPr>
        <w:t>QBC</w:t>
      </w:r>
      <w:r>
        <w:rPr>
          <w:lang w:eastAsia="zh-CN"/>
        </w:rPr>
        <w:tab/>
        <w:t>QoS flow Based Charging</w:t>
      </w:r>
    </w:p>
    <w:p w14:paraId="5715E4C5" w14:textId="77777777" w:rsidR="00EC0283" w:rsidRDefault="00EC0283" w:rsidP="00EC0283">
      <w:pPr>
        <w:pStyle w:val="EW"/>
      </w:pPr>
      <w:r>
        <w:t>QFI</w:t>
      </w:r>
      <w:r>
        <w:tab/>
        <w:t>QoS Flow Identifier</w:t>
      </w:r>
    </w:p>
    <w:p w14:paraId="7DF63C9E" w14:textId="77777777" w:rsidR="0067501E" w:rsidRDefault="0067501E" w:rsidP="00EC0283">
      <w:pPr>
        <w:pStyle w:val="EW"/>
      </w:pPr>
      <w:r w:rsidRPr="009E0DE1">
        <w:t>SMSF</w:t>
      </w:r>
      <w:r w:rsidRPr="009E0DE1">
        <w:tab/>
        <w:t>Short Message Service Function</w:t>
      </w:r>
    </w:p>
    <w:p w14:paraId="6A807E8B" w14:textId="77777777" w:rsidR="00EC0283" w:rsidRDefault="00EC0283" w:rsidP="00EC0283">
      <w:pPr>
        <w:pStyle w:val="EW"/>
      </w:pPr>
      <w:r>
        <w:t>SMF</w:t>
      </w:r>
      <w:r>
        <w:tab/>
        <w:t>Session Management Function</w:t>
      </w:r>
    </w:p>
    <w:p w14:paraId="5E839228" w14:textId="77777777" w:rsidR="00EC0283" w:rsidRDefault="00EC0283" w:rsidP="00EC0283">
      <w:pPr>
        <w:pStyle w:val="EW"/>
      </w:pPr>
      <w:r>
        <w:t>SSC</w:t>
      </w:r>
      <w:r>
        <w:tab/>
        <w:t>Session and Service Continuity</w:t>
      </w:r>
    </w:p>
    <w:p w14:paraId="788AE570" w14:textId="77777777" w:rsidR="00EC0283" w:rsidRDefault="00EC0283" w:rsidP="00EC0283">
      <w:pPr>
        <w:pStyle w:val="EW"/>
      </w:pPr>
      <w:r>
        <w:t>SUPI</w:t>
      </w:r>
      <w:r>
        <w:tab/>
        <w:t>Subscription Permanent Identifier</w:t>
      </w:r>
    </w:p>
    <w:p w14:paraId="039102E3" w14:textId="77777777" w:rsidR="00CF128B" w:rsidRDefault="00CF128B" w:rsidP="00CF128B">
      <w:pPr>
        <w:pStyle w:val="EW"/>
      </w:pPr>
      <w:r>
        <w:t>TSC</w:t>
      </w:r>
      <w:r>
        <w:tab/>
        <w:t>Time sensitive communication</w:t>
      </w:r>
    </w:p>
    <w:p w14:paraId="6D28620E" w14:textId="77777777" w:rsidR="00CF128B" w:rsidRDefault="00CF128B" w:rsidP="00CF128B">
      <w:pPr>
        <w:pStyle w:val="EW"/>
      </w:pPr>
      <w:r>
        <w:t>TSN</w:t>
      </w:r>
      <w:r>
        <w:tab/>
        <w:t>Time sensitive networking</w:t>
      </w:r>
    </w:p>
    <w:p w14:paraId="414697A4" w14:textId="77777777" w:rsidR="00CF128B" w:rsidRPr="00CF128B" w:rsidRDefault="00CF128B" w:rsidP="00EC0283">
      <w:pPr>
        <w:pStyle w:val="EW"/>
      </w:pPr>
    </w:p>
    <w:p w14:paraId="4C343F6D" w14:textId="77777777" w:rsidR="00EC0283" w:rsidRPr="00BD6F46" w:rsidRDefault="00EC0283" w:rsidP="006900CF">
      <w:pPr>
        <w:keepNext/>
      </w:pPr>
    </w:p>
    <w:p w14:paraId="0B721211" w14:textId="77777777" w:rsidR="00142DB1" w:rsidRPr="00BD6F46" w:rsidRDefault="00142DB1" w:rsidP="00DB3EC0">
      <w:pPr>
        <w:pStyle w:val="Heading1"/>
        <w:rPr>
          <w:rFonts w:eastAsia="Times New Roman"/>
        </w:rPr>
      </w:pPr>
      <w:bookmarkStart w:id="64" w:name="_CR4"/>
      <w:bookmarkStart w:id="65" w:name="_Toc20227218"/>
      <w:bookmarkStart w:id="66" w:name="_Toc27749449"/>
      <w:bookmarkStart w:id="67" w:name="_Toc28709376"/>
      <w:bookmarkStart w:id="68" w:name="_Toc44670995"/>
      <w:bookmarkStart w:id="69" w:name="_Toc51918903"/>
      <w:bookmarkStart w:id="70" w:name="_Toc212316916"/>
      <w:bookmarkEnd w:id="64"/>
      <w:r w:rsidRPr="00BD6F46">
        <w:rPr>
          <w:rFonts w:eastAsia="Times New Roman"/>
        </w:rPr>
        <w:t>4</w:t>
      </w:r>
      <w:r w:rsidRPr="00BD6F46">
        <w:rPr>
          <w:rFonts w:eastAsia="Times New Roman"/>
        </w:rPr>
        <w:tab/>
      </w:r>
      <w:r w:rsidR="00BD5D79" w:rsidRPr="00BD6F46">
        <w:rPr>
          <w:rFonts w:eastAsia="Times New Roman"/>
        </w:rPr>
        <w:t>Overview</w:t>
      </w:r>
      <w:bookmarkEnd w:id="65"/>
      <w:bookmarkEnd w:id="66"/>
      <w:bookmarkEnd w:id="67"/>
      <w:bookmarkEnd w:id="68"/>
      <w:bookmarkEnd w:id="69"/>
      <w:bookmarkEnd w:id="70"/>
    </w:p>
    <w:p w14:paraId="322BC502" w14:textId="77777777" w:rsidR="00E44411" w:rsidRPr="00BD6F46" w:rsidRDefault="00E44411" w:rsidP="007F2678">
      <w:pPr>
        <w:pStyle w:val="Heading2"/>
      </w:pPr>
      <w:bookmarkStart w:id="71" w:name="_CR4_1"/>
      <w:bookmarkStart w:id="72" w:name="_Toc20227219"/>
      <w:bookmarkStart w:id="73" w:name="_Toc27749450"/>
      <w:bookmarkStart w:id="74" w:name="_Toc28709377"/>
      <w:bookmarkStart w:id="75" w:name="_Toc44670996"/>
      <w:bookmarkStart w:id="76" w:name="_Toc51918904"/>
      <w:bookmarkStart w:id="77" w:name="_Toc212316917"/>
      <w:bookmarkEnd w:id="71"/>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72"/>
      <w:bookmarkEnd w:id="73"/>
      <w:bookmarkEnd w:id="74"/>
      <w:bookmarkEnd w:id="75"/>
      <w:bookmarkEnd w:id="76"/>
      <w:bookmarkEnd w:id="77"/>
    </w:p>
    <w:p w14:paraId="5431A55B"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0FA186C7"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42BC374A" w14:textId="77777777" w:rsidR="00E44411" w:rsidRPr="00BD6F46" w:rsidRDefault="00E44411" w:rsidP="008D79D4">
      <w:pPr>
        <w:keepNext/>
        <w:jc w:val="center"/>
      </w:pPr>
    </w:p>
    <w:p w14:paraId="49A1F829" w14:textId="77777777" w:rsidR="008071B1" w:rsidRPr="00BD6F46" w:rsidRDefault="008071B1" w:rsidP="00B3313B">
      <w:pPr>
        <w:pStyle w:val="TH"/>
        <w:rPr>
          <w:lang w:eastAsia="zh-CN"/>
        </w:rPr>
      </w:pPr>
      <w:r w:rsidRPr="00BD6F46">
        <w:object w:dxaOrig="7231" w:dyaOrig="3015" w14:anchorId="4B454006">
          <v:shape id="_x0000_i1026" type="#_x0000_t75" style="width:362.65pt;height:149.35pt" o:ole="">
            <v:imagedata r:id="rId14" o:title=""/>
          </v:shape>
          <o:OLEObject Type="Embed" ProgID="Visio.Drawing.11" ShapeID="_x0000_i1026" DrawAspect="Content" ObjectID="_1829199649" r:id="rId15"/>
        </w:object>
      </w:r>
    </w:p>
    <w:p w14:paraId="65BA1469"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EADDFFB" w14:textId="77777777" w:rsidR="00E44411" w:rsidRPr="007F2678" w:rsidRDefault="00E44411" w:rsidP="007F2678">
      <w:pPr>
        <w:pStyle w:val="Heading2"/>
      </w:pPr>
      <w:bookmarkStart w:id="78" w:name="_CR4_2"/>
      <w:bookmarkStart w:id="79" w:name="_Toc20227220"/>
      <w:bookmarkStart w:id="80" w:name="_Toc27749451"/>
      <w:bookmarkStart w:id="81" w:name="_Toc28709378"/>
      <w:bookmarkStart w:id="82" w:name="_Toc44670997"/>
      <w:bookmarkStart w:id="83" w:name="_Toc51918905"/>
      <w:bookmarkStart w:id="84" w:name="_Toc212316918"/>
      <w:bookmarkEnd w:id="78"/>
      <w:r w:rsidRPr="00BD6F46">
        <w:t>4.</w:t>
      </w:r>
      <w:r w:rsidR="00A46B20" w:rsidRPr="00BD6F46">
        <w:t>2</w:t>
      </w:r>
      <w:r w:rsidRPr="007F2678">
        <w:tab/>
        <w:t xml:space="preserve">Network </w:t>
      </w:r>
      <w:r w:rsidR="00AC0D3E">
        <w:t>f</w:t>
      </w:r>
      <w:r w:rsidR="00AC0D3E" w:rsidRPr="007F2678">
        <w:t>unctions</w:t>
      </w:r>
      <w:bookmarkEnd w:id="79"/>
      <w:bookmarkEnd w:id="80"/>
      <w:bookmarkEnd w:id="81"/>
      <w:bookmarkEnd w:id="82"/>
      <w:bookmarkEnd w:id="83"/>
      <w:bookmarkEnd w:id="84"/>
    </w:p>
    <w:p w14:paraId="5F765FDF" w14:textId="77777777" w:rsidR="00E44411" w:rsidRPr="00BD6F46" w:rsidRDefault="00E44411" w:rsidP="007F2678">
      <w:pPr>
        <w:pStyle w:val="Heading3"/>
      </w:pPr>
      <w:bookmarkStart w:id="85" w:name="_CR4_2_1"/>
      <w:bookmarkStart w:id="86" w:name="_Toc20227221"/>
      <w:bookmarkStart w:id="87" w:name="_Toc27749452"/>
      <w:bookmarkStart w:id="88" w:name="_Toc28709379"/>
      <w:bookmarkStart w:id="89" w:name="_Toc44670998"/>
      <w:bookmarkStart w:id="90" w:name="_Toc51918906"/>
      <w:bookmarkStart w:id="91" w:name="_Toc212316919"/>
      <w:bookmarkEnd w:id="85"/>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86"/>
      <w:bookmarkEnd w:id="87"/>
      <w:bookmarkEnd w:id="88"/>
      <w:bookmarkEnd w:id="89"/>
      <w:bookmarkEnd w:id="90"/>
      <w:bookmarkEnd w:id="91"/>
    </w:p>
    <w:p w14:paraId="5B48D6F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146C6DBF" w14:textId="77777777" w:rsidR="00E44411" w:rsidRPr="00BD6F46" w:rsidRDefault="00E44411" w:rsidP="00E44411">
      <w:pPr>
        <w:pStyle w:val="B10"/>
      </w:pPr>
      <w:r w:rsidRPr="00BD6F46">
        <w:t>-</w:t>
      </w:r>
      <w:r w:rsidRPr="00BD6F46">
        <w:tab/>
      </w:r>
      <w:proofErr w:type="gramStart"/>
      <w:r w:rsidR="00B219EC" w:rsidRPr="00BD6F46">
        <w:t>Q</w:t>
      </w:r>
      <w:r w:rsidRPr="00BD6F46">
        <w:rPr>
          <w:rFonts w:hint="eastAsia"/>
        </w:rPr>
        <w:t>uota;</w:t>
      </w:r>
      <w:proofErr w:type="gramEnd"/>
    </w:p>
    <w:p w14:paraId="1EBAF6F4" w14:textId="77777777" w:rsidR="00E44411" w:rsidRPr="00BD6F46" w:rsidRDefault="00E44411" w:rsidP="00E44411">
      <w:pPr>
        <w:pStyle w:val="B10"/>
      </w:pPr>
      <w:r w:rsidRPr="00BD6F46">
        <w:t>-</w:t>
      </w:r>
      <w:r w:rsidRPr="00BD6F46">
        <w:tab/>
      </w:r>
      <w:r w:rsidR="00B219EC" w:rsidRPr="00BD6F46">
        <w:t>R</w:t>
      </w:r>
      <w:r w:rsidRPr="00BD6F46">
        <w:t xml:space="preserve">e-authorisation </w:t>
      </w:r>
      <w:proofErr w:type="gramStart"/>
      <w:r w:rsidRPr="00BD6F46">
        <w:t>triggers</w:t>
      </w:r>
      <w:r w:rsidRPr="00BD6F46">
        <w:rPr>
          <w:rFonts w:hint="eastAsia"/>
        </w:rPr>
        <w:t>;</w:t>
      </w:r>
      <w:proofErr w:type="gramEnd"/>
    </w:p>
    <w:p w14:paraId="05A0BBD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 xml:space="preserve">s to terminate the charging </w:t>
      </w:r>
      <w:proofErr w:type="gramStart"/>
      <w:r w:rsidR="002C6B37" w:rsidRPr="00BD6F46">
        <w:rPr>
          <w:rFonts w:hint="eastAsia"/>
          <w:lang w:eastAsia="zh-CN"/>
        </w:rPr>
        <w:t>service</w:t>
      </w:r>
      <w:r w:rsidRPr="00BD6F46">
        <w:rPr>
          <w:rFonts w:hint="eastAsia"/>
        </w:rPr>
        <w:t>;</w:t>
      </w:r>
      <w:proofErr w:type="gramEnd"/>
    </w:p>
    <w:p w14:paraId="02521E37"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235DDCEE" w14:textId="77777777" w:rsidR="00E44411" w:rsidRPr="00BD6F46" w:rsidRDefault="00E44411" w:rsidP="00E44411">
      <w:pPr>
        <w:pStyle w:val="B10"/>
      </w:pPr>
      <w:r w:rsidRPr="00BD6F46">
        <w:t>-</w:t>
      </w:r>
      <w:r w:rsidRPr="00BD6F46">
        <w:tab/>
        <w:t>CDRs generation</w:t>
      </w:r>
      <w:r w:rsidRPr="00BD6F46">
        <w:rPr>
          <w:rFonts w:hint="eastAsia"/>
        </w:rPr>
        <w:t>.</w:t>
      </w:r>
    </w:p>
    <w:p w14:paraId="62F14BBC" w14:textId="77777777" w:rsidR="00E44411" w:rsidRPr="00BD6F46" w:rsidRDefault="00E44411" w:rsidP="007F2678">
      <w:pPr>
        <w:pStyle w:val="Heading3"/>
      </w:pPr>
      <w:bookmarkStart w:id="92" w:name="_CR4_2_2"/>
      <w:bookmarkStart w:id="93" w:name="_Toc20227222"/>
      <w:bookmarkStart w:id="94" w:name="_Toc27749453"/>
      <w:bookmarkStart w:id="95" w:name="_Toc28709380"/>
      <w:bookmarkStart w:id="96" w:name="_Toc44670999"/>
      <w:bookmarkStart w:id="97" w:name="_Toc51918907"/>
      <w:bookmarkStart w:id="98" w:name="_Toc212316920"/>
      <w:bookmarkEnd w:id="92"/>
      <w:r w:rsidRPr="00BD6F46">
        <w:lastRenderedPageBreak/>
        <w:t>4.</w:t>
      </w:r>
      <w:r w:rsidR="00A46B20" w:rsidRPr="00BD6F46">
        <w:t>2</w:t>
      </w:r>
      <w:r w:rsidRPr="00BD6F46">
        <w:t>.2</w:t>
      </w:r>
      <w:r w:rsidRPr="00BD6F46">
        <w:tab/>
        <w:t>NF Service Consumers</w:t>
      </w:r>
      <w:bookmarkEnd w:id="93"/>
      <w:bookmarkEnd w:id="94"/>
      <w:bookmarkEnd w:id="95"/>
      <w:bookmarkEnd w:id="96"/>
      <w:bookmarkEnd w:id="97"/>
      <w:bookmarkEnd w:id="98"/>
    </w:p>
    <w:p w14:paraId="5DF361C2"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5CFA2FFC"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roofErr w:type="gramStart"/>
      <w:r w:rsidRPr="00BD6F46">
        <w:t>);</w:t>
      </w:r>
      <w:proofErr w:type="gramEnd"/>
    </w:p>
    <w:p w14:paraId="050FAE97"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5A99ABE"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16A2343B" w14:textId="77777777" w:rsidR="0062554A" w:rsidRPr="00BD6F46" w:rsidRDefault="0062554A" w:rsidP="0062554A">
      <w:pPr>
        <w:pStyle w:val="Heading1"/>
      </w:pPr>
      <w:bookmarkStart w:id="99" w:name="_CR5"/>
      <w:bookmarkStart w:id="100" w:name="_Toc20227223"/>
      <w:bookmarkStart w:id="101" w:name="_Toc27749454"/>
      <w:bookmarkStart w:id="102" w:name="_Toc28709381"/>
      <w:bookmarkStart w:id="103" w:name="_Toc44671000"/>
      <w:bookmarkStart w:id="104" w:name="_Toc51918908"/>
      <w:bookmarkStart w:id="105" w:name="_Toc212316921"/>
      <w:bookmarkEnd w:id="99"/>
      <w:r w:rsidRPr="00BD6F46">
        <w:t>5</w:t>
      </w:r>
      <w:r w:rsidRPr="00BD6F46">
        <w:tab/>
        <w:t>Services offered by the CHF</w:t>
      </w:r>
      <w:bookmarkEnd w:id="100"/>
      <w:bookmarkEnd w:id="101"/>
      <w:bookmarkEnd w:id="102"/>
      <w:bookmarkEnd w:id="103"/>
      <w:bookmarkEnd w:id="104"/>
      <w:bookmarkEnd w:id="105"/>
    </w:p>
    <w:p w14:paraId="67BA80AA" w14:textId="77777777" w:rsidR="0062554A" w:rsidRPr="00BD6F46" w:rsidRDefault="0062554A" w:rsidP="0062554A">
      <w:pPr>
        <w:pStyle w:val="Heading2"/>
      </w:pPr>
      <w:bookmarkStart w:id="106" w:name="_CR5_1"/>
      <w:bookmarkStart w:id="107" w:name="_Toc20227224"/>
      <w:bookmarkStart w:id="108" w:name="_Toc27749455"/>
      <w:bookmarkStart w:id="109" w:name="_Toc28709382"/>
      <w:bookmarkStart w:id="110" w:name="_Toc44671001"/>
      <w:bookmarkStart w:id="111" w:name="_Toc51918909"/>
      <w:bookmarkStart w:id="112" w:name="_Toc212316922"/>
      <w:bookmarkEnd w:id="106"/>
      <w:r w:rsidRPr="00BD6F46">
        <w:t>5.1</w:t>
      </w:r>
      <w:r w:rsidRPr="00BD6F46">
        <w:tab/>
        <w:t>Introduction</w:t>
      </w:r>
      <w:bookmarkEnd w:id="107"/>
      <w:bookmarkEnd w:id="108"/>
      <w:bookmarkEnd w:id="109"/>
      <w:bookmarkEnd w:id="110"/>
      <w:bookmarkEnd w:id="111"/>
      <w:bookmarkEnd w:id="112"/>
    </w:p>
    <w:p w14:paraId="78E6F3AA" w14:textId="77777777" w:rsidR="008158A3" w:rsidRPr="00BD6F46" w:rsidRDefault="008158A3" w:rsidP="008158A3">
      <w:pPr>
        <w:rPr>
          <w:lang w:val="en-US"/>
        </w:rPr>
      </w:pPr>
      <w:r w:rsidRPr="00BD6F46">
        <w:rPr>
          <w:lang w:val="en-US"/>
        </w:rPr>
        <w:t xml:space="preserve">The following services are provided by the CHF. </w:t>
      </w:r>
    </w:p>
    <w:p w14:paraId="4F1EAEE7" w14:textId="77777777" w:rsidR="008158A3" w:rsidRPr="00BD6F46" w:rsidRDefault="008158A3" w:rsidP="008158A3">
      <w:pPr>
        <w:pStyle w:val="TH"/>
      </w:pPr>
      <w:bookmarkStart w:id="113" w:name="_CRTable5_11"/>
      <w:r w:rsidRPr="00BD6F46">
        <w:t xml:space="preserve">Table </w:t>
      </w:r>
      <w:bookmarkEnd w:id="113"/>
      <w:r w:rsidRPr="00BD6F46">
        <w:t>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0B00B204" w14:textId="77777777" w:rsidTr="00D97743">
        <w:trPr>
          <w:cantSplit/>
          <w:trHeight w:val="241"/>
          <w:tblHeader/>
        </w:trPr>
        <w:tc>
          <w:tcPr>
            <w:tcW w:w="2518" w:type="dxa"/>
          </w:tcPr>
          <w:p w14:paraId="6728AE5B" w14:textId="77777777" w:rsidR="008158A3" w:rsidRPr="00BD6F46" w:rsidRDefault="008158A3" w:rsidP="00D97743">
            <w:pPr>
              <w:pStyle w:val="TAH"/>
            </w:pPr>
            <w:r w:rsidRPr="00BD6F46">
              <w:t>Service Name</w:t>
            </w:r>
          </w:p>
        </w:tc>
        <w:tc>
          <w:tcPr>
            <w:tcW w:w="4394" w:type="dxa"/>
          </w:tcPr>
          <w:p w14:paraId="1EB5BC1E" w14:textId="77777777" w:rsidR="008158A3" w:rsidRPr="00BD6F46" w:rsidRDefault="008158A3" w:rsidP="00D97743">
            <w:pPr>
              <w:pStyle w:val="TAH"/>
            </w:pPr>
            <w:r w:rsidRPr="00BD6F46">
              <w:t>Description</w:t>
            </w:r>
          </w:p>
        </w:tc>
        <w:tc>
          <w:tcPr>
            <w:tcW w:w="1560" w:type="dxa"/>
          </w:tcPr>
          <w:p w14:paraId="3CFE8352" w14:textId="77777777" w:rsidR="008158A3" w:rsidRPr="00BD6F46" w:rsidRDefault="008158A3" w:rsidP="00D97743">
            <w:pPr>
              <w:pStyle w:val="TAH"/>
            </w:pPr>
            <w:r w:rsidRPr="00BD6F46">
              <w:t>Consumer</w:t>
            </w:r>
          </w:p>
        </w:tc>
      </w:tr>
      <w:tr w:rsidR="008158A3" w:rsidRPr="00BD6F46" w14:paraId="4A94E9D1" w14:textId="77777777" w:rsidTr="00D97743">
        <w:trPr>
          <w:cantSplit/>
          <w:trHeight w:val="241"/>
        </w:trPr>
        <w:tc>
          <w:tcPr>
            <w:tcW w:w="2518" w:type="dxa"/>
          </w:tcPr>
          <w:p w14:paraId="34B9F309" w14:textId="77777777" w:rsidR="008158A3" w:rsidRPr="00BD6F46" w:rsidRDefault="008158A3" w:rsidP="00D97743">
            <w:pPr>
              <w:pStyle w:val="TAL"/>
              <w:rPr>
                <w:b/>
                <w:lang w:eastAsia="zh-CN"/>
              </w:rPr>
            </w:pPr>
            <w:r w:rsidRPr="00BD6F46">
              <w:t>Nchf_ConvergedCharging service</w:t>
            </w:r>
          </w:p>
        </w:tc>
        <w:tc>
          <w:tcPr>
            <w:tcW w:w="4394" w:type="dxa"/>
          </w:tcPr>
          <w:p w14:paraId="5CAD60DB" w14:textId="77777777" w:rsidR="008158A3" w:rsidRPr="00BD6F46" w:rsidRDefault="008158A3" w:rsidP="00D97743">
            <w:pPr>
              <w:pStyle w:val="TAL"/>
            </w:pPr>
            <w:r w:rsidRPr="00BD6F46">
              <w:t xml:space="preserve">This service provides a converged charging for session and </w:t>
            </w:r>
            <w:proofErr w:type="gramStart"/>
            <w:r w:rsidRPr="00BD6F46">
              <w:t>event based</w:t>
            </w:r>
            <w:proofErr w:type="gramEnd"/>
            <w:r w:rsidRPr="00BD6F46">
              <w:t xml:space="preserve"> NF services, with and without quota management, as well as charging information record generation</w:t>
            </w:r>
          </w:p>
        </w:tc>
        <w:tc>
          <w:tcPr>
            <w:tcW w:w="1560" w:type="dxa"/>
          </w:tcPr>
          <w:p w14:paraId="0269A16E"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2962B3B5" w14:textId="418DFB51" w:rsidR="008158A3" w:rsidRPr="00BD6F46" w:rsidRDefault="00994C5D" w:rsidP="00994C5D">
            <w:pPr>
              <w:pStyle w:val="TAC"/>
              <w:rPr>
                <w:lang w:eastAsia="zh-CN"/>
              </w:rPr>
            </w:pPr>
            <w:r>
              <w:rPr>
                <w:lang w:eastAsia="zh-CN"/>
              </w:rPr>
              <w:t xml:space="preserve"> </w:t>
            </w:r>
            <w:r w:rsidR="008366A3">
              <w:rPr>
                <w:lang w:eastAsia="zh-CN"/>
              </w:rPr>
              <w:t>MnS</w:t>
            </w:r>
            <w:r w:rsidR="008366A3">
              <w:t> </w:t>
            </w:r>
            <w:r w:rsidR="008366A3">
              <w:rPr>
                <w:lang w:eastAsia="zh-CN"/>
              </w:rPr>
              <w:t>Producer</w:t>
            </w:r>
            <w:r w:rsidR="008366A3" w:rsidRPr="00D25C5F">
              <w:rPr>
                <w:lang w:eastAsia="zh-CN"/>
              </w:rPr>
              <w:t>, 5G</w:t>
            </w:r>
            <w:r w:rsidR="008366A3">
              <w:rPr>
                <w:lang w:eastAsia="zh-CN"/>
              </w:rPr>
              <w:t> </w:t>
            </w:r>
            <w:r w:rsidR="008366A3" w:rsidRPr="00D25C5F">
              <w:rPr>
                <w:lang w:eastAsia="zh-CN"/>
              </w:rPr>
              <w:t>DDNMF</w:t>
            </w:r>
            <w:r w:rsidR="008366A3">
              <w:rPr>
                <w:lang w:eastAsia="zh-CN"/>
              </w:rPr>
              <w:t>, CHF</w:t>
            </w:r>
            <w:r w:rsidR="00856DC6">
              <w:rPr>
                <w:lang w:eastAsia="zh-CN"/>
              </w:rPr>
              <w:t>, MB-SMF</w:t>
            </w:r>
            <w:r w:rsidR="00C11B5E">
              <w:rPr>
                <w:rFonts w:hint="eastAsia"/>
                <w:lang w:eastAsia="zh-CN"/>
              </w:rPr>
              <w:t>,</w:t>
            </w:r>
            <w:r w:rsidR="00C11B5E">
              <w:rPr>
                <w:lang w:eastAsia="zh-CN"/>
              </w:rPr>
              <w:t xml:space="preserve"> TSN AF, TSCTSF</w:t>
            </w:r>
            <w:r w:rsidR="00982A45">
              <w:rPr>
                <w:lang w:eastAsia="zh-CN"/>
              </w:rPr>
              <w:t>, CCF</w:t>
            </w:r>
          </w:p>
        </w:tc>
      </w:tr>
      <w:tr w:rsidR="009F552C" w:rsidRPr="00BD6F46" w14:paraId="2BBB60DE" w14:textId="77777777" w:rsidTr="00D97743">
        <w:trPr>
          <w:cantSplit/>
          <w:trHeight w:val="241"/>
        </w:trPr>
        <w:tc>
          <w:tcPr>
            <w:tcW w:w="2518" w:type="dxa"/>
          </w:tcPr>
          <w:p w14:paraId="4DDAD735"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5F7EF5C0" w14:textId="77777777" w:rsidR="009F552C" w:rsidRPr="00BD6F46" w:rsidRDefault="009F552C" w:rsidP="009F552C">
            <w:pPr>
              <w:pStyle w:val="TAL"/>
            </w:pPr>
            <w:r>
              <w:rPr>
                <w:rFonts w:hint="eastAsia"/>
                <w:lang w:eastAsia="zh-CN"/>
              </w:rPr>
              <w:t xml:space="preserve">This service provides an offline only charging for </w:t>
            </w:r>
            <w:proofErr w:type="gramStart"/>
            <w:r>
              <w:rPr>
                <w:rFonts w:hint="eastAsia"/>
                <w:lang w:eastAsia="zh-CN"/>
              </w:rPr>
              <w:t>session based</w:t>
            </w:r>
            <w:proofErr w:type="gramEnd"/>
            <w:r>
              <w:rPr>
                <w:rFonts w:hint="eastAsia"/>
                <w:lang w:eastAsia="zh-CN"/>
              </w:rPr>
              <w:t xml:space="preserve"> NF service.</w:t>
            </w:r>
          </w:p>
        </w:tc>
        <w:tc>
          <w:tcPr>
            <w:tcW w:w="1560" w:type="dxa"/>
          </w:tcPr>
          <w:p w14:paraId="24A6BD5D" w14:textId="77777777" w:rsidR="009F552C" w:rsidRPr="00BD6F46" w:rsidRDefault="009F552C" w:rsidP="009F552C">
            <w:pPr>
              <w:pStyle w:val="TAC"/>
              <w:rPr>
                <w:lang w:eastAsia="zh-CN"/>
              </w:rPr>
            </w:pPr>
            <w:r>
              <w:rPr>
                <w:rFonts w:hint="eastAsia"/>
                <w:lang w:eastAsia="zh-CN"/>
              </w:rPr>
              <w:t>SMF</w:t>
            </w:r>
          </w:p>
        </w:tc>
      </w:tr>
      <w:tr w:rsidR="008158A3" w:rsidRPr="00BD6F46" w14:paraId="4093E0DF" w14:textId="77777777" w:rsidTr="00D97743">
        <w:trPr>
          <w:cantSplit/>
          <w:trHeight w:val="241"/>
        </w:trPr>
        <w:tc>
          <w:tcPr>
            <w:tcW w:w="2518" w:type="dxa"/>
          </w:tcPr>
          <w:p w14:paraId="4E7FF472" w14:textId="77777777" w:rsidR="008158A3" w:rsidRPr="00BD6F46" w:rsidRDefault="008158A3" w:rsidP="00D97743">
            <w:pPr>
              <w:pStyle w:val="TAL"/>
              <w:rPr>
                <w:lang w:eastAsia="zh-CN"/>
              </w:rPr>
            </w:pPr>
            <w:r w:rsidRPr="00BD6F46">
              <w:t>Nchf_SpendingLimitControl</w:t>
            </w:r>
          </w:p>
        </w:tc>
        <w:tc>
          <w:tcPr>
            <w:tcW w:w="4394" w:type="dxa"/>
          </w:tcPr>
          <w:p w14:paraId="1DD1A46A"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E9D38AC" w14:textId="77777777" w:rsidR="008158A3" w:rsidRPr="00BD6F46" w:rsidRDefault="008158A3" w:rsidP="00D97743">
            <w:pPr>
              <w:pStyle w:val="TAC"/>
              <w:rPr>
                <w:lang w:eastAsia="zh-CN"/>
              </w:rPr>
            </w:pPr>
            <w:r w:rsidRPr="00BD6F46">
              <w:rPr>
                <w:lang w:eastAsia="zh-CN"/>
              </w:rPr>
              <w:t>PCF</w:t>
            </w:r>
          </w:p>
        </w:tc>
      </w:tr>
    </w:tbl>
    <w:p w14:paraId="0426A24F" w14:textId="77777777" w:rsidR="008158A3" w:rsidRPr="00BD6F46" w:rsidRDefault="008158A3" w:rsidP="008158A3">
      <w:pPr>
        <w:rPr>
          <w:lang w:val="en-US"/>
        </w:rPr>
      </w:pPr>
    </w:p>
    <w:p w14:paraId="592D5543"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3B2CDDC2" w14:textId="77777777" w:rsidR="0062554A" w:rsidRPr="00BD6F46" w:rsidRDefault="0062554A" w:rsidP="0062554A">
      <w:pPr>
        <w:pStyle w:val="Heading2"/>
      </w:pPr>
      <w:bookmarkStart w:id="114" w:name="_CR5_2"/>
      <w:bookmarkStart w:id="115" w:name="_Toc20227225"/>
      <w:bookmarkStart w:id="116" w:name="_Toc27749456"/>
      <w:bookmarkStart w:id="117" w:name="_Toc28709383"/>
      <w:bookmarkStart w:id="118" w:name="_Toc44671002"/>
      <w:bookmarkStart w:id="119" w:name="_Toc51918910"/>
      <w:bookmarkStart w:id="120" w:name="_Toc212316923"/>
      <w:bookmarkEnd w:id="114"/>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115"/>
      <w:bookmarkEnd w:id="116"/>
      <w:bookmarkEnd w:id="117"/>
      <w:bookmarkEnd w:id="118"/>
      <w:bookmarkEnd w:id="119"/>
      <w:bookmarkEnd w:id="120"/>
    </w:p>
    <w:p w14:paraId="43441CF7" w14:textId="77777777" w:rsidR="0062554A" w:rsidRPr="00BD6F46" w:rsidRDefault="0062554A" w:rsidP="0062554A">
      <w:pPr>
        <w:pStyle w:val="Heading3"/>
      </w:pPr>
      <w:bookmarkStart w:id="121" w:name="_CR5_2_1"/>
      <w:bookmarkStart w:id="122" w:name="_Toc20227226"/>
      <w:bookmarkStart w:id="123" w:name="_Toc27749457"/>
      <w:bookmarkStart w:id="124" w:name="_Toc28709384"/>
      <w:bookmarkStart w:id="125" w:name="_Toc44671003"/>
      <w:bookmarkStart w:id="126" w:name="_Toc51918911"/>
      <w:bookmarkStart w:id="127" w:name="_Toc212316924"/>
      <w:bookmarkEnd w:id="121"/>
      <w:r w:rsidRPr="00BD6F46">
        <w:t>5.2.1</w:t>
      </w:r>
      <w:r w:rsidRPr="00BD6F46">
        <w:tab/>
        <w:t xml:space="preserve">Service </w:t>
      </w:r>
      <w:r w:rsidR="005B2AB3">
        <w:t>d</w:t>
      </w:r>
      <w:r w:rsidR="005B2AB3" w:rsidRPr="00BD6F46">
        <w:t>escription</w:t>
      </w:r>
      <w:bookmarkEnd w:id="122"/>
      <w:bookmarkEnd w:id="123"/>
      <w:bookmarkEnd w:id="124"/>
      <w:bookmarkEnd w:id="125"/>
      <w:bookmarkEnd w:id="126"/>
      <w:bookmarkEnd w:id="127"/>
    </w:p>
    <w:p w14:paraId="27180021"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w:t>
      </w:r>
      <w:proofErr w:type="gramStart"/>
      <w:r w:rsidRPr="00BD6F46">
        <w:t xml:space="preserve">consumer  </w:t>
      </w:r>
      <w:r w:rsidRPr="00BD6F46">
        <w:rPr>
          <w:rFonts w:hint="eastAsia"/>
          <w:lang w:eastAsia="zh-CN"/>
        </w:rPr>
        <w:t>as</w:t>
      </w:r>
      <w:proofErr w:type="gramEnd"/>
      <w:r w:rsidRPr="00BD6F46">
        <w:rPr>
          <w:rFonts w:hint="eastAsia"/>
          <w:lang w:eastAsia="zh-CN"/>
        </w:rPr>
        <w:t xml:space="preserve"> defined in subclause 6.2 in 3GPP TS 32.290[58]</w:t>
      </w:r>
      <w:r w:rsidRPr="00BD6F46">
        <w:t>.</w:t>
      </w:r>
    </w:p>
    <w:p w14:paraId="5EC9C801" w14:textId="77777777" w:rsidR="00633EB0" w:rsidRPr="00BD6F46" w:rsidRDefault="00633EB0" w:rsidP="00633EB0">
      <w:r w:rsidRPr="00BD6F46">
        <w:rPr>
          <w:rFonts w:hint="eastAsia"/>
          <w:lang w:eastAsia="zh-CN"/>
        </w:rPr>
        <w:t xml:space="preserve">It </w:t>
      </w:r>
      <w:r w:rsidRPr="00BD6F46">
        <w:t>includes the following functionalities:</w:t>
      </w:r>
    </w:p>
    <w:p w14:paraId="7E0ABC48"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w:t>
      </w:r>
      <w:proofErr w:type="gramStart"/>
      <w:r w:rsidRPr="00BD6F46">
        <w:t>consumer;</w:t>
      </w:r>
      <w:proofErr w:type="gramEnd"/>
    </w:p>
    <w:p w14:paraId="7CE601E6" w14:textId="77777777" w:rsidR="00633EB0" w:rsidRPr="00BD6F46" w:rsidRDefault="00633EB0" w:rsidP="008D79D4">
      <w:pPr>
        <w:pStyle w:val="B10"/>
      </w:pPr>
      <w:r w:rsidRPr="00BD6F46">
        <w:t>-</w:t>
      </w:r>
      <w:r w:rsidRPr="00BD6F46">
        <w:tab/>
        <w:t xml:space="preserve">During the service consumption lifecycle, update resource upon receiving the quota usage or service usage report under a number of circumstances and allocate subsequent quotas based on the request from NF </w:t>
      </w:r>
      <w:proofErr w:type="gramStart"/>
      <w:r w:rsidRPr="00BD6F46">
        <w:t>consumer;</w:t>
      </w:r>
      <w:proofErr w:type="gramEnd"/>
    </w:p>
    <w:p w14:paraId="1EE3DC8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2690DAC6"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1E25B7B2"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804F25F" w14:textId="77777777" w:rsidR="00E44411" w:rsidRPr="007F2678" w:rsidRDefault="0062554A" w:rsidP="00E44411">
      <w:pPr>
        <w:pStyle w:val="Heading3"/>
      </w:pPr>
      <w:bookmarkStart w:id="128" w:name="_CR5_2_2"/>
      <w:bookmarkStart w:id="129" w:name="_Toc20227227"/>
      <w:bookmarkStart w:id="130" w:name="_Toc27749458"/>
      <w:bookmarkStart w:id="131" w:name="_Toc28709385"/>
      <w:bookmarkStart w:id="132" w:name="_Toc44671004"/>
      <w:bookmarkStart w:id="133" w:name="_Toc51918912"/>
      <w:bookmarkStart w:id="134" w:name="_Toc212316925"/>
      <w:bookmarkEnd w:id="128"/>
      <w:r w:rsidRPr="007F2678">
        <w:lastRenderedPageBreak/>
        <w:t>5.2.2</w:t>
      </w:r>
      <w:r w:rsidR="00E44411" w:rsidRPr="007F2678">
        <w:tab/>
        <w:t xml:space="preserve">Service </w:t>
      </w:r>
      <w:r w:rsidR="005B2AB3">
        <w:t>o</w:t>
      </w:r>
      <w:r w:rsidR="005B2AB3" w:rsidRPr="007F2678">
        <w:t>perations</w:t>
      </w:r>
      <w:bookmarkEnd w:id="129"/>
      <w:bookmarkEnd w:id="130"/>
      <w:bookmarkEnd w:id="131"/>
      <w:bookmarkEnd w:id="132"/>
      <w:bookmarkEnd w:id="133"/>
      <w:bookmarkEnd w:id="134"/>
    </w:p>
    <w:p w14:paraId="60D2DDA8" w14:textId="77777777" w:rsidR="00E44411" w:rsidRPr="00BD6F46" w:rsidRDefault="003561F0" w:rsidP="00E44411">
      <w:pPr>
        <w:pStyle w:val="Heading4"/>
        <w:rPr>
          <w:lang w:eastAsia="zh-CN"/>
        </w:rPr>
      </w:pPr>
      <w:bookmarkStart w:id="135" w:name="_CR5_2_2_1"/>
      <w:bookmarkStart w:id="136" w:name="_Toc20227228"/>
      <w:bookmarkStart w:id="137" w:name="_Toc27749459"/>
      <w:bookmarkStart w:id="138" w:name="_Toc28709386"/>
      <w:bookmarkStart w:id="139" w:name="_Toc44671005"/>
      <w:bookmarkStart w:id="140" w:name="_Toc51918913"/>
      <w:bookmarkStart w:id="141" w:name="_Toc212316926"/>
      <w:bookmarkEnd w:id="135"/>
      <w:r w:rsidRPr="00BD6F46">
        <w:rPr>
          <w:lang w:val="en-US" w:eastAsia="zh-CN"/>
        </w:rPr>
        <w:t>5.2.2</w:t>
      </w:r>
      <w:r w:rsidR="00E44411" w:rsidRPr="00BD6F46">
        <w:t>.1</w:t>
      </w:r>
      <w:r w:rsidR="00E44411" w:rsidRPr="00BD6F46">
        <w:tab/>
        <w:t>Introduction</w:t>
      </w:r>
      <w:bookmarkEnd w:id="136"/>
      <w:bookmarkEnd w:id="137"/>
      <w:bookmarkEnd w:id="138"/>
      <w:bookmarkEnd w:id="139"/>
      <w:bookmarkEnd w:id="140"/>
      <w:bookmarkEnd w:id="141"/>
    </w:p>
    <w:p w14:paraId="148E6A3F"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368EC229" w14:textId="77777777" w:rsidR="00E44411" w:rsidRPr="00BD6F46" w:rsidRDefault="00E44411" w:rsidP="00E44411">
      <w:pPr>
        <w:pStyle w:val="TH"/>
      </w:pPr>
      <w:bookmarkStart w:id="142" w:name="_CRTable5_2_2_11"/>
      <w:r w:rsidRPr="00BD6F46">
        <w:t xml:space="preserve">Table </w:t>
      </w:r>
      <w:bookmarkEnd w:id="142"/>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3E013B64" w14:textId="77777777" w:rsidTr="00FD5B48">
        <w:tc>
          <w:tcPr>
            <w:tcW w:w="3109" w:type="dxa"/>
            <w:shd w:val="clear" w:color="auto" w:fill="D9D9D9"/>
          </w:tcPr>
          <w:p w14:paraId="1DBB7F7B"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3D164A54" w14:textId="77777777" w:rsidR="003D444C" w:rsidRPr="00BD6F46" w:rsidRDefault="003D444C" w:rsidP="00790418">
            <w:pPr>
              <w:pStyle w:val="TAH"/>
            </w:pPr>
            <w:r w:rsidRPr="00BD6F46">
              <w:t>Description</w:t>
            </w:r>
          </w:p>
        </w:tc>
        <w:tc>
          <w:tcPr>
            <w:tcW w:w="1845" w:type="dxa"/>
            <w:shd w:val="clear" w:color="auto" w:fill="D9D9D9"/>
          </w:tcPr>
          <w:p w14:paraId="1B2E5EA5" w14:textId="77777777" w:rsidR="003D444C" w:rsidRPr="00BD6F46" w:rsidRDefault="003D444C" w:rsidP="00790418">
            <w:pPr>
              <w:pStyle w:val="TAH"/>
            </w:pPr>
            <w:r w:rsidRPr="00BD6F46">
              <w:t>Initiated by</w:t>
            </w:r>
          </w:p>
        </w:tc>
        <w:tc>
          <w:tcPr>
            <w:tcW w:w="1747" w:type="dxa"/>
            <w:shd w:val="clear" w:color="auto" w:fill="D9D9D9"/>
          </w:tcPr>
          <w:p w14:paraId="5CF1A985"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5DCFA580" w14:textId="77777777" w:rsidTr="008A5C32">
        <w:trPr>
          <w:trHeight w:val="435"/>
        </w:trPr>
        <w:tc>
          <w:tcPr>
            <w:tcW w:w="3109" w:type="dxa"/>
            <w:vMerge w:val="restart"/>
          </w:tcPr>
          <w:p w14:paraId="505050A1"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4322082"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w:t>
            </w:r>
            <w:proofErr w:type="gramStart"/>
            <w:r w:rsidRPr="00BD6F46">
              <w:rPr>
                <w:lang w:bidi="ar-IQ"/>
              </w:rPr>
              <w:t>reservation</w:t>
            </w:r>
            <w:r w:rsidRPr="00BD6F46">
              <w:rPr>
                <w:rFonts w:hint="eastAsia"/>
                <w:lang w:eastAsia="zh-CN" w:bidi="ar-IQ"/>
              </w:rPr>
              <w:t>;</w:t>
            </w:r>
            <w:proofErr w:type="gramEnd"/>
          </w:p>
          <w:p w14:paraId="0215E3E9"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tcPr>
          <w:p w14:paraId="1CD51C77" w14:textId="77777777" w:rsidR="008A5C32" w:rsidRPr="00BD6F46" w:rsidRDefault="008A5C32" w:rsidP="00790418">
            <w:pPr>
              <w:pStyle w:val="TAC"/>
            </w:pPr>
            <w:r w:rsidRPr="00BD6F46">
              <w:t>NF consumer</w:t>
            </w:r>
          </w:p>
        </w:tc>
        <w:tc>
          <w:tcPr>
            <w:tcW w:w="1747" w:type="dxa"/>
          </w:tcPr>
          <w:p w14:paraId="36B1CB43"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11846111" w14:textId="77777777" w:rsidTr="00FD5B48">
        <w:trPr>
          <w:trHeight w:val="434"/>
        </w:trPr>
        <w:tc>
          <w:tcPr>
            <w:tcW w:w="3109" w:type="dxa"/>
            <w:vMerge/>
          </w:tcPr>
          <w:p w14:paraId="020D0961" w14:textId="77777777" w:rsidR="008A5C32" w:rsidRPr="00BD6F46" w:rsidRDefault="008A5C32" w:rsidP="00790418">
            <w:pPr>
              <w:pStyle w:val="TAC"/>
              <w:jc w:val="left"/>
            </w:pPr>
          </w:p>
        </w:tc>
        <w:tc>
          <w:tcPr>
            <w:tcW w:w="2918" w:type="dxa"/>
          </w:tcPr>
          <w:p w14:paraId="492D749A" w14:textId="77777777" w:rsidR="008A5C32" w:rsidRPr="00BD6F46" w:rsidRDefault="008A5C32" w:rsidP="00790418">
            <w:pPr>
              <w:pStyle w:val="TAC"/>
              <w:jc w:val="left"/>
              <w:rPr>
                <w:lang w:eastAsia="zh-CN" w:bidi="ar-IQ"/>
              </w:rPr>
            </w:pPr>
            <w:r>
              <w:t>One Time request for the service.</w:t>
            </w:r>
          </w:p>
        </w:tc>
        <w:tc>
          <w:tcPr>
            <w:tcW w:w="1845" w:type="dxa"/>
            <w:vMerge/>
          </w:tcPr>
          <w:p w14:paraId="6FDF11C9" w14:textId="77777777" w:rsidR="008A5C32" w:rsidRPr="00BD6F46" w:rsidRDefault="008A5C32" w:rsidP="00790418">
            <w:pPr>
              <w:pStyle w:val="TAC"/>
            </w:pPr>
          </w:p>
        </w:tc>
        <w:tc>
          <w:tcPr>
            <w:tcW w:w="1747" w:type="dxa"/>
          </w:tcPr>
          <w:p w14:paraId="5BBA34B1"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621F49C3" w14:textId="77777777" w:rsidTr="00FD5B48">
        <w:tc>
          <w:tcPr>
            <w:tcW w:w="3109" w:type="dxa"/>
          </w:tcPr>
          <w:p w14:paraId="1E8C78D5"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0E044AF0"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proofErr w:type="gramStart"/>
            <w:r w:rsidRPr="00BD6F46">
              <w:rPr>
                <w:lang w:bidi="ar-IQ"/>
              </w:rPr>
              <w:t>units</w:t>
            </w:r>
            <w:proofErr w:type="gramEnd"/>
            <w:r w:rsidRPr="00BD6F46">
              <w:rPr>
                <w:lang w:bidi="ar-IQ"/>
              </w:rPr>
              <w:t xml:space="preserve"> reservation</w:t>
            </w:r>
            <w:r w:rsidRPr="00BD6F46">
              <w:rPr>
                <w:rFonts w:hint="eastAsia"/>
                <w:lang w:eastAsia="zh-CN" w:bidi="ar-IQ"/>
              </w:rPr>
              <w:t xml:space="preserve"> when:</w:t>
            </w:r>
          </w:p>
          <w:p w14:paraId="55BB9E92"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19BF2886"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55825C3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w:t>
            </w:r>
            <w:proofErr w:type="gramStart"/>
            <w:r w:rsidRPr="00BD6F46">
              <w:rPr>
                <w:lang w:eastAsia="zh-CN" w:bidi="ar-IQ"/>
              </w:rPr>
              <w:t>the  rating</w:t>
            </w:r>
            <w:proofErr w:type="gramEnd"/>
            <w:r w:rsidRPr="00BD6F46">
              <w:rPr>
                <w:lang w:eastAsia="zh-CN" w:bidi="ar-IQ"/>
              </w:rPr>
              <w:t xml:space="preserve"> of the current service </w:t>
            </w:r>
          </w:p>
          <w:p w14:paraId="0518AB63"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tcPr>
          <w:p w14:paraId="1E739CAE" w14:textId="77777777" w:rsidR="003D444C" w:rsidRPr="00BD6F46" w:rsidRDefault="003D444C" w:rsidP="00790418">
            <w:pPr>
              <w:pStyle w:val="TAC"/>
            </w:pPr>
            <w:r w:rsidRPr="00BD6F46">
              <w:t xml:space="preserve">NF consumer </w:t>
            </w:r>
          </w:p>
        </w:tc>
        <w:tc>
          <w:tcPr>
            <w:tcW w:w="1747" w:type="dxa"/>
          </w:tcPr>
          <w:p w14:paraId="544E7D07"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78371D3A" w14:textId="77777777" w:rsidTr="00FD5B48">
        <w:tc>
          <w:tcPr>
            <w:tcW w:w="3109" w:type="dxa"/>
          </w:tcPr>
          <w:p w14:paraId="655D9DF9"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53823505"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4538D94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tcPr>
          <w:p w14:paraId="30F57308" w14:textId="77777777" w:rsidR="003D444C" w:rsidRPr="00BD6F46" w:rsidRDefault="003D444C" w:rsidP="00790418">
            <w:pPr>
              <w:pStyle w:val="TAC"/>
            </w:pPr>
            <w:r w:rsidRPr="00BD6F46">
              <w:t>NF consumer</w:t>
            </w:r>
          </w:p>
        </w:tc>
        <w:tc>
          <w:tcPr>
            <w:tcW w:w="1747" w:type="dxa"/>
          </w:tcPr>
          <w:p w14:paraId="534AD0BF"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06BC99D1" w14:textId="77777777" w:rsidTr="00FD5B48">
        <w:tc>
          <w:tcPr>
            <w:tcW w:w="3109" w:type="dxa"/>
          </w:tcPr>
          <w:p w14:paraId="75694536"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62910E4B"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tcPr>
          <w:p w14:paraId="71DE3FD1"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76431654" w14:textId="77777777" w:rsidR="003D444C" w:rsidRPr="00BD6F46" w:rsidRDefault="002542E0" w:rsidP="00790418">
            <w:pPr>
              <w:pStyle w:val="TAC"/>
              <w:rPr>
                <w:lang w:eastAsia="zh-CN"/>
              </w:rPr>
            </w:pPr>
            <w:r>
              <w:t>Charging Notify</w:t>
            </w:r>
            <w:r>
              <w:rPr>
                <w:lang w:eastAsia="zh-CN"/>
              </w:rPr>
              <w:t xml:space="preserve"> Request/Response</w:t>
            </w:r>
          </w:p>
        </w:tc>
      </w:tr>
    </w:tbl>
    <w:p w14:paraId="0C659FCD" w14:textId="77777777" w:rsidR="00E44411" w:rsidRPr="00BD6F46" w:rsidRDefault="00E44411" w:rsidP="006F6D49">
      <w:pPr>
        <w:rPr>
          <w:lang w:eastAsia="zh-CN"/>
        </w:rPr>
      </w:pPr>
    </w:p>
    <w:p w14:paraId="31B029C8" w14:textId="77777777" w:rsidR="008071B1" w:rsidRPr="00BD6F46" w:rsidRDefault="003561F0" w:rsidP="008071B1">
      <w:pPr>
        <w:pStyle w:val="Heading4"/>
        <w:rPr>
          <w:lang w:val="en-US" w:eastAsia="zh-CN"/>
        </w:rPr>
      </w:pPr>
      <w:bookmarkStart w:id="143" w:name="_CR5_2_2_2"/>
      <w:bookmarkStart w:id="144" w:name="_Toc20227229"/>
      <w:bookmarkStart w:id="145" w:name="_Toc27749460"/>
      <w:bookmarkStart w:id="146" w:name="_Toc28709387"/>
      <w:bookmarkStart w:id="147" w:name="_Toc44671006"/>
      <w:bookmarkStart w:id="148" w:name="_Toc51918914"/>
      <w:bookmarkStart w:id="149" w:name="_Toc212316927"/>
      <w:bookmarkEnd w:id="143"/>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44"/>
      <w:bookmarkEnd w:id="145"/>
      <w:bookmarkEnd w:id="146"/>
      <w:bookmarkEnd w:id="147"/>
      <w:bookmarkEnd w:id="148"/>
      <w:bookmarkEnd w:id="149"/>
    </w:p>
    <w:p w14:paraId="4E3F9AD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79254635"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2603605B"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6A945BB2" w14:textId="77777777" w:rsidR="008071B1" w:rsidRPr="00BD6F46" w:rsidRDefault="008071B1" w:rsidP="008071B1">
      <w:pPr>
        <w:pStyle w:val="TH"/>
      </w:pPr>
    </w:p>
    <w:p w14:paraId="588EB74B" w14:textId="77777777" w:rsidR="008B4DA1" w:rsidRPr="00BD6F46" w:rsidRDefault="008B4DA1" w:rsidP="008071B1">
      <w:pPr>
        <w:pStyle w:val="TH"/>
      </w:pPr>
      <w:r w:rsidRPr="00BD6F46">
        <w:object w:dxaOrig="8685" w:dyaOrig="2505" w14:anchorId="3AB607A9">
          <v:shape id="_x0000_i1027" type="#_x0000_t75" style="width:434.65pt;height:125.35pt" o:ole="">
            <v:imagedata r:id="rId16" o:title=""/>
          </v:shape>
          <o:OLEObject Type="Embed" ProgID="Visio.Drawing.11" ShapeID="_x0000_i1027" DrawAspect="Content" ObjectID="_1829199650" r:id="rId17"/>
        </w:object>
      </w:r>
    </w:p>
    <w:p w14:paraId="761AAD35"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7873B8D8" w14:textId="77777777" w:rsidR="008071B1" w:rsidRPr="00BD6F46" w:rsidRDefault="008071B1" w:rsidP="008071B1">
      <w:pPr>
        <w:pStyle w:val="B10"/>
      </w:pPr>
      <w:r w:rsidRPr="00BD6F46">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0A873A92"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00DEAF83" w14:textId="77777777" w:rsidR="00075C88" w:rsidRPr="00BD6F46" w:rsidRDefault="00075C88" w:rsidP="008071B1">
      <w:pPr>
        <w:pStyle w:val="B10"/>
      </w:pPr>
      <w:r w:rsidRPr="00BD6F46">
        <w:t>2b.</w:t>
      </w:r>
      <w:r w:rsidRPr="00BD6F46">
        <w:tab/>
        <w:t xml:space="preserve">On failure or redirection, one of the HTTP status </w:t>
      </w:r>
      <w:proofErr w:type="gramStart"/>
      <w:r w:rsidRPr="00BD6F46">
        <w:t>code</w:t>
      </w:r>
      <w:proofErr w:type="gramEnd"/>
      <w:r w:rsidRPr="00BD6F46">
        <w:t xml:space="preserve"> listed in Table </w:t>
      </w:r>
      <w:r w:rsidR="00111512" w:rsidRPr="00BD6F46">
        <w:t>6.1.3.2.3.1-3</w:t>
      </w:r>
      <w:r w:rsidRPr="00BD6F46">
        <w:t xml:space="preserve"> shall be returned. For a 4xx/5xx response, the message body shall contain a ProblemDetails structure with the "cause" attribute set to one of the application </w:t>
      </w:r>
      <w:proofErr w:type="gramStart"/>
      <w:r w:rsidRPr="00BD6F46">
        <w:t>error</w:t>
      </w:r>
      <w:proofErr w:type="gramEnd"/>
      <w:r w:rsidRPr="00BD6F46">
        <w:t xml:space="preserve"> listed in Table </w:t>
      </w:r>
      <w:r w:rsidR="002B4C46" w:rsidRPr="00BD6F46">
        <w:rPr>
          <w:rFonts w:hint="eastAsia"/>
        </w:rPr>
        <w:t>6.1.7</w:t>
      </w:r>
      <w:r w:rsidR="002B4C46" w:rsidRPr="00BD6F46">
        <w:t>.3-1</w:t>
      </w:r>
      <w:r w:rsidRPr="00BD6F46">
        <w:t>.</w:t>
      </w:r>
    </w:p>
    <w:p w14:paraId="79FFD81A" w14:textId="77777777" w:rsidR="008071B1" w:rsidRPr="00BD6F46" w:rsidRDefault="003561F0" w:rsidP="008071B1">
      <w:pPr>
        <w:pStyle w:val="Heading4"/>
        <w:rPr>
          <w:lang w:val="en-US" w:eastAsia="zh-CN"/>
        </w:rPr>
      </w:pPr>
      <w:bookmarkStart w:id="150" w:name="_CR5_2_2_3"/>
      <w:bookmarkStart w:id="151" w:name="_Toc20227230"/>
      <w:bookmarkStart w:id="152" w:name="_Toc27749461"/>
      <w:bookmarkStart w:id="153" w:name="_Toc28709388"/>
      <w:bookmarkStart w:id="154" w:name="_Toc44671007"/>
      <w:bookmarkStart w:id="155" w:name="_Toc51918915"/>
      <w:bookmarkStart w:id="156" w:name="_Toc212316928"/>
      <w:bookmarkEnd w:id="150"/>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51"/>
      <w:bookmarkEnd w:id="152"/>
      <w:bookmarkEnd w:id="153"/>
      <w:bookmarkEnd w:id="154"/>
      <w:bookmarkEnd w:id="155"/>
      <w:bookmarkEnd w:id="156"/>
    </w:p>
    <w:p w14:paraId="6712616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72F4020"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7ABBDCB2"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40E8709"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C5F2D2E"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3A54E712"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66318191" w14:textId="77777777" w:rsidR="008071B1" w:rsidRPr="00BD6F46" w:rsidRDefault="008071B1" w:rsidP="008071B1">
      <w:pPr>
        <w:ind w:firstLine="284"/>
        <w:jc w:val="center"/>
      </w:pPr>
    </w:p>
    <w:p w14:paraId="14448453" w14:textId="77777777" w:rsidR="00593711" w:rsidRPr="00BD6F46" w:rsidRDefault="002542E0" w:rsidP="00B54D35">
      <w:pPr>
        <w:pStyle w:val="TH"/>
      </w:pPr>
      <w:r>
        <w:object w:dxaOrig="8880" w:dyaOrig="2400" w14:anchorId="7450C44B">
          <v:shape id="_x0000_i1028" type="#_x0000_t75" style="width:443.35pt;height:120.65pt" o:ole="">
            <v:imagedata r:id="rId18" o:title=""/>
          </v:shape>
          <o:OLEObject Type="Embed" ProgID="Visio.Drawing.11" ShapeID="_x0000_i1028" DrawAspect="Content" ObjectID="_1829199651" r:id="rId19"/>
        </w:object>
      </w:r>
    </w:p>
    <w:p w14:paraId="2395262B"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2BE5F413"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proofErr w:type="gramStart"/>
      <w:r w:rsidR="002542E0">
        <w:t>ChargingDataRef</w:t>
      </w:r>
      <w:r w:rsidRPr="00BD6F46" w:rsidDel="004108A5">
        <w:rPr>
          <w:rFonts w:hint="eastAsia"/>
        </w:rPr>
        <w:t xml:space="preserve"> </w:t>
      </w:r>
      <w:r w:rsidRPr="00BD6F46">
        <w:t>}</w:t>
      </w:r>
      <w:proofErr w:type="gramEnd"/>
      <w:r w:rsidRPr="00BD6F46">
        <w:t xml:space="preserve">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FD13613" w14:textId="77777777" w:rsidR="008071B1" w:rsidRPr="00BD6F46" w:rsidRDefault="008071B1" w:rsidP="008071B1">
      <w:pPr>
        <w:pStyle w:val="B10"/>
      </w:pPr>
      <w:r w:rsidRPr="00BD6F46">
        <w:lastRenderedPageBreak/>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08144116" w14:textId="77777777" w:rsidR="00593711" w:rsidRPr="00BD6F46" w:rsidRDefault="00593711" w:rsidP="00593711">
      <w:pPr>
        <w:pStyle w:val="B10"/>
      </w:pPr>
      <w:r w:rsidRPr="00BD6F46">
        <w:t>2b.</w:t>
      </w:r>
      <w:r w:rsidRPr="00BD6F46">
        <w:tab/>
        <w:t xml:space="preserve">On failure or redirection, one of the HTTP status </w:t>
      </w:r>
      <w:proofErr w:type="gramStart"/>
      <w:r w:rsidRPr="00BD6F46">
        <w:t>code</w:t>
      </w:r>
      <w:proofErr w:type="gramEnd"/>
      <w:r w:rsidRPr="00BD6F46">
        <w:t xml:space="preserve"> listed in Table </w:t>
      </w:r>
      <w:r w:rsidR="00703EAE" w:rsidRPr="00BD6F46">
        <w:t>6.1.3.3.4.2.2-2</w:t>
      </w:r>
      <w:r w:rsidRPr="00BD6F46">
        <w:t xml:space="preserve"> shall be returned. For a 4xx/5xx response, the message body shall contain a ProblemDetails structure with the "cause" attribute set to one of the application </w:t>
      </w:r>
      <w:proofErr w:type="gramStart"/>
      <w:r w:rsidRPr="00BD6F46">
        <w:t>error</w:t>
      </w:r>
      <w:proofErr w:type="gramEnd"/>
      <w:r w:rsidRPr="00BD6F46">
        <w:t xml:space="preserve"> listed in Table </w:t>
      </w:r>
      <w:r w:rsidR="00D64F89" w:rsidRPr="00BD6F46">
        <w:rPr>
          <w:rFonts w:hint="eastAsia"/>
        </w:rPr>
        <w:t>6.1.7</w:t>
      </w:r>
      <w:r w:rsidR="00D64F89" w:rsidRPr="00BD6F46">
        <w:t>.3-1</w:t>
      </w:r>
      <w:r w:rsidRPr="00BD6F46">
        <w:t xml:space="preserve">. </w:t>
      </w:r>
    </w:p>
    <w:p w14:paraId="0C1195BA" w14:textId="77777777" w:rsidR="00593711" w:rsidRPr="00BD6F46" w:rsidRDefault="00593711" w:rsidP="008071B1">
      <w:pPr>
        <w:pStyle w:val="B10"/>
      </w:pPr>
    </w:p>
    <w:p w14:paraId="19A9C4E8" w14:textId="77777777" w:rsidR="008071B1" w:rsidRPr="00BD6F46" w:rsidRDefault="003561F0" w:rsidP="008071B1">
      <w:pPr>
        <w:pStyle w:val="Heading4"/>
        <w:rPr>
          <w:lang w:eastAsia="zh-CN"/>
        </w:rPr>
      </w:pPr>
      <w:bookmarkStart w:id="157" w:name="_CR5_2_2_4"/>
      <w:bookmarkStart w:id="158" w:name="_Toc20227231"/>
      <w:bookmarkStart w:id="159" w:name="_Toc27749462"/>
      <w:bookmarkStart w:id="160" w:name="_Toc28709389"/>
      <w:bookmarkStart w:id="161" w:name="_Toc44671008"/>
      <w:bookmarkStart w:id="162" w:name="_Toc51918916"/>
      <w:bookmarkStart w:id="163" w:name="_Toc212316929"/>
      <w:bookmarkEnd w:id="157"/>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58"/>
      <w:bookmarkEnd w:id="159"/>
      <w:bookmarkEnd w:id="160"/>
      <w:bookmarkEnd w:id="161"/>
      <w:bookmarkEnd w:id="162"/>
      <w:bookmarkEnd w:id="163"/>
    </w:p>
    <w:p w14:paraId="20F3C4E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42D6D7B2"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471D9D75"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562E6A85"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4DB94210" w14:textId="77777777" w:rsidR="008071B1" w:rsidRPr="00BD6F46" w:rsidRDefault="008C5F2B" w:rsidP="008C5F2B">
      <w:pPr>
        <w:pStyle w:val="B10"/>
      </w:pPr>
      <w:r>
        <w:t>-</w:t>
      </w:r>
      <w:r>
        <w:tab/>
        <w:t>Service termination in NF Consumer.</w:t>
      </w:r>
    </w:p>
    <w:p w14:paraId="5728402B" w14:textId="77777777" w:rsidR="005B31CA" w:rsidRPr="00BD6F46" w:rsidRDefault="005B31CA" w:rsidP="008071B1">
      <w:pPr>
        <w:ind w:firstLine="284"/>
        <w:jc w:val="center"/>
      </w:pPr>
    </w:p>
    <w:p w14:paraId="3E32A217" w14:textId="77777777" w:rsidR="008071B1" w:rsidRPr="00BD6F46" w:rsidRDefault="00376A29" w:rsidP="00B54D35">
      <w:pPr>
        <w:pStyle w:val="TH"/>
      </w:pPr>
      <w:r>
        <w:object w:dxaOrig="8881" w:dyaOrig="2535" w14:anchorId="598772A5">
          <v:shape id="_x0000_i1029" type="#_x0000_t75" style="width:443.35pt;height:128.65pt" o:ole="">
            <v:imagedata r:id="rId20" o:title=""/>
          </v:shape>
          <o:OLEObject Type="Embed" ProgID="Visio.Drawing.11" ShapeID="_x0000_i1029" DrawAspect="Content" ObjectID="_1829199652" r:id="rId21"/>
        </w:object>
      </w:r>
    </w:p>
    <w:p w14:paraId="3781187C"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6E951580"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proofErr w:type="gramStart"/>
      <w:r w:rsidR="002542E0">
        <w:t>ChargingDataRef</w:t>
      </w:r>
      <w:r w:rsidRPr="00BD6F46" w:rsidDel="004108A5">
        <w:rPr>
          <w:rFonts w:hint="eastAsia"/>
        </w:rPr>
        <w:t xml:space="preserve"> </w:t>
      </w:r>
      <w:r w:rsidRPr="00BD6F46">
        <w:t>}</w:t>
      </w:r>
      <w:proofErr w:type="gramEnd"/>
      <w:r w:rsidRPr="00BD6F46">
        <w:t xml:space="preserve">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6866C22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4932B59F" w14:textId="77777777" w:rsidR="005B31CA" w:rsidRPr="00BD6F46" w:rsidRDefault="005B31CA" w:rsidP="005B31CA">
      <w:pPr>
        <w:pStyle w:val="B10"/>
      </w:pPr>
      <w:r w:rsidRPr="00BD6F46">
        <w:t>2b.</w:t>
      </w:r>
      <w:r w:rsidRPr="00BD6F46">
        <w:tab/>
        <w:t xml:space="preserve">On failure or redirection, one of the HTTP status </w:t>
      </w:r>
      <w:proofErr w:type="gramStart"/>
      <w:r w:rsidRPr="00BD6F46">
        <w:t>code</w:t>
      </w:r>
      <w:proofErr w:type="gramEnd"/>
      <w:r w:rsidRPr="00BD6F46">
        <w:t xml:space="preserv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w:t>
      </w:r>
      <w:proofErr w:type="gramStart"/>
      <w:r w:rsidRPr="00BD6F46">
        <w:t>error</w:t>
      </w:r>
      <w:proofErr w:type="gramEnd"/>
      <w:r w:rsidRPr="00BD6F46">
        <w:t xml:space="preserve"> listed in Table </w:t>
      </w:r>
      <w:r w:rsidR="00D64F89" w:rsidRPr="00BD6F46">
        <w:rPr>
          <w:rFonts w:hint="eastAsia"/>
        </w:rPr>
        <w:t>6.1.7</w:t>
      </w:r>
      <w:r w:rsidR="00D64F89" w:rsidRPr="00BD6F46">
        <w:t>.3-1</w:t>
      </w:r>
      <w:r w:rsidRPr="00BD6F46">
        <w:t>.</w:t>
      </w:r>
    </w:p>
    <w:p w14:paraId="396E66BC" w14:textId="77777777" w:rsidR="005B31CA" w:rsidRPr="00BD6F46" w:rsidRDefault="005B31CA" w:rsidP="008071B1">
      <w:pPr>
        <w:pStyle w:val="B10"/>
      </w:pPr>
    </w:p>
    <w:p w14:paraId="5B680932" w14:textId="77777777" w:rsidR="008071B1" w:rsidRPr="00BD6F46" w:rsidRDefault="003561F0" w:rsidP="008071B1">
      <w:pPr>
        <w:pStyle w:val="Heading4"/>
        <w:rPr>
          <w:lang w:eastAsia="zh-CN"/>
        </w:rPr>
      </w:pPr>
      <w:bookmarkStart w:id="164" w:name="_CR5_2_2_5"/>
      <w:bookmarkStart w:id="165" w:name="_Toc20227232"/>
      <w:bookmarkStart w:id="166" w:name="_Toc27749463"/>
      <w:bookmarkStart w:id="167" w:name="_Toc28709390"/>
      <w:bookmarkStart w:id="168" w:name="_Toc44671009"/>
      <w:bookmarkStart w:id="169" w:name="_Toc51918917"/>
      <w:bookmarkStart w:id="170" w:name="_Toc212316930"/>
      <w:bookmarkEnd w:id="164"/>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65"/>
      <w:bookmarkEnd w:id="166"/>
      <w:bookmarkEnd w:id="167"/>
      <w:bookmarkEnd w:id="168"/>
      <w:bookmarkEnd w:id="169"/>
      <w:bookmarkEnd w:id="170"/>
    </w:p>
    <w:p w14:paraId="4135A74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425ECF51"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4A443AAE"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68C0066"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33F82511" w14:textId="77777777" w:rsidR="008071B1" w:rsidRPr="00BD6F46" w:rsidRDefault="008071B1" w:rsidP="008071B1">
      <w:pPr>
        <w:ind w:firstLine="284"/>
        <w:jc w:val="center"/>
      </w:pPr>
    </w:p>
    <w:p w14:paraId="51B2D91D" w14:textId="77777777" w:rsidR="005B31CA" w:rsidRPr="00BD6F46" w:rsidRDefault="000C28E9" w:rsidP="00B54D35">
      <w:pPr>
        <w:pStyle w:val="TH"/>
      </w:pPr>
      <w:r>
        <w:object w:dxaOrig="8880" w:dyaOrig="2460" w14:anchorId="3C461875">
          <v:shape id="_x0000_i1030" type="#_x0000_t75" style="width:443.35pt;height:123.35pt" o:ole="">
            <v:imagedata r:id="rId22" o:title=""/>
          </v:shape>
          <o:OLEObject Type="Embed" ProgID="Visio.Drawing.11" ShapeID="_x0000_i1030" DrawAspect="Content" ObjectID="_1829199653" r:id="rId23"/>
        </w:object>
      </w:r>
    </w:p>
    <w:p w14:paraId="55400281"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13ACE7F5"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6B4B545A"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43F0034C" w14:textId="77777777" w:rsidR="005B31CA" w:rsidRDefault="005B31CA" w:rsidP="005B31CA">
      <w:pPr>
        <w:pStyle w:val="B10"/>
      </w:pPr>
      <w:r w:rsidRPr="00BD6F46">
        <w:t xml:space="preserve">2b. On </w:t>
      </w:r>
      <w:proofErr w:type="gramStart"/>
      <w:r w:rsidRPr="00BD6F46">
        <w:t>failure ,</w:t>
      </w:r>
      <w:proofErr w:type="gramEnd"/>
      <w:r w:rsidRPr="00BD6F46">
        <w:t xml:space="preserve">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w:t>
      </w:r>
      <w:proofErr w:type="gramStart"/>
      <w:r w:rsidRPr="00BD6F46">
        <w:t>error</w:t>
      </w:r>
      <w:proofErr w:type="gramEnd"/>
      <w:r w:rsidRPr="00BD6F46">
        <w:t xml:space="preserve"> listed in Table </w:t>
      </w:r>
      <w:r w:rsidR="00D64F89" w:rsidRPr="00BD6F46">
        <w:rPr>
          <w:rFonts w:hint="eastAsia"/>
        </w:rPr>
        <w:t>6.1.7</w:t>
      </w:r>
      <w:r w:rsidR="00D64F89" w:rsidRPr="00BD6F46">
        <w:t>.3-1</w:t>
      </w:r>
      <w:r w:rsidRPr="00BD6F46">
        <w:t>.</w:t>
      </w:r>
    </w:p>
    <w:p w14:paraId="69BB4529"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50592BD5" w14:textId="77777777" w:rsidR="009F552C" w:rsidRPr="00BD6F46" w:rsidRDefault="009F552C" w:rsidP="009F552C">
      <w:pPr>
        <w:pStyle w:val="Heading2"/>
      </w:pPr>
      <w:bookmarkStart w:id="171" w:name="_CR5_3"/>
      <w:bookmarkStart w:id="172" w:name="_Toc20227233"/>
      <w:bookmarkStart w:id="173" w:name="_Toc27749464"/>
      <w:bookmarkStart w:id="174" w:name="_Toc28709391"/>
      <w:bookmarkStart w:id="175" w:name="_Toc44671010"/>
      <w:bookmarkStart w:id="176" w:name="_Toc51918918"/>
      <w:bookmarkStart w:id="177" w:name="_Toc212316931"/>
      <w:bookmarkEnd w:id="171"/>
      <w:r w:rsidRPr="00BD6F46">
        <w:t>5.</w:t>
      </w:r>
      <w:r>
        <w:rPr>
          <w:lang w:eastAsia="zh-CN"/>
        </w:rPr>
        <w:t>3</w:t>
      </w:r>
      <w:r w:rsidRPr="00BD6F46">
        <w:tab/>
      </w:r>
      <w:r>
        <w:t>Nchf_OfflineOnlyCharging</w:t>
      </w:r>
      <w:r>
        <w:rPr>
          <w:rFonts w:hint="eastAsia"/>
          <w:lang w:eastAsia="zh-CN"/>
        </w:rPr>
        <w:t xml:space="preserve"> </w:t>
      </w:r>
      <w:r w:rsidRPr="00BD6F46">
        <w:t>service</w:t>
      </w:r>
      <w:bookmarkEnd w:id="172"/>
      <w:bookmarkEnd w:id="173"/>
      <w:bookmarkEnd w:id="174"/>
      <w:bookmarkEnd w:id="175"/>
      <w:bookmarkEnd w:id="176"/>
      <w:bookmarkEnd w:id="177"/>
    </w:p>
    <w:p w14:paraId="07F3607A" w14:textId="77777777" w:rsidR="009F552C" w:rsidRPr="00BD6F46" w:rsidRDefault="009F552C" w:rsidP="009F552C">
      <w:pPr>
        <w:pStyle w:val="Heading3"/>
      </w:pPr>
      <w:bookmarkStart w:id="178" w:name="_CR5_3_1"/>
      <w:bookmarkStart w:id="179" w:name="_Toc20227234"/>
      <w:bookmarkStart w:id="180" w:name="_Toc27749465"/>
      <w:bookmarkStart w:id="181" w:name="_Toc28709392"/>
      <w:bookmarkStart w:id="182" w:name="_Toc44671011"/>
      <w:bookmarkStart w:id="183" w:name="_Toc51918919"/>
      <w:bookmarkStart w:id="184" w:name="_Toc212316932"/>
      <w:bookmarkEnd w:id="178"/>
      <w:r w:rsidRPr="00BD6F46">
        <w:t>5.</w:t>
      </w:r>
      <w:r>
        <w:rPr>
          <w:lang w:eastAsia="zh-CN"/>
        </w:rPr>
        <w:t>3</w:t>
      </w:r>
      <w:r w:rsidRPr="00BD6F46">
        <w:t>.1</w:t>
      </w:r>
      <w:r w:rsidRPr="00BD6F46">
        <w:tab/>
        <w:t xml:space="preserve">Service </w:t>
      </w:r>
      <w:r>
        <w:t>d</w:t>
      </w:r>
      <w:r w:rsidRPr="00BD6F46">
        <w:t>escription</w:t>
      </w:r>
      <w:bookmarkEnd w:id="179"/>
      <w:bookmarkEnd w:id="180"/>
      <w:bookmarkEnd w:id="181"/>
      <w:bookmarkEnd w:id="182"/>
      <w:bookmarkEnd w:id="183"/>
      <w:bookmarkEnd w:id="184"/>
    </w:p>
    <w:p w14:paraId="1EC8D07C"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18F2E650" w14:textId="77777777" w:rsidR="009F552C" w:rsidRPr="00BD6F46" w:rsidRDefault="009F552C" w:rsidP="009F552C">
      <w:r w:rsidRPr="00BD6F46">
        <w:rPr>
          <w:rFonts w:hint="eastAsia"/>
          <w:lang w:eastAsia="zh-CN"/>
        </w:rPr>
        <w:t xml:space="preserve">It </w:t>
      </w:r>
      <w:r w:rsidRPr="00BD6F46">
        <w:t>includes the following functionalities:</w:t>
      </w:r>
    </w:p>
    <w:p w14:paraId="397A468E" w14:textId="77777777" w:rsidR="009F552C" w:rsidRPr="00A557FC" w:rsidRDefault="009F552C" w:rsidP="009F552C">
      <w:pPr>
        <w:pStyle w:val="B10"/>
      </w:pPr>
      <w:r w:rsidRPr="00A557FC">
        <w:t>-</w:t>
      </w:r>
      <w:r w:rsidRPr="00A557FC">
        <w:tab/>
        <w:t xml:space="preserve">Create resource at service establishment based on the request from NF </w:t>
      </w:r>
      <w:proofErr w:type="gramStart"/>
      <w:r w:rsidRPr="00A557FC">
        <w:t>consumer;</w:t>
      </w:r>
      <w:proofErr w:type="gramEnd"/>
    </w:p>
    <w:p w14:paraId="22F197F8" w14:textId="77777777" w:rsidR="009F552C" w:rsidRPr="00A557FC" w:rsidRDefault="009F552C" w:rsidP="009F552C">
      <w:pPr>
        <w:pStyle w:val="B10"/>
      </w:pPr>
      <w:r w:rsidRPr="00A557FC">
        <w:t>-</w:t>
      </w:r>
      <w:r w:rsidRPr="00A557FC">
        <w:tab/>
        <w:t xml:space="preserve">During the service consumption lifecycle, update resource based on the request from NF </w:t>
      </w:r>
      <w:proofErr w:type="gramStart"/>
      <w:r w:rsidRPr="00A557FC">
        <w:t>consumer;</w:t>
      </w:r>
      <w:proofErr w:type="gramEnd"/>
    </w:p>
    <w:p w14:paraId="295FCB87"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proofErr w:type="gramStart"/>
      <w:r w:rsidRPr="00A557FC">
        <w:t>termination;</w:t>
      </w:r>
      <w:proofErr w:type="gramEnd"/>
    </w:p>
    <w:p w14:paraId="5B0FC9FD"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07C4E7D9" w14:textId="77777777" w:rsidR="009F552C" w:rsidRPr="007F2678" w:rsidRDefault="009F552C" w:rsidP="009F552C">
      <w:pPr>
        <w:pStyle w:val="Heading3"/>
      </w:pPr>
      <w:bookmarkStart w:id="185" w:name="_CR5_3_2"/>
      <w:bookmarkStart w:id="186" w:name="_Toc20227235"/>
      <w:bookmarkStart w:id="187" w:name="_Toc27749466"/>
      <w:bookmarkStart w:id="188" w:name="_Toc28709393"/>
      <w:bookmarkStart w:id="189" w:name="_Toc44671012"/>
      <w:bookmarkStart w:id="190" w:name="_Toc51918920"/>
      <w:bookmarkStart w:id="191" w:name="_Toc212316933"/>
      <w:bookmarkEnd w:id="185"/>
      <w:r w:rsidRPr="007F2678">
        <w:t>5.</w:t>
      </w:r>
      <w:r>
        <w:rPr>
          <w:lang w:eastAsia="zh-CN"/>
        </w:rPr>
        <w:t>3</w:t>
      </w:r>
      <w:r w:rsidRPr="007F2678">
        <w:t>.2</w:t>
      </w:r>
      <w:r w:rsidRPr="007F2678">
        <w:tab/>
        <w:t>Service Operations</w:t>
      </w:r>
      <w:bookmarkEnd w:id="186"/>
      <w:bookmarkEnd w:id="187"/>
      <w:bookmarkEnd w:id="188"/>
      <w:bookmarkEnd w:id="189"/>
      <w:bookmarkEnd w:id="190"/>
      <w:bookmarkEnd w:id="191"/>
    </w:p>
    <w:p w14:paraId="27FF29C1" w14:textId="77777777" w:rsidR="009F552C" w:rsidRPr="00434FAD" w:rsidRDefault="009F552C" w:rsidP="00434FAD">
      <w:pPr>
        <w:pStyle w:val="Heading4"/>
        <w:rPr>
          <w:lang w:val="en-US" w:eastAsia="zh-CN"/>
        </w:rPr>
      </w:pPr>
      <w:bookmarkStart w:id="192" w:name="_CR5_3_2_1"/>
      <w:bookmarkStart w:id="193" w:name="_Toc20227236"/>
      <w:bookmarkStart w:id="194" w:name="_Toc27749467"/>
      <w:bookmarkStart w:id="195" w:name="_Toc28709394"/>
      <w:bookmarkStart w:id="196" w:name="_Toc44671013"/>
      <w:bookmarkStart w:id="197" w:name="_Toc51918921"/>
      <w:bookmarkStart w:id="198" w:name="_Toc212316934"/>
      <w:bookmarkEnd w:id="192"/>
      <w:r w:rsidRPr="00BD6F46">
        <w:rPr>
          <w:lang w:val="en-US" w:eastAsia="zh-CN"/>
        </w:rPr>
        <w:t>5.</w:t>
      </w:r>
      <w:r>
        <w:rPr>
          <w:lang w:val="en-US" w:eastAsia="zh-CN"/>
        </w:rPr>
        <w:t>3</w:t>
      </w:r>
      <w:r w:rsidRPr="00BD6F46">
        <w:rPr>
          <w:lang w:val="en-US" w:eastAsia="zh-CN"/>
        </w:rPr>
        <w:t>.2</w:t>
      </w:r>
      <w:r w:rsidRPr="00434FAD">
        <w:rPr>
          <w:lang w:val="en-US" w:eastAsia="zh-CN"/>
        </w:rPr>
        <w:t>.1</w:t>
      </w:r>
      <w:r w:rsidRPr="00434FAD">
        <w:rPr>
          <w:lang w:val="en-US" w:eastAsia="zh-CN"/>
        </w:rPr>
        <w:tab/>
        <w:t>Introduction</w:t>
      </w:r>
      <w:bookmarkEnd w:id="193"/>
      <w:bookmarkEnd w:id="194"/>
      <w:bookmarkEnd w:id="195"/>
      <w:bookmarkEnd w:id="196"/>
      <w:bookmarkEnd w:id="197"/>
      <w:bookmarkEnd w:id="198"/>
    </w:p>
    <w:p w14:paraId="02F19441" w14:textId="77777777" w:rsidR="009F552C" w:rsidRPr="00BD6F46" w:rsidRDefault="009F552C" w:rsidP="00434FAD">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08D12B80" w14:textId="77777777" w:rsidR="009F552C" w:rsidRPr="00BD6F46" w:rsidRDefault="009F552C" w:rsidP="00434FAD">
      <w:pPr>
        <w:pStyle w:val="TAH"/>
      </w:pPr>
      <w:r w:rsidRPr="00BD6F46">
        <w:t xml:space="preserve">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5E47C7C9" w14:textId="77777777" w:rsidTr="0042629A">
        <w:tc>
          <w:tcPr>
            <w:tcW w:w="3109" w:type="dxa"/>
            <w:shd w:val="clear" w:color="auto" w:fill="D9D9D9"/>
          </w:tcPr>
          <w:p w14:paraId="5B7E9595"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23D5BEC" w14:textId="77777777" w:rsidR="009F552C" w:rsidRPr="00BD6F46" w:rsidRDefault="009F552C" w:rsidP="0042629A">
            <w:pPr>
              <w:pStyle w:val="TAH"/>
            </w:pPr>
            <w:r w:rsidRPr="00BD6F46">
              <w:t>Description</w:t>
            </w:r>
          </w:p>
        </w:tc>
        <w:tc>
          <w:tcPr>
            <w:tcW w:w="1701" w:type="dxa"/>
            <w:shd w:val="clear" w:color="auto" w:fill="D9D9D9"/>
          </w:tcPr>
          <w:p w14:paraId="26FC3F62" w14:textId="77777777" w:rsidR="009F552C" w:rsidRPr="00BD6F46" w:rsidRDefault="009F552C" w:rsidP="0042629A">
            <w:pPr>
              <w:pStyle w:val="TAH"/>
            </w:pPr>
            <w:r w:rsidRPr="00BD6F46">
              <w:t>Initiated by</w:t>
            </w:r>
          </w:p>
        </w:tc>
        <w:tc>
          <w:tcPr>
            <w:tcW w:w="2682" w:type="dxa"/>
            <w:shd w:val="clear" w:color="auto" w:fill="D9D9D9"/>
          </w:tcPr>
          <w:p w14:paraId="3618537E"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187AF425" w14:textId="77777777" w:rsidTr="0042629A">
        <w:tc>
          <w:tcPr>
            <w:tcW w:w="3109" w:type="dxa"/>
          </w:tcPr>
          <w:p w14:paraId="02C86102"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5C3E4E49"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tcPr>
          <w:p w14:paraId="5D4E2814" w14:textId="77777777" w:rsidR="009F552C" w:rsidRPr="00BD6F46" w:rsidRDefault="009F552C" w:rsidP="0042629A">
            <w:pPr>
              <w:pStyle w:val="TAC"/>
            </w:pPr>
            <w:r w:rsidRPr="00BD6F46">
              <w:t>NF consumer</w:t>
            </w:r>
          </w:p>
        </w:tc>
        <w:tc>
          <w:tcPr>
            <w:tcW w:w="2682" w:type="dxa"/>
          </w:tcPr>
          <w:p w14:paraId="1A6464C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54863B73" w14:textId="77777777" w:rsidTr="0042629A">
        <w:tc>
          <w:tcPr>
            <w:tcW w:w="3109" w:type="dxa"/>
          </w:tcPr>
          <w:p w14:paraId="3FF4FEB7"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34DC9310"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tcPr>
          <w:p w14:paraId="0D02ABD3" w14:textId="77777777" w:rsidR="009F552C" w:rsidRPr="00BD6F46" w:rsidRDefault="009F552C" w:rsidP="0042629A">
            <w:pPr>
              <w:pStyle w:val="TAC"/>
            </w:pPr>
            <w:r w:rsidRPr="00BD6F46">
              <w:t xml:space="preserve">NF consumer </w:t>
            </w:r>
          </w:p>
        </w:tc>
        <w:tc>
          <w:tcPr>
            <w:tcW w:w="2682" w:type="dxa"/>
          </w:tcPr>
          <w:p w14:paraId="3A867D6B"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A4EFDCE" w14:textId="77777777" w:rsidTr="0042629A">
        <w:tc>
          <w:tcPr>
            <w:tcW w:w="3109" w:type="dxa"/>
          </w:tcPr>
          <w:p w14:paraId="3CA392DA"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6A459A7F"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tcPr>
          <w:p w14:paraId="0B44EA28" w14:textId="77777777" w:rsidR="009F552C" w:rsidRPr="00BD6F46" w:rsidRDefault="009F552C" w:rsidP="0042629A">
            <w:pPr>
              <w:pStyle w:val="TAC"/>
            </w:pPr>
            <w:r w:rsidRPr="00BD6F46">
              <w:t>NF consumer</w:t>
            </w:r>
          </w:p>
        </w:tc>
        <w:tc>
          <w:tcPr>
            <w:tcW w:w="2682" w:type="dxa"/>
          </w:tcPr>
          <w:p w14:paraId="6DD7C936"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136B6B94" w14:textId="77777777" w:rsidR="009F552C" w:rsidRDefault="009F552C" w:rsidP="009F552C">
      <w:pPr>
        <w:rPr>
          <w:noProof/>
          <w:lang w:eastAsia="zh-CN"/>
        </w:rPr>
      </w:pPr>
    </w:p>
    <w:p w14:paraId="1B0AD8E5" w14:textId="77777777" w:rsidR="009F552C" w:rsidRPr="00BD6F46" w:rsidRDefault="009F552C" w:rsidP="009F552C">
      <w:pPr>
        <w:pStyle w:val="Heading4"/>
        <w:rPr>
          <w:lang w:val="en-US" w:eastAsia="zh-CN"/>
        </w:rPr>
      </w:pPr>
      <w:bookmarkStart w:id="199" w:name="_CR5_3_2_2"/>
      <w:bookmarkStart w:id="200" w:name="_Toc20227237"/>
      <w:bookmarkStart w:id="201" w:name="_Toc27749468"/>
      <w:bookmarkStart w:id="202" w:name="_Toc28709395"/>
      <w:bookmarkStart w:id="203" w:name="_Toc44671014"/>
      <w:bookmarkStart w:id="204" w:name="_Toc51918922"/>
      <w:bookmarkStart w:id="205" w:name="_Toc212316935"/>
      <w:bookmarkEnd w:id="199"/>
      <w:r w:rsidRPr="00BD6F46">
        <w:rPr>
          <w:lang w:val="en-US" w:eastAsia="zh-CN"/>
        </w:rPr>
        <w:lastRenderedPageBreak/>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200"/>
      <w:bookmarkEnd w:id="201"/>
      <w:bookmarkEnd w:id="202"/>
      <w:bookmarkEnd w:id="203"/>
      <w:bookmarkEnd w:id="204"/>
      <w:bookmarkEnd w:id="205"/>
    </w:p>
    <w:p w14:paraId="0A2F91A7"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5DF35995"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5BC07F8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02E8FBB8" w14:textId="77777777" w:rsidR="009F552C" w:rsidRPr="00BD6F46" w:rsidRDefault="009F552C" w:rsidP="009F552C">
      <w:pPr>
        <w:pStyle w:val="TH"/>
      </w:pPr>
    </w:p>
    <w:p w14:paraId="3F0D729F" w14:textId="77777777" w:rsidR="009F552C" w:rsidRPr="00BD6F46" w:rsidRDefault="009F552C" w:rsidP="009F552C">
      <w:pPr>
        <w:pStyle w:val="TH"/>
      </w:pPr>
      <w:r w:rsidRPr="00BD6F46">
        <w:object w:dxaOrig="8685" w:dyaOrig="2505" w14:anchorId="68250549">
          <v:shape id="_x0000_i1031" type="#_x0000_t75" style="width:338.65pt;height:98.65pt" o:ole="">
            <v:imagedata r:id="rId24" o:title=""/>
          </v:shape>
          <o:OLEObject Type="Embed" ProgID="Visio.Drawing.11" ShapeID="_x0000_i1031" DrawAspect="Content" ObjectID="_1829199654" r:id="rId25"/>
        </w:object>
      </w:r>
    </w:p>
    <w:p w14:paraId="01F32120"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674A6732" w14:textId="6DCDE835" w:rsidR="009F552C" w:rsidRPr="00BD6F46" w:rsidRDefault="009F552C" w:rsidP="009F552C">
      <w:pPr>
        <w:pStyle w:val="B10"/>
      </w:pPr>
      <w:r w:rsidRPr="00BD6F46">
        <w:t>1.</w:t>
      </w:r>
      <w:r w:rsidR="00BC126D">
        <w:tab/>
      </w:r>
      <w:r w:rsidRPr="00BD6F46">
        <w:t xml:space="preserve">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w:t>
      </w:r>
      <w:proofErr w:type="gramStart"/>
      <w:r w:rsidRPr="00BD6F46">
        <w:t>starting charging</w:t>
      </w:r>
      <w:proofErr w:type="gramEnd"/>
      <w:r w:rsidRPr="00BD6F46">
        <w:t xml:space="preserve">. </w:t>
      </w:r>
    </w:p>
    <w:p w14:paraId="2C65C734" w14:textId="75B7ACFE" w:rsidR="009F552C" w:rsidRPr="00BD6F46" w:rsidRDefault="009F552C" w:rsidP="009F552C">
      <w:pPr>
        <w:pStyle w:val="B10"/>
      </w:pPr>
      <w:r w:rsidRPr="00BD6F46">
        <w:t>2a.</w:t>
      </w:r>
      <w:r w:rsidR="00BC126D">
        <w:tab/>
      </w:r>
      <w:r w:rsidRPr="00BD6F46">
        <w:t xml:space="preserve">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797DECB" w14:textId="77777777" w:rsidR="009F552C" w:rsidRPr="00BD6F46" w:rsidRDefault="009F552C" w:rsidP="009F552C">
      <w:pPr>
        <w:pStyle w:val="B10"/>
      </w:pPr>
      <w:r w:rsidRPr="00BD6F46">
        <w:t>2b.</w:t>
      </w:r>
      <w:r w:rsidRPr="00BD6F46">
        <w:tab/>
        <w:t xml:space="preserve">On failure or redirection, one of the HTTP status </w:t>
      </w:r>
      <w:proofErr w:type="gramStart"/>
      <w:r w:rsidRPr="00BD6F46">
        <w:t>code</w:t>
      </w:r>
      <w:proofErr w:type="gramEnd"/>
      <w:r w:rsidRPr="00BD6F46">
        <w:t xml:space="preserve"> lis</w:t>
      </w:r>
      <w:r w:rsidRPr="00906761">
        <w:t>ted in Table 6.</w:t>
      </w:r>
      <w:r w:rsidR="0070787D">
        <w:t>2</w:t>
      </w:r>
      <w:r w:rsidRPr="00906761">
        <w:t xml:space="preserve">.3.2.3.1-3 shall be returned. For a 4xx/5xx response, the message body shall contain a ProblemDetails structure with the "cause" attribute set to one of the application </w:t>
      </w:r>
      <w:proofErr w:type="gramStart"/>
      <w:r w:rsidRPr="00906761">
        <w:t>error</w:t>
      </w:r>
      <w:proofErr w:type="gramEnd"/>
      <w:r w:rsidRPr="00906761">
        <w:t xml:space="preserve"> listed in Table 6.</w:t>
      </w:r>
      <w:r w:rsidR="0070787D">
        <w:t>2</w:t>
      </w:r>
      <w:r w:rsidRPr="00906761">
        <w:t>.7.3-1.</w:t>
      </w:r>
    </w:p>
    <w:p w14:paraId="784B07D4" w14:textId="77777777" w:rsidR="009F552C" w:rsidRPr="00BD6F46" w:rsidRDefault="009F552C" w:rsidP="009F552C">
      <w:pPr>
        <w:pStyle w:val="Heading4"/>
        <w:rPr>
          <w:lang w:val="en-US" w:eastAsia="zh-CN"/>
        </w:rPr>
      </w:pPr>
      <w:bookmarkStart w:id="206" w:name="_CR5_3_2_3"/>
      <w:bookmarkStart w:id="207" w:name="_Toc20227238"/>
      <w:bookmarkStart w:id="208" w:name="_Toc27749469"/>
      <w:bookmarkStart w:id="209" w:name="_Toc28709396"/>
      <w:bookmarkStart w:id="210" w:name="_Toc44671015"/>
      <w:bookmarkStart w:id="211" w:name="_Toc51918923"/>
      <w:bookmarkStart w:id="212" w:name="_Toc212316936"/>
      <w:bookmarkEnd w:id="206"/>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207"/>
      <w:bookmarkEnd w:id="208"/>
      <w:bookmarkEnd w:id="209"/>
      <w:bookmarkEnd w:id="210"/>
      <w:bookmarkEnd w:id="211"/>
      <w:bookmarkEnd w:id="212"/>
    </w:p>
    <w:p w14:paraId="71785A68"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31313481"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47B801EB"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792E7207" w14:textId="77777777" w:rsidR="009F552C" w:rsidRPr="00BD6F46" w:rsidRDefault="009F552C" w:rsidP="009F552C">
      <w:pPr>
        <w:ind w:firstLine="284"/>
        <w:jc w:val="center"/>
      </w:pPr>
    </w:p>
    <w:p w14:paraId="05D978B3" w14:textId="77777777" w:rsidR="009F552C" w:rsidRPr="00BD6F46" w:rsidRDefault="009F552C" w:rsidP="00602A47">
      <w:pPr>
        <w:pStyle w:val="TH"/>
      </w:pPr>
      <w:r w:rsidRPr="00BD6F46">
        <w:object w:dxaOrig="11190" w:dyaOrig="2385" w14:anchorId="6F48B7FB">
          <v:shape id="_x0000_i1032" type="#_x0000_t75" style="width:443.35pt;height:94.65pt" o:ole="">
            <v:imagedata r:id="rId26" o:title=""/>
          </v:shape>
          <o:OLEObject Type="Embed" ProgID="Visio.Drawing.11" ShapeID="_x0000_i1032" DrawAspect="Content" ObjectID="_1829199655" r:id="rId27"/>
        </w:object>
      </w:r>
    </w:p>
    <w:p w14:paraId="02F80BC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00E86CD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6FA5547E"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34A7606D" w14:textId="77777777" w:rsidR="009F552C" w:rsidRPr="00BD6F46" w:rsidRDefault="009F552C" w:rsidP="009F552C">
      <w:pPr>
        <w:pStyle w:val="B10"/>
      </w:pPr>
      <w:r w:rsidRPr="00BD6F46">
        <w:lastRenderedPageBreak/>
        <w:t>2b.</w:t>
      </w:r>
      <w:r w:rsidRPr="00BD6F46">
        <w:tab/>
        <w:t xml:space="preserve">On failure or redirection, one of the HTTP status </w:t>
      </w:r>
      <w:proofErr w:type="gramStart"/>
      <w:r w:rsidRPr="00BD6F46">
        <w:t>code</w:t>
      </w:r>
      <w:proofErr w:type="gramEnd"/>
      <w:r w:rsidRPr="00BD6F46">
        <w:t xml:space="preserve"> listed in </w:t>
      </w:r>
      <w:r w:rsidRPr="000669FA">
        <w:t>Table 6.</w:t>
      </w:r>
      <w:r w:rsidR="0070787D">
        <w:t>2</w:t>
      </w:r>
      <w:r w:rsidRPr="000669FA">
        <w:t xml:space="preserve">.3.3.4.2.2-2 shall be returned. For a 4xx/5xx response, the message body shall contain a ProblemDetails structure with the "cause" attribute set to one of the application </w:t>
      </w:r>
      <w:proofErr w:type="gramStart"/>
      <w:r w:rsidRPr="000669FA">
        <w:t>error</w:t>
      </w:r>
      <w:proofErr w:type="gramEnd"/>
      <w:r w:rsidRPr="000669FA">
        <w:t xml:space="preserve"> listed in Table 6.</w:t>
      </w:r>
      <w:r w:rsidR="0070787D">
        <w:t>2</w:t>
      </w:r>
      <w:r w:rsidRPr="000669FA">
        <w:t>.7.3-1.</w:t>
      </w:r>
      <w:r w:rsidRPr="00BD6F46">
        <w:t xml:space="preserve"> </w:t>
      </w:r>
    </w:p>
    <w:p w14:paraId="142B0998" w14:textId="77777777" w:rsidR="009F552C" w:rsidRPr="00BD6F46" w:rsidRDefault="009F552C" w:rsidP="009F552C">
      <w:pPr>
        <w:pStyle w:val="Heading4"/>
        <w:rPr>
          <w:lang w:eastAsia="zh-CN"/>
        </w:rPr>
      </w:pPr>
      <w:bookmarkStart w:id="213" w:name="_CR5_3_2_4"/>
      <w:bookmarkStart w:id="214" w:name="_Toc20227239"/>
      <w:bookmarkStart w:id="215" w:name="_Toc27749470"/>
      <w:bookmarkStart w:id="216" w:name="_Toc28709397"/>
      <w:bookmarkStart w:id="217" w:name="_Toc44671016"/>
      <w:bookmarkStart w:id="218" w:name="_Toc51918924"/>
      <w:bookmarkStart w:id="219" w:name="_Toc212316937"/>
      <w:bookmarkEnd w:id="213"/>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214"/>
      <w:bookmarkEnd w:id="215"/>
      <w:bookmarkEnd w:id="216"/>
      <w:bookmarkEnd w:id="217"/>
      <w:bookmarkEnd w:id="218"/>
      <w:bookmarkEnd w:id="219"/>
    </w:p>
    <w:p w14:paraId="521BD77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11251858"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572398F9" w14:textId="77777777" w:rsidR="009F552C" w:rsidRPr="00BD6F46" w:rsidRDefault="009F552C" w:rsidP="009F552C">
      <w:pPr>
        <w:ind w:firstLine="284"/>
        <w:jc w:val="center"/>
      </w:pPr>
    </w:p>
    <w:p w14:paraId="0BB05A5B" w14:textId="77777777" w:rsidR="009F552C" w:rsidRPr="00BD6F46" w:rsidRDefault="009F552C" w:rsidP="00602A47">
      <w:pPr>
        <w:pStyle w:val="TH"/>
      </w:pPr>
      <w:r w:rsidRPr="00BD6F46">
        <w:object w:dxaOrig="10875" w:dyaOrig="2535" w14:anchorId="53C6F8B1">
          <v:shape id="_x0000_i1033" type="#_x0000_t75" style="width:418pt;height:96.65pt" o:ole="">
            <v:imagedata r:id="rId28" o:title=""/>
          </v:shape>
          <o:OLEObject Type="Embed" ProgID="Visio.Drawing.11" ShapeID="_x0000_i1033" DrawAspect="Content" ObjectID="_1829199656" r:id="rId29"/>
        </w:object>
      </w:r>
    </w:p>
    <w:p w14:paraId="07871CFE"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6FFE22"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4755198"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73C7F5A1" w14:textId="77777777" w:rsidR="005B31CA" w:rsidRPr="00BD6F46" w:rsidRDefault="009F552C" w:rsidP="00602A47">
      <w:pPr>
        <w:pStyle w:val="B10"/>
      </w:pPr>
      <w:r w:rsidRPr="00BD6F46">
        <w:t>2b.</w:t>
      </w:r>
      <w:r w:rsidRPr="00BD6F46">
        <w:tab/>
        <w:t xml:space="preserve">On failure or redirection, one of the HTTP status </w:t>
      </w:r>
      <w:proofErr w:type="gramStart"/>
      <w:r w:rsidRPr="00BD6F46">
        <w:t>code</w:t>
      </w:r>
      <w:proofErr w:type="gramEnd"/>
      <w:r w:rsidRPr="00BD6F46">
        <w:t xml:space="preserv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w:t>
      </w:r>
      <w:proofErr w:type="gramStart"/>
      <w:r w:rsidRPr="00BD6F46">
        <w:t>error</w:t>
      </w:r>
      <w:proofErr w:type="gramEnd"/>
      <w:r w:rsidRPr="00BD6F46">
        <w:t xml:space="preserve"> listed in </w:t>
      </w:r>
      <w:r w:rsidRPr="00DC764C">
        <w:t>Table 6.</w:t>
      </w:r>
      <w:r w:rsidR="00145EAC">
        <w:t>2</w:t>
      </w:r>
      <w:r w:rsidRPr="00DC764C">
        <w:t>.7.3-1.</w:t>
      </w:r>
    </w:p>
    <w:p w14:paraId="59271148" w14:textId="77777777" w:rsidR="00A30C58" w:rsidRPr="00BD6F46" w:rsidRDefault="00A30C58" w:rsidP="00DB3EC0">
      <w:pPr>
        <w:pStyle w:val="Heading1"/>
        <w:rPr>
          <w:rFonts w:eastAsia="Times New Roman"/>
        </w:rPr>
      </w:pPr>
      <w:bookmarkStart w:id="220" w:name="_CR6"/>
      <w:bookmarkStart w:id="221" w:name="_Toc20227240"/>
      <w:bookmarkStart w:id="222" w:name="_Toc27749471"/>
      <w:bookmarkStart w:id="223" w:name="_Toc28709398"/>
      <w:bookmarkStart w:id="224" w:name="_Toc44671017"/>
      <w:bookmarkStart w:id="225" w:name="_Toc51918925"/>
      <w:bookmarkStart w:id="226" w:name="_Toc212316938"/>
      <w:bookmarkEnd w:id="220"/>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221"/>
      <w:bookmarkEnd w:id="222"/>
      <w:bookmarkEnd w:id="223"/>
      <w:bookmarkEnd w:id="224"/>
      <w:bookmarkEnd w:id="225"/>
      <w:bookmarkEnd w:id="226"/>
    </w:p>
    <w:p w14:paraId="4ACED14B" w14:textId="77777777" w:rsidR="00DB3EC0" w:rsidRPr="007F2678" w:rsidRDefault="00A30C58" w:rsidP="007F2678">
      <w:pPr>
        <w:pStyle w:val="Heading2"/>
      </w:pPr>
      <w:bookmarkStart w:id="227" w:name="_CR6_1"/>
      <w:bookmarkStart w:id="228" w:name="_Toc20227241"/>
      <w:bookmarkStart w:id="229" w:name="_Toc27749472"/>
      <w:bookmarkStart w:id="230" w:name="_Toc28709399"/>
      <w:bookmarkStart w:id="231" w:name="_Toc44671018"/>
      <w:bookmarkStart w:id="232" w:name="_Toc51918926"/>
      <w:bookmarkStart w:id="233" w:name="_Toc212316939"/>
      <w:bookmarkEnd w:id="227"/>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228"/>
      <w:bookmarkEnd w:id="229"/>
      <w:bookmarkEnd w:id="230"/>
      <w:bookmarkEnd w:id="231"/>
      <w:bookmarkEnd w:id="232"/>
      <w:bookmarkEnd w:id="233"/>
    </w:p>
    <w:p w14:paraId="7B4017CA" w14:textId="77777777" w:rsidR="00DB3EC0" w:rsidRPr="00BD6F46" w:rsidRDefault="00A30C58" w:rsidP="007F2678">
      <w:pPr>
        <w:pStyle w:val="Heading3"/>
      </w:pPr>
      <w:bookmarkStart w:id="234" w:name="_CR6_1_1"/>
      <w:bookmarkStart w:id="235" w:name="_Toc20227242"/>
      <w:bookmarkStart w:id="236" w:name="_Toc27749473"/>
      <w:bookmarkStart w:id="237" w:name="_Toc28709400"/>
      <w:bookmarkStart w:id="238" w:name="_Toc44671019"/>
      <w:bookmarkStart w:id="239" w:name="_Toc51918927"/>
      <w:bookmarkStart w:id="240" w:name="_Toc212316940"/>
      <w:bookmarkEnd w:id="234"/>
      <w:r w:rsidRPr="00BD6F46">
        <w:t>6.1</w:t>
      </w:r>
      <w:r w:rsidR="00DB3EC0" w:rsidRPr="00BD6F46">
        <w:t>.1</w:t>
      </w:r>
      <w:r w:rsidR="00DB3EC0" w:rsidRPr="00BD6F46">
        <w:tab/>
        <w:t>Introduction</w:t>
      </w:r>
      <w:bookmarkEnd w:id="235"/>
      <w:bookmarkEnd w:id="236"/>
      <w:bookmarkEnd w:id="237"/>
      <w:bookmarkEnd w:id="238"/>
      <w:bookmarkEnd w:id="239"/>
      <w:bookmarkEnd w:id="240"/>
    </w:p>
    <w:p w14:paraId="64DD8FA6"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22DCC978" w14:textId="77777777" w:rsidR="009922A9" w:rsidRPr="00BD6F46" w:rsidRDefault="009922A9" w:rsidP="009922A9">
      <w:pPr>
        <w:rPr>
          <w:lang w:eastAsia="zh-CN"/>
        </w:rPr>
      </w:pPr>
      <w:r w:rsidRPr="00BD6F46">
        <w:rPr>
          <w:lang w:eastAsia="zh-CN"/>
        </w:rPr>
        <w:t>The Nchf_ConvergedCharging service shall use the Nchf_ConvergedCharging API.</w:t>
      </w:r>
    </w:p>
    <w:p w14:paraId="0B29C53B"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5C802A98" w14:textId="77777777" w:rsidR="009922A9" w:rsidRPr="00BD6F46" w:rsidRDefault="009922A9" w:rsidP="009922A9">
      <w:pPr>
        <w:ind w:left="568" w:hanging="284"/>
        <w:rPr>
          <w:b/>
        </w:rPr>
      </w:pPr>
      <w:r w:rsidRPr="00BD6F46">
        <w:rPr>
          <w:b/>
        </w:rPr>
        <w:t>{apiRoot}/{apiName}/{apiVersion}/{apiSpecificResourceUriPart}</w:t>
      </w:r>
    </w:p>
    <w:p w14:paraId="3BEEF1F8" w14:textId="77777777" w:rsidR="009922A9" w:rsidRPr="00BD6F46" w:rsidRDefault="009922A9" w:rsidP="009922A9">
      <w:pPr>
        <w:rPr>
          <w:lang w:eastAsia="zh-CN"/>
        </w:rPr>
      </w:pPr>
      <w:r w:rsidRPr="00BD6F46">
        <w:rPr>
          <w:lang w:eastAsia="zh-CN"/>
        </w:rPr>
        <w:t>with the following components:</w:t>
      </w:r>
    </w:p>
    <w:p w14:paraId="58C58E62" w14:textId="77777777" w:rsidR="009922A9" w:rsidRPr="00BD6F46" w:rsidRDefault="009922A9" w:rsidP="008D79D4">
      <w:pPr>
        <w:pStyle w:val="B10"/>
      </w:pPr>
      <w:r w:rsidRPr="00BD6F46">
        <w:t>-</w:t>
      </w:r>
      <w:r w:rsidRPr="00BD6F46">
        <w:tab/>
        <w:t>The {apiRoot} shall be set as described in 3GPP TS 29.501 [5].</w:t>
      </w:r>
    </w:p>
    <w:p w14:paraId="2DF436E5"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0CEABB3F" w14:textId="77777777" w:rsidR="009922A9" w:rsidRPr="00BD6F46" w:rsidRDefault="009922A9" w:rsidP="008D79D4">
      <w:pPr>
        <w:pStyle w:val="B10"/>
      </w:pPr>
      <w:r w:rsidRPr="00BD6F46">
        <w:t>-</w:t>
      </w:r>
      <w:r w:rsidRPr="00BD6F46">
        <w:tab/>
        <w:t>The {apiVersion} shall be "</w:t>
      </w:r>
      <w:r w:rsidR="008903B2">
        <w:t>v3</w:t>
      </w:r>
      <w:r w:rsidRPr="00BD6F46">
        <w:t>".</w:t>
      </w:r>
    </w:p>
    <w:p w14:paraId="241E2160"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32F33046" w14:textId="77777777" w:rsidR="005A1610" w:rsidRPr="00BD6F46" w:rsidRDefault="005A1610" w:rsidP="007F2678">
      <w:pPr>
        <w:pStyle w:val="Heading3"/>
      </w:pPr>
      <w:bookmarkStart w:id="241" w:name="_CR6_1_2"/>
      <w:bookmarkStart w:id="242" w:name="_Toc20227243"/>
      <w:bookmarkStart w:id="243" w:name="_Toc27749474"/>
      <w:bookmarkStart w:id="244" w:name="_Toc28709401"/>
      <w:bookmarkStart w:id="245" w:name="_Toc44671020"/>
      <w:bookmarkStart w:id="246" w:name="_Toc51918928"/>
      <w:bookmarkStart w:id="247" w:name="_Toc212316941"/>
      <w:bookmarkEnd w:id="241"/>
      <w:r w:rsidRPr="00BD6F46">
        <w:lastRenderedPageBreak/>
        <w:t>6.1.2</w:t>
      </w:r>
      <w:r w:rsidRPr="00BD6F46">
        <w:tab/>
      </w:r>
      <w:r w:rsidRPr="00BD6F46">
        <w:rPr>
          <w:rFonts w:hint="eastAsia"/>
        </w:rPr>
        <w:t>Usage of HTTP</w:t>
      </w:r>
      <w:bookmarkEnd w:id="242"/>
      <w:bookmarkEnd w:id="243"/>
      <w:bookmarkEnd w:id="244"/>
      <w:bookmarkEnd w:id="245"/>
      <w:bookmarkEnd w:id="246"/>
      <w:bookmarkEnd w:id="247"/>
    </w:p>
    <w:p w14:paraId="368FC373" w14:textId="77777777" w:rsidR="005A1610" w:rsidRPr="007F2678" w:rsidRDefault="005A1610" w:rsidP="007F2678">
      <w:pPr>
        <w:pStyle w:val="Heading4"/>
        <w:rPr>
          <w:lang w:val="en-US" w:eastAsia="zh-CN"/>
        </w:rPr>
      </w:pPr>
      <w:bookmarkStart w:id="248" w:name="_CR6_1_2_1"/>
      <w:bookmarkStart w:id="249" w:name="_Toc20227244"/>
      <w:bookmarkStart w:id="250" w:name="_Toc27749475"/>
      <w:bookmarkStart w:id="251" w:name="_Toc28709402"/>
      <w:bookmarkStart w:id="252" w:name="_Toc44671021"/>
      <w:bookmarkStart w:id="253" w:name="_Toc51918929"/>
      <w:bookmarkStart w:id="254" w:name="_Toc212316942"/>
      <w:bookmarkEnd w:id="248"/>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49"/>
      <w:bookmarkEnd w:id="250"/>
      <w:bookmarkEnd w:id="251"/>
      <w:bookmarkEnd w:id="252"/>
      <w:bookmarkEnd w:id="253"/>
      <w:bookmarkEnd w:id="254"/>
    </w:p>
    <w:p w14:paraId="4449DA55" w14:textId="77777777" w:rsidR="005A1610" w:rsidRPr="00BD6F46" w:rsidRDefault="005A1610" w:rsidP="005A1610">
      <w:r w:rsidRPr="00BD6F46">
        <w:rPr>
          <w:lang w:val="en-US" w:eastAsia="zh-CN"/>
        </w:rPr>
        <w:t>HTTP/2</w:t>
      </w:r>
      <w:r w:rsidRPr="00BD6F46">
        <w:rPr>
          <w:lang w:eastAsia="zh-CN"/>
        </w:rPr>
        <w:t xml:space="preserve"> </w:t>
      </w:r>
      <w:r w:rsidRPr="00BD6F46">
        <w:t xml:space="preserve">shall be used </w:t>
      </w:r>
      <w:r w:rsidRPr="00BD6F46">
        <w:rPr>
          <w:lang w:eastAsia="zh-CN"/>
        </w:rPr>
        <w:t>as specified in clause 5.2 of 3GPP TS 29.500 [299]</w:t>
      </w:r>
      <w:r w:rsidRPr="00BD6F46">
        <w:t>.</w:t>
      </w:r>
    </w:p>
    <w:p w14:paraId="6049DAA0" w14:textId="77777777" w:rsidR="005A1610" w:rsidRPr="007F2678" w:rsidRDefault="005A1610" w:rsidP="007F2678">
      <w:pPr>
        <w:pStyle w:val="Heading4"/>
        <w:rPr>
          <w:lang w:val="en-US" w:eastAsia="zh-CN"/>
        </w:rPr>
      </w:pPr>
      <w:bookmarkStart w:id="255" w:name="_CR6_1_2_2"/>
      <w:bookmarkStart w:id="256" w:name="_Toc20227245"/>
      <w:bookmarkStart w:id="257" w:name="_Toc27749476"/>
      <w:bookmarkStart w:id="258" w:name="_Toc28709403"/>
      <w:bookmarkStart w:id="259" w:name="_Toc44671022"/>
      <w:bookmarkStart w:id="260" w:name="_Toc51918930"/>
      <w:bookmarkStart w:id="261" w:name="_Toc212316943"/>
      <w:bookmarkEnd w:id="255"/>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56"/>
      <w:bookmarkEnd w:id="257"/>
      <w:bookmarkEnd w:id="258"/>
      <w:bookmarkEnd w:id="259"/>
      <w:bookmarkEnd w:id="260"/>
      <w:bookmarkEnd w:id="261"/>
    </w:p>
    <w:p w14:paraId="0C550D9C" w14:textId="77777777" w:rsidR="005A1610" w:rsidRPr="00BD6F46" w:rsidRDefault="005A1610" w:rsidP="007F2678">
      <w:pPr>
        <w:pStyle w:val="Heading5"/>
        <w:rPr>
          <w:lang w:eastAsia="zh-CN"/>
        </w:rPr>
      </w:pPr>
      <w:bookmarkStart w:id="262" w:name="_CR6_1_2_2_1"/>
      <w:bookmarkStart w:id="263" w:name="_Toc20227246"/>
      <w:bookmarkStart w:id="264" w:name="_Toc27749477"/>
      <w:bookmarkStart w:id="265" w:name="_Toc28709404"/>
      <w:bookmarkStart w:id="266" w:name="_Toc44671023"/>
      <w:bookmarkStart w:id="267" w:name="_Toc51918931"/>
      <w:bookmarkStart w:id="268" w:name="_Toc212316944"/>
      <w:bookmarkEnd w:id="262"/>
      <w:r w:rsidRPr="00BD6F46">
        <w:t>6.1.</w:t>
      </w:r>
      <w:r w:rsidRPr="00BD6F46">
        <w:rPr>
          <w:rFonts w:hint="eastAsia"/>
          <w:lang w:eastAsia="zh-CN"/>
        </w:rPr>
        <w:t>2</w:t>
      </w:r>
      <w:r w:rsidRPr="00BD6F46">
        <w:t>.2.1</w:t>
      </w:r>
      <w:r w:rsidRPr="00BD6F46">
        <w:rPr>
          <w:lang w:eastAsia="zh-CN"/>
        </w:rPr>
        <w:tab/>
        <w:t>General</w:t>
      </w:r>
      <w:bookmarkEnd w:id="263"/>
      <w:bookmarkEnd w:id="264"/>
      <w:bookmarkEnd w:id="265"/>
      <w:bookmarkEnd w:id="266"/>
      <w:bookmarkEnd w:id="267"/>
      <w:bookmarkEnd w:id="268"/>
    </w:p>
    <w:p w14:paraId="35F7D936"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0054C7A9" w14:textId="77777777" w:rsidR="005A1610" w:rsidRPr="00BD6F46" w:rsidRDefault="005A1610" w:rsidP="005A1610">
      <w:pPr>
        <w:pStyle w:val="Guidance"/>
        <w:rPr>
          <w:i w:val="0"/>
          <w:color w:val="auto"/>
        </w:rPr>
      </w:pPr>
      <w:proofErr w:type="gramStart"/>
      <w:r w:rsidRPr="00BD6F46">
        <w:rPr>
          <w:i w:val="0"/>
          <w:color w:val="auto"/>
        </w:rPr>
        <w:t>HTTP</w:t>
      </w:r>
      <w:r w:rsidRPr="00BD6F46">
        <w:rPr>
          <w:i w:val="0"/>
          <w:color w:val="auto"/>
          <w:lang w:eastAsia="zh-CN"/>
        </w:rPr>
        <w:t>/2,</w:t>
      </w:r>
      <w:proofErr w:type="gramEnd"/>
      <w:r w:rsidRPr="00BD6F46">
        <w:rPr>
          <w:i w:val="0"/>
          <w:color w:val="auto"/>
          <w:lang w:eastAsia="zh-CN"/>
        </w:rPr>
        <w:t xml:space="preserve"> </w:t>
      </w:r>
      <w:r w:rsidRPr="00BD6F46">
        <w:rPr>
          <w:i w:val="0"/>
          <w:color w:val="auto"/>
        </w:rPr>
        <w:t>shall be transported as specified in subclause 5.3 of 3GPP TS 29.500 [299].</w:t>
      </w:r>
    </w:p>
    <w:p w14:paraId="4F7C461B" w14:textId="77777777" w:rsidR="005A1610" w:rsidRPr="00BD6F46" w:rsidRDefault="005A1610" w:rsidP="007F2678">
      <w:pPr>
        <w:pStyle w:val="Heading5"/>
      </w:pPr>
      <w:bookmarkStart w:id="269" w:name="_CR6_1_2_2_2"/>
      <w:bookmarkStart w:id="270" w:name="_Toc20227247"/>
      <w:bookmarkStart w:id="271" w:name="_Toc27749478"/>
      <w:bookmarkStart w:id="272" w:name="_Toc28709405"/>
      <w:bookmarkStart w:id="273" w:name="_Toc44671024"/>
      <w:bookmarkStart w:id="274" w:name="_Toc51918932"/>
      <w:bookmarkStart w:id="275" w:name="_Toc212316945"/>
      <w:bookmarkEnd w:id="269"/>
      <w:r w:rsidRPr="00BD6F46">
        <w:t>6.1.</w:t>
      </w:r>
      <w:r w:rsidRPr="00BD6F46">
        <w:rPr>
          <w:rFonts w:hint="eastAsia"/>
        </w:rPr>
        <w:t>2.2.2</w:t>
      </w:r>
      <w:r w:rsidRPr="00BD6F46">
        <w:rPr>
          <w:rFonts w:hint="eastAsia"/>
        </w:rPr>
        <w:tab/>
      </w:r>
      <w:r w:rsidRPr="00BD6F46">
        <w:t>C</w:t>
      </w:r>
      <w:r w:rsidRPr="00BD6F46">
        <w:rPr>
          <w:rFonts w:hint="eastAsia"/>
        </w:rPr>
        <w:t>ontent type</w:t>
      </w:r>
      <w:bookmarkEnd w:id="270"/>
      <w:bookmarkEnd w:id="271"/>
      <w:bookmarkEnd w:id="272"/>
      <w:bookmarkEnd w:id="273"/>
      <w:bookmarkEnd w:id="274"/>
      <w:bookmarkEnd w:id="275"/>
    </w:p>
    <w:p w14:paraId="6D9A5DFD"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6149584" w14:textId="77777777" w:rsidR="005A1610" w:rsidRPr="007F2678" w:rsidRDefault="005A1610" w:rsidP="007F2678">
      <w:pPr>
        <w:pStyle w:val="Heading4"/>
        <w:rPr>
          <w:lang w:val="en-US" w:eastAsia="zh-CN"/>
        </w:rPr>
      </w:pPr>
      <w:bookmarkStart w:id="276" w:name="_CR6_1_2_3"/>
      <w:bookmarkStart w:id="277" w:name="_Toc20227248"/>
      <w:bookmarkStart w:id="278" w:name="_Toc27749479"/>
      <w:bookmarkStart w:id="279" w:name="_Toc28709406"/>
      <w:bookmarkStart w:id="280" w:name="_Toc44671025"/>
      <w:bookmarkStart w:id="281" w:name="_Toc51918933"/>
      <w:bookmarkStart w:id="282" w:name="_Toc212316946"/>
      <w:bookmarkEnd w:id="276"/>
      <w:r w:rsidRPr="007F2678">
        <w:rPr>
          <w:lang w:val="en-US" w:eastAsia="zh-CN"/>
        </w:rPr>
        <w:t>6.1.2.3</w:t>
      </w:r>
      <w:r w:rsidRPr="007F2678">
        <w:rPr>
          <w:lang w:val="en-US" w:eastAsia="zh-CN"/>
        </w:rPr>
        <w:tab/>
        <w:t>HTTP custom headers</w:t>
      </w:r>
      <w:bookmarkEnd w:id="277"/>
      <w:bookmarkEnd w:id="278"/>
      <w:bookmarkEnd w:id="279"/>
      <w:bookmarkEnd w:id="280"/>
      <w:bookmarkEnd w:id="281"/>
      <w:bookmarkEnd w:id="282"/>
    </w:p>
    <w:p w14:paraId="6EB8C44A" w14:textId="77777777" w:rsidR="005A1610" w:rsidRPr="007F2678" w:rsidRDefault="005A1610" w:rsidP="007F2678">
      <w:pPr>
        <w:pStyle w:val="Heading5"/>
      </w:pPr>
      <w:bookmarkStart w:id="283" w:name="_CR6_1_2_3_1"/>
      <w:bookmarkStart w:id="284" w:name="_Toc20227249"/>
      <w:bookmarkStart w:id="285" w:name="_Toc27749480"/>
      <w:bookmarkStart w:id="286" w:name="_Toc28709407"/>
      <w:bookmarkStart w:id="287" w:name="_Toc44671026"/>
      <w:bookmarkStart w:id="288" w:name="_Toc51918934"/>
      <w:bookmarkStart w:id="289" w:name="_Toc212316947"/>
      <w:bookmarkEnd w:id="283"/>
      <w:r w:rsidRPr="007F2678">
        <w:t>6.1.2.3.1</w:t>
      </w:r>
      <w:r w:rsidRPr="007F2678">
        <w:tab/>
        <w:t>General</w:t>
      </w:r>
      <w:bookmarkEnd w:id="284"/>
      <w:bookmarkEnd w:id="285"/>
      <w:bookmarkEnd w:id="286"/>
      <w:bookmarkEnd w:id="287"/>
      <w:bookmarkEnd w:id="288"/>
      <w:bookmarkEnd w:id="289"/>
    </w:p>
    <w:p w14:paraId="414F34D5"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16AAA33A"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2B44A55D" w14:textId="77777777" w:rsidR="005A1610" w:rsidRPr="00BD6F46" w:rsidRDefault="005A1610" w:rsidP="00FD5B48">
      <w:pPr>
        <w:ind w:left="568" w:hanging="284"/>
        <w:rPr>
          <w:lang w:eastAsia="zh-CN"/>
        </w:rPr>
      </w:pPr>
    </w:p>
    <w:p w14:paraId="0388AA98" w14:textId="77777777" w:rsidR="00DB3EC0" w:rsidRPr="00BD6F46" w:rsidRDefault="00A64146" w:rsidP="007F2678">
      <w:pPr>
        <w:pStyle w:val="Heading3"/>
      </w:pPr>
      <w:bookmarkStart w:id="290" w:name="_CR6_1_3"/>
      <w:bookmarkStart w:id="291" w:name="_Toc20227250"/>
      <w:bookmarkStart w:id="292" w:name="_Toc27749481"/>
      <w:bookmarkStart w:id="293" w:name="_Toc28709408"/>
      <w:bookmarkStart w:id="294" w:name="_Toc44671027"/>
      <w:bookmarkStart w:id="295" w:name="_Toc51918935"/>
      <w:bookmarkStart w:id="296" w:name="_Toc212316948"/>
      <w:bookmarkEnd w:id="290"/>
      <w:r w:rsidRPr="00BD6F46">
        <w:t>6.1.3</w:t>
      </w:r>
      <w:r w:rsidR="00DB3EC0" w:rsidRPr="00BD6F46">
        <w:tab/>
        <w:t>Resources</w:t>
      </w:r>
      <w:bookmarkEnd w:id="291"/>
      <w:bookmarkEnd w:id="292"/>
      <w:bookmarkEnd w:id="293"/>
      <w:bookmarkEnd w:id="294"/>
      <w:bookmarkEnd w:id="295"/>
      <w:bookmarkEnd w:id="296"/>
    </w:p>
    <w:p w14:paraId="2D053979" w14:textId="77777777" w:rsidR="00DB3EC0" w:rsidRPr="00BD6F46" w:rsidRDefault="00A64146" w:rsidP="007F2678">
      <w:pPr>
        <w:pStyle w:val="Heading4"/>
      </w:pPr>
      <w:bookmarkStart w:id="297" w:name="_CR6_1_3_1"/>
      <w:bookmarkStart w:id="298" w:name="_Toc20227251"/>
      <w:bookmarkStart w:id="299" w:name="_Toc27749482"/>
      <w:bookmarkStart w:id="300" w:name="_Toc28709409"/>
      <w:bookmarkStart w:id="301" w:name="_Toc44671028"/>
      <w:bookmarkStart w:id="302" w:name="_Toc51918936"/>
      <w:bookmarkStart w:id="303" w:name="_Toc212316949"/>
      <w:bookmarkEnd w:id="297"/>
      <w:r w:rsidRPr="00BD6F46">
        <w:t>6.1.3</w:t>
      </w:r>
      <w:r w:rsidR="00DB3EC0" w:rsidRPr="00BD6F46">
        <w:t>.1</w:t>
      </w:r>
      <w:r w:rsidR="00DB3EC0" w:rsidRPr="00BD6F46">
        <w:tab/>
      </w:r>
      <w:r w:rsidR="008971D8" w:rsidRPr="00BD6F46">
        <w:t>Overview</w:t>
      </w:r>
      <w:bookmarkEnd w:id="298"/>
      <w:bookmarkEnd w:id="299"/>
      <w:bookmarkEnd w:id="300"/>
      <w:bookmarkEnd w:id="301"/>
      <w:bookmarkEnd w:id="302"/>
      <w:bookmarkEnd w:id="303"/>
    </w:p>
    <w:p w14:paraId="3C7AAFE6" w14:textId="77777777" w:rsidR="00F97A66" w:rsidRPr="00BD6F46" w:rsidRDefault="00761E72" w:rsidP="004B5553">
      <w:pPr>
        <w:pStyle w:val="TH"/>
        <w:rPr>
          <w:lang w:eastAsia="zh-CN"/>
        </w:rPr>
      </w:pPr>
      <w:r>
        <w:object w:dxaOrig="6698" w:dyaOrig="3864" w14:anchorId="133F7658">
          <v:shape id="_x0000_i1034" type="#_x0000_t75" style="width:383.35pt;height:220pt" o:ole="">
            <v:imagedata r:id="rId30" o:title=""/>
          </v:shape>
          <o:OLEObject Type="Embed" ProgID="Visio.Drawing.11" ShapeID="_x0000_i1034" DrawAspect="Content" ObjectID="_1829199657" r:id="rId31"/>
        </w:object>
      </w:r>
    </w:p>
    <w:p w14:paraId="49BAD555"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1F97025C"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00740984" w:rsidRPr="00740984">
        <w:rPr>
          <w:lang w:eastAsia="zh-CN"/>
        </w:rPr>
        <w:t xml:space="preserve"> is corresponding to the session identifier defined in TS 32.290 [58] and</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 xml:space="preserve">Create request </w:t>
      </w:r>
      <w:r w:rsidRPr="00BD6F46">
        <w:rPr>
          <w:rFonts w:hint="eastAsia"/>
          <w:lang w:eastAsia="zh-CN"/>
        </w:rPr>
        <w:lastRenderedPageBreak/>
        <w:t>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7F424D26"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2D96A0D1" w14:textId="77777777" w:rsidR="006E09D0" w:rsidRPr="00BD6F46" w:rsidRDefault="006E09D0" w:rsidP="006E09D0">
      <w:pPr>
        <w:pStyle w:val="TH"/>
      </w:pPr>
      <w:bookmarkStart w:id="304" w:name="_CRTable6_1_3_11"/>
      <w:r w:rsidRPr="00BD6F46">
        <w:t>Table </w:t>
      </w:r>
      <w:bookmarkEnd w:id="304"/>
      <w:r w:rsidR="00A64146" w:rsidRPr="00BD6F46">
        <w:t>6.1.3</w:t>
      </w:r>
      <w:r w:rsidRPr="00BD6F46">
        <w:t>.1</w:t>
      </w:r>
      <w:r w:rsidR="00E91280" w:rsidRPr="00BD6F46">
        <w:t>-</w:t>
      </w:r>
      <w:r w:rsidRPr="00BD6F46">
        <w:t>1: Resources and methods overview</w:t>
      </w:r>
    </w:p>
    <w:p w14:paraId="06A44F11"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7"/>
        <w:gridCol w:w="3779"/>
        <w:gridCol w:w="957"/>
        <w:gridCol w:w="1127"/>
        <w:gridCol w:w="2508"/>
      </w:tblGrid>
      <w:tr w:rsidR="008D7574" w:rsidRPr="00BD6F46" w14:paraId="03D2B530"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9EA2F"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9F0F5"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D9F5B"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709F4"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5FE58957"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27D0896B" w14:textId="77777777" w:rsidTr="004C6D5A">
        <w:trPr>
          <w:jc w:val="center"/>
        </w:trPr>
        <w:tc>
          <w:tcPr>
            <w:tcW w:w="892" w:type="pct"/>
            <w:tcBorders>
              <w:top w:val="single" w:sz="4" w:space="0" w:color="auto"/>
              <w:left w:val="single" w:sz="4" w:space="0" w:color="auto"/>
              <w:right w:val="single" w:sz="4" w:space="0" w:color="auto"/>
            </w:tcBorders>
            <w:vAlign w:val="center"/>
          </w:tcPr>
          <w:p w14:paraId="457D991A"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7E6749C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5B86D84C"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5F24B6A5"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1E7FCC62" w14:textId="77777777" w:rsidR="008D7574" w:rsidRPr="00BD6F46" w:rsidRDefault="008D7574" w:rsidP="004C6D5A">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r>
      <w:tr w:rsidR="008D7574" w:rsidRPr="00BD6F46" w14:paraId="17FB6754" w14:textId="77777777" w:rsidTr="004C6D5A">
        <w:trPr>
          <w:trHeight w:val="524"/>
          <w:jc w:val="center"/>
        </w:trPr>
        <w:tc>
          <w:tcPr>
            <w:tcW w:w="892" w:type="pct"/>
            <w:vMerge w:val="restart"/>
            <w:tcBorders>
              <w:left w:val="single" w:sz="4" w:space="0" w:color="auto"/>
              <w:right w:val="single" w:sz="4" w:space="0" w:color="auto"/>
            </w:tcBorders>
            <w:vAlign w:val="center"/>
          </w:tcPr>
          <w:p w14:paraId="0634A218"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2C3B2C7D"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752692F8" w14:textId="77777777" w:rsidR="00712227" w:rsidRDefault="00712227" w:rsidP="004C6D5A">
            <w:pPr>
              <w:pStyle w:val="TAL"/>
              <w:rPr>
                <w:lang w:eastAsia="zh-CN"/>
              </w:rPr>
            </w:pPr>
            <w:r>
              <w:rPr>
                <w:lang w:eastAsia="zh-CN"/>
              </w:rPr>
              <w:t>update</w:t>
            </w:r>
          </w:p>
          <w:p w14:paraId="63E132F2"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516C5BAF"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5062662"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5C056C5F" w14:textId="77777777" w:rsidTr="004C6D5A">
        <w:trPr>
          <w:trHeight w:val="524"/>
          <w:jc w:val="center"/>
        </w:trPr>
        <w:tc>
          <w:tcPr>
            <w:tcW w:w="892" w:type="pct"/>
            <w:vMerge/>
            <w:tcBorders>
              <w:left w:val="single" w:sz="4" w:space="0" w:color="auto"/>
              <w:right w:val="single" w:sz="4" w:space="0" w:color="auto"/>
            </w:tcBorders>
            <w:vAlign w:val="center"/>
          </w:tcPr>
          <w:p w14:paraId="22B7C04F"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E59526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3BBA3CB" w14:textId="77777777" w:rsidR="00712227" w:rsidRDefault="00712227" w:rsidP="004C6D5A">
            <w:pPr>
              <w:pStyle w:val="TAL"/>
              <w:rPr>
                <w:lang w:eastAsia="zh-CN"/>
              </w:rPr>
            </w:pPr>
            <w:r>
              <w:rPr>
                <w:lang w:eastAsia="zh-CN"/>
              </w:rPr>
              <w:t>release</w:t>
            </w:r>
          </w:p>
          <w:p w14:paraId="1087832F"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39C04CC9"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214E8307"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571B67A1" w14:textId="77777777" w:rsidR="008D7574" w:rsidRPr="00BD6F46" w:rsidRDefault="008D7574" w:rsidP="00B3313B"/>
    <w:p w14:paraId="516373A3" w14:textId="77777777" w:rsidR="00DB3EC0" w:rsidRPr="00BD6F46" w:rsidRDefault="00A64146" w:rsidP="007F2678">
      <w:pPr>
        <w:pStyle w:val="Heading4"/>
      </w:pPr>
      <w:bookmarkStart w:id="305" w:name="_CR6_1_3_2"/>
      <w:bookmarkStart w:id="306" w:name="_Toc20227252"/>
      <w:bookmarkStart w:id="307" w:name="_Toc27749483"/>
      <w:bookmarkStart w:id="308" w:name="_Toc28709410"/>
      <w:bookmarkStart w:id="309" w:name="_Toc44671029"/>
      <w:bookmarkStart w:id="310" w:name="_Toc51918937"/>
      <w:bookmarkStart w:id="311" w:name="_Toc212316950"/>
      <w:bookmarkEnd w:id="305"/>
      <w:r w:rsidRPr="00BD6F46">
        <w:t>6.1.3</w:t>
      </w:r>
      <w:r w:rsidR="00DB3EC0" w:rsidRPr="00BD6F46">
        <w:t>.2</w:t>
      </w:r>
      <w:r w:rsidR="00DB3EC0" w:rsidRPr="00BD6F46">
        <w:tab/>
        <w:t xml:space="preserve">Resource: </w:t>
      </w:r>
      <w:r w:rsidR="00AF4481" w:rsidRPr="00BD6F46">
        <w:rPr>
          <w:rFonts w:hint="eastAsia"/>
        </w:rPr>
        <w:t>Charging Data</w:t>
      </w:r>
      <w:bookmarkEnd w:id="306"/>
      <w:bookmarkEnd w:id="307"/>
      <w:bookmarkEnd w:id="308"/>
      <w:bookmarkEnd w:id="309"/>
      <w:bookmarkEnd w:id="310"/>
      <w:bookmarkEnd w:id="311"/>
      <w:r w:rsidR="00AF4481" w:rsidRPr="00BD6F46" w:rsidDel="00AF4481">
        <w:t xml:space="preserve"> </w:t>
      </w:r>
    </w:p>
    <w:p w14:paraId="6F58207C" w14:textId="77777777" w:rsidR="00300F0B" w:rsidRPr="00BD6F46" w:rsidRDefault="00A64146" w:rsidP="007F2678">
      <w:pPr>
        <w:pStyle w:val="Heading5"/>
      </w:pPr>
      <w:bookmarkStart w:id="312" w:name="_CR6_1_3_2_1"/>
      <w:bookmarkStart w:id="313" w:name="_Toc20227253"/>
      <w:bookmarkStart w:id="314" w:name="_Toc27749484"/>
      <w:bookmarkStart w:id="315" w:name="_Toc28709411"/>
      <w:bookmarkStart w:id="316" w:name="_Toc44671030"/>
      <w:bookmarkStart w:id="317" w:name="_Toc51918938"/>
      <w:bookmarkStart w:id="318" w:name="_Toc212316951"/>
      <w:bookmarkEnd w:id="312"/>
      <w:r w:rsidRPr="00BD6F46">
        <w:t>6.1.3</w:t>
      </w:r>
      <w:r w:rsidR="00300F0B" w:rsidRPr="00BD6F46">
        <w:t>.2.1</w:t>
      </w:r>
      <w:r w:rsidR="00300F0B" w:rsidRPr="00BD6F46">
        <w:tab/>
        <w:t>Description</w:t>
      </w:r>
      <w:bookmarkEnd w:id="313"/>
      <w:bookmarkEnd w:id="314"/>
      <w:bookmarkEnd w:id="315"/>
      <w:bookmarkEnd w:id="316"/>
      <w:bookmarkEnd w:id="317"/>
      <w:bookmarkEnd w:id="318"/>
    </w:p>
    <w:p w14:paraId="22E320F2"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7E73ACF7" w14:textId="77777777" w:rsidR="00A64146" w:rsidRPr="00BD6F46" w:rsidRDefault="00A64146" w:rsidP="00A64146">
      <w:pPr>
        <w:pStyle w:val="Heading5"/>
      </w:pPr>
      <w:bookmarkStart w:id="319" w:name="_CR6_1_3_2_2"/>
      <w:bookmarkStart w:id="320" w:name="_Toc20227254"/>
      <w:bookmarkStart w:id="321" w:name="_Toc27749485"/>
      <w:bookmarkStart w:id="322" w:name="_Toc28709412"/>
      <w:bookmarkStart w:id="323" w:name="_Toc44671031"/>
      <w:bookmarkStart w:id="324" w:name="_Toc51918939"/>
      <w:bookmarkStart w:id="325" w:name="_Toc212316952"/>
      <w:bookmarkEnd w:id="319"/>
      <w:r w:rsidRPr="00BD6F46">
        <w:t>6.1.3.2.2</w:t>
      </w:r>
      <w:r w:rsidRPr="00BD6F46">
        <w:tab/>
        <w:t>Resource Definition</w:t>
      </w:r>
      <w:bookmarkEnd w:id="320"/>
      <w:bookmarkEnd w:id="321"/>
      <w:bookmarkEnd w:id="322"/>
      <w:bookmarkEnd w:id="323"/>
      <w:bookmarkEnd w:id="324"/>
      <w:bookmarkEnd w:id="325"/>
    </w:p>
    <w:p w14:paraId="36BF83C1"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6C2E5F0C"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4A014AB1" w14:textId="77777777" w:rsidR="003E3766" w:rsidRPr="00BD6F46" w:rsidRDefault="003E3766" w:rsidP="003E3766">
      <w:pPr>
        <w:pStyle w:val="TH"/>
        <w:rPr>
          <w:rFonts w:cs="Arial"/>
        </w:rPr>
      </w:pPr>
      <w:bookmarkStart w:id="326" w:name="_CRTable6_1_3_2_21"/>
      <w:r w:rsidRPr="00BD6F46">
        <w:t>Table </w:t>
      </w:r>
      <w:bookmarkEnd w:id="326"/>
      <w:r w:rsidRPr="00BD6F46">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E3766" w:rsidRPr="00BD6F46" w14:paraId="2838C00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B418B"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2E31CA" w14:textId="77777777" w:rsidR="003E3766" w:rsidRPr="00BD6F46" w:rsidRDefault="003E3766" w:rsidP="004C6D5A">
            <w:pPr>
              <w:pStyle w:val="TAH"/>
            </w:pPr>
            <w:r w:rsidRPr="00BD6F46">
              <w:t>Definition</w:t>
            </w:r>
          </w:p>
        </w:tc>
      </w:tr>
      <w:tr w:rsidR="003E3766" w:rsidRPr="00BD6F46" w14:paraId="5CF0891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B24AF"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B0F2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12C7BC87" w14:textId="77777777" w:rsidR="003E3766" w:rsidRPr="00BD6F46" w:rsidRDefault="003E3766" w:rsidP="007F2678"/>
    <w:p w14:paraId="13984EFA" w14:textId="77777777" w:rsidR="00A64146" w:rsidRPr="00BD6F46" w:rsidRDefault="00A64146" w:rsidP="00A64146">
      <w:pPr>
        <w:pStyle w:val="Heading5"/>
      </w:pPr>
      <w:bookmarkStart w:id="327" w:name="_CR6_1_3_2_3"/>
      <w:bookmarkStart w:id="328" w:name="_Toc20227255"/>
      <w:bookmarkStart w:id="329" w:name="_Toc27749486"/>
      <w:bookmarkStart w:id="330" w:name="_Toc28709413"/>
      <w:bookmarkStart w:id="331" w:name="_Toc44671032"/>
      <w:bookmarkStart w:id="332" w:name="_Toc51918940"/>
      <w:bookmarkStart w:id="333" w:name="_Toc212316953"/>
      <w:bookmarkEnd w:id="327"/>
      <w:r w:rsidRPr="00BD6F46">
        <w:t>6.1.3.2.3</w:t>
      </w:r>
      <w:r w:rsidRPr="00BD6F46">
        <w:tab/>
        <w:t>Resource Standard Methods</w:t>
      </w:r>
      <w:bookmarkEnd w:id="328"/>
      <w:bookmarkEnd w:id="329"/>
      <w:bookmarkEnd w:id="330"/>
      <w:bookmarkEnd w:id="331"/>
      <w:bookmarkEnd w:id="332"/>
      <w:bookmarkEnd w:id="333"/>
      <w:r w:rsidRPr="00BD6F46">
        <w:t xml:space="preserve"> </w:t>
      </w:r>
    </w:p>
    <w:p w14:paraId="551A8EAE" w14:textId="77777777" w:rsidR="00300F0B" w:rsidRPr="00BD6F46" w:rsidRDefault="00A64146" w:rsidP="007F2678">
      <w:pPr>
        <w:pStyle w:val="Heading6"/>
        <w:rPr>
          <w:lang w:eastAsia="zh-CN"/>
        </w:rPr>
      </w:pPr>
      <w:bookmarkStart w:id="334" w:name="_CR6_1_3_2_3_1"/>
      <w:bookmarkStart w:id="335" w:name="_Toc20227256"/>
      <w:bookmarkStart w:id="336" w:name="_Toc27749487"/>
      <w:bookmarkStart w:id="337" w:name="_Toc28709414"/>
      <w:bookmarkStart w:id="338" w:name="_Toc44671033"/>
      <w:bookmarkStart w:id="339" w:name="_Toc51918941"/>
      <w:bookmarkStart w:id="340" w:name="_Toc212316954"/>
      <w:bookmarkEnd w:id="334"/>
      <w:r w:rsidRPr="00BD6F46">
        <w:t>6.1.3.2.3</w:t>
      </w:r>
      <w:r w:rsidR="00300F0B" w:rsidRPr="00BD6F46">
        <w:t>.1</w:t>
      </w:r>
      <w:r w:rsidR="00300F0B" w:rsidRPr="00BD6F46">
        <w:tab/>
        <w:t>POST</w:t>
      </w:r>
      <w:bookmarkEnd w:id="335"/>
      <w:bookmarkEnd w:id="336"/>
      <w:bookmarkEnd w:id="337"/>
      <w:bookmarkEnd w:id="338"/>
      <w:bookmarkEnd w:id="339"/>
      <w:bookmarkEnd w:id="340"/>
    </w:p>
    <w:p w14:paraId="76E09C73"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21DECF8E" w14:textId="05A3C7D7" w:rsidR="00F1082A" w:rsidRPr="00BD6F46" w:rsidRDefault="00F1082A" w:rsidP="00F1082A">
      <w:pPr>
        <w:pStyle w:val="TH"/>
        <w:rPr>
          <w:rFonts w:cs="Arial"/>
        </w:rPr>
      </w:pPr>
      <w:bookmarkStart w:id="341" w:name="_CRTable6_1_3_2_3_11"/>
      <w:r w:rsidRPr="00BD6F46">
        <w:t xml:space="preserve">Table </w:t>
      </w:r>
      <w:bookmarkEnd w:id="341"/>
      <w:r w:rsidR="000B2506" w:rsidRPr="00BD6F46">
        <w:t>6.1.3.2.3.1</w:t>
      </w:r>
      <w:r w:rsidRPr="00BD6F46">
        <w:t>-1: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082A" w:rsidRPr="00BD6F46" w14:paraId="2C743050"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D4416"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A0777"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D234A"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FBD88"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16B03F" w14:textId="77777777" w:rsidR="00F1082A" w:rsidRPr="00BD6F46" w:rsidRDefault="00F1082A" w:rsidP="004C6D5A">
            <w:pPr>
              <w:pStyle w:val="TAH"/>
            </w:pPr>
            <w:r w:rsidRPr="00BD6F46">
              <w:t>Description</w:t>
            </w:r>
          </w:p>
        </w:tc>
      </w:tr>
      <w:tr w:rsidR="00F1082A" w:rsidRPr="00BD6F46" w14:paraId="78789D38"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tcPr>
          <w:p w14:paraId="006E3539"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1EFC7C1D"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5732250C"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39C431C3"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6B5D351" w14:textId="77777777" w:rsidR="00F1082A" w:rsidRPr="00BD6F46" w:rsidRDefault="00F1082A" w:rsidP="004C6D5A">
            <w:pPr>
              <w:pStyle w:val="TAL"/>
            </w:pPr>
          </w:p>
        </w:tc>
      </w:tr>
    </w:tbl>
    <w:p w14:paraId="46346288" w14:textId="77777777" w:rsidR="00F1082A" w:rsidRPr="007F2678" w:rsidRDefault="00F1082A" w:rsidP="007F2678">
      <w:pPr>
        <w:rPr>
          <w:lang w:eastAsia="zh-CN"/>
        </w:rPr>
      </w:pPr>
    </w:p>
    <w:p w14:paraId="62B4D88A" w14:textId="77777777" w:rsidR="00300F0B" w:rsidRPr="00BD6F46" w:rsidRDefault="00300F0B" w:rsidP="00300F0B">
      <w:r w:rsidRPr="00BD6F46">
        <w:lastRenderedPageBreak/>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4EE41DDE" w14:textId="77777777" w:rsidR="00300F0B" w:rsidRPr="00BD6F46" w:rsidRDefault="00300F0B" w:rsidP="00300F0B">
      <w:pPr>
        <w:pStyle w:val="TH"/>
        <w:rPr>
          <w:lang w:eastAsia="zh-CN"/>
        </w:rPr>
      </w:pPr>
      <w:bookmarkStart w:id="342" w:name="_CRTable6_1_3_2_3_12"/>
      <w:r w:rsidRPr="00BD6F46">
        <w:t>Table </w:t>
      </w:r>
      <w:bookmarkEnd w:id="342"/>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300F0B" w:rsidRPr="00BD6F46" w14:paraId="620B1231"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AB188"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5966C0"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C7C45E"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52436" w14:textId="77777777" w:rsidR="00300F0B" w:rsidRPr="00BD6F46" w:rsidRDefault="00300F0B" w:rsidP="00820E32">
            <w:pPr>
              <w:pStyle w:val="TAH"/>
            </w:pPr>
            <w:r w:rsidRPr="00BD6F46">
              <w:t>Description</w:t>
            </w:r>
          </w:p>
        </w:tc>
      </w:tr>
      <w:tr w:rsidR="00300F0B" w:rsidRPr="00BD6F46" w14:paraId="3EA133E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DC5D544"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9936806"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770A6B3E"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5C12B26"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49523D94" w14:textId="77777777" w:rsidR="00300F0B" w:rsidRPr="00BD6F46" w:rsidRDefault="00300F0B" w:rsidP="00300F0B">
      <w:pPr>
        <w:pStyle w:val="TH"/>
        <w:rPr>
          <w:lang w:eastAsia="zh-CN"/>
        </w:rPr>
      </w:pPr>
    </w:p>
    <w:p w14:paraId="731123DD" w14:textId="77777777" w:rsidR="00300F0B" w:rsidRPr="00BD6F46" w:rsidRDefault="00300F0B" w:rsidP="00300F0B">
      <w:pPr>
        <w:pStyle w:val="TH"/>
        <w:rPr>
          <w:lang w:eastAsia="zh-CN"/>
        </w:rPr>
      </w:pPr>
      <w:bookmarkStart w:id="343" w:name="_CRTable6_1_3_2_3_13"/>
      <w:r w:rsidRPr="00BD6F46">
        <w:t>Table</w:t>
      </w:r>
      <w:r w:rsidRPr="00BD6F46">
        <w:rPr>
          <w:rFonts w:hint="eastAsia"/>
          <w:lang w:eastAsia="zh-CN"/>
        </w:rPr>
        <w:t xml:space="preserve"> </w:t>
      </w:r>
      <w:bookmarkEnd w:id="343"/>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164"/>
        <w:gridCol w:w="4960"/>
      </w:tblGrid>
      <w:tr w:rsidR="00300F0B" w:rsidRPr="00BD6F46" w14:paraId="6A63118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7399D1F7"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F18D428"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90043C"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7DFF3574" w14:textId="77777777" w:rsidR="00300F0B" w:rsidRPr="00BD6F46" w:rsidRDefault="00300F0B" w:rsidP="00820E32">
            <w:pPr>
              <w:pStyle w:val="TAH"/>
            </w:pPr>
            <w:r w:rsidRPr="00BD6F46">
              <w:t>Response</w:t>
            </w:r>
          </w:p>
          <w:p w14:paraId="42B2A42B"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5A50D75E" w14:textId="77777777" w:rsidR="00300F0B" w:rsidRPr="00BD6F46" w:rsidRDefault="00300F0B" w:rsidP="00820E32">
            <w:pPr>
              <w:pStyle w:val="TAH"/>
            </w:pPr>
            <w:r w:rsidRPr="00BD6F46">
              <w:t>Description</w:t>
            </w:r>
          </w:p>
        </w:tc>
      </w:tr>
      <w:tr w:rsidR="00300F0B" w:rsidRPr="00BD6F46" w14:paraId="2A47EB7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75A37254"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A65F302"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54285C2E"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2B65435A"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66D5AA16"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2DEAF864"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proofErr w:type="gramStart"/>
            <w:r w:rsidR="00447690" w:rsidRPr="00BD6F46">
              <w:rPr>
                <w:lang w:eastAsia="zh-CN"/>
              </w:rPr>
              <w:t>response</w:t>
            </w:r>
            <w:proofErr w:type="gramEnd"/>
            <w:r w:rsidR="00447690" w:rsidRPr="00BD6F46">
              <w:rPr>
                <w:lang w:eastAsia="zh-CN"/>
              </w:rPr>
              <w:t>.</w:t>
            </w:r>
          </w:p>
        </w:tc>
      </w:tr>
      <w:tr w:rsidR="009C44E3" w:rsidRPr="00BD6F46" w14:paraId="6FC834E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4213DF3"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526793"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365C3324"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0A22C386"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72B39E2E"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997CB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1AA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B2164B1"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B20B064"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101BE138"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89BE29C" w14:textId="77777777" w:rsidR="002437F0" w:rsidRDefault="002437F0" w:rsidP="002437F0">
            <w:pPr>
              <w:pStyle w:val="TAL"/>
            </w:pPr>
            <w:r>
              <w:t>Dependent on support of ES3XX</w:t>
            </w:r>
          </w:p>
          <w:p w14:paraId="2F51362B" w14:textId="77777777" w:rsidR="002437F0" w:rsidRPr="002437F0" w:rsidRDefault="002437F0" w:rsidP="002437F0">
            <w:pPr>
              <w:pStyle w:val="TAL"/>
            </w:pPr>
            <w:r w:rsidRPr="00BD6F46">
              <w:t>(NOTE 2)</w:t>
            </w:r>
          </w:p>
        </w:tc>
      </w:tr>
      <w:tr w:rsidR="00252676" w:rsidRPr="00BD6F46" w14:paraId="0312E6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F6C1903"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108580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8264A35"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FF98D2D"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3A9BA7B" w14:textId="77777777" w:rsidR="00252676" w:rsidRDefault="00252676" w:rsidP="00252676">
            <w:pPr>
              <w:pStyle w:val="TAL"/>
            </w:pPr>
            <w:r>
              <w:t>Dependent on support of ES4XX</w:t>
            </w:r>
          </w:p>
          <w:p w14:paraId="5163F74B" w14:textId="77777777" w:rsidR="00252676" w:rsidRPr="00BD6F46" w:rsidRDefault="00252676" w:rsidP="00252676">
            <w:pPr>
              <w:pStyle w:val="TAL"/>
            </w:pPr>
            <w:r w:rsidRPr="00BD6F46">
              <w:t>(NOTE 2)</w:t>
            </w:r>
          </w:p>
        </w:tc>
      </w:tr>
      <w:tr w:rsidR="00252676" w:rsidRPr="00BD6F46" w14:paraId="00D18C5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72BC3F9"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509E7F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81514F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D2FAD3"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27ED48C5" w14:textId="77777777" w:rsidR="00252676" w:rsidRDefault="00252676" w:rsidP="00252676">
            <w:pPr>
              <w:pStyle w:val="TAL"/>
            </w:pPr>
            <w:r>
              <w:t>Dependent on support of ES4XX</w:t>
            </w:r>
          </w:p>
          <w:p w14:paraId="550D786B" w14:textId="77777777" w:rsidR="00252676" w:rsidRPr="00BD6F46" w:rsidRDefault="00252676" w:rsidP="00252676">
            <w:pPr>
              <w:pStyle w:val="TAL"/>
            </w:pPr>
            <w:r w:rsidRPr="00BD6F46">
              <w:t>(NOTE 2)</w:t>
            </w:r>
          </w:p>
        </w:tc>
      </w:tr>
      <w:tr w:rsidR="00252676" w:rsidRPr="00BD6F46" w14:paraId="61785A4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EFA020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82B8AD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7A804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4B98B8C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F67E78" w14:textId="77777777" w:rsidR="00252676" w:rsidRDefault="00252676" w:rsidP="00252676">
            <w:pPr>
              <w:pStyle w:val="TAL"/>
            </w:pPr>
            <w:r>
              <w:t>Dependent on support of ES4XX</w:t>
            </w:r>
          </w:p>
          <w:p w14:paraId="575E8DF2" w14:textId="77777777" w:rsidR="00252676" w:rsidRPr="00BD6F46" w:rsidRDefault="00252676" w:rsidP="00252676">
            <w:pPr>
              <w:pStyle w:val="TAL"/>
            </w:pPr>
            <w:r w:rsidRPr="00BD6F46">
              <w:t>(NOTE 2)</w:t>
            </w:r>
          </w:p>
        </w:tc>
      </w:tr>
      <w:tr w:rsidR="00252676" w:rsidRPr="00BD6F46" w14:paraId="1041E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12C15B5"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3499844"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9636EE6"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26A253AF"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712A28" w14:textId="77777777" w:rsidR="00252676" w:rsidRDefault="00252676" w:rsidP="00252676">
            <w:pPr>
              <w:pStyle w:val="TAL"/>
            </w:pPr>
            <w:r>
              <w:t>Dependent on support of ES4XX</w:t>
            </w:r>
          </w:p>
          <w:p w14:paraId="5C6B023E" w14:textId="77777777" w:rsidR="00252676" w:rsidRPr="00BD6F46" w:rsidRDefault="00252676" w:rsidP="00252676">
            <w:pPr>
              <w:pStyle w:val="TAL"/>
            </w:pPr>
            <w:r w:rsidRPr="00BD6F46">
              <w:t>(NOTE 2)</w:t>
            </w:r>
          </w:p>
        </w:tc>
      </w:tr>
      <w:tr w:rsidR="00252676" w:rsidRPr="00BD6F46" w14:paraId="72D4774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B433AB"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5B2F162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8722A71"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ED2FB1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EF719CA" w14:textId="77777777" w:rsidR="00252676" w:rsidRDefault="00252676" w:rsidP="00252676">
            <w:pPr>
              <w:pStyle w:val="TAL"/>
            </w:pPr>
            <w:r>
              <w:t>Dependent on support of ES4XX</w:t>
            </w:r>
          </w:p>
          <w:p w14:paraId="78A526F5" w14:textId="77777777" w:rsidR="00252676" w:rsidRPr="00BD6F46" w:rsidRDefault="00252676" w:rsidP="00252676">
            <w:pPr>
              <w:pStyle w:val="TAL"/>
            </w:pPr>
            <w:r w:rsidRPr="00BD6F46">
              <w:t>(NOTE 2)</w:t>
            </w:r>
          </w:p>
        </w:tc>
      </w:tr>
      <w:tr w:rsidR="00252676" w:rsidRPr="00BD6F46" w14:paraId="1A583F0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BF06C0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16E34C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BEB41AE"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43A16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2C94BE1F" w14:textId="77777777" w:rsidR="00252676" w:rsidRDefault="00252676" w:rsidP="00252676">
            <w:pPr>
              <w:pStyle w:val="TAL"/>
            </w:pPr>
            <w:r>
              <w:t>Dependent on support of ES4XX</w:t>
            </w:r>
          </w:p>
          <w:p w14:paraId="614E77D6" w14:textId="77777777" w:rsidR="00252676" w:rsidRPr="00BD6F46" w:rsidRDefault="00252676" w:rsidP="00252676">
            <w:pPr>
              <w:pStyle w:val="TAL"/>
            </w:pPr>
            <w:r w:rsidRPr="00BD6F46">
              <w:t>(NOTE 2)</w:t>
            </w:r>
          </w:p>
        </w:tc>
      </w:tr>
      <w:tr w:rsidR="00252676" w:rsidRPr="00BD6F46" w14:paraId="619D8F2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67609A4"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95CB138"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40786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FC403A3"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DCC4C72" w14:textId="77777777" w:rsidR="00252676" w:rsidRPr="00BD6F46" w:rsidRDefault="00252676" w:rsidP="00252676">
            <w:pPr>
              <w:pStyle w:val="TAL"/>
            </w:pPr>
            <w:r w:rsidRPr="00BD6F46">
              <w:t>(NOTE 2)</w:t>
            </w:r>
          </w:p>
        </w:tc>
      </w:tr>
      <w:tr w:rsidR="00252676" w:rsidRPr="00BD6F46" w14:paraId="5DA2C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489878F"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22623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511F067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2E48C4D3"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38B39D35" w14:textId="77777777" w:rsidR="00252676" w:rsidRPr="00BD6F46" w:rsidRDefault="00252676" w:rsidP="00252676">
            <w:pPr>
              <w:pStyle w:val="TAL"/>
            </w:pPr>
            <w:r w:rsidRPr="00BD6F46">
              <w:t>(NOTE 2)</w:t>
            </w:r>
          </w:p>
        </w:tc>
      </w:tr>
      <w:tr w:rsidR="00252676" w:rsidRPr="00BD6F46" w14:paraId="0F6A696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925A01C"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437C20B2"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BFF344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85DCBD"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2272210B" w14:textId="77777777" w:rsidR="00252676" w:rsidRPr="00BD6F46" w:rsidRDefault="00252676" w:rsidP="00252676">
            <w:pPr>
              <w:pStyle w:val="TAL"/>
            </w:pPr>
            <w:r w:rsidRPr="006C5A86">
              <w:t>(NOTE 2)</w:t>
            </w:r>
          </w:p>
        </w:tc>
      </w:tr>
      <w:tr w:rsidR="00D62BBC" w:rsidRPr="00BD6F46" w:rsidDel="00D62BBC" w14:paraId="29AEFFB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C7808AD" w14:textId="77777777" w:rsidR="00D62BBC" w:rsidDel="00D62BBC" w:rsidRDefault="00D62BBC" w:rsidP="00D62BBC">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3F1A53E" w14:textId="77777777" w:rsidR="00D62BBC" w:rsidRPr="00BD6F46" w:rsidDel="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485D37E7" w14:textId="77777777" w:rsidR="00D62BBC" w:rsidRPr="00BD6F46" w:rsidDel="00D62BBC" w:rsidRDefault="00D62BBC" w:rsidP="00D62BBC">
            <w:pPr>
              <w:pStyle w:val="TAL"/>
            </w:pPr>
          </w:p>
        </w:tc>
        <w:tc>
          <w:tcPr>
            <w:tcW w:w="624" w:type="pct"/>
            <w:tcBorders>
              <w:top w:val="single" w:sz="4" w:space="0" w:color="auto"/>
              <w:left w:val="single" w:sz="6" w:space="0" w:color="000000"/>
              <w:bottom w:val="single" w:sz="4" w:space="0" w:color="auto"/>
              <w:right w:val="single" w:sz="6" w:space="0" w:color="000000"/>
            </w:tcBorders>
          </w:tcPr>
          <w:p w14:paraId="3B3686D7" w14:textId="77777777" w:rsidR="00D62BBC" w:rsidDel="00D62BBC" w:rsidRDefault="00D62BBC" w:rsidP="00D62BBC">
            <w:pPr>
              <w:pStyle w:val="TAL"/>
            </w:pPr>
            <w:r w:rsidRPr="00D770C4">
              <w:t>504 Gateway Timeout</w:t>
            </w:r>
          </w:p>
        </w:tc>
        <w:tc>
          <w:tcPr>
            <w:tcW w:w="2614" w:type="pct"/>
            <w:tcBorders>
              <w:top w:val="single" w:sz="4" w:space="0" w:color="auto"/>
              <w:left w:val="single" w:sz="6" w:space="0" w:color="000000"/>
              <w:bottom w:val="single" w:sz="4" w:space="0" w:color="auto"/>
              <w:right w:val="single" w:sz="6" w:space="0" w:color="000000"/>
            </w:tcBorders>
          </w:tcPr>
          <w:p w14:paraId="35DFAB7D"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60C2BBE4" w14:textId="77777777" w:rsidR="00D62BBC" w:rsidRPr="00BD6F46" w:rsidDel="00D62BBC" w:rsidRDefault="00D62BBC" w:rsidP="00D62BBC">
            <w:pPr>
              <w:pStyle w:val="TAL"/>
            </w:pPr>
            <w:r w:rsidRPr="005B6D11">
              <w:t>(NOTE 2)</w:t>
            </w:r>
          </w:p>
        </w:tc>
      </w:tr>
      <w:tr w:rsidR="00AD13E6" w:rsidRPr="00BD6F46" w14:paraId="41E50696"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99583F9"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7F4B588" w14:textId="77777777" w:rsidR="00AD13E6" w:rsidRPr="00BD6F46" w:rsidRDefault="00AD13E6" w:rsidP="00AD13E6">
            <w:pPr>
              <w:pStyle w:val="TAL"/>
            </w:pPr>
            <w:r w:rsidRPr="00BD6F46">
              <w:t>NOTE 2:</w:t>
            </w:r>
            <w:r w:rsidRPr="00BD6F46">
              <w:tab/>
              <w:t>Failure cases are described in clause 6.1.7.</w:t>
            </w:r>
          </w:p>
        </w:tc>
      </w:tr>
    </w:tbl>
    <w:p w14:paraId="0A3A7CB7" w14:textId="77777777" w:rsidR="002437F0" w:rsidRDefault="002437F0" w:rsidP="00995444">
      <w:bookmarkStart w:id="344" w:name="_Toc20227257"/>
      <w:bookmarkStart w:id="345" w:name="_Toc27749488"/>
      <w:bookmarkStart w:id="346" w:name="_Toc28709415"/>
      <w:bookmarkStart w:id="347" w:name="_Toc44671034"/>
      <w:bookmarkStart w:id="348" w:name="_Toc51918942"/>
    </w:p>
    <w:p w14:paraId="00CF3241" w14:textId="77777777" w:rsidR="008C5AA8" w:rsidRDefault="008C5AA8" w:rsidP="008C5AA8">
      <w:pPr>
        <w:pStyle w:val="TH"/>
      </w:pPr>
      <w:bookmarkStart w:id="349" w:name="_CRTable6_1_3_2_3_14"/>
      <w:r>
        <w:t>Table</w:t>
      </w:r>
      <w:r>
        <w:rPr>
          <w:noProof/>
        </w:rPr>
        <w:t> </w:t>
      </w:r>
      <w:bookmarkEnd w:id="349"/>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C5AA8" w14:paraId="431F92C6"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79CD0"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7B00E"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9DBEC"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6ABDD"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052E" w14:textId="77777777" w:rsidR="008C5AA8" w:rsidRDefault="008C5AA8" w:rsidP="009C0CD3">
            <w:pPr>
              <w:pStyle w:val="TAH"/>
            </w:pPr>
            <w:r>
              <w:t>Description</w:t>
            </w:r>
          </w:p>
        </w:tc>
      </w:tr>
      <w:tr w:rsidR="008C5AA8" w14:paraId="7B47E3A7"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tcPr>
          <w:p w14:paraId="2D4E805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9E24E1"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AA13"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FE68AE"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702A385" w14:textId="77777777" w:rsidR="008C5AA8" w:rsidRDefault="008C5AA8" w:rsidP="009C0CD3">
            <w:pPr>
              <w:pStyle w:val="TAL"/>
            </w:pPr>
            <w:r>
              <w:t>Contains the URI of the newly created resource, according to the structure: {apiRoot}/nchf-convergedcharging/[apiversion}/chargingdata/{chargingDataRef}</w:t>
            </w:r>
          </w:p>
        </w:tc>
      </w:tr>
    </w:tbl>
    <w:p w14:paraId="0FF582AB" w14:textId="77777777" w:rsidR="008C5AA8" w:rsidRDefault="008C5AA8" w:rsidP="00277CA3"/>
    <w:p w14:paraId="58A29D7B" w14:textId="77777777" w:rsidR="002437F0" w:rsidRDefault="002437F0" w:rsidP="002437F0">
      <w:pPr>
        <w:pStyle w:val="TH"/>
      </w:pPr>
      <w:bookmarkStart w:id="350" w:name="_CRTable6_1_3_2_3_15"/>
      <w:r>
        <w:t>Table</w:t>
      </w:r>
      <w:r>
        <w:rPr>
          <w:noProof/>
        </w:rPr>
        <w:t> </w:t>
      </w:r>
      <w:bookmarkEnd w:id="350"/>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53B79D2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5CD6"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65FD2"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6F2A7"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7B1B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939B5" w14:textId="77777777" w:rsidR="002437F0" w:rsidRDefault="002437F0" w:rsidP="00BA4A9F">
            <w:pPr>
              <w:pStyle w:val="TAH"/>
            </w:pPr>
            <w:r>
              <w:t>Description</w:t>
            </w:r>
          </w:p>
        </w:tc>
      </w:tr>
      <w:tr w:rsidR="002437F0" w14:paraId="65B970D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6140D06"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479B2"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D655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4FBD1"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0DD52AD" w14:textId="77777777" w:rsidR="002437F0" w:rsidRDefault="002437F0" w:rsidP="00BA4A9F">
            <w:pPr>
              <w:pStyle w:val="TAL"/>
            </w:pPr>
            <w:r>
              <w:t>An alternative URI of the resource located in an alternative CHF (service) instance.</w:t>
            </w:r>
          </w:p>
        </w:tc>
      </w:tr>
      <w:tr w:rsidR="002437F0" w14:paraId="767E27C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162AD89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4B8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3568D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04B29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4314B5" w14:textId="77777777" w:rsidR="002437F0" w:rsidRDefault="002437F0" w:rsidP="00BA4A9F">
            <w:pPr>
              <w:pStyle w:val="TAL"/>
            </w:pPr>
            <w:r>
              <w:rPr>
                <w:lang w:eastAsia="fr-FR"/>
              </w:rPr>
              <w:t>Identifier of the target NF (service) instance towards which the request is redirected</w:t>
            </w:r>
          </w:p>
        </w:tc>
      </w:tr>
    </w:tbl>
    <w:p w14:paraId="60C94786" w14:textId="77777777" w:rsidR="002437F0" w:rsidRDefault="002437F0" w:rsidP="002437F0"/>
    <w:p w14:paraId="24C9C31D" w14:textId="77777777" w:rsidR="002437F0" w:rsidRDefault="002437F0" w:rsidP="002437F0">
      <w:pPr>
        <w:pStyle w:val="TH"/>
      </w:pPr>
      <w:bookmarkStart w:id="351" w:name="_CRTable6_1_3_2_3_16"/>
      <w:r>
        <w:lastRenderedPageBreak/>
        <w:t>Table</w:t>
      </w:r>
      <w:r>
        <w:rPr>
          <w:noProof/>
        </w:rPr>
        <w:t> </w:t>
      </w:r>
      <w:bookmarkEnd w:id="351"/>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6079A36"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EE46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9E594E"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DD39"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7D663"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83F0D" w14:textId="77777777" w:rsidR="002437F0" w:rsidRDefault="002437F0" w:rsidP="00BA4A9F">
            <w:pPr>
              <w:pStyle w:val="TAH"/>
            </w:pPr>
            <w:r>
              <w:t>Description</w:t>
            </w:r>
          </w:p>
        </w:tc>
      </w:tr>
      <w:tr w:rsidR="002437F0" w14:paraId="00EE414B"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3CB3BDD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6D21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6DFA1"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2DCF1A"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16EC0FC" w14:textId="77777777" w:rsidR="002437F0" w:rsidRDefault="002437F0" w:rsidP="00BA4A9F">
            <w:pPr>
              <w:pStyle w:val="TAL"/>
            </w:pPr>
            <w:r>
              <w:t>An alternative URI of the resource located in an alternative CHF (service) instance.</w:t>
            </w:r>
          </w:p>
        </w:tc>
      </w:tr>
      <w:tr w:rsidR="002437F0" w14:paraId="04A00C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F4B8122"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5D99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99F5F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7DB25D"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306503" w14:textId="77777777" w:rsidR="002437F0" w:rsidRDefault="002437F0" w:rsidP="00BA4A9F">
            <w:pPr>
              <w:pStyle w:val="TAL"/>
            </w:pPr>
            <w:r>
              <w:rPr>
                <w:lang w:eastAsia="fr-FR"/>
              </w:rPr>
              <w:t>Identifier of the target NF (service) instance towards which the request is redirected</w:t>
            </w:r>
          </w:p>
        </w:tc>
      </w:tr>
    </w:tbl>
    <w:p w14:paraId="0AF9CCD3" w14:textId="77777777" w:rsidR="002437F0" w:rsidRDefault="002437F0" w:rsidP="00277CA3"/>
    <w:p w14:paraId="2C336630" w14:textId="77777777" w:rsidR="00882377" w:rsidRPr="00BD6F46" w:rsidRDefault="00882377" w:rsidP="00334B91">
      <w:pPr>
        <w:pStyle w:val="Heading5"/>
      </w:pPr>
      <w:bookmarkStart w:id="352" w:name="_CR6_1_3_2_4"/>
      <w:bookmarkStart w:id="353" w:name="_Toc212316955"/>
      <w:bookmarkEnd w:id="352"/>
      <w:r w:rsidRPr="00BD6F46">
        <w:t>6.1.3.2.4</w:t>
      </w:r>
      <w:r w:rsidRPr="00BD6F46">
        <w:tab/>
        <w:t>Resource Custom Operations</w:t>
      </w:r>
      <w:bookmarkEnd w:id="344"/>
      <w:bookmarkEnd w:id="345"/>
      <w:bookmarkEnd w:id="346"/>
      <w:bookmarkEnd w:id="347"/>
      <w:bookmarkEnd w:id="348"/>
      <w:bookmarkEnd w:id="353"/>
    </w:p>
    <w:p w14:paraId="4AE4075E" w14:textId="77777777" w:rsidR="00882377" w:rsidRPr="00BD6F46" w:rsidRDefault="00882377" w:rsidP="00882377">
      <w:pPr>
        <w:pStyle w:val="Guidance"/>
        <w:rPr>
          <w:i w:val="0"/>
          <w:color w:val="auto"/>
        </w:rPr>
      </w:pPr>
      <w:r w:rsidRPr="00BD6F46">
        <w:rPr>
          <w:i w:val="0"/>
          <w:color w:val="auto"/>
        </w:rPr>
        <w:t>None.</w:t>
      </w:r>
    </w:p>
    <w:p w14:paraId="28FB8960" w14:textId="77777777" w:rsidR="000710DA" w:rsidRPr="00BD6F46" w:rsidRDefault="00A141A3" w:rsidP="00334B91">
      <w:pPr>
        <w:pStyle w:val="Heading4"/>
      </w:pPr>
      <w:bookmarkStart w:id="354" w:name="_CR6_1_3_3"/>
      <w:bookmarkStart w:id="355" w:name="_Toc20227258"/>
      <w:bookmarkStart w:id="356" w:name="_Toc27749489"/>
      <w:bookmarkStart w:id="357" w:name="_Toc28709416"/>
      <w:bookmarkStart w:id="358" w:name="_Toc44671035"/>
      <w:bookmarkStart w:id="359" w:name="_Toc51918943"/>
      <w:bookmarkStart w:id="360" w:name="_Toc212316956"/>
      <w:bookmarkEnd w:id="354"/>
      <w:r w:rsidRPr="00BD6F46">
        <w:t>6.1.3.3</w:t>
      </w:r>
      <w:r w:rsidRPr="00BD6F46">
        <w:tab/>
        <w:t>Resource: Individual Charging Data</w:t>
      </w:r>
      <w:bookmarkEnd w:id="355"/>
      <w:bookmarkEnd w:id="356"/>
      <w:bookmarkEnd w:id="357"/>
      <w:bookmarkEnd w:id="358"/>
      <w:bookmarkEnd w:id="359"/>
      <w:bookmarkEnd w:id="360"/>
    </w:p>
    <w:p w14:paraId="54D1F4C0" w14:textId="77777777" w:rsidR="00A141A3" w:rsidRPr="00BD6F46" w:rsidRDefault="00A141A3" w:rsidP="00C738A2">
      <w:pPr>
        <w:pStyle w:val="Heading5"/>
      </w:pPr>
      <w:bookmarkStart w:id="361" w:name="_CR6_1_3_3_1"/>
      <w:bookmarkStart w:id="362" w:name="_Toc20227259"/>
      <w:bookmarkStart w:id="363" w:name="_Toc27749490"/>
      <w:bookmarkStart w:id="364" w:name="_Toc28709417"/>
      <w:bookmarkStart w:id="365" w:name="_Toc44671036"/>
      <w:bookmarkStart w:id="366" w:name="_Toc51918944"/>
      <w:bookmarkStart w:id="367" w:name="_Toc212316957"/>
      <w:bookmarkEnd w:id="361"/>
      <w:r w:rsidRPr="00BD6F46">
        <w:t>6.1.3.3.1</w:t>
      </w:r>
      <w:r w:rsidRPr="00BD6F46">
        <w:tab/>
        <w:t>Description</w:t>
      </w:r>
      <w:bookmarkEnd w:id="362"/>
      <w:bookmarkEnd w:id="363"/>
      <w:bookmarkEnd w:id="364"/>
      <w:bookmarkEnd w:id="365"/>
      <w:bookmarkEnd w:id="366"/>
      <w:bookmarkEnd w:id="367"/>
    </w:p>
    <w:p w14:paraId="15A75187"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4EEF7179" w14:textId="77777777" w:rsidR="00A141A3" w:rsidRPr="00BD6F46" w:rsidRDefault="00A141A3" w:rsidP="00C738A2">
      <w:pPr>
        <w:pStyle w:val="Heading5"/>
      </w:pPr>
      <w:bookmarkStart w:id="368" w:name="_CR6_1_3_3_2"/>
      <w:bookmarkStart w:id="369" w:name="_Toc20227260"/>
      <w:bookmarkStart w:id="370" w:name="_Toc27749491"/>
      <w:bookmarkStart w:id="371" w:name="_Toc28709418"/>
      <w:bookmarkStart w:id="372" w:name="_Toc44671037"/>
      <w:bookmarkStart w:id="373" w:name="_Toc51918945"/>
      <w:bookmarkStart w:id="374" w:name="_Toc212316958"/>
      <w:bookmarkEnd w:id="368"/>
      <w:r w:rsidRPr="00BD6F46">
        <w:t>6.1.3.3.2</w:t>
      </w:r>
      <w:r w:rsidRPr="00BD6F46">
        <w:tab/>
        <w:t>Resource Definition</w:t>
      </w:r>
      <w:bookmarkEnd w:id="369"/>
      <w:bookmarkEnd w:id="370"/>
      <w:bookmarkEnd w:id="371"/>
      <w:bookmarkEnd w:id="372"/>
      <w:bookmarkEnd w:id="373"/>
      <w:bookmarkEnd w:id="374"/>
    </w:p>
    <w:p w14:paraId="52E10918"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1E26CB44"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150B89C" w14:textId="77777777" w:rsidR="00A141A3" w:rsidRPr="00BD6F46" w:rsidRDefault="00A141A3" w:rsidP="00A141A3">
      <w:pPr>
        <w:pStyle w:val="TH"/>
        <w:rPr>
          <w:rFonts w:cs="Arial"/>
        </w:rPr>
      </w:pPr>
      <w:bookmarkStart w:id="375" w:name="_CRTable6_1_3_3_21"/>
      <w:r w:rsidRPr="00BD6F46">
        <w:t>Table </w:t>
      </w:r>
      <w:bookmarkEnd w:id="375"/>
      <w:r w:rsidRPr="00BD6F46">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41A3" w:rsidRPr="00BD6F46" w14:paraId="4267F57D"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C70866"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99EEB9" w14:textId="77777777" w:rsidR="00A141A3" w:rsidRPr="00BD6F46" w:rsidRDefault="00A141A3" w:rsidP="004C6D5A">
            <w:pPr>
              <w:pStyle w:val="TAH"/>
            </w:pPr>
            <w:r w:rsidRPr="00BD6F46">
              <w:t>Definition</w:t>
            </w:r>
          </w:p>
        </w:tc>
      </w:tr>
      <w:tr w:rsidR="00A141A3" w:rsidRPr="00BD6F46" w14:paraId="115D03E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1A4C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5B8DD5"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669C2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86BF230"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2036EE89" w14:textId="77777777" w:rsidR="00A141A3" w:rsidRPr="00BD6F46" w:rsidRDefault="00A141A3" w:rsidP="004C6D5A">
            <w:pPr>
              <w:pStyle w:val="TAL"/>
            </w:pPr>
            <w:r w:rsidRPr="00BD6F46">
              <w:t>Charging data resource reference assigned by the CHF during the Nchf_ ConvergedCharging_Create operation,</w:t>
            </w:r>
          </w:p>
        </w:tc>
      </w:tr>
    </w:tbl>
    <w:p w14:paraId="52485276" w14:textId="77777777" w:rsidR="00A141A3" w:rsidRPr="00BD6F46" w:rsidRDefault="00A141A3" w:rsidP="004B5553"/>
    <w:p w14:paraId="3B904BD0" w14:textId="77777777" w:rsidR="00A141A3" w:rsidRPr="00BD6F46" w:rsidRDefault="00A141A3" w:rsidP="00A141A3">
      <w:pPr>
        <w:pStyle w:val="Heading5"/>
      </w:pPr>
      <w:bookmarkStart w:id="376" w:name="_CR6_1_3_3_3"/>
      <w:bookmarkStart w:id="377" w:name="_Toc20227261"/>
      <w:bookmarkStart w:id="378" w:name="_Toc27749492"/>
      <w:bookmarkStart w:id="379" w:name="_Toc28709419"/>
      <w:bookmarkStart w:id="380" w:name="_Toc44671038"/>
      <w:bookmarkStart w:id="381" w:name="_Toc51918946"/>
      <w:bookmarkStart w:id="382" w:name="_Toc212316959"/>
      <w:bookmarkEnd w:id="376"/>
      <w:r w:rsidRPr="00BD6F46">
        <w:t>6.1.3.3.3</w:t>
      </w:r>
      <w:r w:rsidRPr="00BD6F46">
        <w:tab/>
        <w:t>Resource Standard Methods</w:t>
      </w:r>
      <w:bookmarkEnd w:id="377"/>
      <w:bookmarkEnd w:id="378"/>
      <w:bookmarkEnd w:id="379"/>
      <w:bookmarkEnd w:id="380"/>
      <w:bookmarkEnd w:id="381"/>
      <w:bookmarkEnd w:id="382"/>
    </w:p>
    <w:p w14:paraId="29B94753" w14:textId="77777777" w:rsidR="00A141A3" w:rsidRPr="00BD6F46" w:rsidRDefault="00A141A3" w:rsidP="00A141A3">
      <w:r w:rsidRPr="00BD6F46">
        <w:t xml:space="preserve">None. </w:t>
      </w:r>
    </w:p>
    <w:p w14:paraId="43F2100C" w14:textId="77777777" w:rsidR="00A141A3" w:rsidRPr="00BD6F46" w:rsidRDefault="00A141A3" w:rsidP="00A141A3">
      <w:pPr>
        <w:pStyle w:val="Heading5"/>
      </w:pPr>
      <w:bookmarkStart w:id="383" w:name="_CR6_1_3_3_4"/>
      <w:bookmarkStart w:id="384" w:name="_Toc20227262"/>
      <w:bookmarkStart w:id="385" w:name="_Toc27749493"/>
      <w:bookmarkStart w:id="386" w:name="_Toc28709420"/>
      <w:bookmarkStart w:id="387" w:name="_Toc44671039"/>
      <w:bookmarkStart w:id="388" w:name="_Toc51918947"/>
      <w:bookmarkStart w:id="389" w:name="_Toc212316960"/>
      <w:bookmarkEnd w:id="383"/>
      <w:r w:rsidRPr="00BD6F46">
        <w:t>6.1.3.3.4</w:t>
      </w:r>
      <w:r w:rsidRPr="00BD6F46">
        <w:tab/>
        <w:t>Resource Custom Operations</w:t>
      </w:r>
      <w:bookmarkEnd w:id="384"/>
      <w:bookmarkEnd w:id="385"/>
      <w:bookmarkEnd w:id="386"/>
      <w:bookmarkEnd w:id="387"/>
      <w:bookmarkEnd w:id="388"/>
      <w:bookmarkEnd w:id="389"/>
    </w:p>
    <w:p w14:paraId="385E6E7B" w14:textId="77777777" w:rsidR="00A141A3" w:rsidRPr="00BD6F46" w:rsidRDefault="00A141A3" w:rsidP="007F2678">
      <w:pPr>
        <w:pStyle w:val="Heading6"/>
      </w:pPr>
      <w:bookmarkStart w:id="390" w:name="_CR6_1_3_3_4_1"/>
      <w:bookmarkStart w:id="391" w:name="_Toc20227263"/>
      <w:bookmarkStart w:id="392" w:name="_Toc27749494"/>
      <w:bookmarkStart w:id="393" w:name="_Toc28709421"/>
      <w:bookmarkStart w:id="394" w:name="_Toc44671040"/>
      <w:bookmarkStart w:id="395" w:name="_Toc51918948"/>
      <w:bookmarkStart w:id="396" w:name="_Toc212316961"/>
      <w:bookmarkEnd w:id="390"/>
      <w:r w:rsidRPr="00BD6F46">
        <w:t>6.1.3.3.4.1</w:t>
      </w:r>
      <w:r w:rsidR="00C738A2" w:rsidRPr="00BD6F46">
        <w:tab/>
      </w:r>
      <w:r w:rsidRPr="00BD6F46">
        <w:t>Overview</w:t>
      </w:r>
      <w:bookmarkEnd w:id="391"/>
      <w:bookmarkEnd w:id="392"/>
      <w:bookmarkEnd w:id="393"/>
      <w:bookmarkEnd w:id="394"/>
      <w:bookmarkEnd w:id="395"/>
      <w:bookmarkEnd w:id="396"/>
    </w:p>
    <w:p w14:paraId="19C14186" w14:textId="77777777" w:rsidR="00A141A3" w:rsidRPr="00BD6F46" w:rsidRDefault="00A141A3" w:rsidP="00A141A3">
      <w:pPr>
        <w:pStyle w:val="TH"/>
      </w:pPr>
      <w:bookmarkStart w:id="397" w:name="_CRTable6_1_3_3_4_11"/>
      <w:r w:rsidRPr="00BD6F46">
        <w:t xml:space="preserve">Table </w:t>
      </w:r>
      <w:bookmarkEnd w:id="397"/>
      <w:r w:rsidRPr="00BD6F46">
        <w:t>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A141A3" w:rsidRPr="00BD6F46" w14:paraId="1421EADC"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B672E"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21DB6"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AAC54" w14:textId="77777777" w:rsidR="00A141A3" w:rsidRPr="00BD6F46" w:rsidRDefault="00A141A3" w:rsidP="004C6D5A">
            <w:pPr>
              <w:pStyle w:val="TAH"/>
            </w:pPr>
            <w:r w:rsidRPr="00BD6F46">
              <w:t>Description</w:t>
            </w:r>
          </w:p>
        </w:tc>
      </w:tr>
      <w:tr w:rsidR="00A141A3" w:rsidRPr="00BD6F46" w14:paraId="7270EE7B"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43BB350"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proofErr w:type="gramStart"/>
            <w:r w:rsidRPr="00BD6F46">
              <w:t>/{</w:t>
            </w:r>
            <w:proofErr w:type="gramEnd"/>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315B0983"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0C88AD67"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36DDCA5E" w14:textId="77777777" w:rsidTr="004C6D5A">
        <w:trPr>
          <w:jc w:val="center"/>
        </w:trPr>
        <w:tc>
          <w:tcPr>
            <w:tcW w:w="2106" w:type="pct"/>
            <w:tcBorders>
              <w:top w:val="single" w:sz="4" w:space="0" w:color="auto"/>
              <w:left w:val="single" w:sz="4" w:space="0" w:color="auto"/>
              <w:right w:val="single" w:sz="4" w:space="0" w:color="auto"/>
            </w:tcBorders>
            <w:vAlign w:val="center"/>
          </w:tcPr>
          <w:p w14:paraId="7179C903"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215A52"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292DAB9"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75A945D9" w14:textId="77777777" w:rsidR="00A141A3" w:rsidRPr="00BD6F46" w:rsidRDefault="00A141A3" w:rsidP="007F2678"/>
    <w:p w14:paraId="79E97D88" w14:textId="77777777" w:rsidR="00A141A3" w:rsidRPr="00BD6F46" w:rsidRDefault="00A141A3" w:rsidP="007F2678">
      <w:pPr>
        <w:pStyle w:val="Heading6"/>
      </w:pPr>
      <w:bookmarkStart w:id="398" w:name="_CR6_1_3_3_4_2"/>
      <w:bookmarkStart w:id="399" w:name="_Toc20227264"/>
      <w:bookmarkStart w:id="400" w:name="_Toc27749495"/>
      <w:bookmarkStart w:id="401" w:name="_Toc28709422"/>
      <w:bookmarkStart w:id="402" w:name="_Toc44671041"/>
      <w:bookmarkStart w:id="403" w:name="_Toc51918949"/>
      <w:bookmarkStart w:id="404" w:name="_Toc212316962"/>
      <w:bookmarkEnd w:id="398"/>
      <w:r w:rsidRPr="00BD6F46">
        <w:t>6.1.3.3.4.2</w:t>
      </w:r>
      <w:r w:rsidRPr="00BD6F46">
        <w:tab/>
        <w:t>Operation: update</w:t>
      </w:r>
      <w:bookmarkEnd w:id="399"/>
      <w:bookmarkEnd w:id="400"/>
      <w:bookmarkEnd w:id="401"/>
      <w:bookmarkEnd w:id="402"/>
      <w:bookmarkEnd w:id="403"/>
      <w:bookmarkEnd w:id="404"/>
    </w:p>
    <w:p w14:paraId="0D81B33C" w14:textId="77777777" w:rsidR="00A141A3" w:rsidRPr="00BD6F46" w:rsidRDefault="00A141A3" w:rsidP="00DC3AD0">
      <w:pPr>
        <w:pStyle w:val="Heading7"/>
      </w:pPr>
      <w:bookmarkStart w:id="405" w:name="_CR6_1_3_3_4_2_1"/>
      <w:bookmarkStart w:id="406" w:name="_Toc20227265"/>
      <w:bookmarkStart w:id="407" w:name="_Toc27749496"/>
      <w:bookmarkStart w:id="408" w:name="_Toc28709423"/>
      <w:bookmarkStart w:id="409" w:name="_Toc44671042"/>
      <w:bookmarkStart w:id="410" w:name="_Toc51918950"/>
      <w:bookmarkStart w:id="411" w:name="_Toc212316963"/>
      <w:bookmarkEnd w:id="405"/>
      <w:r w:rsidRPr="00BD6F46">
        <w:t>6.1.3.3.4.2.1</w:t>
      </w:r>
      <w:r w:rsidRPr="00BD6F46">
        <w:tab/>
        <w:t>Description</w:t>
      </w:r>
      <w:bookmarkEnd w:id="406"/>
      <w:bookmarkEnd w:id="407"/>
      <w:bookmarkEnd w:id="408"/>
      <w:bookmarkEnd w:id="409"/>
      <w:bookmarkEnd w:id="410"/>
      <w:bookmarkEnd w:id="411"/>
    </w:p>
    <w:p w14:paraId="43C5BCC5"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3E79F58" w14:textId="77777777" w:rsidR="00300F0B" w:rsidRPr="00BD6F46" w:rsidRDefault="00A141A3" w:rsidP="007F2678">
      <w:pPr>
        <w:pStyle w:val="Heading7"/>
      </w:pPr>
      <w:bookmarkStart w:id="412" w:name="_CR6_1_3_3_4_2_2"/>
      <w:bookmarkStart w:id="413" w:name="_Toc20227266"/>
      <w:bookmarkStart w:id="414" w:name="_Toc27749497"/>
      <w:bookmarkStart w:id="415" w:name="_Toc28709424"/>
      <w:bookmarkStart w:id="416" w:name="_Toc44671043"/>
      <w:bookmarkStart w:id="417" w:name="_Toc51918951"/>
      <w:bookmarkStart w:id="418" w:name="_Toc212316964"/>
      <w:bookmarkEnd w:id="412"/>
      <w:r w:rsidRPr="00BD6F46">
        <w:lastRenderedPageBreak/>
        <w:t>6.1.3.3.4.2.2</w:t>
      </w:r>
      <w:r w:rsidRPr="00BD6F46">
        <w:tab/>
        <w:t>Operation Definition</w:t>
      </w:r>
      <w:bookmarkEnd w:id="413"/>
      <w:bookmarkEnd w:id="414"/>
      <w:bookmarkEnd w:id="415"/>
      <w:bookmarkEnd w:id="416"/>
      <w:bookmarkEnd w:id="417"/>
      <w:bookmarkEnd w:id="418"/>
    </w:p>
    <w:p w14:paraId="37D8BB46"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10955123" w14:textId="77777777" w:rsidR="00CB21C3" w:rsidRPr="00BD6F46" w:rsidRDefault="00CB21C3" w:rsidP="00CB21C3">
      <w:pPr>
        <w:pStyle w:val="TH"/>
        <w:rPr>
          <w:lang w:eastAsia="zh-CN"/>
        </w:rPr>
      </w:pPr>
      <w:bookmarkStart w:id="419" w:name="_CRTable6_1_3_3_4_2_21"/>
      <w:r w:rsidRPr="00BD6F46">
        <w:t>Table </w:t>
      </w:r>
      <w:bookmarkEnd w:id="419"/>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20FA9452"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5663FC"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46A432"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15F059"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26C88" w14:textId="77777777" w:rsidR="00CB21C3" w:rsidRPr="00BD6F46" w:rsidRDefault="00CB21C3" w:rsidP="00E044F2">
            <w:pPr>
              <w:pStyle w:val="TAH"/>
            </w:pPr>
            <w:r w:rsidRPr="00BD6F46">
              <w:t>Description</w:t>
            </w:r>
          </w:p>
        </w:tc>
      </w:tr>
      <w:tr w:rsidR="00CB21C3" w:rsidRPr="00BD6F46" w14:paraId="185A1954"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818CB61"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A3F2DEA"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64D15681"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DF06D4D"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B9E0608"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38A7CBD" w14:textId="77777777" w:rsidR="00CB21C3" w:rsidRPr="00BD6F46" w:rsidRDefault="00CB21C3" w:rsidP="00CB21C3">
      <w:pPr>
        <w:pStyle w:val="TH"/>
        <w:rPr>
          <w:lang w:eastAsia="zh-CN"/>
        </w:rPr>
      </w:pPr>
    </w:p>
    <w:p w14:paraId="02E0349B" w14:textId="77777777" w:rsidR="00CB21C3" w:rsidRPr="00BD6F46" w:rsidRDefault="00CB21C3" w:rsidP="00CB21C3">
      <w:pPr>
        <w:pStyle w:val="TH"/>
        <w:rPr>
          <w:lang w:eastAsia="zh-CN"/>
        </w:rPr>
      </w:pPr>
      <w:bookmarkStart w:id="420" w:name="_CRTable6_1_3_3_4_2_22"/>
      <w:r w:rsidRPr="00BD6F46">
        <w:t>Table</w:t>
      </w:r>
      <w:r w:rsidRPr="00BD6F46">
        <w:rPr>
          <w:rFonts w:hint="eastAsia"/>
          <w:lang w:eastAsia="zh-CN"/>
        </w:rPr>
        <w:t xml:space="preserve"> </w:t>
      </w:r>
      <w:bookmarkEnd w:id="420"/>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7"/>
        <w:gridCol w:w="4917"/>
      </w:tblGrid>
      <w:tr w:rsidR="00CB21C3" w:rsidRPr="00BD6F46" w14:paraId="180449F8"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6E4EDEE5"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2C9E70F"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6B2228E"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2AE4A84F" w14:textId="77777777" w:rsidR="00CB21C3" w:rsidRPr="00BD6F46" w:rsidRDefault="00CB21C3" w:rsidP="00E044F2">
            <w:pPr>
              <w:pStyle w:val="TAH"/>
            </w:pPr>
            <w:r w:rsidRPr="00BD6F46">
              <w:t>Response</w:t>
            </w:r>
          </w:p>
          <w:p w14:paraId="2119A8F5"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07372B4" w14:textId="77777777" w:rsidR="00CB21C3" w:rsidRPr="00BD6F46" w:rsidRDefault="00CB21C3" w:rsidP="00E044F2">
            <w:pPr>
              <w:pStyle w:val="TAH"/>
            </w:pPr>
            <w:r w:rsidRPr="00BD6F46">
              <w:t>Description</w:t>
            </w:r>
          </w:p>
        </w:tc>
      </w:tr>
      <w:tr w:rsidR="00CB21C3" w:rsidRPr="00BD6F46" w14:paraId="61B8D11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7967C3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6327607B"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78AD321C"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27685DCD"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69E33E3D"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4DD78FEA"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5D1673A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A3AF57E"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2E89FD8"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148D65F"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254B720"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670244CE"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51C0D4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15F4E7E"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053118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DD4A5D7"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1EAE04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AA9F9D5" w14:textId="77777777" w:rsidR="002437F0" w:rsidRDefault="002437F0" w:rsidP="002437F0">
            <w:pPr>
              <w:pStyle w:val="TAL"/>
            </w:pPr>
            <w:r>
              <w:t>Dependent on support of ES3XX</w:t>
            </w:r>
          </w:p>
          <w:p w14:paraId="05E232BB" w14:textId="77777777" w:rsidR="002437F0" w:rsidRPr="002437F0" w:rsidRDefault="002437F0" w:rsidP="002437F0">
            <w:pPr>
              <w:pStyle w:val="TAL"/>
            </w:pPr>
            <w:r w:rsidRPr="00BD6F46">
              <w:t>(NOTE 2)</w:t>
            </w:r>
          </w:p>
        </w:tc>
      </w:tr>
      <w:tr w:rsidR="00D2526C" w:rsidRPr="00BD6F46" w14:paraId="602E918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DB63DC6"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36CCA6C"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9E3D83"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4AAD834"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5935286B" w14:textId="77777777" w:rsidR="00D2526C" w:rsidRDefault="00D2526C" w:rsidP="00D2526C">
            <w:pPr>
              <w:pStyle w:val="TAL"/>
            </w:pPr>
            <w:r>
              <w:t>Dependent on support of ES4XX</w:t>
            </w:r>
          </w:p>
          <w:p w14:paraId="675C6F81" w14:textId="77777777" w:rsidR="00D2526C" w:rsidRPr="00BD6F46" w:rsidRDefault="00D2526C" w:rsidP="00D2526C">
            <w:pPr>
              <w:pStyle w:val="TAL"/>
            </w:pPr>
            <w:r w:rsidRPr="00BD6F46">
              <w:t>(NOTE 2)</w:t>
            </w:r>
          </w:p>
        </w:tc>
      </w:tr>
      <w:tr w:rsidR="00D2526C" w:rsidRPr="00BD6F46" w14:paraId="23B2E3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5912CC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D6F8E21"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BAC7EE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38D2182"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84B5DE8" w14:textId="77777777" w:rsidR="00D2526C" w:rsidRDefault="00D2526C" w:rsidP="00D2526C">
            <w:pPr>
              <w:pStyle w:val="TAL"/>
            </w:pPr>
            <w:r>
              <w:t>Dependent on support of ES4XX</w:t>
            </w:r>
          </w:p>
          <w:p w14:paraId="1E5E536B" w14:textId="77777777" w:rsidR="00D2526C" w:rsidRPr="00BD6F46" w:rsidRDefault="00D2526C" w:rsidP="00D2526C">
            <w:pPr>
              <w:pStyle w:val="TAL"/>
            </w:pPr>
            <w:r w:rsidRPr="00BD6F46">
              <w:t>(NOTE 2)</w:t>
            </w:r>
          </w:p>
        </w:tc>
      </w:tr>
      <w:tr w:rsidR="00D2526C" w:rsidRPr="00BD6F46" w14:paraId="62E96D0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0DF9DF9"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DBC11E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306B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37F744F"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2B9DE1BA" w14:textId="77777777" w:rsidR="00D2526C" w:rsidRPr="00BD6F46" w:rsidRDefault="00D2526C" w:rsidP="00D2526C">
            <w:pPr>
              <w:pStyle w:val="TAL"/>
            </w:pPr>
            <w:r w:rsidRPr="00BD6F46">
              <w:t>(NOTE 2)</w:t>
            </w:r>
          </w:p>
        </w:tc>
      </w:tr>
      <w:tr w:rsidR="00D2526C" w:rsidRPr="00BD6F46" w14:paraId="617CBB80"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091BFC"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88355FB"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1866A4F"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6CA9104B"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2CE304E8" w14:textId="77777777" w:rsidR="00D2526C" w:rsidRDefault="00D2526C" w:rsidP="00D2526C">
            <w:pPr>
              <w:pStyle w:val="TAL"/>
            </w:pPr>
            <w:r>
              <w:t>Dependent on support of ES4XX</w:t>
            </w:r>
          </w:p>
          <w:p w14:paraId="1C401545" w14:textId="77777777" w:rsidR="00D2526C" w:rsidRPr="00BD6F46" w:rsidRDefault="00D2526C" w:rsidP="00D2526C">
            <w:pPr>
              <w:pStyle w:val="TAL"/>
            </w:pPr>
            <w:r w:rsidRPr="00BD6F46">
              <w:t>(NOTE 2)</w:t>
            </w:r>
          </w:p>
        </w:tc>
      </w:tr>
      <w:tr w:rsidR="00D2526C" w:rsidRPr="00BD6F46" w14:paraId="4EA5056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93209A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FA7F6B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49B0E881"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2D479C7"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C5083C2" w14:textId="77777777" w:rsidR="00D2526C" w:rsidRDefault="00D2526C" w:rsidP="00D2526C">
            <w:pPr>
              <w:pStyle w:val="TAL"/>
            </w:pPr>
            <w:r>
              <w:t>Dependent on support of ES4XX</w:t>
            </w:r>
          </w:p>
          <w:p w14:paraId="47DB99B8" w14:textId="77777777" w:rsidR="00D2526C" w:rsidRPr="00BD6F46" w:rsidRDefault="00D2526C" w:rsidP="00D2526C">
            <w:pPr>
              <w:pStyle w:val="TAL"/>
            </w:pPr>
            <w:r w:rsidRPr="00BD6F46">
              <w:t>(NOTE 2)</w:t>
            </w:r>
          </w:p>
        </w:tc>
      </w:tr>
      <w:tr w:rsidR="00D2526C" w:rsidRPr="00BD6F46" w14:paraId="408E17E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BCE21C8"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DF2C0D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04DBA629"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9822804"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1461957" w14:textId="77777777" w:rsidR="00D2526C" w:rsidRDefault="00D2526C" w:rsidP="00D2526C">
            <w:pPr>
              <w:pStyle w:val="TAL"/>
            </w:pPr>
            <w:r>
              <w:t>Dependent on support of ES4XX</w:t>
            </w:r>
          </w:p>
          <w:p w14:paraId="4946EA0F" w14:textId="77777777" w:rsidR="00D2526C" w:rsidRPr="00BD6F46" w:rsidRDefault="00D2526C" w:rsidP="00D2526C">
            <w:pPr>
              <w:pStyle w:val="TAL"/>
            </w:pPr>
            <w:r w:rsidRPr="00BD6F46">
              <w:t>(NOTE 2)</w:t>
            </w:r>
          </w:p>
        </w:tc>
      </w:tr>
      <w:tr w:rsidR="00D2526C" w:rsidRPr="00BD6F46" w14:paraId="29CFAEB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6385D6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B62FEE5"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D97AE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54D8082"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947CDE0" w14:textId="77777777" w:rsidR="00D2526C" w:rsidRDefault="00D2526C" w:rsidP="00D2526C">
            <w:pPr>
              <w:pStyle w:val="TAL"/>
            </w:pPr>
            <w:r>
              <w:t>Dependent on support of ES4XX</w:t>
            </w:r>
          </w:p>
          <w:p w14:paraId="72B1CB43" w14:textId="77777777" w:rsidR="00D2526C" w:rsidRPr="00BD6F46" w:rsidRDefault="00D2526C" w:rsidP="00D2526C">
            <w:pPr>
              <w:pStyle w:val="TAL"/>
            </w:pPr>
            <w:r w:rsidRPr="00BD6F46">
              <w:t>(NOTE 2)</w:t>
            </w:r>
          </w:p>
        </w:tc>
      </w:tr>
      <w:tr w:rsidR="00D2526C" w:rsidRPr="00BD6F46" w14:paraId="25C07C32"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6E998B"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1053505"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FD0049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A4DE85C"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9D7C57F" w14:textId="77777777" w:rsidR="00D2526C" w:rsidRPr="00BD6F46" w:rsidRDefault="00D2526C" w:rsidP="00D2526C">
            <w:pPr>
              <w:pStyle w:val="TAL"/>
            </w:pPr>
            <w:r w:rsidRPr="00BD6F46">
              <w:t>(NOTE 2)</w:t>
            </w:r>
          </w:p>
        </w:tc>
      </w:tr>
      <w:tr w:rsidR="00D2526C" w:rsidRPr="00BD6F46" w14:paraId="4FE97566"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4694295"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52C45B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E7B536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C3C3D2F"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0E042418" w14:textId="77777777" w:rsidR="00D2526C" w:rsidRPr="00BD6F46" w:rsidRDefault="00D2526C" w:rsidP="00D2526C">
            <w:pPr>
              <w:pStyle w:val="TAL"/>
            </w:pPr>
            <w:r w:rsidRPr="00BD6F46">
              <w:t>(NOTE 2)</w:t>
            </w:r>
          </w:p>
        </w:tc>
      </w:tr>
      <w:tr w:rsidR="00D2526C" w:rsidRPr="00BD6F46" w14:paraId="79B6389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A49AB3D"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73B0D3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F75D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69E0AF1"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816B1F7" w14:textId="77777777" w:rsidR="00D2526C" w:rsidRPr="00BD6F46" w:rsidRDefault="00D2526C" w:rsidP="00D2526C">
            <w:pPr>
              <w:pStyle w:val="TAL"/>
            </w:pPr>
            <w:r w:rsidRPr="006C5A86">
              <w:t>(NOTE 2)</w:t>
            </w:r>
          </w:p>
        </w:tc>
      </w:tr>
      <w:tr w:rsidR="00D2526C" w:rsidRPr="00BD6F46" w14:paraId="75D704C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EA57C87"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DA71D2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F15963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A3189C9"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397FC5E0" w14:textId="77777777" w:rsidR="00D2526C" w:rsidRPr="00BD6F46" w:rsidRDefault="00D2526C" w:rsidP="00D2526C">
            <w:pPr>
              <w:pStyle w:val="TAL"/>
            </w:pPr>
            <w:r w:rsidRPr="00BD6F46">
              <w:t>(NOTE 2)</w:t>
            </w:r>
          </w:p>
        </w:tc>
      </w:tr>
      <w:tr w:rsidR="00D2526C" w:rsidRPr="00BD6F46" w14:paraId="631BBF0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4DE4CE9"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F39569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5BBD7C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25240D2"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88D62FF" w14:textId="77777777" w:rsidR="00D2526C" w:rsidRPr="00BD6F46" w:rsidRDefault="00D2526C" w:rsidP="00D2526C">
            <w:pPr>
              <w:pStyle w:val="TAL"/>
            </w:pPr>
            <w:r w:rsidRPr="00BD6F46">
              <w:t>(NOTE 2)</w:t>
            </w:r>
          </w:p>
        </w:tc>
      </w:tr>
      <w:tr w:rsidR="00E20785" w:rsidRPr="00BD6F46" w14:paraId="2207BB6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A7B78A2"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2DCFAE94"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369216F"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34659B"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C2AD3AF" w14:textId="77777777" w:rsidR="00E20785" w:rsidRPr="00BD6F46" w:rsidRDefault="00E20785" w:rsidP="00E20785">
            <w:pPr>
              <w:pStyle w:val="TAL"/>
            </w:pPr>
            <w:r w:rsidRPr="00BD6F46">
              <w:t>(NOTE 2)</w:t>
            </w:r>
          </w:p>
        </w:tc>
      </w:tr>
      <w:tr w:rsidR="00E20785" w:rsidRPr="00BD6F46" w14:paraId="5A9C96E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DACA48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032F8CAF"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34C24E"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D0F1509"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56A6DDEC" w14:textId="77777777" w:rsidR="00E20785" w:rsidRPr="00BD6F46" w:rsidRDefault="00E20785" w:rsidP="00E20785">
            <w:pPr>
              <w:pStyle w:val="TAL"/>
            </w:pPr>
            <w:r w:rsidRPr="00BD6F46">
              <w:t>(NOTE 2)</w:t>
            </w:r>
          </w:p>
        </w:tc>
      </w:tr>
      <w:tr w:rsidR="002F4727" w:rsidRPr="00BD6F46" w14:paraId="13ACF2E6"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55F289"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0464AB6" w14:textId="77777777" w:rsidR="002F4727" w:rsidRPr="00BD6F46" w:rsidRDefault="002F4727" w:rsidP="002F4727">
            <w:pPr>
              <w:pStyle w:val="TAL"/>
            </w:pPr>
            <w:r w:rsidRPr="00BD6F46">
              <w:t>NOTE 2:</w:t>
            </w:r>
            <w:r w:rsidRPr="00BD6F46">
              <w:tab/>
              <w:t>Failure cases are described in clause 6.1.7.</w:t>
            </w:r>
          </w:p>
        </w:tc>
      </w:tr>
    </w:tbl>
    <w:p w14:paraId="6CEF1FAB" w14:textId="77777777" w:rsidR="00CB21C3" w:rsidRDefault="00CB21C3" w:rsidP="008D79D4"/>
    <w:p w14:paraId="2C9ED337" w14:textId="77777777" w:rsidR="002437F0" w:rsidRDefault="002437F0" w:rsidP="002437F0">
      <w:pPr>
        <w:pStyle w:val="TH"/>
      </w:pPr>
      <w:bookmarkStart w:id="421" w:name="_CRTable6_1_3_3_4_2_23"/>
      <w:r>
        <w:lastRenderedPageBreak/>
        <w:t>Table</w:t>
      </w:r>
      <w:r>
        <w:rPr>
          <w:noProof/>
        </w:rPr>
        <w:t> </w:t>
      </w:r>
      <w:bookmarkEnd w:id="421"/>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FBC4A2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9B4A1"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3618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228A0"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4D6A2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2BF6" w14:textId="77777777" w:rsidR="002437F0" w:rsidRDefault="002437F0" w:rsidP="00BA4A9F">
            <w:pPr>
              <w:pStyle w:val="TAH"/>
            </w:pPr>
            <w:r>
              <w:t>Description</w:t>
            </w:r>
          </w:p>
        </w:tc>
      </w:tr>
      <w:tr w:rsidR="002437F0" w14:paraId="52ABD22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57535B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BC52B"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E7C1E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7DA5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4F563A" w14:textId="77777777" w:rsidR="002437F0" w:rsidRDefault="002437F0" w:rsidP="00BA4A9F">
            <w:pPr>
              <w:pStyle w:val="TAL"/>
            </w:pPr>
            <w:r>
              <w:t>An alternative URI of the resource located in an alternative CHF (service) instance.</w:t>
            </w:r>
          </w:p>
        </w:tc>
      </w:tr>
      <w:tr w:rsidR="002437F0" w14:paraId="0394163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24A8F469"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B5315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33B91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508E4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7041AC" w14:textId="77777777" w:rsidR="002437F0" w:rsidRDefault="002437F0" w:rsidP="00BA4A9F">
            <w:pPr>
              <w:pStyle w:val="TAL"/>
            </w:pPr>
            <w:r>
              <w:rPr>
                <w:lang w:eastAsia="fr-FR"/>
              </w:rPr>
              <w:t>Identifier of the target NF (service) instance towards which the request is redirected</w:t>
            </w:r>
          </w:p>
        </w:tc>
      </w:tr>
    </w:tbl>
    <w:p w14:paraId="6324EE55" w14:textId="77777777" w:rsidR="002437F0" w:rsidRDefault="002437F0" w:rsidP="002437F0"/>
    <w:p w14:paraId="1AD80F1E" w14:textId="77777777" w:rsidR="002437F0" w:rsidRDefault="002437F0" w:rsidP="002437F0">
      <w:pPr>
        <w:pStyle w:val="TH"/>
      </w:pPr>
      <w:bookmarkStart w:id="422" w:name="_CRTable6_1_3_3_4_2_24"/>
      <w:r>
        <w:t>Table</w:t>
      </w:r>
      <w:r>
        <w:rPr>
          <w:noProof/>
        </w:rPr>
        <w:t> </w:t>
      </w:r>
      <w:bookmarkEnd w:id="422"/>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6BE1B6E"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8BC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F9DD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741C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284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A23F" w14:textId="77777777" w:rsidR="002437F0" w:rsidRDefault="002437F0" w:rsidP="00BA4A9F">
            <w:pPr>
              <w:pStyle w:val="TAH"/>
            </w:pPr>
            <w:r>
              <w:t>Description</w:t>
            </w:r>
          </w:p>
        </w:tc>
      </w:tr>
      <w:tr w:rsidR="002437F0" w14:paraId="015EAA34"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62F5547"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76AA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229E9"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3E8273"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21F2F1A" w14:textId="77777777" w:rsidR="002437F0" w:rsidRDefault="002437F0" w:rsidP="00BA4A9F">
            <w:pPr>
              <w:pStyle w:val="TAL"/>
            </w:pPr>
            <w:r>
              <w:t>An alternative URI of the resource located in an alternative CHF (service) instance.</w:t>
            </w:r>
          </w:p>
        </w:tc>
      </w:tr>
      <w:tr w:rsidR="002437F0" w14:paraId="133B565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27B4316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D758A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72015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AA1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E592BE" w14:textId="77777777" w:rsidR="002437F0" w:rsidRDefault="002437F0" w:rsidP="00BA4A9F">
            <w:pPr>
              <w:pStyle w:val="TAL"/>
            </w:pPr>
            <w:r>
              <w:rPr>
                <w:lang w:eastAsia="fr-FR"/>
              </w:rPr>
              <w:t>Identifier of the target NF (service) instance towards which the request is redirected</w:t>
            </w:r>
          </w:p>
        </w:tc>
      </w:tr>
    </w:tbl>
    <w:p w14:paraId="666C4735" w14:textId="77777777" w:rsidR="002437F0" w:rsidRPr="00BD6F46" w:rsidRDefault="002437F0" w:rsidP="008D79D4"/>
    <w:p w14:paraId="62F4A2E7" w14:textId="77777777" w:rsidR="008B0DC4" w:rsidRPr="00BD6F46" w:rsidRDefault="008B0DC4" w:rsidP="007F2678">
      <w:pPr>
        <w:pStyle w:val="Heading6"/>
      </w:pPr>
      <w:bookmarkStart w:id="423" w:name="_CR6_1_3_3_4_3"/>
      <w:bookmarkStart w:id="424" w:name="_Toc20227267"/>
      <w:bookmarkStart w:id="425" w:name="_Toc27749498"/>
      <w:bookmarkStart w:id="426" w:name="_Toc28709425"/>
      <w:bookmarkStart w:id="427" w:name="_Toc44671044"/>
      <w:bookmarkStart w:id="428" w:name="_Toc51918952"/>
      <w:bookmarkStart w:id="429" w:name="_Toc212316965"/>
      <w:bookmarkEnd w:id="423"/>
      <w:r w:rsidRPr="00BD6F46">
        <w:t>6.1.3.3.4.3</w:t>
      </w:r>
      <w:r w:rsidRPr="00BD6F46">
        <w:tab/>
        <w:t>Operation: release</w:t>
      </w:r>
      <w:bookmarkEnd w:id="424"/>
      <w:bookmarkEnd w:id="425"/>
      <w:bookmarkEnd w:id="426"/>
      <w:bookmarkEnd w:id="427"/>
      <w:bookmarkEnd w:id="428"/>
      <w:bookmarkEnd w:id="429"/>
    </w:p>
    <w:p w14:paraId="5E1A7246" w14:textId="77777777" w:rsidR="008B0DC4" w:rsidRPr="00BD6F46" w:rsidRDefault="008B0DC4" w:rsidP="00DC3AD0">
      <w:pPr>
        <w:pStyle w:val="Heading7"/>
      </w:pPr>
      <w:bookmarkStart w:id="430" w:name="_CR6_1_3_3_4_3_1"/>
      <w:bookmarkStart w:id="431" w:name="_Toc20227268"/>
      <w:bookmarkStart w:id="432" w:name="_Toc27749499"/>
      <w:bookmarkStart w:id="433" w:name="_Toc28709426"/>
      <w:bookmarkStart w:id="434" w:name="_Toc44671045"/>
      <w:bookmarkStart w:id="435" w:name="_Toc51918953"/>
      <w:bookmarkStart w:id="436" w:name="_Toc212316966"/>
      <w:bookmarkEnd w:id="430"/>
      <w:r w:rsidRPr="00BD6F46">
        <w:t>6.1.3.3.4.3.1</w:t>
      </w:r>
      <w:r w:rsidRPr="00BD6F46">
        <w:tab/>
        <w:t>Description</w:t>
      </w:r>
      <w:bookmarkEnd w:id="431"/>
      <w:bookmarkEnd w:id="432"/>
      <w:bookmarkEnd w:id="433"/>
      <w:bookmarkEnd w:id="434"/>
      <w:bookmarkEnd w:id="435"/>
      <w:bookmarkEnd w:id="436"/>
    </w:p>
    <w:p w14:paraId="379ED906"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63F87CBD" w14:textId="77777777" w:rsidR="008B0DC4" w:rsidRPr="00BD6F46" w:rsidRDefault="008B0DC4" w:rsidP="00DC3AD0">
      <w:pPr>
        <w:pStyle w:val="Heading7"/>
      </w:pPr>
      <w:bookmarkStart w:id="437" w:name="_CR6_1_3_3_4_3_2"/>
      <w:bookmarkStart w:id="438" w:name="_Toc20227269"/>
      <w:bookmarkStart w:id="439" w:name="_Toc27749500"/>
      <w:bookmarkStart w:id="440" w:name="_Toc28709427"/>
      <w:bookmarkStart w:id="441" w:name="_Toc44671046"/>
      <w:bookmarkStart w:id="442" w:name="_Toc51918954"/>
      <w:bookmarkStart w:id="443" w:name="_Toc212316967"/>
      <w:bookmarkEnd w:id="437"/>
      <w:r w:rsidRPr="00BD6F46">
        <w:t>6.1.3.3.4.3.2</w:t>
      </w:r>
      <w:r w:rsidRPr="00BD6F46">
        <w:tab/>
        <w:t>Operation Definition</w:t>
      </w:r>
      <w:bookmarkEnd w:id="438"/>
      <w:bookmarkEnd w:id="439"/>
      <w:bookmarkEnd w:id="440"/>
      <w:bookmarkEnd w:id="441"/>
      <w:bookmarkEnd w:id="442"/>
      <w:bookmarkEnd w:id="443"/>
    </w:p>
    <w:p w14:paraId="4ED65C64"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0A33A3A" w14:textId="77777777" w:rsidR="00CB21C3" w:rsidRPr="00BD6F46" w:rsidRDefault="00CB21C3" w:rsidP="00CB21C3">
      <w:pPr>
        <w:pStyle w:val="TH"/>
        <w:rPr>
          <w:lang w:eastAsia="zh-CN"/>
        </w:rPr>
      </w:pPr>
      <w:bookmarkStart w:id="444" w:name="_CRTable6_1_3_3_4_3_21"/>
      <w:r w:rsidRPr="00BD6F46">
        <w:t>Table </w:t>
      </w:r>
      <w:bookmarkEnd w:id="444"/>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12FFD67A"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FD8B00"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9CA673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6E8F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373D8" w14:textId="77777777" w:rsidR="00CB21C3" w:rsidRPr="00BD6F46" w:rsidRDefault="00CB21C3" w:rsidP="00E044F2">
            <w:pPr>
              <w:pStyle w:val="TAH"/>
            </w:pPr>
            <w:r w:rsidRPr="00BD6F46">
              <w:t>Description</w:t>
            </w:r>
          </w:p>
        </w:tc>
      </w:tr>
      <w:tr w:rsidR="00CB21C3" w:rsidRPr="00BD6F46" w14:paraId="172112C9"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BD3B1DA"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35AE67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14931A2"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00020718"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68D6E521"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ADA6AA8" w14:textId="77777777" w:rsidR="00CB21C3" w:rsidRPr="00BD6F46" w:rsidRDefault="00CB21C3" w:rsidP="00CB21C3">
      <w:pPr>
        <w:pStyle w:val="TH"/>
        <w:rPr>
          <w:lang w:eastAsia="zh-CN"/>
        </w:rPr>
      </w:pPr>
    </w:p>
    <w:p w14:paraId="583A8D5D" w14:textId="77777777" w:rsidR="00CB21C3" w:rsidRPr="00BD6F46" w:rsidRDefault="00CB21C3" w:rsidP="00CB21C3">
      <w:pPr>
        <w:pStyle w:val="TH"/>
        <w:rPr>
          <w:lang w:eastAsia="zh-CN"/>
        </w:rPr>
      </w:pPr>
      <w:bookmarkStart w:id="445" w:name="_CRTable6_1_3_3_4_3_22"/>
      <w:r w:rsidRPr="00BD6F46">
        <w:t>Table</w:t>
      </w:r>
      <w:r w:rsidRPr="00BD6F46">
        <w:rPr>
          <w:rFonts w:hint="eastAsia"/>
          <w:lang w:eastAsia="zh-CN"/>
        </w:rPr>
        <w:t xml:space="preserve"> </w:t>
      </w:r>
      <w:bookmarkEnd w:id="445"/>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4926"/>
      </w:tblGrid>
      <w:tr w:rsidR="00CB21C3" w:rsidRPr="00BD6F46" w14:paraId="603B803D"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594E1CFF"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24BB584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2365603"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98E901A" w14:textId="77777777" w:rsidR="00CB21C3" w:rsidRPr="00BD6F46" w:rsidRDefault="00CB21C3" w:rsidP="00E044F2">
            <w:pPr>
              <w:pStyle w:val="TAH"/>
            </w:pPr>
            <w:r w:rsidRPr="00BD6F46">
              <w:t>Response</w:t>
            </w:r>
          </w:p>
          <w:p w14:paraId="2D3AF536"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49DDE232" w14:textId="77777777" w:rsidR="00CB21C3" w:rsidRPr="00BD6F46" w:rsidRDefault="00CB21C3" w:rsidP="00E044F2">
            <w:pPr>
              <w:pStyle w:val="TAH"/>
            </w:pPr>
            <w:r w:rsidRPr="00BD6F46">
              <w:t>Description</w:t>
            </w:r>
          </w:p>
        </w:tc>
      </w:tr>
      <w:tr w:rsidR="00CB21C3" w:rsidRPr="00BD6F46" w14:paraId="3E2D97B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38976"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33AD63E3"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DDDC426"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FBAA09F"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15B0E428"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5AE49CF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6212DE0"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71E9DCA3"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3C2599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1F2EF5C"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1FD5748A" w14:textId="77777777" w:rsidR="00A9640F" w:rsidRPr="00BD6F46" w:rsidRDefault="00A9640F" w:rsidP="00A9640F">
            <w:pPr>
              <w:pStyle w:val="TAL"/>
            </w:pPr>
            <w:r w:rsidRPr="00BD6F46">
              <w:t>(NOTE 2)</w:t>
            </w:r>
          </w:p>
        </w:tc>
      </w:tr>
      <w:tr w:rsidR="002437F0" w:rsidRPr="00BD6F46" w14:paraId="190AC70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F675AF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B1AAE40"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99B76EA"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C2DA22E"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DB3C13C" w14:textId="77777777" w:rsidR="002437F0" w:rsidRDefault="002437F0" w:rsidP="002437F0">
            <w:pPr>
              <w:pStyle w:val="TAL"/>
            </w:pPr>
            <w:r>
              <w:t>Dependent on support of ES3XX</w:t>
            </w:r>
          </w:p>
          <w:p w14:paraId="740904D1" w14:textId="77777777" w:rsidR="002437F0" w:rsidRPr="00BD6F46" w:rsidRDefault="002437F0" w:rsidP="002437F0">
            <w:pPr>
              <w:pStyle w:val="TAL"/>
            </w:pPr>
            <w:r w:rsidRPr="00BD6F46">
              <w:t>(NOTE 2)</w:t>
            </w:r>
          </w:p>
        </w:tc>
      </w:tr>
      <w:tr w:rsidR="002437F0" w:rsidRPr="00BD6F46" w14:paraId="1447787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D82302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67F505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D3A0E92"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4DBF46"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6CAF97CD" w14:textId="77777777" w:rsidR="002437F0" w:rsidRDefault="002437F0" w:rsidP="002437F0">
            <w:pPr>
              <w:pStyle w:val="TAL"/>
            </w:pPr>
            <w:r>
              <w:t>Dependent on support of ES3XX</w:t>
            </w:r>
          </w:p>
          <w:p w14:paraId="275F763B" w14:textId="77777777" w:rsidR="002437F0" w:rsidRPr="00BD6F46" w:rsidRDefault="002437F0" w:rsidP="002437F0">
            <w:pPr>
              <w:pStyle w:val="TAL"/>
            </w:pPr>
            <w:r w:rsidRPr="00BD6F46">
              <w:t>(NOTE 2)</w:t>
            </w:r>
          </w:p>
        </w:tc>
      </w:tr>
      <w:tr w:rsidR="00A9640F" w:rsidRPr="00BD6F46" w14:paraId="4F682F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4E6696B"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6666FA12"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7947A54"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3625B0AC"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EF78D40" w14:textId="77777777" w:rsidR="00A9640F" w:rsidRDefault="00A9640F" w:rsidP="00A9640F">
            <w:pPr>
              <w:pStyle w:val="TAL"/>
            </w:pPr>
            <w:r>
              <w:t>Dependent on support of ES4XX</w:t>
            </w:r>
          </w:p>
          <w:p w14:paraId="59F2B720" w14:textId="77777777" w:rsidR="00A9640F" w:rsidRPr="00BD6F46" w:rsidRDefault="00A9640F" w:rsidP="00A9640F">
            <w:pPr>
              <w:pStyle w:val="TAL"/>
            </w:pPr>
            <w:r w:rsidRPr="00BD6F46">
              <w:t>(NOTE 2)</w:t>
            </w:r>
          </w:p>
        </w:tc>
      </w:tr>
      <w:tr w:rsidR="00A9640F" w:rsidRPr="00BD6F46" w14:paraId="4690121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AF40CE8"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FA00955"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992CED5"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01589C4"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552C326" w14:textId="77777777" w:rsidR="00A9640F" w:rsidRDefault="00A9640F" w:rsidP="00A9640F">
            <w:pPr>
              <w:pStyle w:val="TAL"/>
            </w:pPr>
            <w:r>
              <w:t>Dependent on support of ES4XX</w:t>
            </w:r>
          </w:p>
          <w:p w14:paraId="63156351" w14:textId="77777777" w:rsidR="00A9640F" w:rsidRPr="00BD6F46" w:rsidRDefault="00A9640F" w:rsidP="00A9640F">
            <w:pPr>
              <w:pStyle w:val="TAL"/>
            </w:pPr>
            <w:r w:rsidRPr="00BD6F46">
              <w:t>(NOTE 2)</w:t>
            </w:r>
          </w:p>
        </w:tc>
      </w:tr>
      <w:tr w:rsidR="00A9640F" w:rsidRPr="00BD6F46" w14:paraId="77EFE05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12B2E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8662AC1"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82D1A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FB0EB12"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41370CB9" w14:textId="77777777" w:rsidR="00A9640F" w:rsidRPr="00BD6F46" w:rsidRDefault="00A9640F" w:rsidP="00A9640F">
            <w:pPr>
              <w:pStyle w:val="TAL"/>
            </w:pPr>
            <w:r w:rsidRPr="00465019">
              <w:t>(NOTE 2)</w:t>
            </w:r>
          </w:p>
        </w:tc>
      </w:tr>
      <w:tr w:rsidR="00D62BBC" w:rsidRPr="00BD6F46" w:rsidDel="00D62BBC" w14:paraId="0B0B73A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23727B" w14:textId="77777777" w:rsidR="00D62BBC" w:rsidDel="00D62BBC" w:rsidRDefault="00D62BBC" w:rsidP="00D62BBC">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29EBC375" w14:textId="77777777" w:rsidR="00D62BBC" w:rsidRPr="00BD6F46" w:rsidDel="00D62BBC" w:rsidRDefault="00D62BBC" w:rsidP="00D62BB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4B6331F" w14:textId="77777777" w:rsidR="00D62BBC" w:rsidRPr="00BD6F46" w:rsidDel="00D62BBC" w:rsidRDefault="00D62BBC" w:rsidP="00D62BB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CD4215F" w14:textId="77777777" w:rsidR="00D62BBC" w:rsidDel="00D62BBC" w:rsidRDefault="00D62BBC" w:rsidP="00D62BBC">
            <w:pPr>
              <w:pStyle w:val="TAL"/>
            </w:pPr>
            <w:r w:rsidRPr="00D770C4">
              <w:t>504 Gateway Timeout</w:t>
            </w:r>
          </w:p>
        </w:tc>
        <w:tc>
          <w:tcPr>
            <w:tcW w:w="2619" w:type="pct"/>
            <w:tcBorders>
              <w:top w:val="single" w:sz="4" w:space="0" w:color="auto"/>
              <w:left w:val="single" w:sz="6" w:space="0" w:color="000000"/>
              <w:bottom w:val="single" w:sz="4" w:space="0" w:color="auto"/>
              <w:right w:val="single" w:sz="6" w:space="0" w:color="000000"/>
            </w:tcBorders>
          </w:tcPr>
          <w:p w14:paraId="2111360B"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2C5319A4" w14:textId="77777777" w:rsidR="00D62BBC" w:rsidRPr="00BD6F46" w:rsidDel="00D62BBC" w:rsidRDefault="00D62BBC" w:rsidP="00D62BBC">
            <w:pPr>
              <w:pStyle w:val="TAL"/>
            </w:pPr>
            <w:r w:rsidRPr="005B6D11">
              <w:t>(NOTE 2)</w:t>
            </w:r>
          </w:p>
        </w:tc>
      </w:tr>
      <w:tr w:rsidR="00841385" w:rsidRPr="00BD6F46" w14:paraId="03C1A7C0"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60CE05" w14:textId="77777777" w:rsidR="00841385" w:rsidRPr="00BD6F46" w:rsidRDefault="00841385" w:rsidP="00D62BBC">
            <w:pPr>
              <w:pStyle w:val="TAN"/>
            </w:pPr>
            <w:r w:rsidRPr="00BD6F46">
              <w:t xml:space="preserve">NOTE 1: </w:t>
            </w:r>
            <w:r w:rsidRPr="00BD6F46">
              <w:tab/>
              <w:t>The mandatory HTTP error status codes for the POST method listed in table 5.2.7.1-1 of TS 29.500 [4] also apply.</w:t>
            </w:r>
          </w:p>
          <w:p w14:paraId="09CC756E"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374D195D" w14:textId="77777777" w:rsidR="00A64146" w:rsidRDefault="00A64146" w:rsidP="007F2678"/>
    <w:p w14:paraId="23D2C97F" w14:textId="77777777" w:rsidR="002437F0" w:rsidRDefault="002437F0" w:rsidP="002437F0">
      <w:pPr>
        <w:pStyle w:val="TH"/>
      </w:pPr>
      <w:bookmarkStart w:id="446" w:name="_CRTable6_1_3_3_4_3_23"/>
      <w:r>
        <w:lastRenderedPageBreak/>
        <w:t>Table</w:t>
      </w:r>
      <w:r>
        <w:rPr>
          <w:noProof/>
        </w:rPr>
        <w:t> </w:t>
      </w:r>
      <w:bookmarkEnd w:id="446"/>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4911A51"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8D64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0D35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83B8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1314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BDB84" w14:textId="77777777" w:rsidR="002437F0" w:rsidRDefault="002437F0" w:rsidP="00BA4A9F">
            <w:pPr>
              <w:pStyle w:val="TAH"/>
            </w:pPr>
            <w:r>
              <w:t>Description</w:t>
            </w:r>
          </w:p>
        </w:tc>
      </w:tr>
      <w:tr w:rsidR="002437F0" w14:paraId="06CB8DBD"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1DAB543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CAA41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4CABD"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26EB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BECD01" w14:textId="77777777" w:rsidR="002437F0" w:rsidRDefault="002437F0" w:rsidP="00BA4A9F">
            <w:pPr>
              <w:pStyle w:val="TAL"/>
            </w:pPr>
            <w:r>
              <w:t>An alternative URI of the resource located in an alternative CHF (service) instance.</w:t>
            </w:r>
          </w:p>
        </w:tc>
      </w:tr>
      <w:tr w:rsidR="002437F0" w14:paraId="4C65C8A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A092E2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3B70BE"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12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DCB142"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788F683" w14:textId="77777777" w:rsidR="002437F0" w:rsidRDefault="002437F0" w:rsidP="00BA4A9F">
            <w:pPr>
              <w:pStyle w:val="TAL"/>
            </w:pPr>
            <w:r>
              <w:rPr>
                <w:lang w:eastAsia="fr-FR"/>
              </w:rPr>
              <w:t>Identifier of the target NF (service) instance towards which the request is redirected</w:t>
            </w:r>
          </w:p>
        </w:tc>
      </w:tr>
    </w:tbl>
    <w:p w14:paraId="77CF3F99" w14:textId="77777777" w:rsidR="002437F0" w:rsidRDefault="002437F0" w:rsidP="002437F0"/>
    <w:p w14:paraId="64C7D2BB" w14:textId="77777777" w:rsidR="002437F0" w:rsidRDefault="002437F0" w:rsidP="002437F0">
      <w:pPr>
        <w:pStyle w:val="TH"/>
      </w:pPr>
      <w:bookmarkStart w:id="447" w:name="_CRTable6_1_3_3_4_3_24"/>
      <w:r w:rsidRPr="00BD6F46">
        <w:t>Table </w:t>
      </w:r>
      <w:bookmarkEnd w:id="447"/>
      <w:r w:rsidRPr="00BD6F46">
        <w:t>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49E882CC"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C3D67"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C80B7"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2E6B1"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D1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D7E06" w14:textId="77777777" w:rsidR="002437F0" w:rsidRDefault="002437F0" w:rsidP="00BA4A9F">
            <w:pPr>
              <w:pStyle w:val="TAH"/>
            </w:pPr>
            <w:r>
              <w:t>Description</w:t>
            </w:r>
          </w:p>
        </w:tc>
      </w:tr>
      <w:tr w:rsidR="002437F0" w14:paraId="4721887F"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7EEA50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3EAE81"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B9492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4EA8"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BD14A71" w14:textId="77777777" w:rsidR="002437F0" w:rsidRDefault="002437F0" w:rsidP="00BA4A9F">
            <w:pPr>
              <w:pStyle w:val="TAL"/>
            </w:pPr>
            <w:r>
              <w:t>An alternative URI of the resource located in an alternative CHF (service) instance.</w:t>
            </w:r>
          </w:p>
        </w:tc>
      </w:tr>
      <w:tr w:rsidR="002437F0" w14:paraId="49CE12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6C7E59D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A321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6FE52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B62837"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3177D0" w14:textId="77777777" w:rsidR="002437F0" w:rsidRDefault="002437F0" w:rsidP="00BA4A9F">
            <w:pPr>
              <w:pStyle w:val="TAL"/>
            </w:pPr>
            <w:r>
              <w:rPr>
                <w:lang w:eastAsia="fr-FR"/>
              </w:rPr>
              <w:t>Identifier of the target NF (service) instance towards which the request is redirected</w:t>
            </w:r>
          </w:p>
        </w:tc>
      </w:tr>
    </w:tbl>
    <w:p w14:paraId="01963126" w14:textId="77777777" w:rsidR="002437F0" w:rsidRPr="00BD6F46" w:rsidRDefault="002437F0" w:rsidP="007F2678"/>
    <w:p w14:paraId="79E81E6C" w14:textId="77777777" w:rsidR="002D1427" w:rsidRPr="00BD6F46" w:rsidRDefault="002D1427" w:rsidP="002D1427">
      <w:pPr>
        <w:pStyle w:val="Heading3"/>
      </w:pPr>
      <w:bookmarkStart w:id="448" w:name="_CR6_1_4"/>
      <w:bookmarkStart w:id="449" w:name="_Toc20227270"/>
      <w:bookmarkStart w:id="450" w:name="_Toc27749501"/>
      <w:bookmarkStart w:id="451" w:name="_Toc28709428"/>
      <w:bookmarkStart w:id="452" w:name="_Toc44671047"/>
      <w:bookmarkStart w:id="453" w:name="_Toc51918955"/>
      <w:bookmarkStart w:id="454" w:name="_Toc212316968"/>
      <w:bookmarkEnd w:id="448"/>
      <w:r w:rsidRPr="00BD6F46">
        <w:t>6.1.4</w:t>
      </w:r>
      <w:r w:rsidRPr="00BD6F46">
        <w:tab/>
        <w:t>Custom Operations without associated resources</w:t>
      </w:r>
      <w:bookmarkEnd w:id="449"/>
      <w:bookmarkEnd w:id="450"/>
      <w:bookmarkEnd w:id="451"/>
      <w:bookmarkEnd w:id="452"/>
      <w:bookmarkEnd w:id="453"/>
      <w:bookmarkEnd w:id="454"/>
      <w:r w:rsidRPr="00BD6F46">
        <w:t xml:space="preserve"> </w:t>
      </w:r>
    </w:p>
    <w:p w14:paraId="58E40819" w14:textId="77777777" w:rsidR="00A64146" w:rsidRPr="00BD6F46" w:rsidRDefault="002D1427" w:rsidP="008D79D4">
      <w:pPr>
        <w:rPr>
          <w:lang w:eastAsia="zh-CN"/>
        </w:rPr>
      </w:pPr>
      <w:r w:rsidRPr="00BD6F46">
        <w:t>None.</w:t>
      </w:r>
    </w:p>
    <w:p w14:paraId="3F179DFE" w14:textId="77777777" w:rsidR="00AD6E82" w:rsidRPr="00BD6F46" w:rsidRDefault="002D1427" w:rsidP="007F2678">
      <w:pPr>
        <w:pStyle w:val="Heading3"/>
      </w:pPr>
      <w:bookmarkStart w:id="455" w:name="_CR6_1_5"/>
      <w:bookmarkStart w:id="456" w:name="_Toc20227271"/>
      <w:bookmarkStart w:id="457" w:name="_Toc27749502"/>
      <w:bookmarkStart w:id="458" w:name="_Toc28709429"/>
      <w:bookmarkStart w:id="459" w:name="_Toc44671048"/>
      <w:bookmarkStart w:id="460" w:name="_Toc51918956"/>
      <w:bookmarkStart w:id="461" w:name="_Toc212316969"/>
      <w:bookmarkEnd w:id="455"/>
      <w:r w:rsidRPr="00BD6F46">
        <w:t>6.1.5</w:t>
      </w:r>
      <w:r w:rsidR="00AD6E82" w:rsidRPr="00BD6F46">
        <w:tab/>
        <w:t>Notifications</w:t>
      </w:r>
      <w:bookmarkEnd w:id="456"/>
      <w:bookmarkEnd w:id="457"/>
      <w:bookmarkEnd w:id="458"/>
      <w:bookmarkEnd w:id="459"/>
      <w:bookmarkEnd w:id="460"/>
      <w:bookmarkEnd w:id="461"/>
    </w:p>
    <w:p w14:paraId="0814FD3B" w14:textId="77777777" w:rsidR="00AD6E82" w:rsidRPr="00BD6F46" w:rsidRDefault="002D1427" w:rsidP="007F2678">
      <w:pPr>
        <w:pStyle w:val="Heading4"/>
      </w:pPr>
      <w:bookmarkStart w:id="462" w:name="_CR6_1_5_1"/>
      <w:bookmarkStart w:id="463" w:name="_Toc20227272"/>
      <w:bookmarkStart w:id="464" w:name="_Toc27749503"/>
      <w:bookmarkStart w:id="465" w:name="_Toc28709430"/>
      <w:bookmarkStart w:id="466" w:name="_Toc44671049"/>
      <w:bookmarkStart w:id="467" w:name="_Toc51918957"/>
      <w:bookmarkStart w:id="468" w:name="_Toc212316970"/>
      <w:bookmarkEnd w:id="462"/>
      <w:r w:rsidRPr="00BD6F46">
        <w:t>6.1.5</w:t>
      </w:r>
      <w:r w:rsidR="00AD6E82" w:rsidRPr="00BD6F46">
        <w:t>.1</w:t>
      </w:r>
      <w:r w:rsidR="00AD6E82" w:rsidRPr="00BD6F46">
        <w:tab/>
        <w:t>General</w:t>
      </w:r>
      <w:bookmarkEnd w:id="463"/>
      <w:bookmarkEnd w:id="464"/>
      <w:bookmarkEnd w:id="465"/>
      <w:bookmarkEnd w:id="466"/>
      <w:bookmarkEnd w:id="467"/>
      <w:bookmarkEnd w:id="468"/>
    </w:p>
    <w:p w14:paraId="28437FC0"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4088AEE2" w14:textId="77777777" w:rsidR="00AD6E82" w:rsidRPr="00BD6F46" w:rsidRDefault="002D1427" w:rsidP="007F2678">
      <w:pPr>
        <w:pStyle w:val="Heading4"/>
      </w:pPr>
      <w:bookmarkStart w:id="469" w:name="_CR6_1_5_2"/>
      <w:bookmarkStart w:id="470" w:name="_Toc20227273"/>
      <w:bookmarkStart w:id="471" w:name="_Toc27749504"/>
      <w:bookmarkStart w:id="472" w:name="_Toc28709431"/>
      <w:bookmarkStart w:id="473" w:name="_Toc44671050"/>
      <w:bookmarkStart w:id="474" w:name="_Toc51918958"/>
      <w:bookmarkStart w:id="475" w:name="_Toc212316971"/>
      <w:bookmarkEnd w:id="469"/>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470"/>
      <w:bookmarkEnd w:id="471"/>
      <w:bookmarkEnd w:id="472"/>
      <w:bookmarkEnd w:id="473"/>
      <w:bookmarkEnd w:id="474"/>
      <w:bookmarkEnd w:id="475"/>
    </w:p>
    <w:p w14:paraId="56A9EE8A" w14:textId="77777777" w:rsidR="00AD6E82" w:rsidRPr="00BD6F46" w:rsidRDefault="00117855" w:rsidP="007F2678">
      <w:pPr>
        <w:pStyle w:val="Heading5"/>
      </w:pPr>
      <w:bookmarkStart w:id="476" w:name="_CR6_1_5_2_1"/>
      <w:bookmarkStart w:id="477" w:name="_Toc20227274"/>
      <w:bookmarkStart w:id="478" w:name="_Toc27749505"/>
      <w:bookmarkStart w:id="479" w:name="_Toc28709432"/>
      <w:bookmarkStart w:id="480" w:name="_Toc44671051"/>
      <w:bookmarkStart w:id="481" w:name="_Toc51918959"/>
      <w:bookmarkStart w:id="482" w:name="_Toc212316972"/>
      <w:bookmarkEnd w:id="476"/>
      <w:r w:rsidRPr="00BD6F46">
        <w:t>6.1.5</w:t>
      </w:r>
      <w:r w:rsidR="00AD6E82" w:rsidRPr="00BD6F46">
        <w:t>.2.1</w:t>
      </w:r>
      <w:r w:rsidR="00AD6E82" w:rsidRPr="00BD6F46">
        <w:tab/>
        <w:t>Description</w:t>
      </w:r>
      <w:bookmarkEnd w:id="477"/>
      <w:bookmarkEnd w:id="478"/>
      <w:bookmarkEnd w:id="479"/>
      <w:bookmarkEnd w:id="480"/>
      <w:bookmarkEnd w:id="481"/>
      <w:bookmarkEnd w:id="482"/>
    </w:p>
    <w:p w14:paraId="50310730" w14:textId="77777777" w:rsidR="00E717AE" w:rsidRPr="00BD6F46" w:rsidRDefault="00AD6E82" w:rsidP="00E717AE">
      <w:r w:rsidRPr="00BD6F46">
        <w:t xml:space="preserve">The Notification is used by the CHF to notify </w:t>
      </w:r>
      <w:r w:rsidRPr="00BD6F46">
        <w:rPr>
          <w:lang w:eastAsia="zh-CN"/>
        </w:rPr>
        <w:t xml:space="preserve">NF </w:t>
      </w:r>
      <w:proofErr w:type="gramStart"/>
      <w:r w:rsidRPr="00BD6F46">
        <w:rPr>
          <w:lang w:eastAsia="zh-CN"/>
        </w:rPr>
        <w:t xml:space="preserve">consumers </w:t>
      </w:r>
      <w:r w:rsidR="00E717AE" w:rsidRPr="00BD6F46">
        <w:rPr>
          <w:rFonts w:hint="eastAsia"/>
          <w:lang w:eastAsia="zh-CN"/>
        </w:rPr>
        <w:t xml:space="preserve"> ,</w:t>
      </w:r>
      <w:proofErr w:type="gramEnd"/>
      <w:r w:rsidR="00E717AE" w:rsidRPr="00BD6F46">
        <w:rPr>
          <w:rFonts w:hint="eastAsia"/>
          <w:lang w:eastAsia="zh-CN"/>
        </w:rPr>
        <w:t xml:space="preserve"> which implements the </w:t>
      </w:r>
      <w:r w:rsidR="00E717AE" w:rsidRPr="00BD6F46">
        <w:rPr>
          <w:lang w:eastAsia="zh-CN"/>
        </w:rPr>
        <w:t>Nchf_ ConvergedCharging_</w:t>
      </w:r>
      <w:r w:rsidR="00E717AE" w:rsidRPr="00BD6F46">
        <w:rPr>
          <w:rFonts w:hint="eastAsia"/>
          <w:lang w:eastAsia="zh-CN"/>
        </w:rPr>
        <w:t>Notify operation defined in 3GPP TS 32.290 [58].</w:t>
      </w:r>
    </w:p>
    <w:p w14:paraId="03ED9B3A" w14:textId="77777777" w:rsidR="00AD6E82" w:rsidRPr="00BD6F46" w:rsidRDefault="00117855" w:rsidP="007F2678">
      <w:pPr>
        <w:pStyle w:val="Heading5"/>
      </w:pPr>
      <w:bookmarkStart w:id="483" w:name="_CR6_1_5_2_2"/>
      <w:bookmarkStart w:id="484" w:name="_Toc20227275"/>
      <w:bookmarkStart w:id="485" w:name="_Toc27749506"/>
      <w:bookmarkStart w:id="486" w:name="_Toc28709433"/>
      <w:bookmarkStart w:id="487" w:name="_Toc44671052"/>
      <w:bookmarkStart w:id="488" w:name="_Toc51918960"/>
      <w:bookmarkStart w:id="489" w:name="_Toc212316973"/>
      <w:bookmarkEnd w:id="483"/>
      <w:r w:rsidRPr="00BD6F46">
        <w:t>6.1.5</w:t>
      </w:r>
      <w:r w:rsidR="00AD6E82" w:rsidRPr="00BD6F46">
        <w:t>.2.2</w:t>
      </w:r>
      <w:r w:rsidR="00AD6E82" w:rsidRPr="00BD6F46">
        <w:tab/>
        <w:t>Target URI</w:t>
      </w:r>
      <w:bookmarkEnd w:id="484"/>
      <w:bookmarkEnd w:id="485"/>
      <w:bookmarkEnd w:id="486"/>
      <w:bookmarkEnd w:id="487"/>
      <w:bookmarkEnd w:id="488"/>
      <w:bookmarkEnd w:id="489"/>
    </w:p>
    <w:p w14:paraId="4D68AAEE"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43724267" w14:textId="77777777" w:rsidR="00AD6E82" w:rsidRPr="00BD6F46" w:rsidRDefault="00AD6E82" w:rsidP="00AD6E82">
      <w:pPr>
        <w:pStyle w:val="TH"/>
        <w:rPr>
          <w:rFonts w:cs="Arial"/>
        </w:rPr>
      </w:pPr>
      <w:bookmarkStart w:id="490" w:name="_CRTable6_1_5_2_21"/>
      <w:r w:rsidRPr="00BD6F46">
        <w:t>Table </w:t>
      </w:r>
      <w:bookmarkEnd w:id="490"/>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3"/>
      </w:tblGrid>
      <w:tr w:rsidR="00AD6E82" w:rsidRPr="00BD6F46" w14:paraId="504B788F"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16A505F"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A1604" w14:textId="77777777" w:rsidR="00AD6E82" w:rsidRPr="00BD6F46" w:rsidRDefault="00AD6E82" w:rsidP="00BB1D6F">
            <w:pPr>
              <w:pStyle w:val="TAH"/>
            </w:pPr>
            <w:r w:rsidRPr="00BD6F46">
              <w:t>Definition</w:t>
            </w:r>
          </w:p>
        </w:tc>
      </w:tr>
      <w:tr w:rsidR="00AD6E82" w:rsidRPr="00BD6F46" w14:paraId="7CE46DE1"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A5CEF5F"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5A57FF27"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8366A3">
              <w:rPr>
                <w:szCs w:val="18"/>
                <w:lang w:eastAsia="zh-CN"/>
              </w:rPr>
              <w:t>NF consumer</w:t>
            </w:r>
            <w:r w:rsidR="008366A3" w:rsidRPr="00BD6F46">
              <w:rPr>
                <w:szCs w:val="18"/>
              </w:rPr>
              <w:t xml:space="preserve"> </w:t>
            </w:r>
            <w:r w:rsidR="007A3408" w:rsidRPr="00BD6F46">
              <w:rPr>
                <w:szCs w:val="18"/>
              </w:rPr>
              <w:t xml:space="preserve">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62585476" w14:textId="77777777" w:rsidR="000B371F" w:rsidRPr="00BD6F46" w:rsidRDefault="000B371F" w:rsidP="007F2678"/>
    <w:p w14:paraId="71AD194B" w14:textId="77777777" w:rsidR="00AD6E82" w:rsidRPr="00BD6F46" w:rsidRDefault="00117855" w:rsidP="007F2678">
      <w:pPr>
        <w:pStyle w:val="Heading5"/>
      </w:pPr>
      <w:bookmarkStart w:id="491" w:name="_CR6_1_5_2_3"/>
      <w:bookmarkStart w:id="492" w:name="_Toc20227276"/>
      <w:bookmarkStart w:id="493" w:name="_Toc27749507"/>
      <w:bookmarkStart w:id="494" w:name="_Toc28709434"/>
      <w:bookmarkStart w:id="495" w:name="_Toc44671053"/>
      <w:bookmarkStart w:id="496" w:name="_Toc51918961"/>
      <w:bookmarkStart w:id="497" w:name="_Toc212316974"/>
      <w:bookmarkEnd w:id="491"/>
      <w:r w:rsidRPr="00BD6F46">
        <w:t>6.1.5</w:t>
      </w:r>
      <w:r w:rsidR="00AD6E82" w:rsidRPr="00BD6F46">
        <w:t>.2.3</w:t>
      </w:r>
      <w:r w:rsidR="00AD6E82" w:rsidRPr="00BD6F46">
        <w:tab/>
        <w:t>Standard Methods</w:t>
      </w:r>
      <w:bookmarkEnd w:id="492"/>
      <w:bookmarkEnd w:id="493"/>
      <w:bookmarkEnd w:id="494"/>
      <w:bookmarkEnd w:id="495"/>
      <w:bookmarkEnd w:id="496"/>
      <w:bookmarkEnd w:id="497"/>
    </w:p>
    <w:p w14:paraId="18B037B4" w14:textId="77777777" w:rsidR="00AD6E82" w:rsidRPr="00BD6F46" w:rsidRDefault="00117855" w:rsidP="007F2678">
      <w:pPr>
        <w:pStyle w:val="Heading6"/>
      </w:pPr>
      <w:bookmarkStart w:id="498" w:name="_CR6_1_5_2_3_1"/>
      <w:bookmarkStart w:id="499" w:name="_Toc20227277"/>
      <w:bookmarkStart w:id="500" w:name="_Toc27749508"/>
      <w:bookmarkStart w:id="501" w:name="_Toc28709435"/>
      <w:bookmarkStart w:id="502" w:name="_Toc44671054"/>
      <w:bookmarkStart w:id="503" w:name="_Toc51918962"/>
      <w:bookmarkStart w:id="504" w:name="_Toc212316975"/>
      <w:bookmarkEnd w:id="498"/>
      <w:r w:rsidRPr="00BD6F46">
        <w:t>6.1.5</w:t>
      </w:r>
      <w:r w:rsidR="00AD6E82" w:rsidRPr="00BD6F46">
        <w:t>.2.3.1</w:t>
      </w:r>
      <w:r w:rsidR="00AD6E82" w:rsidRPr="00BD6F46">
        <w:tab/>
        <w:t>POST</w:t>
      </w:r>
      <w:bookmarkEnd w:id="499"/>
      <w:bookmarkEnd w:id="500"/>
      <w:bookmarkEnd w:id="501"/>
      <w:bookmarkEnd w:id="502"/>
      <w:bookmarkEnd w:id="503"/>
      <w:bookmarkEnd w:id="504"/>
      <w:r w:rsidR="00FE4A95" w:rsidRPr="00BD6F46">
        <w:t xml:space="preserve"> </w:t>
      </w:r>
    </w:p>
    <w:p w14:paraId="3B55A5C5"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FC544F1" w14:textId="77777777" w:rsidR="00AD6E82" w:rsidRPr="00BD6F46" w:rsidRDefault="00AD6E82" w:rsidP="00AD6E82">
      <w:pPr>
        <w:pStyle w:val="TH"/>
      </w:pPr>
      <w:bookmarkStart w:id="505" w:name="_CRTable6_1_5_2_3_11"/>
      <w:r w:rsidRPr="00BD6F46">
        <w:t>Table </w:t>
      </w:r>
      <w:bookmarkEnd w:id="505"/>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6E82" w:rsidRPr="00BD6F46" w14:paraId="37A5C89A"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DF2AB3E"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A02D42"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8F51E9D"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41426" w14:textId="77777777" w:rsidR="00AD6E82" w:rsidRPr="00BD6F46" w:rsidRDefault="00AD6E82" w:rsidP="00BB1D6F">
            <w:pPr>
              <w:pStyle w:val="TAH"/>
            </w:pPr>
            <w:r w:rsidRPr="00BD6F46">
              <w:t>Description</w:t>
            </w:r>
          </w:p>
        </w:tc>
      </w:tr>
      <w:tr w:rsidR="00AD6E82" w:rsidRPr="00BD6F46" w14:paraId="063A3573"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E0D8AC4"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189184B4"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219CBED7"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15520298"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0221210C" w14:textId="77777777" w:rsidR="00AD6E82" w:rsidRPr="00BD6F46" w:rsidRDefault="00AD6E82" w:rsidP="00AD6E82"/>
    <w:p w14:paraId="4BFD798A" w14:textId="77777777" w:rsidR="00AD6E82" w:rsidRPr="00BD6F46" w:rsidRDefault="00AD6E82" w:rsidP="00AD6E82">
      <w:pPr>
        <w:pStyle w:val="TH"/>
      </w:pPr>
      <w:bookmarkStart w:id="506" w:name="_CRTable6_1_5_2_3_12"/>
      <w:r w:rsidRPr="00BD6F46">
        <w:lastRenderedPageBreak/>
        <w:t>Table </w:t>
      </w:r>
      <w:bookmarkEnd w:id="506"/>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6"/>
        <w:gridCol w:w="278"/>
        <w:gridCol w:w="1067"/>
        <w:gridCol w:w="1346"/>
        <w:gridCol w:w="4418"/>
      </w:tblGrid>
      <w:tr w:rsidR="00AD6E82" w:rsidRPr="00BD6F46" w14:paraId="3EF3D0ED"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562C751B"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29572B7"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A5E8B28"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580D4B9C"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111A747E" w14:textId="77777777" w:rsidR="00AD6E82" w:rsidRPr="00BD6F46" w:rsidRDefault="00AD6E82" w:rsidP="00BB1D6F">
            <w:pPr>
              <w:pStyle w:val="TAH"/>
            </w:pPr>
            <w:r w:rsidRPr="00BD6F46">
              <w:t>Description</w:t>
            </w:r>
          </w:p>
        </w:tc>
      </w:tr>
      <w:tr w:rsidR="008C5AA8" w:rsidRPr="00BD6F46" w14:paraId="4172935B"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2AA2F50E"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89FF593"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B9CD9ED"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61248E"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28C40BB1" w14:textId="77777777" w:rsidR="008C5AA8" w:rsidRDefault="008C5AA8" w:rsidP="008C5AA8">
            <w:pPr>
              <w:pStyle w:val="TAL"/>
            </w:pPr>
            <w:r w:rsidRPr="00BD6F46">
              <w:t xml:space="preserve">The receipt of the </w:t>
            </w:r>
            <w:r>
              <w:t>n</w:t>
            </w:r>
            <w:r w:rsidRPr="00BD6F46">
              <w:t>otification acknowledged</w:t>
            </w:r>
            <w:r>
              <w:t>, with information.</w:t>
            </w:r>
          </w:p>
          <w:p w14:paraId="55AD79C4" w14:textId="77777777" w:rsidR="003035BB" w:rsidRDefault="008C5AA8" w:rsidP="008C5AA8">
            <w:pPr>
              <w:pStyle w:val="TAL"/>
              <w:rPr>
                <w:lang w:eastAsia="zh-CN"/>
              </w:rPr>
            </w:pPr>
            <w:r>
              <w:t xml:space="preserve">Dependent on support of </w:t>
            </w:r>
            <w:r>
              <w:rPr>
                <w:lang w:eastAsia="zh-CN"/>
              </w:rPr>
              <w:t>NotifyInfoResponse</w:t>
            </w:r>
          </w:p>
          <w:p w14:paraId="0401504F" w14:textId="0198958A" w:rsidR="008C5AA8" w:rsidRPr="00BD6F46" w:rsidRDefault="00E94E40" w:rsidP="008C5AA8">
            <w:pPr>
              <w:pStyle w:val="TAL"/>
            </w:pPr>
            <w:r>
              <w:rPr>
                <w:lang w:eastAsia="zh-CN"/>
              </w:rPr>
              <w:t>(NOTE3)</w:t>
            </w:r>
          </w:p>
        </w:tc>
      </w:tr>
      <w:tr w:rsidR="00AD6E82" w:rsidRPr="00BD6F46" w14:paraId="6249589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38BEDC9"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2E2F29"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8D3E407"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63DFB9DB"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8E9F42E"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6BB9EF32"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2D83E19"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CD3032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62BA56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43749ABC"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B60FAFB" w14:textId="77777777" w:rsidR="002437F0" w:rsidRDefault="002437F0" w:rsidP="002437F0">
            <w:pPr>
              <w:pStyle w:val="TAL"/>
            </w:pPr>
            <w:r>
              <w:t>Dependent on support of ES3XX</w:t>
            </w:r>
          </w:p>
          <w:p w14:paraId="0289637A" w14:textId="77777777" w:rsidR="002437F0" w:rsidRPr="00BD6F46" w:rsidRDefault="002437F0" w:rsidP="002437F0">
            <w:pPr>
              <w:pStyle w:val="TAL"/>
            </w:pPr>
            <w:r w:rsidRPr="00BD6F46">
              <w:t>(NOTE 2)</w:t>
            </w:r>
          </w:p>
        </w:tc>
      </w:tr>
      <w:tr w:rsidR="002437F0" w:rsidRPr="00BD6F46" w14:paraId="2C361F04"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71A53FD"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815076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49C8A805"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E29FDC"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5E1B7ECE" w14:textId="77777777" w:rsidR="002437F0" w:rsidRDefault="002437F0" w:rsidP="002437F0">
            <w:pPr>
              <w:pStyle w:val="TAL"/>
            </w:pPr>
            <w:r>
              <w:t>Dependent on support of ES3XX</w:t>
            </w:r>
          </w:p>
          <w:p w14:paraId="5FDC9467" w14:textId="77777777" w:rsidR="002437F0" w:rsidRPr="00BD6F46" w:rsidRDefault="002437F0" w:rsidP="002437F0">
            <w:pPr>
              <w:pStyle w:val="TAL"/>
            </w:pPr>
            <w:r w:rsidRPr="00BD6F46">
              <w:t>(NOTE 2)</w:t>
            </w:r>
          </w:p>
        </w:tc>
      </w:tr>
      <w:tr w:rsidR="00301EE5" w:rsidRPr="00BD6F46" w14:paraId="5AB2F4B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350B000"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97CB7C8"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A34DF3"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3F2120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AA3EF" w14:textId="77777777" w:rsidR="00301EE5" w:rsidRDefault="00301EE5" w:rsidP="00301EE5">
            <w:pPr>
              <w:pStyle w:val="TAL"/>
            </w:pPr>
            <w:r>
              <w:t xml:space="preserve">Dependent on support of </w:t>
            </w:r>
            <w:r>
              <w:rPr>
                <w:lang w:eastAsia="zh-CN"/>
              </w:rPr>
              <w:t>NotifyInfoResponse</w:t>
            </w:r>
          </w:p>
          <w:p w14:paraId="555FE3CC" w14:textId="77777777" w:rsidR="00301EE5" w:rsidRPr="00BD6F46" w:rsidRDefault="00301EE5" w:rsidP="00301EE5">
            <w:pPr>
              <w:pStyle w:val="TAL"/>
            </w:pPr>
            <w:r w:rsidRPr="00BD6F46">
              <w:t>(NOTE 2)</w:t>
            </w:r>
          </w:p>
        </w:tc>
      </w:tr>
      <w:tr w:rsidR="00301EE5" w:rsidRPr="00BD6F46" w14:paraId="60A8DF1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E62974D"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7532CC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CE8C267"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6876BE8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E7874CC" w14:textId="77777777" w:rsidR="00301EE5" w:rsidRDefault="00301EE5" w:rsidP="00301EE5">
            <w:pPr>
              <w:pStyle w:val="TAL"/>
            </w:pPr>
            <w:r>
              <w:t xml:space="preserve">Dependent on support of </w:t>
            </w:r>
            <w:r>
              <w:rPr>
                <w:lang w:eastAsia="zh-CN"/>
              </w:rPr>
              <w:t>NotifyInfoResponse</w:t>
            </w:r>
          </w:p>
          <w:p w14:paraId="5E258695" w14:textId="77777777" w:rsidR="00301EE5" w:rsidRPr="00BD6F46" w:rsidRDefault="00301EE5" w:rsidP="00301EE5">
            <w:pPr>
              <w:pStyle w:val="TAL"/>
            </w:pPr>
            <w:r w:rsidRPr="00BD6F46">
              <w:t>(NOTE 2)</w:t>
            </w:r>
          </w:p>
        </w:tc>
      </w:tr>
      <w:tr w:rsidR="00D62BBC" w:rsidRPr="00BD6F46" w14:paraId="6ED6BFE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49844555" w14:textId="77777777" w:rsidR="00D62BBC" w:rsidRDefault="00D62BBC" w:rsidP="00D62BB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7264B9FF" w14:textId="77777777" w:rsidR="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1D406FF6" w14:textId="77777777" w:rsidR="00D62BBC" w:rsidRDefault="00D62BBC" w:rsidP="00D62BBC">
            <w:pPr>
              <w:pStyle w:val="TAC"/>
            </w:pPr>
          </w:p>
        </w:tc>
        <w:tc>
          <w:tcPr>
            <w:tcW w:w="708" w:type="pct"/>
            <w:tcBorders>
              <w:top w:val="single" w:sz="4" w:space="0" w:color="auto"/>
              <w:left w:val="single" w:sz="6" w:space="0" w:color="000000"/>
              <w:bottom w:val="single" w:sz="4" w:space="0" w:color="auto"/>
              <w:right w:val="single" w:sz="6" w:space="0" w:color="000000"/>
            </w:tcBorders>
          </w:tcPr>
          <w:p w14:paraId="4C1401D0" w14:textId="77777777" w:rsidR="00D62BBC" w:rsidRPr="00BD6F46" w:rsidRDefault="00D62BBC" w:rsidP="00D62BBC">
            <w:pPr>
              <w:pStyle w:val="TAL"/>
            </w:pPr>
            <w:r w:rsidRPr="00D770C4">
              <w:t>504 Gateway Timeout</w:t>
            </w:r>
          </w:p>
        </w:tc>
        <w:tc>
          <w:tcPr>
            <w:tcW w:w="2319" w:type="pct"/>
            <w:tcBorders>
              <w:top w:val="single" w:sz="4" w:space="0" w:color="auto"/>
              <w:left w:val="single" w:sz="6" w:space="0" w:color="000000"/>
              <w:bottom w:val="single" w:sz="4" w:space="0" w:color="auto"/>
              <w:right w:val="single" w:sz="6" w:space="0" w:color="000000"/>
            </w:tcBorders>
          </w:tcPr>
          <w:p w14:paraId="36967369"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44D65DBC" w14:textId="77777777" w:rsidR="00D62BBC" w:rsidRDefault="00D62BBC" w:rsidP="00D62BBC">
            <w:pPr>
              <w:pStyle w:val="TAL"/>
            </w:pPr>
            <w:r w:rsidRPr="005B6D11">
              <w:t>(NOTE 2)</w:t>
            </w:r>
          </w:p>
        </w:tc>
      </w:tr>
      <w:tr w:rsidR="00C258D9" w:rsidRPr="00BD6F46" w14:paraId="128AE5FF"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DBDA4" w14:textId="77777777" w:rsidR="00C258D9" w:rsidRPr="00BD6F46" w:rsidRDefault="00C258D9" w:rsidP="003035BB">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4B31041B" w14:textId="77777777" w:rsidR="003035BB" w:rsidRDefault="00C258D9" w:rsidP="003035BB">
            <w:pPr>
              <w:pStyle w:val="TAN"/>
            </w:pPr>
            <w:r w:rsidRPr="00BD6F46">
              <w:t>NOTE 2:</w:t>
            </w:r>
            <w:r w:rsidRPr="00BD6F46">
              <w:tab/>
              <w:t>Failure cases are described in clause </w:t>
            </w:r>
            <w:r w:rsidR="00080C79" w:rsidRPr="00BD6F46">
              <w:t>6.1.7</w:t>
            </w:r>
            <w:r w:rsidRPr="00BD6F46">
              <w:t>.</w:t>
            </w:r>
          </w:p>
          <w:p w14:paraId="3BB10EA0" w14:textId="32774C76" w:rsidR="00C258D9" w:rsidRPr="00BD6F46" w:rsidRDefault="003035BB" w:rsidP="003035BB">
            <w:pPr>
              <w:pStyle w:val="TAN"/>
            </w:pPr>
            <w:r>
              <w:t>NOTE 3:</w:t>
            </w:r>
            <w:r w:rsidRPr="00BD6F46">
              <w:tab/>
            </w:r>
            <w:r w:rsidRPr="00042A57">
              <w:t xml:space="preserve">For backward compatibility, the ChargingNotifyResponse for 200 response code </w:t>
            </w:r>
            <w:r>
              <w:t>is</w:t>
            </w:r>
            <w:r w:rsidRPr="00042A57">
              <w:t xml:space="preserve"> retained</w:t>
            </w:r>
            <w:r>
              <w:t xml:space="preserve"> for future extensions</w:t>
            </w:r>
            <w:r>
              <w:rPr>
                <w:lang w:eastAsia="zh-CN"/>
              </w:rPr>
              <w:t>.</w:t>
            </w:r>
          </w:p>
        </w:tc>
      </w:tr>
    </w:tbl>
    <w:p w14:paraId="75A62141" w14:textId="77777777" w:rsidR="00AD6E82" w:rsidRDefault="00AD6E82" w:rsidP="00635A81"/>
    <w:p w14:paraId="0156AE9B" w14:textId="77777777" w:rsidR="002437F0" w:rsidRDefault="002437F0" w:rsidP="002437F0">
      <w:pPr>
        <w:pStyle w:val="TH"/>
      </w:pPr>
      <w:bookmarkStart w:id="507" w:name="_CRTable6_1_5_2_3_13"/>
      <w:r>
        <w:t>Table</w:t>
      </w:r>
      <w:r>
        <w:rPr>
          <w:noProof/>
        </w:rPr>
        <w:t> </w:t>
      </w:r>
      <w:bookmarkEnd w:id="507"/>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D5BFCB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52AAD"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BC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E242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E7544"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57DE8" w14:textId="77777777" w:rsidR="002437F0" w:rsidRDefault="002437F0" w:rsidP="00BA4A9F">
            <w:pPr>
              <w:pStyle w:val="TAH"/>
            </w:pPr>
            <w:r>
              <w:t>Description</w:t>
            </w:r>
          </w:p>
        </w:tc>
      </w:tr>
      <w:tr w:rsidR="002437F0" w14:paraId="49106C2C"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CFA73E9"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3D88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9EAE5"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5119C"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AA14CE9" w14:textId="77777777" w:rsidR="002437F0" w:rsidRDefault="002437F0" w:rsidP="00BA4A9F">
            <w:pPr>
              <w:pStyle w:val="TAL"/>
            </w:pPr>
            <w:r>
              <w:t>An alternative URI of the resource located in an alternative NF (service) instance.</w:t>
            </w:r>
          </w:p>
        </w:tc>
      </w:tr>
      <w:tr w:rsidR="002437F0" w14:paraId="0DE24C7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1612B28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8612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4DDA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08357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F91D35" w14:textId="77777777" w:rsidR="002437F0" w:rsidRDefault="002437F0" w:rsidP="00BA4A9F">
            <w:pPr>
              <w:pStyle w:val="TAL"/>
            </w:pPr>
            <w:r>
              <w:rPr>
                <w:lang w:eastAsia="fr-FR"/>
              </w:rPr>
              <w:t>Identifier of the target NF (service) instance towards which the request is redirected</w:t>
            </w:r>
          </w:p>
        </w:tc>
      </w:tr>
    </w:tbl>
    <w:p w14:paraId="3D9BBB95" w14:textId="77777777" w:rsidR="002437F0" w:rsidRDefault="002437F0" w:rsidP="002437F0"/>
    <w:p w14:paraId="1A781ADF" w14:textId="77777777" w:rsidR="002437F0" w:rsidRDefault="002437F0" w:rsidP="002437F0">
      <w:pPr>
        <w:pStyle w:val="TH"/>
      </w:pPr>
      <w:bookmarkStart w:id="508" w:name="_CRTable6_1_5_2_3_14"/>
      <w:r>
        <w:t>Table</w:t>
      </w:r>
      <w:r>
        <w:rPr>
          <w:noProof/>
        </w:rPr>
        <w:t> </w:t>
      </w:r>
      <w:bookmarkEnd w:id="508"/>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0FAA5825"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BAB6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ACEA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6C6C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42ED6"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59538" w14:textId="77777777" w:rsidR="002437F0" w:rsidRDefault="002437F0" w:rsidP="00BA4A9F">
            <w:pPr>
              <w:pStyle w:val="TAH"/>
            </w:pPr>
            <w:r>
              <w:t>Description</w:t>
            </w:r>
          </w:p>
        </w:tc>
      </w:tr>
      <w:tr w:rsidR="002437F0" w14:paraId="5698F5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15042B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151A0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955C76"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8D86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7620651" w14:textId="77777777" w:rsidR="002437F0" w:rsidRDefault="002437F0" w:rsidP="00BA4A9F">
            <w:pPr>
              <w:pStyle w:val="TAL"/>
            </w:pPr>
            <w:r>
              <w:t>An alternative URI of the resource located in an alternative NF (service) instance.</w:t>
            </w:r>
          </w:p>
        </w:tc>
      </w:tr>
      <w:tr w:rsidR="002437F0" w14:paraId="13E712A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507FE7D"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BAE7F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62A1F0"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B438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18AC653" w14:textId="77777777" w:rsidR="002437F0" w:rsidRDefault="002437F0" w:rsidP="00BA4A9F">
            <w:pPr>
              <w:pStyle w:val="TAL"/>
            </w:pPr>
            <w:r>
              <w:rPr>
                <w:lang w:eastAsia="fr-FR"/>
              </w:rPr>
              <w:t>Identifier of the target NF (service) instance towards which the request is redirected</w:t>
            </w:r>
          </w:p>
        </w:tc>
      </w:tr>
    </w:tbl>
    <w:p w14:paraId="22C45D5A" w14:textId="77777777" w:rsidR="002437F0" w:rsidRPr="00BD6F46" w:rsidRDefault="002437F0" w:rsidP="00635A81"/>
    <w:p w14:paraId="623E0BC0" w14:textId="77777777" w:rsidR="00DB3EC0" w:rsidRPr="00BD6F46" w:rsidRDefault="00117855" w:rsidP="007F2678">
      <w:pPr>
        <w:pStyle w:val="Heading3"/>
      </w:pPr>
      <w:bookmarkStart w:id="509" w:name="_CR6_1_6"/>
      <w:bookmarkStart w:id="510" w:name="_Toc20227278"/>
      <w:bookmarkStart w:id="511" w:name="_Toc27749509"/>
      <w:bookmarkStart w:id="512" w:name="_Toc28709436"/>
      <w:bookmarkStart w:id="513" w:name="_Toc44671055"/>
      <w:bookmarkStart w:id="514" w:name="_Toc51918963"/>
      <w:bookmarkStart w:id="515" w:name="_Toc212316976"/>
      <w:bookmarkEnd w:id="509"/>
      <w:r w:rsidRPr="00BD6F46">
        <w:t>6.1.6</w:t>
      </w:r>
      <w:r w:rsidR="00DB3EC0" w:rsidRPr="00BD6F46">
        <w:tab/>
        <w:t>Data Model</w:t>
      </w:r>
      <w:bookmarkEnd w:id="510"/>
      <w:bookmarkEnd w:id="511"/>
      <w:bookmarkEnd w:id="512"/>
      <w:bookmarkEnd w:id="513"/>
      <w:bookmarkEnd w:id="514"/>
      <w:bookmarkEnd w:id="515"/>
    </w:p>
    <w:p w14:paraId="0155BE96" w14:textId="77777777" w:rsidR="00DB3EC0" w:rsidRPr="00BD6F46" w:rsidRDefault="00117855" w:rsidP="007F2678">
      <w:pPr>
        <w:pStyle w:val="Heading4"/>
      </w:pPr>
      <w:bookmarkStart w:id="516" w:name="_CR6_1_6_1"/>
      <w:bookmarkStart w:id="517" w:name="_Toc20227279"/>
      <w:bookmarkStart w:id="518" w:name="_Toc27749510"/>
      <w:bookmarkStart w:id="519" w:name="_Toc28709437"/>
      <w:bookmarkStart w:id="520" w:name="_Toc44671056"/>
      <w:bookmarkStart w:id="521" w:name="_Toc51918964"/>
      <w:bookmarkStart w:id="522" w:name="_Toc212316977"/>
      <w:bookmarkEnd w:id="516"/>
      <w:r w:rsidRPr="00BD6F46">
        <w:t>6.1.6</w:t>
      </w:r>
      <w:r w:rsidR="00844237" w:rsidRPr="00BD6F46">
        <w:t>.1</w:t>
      </w:r>
      <w:r w:rsidR="00DB3EC0" w:rsidRPr="00BD6F46">
        <w:tab/>
        <w:t>General</w:t>
      </w:r>
      <w:bookmarkEnd w:id="517"/>
      <w:bookmarkEnd w:id="518"/>
      <w:bookmarkEnd w:id="519"/>
      <w:bookmarkEnd w:id="520"/>
      <w:bookmarkEnd w:id="521"/>
      <w:bookmarkEnd w:id="522"/>
    </w:p>
    <w:p w14:paraId="517D414E" w14:textId="77777777" w:rsidR="00300F0B" w:rsidRPr="00BD6F46" w:rsidRDefault="00300F0B" w:rsidP="00300F0B">
      <w:r w:rsidRPr="00BD6F46">
        <w:t>This subclause specifies the application data model supported by the API.</w:t>
      </w:r>
    </w:p>
    <w:p w14:paraId="4D3F2BBF"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0B7E1E99"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w:t>
      </w:r>
      <w:proofErr w:type="gramStart"/>
      <w:r w:rsidRPr="00BD6F46">
        <w:t>service based</w:t>
      </w:r>
      <w:proofErr w:type="gramEnd"/>
      <w:r w:rsidRPr="00BD6F46">
        <w:t xml:space="preserve"> interface protocol.</w:t>
      </w:r>
    </w:p>
    <w:p w14:paraId="00688FC1" w14:textId="77777777" w:rsidR="00300F0B" w:rsidRPr="00BD6F46" w:rsidRDefault="00300F0B" w:rsidP="00300F0B">
      <w:pPr>
        <w:pStyle w:val="TH"/>
      </w:pPr>
      <w:bookmarkStart w:id="523" w:name="_CRTable6_1_6_11"/>
      <w:r w:rsidRPr="00BD6F46">
        <w:lastRenderedPageBreak/>
        <w:t xml:space="preserve">Table </w:t>
      </w:r>
      <w:bookmarkEnd w:id="523"/>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1FA7BE0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F8D1F"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5A5F8"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ACFCCE"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586B18EA" w14:textId="77777777" w:rsidR="00300F0B" w:rsidRPr="00BD6F46" w:rsidRDefault="00300F0B" w:rsidP="00820E32">
            <w:pPr>
              <w:pStyle w:val="TAH"/>
            </w:pPr>
            <w:r w:rsidRPr="00BD6F46">
              <w:t>Applicability</w:t>
            </w:r>
          </w:p>
        </w:tc>
      </w:tr>
      <w:tr w:rsidR="007C7086" w:rsidRPr="008D79D4" w14:paraId="23E5A5B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132A190"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0E6CC491" w14:textId="77777777" w:rsidR="007C7086" w:rsidRPr="00BD6F46" w:rsidRDefault="006A4429" w:rsidP="007C7086">
            <w:pPr>
              <w:pStyle w:val="TAL"/>
              <w:rPr>
                <w:lang w:eastAsia="zh-CN"/>
              </w:rPr>
            </w:pPr>
            <w:r w:rsidRPr="00BD6F46">
              <w:rPr>
                <w:lang w:eastAsia="zh-CN"/>
              </w:rPr>
              <w:t>6.1.6.2.1.1</w:t>
            </w:r>
          </w:p>
          <w:p w14:paraId="7DBDAB71"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66FF4D"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A5D2F20" w14:textId="77777777" w:rsidR="007C7086" w:rsidRPr="00BD6F46" w:rsidRDefault="007C7086" w:rsidP="007C7086">
            <w:pPr>
              <w:pStyle w:val="TAL"/>
              <w:rPr>
                <w:rFonts w:cs="Arial"/>
                <w:szCs w:val="18"/>
              </w:rPr>
            </w:pPr>
          </w:p>
        </w:tc>
      </w:tr>
      <w:tr w:rsidR="007C7086" w:rsidRPr="008D79D4" w14:paraId="4AB21541"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C13DF3C"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6167D4A4" w14:textId="77777777" w:rsidR="005427A0" w:rsidRPr="00BD6F46" w:rsidRDefault="006A4429" w:rsidP="007C7086">
            <w:pPr>
              <w:pStyle w:val="TAL"/>
              <w:rPr>
                <w:lang w:eastAsia="zh-CN"/>
              </w:rPr>
            </w:pPr>
            <w:r w:rsidRPr="00BD6F46">
              <w:rPr>
                <w:lang w:eastAsia="zh-CN"/>
              </w:rPr>
              <w:t>6.1.6.2.1.2</w:t>
            </w:r>
          </w:p>
          <w:p w14:paraId="67557B3B"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5565769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083C890" w14:textId="77777777" w:rsidR="007C7086" w:rsidRPr="00BD6F46" w:rsidRDefault="007C7086" w:rsidP="007C7086">
            <w:pPr>
              <w:pStyle w:val="TAL"/>
              <w:rPr>
                <w:rFonts w:cs="Arial"/>
                <w:szCs w:val="18"/>
                <w:lang w:eastAsia="zh-CN"/>
              </w:rPr>
            </w:pPr>
          </w:p>
        </w:tc>
      </w:tr>
      <w:tr w:rsidR="007C7086" w:rsidRPr="008D79D4" w14:paraId="5D35F83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CE62965"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14CEC5CF"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B875FED"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7377FD1B" w14:textId="77777777" w:rsidR="007C7086" w:rsidRPr="00BD6F46" w:rsidRDefault="007C7086" w:rsidP="007C7086">
            <w:pPr>
              <w:pStyle w:val="TAL"/>
              <w:rPr>
                <w:rFonts w:cs="Arial"/>
                <w:szCs w:val="18"/>
              </w:rPr>
            </w:pPr>
          </w:p>
        </w:tc>
      </w:tr>
      <w:tr w:rsidR="00FC1626" w14:paraId="2643BC48"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A80E059"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D2BAC45"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4F7CA94F"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7C781828" w14:textId="77777777" w:rsidR="00FC1626" w:rsidRDefault="00FC1626" w:rsidP="008A3088">
            <w:pPr>
              <w:pStyle w:val="TAL"/>
              <w:rPr>
                <w:rFonts w:cs="Arial"/>
                <w:szCs w:val="18"/>
              </w:rPr>
            </w:pPr>
          </w:p>
        </w:tc>
      </w:tr>
    </w:tbl>
    <w:p w14:paraId="0F9AD27A" w14:textId="77777777" w:rsidR="00300F0B" w:rsidRPr="00BD6F46" w:rsidRDefault="00300F0B" w:rsidP="00300F0B"/>
    <w:p w14:paraId="41894E43"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w:t>
      </w:r>
      <w:proofErr w:type="gramStart"/>
      <w:r w:rsidRPr="00BD6F46">
        <w:t>service based</w:t>
      </w:r>
      <w:proofErr w:type="gramEnd"/>
      <w:r w:rsidRPr="00BD6F46">
        <w:t xml:space="preserve">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4B8C462B" w14:textId="77777777" w:rsidR="003D5060" w:rsidRPr="00BD6F46" w:rsidRDefault="003D5060" w:rsidP="003D5060">
      <w:pPr>
        <w:pStyle w:val="TH"/>
      </w:pPr>
      <w:bookmarkStart w:id="524" w:name="_CRTable6_1_6_12"/>
      <w:r w:rsidRPr="00BD6F46">
        <w:lastRenderedPageBreak/>
        <w:t>Table </w:t>
      </w:r>
      <w:bookmarkEnd w:id="524"/>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7"/>
        <w:gridCol w:w="32"/>
        <w:gridCol w:w="2169"/>
        <w:gridCol w:w="51"/>
        <w:gridCol w:w="2487"/>
        <w:gridCol w:w="33"/>
        <w:gridCol w:w="1954"/>
        <w:gridCol w:w="10"/>
      </w:tblGrid>
      <w:tr w:rsidR="003D5060" w:rsidRPr="00BD6F46" w14:paraId="42156A9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CB3B0" w14:textId="77777777" w:rsidR="003D5060" w:rsidRPr="00BD6F46" w:rsidRDefault="003D5060" w:rsidP="004C6D5A">
            <w:pPr>
              <w:pStyle w:val="TAH"/>
            </w:pPr>
            <w:r w:rsidRPr="00BD6F46">
              <w:lastRenderedPageBreak/>
              <w:t>Data type</w:t>
            </w:r>
          </w:p>
        </w:tc>
        <w:tc>
          <w:tcPr>
            <w:tcW w:w="22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5F7F" w14:textId="77777777" w:rsidR="003D5060" w:rsidRPr="00BD6F46" w:rsidRDefault="003D5060" w:rsidP="004C6D5A">
            <w:pPr>
              <w:pStyle w:val="TAH"/>
            </w:pPr>
            <w:r w:rsidRPr="00BD6F46">
              <w:t>Reference</w:t>
            </w:r>
          </w:p>
        </w:tc>
        <w:tc>
          <w:tcPr>
            <w:tcW w:w="25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FA6EF2"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A7EEB4C" w14:textId="77777777" w:rsidR="003D5060" w:rsidRPr="00BD6F46" w:rsidRDefault="003D5060" w:rsidP="004C6D5A">
            <w:pPr>
              <w:pStyle w:val="TAH"/>
            </w:pPr>
            <w:r w:rsidRPr="00BD6F46">
              <w:t>Applicability</w:t>
            </w:r>
          </w:p>
        </w:tc>
      </w:tr>
      <w:tr w:rsidR="003D5060" w:rsidRPr="008D79D4" w14:paraId="61E498C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A82F73"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2201" w:type="dxa"/>
            <w:gridSpan w:val="2"/>
            <w:tcBorders>
              <w:top w:val="single" w:sz="4" w:space="0" w:color="auto"/>
              <w:left w:val="single" w:sz="4" w:space="0" w:color="auto"/>
              <w:bottom w:val="single" w:sz="4" w:space="0" w:color="auto"/>
              <w:right w:val="single" w:sz="4" w:space="0" w:color="auto"/>
            </w:tcBorders>
          </w:tcPr>
          <w:p w14:paraId="313138E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85FCB02"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1DFBD934"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1C872AF" w14:textId="77777777" w:rsidR="003D5060" w:rsidRPr="00BD6F46" w:rsidRDefault="003D5060" w:rsidP="004C6D5A">
            <w:pPr>
              <w:pStyle w:val="TAL"/>
              <w:rPr>
                <w:rFonts w:cs="Arial"/>
                <w:szCs w:val="18"/>
              </w:rPr>
            </w:pPr>
          </w:p>
        </w:tc>
      </w:tr>
      <w:tr w:rsidR="00C11B5E" w:rsidRPr="00BD6F46" w14:paraId="2BD74CFD"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C54DFA" w14:textId="77777777" w:rsidR="00C11B5E" w:rsidRPr="00B54D35" w:rsidRDefault="00C11B5E" w:rsidP="003B5D97">
            <w:pPr>
              <w:pStyle w:val="TAL"/>
              <w:rPr>
                <w:rFonts w:eastAsia="Times New Roman"/>
              </w:rPr>
            </w:pPr>
            <w:r>
              <w:rPr>
                <w:rFonts w:eastAsia="Times New Roman"/>
              </w:rPr>
              <w:t>Uinteger</w:t>
            </w:r>
          </w:p>
        </w:tc>
        <w:tc>
          <w:tcPr>
            <w:tcW w:w="2220" w:type="dxa"/>
            <w:gridSpan w:val="2"/>
            <w:tcBorders>
              <w:top w:val="single" w:sz="4" w:space="0" w:color="auto"/>
              <w:left w:val="single" w:sz="4" w:space="0" w:color="auto"/>
              <w:bottom w:val="single" w:sz="4" w:space="0" w:color="auto"/>
              <w:right w:val="single" w:sz="4" w:space="0" w:color="auto"/>
            </w:tcBorders>
          </w:tcPr>
          <w:p w14:paraId="414D4131"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4BCAD8AE" w14:textId="77777777" w:rsidR="00C11B5E" w:rsidRPr="00BD6F46" w:rsidRDefault="00C11B5E" w:rsidP="003B5D97">
            <w:pPr>
              <w:pStyle w:val="TAL"/>
              <w:rPr>
                <w:rFonts w:eastAsia="Times New Roman"/>
              </w:rPr>
            </w:pPr>
            <w:r w:rsidRPr="00B54D35">
              <w:rPr>
                <w:rFonts w:eastAsia="Times New Roman"/>
              </w:rPr>
              <w:t>Unsigned integers</w:t>
            </w:r>
          </w:p>
        </w:tc>
        <w:tc>
          <w:tcPr>
            <w:tcW w:w="1964" w:type="dxa"/>
            <w:gridSpan w:val="2"/>
            <w:tcBorders>
              <w:top w:val="single" w:sz="4" w:space="0" w:color="auto"/>
              <w:left w:val="single" w:sz="4" w:space="0" w:color="auto"/>
              <w:bottom w:val="single" w:sz="4" w:space="0" w:color="auto"/>
              <w:right w:val="single" w:sz="4" w:space="0" w:color="auto"/>
            </w:tcBorders>
          </w:tcPr>
          <w:p w14:paraId="3FE769EC" w14:textId="77777777" w:rsidR="00C11B5E" w:rsidRPr="00BD6F46" w:rsidRDefault="00C11B5E" w:rsidP="003B5D97">
            <w:pPr>
              <w:pStyle w:val="TAL"/>
              <w:rPr>
                <w:rFonts w:cs="Arial"/>
                <w:szCs w:val="18"/>
              </w:rPr>
            </w:pPr>
          </w:p>
        </w:tc>
      </w:tr>
      <w:tr w:rsidR="00C11B5E" w:rsidRPr="00BD6F46" w14:paraId="75D2AA71"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DB15FF8" w14:textId="77777777" w:rsidR="00C11B5E" w:rsidRPr="00B54D35" w:rsidRDefault="00C11B5E" w:rsidP="003B5D97">
            <w:pPr>
              <w:pStyle w:val="TAL"/>
              <w:rPr>
                <w:rFonts w:eastAsia="Times New Roman"/>
              </w:rPr>
            </w:pPr>
            <w:r>
              <w:rPr>
                <w:rFonts w:eastAsia="Times New Roman"/>
              </w:rPr>
              <w:t>Uint16</w:t>
            </w:r>
          </w:p>
        </w:tc>
        <w:tc>
          <w:tcPr>
            <w:tcW w:w="2220" w:type="dxa"/>
            <w:gridSpan w:val="2"/>
            <w:tcBorders>
              <w:top w:val="single" w:sz="4" w:space="0" w:color="auto"/>
              <w:left w:val="single" w:sz="4" w:space="0" w:color="auto"/>
              <w:bottom w:val="single" w:sz="4" w:space="0" w:color="auto"/>
              <w:right w:val="single" w:sz="4" w:space="0" w:color="auto"/>
            </w:tcBorders>
          </w:tcPr>
          <w:p w14:paraId="18BBBA09"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74DCB85E" w14:textId="77777777" w:rsidR="00C11B5E" w:rsidRPr="00BD6F46" w:rsidRDefault="00C11B5E" w:rsidP="003B5D97">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64" w:type="dxa"/>
            <w:gridSpan w:val="2"/>
            <w:tcBorders>
              <w:top w:val="single" w:sz="4" w:space="0" w:color="auto"/>
              <w:left w:val="single" w:sz="4" w:space="0" w:color="auto"/>
              <w:bottom w:val="single" w:sz="4" w:space="0" w:color="auto"/>
              <w:right w:val="single" w:sz="4" w:space="0" w:color="auto"/>
            </w:tcBorders>
          </w:tcPr>
          <w:p w14:paraId="5299EAD4" w14:textId="77777777" w:rsidR="00C11B5E" w:rsidRPr="00BD6F46" w:rsidRDefault="00C11B5E" w:rsidP="003B5D97">
            <w:pPr>
              <w:pStyle w:val="TAL"/>
              <w:rPr>
                <w:rFonts w:cs="Arial"/>
                <w:szCs w:val="18"/>
              </w:rPr>
            </w:pPr>
          </w:p>
        </w:tc>
      </w:tr>
      <w:tr w:rsidR="003D5060" w:rsidRPr="00BD6F46" w14:paraId="490FC82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DE1B2AE" w14:textId="77777777" w:rsidR="003D5060" w:rsidRPr="00B54D35" w:rsidRDefault="003D5060" w:rsidP="004C6D5A">
            <w:pPr>
              <w:pStyle w:val="TAL"/>
              <w:rPr>
                <w:rFonts w:eastAsia="Times New Roman"/>
              </w:rPr>
            </w:pPr>
            <w:r w:rsidRPr="00B54D35">
              <w:rPr>
                <w:rFonts w:eastAsia="Times New Roman"/>
              </w:rPr>
              <w:t>Uint32</w:t>
            </w:r>
          </w:p>
        </w:tc>
        <w:tc>
          <w:tcPr>
            <w:tcW w:w="2201" w:type="dxa"/>
            <w:gridSpan w:val="2"/>
            <w:tcBorders>
              <w:top w:val="single" w:sz="4" w:space="0" w:color="auto"/>
              <w:left w:val="single" w:sz="4" w:space="0" w:color="auto"/>
              <w:bottom w:val="single" w:sz="4" w:space="0" w:color="auto"/>
              <w:right w:val="single" w:sz="4" w:space="0" w:color="auto"/>
            </w:tcBorders>
          </w:tcPr>
          <w:p w14:paraId="469079F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FA45193"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4DDA4181" w14:textId="77777777" w:rsidR="003D5060" w:rsidRPr="00BD6F46" w:rsidRDefault="003D5060" w:rsidP="004C6D5A">
            <w:pPr>
              <w:pStyle w:val="TAL"/>
              <w:rPr>
                <w:rFonts w:cs="Arial"/>
                <w:strike/>
                <w:szCs w:val="18"/>
              </w:rPr>
            </w:pPr>
          </w:p>
        </w:tc>
      </w:tr>
      <w:tr w:rsidR="003D5060" w:rsidRPr="00BD6F46" w14:paraId="54B245D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D7F7023" w14:textId="77777777" w:rsidR="003D5060" w:rsidRPr="00B54D35" w:rsidRDefault="003D5060" w:rsidP="004C6D5A">
            <w:pPr>
              <w:pStyle w:val="TAL"/>
              <w:rPr>
                <w:rFonts w:eastAsia="Times New Roman"/>
              </w:rPr>
            </w:pPr>
            <w:r w:rsidRPr="00B54D35">
              <w:rPr>
                <w:rFonts w:eastAsia="Times New Roman"/>
              </w:rPr>
              <w:t>Uint64</w:t>
            </w:r>
          </w:p>
        </w:tc>
        <w:tc>
          <w:tcPr>
            <w:tcW w:w="2201" w:type="dxa"/>
            <w:gridSpan w:val="2"/>
            <w:tcBorders>
              <w:top w:val="single" w:sz="4" w:space="0" w:color="auto"/>
              <w:left w:val="single" w:sz="4" w:space="0" w:color="auto"/>
              <w:bottom w:val="single" w:sz="4" w:space="0" w:color="auto"/>
              <w:right w:val="single" w:sz="4" w:space="0" w:color="auto"/>
            </w:tcBorders>
          </w:tcPr>
          <w:p w14:paraId="1CFDF05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4FA1CBC"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2D3E0D" w14:textId="77777777" w:rsidR="003D5060" w:rsidRPr="00BD6F46" w:rsidRDefault="003D5060" w:rsidP="004C6D5A">
            <w:pPr>
              <w:pStyle w:val="TAL"/>
              <w:rPr>
                <w:rFonts w:cs="Arial"/>
                <w:strike/>
                <w:szCs w:val="18"/>
              </w:rPr>
            </w:pPr>
          </w:p>
        </w:tc>
      </w:tr>
      <w:tr w:rsidR="003D5060" w:rsidRPr="008D79D4" w14:paraId="550BB639"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62D85F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2201" w:type="dxa"/>
            <w:gridSpan w:val="2"/>
            <w:tcBorders>
              <w:top w:val="single" w:sz="4" w:space="0" w:color="auto"/>
              <w:left w:val="single" w:sz="4" w:space="0" w:color="auto"/>
              <w:bottom w:val="single" w:sz="4" w:space="0" w:color="auto"/>
              <w:right w:val="single" w:sz="4" w:space="0" w:color="auto"/>
            </w:tcBorders>
          </w:tcPr>
          <w:p w14:paraId="2B795E8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A2C15F1"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852A188" w14:textId="77777777" w:rsidR="003D5060" w:rsidRPr="00BD6F46" w:rsidRDefault="003D5060" w:rsidP="004C6D5A">
            <w:pPr>
              <w:pStyle w:val="TAL"/>
              <w:rPr>
                <w:rFonts w:cs="Arial"/>
                <w:szCs w:val="18"/>
              </w:rPr>
            </w:pPr>
          </w:p>
        </w:tc>
      </w:tr>
      <w:tr w:rsidR="003D5060" w:rsidRPr="008D79D4" w14:paraId="4B8CBCD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D5A7E0D" w14:textId="77777777" w:rsidR="003D5060" w:rsidRPr="00B54D35" w:rsidRDefault="003D5060" w:rsidP="004C6D5A">
            <w:pPr>
              <w:pStyle w:val="TAL"/>
              <w:rPr>
                <w:rFonts w:eastAsia="Times New Roman"/>
              </w:rPr>
            </w:pPr>
            <w:r w:rsidRPr="00B54D35">
              <w:rPr>
                <w:rFonts w:eastAsia="Times New Roman"/>
              </w:rPr>
              <w:t>PduSessionType</w:t>
            </w:r>
          </w:p>
        </w:tc>
        <w:tc>
          <w:tcPr>
            <w:tcW w:w="2201" w:type="dxa"/>
            <w:gridSpan w:val="2"/>
            <w:tcBorders>
              <w:top w:val="single" w:sz="4" w:space="0" w:color="auto"/>
              <w:left w:val="single" w:sz="4" w:space="0" w:color="auto"/>
              <w:bottom w:val="single" w:sz="4" w:space="0" w:color="auto"/>
              <w:right w:val="single" w:sz="4" w:space="0" w:color="auto"/>
            </w:tcBorders>
          </w:tcPr>
          <w:p w14:paraId="53A28E4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E39975C"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705C2C" w14:textId="77777777" w:rsidR="003D5060" w:rsidRPr="00BD6F46" w:rsidRDefault="003D5060" w:rsidP="004C6D5A">
            <w:pPr>
              <w:pStyle w:val="TAL"/>
              <w:rPr>
                <w:rFonts w:cs="Arial"/>
                <w:szCs w:val="18"/>
              </w:rPr>
            </w:pPr>
          </w:p>
        </w:tc>
      </w:tr>
      <w:tr w:rsidR="003D5060" w:rsidRPr="00BD6F46" w14:paraId="1899B06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135F23A" w14:textId="77777777" w:rsidR="003D5060" w:rsidRPr="00B54D35" w:rsidRDefault="003D5060" w:rsidP="004C6D5A">
            <w:pPr>
              <w:pStyle w:val="TAL"/>
              <w:rPr>
                <w:rFonts w:eastAsia="Times New Roman"/>
              </w:rPr>
            </w:pPr>
            <w:r w:rsidRPr="00B54D35">
              <w:rPr>
                <w:rFonts w:eastAsia="Times New Roman"/>
              </w:rPr>
              <w:t>Uri</w:t>
            </w:r>
          </w:p>
        </w:tc>
        <w:tc>
          <w:tcPr>
            <w:tcW w:w="2201" w:type="dxa"/>
            <w:gridSpan w:val="2"/>
            <w:tcBorders>
              <w:top w:val="single" w:sz="4" w:space="0" w:color="auto"/>
              <w:left w:val="single" w:sz="4" w:space="0" w:color="auto"/>
              <w:bottom w:val="single" w:sz="4" w:space="0" w:color="auto"/>
              <w:right w:val="single" w:sz="4" w:space="0" w:color="auto"/>
            </w:tcBorders>
          </w:tcPr>
          <w:p w14:paraId="3D9A7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AF98F94"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06027A" w14:textId="77777777" w:rsidR="003D5060" w:rsidRPr="00BD6F46" w:rsidRDefault="003D5060" w:rsidP="004C6D5A">
            <w:pPr>
              <w:pStyle w:val="TAL"/>
              <w:rPr>
                <w:rFonts w:cs="Arial"/>
                <w:szCs w:val="18"/>
              </w:rPr>
            </w:pPr>
          </w:p>
        </w:tc>
      </w:tr>
      <w:tr w:rsidR="003D5060" w:rsidRPr="008D79D4" w14:paraId="79946FD9"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B112E18"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2201" w:type="dxa"/>
            <w:gridSpan w:val="2"/>
            <w:tcBorders>
              <w:top w:val="single" w:sz="4" w:space="0" w:color="auto"/>
              <w:left w:val="single" w:sz="4" w:space="0" w:color="auto"/>
              <w:bottom w:val="single" w:sz="4" w:space="0" w:color="auto"/>
              <w:right w:val="single" w:sz="4" w:space="0" w:color="auto"/>
            </w:tcBorders>
          </w:tcPr>
          <w:p w14:paraId="3D2234E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4551248"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EAB381D" w14:textId="77777777" w:rsidR="003D5060" w:rsidRPr="00BD6F46" w:rsidRDefault="003D5060" w:rsidP="004C6D5A">
            <w:pPr>
              <w:pStyle w:val="TAL"/>
              <w:rPr>
                <w:rFonts w:cs="Arial"/>
                <w:szCs w:val="18"/>
              </w:rPr>
            </w:pPr>
          </w:p>
        </w:tc>
      </w:tr>
      <w:tr w:rsidR="00AC0D3E" w:rsidRPr="008D79D4" w14:paraId="51560B0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E93C454" w14:textId="77777777" w:rsidR="00AC0D3E" w:rsidRPr="00B54D35" w:rsidRDefault="00AC0D3E" w:rsidP="00AC0D3E">
            <w:pPr>
              <w:pStyle w:val="TAL"/>
              <w:rPr>
                <w:rFonts w:eastAsia="Times New Roman"/>
              </w:rPr>
            </w:pPr>
            <w:r w:rsidRPr="00B54D35">
              <w:rPr>
                <w:rFonts w:eastAsia="Times New Roman"/>
              </w:rPr>
              <w:t>DateTime</w:t>
            </w:r>
          </w:p>
        </w:tc>
        <w:tc>
          <w:tcPr>
            <w:tcW w:w="2201" w:type="dxa"/>
            <w:gridSpan w:val="2"/>
            <w:tcBorders>
              <w:top w:val="single" w:sz="4" w:space="0" w:color="auto"/>
              <w:left w:val="single" w:sz="4" w:space="0" w:color="auto"/>
              <w:bottom w:val="single" w:sz="4" w:space="0" w:color="auto"/>
              <w:right w:val="single" w:sz="4" w:space="0" w:color="auto"/>
            </w:tcBorders>
          </w:tcPr>
          <w:p w14:paraId="15DFA4F5"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FC807B2"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DC1672" w14:textId="77777777" w:rsidR="00AC0D3E" w:rsidRPr="00BD6F46" w:rsidRDefault="00AC0D3E" w:rsidP="00AC0D3E">
            <w:pPr>
              <w:pStyle w:val="TAL"/>
              <w:rPr>
                <w:rFonts w:cs="Arial"/>
                <w:szCs w:val="18"/>
              </w:rPr>
            </w:pPr>
          </w:p>
        </w:tc>
      </w:tr>
      <w:tr w:rsidR="002A582E" w:rsidRPr="008D79D4" w14:paraId="2A77CBB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CF0D4F1" w14:textId="77777777" w:rsidR="002A582E" w:rsidRPr="00B54D35" w:rsidRDefault="002A582E" w:rsidP="002A582E">
            <w:pPr>
              <w:pStyle w:val="TAL"/>
              <w:rPr>
                <w:rFonts w:eastAsia="Times New Roman"/>
              </w:rPr>
            </w:pPr>
            <w:r w:rsidRPr="00B54D35">
              <w:rPr>
                <w:rFonts w:eastAsia="Times New Roman"/>
              </w:rPr>
              <w:t>ChargingId</w:t>
            </w:r>
          </w:p>
        </w:tc>
        <w:tc>
          <w:tcPr>
            <w:tcW w:w="2201" w:type="dxa"/>
            <w:gridSpan w:val="2"/>
            <w:tcBorders>
              <w:top w:val="single" w:sz="4" w:space="0" w:color="auto"/>
              <w:left w:val="single" w:sz="4" w:space="0" w:color="auto"/>
              <w:bottom w:val="single" w:sz="4" w:space="0" w:color="auto"/>
              <w:right w:val="single" w:sz="4" w:space="0" w:color="auto"/>
            </w:tcBorders>
          </w:tcPr>
          <w:p w14:paraId="6E260880"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4210685"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203E512" w14:textId="77777777" w:rsidR="002A582E" w:rsidRPr="00BD6F46" w:rsidRDefault="002A582E" w:rsidP="002A582E">
            <w:pPr>
              <w:pStyle w:val="TAL"/>
              <w:rPr>
                <w:rFonts w:cs="Arial"/>
                <w:szCs w:val="18"/>
              </w:rPr>
            </w:pPr>
          </w:p>
        </w:tc>
      </w:tr>
      <w:tr w:rsidR="003D5060" w:rsidRPr="008D79D4" w14:paraId="7A836EE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0CE0B35" w14:textId="77777777" w:rsidR="003D5060" w:rsidRPr="00B54D35" w:rsidRDefault="003D5060" w:rsidP="004C6D5A">
            <w:pPr>
              <w:pStyle w:val="TAL"/>
              <w:rPr>
                <w:rFonts w:eastAsia="Times New Roman"/>
              </w:rPr>
            </w:pPr>
            <w:r w:rsidRPr="00B54D35">
              <w:rPr>
                <w:rFonts w:eastAsia="Times New Roman" w:hint="eastAsia"/>
              </w:rPr>
              <w:t>RatType</w:t>
            </w:r>
          </w:p>
        </w:tc>
        <w:tc>
          <w:tcPr>
            <w:tcW w:w="2201" w:type="dxa"/>
            <w:gridSpan w:val="2"/>
            <w:tcBorders>
              <w:top w:val="single" w:sz="4" w:space="0" w:color="auto"/>
              <w:left w:val="single" w:sz="4" w:space="0" w:color="auto"/>
              <w:bottom w:val="single" w:sz="4" w:space="0" w:color="auto"/>
              <w:right w:val="single" w:sz="4" w:space="0" w:color="auto"/>
            </w:tcBorders>
          </w:tcPr>
          <w:p w14:paraId="0B90DC2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F5A8D39"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FE8A15E" w14:textId="77777777" w:rsidR="003D5060" w:rsidRPr="00BD6F46" w:rsidRDefault="003D5060" w:rsidP="004C6D5A">
            <w:pPr>
              <w:pStyle w:val="TAL"/>
              <w:rPr>
                <w:rFonts w:cs="Arial"/>
                <w:szCs w:val="18"/>
              </w:rPr>
            </w:pPr>
          </w:p>
        </w:tc>
      </w:tr>
      <w:tr w:rsidR="002A582E" w:rsidRPr="008D79D4" w14:paraId="786A72D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F43B439" w14:textId="77777777" w:rsidR="002A582E" w:rsidRPr="00B54D35" w:rsidRDefault="002A582E" w:rsidP="002A582E">
            <w:pPr>
              <w:pStyle w:val="TAL"/>
              <w:rPr>
                <w:rFonts w:eastAsia="Times New Roman"/>
              </w:rPr>
            </w:pPr>
            <w:r w:rsidRPr="00B54D35">
              <w:rPr>
                <w:rFonts w:eastAsia="Times New Roman"/>
              </w:rPr>
              <w:t>RatingGroup</w:t>
            </w:r>
          </w:p>
        </w:tc>
        <w:tc>
          <w:tcPr>
            <w:tcW w:w="2201" w:type="dxa"/>
            <w:gridSpan w:val="2"/>
            <w:tcBorders>
              <w:top w:val="single" w:sz="4" w:space="0" w:color="auto"/>
              <w:left w:val="single" w:sz="4" w:space="0" w:color="auto"/>
              <w:bottom w:val="single" w:sz="4" w:space="0" w:color="auto"/>
              <w:right w:val="single" w:sz="4" w:space="0" w:color="auto"/>
            </w:tcBorders>
          </w:tcPr>
          <w:p w14:paraId="0365A9AE"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E2B29D0"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8EFF3D9" w14:textId="77777777" w:rsidR="002A582E" w:rsidRPr="00BD6F46" w:rsidRDefault="002A582E" w:rsidP="002A582E">
            <w:pPr>
              <w:pStyle w:val="TAL"/>
              <w:rPr>
                <w:rFonts w:cs="Arial"/>
                <w:szCs w:val="18"/>
              </w:rPr>
            </w:pPr>
          </w:p>
        </w:tc>
      </w:tr>
      <w:tr w:rsidR="000433A3" w:rsidRPr="008D79D4" w14:paraId="31D472A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C5A0D7"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2201" w:type="dxa"/>
            <w:gridSpan w:val="2"/>
            <w:tcBorders>
              <w:top w:val="single" w:sz="4" w:space="0" w:color="auto"/>
              <w:left w:val="single" w:sz="4" w:space="0" w:color="auto"/>
              <w:bottom w:val="single" w:sz="4" w:space="0" w:color="auto"/>
              <w:right w:val="single" w:sz="4" w:space="0" w:color="auto"/>
            </w:tcBorders>
          </w:tcPr>
          <w:p w14:paraId="06B82B0E"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2586E7B"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5935FF0" w14:textId="77777777" w:rsidR="000433A3" w:rsidRPr="00BD6F46" w:rsidRDefault="000433A3" w:rsidP="000433A3">
            <w:pPr>
              <w:pStyle w:val="TAL"/>
              <w:rPr>
                <w:rFonts w:cs="Arial"/>
                <w:szCs w:val="18"/>
              </w:rPr>
            </w:pPr>
          </w:p>
        </w:tc>
      </w:tr>
      <w:tr w:rsidR="003D5060" w:rsidRPr="008D79D4" w14:paraId="7BC5C83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E400D5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2201" w:type="dxa"/>
            <w:gridSpan w:val="2"/>
            <w:tcBorders>
              <w:top w:val="single" w:sz="4" w:space="0" w:color="auto"/>
              <w:left w:val="single" w:sz="4" w:space="0" w:color="auto"/>
              <w:bottom w:val="single" w:sz="4" w:space="0" w:color="auto"/>
              <w:right w:val="single" w:sz="4" w:space="0" w:color="auto"/>
            </w:tcBorders>
          </w:tcPr>
          <w:p w14:paraId="3A4BD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BA97AAC"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7FD3CF54" w14:textId="77777777" w:rsidR="003D5060" w:rsidRPr="00BD6F46" w:rsidRDefault="003D5060" w:rsidP="004C6D5A">
            <w:pPr>
              <w:pStyle w:val="TAL"/>
              <w:rPr>
                <w:rFonts w:cs="Arial"/>
                <w:szCs w:val="18"/>
              </w:rPr>
            </w:pPr>
          </w:p>
        </w:tc>
      </w:tr>
      <w:tr w:rsidR="003D5060" w:rsidRPr="008D79D4" w14:paraId="56E12BA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9EEC2D"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2201" w:type="dxa"/>
            <w:gridSpan w:val="2"/>
            <w:tcBorders>
              <w:top w:val="single" w:sz="4" w:space="0" w:color="auto"/>
              <w:left w:val="single" w:sz="4" w:space="0" w:color="auto"/>
              <w:bottom w:val="single" w:sz="4" w:space="0" w:color="auto"/>
              <w:right w:val="single" w:sz="4" w:space="0" w:color="auto"/>
            </w:tcBorders>
          </w:tcPr>
          <w:p w14:paraId="04D7607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59CF1F9"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00FBCC81" w14:textId="77777777" w:rsidR="003D5060" w:rsidRPr="00BD6F46" w:rsidRDefault="003D5060" w:rsidP="004C6D5A">
            <w:pPr>
              <w:pStyle w:val="TAL"/>
              <w:rPr>
                <w:rFonts w:cs="Arial"/>
                <w:szCs w:val="18"/>
              </w:rPr>
            </w:pPr>
          </w:p>
        </w:tc>
      </w:tr>
      <w:tr w:rsidR="00C854DC" w:rsidRPr="008D79D4" w14:paraId="1C5E096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755A29B"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2201" w:type="dxa"/>
            <w:gridSpan w:val="2"/>
            <w:tcBorders>
              <w:top w:val="single" w:sz="4" w:space="0" w:color="auto"/>
              <w:left w:val="single" w:sz="4" w:space="0" w:color="auto"/>
              <w:bottom w:val="single" w:sz="4" w:space="0" w:color="auto"/>
              <w:right w:val="single" w:sz="4" w:space="0" w:color="auto"/>
            </w:tcBorders>
          </w:tcPr>
          <w:p w14:paraId="4B4BE4EE"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99A6962"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3C9B628" w14:textId="77777777" w:rsidR="00C854DC" w:rsidRPr="00BD6F46" w:rsidRDefault="00C854DC" w:rsidP="00C854DC">
            <w:pPr>
              <w:pStyle w:val="TAL"/>
              <w:rPr>
                <w:rFonts w:cs="Arial"/>
                <w:szCs w:val="18"/>
              </w:rPr>
            </w:pPr>
          </w:p>
        </w:tc>
      </w:tr>
      <w:tr w:rsidR="003D5060" w:rsidRPr="008D79D4" w14:paraId="10F0089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E9B8B68" w14:textId="77777777" w:rsidR="003D5060" w:rsidRPr="00B54D35" w:rsidRDefault="003D5060" w:rsidP="004C6D5A">
            <w:pPr>
              <w:pStyle w:val="TAL"/>
              <w:rPr>
                <w:rFonts w:eastAsia="Times New Roman"/>
              </w:rPr>
            </w:pPr>
            <w:r w:rsidRPr="00B54D35">
              <w:rPr>
                <w:rFonts w:eastAsia="Times New Roman"/>
              </w:rPr>
              <w:t>Pei</w:t>
            </w:r>
          </w:p>
        </w:tc>
        <w:tc>
          <w:tcPr>
            <w:tcW w:w="2201" w:type="dxa"/>
            <w:gridSpan w:val="2"/>
            <w:tcBorders>
              <w:top w:val="single" w:sz="4" w:space="0" w:color="auto"/>
              <w:left w:val="single" w:sz="4" w:space="0" w:color="auto"/>
              <w:bottom w:val="single" w:sz="4" w:space="0" w:color="auto"/>
              <w:right w:val="single" w:sz="4" w:space="0" w:color="auto"/>
            </w:tcBorders>
          </w:tcPr>
          <w:p w14:paraId="104010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4C840D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16CAB30" w14:textId="77777777" w:rsidR="003D5060" w:rsidRPr="00BD6F46" w:rsidRDefault="003D5060" w:rsidP="004C6D5A">
            <w:pPr>
              <w:pStyle w:val="TAL"/>
              <w:rPr>
                <w:rFonts w:cs="Arial"/>
                <w:szCs w:val="18"/>
              </w:rPr>
            </w:pPr>
          </w:p>
        </w:tc>
      </w:tr>
      <w:tr w:rsidR="003D5060" w:rsidRPr="00BD6F46" w14:paraId="6A3FA0D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38531A9" w14:textId="77777777" w:rsidR="003D5060" w:rsidRPr="00B54D35" w:rsidRDefault="003D5060" w:rsidP="004C6D5A">
            <w:pPr>
              <w:pStyle w:val="TAL"/>
              <w:rPr>
                <w:rFonts w:eastAsia="Times New Roman"/>
              </w:rPr>
            </w:pPr>
            <w:r w:rsidRPr="00B54D35">
              <w:rPr>
                <w:rFonts w:eastAsia="Times New Roman" w:hint="eastAsia"/>
              </w:rPr>
              <w:t>TimeZone</w:t>
            </w:r>
          </w:p>
        </w:tc>
        <w:tc>
          <w:tcPr>
            <w:tcW w:w="2201" w:type="dxa"/>
            <w:gridSpan w:val="2"/>
            <w:tcBorders>
              <w:top w:val="single" w:sz="4" w:space="0" w:color="auto"/>
              <w:left w:val="single" w:sz="4" w:space="0" w:color="auto"/>
              <w:bottom w:val="single" w:sz="4" w:space="0" w:color="auto"/>
              <w:right w:val="single" w:sz="4" w:space="0" w:color="auto"/>
            </w:tcBorders>
          </w:tcPr>
          <w:p w14:paraId="07CF06D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C458BBE"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030ECF9E" w14:textId="77777777" w:rsidR="003D5060" w:rsidRPr="00BD6F46" w:rsidRDefault="003D5060" w:rsidP="004C6D5A">
            <w:pPr>
              <w:pStyle w:val="TAL"/>
              <w:rPr>
                <w:rFonts w:cs="Arial"/>
                <w:szCs w:val="18"/>
              </w:rPr>
            </w:pPr>
          </w:p>
        </w:tc>
      </w:tr>
      <w:tr w:rsidR="003D5060" w:rsidRPr="008D79D4" w14:paraId="2EAFC07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A13AD" w14:textId="77777777" w:rsidR="003D5060" w:rsidRPr="00B54D35" w:rsidRDefault="003D5060" w:rsidP="004C6D5A">
            <w:pPr>
              <w:pStyle w:val="TAL"/>
              <w:rPr>
                <w:rFonts w:eastAsia="Times New Roman"/>
              </w:rPr>
            </w:pPr>
            <w:r w:rsidRPr="00B54D35">
              <w:rPr>
                <w:rFonts w:eastAsia="Times New Roman"/>
              </w:rPr>
              <w:t>NfInstanceId</w:t>
            </w:r>
          </w:p>
        </w:tc>
        <w:tc>
          <w:tcPr>
            <w:tcW w:w="2201" w:type="dxa"/>
            <w:gridSpan w:val="2"/>
            <w:tcBorders>
              <w:top w:val="single" w:sz="4" w:space="0" w:color="auto"/>
              <w:left w:val="single" w:sz="4" w:space="0" w:color="auto"/>
              <w:bottom w:val="single" w:sz="4" w:space="0" w:color="auto"/>
              <w:right w:val="single" w:sz="4" w:space="0" w:color="auto"/>
            </w:tcBorders>
          </w:tcPr>
          <w:p w14:paraId="6BA1ADD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496CA5A"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17DDAFD8" w14:textId="77777777" w:rsidR="003D5060" w:rsidRPr="00BD6F46" w:rsidRDefault="003D5060" w:rsidP="004C6D5A">
            <w:pPr>
              <w:pStyle w:val="TAL"/>
              <w:rPr>
                <w:rFonts w:cs="Arial"/>
                <w:szCs w:val="18"/>
              </w:rPr>
            </w:pPr>
          </w:p>
        </w:tc>
      </w:tr>
      <w:tr w:rsidR="003D5060" w:rsidRPr="00BD6F46" w14:paraId="6C2F4BD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7769A20" w14:textId="77777777" w:rsidR="003D5060" w:rsidRPr="00B54D35" w:rsidRDefault="003D5060" w:rsidP="004C6D5A">
            <w:pPr>
              <w:pStyle w:val="TAL"/>
              <w:rPr>
                <w:rFonts w:eastAsia="Times New Roman"/>
              </w:rPr>
            </w:pPr>
            <w:r w:rsidRPr="00B54D35">
              <w:rPr>
                <w:rFonts w:eastAsia="Times New Roman"/>
              </w:rPr>
              <w:t>Gpsi</w:t>
            </w:r>
          </w:p>
        </w:tc>
        <w:tc>
          <w:tcPr>
            <w:tcW w:w="2201" w:type="dxa"/>
            <w:gridSpan w:val="2"/>
            <w:tcBorders>
              <w:top w:val="single" w:sz="4" w:space="0" w:color="auto"/>
              <w:left w:val="single" w:sz="4" w:space="0" w:color="auto"/>
              <w:bottom w:val="single" w:sz="4" w:space="0" w:color="auto"/>
              <w:right w:val="single" w:sz="4" w:space="0" w:color="auto"/>
            </w:tcBorders>
          </w:tcPr>
          <w:p w14:paraId="0C0386C2"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7E557EBD"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30EC16B1" w14:textId="77777777" w:rsidR="003D5060" w:rsidRPr="00BD6F46" w:rsidRDefault="003D5060" w:rsidP="004C6D5A">
            <w:pPr>
              <w:pStyle w:val="TAL"/>
              <w:rPr>
                <w:rFonts w:cs="Arial"/>
                <w:szCs w:val="18"/>
              </w:rPr>
            </w:pPr>
          </w:p>
        </w:tc>
      </w:tr>
      <w:tr w:rsidR="003D5060" w:rsidRPr="008D79D4" w14:paraId="6237D17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7DFC4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2201" w:type="dxa"/>
            <w:gridSpan w:val="2"/>
            <w:tcBorders>
              <w:top w:val="single" w:sz="4" w:space="0" w:color="auto"/>
              <w:left w:val="single" w:sz="4" w:space="0" w:color="auto"/>
              <w:bottom w:val="single" w:sz="4" w:space="0" w:color="auto"/>
              <w:right w:val="single" w:sz="4" w:space="0" w:color="auto"/>
            </w:tcBorders>
          </w:tcPr>
          <w:p w14:paraId="15451DF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79B80A6"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3A313B5" w14:textId="77777777" w:rsidR="003D5060" w:rsidRPr="00BD6F46" w:rsidRDefault="003D5060" w:rsidP="004C6D5A">
            <w:pPr>
              <w:pStyle w:val="TAL"/>
              <w:rPr>
                <w:rFonts w:cs="Arial"/>
                <w:szCs w:val="18"/>
              </w:rPr>
            </w:pPr>
          </w:p>
        </w:tc>
      </w:tr>
      <w:tr w:rsidR="00072B07" w:rsidRPr="008D79D4" w14:paraId="72A5B69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26B5304" w14:textId="77777777" w:rsidR="00072B07" w:rsidRPr="00B54D35" w:rsidRDefault="00072B07" w:rsidP="00072B07">
            <w:pPr>
              <w:pStyle w:val="TAL"/>
              <w:rPr>
                <w:rFonts w:eastAsia="Times New Roman"/>
              </w:rPr>
            </w:pPr>
            <w:r w:rsidRPr="00B54D35">
              <w:rPr>
                <w:rFonts w:eastAsia="Times New Roman"/>
              </w:rPr>
              <w:t>SubscribedDefaultQos</w:t>
            </w:r>
          </w:p>
        </w:tc>
        <w:tc>
          <w:tcPr>
            <w:tcW w:w="2201" w:type="dxa"/>
            <w:gridSpan w:val="2"/>
            <w:tcBorders>
              <w:top w:val="single" w:sz="4" w:space="0" w:color="auto"/>
              <w:left w:val="single" w:sz="4" w:space="0" w:color="auto"/>
              <w:bottom w:val="single" w:sz="4" w:space="0" w:color="auto"/>
              <w:right w:val="single" w:sz="4" w:space="0" w:color="auto"/>
            </w:tcBorders>
          </w:tcPr>
          <w:p w14:paraId="3A5C8E4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BCC159D"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F65E241" w14:textId="77777777" w:rsidR="00072B07" w:rsidRPr="00BD6F46" w:rsidRDefault="00072B07" w:rsidP="00072B07">
            <w:pPr>
              <w:pStyle w:val="TAL"/>
              <w:rPr>
                <w:rFonts w:cs="Arial"/>
                <w:szCs w:val="18"/>
              </w:rPr>
            </w:pPr>
          </w:p>
        </w:tc>
      </w:tr>
      <w:tr w:rsidR="00072B07" w:rsidRPr="008D79D4" w14:paraId="46C6C62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A5BD7E3" w14:textId="77777777" w:rsidR="00072B07" w:rsidRPr="00B54D35" w:rsidRDefault="00072B07" w:rsidP="00072B07">
            <w:pPr>
              <w:pStyle w:val="TAL"/>
              <w:rPr>
                <w:rFonts w:eastAsia="Times New Roman"/>
              </w:rPr>
            </w:pPr>
            <w:r w:rsidRPr="00B54D35">
              <w:rPr>
                <w:rFonts w:eastAsia="Times New Roman"/>
              </w:rPr>
              <w:t>AuthorizedDefaultQos</w:t>
            </w:r>
          </w:p>
        </w:tc>
        <w:tc>
          <w:tcPr>
            <w:tcW w:w="2201" w:type="dxa"/>
            <w:gridSpan w:val="2"/>
            <w:tcBorders>
              <w:top w:val="single" w:sz="4" w:space="0" w:color="auto"/>
              <w:left w:val="single" w:sz="4" w:space="0" w:color="auto"/>
              <w:bottom w:val="single" w:sz="4" w:space="0" w:color="auto"/>
              <w:right w:val="single" w:sz="4" w:space="0" w:color="auto"/>
            </w:tcBorders>
          </w:tcPr>
          <w:p w14:paraId="10760F7C"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1C3CD0BB"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42050C0" w14:textId="77777777" w:rsidR="00072B07" w:rsidRPr="00BD6F46" w:rsidRDefault="00072B07" w:rsidP="00072B07">
            <w:pPr>
              <w:pStyle w:val="TAL"/>
              <w:rPr>
                <w:rFonts w:cs="Arial"/>
                <w:szCs w:val="18"/>
              </w:rPr>
            </w:pPr>
          </w:p>
        </w:tc>
      </w:tr>
      <w:tr w:rsidR="00072B07" w:rsidRPr="008D79D4" w14:paraId="1C1E12A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2AC3E99" w14:textId="77777777" w:rsidR="00072B07" w:rsidRPr="00B54D35" w:rsidRDefault="00072B07" w:rsidP="00072B07">
            <w:pPr>
              <w:pStyle w:val="TAL"/>
              <w:rPr>
                <w:rFonts w:eastAsia="Times New Roman"/>
              </w:rPr>
            </w:pPr>
            <w:r w:rsidRPr="00B54D35">
              <w:rPr>
                <w:rFonts w:eastAsia="Times New Roman"/>
              </w:rPr>
              <w:t>Ambr</w:t>
            </w:r>
          </w:p>
        </w:tc>
        <w:tc>
          <w:tcPr>
            <w:tcW w:w="2201" w:type="dxa"/>
            <w:gridSpan w:val="2"/>
            <w:tcBorders>
              <w:top w:val="single" w:sz="4" w:space="0" w:color="auto"/>
              <w:left w:val="single" w:sz="4" w:space="0" w:color="auto"/>
              <w:bottom w:val="single" w:sz="4" w:space="0" w:color="auto"/>
              <w:right w:val="single" w:sz="4" w:space="0" w:color="auto"/>
            </w:tcBorders>
          </w:tcPr>
          <w:p w14:paraId="34EA6686"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F6BEE96"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AACA40C" w14:textId="77777777" w:rsidR="00072B07" w:rsidRPr="00BD6F46" w:rsidRDefault="00072B07" w:rsidP="00072B07">
            <w:pPr>
              <w:pStyle w:val="TAL"/>
              <w:rPr>
                <w:rFonts w:cs="Arial"/>
                <w:szCs w:val="18"/>
              </w:rPr>
            </w:pPr>
          </w:p>
        </w:tc>
      </w:tr>
      <w:tr w:rsidR="00072B07" w:rsidRPr="008D79D4" w14:paraId="46D54B9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BDCC7C" w14:textId="77777777" w:rsidR="00072B07" w:rsidRPr="00B54D35" w:rsidRDefault="00072B07" w:rsidP="00072B07">
            <w:pPr>
              <w:pStyle w:val="TAL"/>
              <w:rPr>
                <w:rFonts w:eastAsia="Times New Roman"/>
              </w:rPr>
            </w:pPr>
            <w:r w:rsidRPr="00B54D35">
              <w:rPr>
                <w:rFonts w:eastAsia="Times New Roman"/>
              </w:rPr>
              <w:t>QosData</w:t>
            </w:r>
          </w:p>
        </w:tc>
        <w:tc>
          <w:tcPr>
            <w:tcW w:w="2201" w:type="dxa"/>
            <w:gridSpan w:val="2"/>
            <w:tcBorders>
              <w:top w:val="single" w:sz="4" w:space="0" w:color="auto"/>
              <w:left w:val="single" w:sz="4" w:space="0" w:color="auto"/>
              <w:bottom w:val="single" w:sz="4" w:space="0" w:color="auto"/>
              <w:right w:val="single" w:sz="4" w:space="0" w:color="auto"/>
            </w:tcBorders>
          </w:tcPr>
          <w:p w14:paraId="345A7FA6"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0EDFCB8A"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3A902481" w14:textId="77777777" w:rsidR="00072B07" w:rsidRPr="00BD6F46" w:rsidRDefault="00072B07" w:rsidP="00072B07">
            <w:pPr>
              <w:pStyle w:val="TAL"/>
              <w:rPr>
                <w:rFonts w:cs="Arial"/>
                <w:szCs w:val="18"/>
              </w:rPr>
            </w:pPr>
          </w:p>
        </w:tc>
      </w:tr>
      <w:tr w:rsidR="003D5060" w:rsidRPr="00BD6F46" w14:paraId="3FAADF6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FC2D5AB" w14:textId="77777777" w:rsidR="003D5060" w:rsidRPr="00B54D35" w:rsidRDefault="003D5060" w:rsidP="004C6D5A">
            <w:pPr>
              <w:pStyle w:val="TAL"/>
              <w:rPr>
                <w:rFonts w:eastAsia="Times New Roman"/>
              </w:rPr>
            </w:pPr>
            <w:r w:rsidRPr="00B54D35">
              <w:rPr>
                <w:rFonts w:eastAsia="Times New Roman"/>
              </w:rPr>
              <w:t>UserLocation</w:t>
            </w:r>
          </w:p>
        </w:tc>
        <w:tc>
          <w:tcPr>
            <w:tcW w:w="2201" w:type="dxa"/>
            <w:gridSpan w:val="2"/>
            <w:tcBorders>
              <w:top w:val="single" w:sz="4" w:space="0" w:color="auto"/>
              <w:left w:val="single" w:sz="4" w:space="0" w:color="auto"/>
              <w:bottom w:val="single" w:sz="4" w:space="0" w:color="auto"/>
              <w:right w:val="single" w:sz="4" w:space="0" w:color="auto"/>
            </w:tcBorders>
          </w:tcPr>
          <w:p w14:paraId="708C09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749713F"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8A4CA2" w14:textId="77777777" w:rsidR="003D5060" w:rsidRPr="00BD6F46" w:rsidRDefault="003D5060" w:rsidP="004C6D5A">
            <w:pPr>
              <w:pStyle w:val="TAL"/>
              <w:rPr>
                <w:rFonts w:cs="Arial"/>
                <w:szCs w:val="18"/>
              </w:rPr>
            </w:pPr>
          </w:p>
        </w:tc>
      </w:tr>
      <w:tr w:rsidR="003D5060" w:rsidRPr="00BD6F46" w14:paraId="533FA28D"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9488819" w14:textId="77777777" w:rsidR="003D5060" w:rsidRPr="00B54D35" w:rsidRDefault="003D5060" w:rsidP="004C6D5A">
            <w:pPr>
              <w:pStyle w:val="TAL"/>
              <w:rPr>
                <w:rFonts w:eastAsia="Times New Roman"/>
              </w:rPr>
            </w:pPr>
            <w:r w:rsidRPr="00B54D35">
              <w:rPr>
                <w:rFonts w:eastAsia="Times New Roman"/>
              </w:rPr>
              <w:t>PlmnId</w:t>
            </w:r>
          </w:p>
        </w:tc>
        <w:tc>
          <w:tcPr>
            <w:tcW w:w="2201" w:type="dxa"/>
            <w:gridSpan w:val="2"/>
            <w:tcBorders>
              <w:top w:val="single" w:sz="4" w:space="0" w:color="auto"/>
              <w:left w:val="single" w:sz="4" w:space="0" w:color="auto"/>
              <w:bottom w:val="single" w:sz="4" w:space="0" w:color="auto"/>
              <w:right w:val="single" w:sz="4" w:space="0" w:color="auto"/>
            </w:tcBorders>
          </w:tcPr>
          <w:p w14:paraId="0E99E43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0D540F0"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5029160C" w14:textId="77777777" w:rsidR="003D5060" w:rsidRPr="00BD6F46" w:rsidRDefault="003D5060" w:rsidP="004C6D5A">
            <w:pPr>
              <w:pStyle w:val="TAL"/>
              <w:rPr>
                <w:rFonts w:cs="Arial"/>
                <w:szCs w:val="18"/>
              </w:rPr>
            </w:pPr>
          </w:p>
        </w:tc>
      </w:tr>
      <w:tr w:rsidR="003D5060" w:rsidRPr="00BD6F46" w14:paraId="00BCAC4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B4BCD0B" w14:textId="77777777" w:rsidR="003D5060" w:rsidRPr="00B54D35" w:rsidRDefault="00457BA0" w:rsidP="004C6D5A">
            <w:pPr>
              <w:pStyle w:val="TAL"/>
              <w:rPr>
                <w:rFonts w:eastAsia="Times New Roman"/>
              </w:rPr>
            </w:pPr>
            <w:r w:rsidRPr="00B54D35">
              <w:rPr>
                <w:rFonts w:eastAsia="Times New Roman"/>
              </w:rPr>
              <w:t>Guami</w:t>
            </w:r>
          </w:p>
        </w:tc>
        <w:tc>
          <w:tcPr>
            <w:tcW w:w="2201" w:type="dxa"/>
            <w:gridSpan w:val="2"/>
            <w:tcBorders>
              <w:top w:val="single" w:sz="4" w:space="0" w:color="auto"/>
              <w:left w:val="single" w:sz="4" w:space="0" w:color="auto"/>
              <w:bottom w:val="single" w:sz="4" w:space="0" w:color="auto"/>
              <w:right w:val="single" w:sz="4" w:space="0" w:color="auto"/>
            </w:tcBorders>
          </w:tcPr>
          <w:p w14:paraId="360606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02D6423"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8675F38" w14:textId="77777777" w:rsidR="003D5060" w:rsidRPr="00BD6F46" w:rsidRDefault="003D5060" w:rsidP="004C6D5A">
            <w:pPr>
              <w:pStyle w:val="TAL"/>
              <w:rPr>
                <w:rFonts w:cs="Arial"/>
                <w:szCs w:val="18"/>
              </w:rPr>
            </w:pPr>
          </w:p>
        </w:tc>
      </w:tr>
      <w:tr w:rsidR="003D5060" w:rsidRPr="008D79D4" w14:paraId="678DAFE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129FDD4" w14:textId="77777777" w:rsidR="003D5060" w:rsidRPr="00B54D35" w:rsidRDefault="003D5060" w:rsidP="00B54D35">
            <w:pPr>
              <w:pStyle w:val="TAL"/>
              <w:rPr>
                <w:rFonts w:eastAsia="Times New Roman"/>
              </w:rPr>
            </w:pPr>
            <w:r w:rsidRPr="00B54D35">
              <w:rPr>
                <w:rFonts w:eastAsia="Times New Roman"/>
              </w:rPr>
              <w:t>DurationSec</w:t>
            </w:r>
          </w:p>
        </w:tc>
        <w:tc>
          <w:tcPr>
            <w:tcW w:w="2201" w:type="dxa"/>
            <w:gridSpan w:val="2"/>
            <w:tcBorders>
              <w:top w:val="single" w:sz="4" w:space="0" w:color="auto"/>
              <w:left w:val="single" w:sz="4" w:space="0" w:color="auto"/>
              <w:bottom w:val="single" w:sz="4" w:space="0" w:color="auto"/>
              <w:right w:val="single" w:sz="4" w:space="0" w:color="auto"/>
            </w:tcBorders>
          </w:tcPr>
          <w:p w14:paraId="22FB8649"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65B5C6A" w14:textId="77777777" w:rsidR="003D5060" w:rsidRPr="00B54D35" w:rsidRDefault="003D5060" w:rsidP="00B54D35">
            <w:pPr>
              <w:pStyle w:val="TAL"/>
              <w:rPr>
                <w:rFonts w:eastAsia="Times New Roman"/>
              </w:rPr>
            </w:pPr>
            <w:r w:rsidRPr="00B54D35">
              <w:rPr>
                <w:rFonts w:eastAsia="Times New Roman"/>
              </w:rPr>
              <w:t xml:space="preserve">Identifies </w:t>
            </w:r>
            <w:proofErr w:type="gramStart"/>
            <w:r w:rsidRPr="00B54D35">
              <w:rPr>
                <w:rFonts w:eastAsia="Times New Roman"/>
              </w:rPr>
              <w:t>a period of time</w:t>
            </w:r>
            <w:proofErr w:type="gramEnd"/>
            <w:r w:rsidRPr="00B54D35">
              <w:rPr>
                <w:rFonts w:eastAsia="Times New Roman"/>
              </w:rPr>
              <w:t xml:space="preserv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19F50356" w14:textId="77777777" w:rsidR="003D5060" w:rsidRPr="00BD6F46" w:rsidRDefault="003D5060" w:rsidP="004C6D5A">
            <w:pPr>
              <w:pStyle w:val="TAL"/>
              <w:rPr>
                <w:rFonts w:cs="Arial"/>
                <w:szCs w:val="18"/>
              </w:rPr>
            </w:pPr>
          </w:p>
        </w:tc>
      </w:tr>
      <w:tr w:rsidR="003D5060" w:rsidRPr="00BD6F46" w14:paraId="45C15C8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A199C4" w14:textId="77777777" w:rsidR="003D5060" w:rsidRPr="00B54D35" w:rsidRDefault="003D5060" w:rsidP="00B54D35">
            <w:pPr>
              <w:pStyle w:val="TAL"/>
              <w:rPr>
                <w:rFonts w:eastAsia="Times New Roman"/>
              </w:rPr>
            </w:pPr>
            <w:r w:rsidRPr="00B54D35">
              <w:rPr>
                <w:rFonts w:eastAsia="Times New Roman"/>
              </w:rPr>
              <w:t>Snssai</w:t>
            </w:r>
          </w:p>
        </w:tc>
        <w:tc>
          <w:tcPr>
            <w:tcW w:w="2201" w:type="dxa"/>
            <w:gridSpan w:val="2"/>
            <w:tcBorders>
              <w:top w:val="single" w:sz="4" w:space="0" w:color="auto"/>
              <w:left w:val="single" w:sz="4" w:space="0" w:color="auto"/>
              <w:bottom w:val="single" w:sz="4" w:space="0" w:color="auto"/>
              <w:right w:val="single" w:sz="4" w:space="0" w:color="auto"/>
            </w:tcBorders>
          </w:tcPr>
          <w:p w14:paraId="6F94C92B"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39F6761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F1C8FB1" w14:textId="77777777" w:rsidR="003D5060" w:rsidRPr="00BD6F46" w:rsidRDefault="003D5060" w:rsidP="004C6D5A">
            <w:pPr>
              <w:pStyle w:val="TAL"/>
              <w:rPr>
                <w:rFonts w:cs="Arial"/>
                <w:szCs w:val="18"/>
              </w:rPr>
            </w:pPr>
          </w:p>
        </w:tc>
      </w:tr>
      <w:tr w:rsidR="003D5060" w:rsidRPr="008D79D4" w14:paraId="6ACB08A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6AD96" w14:textId="77777777" w:rsidR="003D5060" w:rsidRPr="00B54D35" w:rsidRDefault="003D5060" w:rsidP="00B54D35">
            <w:pPr>
              <w:pStyle w:val="TAL"/>
              <w:rPr>
                <w:rFonts w:eastAsia="Times New Roman"/>
              </w:rPr>
            </w:pPr>
            <w:r w:rsidRPr="00B54D35">
              <w:rPr>
                <w:rFonts w:eastAsia="Times New Roman"/>
              </w:rPr>
              <w:t>ProblemDetails</w:t>
            </w:r>
          </w:p>
        </w:tc>
        <w:tc>
          <w:tcPr>
            <w:tcW w:w="2201" w:type="dxa"/>
            <w:gridSpan w:val="2"/>
            <w:tcBorders>
              <w:top w:val="single" w:sz="4" w:space="0" w:color="auto"/>
              <w:left w:val="single" w:sz="4" w:space="0" w:color="auto"/>
              <w:bottom w:val="single" w:sz="4" w:space="0" w:color="auto"/>
              <w:right w:val="single" w:sz="4" w:space="0" w:color="auto"/>
            </w:tcBorders>
          </w:tcPr>
          <w:p w14:paraId="693E1C78"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ED724A7"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6EA5D436" w14:textId="77777777" w:rsidR="003D5060" w:rsidRPr="00BD6F46" w:rsidRDefault="003D5060" w:rsidP="004C6D5A">
            <w:pPr>
              <w:pStyle w:val="TAL"/>
              <w:rPr>
                <w:rFonts w:cs="Arial"/>
                <w:szCs w:val="18"/>
              </w:rPr>
            </w:pPr>
          </w:p>
        </w:tc>
      </w:tr>
      <w:tr w:rsidR="00757EAC" w:rsidRPr="008D79D4" w14:paraId="42392DF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A173A26" w14:textId="77777777" w:rsidR="00757EAC" w:rsidRPr="00B54D35" w:rsidRDefault="00757EAC" w:rsidP="00B54D35">
            <w:pPr>
              <w:pStyle w:val="TAL"/>
              <w:rPr>
                <w:rFonts w:eastAsia="Times New Roman"/>
              </w:rPr>
            </w:pPr>
            <w:r w:rsidRPr="00B54D35">
              <w:rPr>
                <w:rFonts w:eastAsia="Times New Roman"/>
              </w:rPr>
              <w:t>ServiceId</w:t>
            </w:r>
          </w:p>
        </w:tc>
        <w:tc>
          <w:tcPr>
            <w:tcW w:w="2201" w:type="dxa"/>
            <w:gridSpan w:val="2"/>
            <w:tcBorders>
              <w:top w:val="single" w:sz="4" w:space="0" w:color="auto"/>
              <w:left w:val="single" w:sz="4" w:space="0" w:color="auto"/>
              <w:bottom w:val="single" w:sz="4" w:space="0" w:color="auto"/>
              <w:right w:val="single" w:sz="4" w:space="0" w:color="auto"/>
            </w:tcBorders>
          </w:tcPr>
          <w:p w14:paraId="381E6AB1" w14:textId="77777777" w:rsidR="00757EAC" w:rsidRPr="00B54D35" w:rsidRDefault="00757EAC"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1EFEC8F"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6C52DEC5" w14:textId="77777777" w:rsidR="00757EAC" w:rsidRPr="00BD6F46" w:rsidRDefault="00757EAC" w:rsidP="00757EAC">
            <w:pPr>
              <w:pStyle w:val="TAL"/>
              <w:rPr>
                <w:rFonts w:cs="Arial"/>
                <w:szCs w:val="18"/>
              </w:rPr>
            </w:pPr>
          </w:p>
        </w:tc>
      </w:tr>
      <w:tr w:rsidR="003D5060" w:rsidRPr="00BD6F46" w14:paraId="1A6CD85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A46991" w14:textId="77777777" w:rsidR="003D5060" w:rsidRPr="00B54D35" w:rsidRDefault="003D5060" w:rsidP="00B54D35">
            <w:pPr>
              <w:pStyle w:val="TAL"/>
              <w:rPr>
                <w:rFonts w:eastAsia="Times New Roman"/>
              </w:rPr>
            </w:pPr>
            <w:r w:rsidRPr="00B54D35">
              <w:rPr>
                <w:rFonts w:eastAsia="Times New Roman"/>
              </w:rPr>
              <w:t>SscMode</w:t>
            </w:r>
          </w:p>
        </w:tc>
        <w:tc>
          <w:tcPr>
            <w:tcW w:w="2201" w:type="dxa"/>
            <w:gridSpan w:val="2"/>
            <w:tcBorders>
              <w:top w:val="single" w:sz="4" w:space="0" w:color="auto"/>
              <w:left w:val="single" w:sz="4" w:space="0" w:color="auto"/>
              <w:bottom w:val="single" w:sz="4" w:space="0" w:color="auto"/>
              <w:right w:val="single" w:sz="4" w:space="0" w:color="auto"/>
            </w:tcBorders>
          </w:tcPr>
          <w:p w14:paraId="0C72B28D"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7387AA7"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CC631AF" w14:textId="77777777" w:rsidR="003D5060" w:rsidRPr="00BD6F46" w:rsidRDefault="003D5060" w:rsidP="004C6D5A">
            <w:pPr>
              <w:pStyle w:val="TAL"/>
              <w:rPr>
                <w:rFonts w:cs="Arial"/>
                <w:szCs w:val="18"/>
              </w:rPr>
            </w:pPr>
          </w:p>
        </w:tc>
      </w:tr>
      <w:tr w:rsidR="00D15E51" w:rsidRPr="008D79D4" w14:paraId="2FDD555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CB3A225" w14:textId="77777777" w:rsidR="00D15E51" w:rsidRPr="00B54D35" w:rsidRDefault="00D15E51" w:rsidP="00B54D35">
            <w:pPr>
              <w:pStyle w:val="TAL"/>
              <w:rPr>
                <w:rFonts w:eastAsia="Times New Roman"/>
              </w:rPr>
            </w:pPr>
            <w:r w:rsidRPr="00B54D35">
              <w:rPr>
                <w:rFonts w:eastAsia="Times New Roman"/>
              </w:rPr>
              <w:t>PresenceInfo</w:t>
            </w:r>
          </w:p>
        </w:tc>
        <w:tc>
          <w:tcPr>
            <w:tcW w:w="2201" w:type="dxa"/>
            <w:gridSpan w:val="2"/>
            <w:tcBorders>
              <w:top w:val="single" w:sz="4" w:space="0" w:color="auto"/>
              <w:left w:val="single" w:sz="4" w:space="0" w:color="auto"/>
              <w:bottom w:val="single" w:sz="4" w:space="0" w:color="auto"/>
              <w:right w:val="single" w:sz="4" w:space="0" w:color="auto"/>
            </w:tcBorders>
          </w:tcPr>
          <w:p w14:paraId="726055E8" w14:textId="77777777" w:rsidR="00D15E51" w:rsidRPr="00B54D35" w:rsidRDefault="00D15E51"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4CC97C5"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67E74F62" w14:textId="77777777" w:rsidR="00D15E51" w:rsidRPr="00BD6F46" w:rsidRDefault="00D15E51" w:rsidP="00D15E51">
            <w:pPr>
              <w:pStyle w:val="TAL"/>
              <w:rPr>
                <w:rFonts w:cs="Arial"/>
                <w:szCs w:val="18"/>
              </w:rPr>
            </w:pPr>
          </w:p>
        </w:tc>
      </w:tr>
      <w:tr w:rsidR="003D5060" w:rsidRPr="008D79D4" w14:paraId="4FFCAA8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91EE1C9" w14:textId="77777777" w:rsidR="003D5060" w:rsidRPr="00B54D35" w:rsidRDefault="003D5060" w:rsidP="00B54D35">
            <w:pPr>
              <w:pStyle w:val="TAL"/>
              <w:rPr>
                <w:rFonts w:eastAsia="Times New Roman"/>
              </w:rPr>
            </w:pPr>
            <w:r w:rsidRPr="00B54D35">
              <w:rPr>
                <w:rFonts w:eastAsia="Times New Roman"/>
              </w:rPr>
              <w:t>Qfi</w:t>
            </w:r>
          </w:p>
        </w:tc>
        <w:tc>
          <w:tcPr>
            <w:tcW w:w="2201" w:type="dxa"/>
            <w:gridSpan w:val="2"/>
            <w:tcBorders>
              <w:top w:val="single" w:sz="4" w:space="0" w:color="auto"/>
              <w:left w:val="single" w:sz="4" w:space="0" w:color="auto"/>
              <w:bottom w:val="single" w:sz="4" w:space="0" w:color="auto"/>
              <w:right w:val="single" w:sz="4" w:space="0" w:color="auto"/>
            </w:tcBorders>
          </w:tcPr>
          <w:p w14:paraId="10C8C24D"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0D2B521"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E7B6C76" w14:textId="77777777" w:rsidR="003D5060" w:rsidRPr="00BD6F46" w:rsidRDefault="003D5060" w:rsidP="004C6D5A">
            <w:pPr>
              <w:pStyle w:val="TAL"/>
              <w:rPr>
                <w:rFonts w:cs="Arial"/>
                <w:szCs w:val="18"/>
              </w:rPr>
            </w:pPr>
          </w:p>
        </w:tc>
      </w:tr>
      <w:tr w:rsidR="00FA7EAB" w:rsidRPr="008D79D4" w14:paraId="3A87117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B27FE10" w14:textId="77777777" w:rsidR="00FA7EAB" w:rsidRPr="00B54D35" w:rsidRDefault="00FA7EAB" w:rsidP="00B54D35">
            <w:pPr>
              <w:pStyle w:val="TAL"/>
              <w:rPr>
                <w:rFonts w:eastAsia="Times New Roman"/>
              </w:rPr>
            </w:pPr>
            <w:r w:rsidRPr="00B54D35">
              <w:rPr>
                <w:rFonts w:eastAsia="Times New Roman"/>
              </w:rPr>
              <w:t>AmfId</w:t>
            </w:r>
          </w:p>
        </w:tc>
        <w:tc>
          <w:tcPr>
            <w:tcW w:w="2201" w:type="dxa"/>
            <w:gridSpan w:val="2"/>
            <w:tcBorders>
              <w:top w:val="single" w:sz="4" w:space="0" w:color="auto"/>
              <w:left w:val="single" w:sz="4" w:space="0" w:color="auto"/>
              <w:bottom w:val="single" w:sz="4" w:space="0" w:color="auto"/>
              <w:right w:val="single" w:sz="4" w:space="0" w:color="auto"/>
            </w:tcBorders>
          </w:tcPr>
          <w:p w14:paraId="384A8055" w14:textId="77777777" w:rsidR="00FA7EAB" w:rsidRPr="00B54D35" w:rsidRDefault="00FA7EAB"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D2A128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21569C1" w14:textId="77777777" w:rsidR="00FA7EAB" w:rsidRPr="00BD6F46" w:rsidRDefault="00FA7EAB" w:rsidP="00FA7EAB">
            <w:pPr>
              <w:pStyle w:val="TAL"/>
              <w:rPr>
                <w:rFonts w:cs="Arial"/>
                <w:szCs w:val="18"/>
              </w:rPr>
            </w:pPr>
          </w:p>
        </w:tc>
      </w:tr>
      <w:tr w:rsidR="00220F84" w:rsidRPr="008D79D4" w14:paraId="2A99D62D"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5E1E9" w14:textId="77777777" w:rsidR="00220F84" w:rsidRPr="00F52C76" w:rsidRDefault="00220F84" w:rsidP="00F52C76">
            <w:pPr>
              <w:pStyle w:val="TAL"/>
              <w:rPr>
                <w:rFonts w:eastAsia="Times New Roman"/>
              </w:rPr>
            </w:pPr>
            <w:r w:rsidRPr="00F52C76">
              <w:rPr>
                <w:rFonts w:eastAsia="Times New Roman"/>
              </w:rPr>
              <w:t>Dnn</w:t>
            </w:r>
          </w:p>
        </w:tc>
        <w:tc>
          <w:tcPr>
            <w:tcW w:w="2201" w:type="dxa"/>
            <w:gridSpan w:val="2"/>
            <w:tcBorders>
              <w:top w:val="single" w:sz="4" w:space="0" w:color="auto"/>
              <w:left w:val="single" w:sz="4" w:space="0" w:color="auto"/>
              <w:bottom w:val="single" w:sz="4" w:space="0" w:color="auto"/>
              <w:right w:val="single" w:sz="4" w:space="0" w:color="auto"/>
            </w:tcBorders>
          </w:tcPr>
          <w:p w14:paraId="5EA8A61F" w14:textId="77777777" w:rsidR="00220F84" w:rsidRPr="00F52C76" w:rsidRDefault="00220F84" w:rsidP="00F52C76">
            <w:pPr>
              <w:pStyle w:val="TAL"/>
              <w:rPr>
                <w:rFonts w:eastAsia="Times New Roman"/>
              </w:rPr>
            </w:pPr>
            <w:r w:rsidRPr="00F52C76">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6F9E47B"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BBF07C5" w14:textId="77777777" w:rsidR="00220F84" w:rsidRPr="00BD6F46" w:rsidRDefault="00220F84" w:rsidP="00220F84">
            <w:pPr>
              <w:pStyle w:val="TAL"/>
              <w:rPr>
                <w:rFonts w:cs="Arial"/>
                <w:szCs w:val="18"/>
              </w:rPr>
            </w:pPr>
          </w:p>
        </w:tc>
      </w:tr>
      <w:tr w:rsidR="00F52C76" w:rsidRPr="008D79D4" w14:paraId="34D3C6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A4C5E" w14:textId="77777777" w:rsidR="00F52C76" w:rsidRPr="00F52C76" w:rsidRDefault="00F52C76" w:rsidP="00F52C76">
            <w:pPr>
              <w:pStyle w:val="TAL"/>
              <w:rPr>
                <w:rFonts w:eastAsia="Times New Roman"/>
              </w:rPr>
            </w:pP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0810B20E" w14:textId="77777777" w:rsidR="00F52C76" w:rsidRPr="00F52C76" w:rsidRDefault="00F52C76" w:rsidP="00F52C76">
            <w:pPr>
              <w:pStyle w:val="TAL"/>
              <w:rPr>
                <w:rFonts w:eastAsia="Times New Roman"/>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38B78E3"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18A95FFA" w14:textId="77777777" w:rsidR="00F52C76" w:rsidRPr="00BD6F46" w:rsidRDefault="00F52C76" w:rsidP="00F52C76">
            <w:pPr>
              <w:pStyle w:val="TAL"/>
              <w:rPr>
                <w:rFonts w:cs="Arial"/>
                <w:szCs w:val="18"/>
              </w:rPr>
            </w:pPr>
          </w:p>
        </w:tc>
      </w:tr>
      <w:tr w:rsidR="00F239C8" w:rsidRPr="008D79D4" w14:paraId="1CDD47D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B74C2B3"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095E1EB4" w14:textId="77777777" w:rsidR="00F239C8" w:rsidRPr="00BA36BA" w:rsidRDefault="00F239C8" w:rsidP="00F239C8">
            <w:pPr>
              <w:pStyle w:val="TAL"/>
              <w:rPr>
                <w:rFonts w:cs="Arial"/>
                <w:szCs w:val="18"/>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ACC926A"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519E119" w14:textId="77777777" w:rsidR="00F239C8" w:rsidRPr="00BD6F46" w:rsidRDefault="00F239C8" w:rsidP="00F239C8">
            <w:pPr>
              <w:pStyle w:val="TAL"/>
              <w:rPr>
                <w:rFonts w:cs="Arial"/>
                <w:szCs w:val="18"/>
              </w:rPr>
            </w:pPr>
          </w:p>
        </w:tc>
      </w:tr>
      <w:tr w:rsidR="007E4E8D" w:rsidRPr="008D79D4" w14:paraId="36F317F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019A8B8" w14:textId="77777777" w:rsidR="007E4E8D" w:rsidRPr="00B54D35" w:rsidRDefault="007E4E8D" w:rsidP="00B54D35">
            <w:pPr>
              <w:pStyle w:val="TAL"/>
              <w:rPr>
                <w:rFonts w:eastAsia="Times New Roman"/>
              </w:rPr>
            </w:pPr>
            <w:r w:rsidRPr="00B54D35">
              <w:rPr>
                <w:rFonts w:eastAsia="Times New Roman"/>
              </w:rPr>
              <w:t>Bytes</w:t>
            </w:r>
          </w:p>
        </w:tc>
        <w:tc>
          <w:tcPr>
            <w:tcW w:w="2201" w:type="dxa"/>
            <w:gridSpan w:val="2"/>
            <w:tcBorders>
              <w:top w:val="single" w:sz="4" w:space="0" w:color="auto"/>
              <w:left w:val="single" w:sz="4" w:space="0" w:color="auto"/>
              <w:bottom w:val="single" w:sz="4" w:space="0" w:color="auto"/>
              <w:right w:val="single" w:sz="4" w:space="0" w:color="auto"/>
            </w:tcBorders>
          </w:tcPr>
          <w:p w14:paraId="236A7BBA"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4719632A"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3FE1EDF" w14:textId="77777777" w:rsidR="007E4E8D" w:rsidRPr="00BD6F46" w:rsidRDefault="007E4E8D" w:rsidP="007E4E8D">
            <w:pPr>
              <w:pStyle w:val="TAL"/>
              <w:rPr>
                <w:rFonts w:cs="Arial"/>
                <w:szCs w:val="18"/>
              </w:rPr>
            </w:pPr>
          </w:p>
        </w:tc>
      </w:tr>
      <w:tr w:rsidR="007E4E8D" w:rsidRPr="008D79D4" w14:paraId="0574DC6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EB5F76" w14:textId="77777777" w:rsidR="007E4E8D" w:rsidRPr="00B54D35" w:rsidRDefault="007E4E8D" w:rsidP="00B54D35">
            <w:pPr>
              <w:pStyle w:val="TAL"/>
              <w:rPr>
                <w:rFonts w:eastAsia="Times New Roman"/>
              </w:rPr>
            </w:pPr>
            <w:r w:rsidRPr="00B54D35">
              <w:rPr>
                <w:rFonts w:eastAsia="Times New Roman"/>
              </w:rPr>
              <w:t>Tai</w:t>
            </w:r>
          </w:p>
        </w:tc>
        <w:tc>
          <w:tcPr>
            <w:tcW w:w="2201" w:type="dxa"/>
            <w:gridSpan w:val="2"/>
            <w:tcBorders>
              <w:top w:val="single" w:sz="4" w:space="0" w:color="auto"/>
              <w:left w:val="single" w:sz="4" w:space="0" w:color="auto"/>
              <w:bottom w:val="single" w:sz="4" w:space="0" w:color="auto"/>
              <w:right w:val="single" w:sz="4" w:space="0" w:color="auto"/>
            </w:tcBorders>
          </w:tcPr>
          <w:p w14:paraId="2EB9E798"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CF66EC3"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0503FFB1" w14:textId="77777777" w:rsidR="007E4E8D" w:rsidRPr="00BD6F46" w:rsidRDefault="007E4E8D" w:rsidP="007E4E8D">
            <w:pPr>
              <w:pStyle w:val="TAL"/>
              <w:rPr>
                <w:rFonts w:cs="Arial"/>
                <w:szCs w:val="18"/>
              </w:rPr>
            </w:pPr>
          </w:p>
        </w:tc>
      </w:tr>
      <w:tr w:rsidR="007E4E8D" w:rsidRPr="008D79D4" w14:paraId="68F12EDA"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8309C" w14:textId="77777777" w:rsidR="007E4E8D" w:rsidRPr="00B54D35" w:rsidRDefault="007E4E8D" w:rsidP="00B54D35">
            <w:pPr>
              <w:pStyle w:val="TAL"/>
              <w:rPr>
                <w:rFonts w:eastAsia="Times New Roman"/>
              </w:rPr>
            </w:pPr>
            <w:r w:rsidRPr="00B54D35">
              <w:rPr>
                <w:rFonts w:eastAsia="Times New Roman"/>
              </w:rPr>
              <w:lastRenderedPageBreak/>
              <w:t>Area</w:t>
            </w:r>
          </w:p>
        </w:tc>
        <w:tc>
          <w:tcPr>
            <w:tcW w:w="2201" w:type="dxa"/>
            <w:gridSpan w:val="2"/>
            <w:tcBorders>
              <w:top w:val="single" w:sz="4" w:space="0" w:color="auto"/>
              <w:left w:val="single" w:sz="4" w:space="0" w:color="auto"/>
              <w:bottom w:val="single" w:sz="4" w:space="0" w:color="auto"/>
              <w:right w:val="single" w:sz="4" w:space="0" w:color="auto"/>
            </w:tcBorders>
          </w:tcPr>
          <w:p w14:paraId="59ADBEAA"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978727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CC6952" w14:textId="77777777" w:rsidR="007E4E8D" w:rsidRPr="00BD6F46" w:rsidRDefault="007E4E8D" w:rsidP="007E4E8D">
            <w:pPr>
              <w:pStyle w:val="TAL"/>
              <w:rPr>
                <w:rFonts w:cs="Arial"/>
                <w:szCs w:val="18"/>
              </w:rPr>
            </w:pPr>
          </w:p>
        </w:tc>
      </w:tr>
      <w:tr w:rsidR="007E4E8D" w:rsidRPr="008D79D4" w14:paraId="2B16863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79F46A7" w14:textId="77777777" w:rsidR="007E4E8D" w:rsidRPr="00B54D35" w:rsidRDefault="007E4E8D" w:rsidP="00B54D35">
            <w:pPr>
              <w:pStyle w:val="TAL"/>
              <w:rPr>
                <w:rFonts w:eastAsia="Times New Roman"/>
              </w:rPr>
            </w:pPr>
            <w:r w:rsidRPr="00B54D35">
              <w:rPr>
                <w:rFonts w:eastAsia="Times New Roman"/>
              </w:rPr>
              <w:t>CoreNetworkType</w:t>
            </w:r>
          </w:p>
        </w:tc>
        <w:tc>
          <w:tcPr>
            <w:tcW w:w="2201" w:type="dxa"/>
            <w:gridSpan w:val="2"/>
            <w:tcBorders>
              <w:top w:val="single" w:sz="4" w:space="0" w:color="auto"/>
              <w:left w:val="single" w:sz="4" w:space="0" w:color="auto"/>
              <w:bottom w:val="single" w:sz="4" w:space="0" w:color="auto"/>
              <w:right w:val="single" w:sz="4" w:space="0" w:color="auto"/>
            </w:tcBorders>
          </w:tcPr>
          <w:p w14:paraId="046625E6"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5DC8A8FE"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7607FA34" w14:textId="77777777" w:rsidR="007E4E8D" w:rsidRPr="00BD6F46" w:rsidRDefault="007E4E8D" w:rsidP="007E4E8D">
            <w:pPr>
              <w:pStyle w:val="TAL"/>
              <w:rPr>
                <w:rFonts w:cs="Arial"/>
                <w:szCs w:val="18"/>
              </w:rPr>
            </w:pPr>
          </w:p>
        </w:tc>
      </w:tr>
      <w:tr w:rsidR="007E4E8D" w:rsidRPr="008D79D4" w14:paraId="0664FC8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A28BAFD" w14:textId="77777777" w:rsidR="007E4E8D" w:rsidRPr="00B54D35" w:rsidRDefault="007E4E8D" w:rsidP="00B54D35">
            <w:pPr>
              <w:pStyle w:val="TAL"/>
              <w:rPr>
                <w:rFonts w:eastAsia="Times New Roman"/>
              </w:rPr>
            </w:pPr>
            <w:r w:rsidRPr="00B54D35">
              <w:rPr>
                <w:rFonts w:eastAsia="Times New Roman"/>
              </w:rPr>
              <w:t>ServiceAreaRestriction</w:t>
            </w:r>
          </w:p>
        </w:tc>
        <w:tc>
          <w:tcPr>
            <w:tcW w:w="2201" w:type="dxa"/>
            <w:gridSpan w:val="2"/>
            <w:tcBorders>
              <w:top w:val="single" w:sz="4" w:space="0" w:color="auto"/>
              <w:left w:val="single" w:sz="4" w:space="0" w:color="auto"/>
              <w:bottom w:val="single" w:sz="4" w:space="0" w:color="auto"/>
              <w:right w:val="single" w:sz="4" w:space="0" w:color="auto"/>
            </w:tcBorders>
          </w:tcPr>
          <w:p w14:paraId="279A33CF"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C25301"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76F74027" w14:textId="77777777" w:rsidR="007E4E8D" w:rsidRPr="00BD6F46" w:rsidRDefault="007E4E8D" w:rsidP="007E4E8D">
            <w:pPr>
              <w:pStyle w:val="TAL"/>
              <w:rPr>
                <w:rFonts w:cs="Arial"/>
                <w:szCs w:val="18"/>
              </w:rPr>
            </w:pPr>
          </w:p>
        </w:tc>
      </w:tr>
      <w:tr w:rsidR="007E4E8D" w:rsidRPr="008D79D4" w14:paraId="64FFBAE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B37765E"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2201" w:type="dxa"/>
            <w:gridSpan w:val="2"/>
            <w:tcBorders>
              <w:top w:val="single" w:sz="4" w:space="0" w:color="auto"/>
              <w:left w:val="single" w:sz="4" w:space="0" w:color="auto"/>
              <w:bottom w:val="single" w:sz="4" w:space="0" w:color="auto"/>
              <w:right w:val="single" w:sz="4" w:space="0" w:color="auto"/>
            </w:tcBorders>
          </w:tcPr>
          <w:p w14:paraId="49C4D302"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EDFCC12"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0AA487F0" w14:textId="77777777" w:rsidR="007E4E8D" w:rsidRPr="00BD6F46" w:rsidRDefault="007E4E8D" w:rsidP="007E4E8D">
            <w:pPr>
              <w:pStyle w:val="TAL"/>
              <w:rPr>
                <w:rFonts w:cs="Arial"/>
                <w:szCs w:val="18"/>
              </w:rPr>
            </w:pPr>
          </w:p>
        </w:tc>
      </w:tr>
      <w:tr w:rsidR="005F4F84" w:rsidRPr="008D79D4" w14:paraId="1708069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B24361" w14:textId="77777777" w:rsidR="005F4F84" w:rsidRPr="00B54D35" w:rsidRDefault="005F4F84" w:rsidP="00B54D35">
            <w:pPr>
              <w:pStyle w:val="TAL"/>
              <w:rPr>
                <w:rFonts w:eastAsia="Times New Roman"/>
              </w:rPr>
            </w:pPr>
            <w:r w:rsidRPr="00B54D35">
              <w:rPr>
                <w:rFonts w:eastAsia="Times New Roman"/>
              </w:rPr>
              <w:t>QosCharacteristics</w:t>
            </w:r>
          </w:p>
        </w:tc>
        <w:tc>
          <w:tcPr>
            <w:tcW w:w="2201" w:type="dxa"/>
            <w:gridSpan w:val="2"/>
            <w:tcBorders>
              <w:top w:val="single" w:sz="4" w:space="0" w:color="auto"/>
              <w:left w:val="single" w:sz="4" w:space="0" w:color="auto"/>
              <w:bottom w:val="single" w:sz="4" w:space="0" w:color="auto"/>
              <w:right w:val="single" w:sz="4" w:space="0" w:color="auto"/>
            </w:tcBorders>
          </w:tcPr>
          <w:p w14:paraId="6ECFA5B2" w14:textId="77777777" w:rsidR="005F4F84" w:rsidRPr="00B54D35" w:rsidRDefault="005F4F84" w:rsidP="00B54D35">
            <w:pPr>
              <w:pStyle w:val="TAL"/>
              <w:rPr>
                <w:rFonts w:eastAsia="Times New Roman"/>
              </w:rPr>
            </w:pPr>
            <w:r w:rsidRPr="00B54D35">
              <w:rPr>
                <w:rFonts w:eastAsia="Times New Roman"/>
              </w:rPr>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2F14861E" w14:textId="77777777" w:rsidR="005F4F84" w:rsidRPr="00B54D35" w:rsidRDefault="005F4F84" w:rsidP="00B54D35">
            <w:pPr>
              <w:pStyle w:val="TAL"/>
              <w:rPr>
                <w:rFonts w:eastAsia="Times New Roman"/>
              </w:rPr>
            </w:pPr>
            <w:r w:rsidRPr="00B54D35">
              <w:rPr>
                <w:rFonts w:eastAsia="Times New Roman"/>
              </w:rPr>
              <w:t xml:space="preserve">Map of QoS characteristics for </w:t>
            </w:r>
            <w:proofErr w:type="gramStart"/>
            <w:r w:rsidRPr="00B54D35">
              <w:rPr>
                <w:rFonts w:eastAsia="Times New Roman"/>
              </w:rPr>
              <w:t>non standard</w:t>
            </w:r>
            <w:proofErr w:type="gramEnd"/>
            <w:r w:rsidRPr="00B54D35">
              <w:rPr>
                <w:rFonts w:eastAsia="Times New Roman"/>
              </w:rPr>
              <w:t xml:space="preserve">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4169E877" w14:textId="77777777" w:rsidR="005F4F84" w:rsidRPr="00BD6F46" w:rsidRDefault="005F4F84" w:rsidP="005F4F84">
            <w:pPr>
              <w:pStyle w:val="TAL"/>
              <w:rPr>
                <w:rFonts w:cs="Arial"/>
                <w:szCs w:val="18"/>
              </w:rPr>
            </w:pPr>
          </w:p>
        </w:tc>
      </w:tr>
      <w:tr w:rsidR="00282F41" w:rsidRPr="008D79D4" w14:paraId="1419024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9F14471" w14:textId="77777777" w:rsidR="00282F41" w:rsidRPr="00B54D35" w:rsidRDefault="00282F41" w:rsidP="00282F41">
            <w:pPr>
              <w:pStyle w:val="TAL"/>
              <w:rPr>
                <w:rFonts w:eastAsia="Times New Roman"/>
              </w:rPr>
            </w:pPr>
            <w:r w:rsidRPr="00FA4EAF">
              <w:t>SupportedFeatures</w:t>
            </w:r>
          </w:p>
        </w:tc>
        <w:tc>
          <w:tcPr>
            <w:tcW w:w="2201" w:type="dxa"/>
            <w:gridSpan w:val="2"/>
            <w:tcBorders>
              <w:top w:val="single" w:sz="4" w:space="0" w:color="auto"/>
              <w:left w:val="single" w:sz="4" w:space="0" w:color="auto"/>
              <w:bottom w:val="single" w:sz="4" w:space="0" w:color="auto"/>
              <w:right w:val="single" w:sz="4" w:space="0" w:color="auto"/>
            </w:tcBorders>
          </w:tcPr>
          <w:p w14:paraId="27DB7360"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8E5F8ED" w14:textId="77777777" w:rsidR="00282F41" w:rsidRPr="00B54D35" w:rsidRDefault="00282F41" w:rsidP="00282F41">
            <w:pPr>
              <w:pStyle w:val="TAL"/>
              <w:rPr>
                <w:rFonts w:eastAsia="Times New Roman"/>
              </w:rPr>
            </w:pPr>
            <w:proofErr w:type="gramStart"/>
            <w:r>
              <w:t>S</w:t>
            </w:r>
            <w:r w:rsidRPr="00FA4EAF">
              <w:t>ee  TS</w:t>
            </w:r>
            <w:proofErr w:type="gramEnd"/>
            <w:r w:rsidRPr="00FA4EAF">
              <w:t xml:space="preserve">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98B67C7" w14:textId="77777777" w:rsidR="00282F41" w:rsidRPr="00BD6F46" w:rsidRDefault="00282F41" w:rsidP="00282F41">
            <w:pPr>
              <w:pStyle w:val="TAL"/>
              <w:rPr>
                <w:rFonts w:cs="Arial"/>
                <w:szCs w:val="18"/>
              </w:rPr>
            </w:pPr>
          </w:p>
        </w:tc>
      </w:tr>
      <w:tr w:rsidR="00BC4A88" w:rsidRPr="008D79D4" w14:paraId="21A2AF7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E7A28FA" w14:textId="77777777" w:rsidR="00BC4A88" w:rsidRPr="00FA4EAF" w:rsidRDefault="00BC4A88" w:rsidP="00BC4A88">
            <w:pPr>
              <w:pStyle w:val="TAL"/>
            </w:pPr>
            <w:r>
              <w:t>NsiLoadLevelInfo</w:t>
            </w:r>
          </w:p>
        </w:tc>
        <w:tc>
          <w:tcPr>
            <w:tcW w:w="2201" w:type="dxa"/>
            <w:gridSpan w:val="2"/>
            <w:tcBorders>
              <w:top w:val="single" w:sz="4" w:space="0" w:color="auto"/>
              <w:left w:val="single" w:sz="4" w:space="0" w:color="auto"/>
              <w:bottom w:val="single" w:sz="4" w:space="0" w:color="auto"/>
              <w:right w:val="single" w:sz="4" w:space="0" w:color="auto"/>
            </w:tcBorders>
          </w:tcPr>
          <w:p w14:paraId="4F82D2F7" w14:textId="77777777" w:rsidR="00BC4A88" w:rsidRPr="00FA4EAF" w:rsidRDefault="00BC4A88" w:rsidP="00BC4A88">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8E426E5"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3B4FEE1" w14:textId="77777777" w:rsidR="00BC4A88" w:rsidRPr="00BD6F46" w:rsidRDefault="00BC4A88" w:rsidP="00BC4A88">
            <w:pPr>
              <w:pStyle w:val="TAL"/>
              <w:rPr>
                <w:rFonts w:cs="Arial"/>
                <w:szCs w:val="18"/>
              </w:rPr>
            </w:pPr>
          </w:p>
        </w:tc>
      </w:tr>
      <w:tr w:rsidR="00BC4A88" w:rsidRPr="008D79D4" w14:paraId="40DD3A0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9333FA0" w14:textId="77777777" w:rsidR="00BC4A88" w:rsidRPr="00FA4EAF" w:rsidRDefault="00BC4A88" w:rsidP="00BC4A88">
            <w:pPr>
              <w:pStyle w:val="TAL"/>
            </w:pPr>
            <w:r>
              <w:t>ServiceExperienceInfo</w:t>
            </w:r>
          </w:p>
        </w:tc>
        <w:tc>
          <w:tcPr>
            <w:tcW w:w="2201" w:type="dxa"/>
            <w:gridSpan w:val="2"/>
            <w:tcBorders>
              <w:top w:val="single" w:sz="4" w:space="0" w:color="auto"/>
              <w:left w:val="single" w:sz="4" w:space="0" w:color="auto"/>
              <w:bottom w:val="single" w:sz="4" w:space="0" w:color="auto"/>
              <w:right w:val="single" w:sz="4" w:space="0" w:color="auto"/>
            </w:tcBorders>
          </w:tcPr>
          <w:p w14:paraId="3E1CC893" w14:textId="77777777" w:rsidR="00BC4A88" w:rsidRPr="00FA4EAF" w:rsidRDefault="00BC4A88" w:rsidP="00BC4A88">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1477528"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D6683DA" w14:textId="77777777" w:rsidR="00BC4A88" w:rsidRPr="00BD6F46" w:rsidRDefault="00BC4A88" w:rsidP="00BC4A88">
            <w:pPr>
              <w:pStyle w:val="TAL"/>
              <w:rPr>
                <w:rFonts w:cs="Arial"/>
                <w:szCs w:val="18"/>
              </w:rPr>
            </w:pPr>
          </w:p>
        </w:tc>
      </w:tr>
      <w:tr w:rsidR="00E3323F" w:rsidRPr="008D79D4" w14:paraId="44FE883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2072337" w14:textId="77777777" w:rsidR="00E3323F" w:rsidRPr="00FA4EAF" w:rsidRDefault="00E3323F" w:rsidP="00E3323F">
            <w:pPr>
              <w:pStyle w:val="TAL"/>
            </w:pPr>
            <w:r w:rsidRPr="00683190">
              <w:t>ApplicationChargingId</w:t>
            </w:r>
          </w:p>
        </w:tc>
        <w:tc>
          <w:tcPr>
            <w:tcW w:w="2201" w:type="dxa"/>
            <w:gridSpan w:val="2"/>
            <w:tcBorders>
              <w:top w:val="single" w:sz="4" w:space="0" w:color="auto"/>
              <w:left w:val="single" w:sz="4" w:space="0" w:color="auto"/>
              <w:bottom w:val="single" w:sz="4" w:space="0" w:color="auto"/>
              <w:right w:val="single" w:sz="4" w:space="0" w:color="auto"/>
            </w:tcBorders>
          </w:tcPr>
          <w:p w14:paraId="66DEA934" w14:textId="77777777" w:rsidR="00E3323F" w:rsidRPr="00FA4EAF" w:rsidRDefault="00E3323F" w:rsidP="00E3323F">
            <w:pPr>
              <w:pStyle w:val="TAL"/>
            </w:pPr>
            <w:r w:rsidRPr="00683190">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70E20E3"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4106BA6"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35AC414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3BC4F57" w14:textId="77777777" w:rsidR="00994C5D" w:rsidRPr="00FA4EAF" w:rsidRDefault="00994C5D" w:rsidP="00994C5D">
            <w:pPr>
              <w:pStyle w:val="TAL"/>
            </w:pPr>
            <w:r>
              <w:t>SharingLevel</w:t>
            </w:r>
          </w:p>
        </w:tc>
        <w:tc>
          <w:tcPr>
            <w:tcW w:w="2201" w:type="dxa"/>
            <w:gridSpan w:val="2"/>
            <w:tcBorders>
              <w:top w:val="single" w:sz="4" w:space="0" w:color="auto"/>
              <w:left w:val="single" w:sz="4" w:space="0" w:color="auto"/>
              <w:bottom w:val="single" w:sz="4" w:space="0" w:color="auto"/>
              <w:right w:val="single" w:sz="4" w:space="0" w:color="auto"/>
            </w:tcBorders>
          </w:tcPr>
          <w:p w14:paraId="1A3CA0A3"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2EB5393"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8F1F762" w14:textId="77777777" w:rsidR="00994C5D" w:rsidRPr="00BD6F46" w:rsidRDefault="00994C5D" w:rsidP="00994C5D">
            <w:pPr>
              <w:pStyle w:val="TAL"/>
              <w:rPr>
                <w:rFonts w:cs="Arial"/>
                <w:szCs w:val="18"/>
              </w:rPr>
            </w:pPr>
          </w:p>
        </w:tc>
      </w:tr>
      <w:tr w:rsidR="00994C5D" w:rsidRPr="008D79D4" w14:paraId="652153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51BA28" w14:textId="77777777" w:rsidR="00994C5D" w:rsidRPr="00FA4EAF" w:rsidRDefault="00994C5D" w:rsidP="00994C5D">
            <w:pPr>
              <w:pStyle w:val="TAL"/>
            </w:pPr>
            <w:r w:rsidRPr="0091219A">
              <w:t>MobilityLevel</w:t>
            </w:r>
          </w:p>
        </w:tc>
        <w:tc>
          <w:tcPr>
            <w:tcW w:w="2201" w:type="dxa"/>
            <w:gridSpan w:val="2"/>
            <w:tcBorders>
              <w:top w:val="single" w:sz="4" w:space="0" w:color="auto"/>
              <w:left w:val="single" w:sz="4" w:space="0" w:color="auto"/>
              <w:bottom w:val="single" w:sz="4" w:space="0" w:color="auto"/>
              <w:right w:val="single" w:sz="4" w:space="0" w:color="auto"/>
            </w:tcBorders>
          </w:tcPr>
          <w:p w14:paraId="565F5730"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2A0B14B"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09BE5075" w14:textId="77777777" w:rsidR="00994C5D" w:rsidRPr="00BD6F46" w:rsidRDefault="00994C5D" w:rsidP="00994C5D">
            <w:pPr>
              <w:pStyle w:val="TAL"/>
              <w:rPr>
                <w:rFonts w:cs="Arial"/>
                <w:szCs w:val="18"/>
              </w:rPr>
            </w:pPr>
          </w:p>
        </w:tc>
      </w:tr>
      <w:tr w:rsidR="00994C5D" w:rsidRPr="008D79D4" w14:paraId="60F0E5C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8F00CB" w14:textId="77777777" w:rsidR="00994C5D" w:rsidRPr="00FA4EAF" w:rsidRDefault="00994C5D" w:rsidP="00994C5D">
            <w:pPr>
              <w:pStyle w:val="TAL"/>
            </w:pPr>
            <w:r>
              <w:t>SsT</w:t>
            </w:r>
          </w:p>
        </w:tc>
        <w:tc>
          <w:tcPr>
            <w:tcW w:w="2201" w:type="dxa"/>
            <w:gridSpan w:val="2"/>
            <w:tcBorders>
              <w:top w:val="single" w:sz="4" w:space="0" w:color="auto"/>
              <w:left w:val="single" w:sz="4" w:space="0" w:color="auto"/>
              <w:bottom w:val="single" w:sz="4" w:space="0" w:color="auto"/>
              <w:right w:val="single" w:sz="4" w:space="0" w:color="auto"/>
            </w:tcBorders>
          </w:tcPr>
          <w:p w14:paraId="6B1E4AE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042C73FC"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86A4BF6" w14:textId="77777777" w:rsidR="00994C5D" w:rsidRPr="00BD6F46" w:rsidRDefault="00994C5D" w:rsidP="00994C5D">
            <w:pPr>
              <w:pStyle w:val="TAL"/>
              <w:rPr>
                <w:rFonts w:cs="Arial"/>
                <w:szCs w:val="18"/>
              </w:rPr>
            </w:pPr>
          </w:p>
        </w:tc>
      </w:tr>
      <w:tr w:rsidR="00994C5D" w:rsidRPr="008D79D4" w14:paraId="6EC9938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4AC9D40" w14:textId="77777777" w:rsidR="00994C5D" w:rsidRPr="00FA4EAF" w:rsidRDefault="00994C5D" w:rsidP="00994C5D">
            <w:pPr>
              <w:pStyle w:val="TAL"/>
            </w:pPr>
            <w:r>
              <w:t>Support</w:t>
            </w:r>
          </w:p>
        </w:tc>
        <w:tc>
          <w:tcPr>
            <w:tcW w:w="2201" w:type="dxa"/>
            <w:gridSpan w:val="2"/>
            <w:tcBorders>
              <w:top w:val="single" w:sz="4" w:space="0" w:color="auto"/>
              <w:left w:val="single" w:sz="4" w:space="0" w:color="auto"/>
              <w:bottom w:val="single" w:sz="4" w:space="0" w:color="auto"/>
              <w:right w:val="single" w:sz="4" w:space="0" w:color="auto"/>
            </w:tcBorders>
          </w:tcPr>
          <w:p w14:paraId="3D19676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2A1D63C"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5A46528" w14:textId="77777777" w:rsidR="00994C5D" w:rsidRPr="00BD6F46" w:rsidRDefault="00994C5D" w:rsidP="00994C5D">
            <w:pPr>
              <w:pStyle w:val="TAL"/>
              <w:rPr>
                <w:rFonts w:cs="Arial"/>
                <w:szCs w:val="18"/>
              </w:rPr>
            </w:pPr>
          </w:p>
        </w:tc>
      </w:tr>
      <w:tr w:rsidR="007847FB" w:rsidRPr="008D79D4" w14:paraId="7118A48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9F8CAF" w14:textId="4EACEF8C" w:rsidR="007847FB" w:rsidRDefault="007847FB" w:rsidP="007847FB">
            <w:pPr>
              <w:pStyle w:val="TAL"/>
            </w:pPr>
            <w:r w:rsidRPr="004D7BA7">
              <w:t>EEPerfReq</w:t>
            </w:r>
          </w:p>
        </w:tc>
        <w:tc>
          <w:tcPr>
            <w:tcW w:w="2201" w:type="dxa"/>
            <w:gridSpan w:val="2"/>
            <w:tcBorders>
              <w:top w:val="single" w:sz="4" w:space="0" w:color="auto"/>
              <w:left w:val="single" w:sz="4" w:space="0" w:color="auto"/>
              <w:bottom w:val="single" w:sz="4" w:space="0" w:color="auto"/>
              <w:right w:val="single" w:sz="4" w:space="0" w:color="auto"/>
            </w:tcBorders>
          </w:tcPr>
          <w:p w14:paraId="05E5115C" w14:textId="5B6EC033" w:rsidR="007847FB" w:rsidRPr="00FA4EAF" w:rsidRDefault="007847FB" w:rsidP="007847FB">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3FD7AC98" w14:textId="42D04569" w:rsidR="007847FB" w:rsidRDefault="007847FB" w:rsidP="007847FB">
            <w:pPr>
              <w:pStyle w:val="TAL"/>
            </w:pPr>
            <w:r w:rsidRPr="004D7BA7">
              <w:t>EnergyEfficiency.performance</w:t>
            </w:r>
          </w:p>
        </w:tc>
        <w:tc>
          <w:tcPr>
            <w:tcW w:w="1987" w:type="dxa"/>
            <w:gridSpan w:val="2"/>
            <w:tcBorders>
              <w:top w:val="single" w:sz="4" w:space="0" w:color="auto"/>
              <w:left w:val="single" w:sz="4" w:space="0" w:color="auto"/>
              <w:bottom w:val="single" w:sz="4" w:space="0" w:color="auto"/>
              <w:right w:val="single" w:sz="4" w:space="0" w:color="auto"/>
            </w:tcBorders>
          </w:tcPr>
          <w:p w14:paraId="50052992" w14:textId="4B03A1AA" w:rsidR="007847FB" w:rsidRPr="00BD6F46" w:rsidRDefault="007847FB" w:rsidP="007847FB">
            <w:pPr>
              <w:pStyle w:val="TAL"/>
              <w:rPr>
                <w:rFonts w:cs="Arial"/>
                <w:szCs w:val="18"/>
              </w:rPr>
            </w:pPr>
            <w:r>
              <w:rPr>
                <w:lang w:eastAsia="zh-CN"/>
              </w:rPr>
              <w:t>EE_NS_CH</w:t>
            </w:r>
          </w:p>
        </w:tc>
      </w:tr>
      <w:tr w:rsidR="007847FB" w:rsidRPr="008D79D4" w14:paraId="695011A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62EC198" w14:textId="77777777" w:rsidR="007847FB" w:rsidRPr="00FA4EAF" w:rsidRDefault="007847FB" w:rsidP="007847FB">
            <w:pPr>
              <w:pStyle w:val="TAL"/>
            </w:pPr>
            <w:r>
              <w:t>Float</w:t>
            </w:r>
          </w:p>
        </w:tc>
        <w:tc>
          <w:tcPr>
            <w:tcW w:w="2201" w:type="dxa"/>
            <w:gridSpan w:val="2"/>
            <w:tcBorders>
              <w:top w:val="single" w:sz="4" w:space="0" w:color="auto"/>
              <w:left w:val="single" w:sz="4" w:space="0" w:color="auto"/>
              <w:bottom w:val="single" w:sz="4" w:space="0" w:color="auto"/>
              <w:right w:val="single" w:sz="4" w:space="0" w:color="auto"/>
            </w:tcBorders>
          </w:tcPr>
          <w:p w14:paraId="0AC5CCBF" w14:textId="77777777" w:rsidR="007847FB" w:rsidRPr="00FA4EAF" w:rsidRDefault="007847FB" w:rsidP="007847FB">
            <w:pPr>
              <w:pStyle w:val="TAL"/>
            </w:pPr>
            <w:r w:rsidRPr="00B54D35">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4C7DC5" w14:textId="77777777" w:rsidR="007847FB" w:rsidRDefault="007847FB" w:rsidP="007847FB">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E81EC38" w14:textId="77777777" w:rsidR="007847FB" w:rsidRPr="00BD6F46" w:rsidRDefault="007847FB" w:rsidP="007847FB">
            <w:pPr>
              <w:pStyle w:val="TAL"/>
              <w:rPr>
                <w:rFonts w:cs="Arial"/>
                <w:szCs w:val="18"/>
              </w:rPr>
            </w:pPr>
          </w:p>
        </w:tc>
      </w:tr>
      <w:tr w:rsidR="007847FB" w:rsidRPr="00BD6F46" w14:paraId="181DC41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FC16644" w14:textId="77777777" w:rsidR="007847FB" w:rsidRPr="00FA4EAF" w:rsidRDefault="007847FB" w:rsidP="007847FB">
            <w:pPr>
              <w:pStyle w:val="TAL"/>
            </w:pPr>
            <w:r w:rsidRPr="00C5750B">
              <w:rPr>
                <w:lang w:eastAsia="zh-CN" w:bidi="ar-IQ"/>
              </w:rPr>
              <w:t>MaPduIndication</w:t>
            </w:r>
          </w:p>
        </w:tc>
        <w:tc>
          <w:tcPr>
            <w:tcW w:w="2201" w:type="dxa"/>
            <w:gridSpan w:val="2"/>
            <w:tcBorders>
              <w:top w:val="single" w:sz="4" w:space="0" w:color="auto"/>
              <w:left w:val="single" w:sz="4" w:space="0" w:color="auto"/>
              <w:bottom w:val="single" w:sz="4" w:space="0" w:color="auto"/>
              <w:right w:val="single" w:sz="4" w:space="0" w:color="auto"/>
            </w:tcBorders>
          </w:tcPr>
          <w:p w14:paraId="797D268D" w14:textId="77777777" w:rsidR="007847FB" w:rsidRPr="00FA4EAF" w:rsidRDefault="007847FB" w:rsidP="007847FB">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513CE5FC" w14:textId="77777777" w:rsidR="007847FB" w:rsidRDefault="007847FB" w:rsidP="007847FB">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84FCAA4"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6B0183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F90112" w14:textId="77777777" w:rsidR="007847FB" w:rsidRPr="00FA4EAF" w:rsidRDefault="007847FB" w:rsidP="007847FB">
            <w:pPr>
              <w:pStyle w:val="TAL"/>
            </w:pPr>
            <w:r w:rsidRPr="001D2CEF">
              <w:rPr>
                <w:rFonts w:hint="eastAsia"/>
                <w:lang w:eastAsia="zh-CN"/>
              </w:rPr>
              <w:t>AtsssCapability</w:t>
            </w:r>
          </w:p>
        </w:tc>
        <w:tc>
          <w:tcPr>
            <w:tcW w:w="2201" w:type="dxa"/>
            <w:gridSpan w:val="2"/>
            <w:tcBorders>
              <w:top w:val="single" w:sz="4" w:space="0" w:color="auto"/>
              <w:left w:val="single" w:sz="4" w:space="0" w:color="auto"/>
              <w:bottom w:val="single" w:sz="4" w:space="0" w:color="auto"/>
              <w:right w:val="single" w:sz="4" w:space="0" w:color="auto"/>
            </w:tcBorders>
          </w:tcPr>
          <w:p w14:paraId="13AAF166" w14:textId="77777777" w:rsidR="007847FB" w:rsidRPr="00FA4EAF" w:rsidRDefault="007847FB" w:rsidP="007847FB">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FFB9213" w14:textId="77777777" w:rsidR="007847FB" w:rsidRDefault="007847FB" w:rsidP="007847FB">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111FA957"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1FE6EE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9CE260" w14:textId="77777777" w:rsidR="007847FB" w:rsidRPr="001D2CEF" w:rsidRDefault="007847FB" w:rsidP="007847FB">
            <w:pPr>
              <w:pStyle w:val="TAL"/>
              <w:rPr>
                <w:lang w:eastAsia="zh-CN"/>
              </w:rPr>
            </w:pPr>
            <w:r>
              <w:t>SteeringFunctionality</w:t>
            </w:r>
          </w:p>
        </w:tc>
        <w:tc>
          <w:tcPr>
            <w:tcW w:w="2201" w:type="dxa"/>
            <w:gridSpan w:val="2"/>
            <w:tcBorders>
              <w:top w:val="single" w:sz="4" w:space="0" w:color="auto"/>
              <w:left w:val="single" w:sz="4" w:space="0" w:color="auto"/>
              <w:bottom w:val="single" w:sz="4" w:space="0" w:color="auto"/>
              <w:right w:val="single" w:sz="4" w:space="0" w:color="auto"/>
            </w:tcBorders>
          </w:tcPr>
          <w:p w14:paraId="19A536CC" w14:textId="77777777" w:rsidR="007847FB" w:rsidRPr="00FA4EAF" w:rsidRDefault="007847FB" w:rsidP="007847FB">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233F33E" w14:textId="77777777" w:rsidR="007847FB" w:rsidRDefault="007847FB" w:rsidP="007847FB">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E078822"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C9F92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8F037C7" w14:textId="77777777" w:rsidR="007847FB" w:rsidRPr="001D2CEF" w:rsidRDefault="007847FB" w:rsidP="007847FB">
            <w:pPr>
              <w:pStyle w:val="TAL"/>
              <w:rPr>
                <w:lang w:eastAsia="zh-CN"/>
              </w:rPr>
            </w:pPr>
            <w:r>
              <w:t>SteeringMode</w:t>
            </w:r>
          </w:p>
        </w:tc>
        <w:tc>
          <w:tcPr>
            <w:tcW w:w="2201" w:type="dxa"/>
            <w:gridSpan w:val="2"/>
            <w:tcBorders>
              <w:top w:val="single" w:sz="4" w:space="0" w:color="auto"/>
              <w:left w:val="single" w:sz="4" w:space="0" w:color="auto"/>
              <w:bottom w:val="single" w:sz="4" w:space="0" w:color="auto"/>
              <w:right w:val="single" w:sz="4" w:space="0" w:color="auto"/>
            </w:tcBorders>
          </w:tcPr>
          <w:p w14:paraId="6298B42B" w14:textId="77777777" w:rsidR="007847FB" w:rsidRPr="00FA4EAF" w:rsidRDefault="007847FB" w:rsidP="007847FB">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1744BE86" w14:textId="77777777" w:rsidR="007847FB" w:rsidRDefault="007847FB" w:rsidP="007847FB">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34DD98B"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506C1A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0C5D1AA" w14:textId="77777777" w:rsidR="007847FB" w:rsidRDefault="007847FB" w:rsidP="007847FB">
            <w:pPr>
              <w:pStyle w:val="TAL"/>
            </w:pPr>
            <w:r>
              <w:t>OperationalState</w:t>
            </w:r>
          </w:p>
        </w:tc>
        <w:tc>
          <w:tcPr>
            <w:tcW w:w="2201" w:type="dxa"/>
            <w:gridSpan w:val="2"/>
            <w:tcBorders>
              <w:top w:val="single" w:sz="4" w:space="0" w:color="auto"/>
              <w:left w:val="single" w:sz="4" w:space="0" w:color="auto"/>
              <w:bottom w:val="single" w:sz="4" w:space="0" w:color="auto"/>
              <w:right w:val="single" w:sz="4" w:space="0" w:color="auto"/>
            </w:tcBorders>
          </w:tcPr>
          <w:p w14:paraId="30092134"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94B9570" w14:textId="77777777" w:rsidR="007847FB" w:rsidRDefault="007847FB" w:rsidP="007847FB">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13B0E9D1" w14:textId="77777777" w:rsidR="007847FB" w:rsidRPr="00872E2B" w:rsidRDefault="007847FB" w:rsidP="007847FB">
            <w:pPr>
              <w:pStyle w:val="TAL"/>
              <w:rPr>
                <w:rFonts w:cs="Arial"/>
                <w:szCs w:val="18"/>
                <w:lang w:eastAsia="zh-CN"/>
              </w:rPr>
            </w:pPr>
          </w:p>
        </w:tc>
      </w:tr>
      <w:tr w:rsidR="007847FB" w:rsidRPr="00BD6F46" w14:paraId="7CC8C93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F1AFF" w14:textId="77777777" w:rsidR="007847FB" w:rsidRDefault="007847FB" w:rsidP="007847FB">
            <w:pPr>
              <w:pStyle w:val="TAL"/>
            </w:pPr>
            <w:r>
              <w:t>AdministrativeState</w:t>
            </w:r>
          </w:p>
        </w:tc>
        <w:tc>
          <w:tcPr>
            <w:tcW w:w="2201" w:type="dxa"/>
            <w:gridSpan w:val="2"/>
            <w:tcBorders>
              <w:top w:val="single" w:sz="4" w:space="0" w:color="auto"/>
              <w:left w:val="single" w:sz="4" w:space="0" w:color="auto"/>
              <w:bottom w:val="single" w:sz="4" w:space="0" w:color="auto"/>
              <w:right w:val="single" w:sz="4" w:space="0" w:color="auto"/>
            </w:tcBorders>
          </w:tcPr>
          <w:p w14:paraId="62FB9CD9"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9BD268B" w14:textId="77777777" w:rsidR="007847FB" w:rsidRDefault="007847FB" w:rsidP="007847FB">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187C8A0D" w14:textId="77777777" w:rsidR="007847FB" w:rsidRPr="00872E2B" w:rsidRDefault="007847FB" w:rsidP="007847FB">
            <w:pPr>
              <w:pStyle w:val="TAL"/>
              <w:rPr>
                <w:rFonts w:cs="Arial"/>
                <w:szCs w:val="18"/>
                <w:lang w:eastAsia="zh-CN"/>
              </w:rPr>
            </w:pPr>
          </w:p>
        </w:tc>
      </w:tr>
      <w:tr w:rsidR="007847FB" w14:paraId="518A28A6"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DDD5C64" w14:textId="77777777" w:rsidR="007847FB" w:rsidRDefault="007847FB" w:rsidP="007847FB">
            <w:pPr>
              <w:pStyle w:val="TAL"/>
            </w:pPr>
            <w:r>
              <w:rPr>
                <w:lang w:eastAsia="zh-CN"/>
              </w:rPr>
              <w:t>RanNasRelCause</w:t>
            </w:r>
          </w:p>
        </w:tc>
        <w:tc>
          <w:tcPr>
            <w:tcW w:w="2220" w:type="dxa"/>
            <w:gridSpan w:val="2"/>
            <w:tcBorders>
              <w:top w:val="single" w:sz="4" w:space="0" w:color="auto"/>
              <w:left w:val="single" w:sz="4" w:space="0" w:color="auto"/>
              <w:bottom w:val="single" w:sz="4" w:space="0" w:color="auto"/>
              <w:right w:val="single" w:sz="4" w:space="0" w:color="auto"/>
            </w:tcBorders>
          </w:tcPr>
          <w:p w14:paraId="702E2E62" w14:textId="77777777" w:rsidR="007847FB" w:rsidRDefault="007847FB" w:rsidP="007847FB">
            <w:pPr>
              <w:pStyle w:val="TAL"/>
            </w:pPr>
            <w:r>
              <w:rPr>
                <w:rFonts w:eastAsia="Times New Roman"/>
              </w:rPr>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36B65F70" w14:textId="77777777" w:rsidR="007847FB" w:rsidRDefault="007847FB" w:rsidP="007847FB">
            <w:pPr>
              <w:pStyle w:val="TAL"/>
            </w:pPr>
            <w:r>
              <w:t>Indicates the RAN or NAS release cause code information.</w:t>
            </w:r>
          </w:p>
        </w:tc>
        <w:tc>
          <w:tcPr>
            <w:tcW w:w="1964" w:type="dxa"/>
            <w:gridSpan w:val="2"/>
            <w:tcBorders>
              <w:top w:val="single" w:sz="4" w:space="0" w:color="auto"/>
              <w:left w:val="single" w:sz="4" w:space="0" w:color="auto"/>
              <w:bottom w:val="single" w:sz="4" w:space="0" w:color="auto"/>
              <w:right w:val="single" w:sz="4" w:space="0" w:color="auto"/>
            </w:tcBorders>
          </w:tcPr>
          <w:p w14:paraId="0D780CA7" w14:textId="77777777" w:rsidR="007847FB" w:rsidRDefault="007847FB" w:rsidP="007847FB">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7847FB" w14:paraId="0F490F19"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C465B2C" w14:textId="77777777" w:rsidR="007847FB" w:rsidRDefault="007847FB" w:rsidP="007847FB">
            <w:pPr>
              <w:pStyle w:val="TAL"/>
              <w:rPr>
                <w:lang w:eastAsia="zh-CN"/>
              </w:rPr>
            </w:pPr>
            <w:r>
              <w:rPr>
                <w:lang w:eastAsia="zh-CN"/>
              </w:rPr>
              <w:t>Ecgi</w:t>
            </w:r>
          </w:p>
        </w:tc>
        <w:tc>
          <w:tcPr>
            <w:tcW w:w="2220" w:type="dxa"/>
            <w:gridSpan w:val="2"/>
            <w:tcBorders>
              <w:top w:val="single" w:sz="4" w:space="0" w:color="auto"/>
              <w:left w:val="single" w:sz="4" w:space="0" w:color="auto"/>
              <w:bottom w:val="single" w:sz="4" w:space="0" w:color="auto"/>
              <w:right w:val="single" w:sz="4" w:space="0" w:color="auto"/>
            </w:tcBorders>
          </w:tcPr>
          <w:p w14:paraId="72246BE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7A4CF467" w14:textId="77777777" w:rsidR="007847FB" w:rsidRDefault="007847FB" w:rsidP="007847FB">
            <w:pPr>
              <w:pStyle w:val="TAL"/>
            </w:pPr>
            <w:r>
              <w:t>E-UTRA Cell Id</w:t>
            </w:r>
          </w:p>
        </w:tc>
        <w:tc>
          <w:tcPr>
            <w:tcW w:w="1964" w:type="dxa"/>
            <w:gridSpan w:val="2"/>
            <w:tcBorders>
              <w:top w:val="single" w:sz="4" w:space="0" w:color="auto"/>
              <w:left w:val="single" w:sz="4" w:space="0" w:color="auto"/>
              <w:bottom w:val="single" w:sz="4" w:space="0" w:color="auto"/>
              <w:right w:val="single" w:sz="4" w:space="0" w:color="auto"/>
            </w:tcBorders>
          </w:tcPr>
          <w:p w14:paraId="7549121E" w14:textId="77777777" w:rsidR="007847FB" w:rsidRDefault="007847FB" w:rsidP="007847FB">
            <w:pPr>
              <w:pStyle w:val="TAL"/>
              <w:rPr>
                <w:noProof/>
                <w:lang w:eastAsia="zh-CN"/>
              </w:rPr>
            </w:pPr>
          </w:p>
        </w:tc>
      </w:tr>
      <w:tr w:rsidR="007847FB" w14:paraId="18A3482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0D4F1DA" w14:textId="77777777" w:rsidR="007847FB" w:rsidRDefault="007847FB" w:rsidP="007847FB">
            <w:pPr>
              <w:pStyle w:val="TAL"/>
              <w:rPr>
                <w:lang w:eastAsia="zh-CN"/>
              </w:rPr>
            </w:pPr>
            <w:r>
              <w:t>Ncgi</w:t>
            </w:r>
          </w:p>
        </w:tc>
        <w:tc>
          <w:tcPr>
            <w:tcW w:w="2220" w:type="dxa"/>
            <w:gridSpan w:val="2"/>
            <w:tcBorders>
              <w:top w:val="single" w:sz="4" w:space="0" w:color="auto"/>
              <w:left w:val="single" w:sz="4" w:space="0" w:color="auto"/>
              <w:bottom w:val="single" w:sz="4" w:space="0" w:color="auto"/>
              <w:right w:val="single" w:sz="4" w:space="0" w:color="auto"/>
            </w:tcBorders>
          </w:tcPr>
          <w:p w14:paraId="044EDB6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60443338" w14:textId="77777777" w:rsidR="007847FB" w:rsidRDefault="007847FB" w:rsidP="007847FB">
            <w:pPr>
              <w:pStyle w:val="TAL"/>
            </w:pPr>
            <w:r>
              <w:t>NR Cell Id</w:t>
            </w:r>
          </w:p>
        </w:tc>
        <w:tc>
          <w:tcPr>
            <w:tcW w:w="1964" w:type="dxa"/>
            <w:gridSpan w:val="2"/>
            <w:tcBorders>
              <w:top w:val="single" w:sz="4" w:space="0" w:color="auto"/>
              <w:left w:val="single" w:sz="4" w:space="0" w:color="auto"/>
              <w:bottom w:val="single" w:sz="4" w:space="0" w:color="auto"/>
              <w:right w:val="single" w:sz="4" w:space="0" w:color="auto"/>
            </w:tcBorders>
          </w:tcPr>
          <w:p w14:paraId="336DDC25" w14:textId="77777777" w:rsidR="007847FB" w:rsidRDefault="007847FB" w:rsidP="007847FB">
            <w:pPr>
              <w:pStyle w:val="TAL"/>
              <w:rPr>
                <w:noProof/>
                <w:lang w:eastAsia="zh-CN"/>
              </w:rPr>
            </w:pPr>
          </w:p>
        </w:tc>
      </w:tr>
      <w:tr w:rsidR="007847FB" w14:paraId="2273321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B13589B" w14:textId="77777777" w:rsidR="007847FB" w:rsidRDefault="007847FB" w:rsidP="007847FB">
            <w:pPr>
              <w:pStyle w:val="TAL"/>
            </w:pPr>
            <w:r w:rsidRPr="00377C96">
              <w:t>ServingLocation</w:t>
            </w:r>
          </w:p>
        </w:tc>
        <w:tc>
          <w:tcPr>
            <w:tcW w:w="2220" w:type="dxa"/>
            <w:gridSpan w:val="2"/>
            <w:tcBorders>
              <w:top w:val="single" w:sz="4" w:space="0" w:color="auto"/>
              <w:left w:val="single" w:sz="4" w:space="0" w:color="auto"/>
              <w:bottom w:val="single" w:sz="4" w:space="0" w:color="auto"/>
              <w:right w:val="single" w:sz="4" w:space="0" w:color="auto"/>
            </w:tcBorders>
          </w:tcPr>
          <w:p w14:paraId="403B0FBF"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34D7D945" w14:textId="77777777" w:rsidR="007847FB" w:rsidRDefault="007847FB" w:rsidP="007847FB">
            <w:pPr>
              <w:pStyle w:val="TAL"/>
            </w:pPr>
            <w:r>
              <w:t>Serving location</w:t>
            </w:r>
          </w:p>
        </w:tc>
        <w:tc>
          <w:tcPr>
            <w:tcW w:w="1964" w:type="dxa"/>
            <w:gridSpan w:val="2"/>
            <w:tcBorders>
              <w:top w:val="single" w:sz="4" w:space="0" w:color="auto"/>
              <w:left w:val="single" w:sz="4" w:space="0" w:color="auto"/>
              <w:bottom w:val="single" w:sz="4" w:space="0" w:color="auto"/>
              <w:right w:val="single" w:sz="4" w:space="0" w:color="auto"/>
            </w:tcBorders>
          </w:tcPr>
          <w:p w14:paraId="57B6FF76" w14:textId="77777777" w:rsidR="007847FB" w:rsidRDefault="007847FB" w:rsidP="007847FB">
            <w:pPr>
              <w:pStyle w:val="TAL"/>
              <w:rPr>
                <w:noProof/>
                <w:lang w:eastAsia="zh-CN"/>
              </w:rPr>
            </w:pPr>
            <w:r>
              <w:rPr>
                <w:noProof/>
                <w:lang w:eastAsia="zh-CN"/>
              </w:rPr>
              <w:t>Edge Computing</w:t>
            </w:r>
          </w:p>
        </w:tc>
      </w:tr>
      <w:tr w:rsidR="007847FB" w14:paraId="0A0E8E9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854E56F" w14:textId="77777777" w:rsidR="007847FB" w:rsidRDefault="007847FB" w:rsidP="007847FB">
            <w:pPr>
              <w:pStyle w:val="TAL"/>
            </w:pPr>
            <w:r w:rsidRPr="009658AD">
              <w:rPr>
                <w:rFonts w:cs="Arial"/>
                <w:szCs w:val="18"/>
              </w:rPr>
              <w:t>SoftwareImageInfo</w:t>
            </w:r>
          </w:p>
        </w:tc>
        <w:tc>
          <w:tcPr>
            <w:tcW w:w="2220" w:type="dxa"/>
            <w:gridSpan w:val="2"/>
            <w:tcBorders>
              <w:top w:val="single" w:sz="4" w:space="0" w:color="auto"/>
              <w:left w:val="single" w:sz="4" w:space="0" w:color="auto"/>
              <w:bottom w:val="single" w:sz="4" w:space="0" w:color="auto"/>
              <w:right w:val="single" w:sz="4" w:space="0" w:color="auto"/>
            </w:tcBorders>
          </w:tcPr>
          <w:p w14:paraId="2BF2A7B2"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17181F60" w14:textId="77777777" w:rsidR="007847FB" w:rsidRDefault="007847FB" w:rsidP="007847FB">
            <w:pPr>
              <w:pStyle w:val="TAL"/>
            </w:pPr>
            <w:r>
              <w:t>S</w:t>
            </w:r>
            <w:r w:rsidRPr="00926D4D">
              <w:t>oftware image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37852D6" w14:textId="77777777" w:rsidR="007847FB" w:rsidRDefault="007847FB" w:rsidP="007847FB">
            <w:pPr>
              <w:pStyle w:val="TAL"/>
              <w:rPr>
                <w:noProof/>
                <w:lang w:eastAsia="zh-CN"/>
              </w:rPr>
            </w:pPr>
            <w:r>
              <w:rPr>
                <w:noProof/>
                <w:lang w:eastAsia="zh-CN"/>
              </w:rPr>
              <w:t>Edge Computing</w:t>
            </w:r>
          </w:p>
        </w:tc>
      </w:tr>
      <w:tr w:rsidR="007847FB" w14:paraId="192ADE7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B822A0C" w14:textId="77777777" w:rsidR="007847FB" w:rsidRDefault="007847FB" w:rsidP="007847FB">
            <w:pPr>
              <w:pStyle w:val="TAL"/>
            </w:pPr>
            <w:r w:rsidRPr="009658AD">
              <w:rPr>
                <w:rFonts w:cs="Arial"/>
                <w:szCs w:val="18"/>
              </w:rPr>
              <w:t>AffinityAntiAffinity</w:t>
            </w:r>
          </w:p>
        </w:tc>
        <w:tc>
          <w:tcPr>
            <w:tcW w:w="2220" w:type="dxa"/>
            <w:gridSpan w:val="2"/>
            <w:tcBorders>
              <w:top w:val="single" w:sz="4" w:space="0" w:color="auto"/>
              <w:left w:val="single" w:sz="4" w:space="0" w:color="auto"/>
              <w:bottom w:val="single" w:sz="4" w:space="0" w:color="auto"/>
              <w:right w:val="single" w:sz="4" w:space="0" w:color="auto"/>
            </w:tcBorders>
          </w:tcPr>
          <w:p w14:paraId="7B9408B7"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791F4625" w14:textId="77777777" w:rsidR="007847FB" w:rsidRDefault="007847FB" w:rsidP="007847FB">
            <w:pPr>
              <w:pStyle w:val="TAL"/>
            </w:pPr>
            <w:r>
              <w:t>A</w:t>
            </w:r>
            <w:r w:rsidRPr="00926D4D">
              <w:t>ffinity and anti-requirements</w:t>
            </w:r>
          </w:p>
        </w:tc>
        <w:tc>
          <w:tcPr>
            <w:tcW w:w="1964" w:type="dxa"/>
            <w:gridSpan w:val="2"/>
            <w:tcBorders>
              <w:top w:val="single" w:sz="4" w:space="0" w:color="auto"/>
              <w:left w:val="single" w:sz="4" w:space="0" w:color="auto"/>
              <w:bottom w:val="single" w:sz="4" w:space="0" w:color="auto"/>
              <w:right w:val="single" w:sz="4" w:space="0" w:color="auto"/>
            </w:tcBorders>
          </w:tcPr>
          <w:p w14:paraId="3FD2E869" w14:textId="77777777" w:rsidR="007847FB" w:rsidRDefault="007847FB" w:rsidP="007847FB">
            <w:pPr>
              <w:pStyle w:val="TAL"/>
              <w:rPr>
                <w:noProof/>
                <w:lang w:eastAsia="zh-CN"/>
              </w:rPr>
            </w:pPr>
            <w:r>
              <w:rPr>
                <w:noProof/>
                <w:lang w:eastAsia="zh-CN"/>
              </w:rPr>
              <w:t>Edge Computing</w:t>
            </w:r>
          </w:p>
        </w:tc>
      </w:tr>
      <w:tr w:rsidR="007847FB" w14:paraId="34BE18BE"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CA41D72" w14:textId="77777777" w:rsidR="007847FB" w:rsidRDefault="007847FB" w:rsidP="007847FB">
            <w:pPr>
              <w:pStyle w:val="TAL"/>
            </w:pPr>
            <w:r w:rsidRPr="009658AD">
              <w:rPr>
                <w:rFonts w:cs="Arial"/>
                <w:szCs w:val="18"/>
              </w:rPr>
              <w:t>VirtualResource</w:t>
            </w:r>
          </w:p>
        </w:tc>
        <w:tc>
          <w:tcPr>
            <w:tcW w:w="2220" w:type="dxa"/>
            <w:gridSpan w:val="2"/>
            <w:tcBorders>
              <w:top w:val="single" w:sz="4" w:space="0" w:color="auto"/>
              <w:left w:val="single" w:sz="4" w:space="0" w:color="auto"/>
              <w:bottom w:val="single" w:sz="4" w:space="0" w:color="auto"/>
              <w:right w:val="single" w:sz="4" w:space="0" w:color="auto"/>
            </w:tcBorders>
          </w:tcPr>
          <w:p w14:paraId="5F0A5F13"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2BEE52BD" w14:textId="77777777" w:rsidR="007847FB" w:rsidRDefault="007847FB" w:rsidP="007847F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64" w:type="dxa"/>
            <w:gridSpan w:val="2"/>
            <w:tcBorders>
              <w:top w:val="single" w:sz="4" w:space="0" w:color="auto"/>
              <w:left w:val="single" w:sz="4" w:space="0" w:color="auto"/>
              <w:bottom w:val="single" w:sz="4" w:space="0" w:color="auto"/>
              <w:right w:val="single" w:sz="4" w:space="0" w:color="auto"/>
            </w:tcBorders>
          </w:tcPr>
          <w:p w14:paraId="70E8F9A5" w14:textId="77777777" w:rsidR="007847FB" w:rsidRDefault="007847FB" w:rsidP="007847FB">
            <w:pPr>
              <w:pStyle w:val="TAL"/>
              <w:rPr>
                <w:noProof/>
                <w:lang w:eastAsia="zh-CN"/>
              </w:rPr>
            </w:pPr>
            <w:r>
              <w:rPr>
                <w:noProof/>
                <w:lang w:eastAsia="zh-CN"/>
              </w:rPr>
              <w:t>Edge Computing</w:t>
            </w:r>
          </w:p>
        </w:tc>
      </w:tr>
      <w:tr w:rsidR="007847FB" w14:paraId="194F750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C7F6C7" w14:textId="77777777" w:rsidR="007847FB" w:rsidRPr="009658AD" w:rsidRDefault="007847FB" w:rsidP="007847FB">
            <w:pPr>
              <w:pStyle w:val="TAL"/>
              <w:rPr>
                <w:rFonts w:cs="Arial"/>
                <w:szCs w:val="18"/>
              </w:rPr>
            </w:pPr>
            <w:r>
              <w:rPr>
                <w:rFonts w:hint="eastAsia"/>
                <w:kern w:val="2"/>
                <w:szCs w:val="22"/>
              </w:rPr>
              <w:t>PlmnIdNid</w:t>
            </w:r>
          </w:p>
        </w:tc>
        <w:tc>
          <w:tcPr>
            <w:tcW w:w="2220" w:type="dxa"/>
            <w:gridSpan w:val="2"/>
            <w:tcBorders>
              <w:top w:val="single" w:sz="4" w:space="0" w:color="auto"/>
              <w:left w:val="single" w:sz="4" w:space="0" w:color="auto"/>
              <w:bottom w:val="single" w:sz="4" w:space="0" w:color="auto"/>
              <w:right w:val="single" w:sz="4" w:space="0" w:color="auto"/>
            </w:tcBorders>
          </w:tcPr>
          <w:p w14:paraId="4153349E" w14:textId="77777777" w:rsidR="007847FB" w:rsidRDefault="007847FB" w:rsidP="007847FB">
            <w:pPr>
              <w:pStyle w:val="TAL"/>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301662D9" w14:textId="77777777" w:rsidR="007847FB" w:rsidRPr="009658AD" w:rsidRDefault="007847FB" w:rsidP="007847FB">
            <w:pPr>
              <w:pStyle w:val="TAL"/>
              <w:rPr>
                <w:rFonts w:cs="Arial"/>
                <w:szCs w:val="18"/>
              </w:rPr>
            </w:pPr>
            <w:r>
              <w:rPr>
                <w:kern w:val="2"/>
                <w:szCs w:val="22"/>
              </w:rPr>
              <w:t>PLMN Identity and, for SNPN, Network Identity</w:t>
            </w:r>
          </w:p>
        </w:tc>
        <w:tc>
          <w:tcPr>
            <w:tcW w:w="1964" w:type="dxa"/>
            <w:gridSpan w:val="2"/>
            <w:tcBorders>
              <w:top w:val="single" w:sz="4" w:space="0" w:color="auto"/>
              <w:left w:val="single" w:sz="4" w:space="0" w:color="auto"/>
              <w:bottom w:val="single" w:sz="4" w:space="0" w:color="auto"/>
              <w:right w:val="single" w:sz="4" w:space="0" w:color="auto"/>
            </w:tcBorders>
          </w:tcPr>
          <w:p w14:paraId="65DAE351" w14:textId="77777777" w:rsidR="007847FB" w:rsidRDefault="007847FB" w:rsidP="007847FB">
            <w:pPr>
              <w:pStyle w:val="TAL"/>
              <w:rPr>
                <w:noProof/>
                <w:lang w:eastAsia="zh-CN"/>
              </w:rPr>
            </w:pPr>
            <w:r>
              <w:rPr>
                <w:kern w:val="2"/>
                <w:szCs w:val="22"/>
                <w:lang w:val="en-US" w:eastAsia="zh-CN"/>
              </w:rPr>
              <w:t>SNPN</w:t>
            </w:r>
          </w:p>
        </w:tc>
      </w:tr>
      <w:tr w:rsidR="007847FB" w14:paraId="43832506"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848E516" w14:textId="77777777" w:rsidR="007847FB" w:rsidRDefault="007847FB" w:rsidP="007847FB">
            <w:pPr>
              <w:pStyle w:val="TAL"/>
              <w:rPr>
                <w:kern w:val="2"/>
                <w:szCs w:val="22"/>
              </w:rPr>
            </w:pPr>
            <w:r>
              <w:rPr>
                <w:rFonts w:eastAsia="MS Mincho" w:cs="Arial"/>
                <w:lang w:eastAsia="ja-JP"/>
              </w:rPr>
              <w:t>Fqdn</w:t>
            </w:r>
          </w:p>
        </w:tc>
        <w:tc>
          <w:tcPr>
            <w:tcW w:w="2220" w:type="dxa"/>
            <w:gridSpan w:val="2"/>
            <w:tcBorders>
              <w:top w:val="single" w:sz="4" w:space="0" w:color="auto"/>
              <w:left w:val="single" w:sz="4" w:space="0" w:color="auto"/>
              <w:bottom w:val="single" w:sz="4" w:space="0" w:color="auto"/>
              <w:right w:val="single" w:sz="4" w:space="0" w:color="auto"/>
            </w:tcBorders>
          </w:tcPr>
          <w:p w14:paraId="3F892D2C" w14:textId="77777777" w:rsidR="007847FB" w:rsidRDefault="007847FB" w:rsidP="007847FB">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C96C2F6" w14:textId="77777777" w:rsidR="007847FB" w:rsidRDefault="007847FB" w:rsidP="007847FB">
            <w:pPr>
              <w:pStyle w:val="TAL"/>
              <w:rPr>
                <w:kern w:val="2"/>
                <w:szCs w:val="22"/>
              </w:rPr>
            </w:pPr>
            <w:r>
              <w:t>Fully Qualified Domain Name</w:t>
            </w:r>
          </w:p>
        </w:tc>
        <w:tc>
          <w:tcPr>
            <w:tcW w:w="1964" w:type="dxa"/>
            <w:gridSpan w:val="2"/>
            <w:tcBorders>
              <w:top w:val="single" w:sz="4" w:space="0" w:color="auto"/>
              <w:left w:val="single" w:sz="4" w:space="0" w:color="auto"/>
              <w:bottom w:val="single" w:sz="4" w:space="0" w:color="auto"/>
              <w:right w:val="single" w:sz="4" w:space="0" w:color="auto"/>
            </w:tcBorders>
          </w:tcPr>
          <w:p w14:paraId="0EC1FFE8" w14:textId="77777777" w:rsidR="007847FB" w:rsidRDefault="007847FB" w:rsidP="007847FB">
            <w:pPr>
              <w:pStyle w:val="TAL"/>
              <w:rPr>
                <w:kern w:val="2"/>
                <w:szCs w:val="22"/>
                <w:lang w:val="en-US" w:eastAsia="zh-CN"/>
              </w:rPr>
            </w:pPr>
          </w:p>
        </w:tc>
      </w:tr>
      <w:tr w:rsidR="007847FB" w14:paraId="55F800CA"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30246F" w14:textId="77777777" w:rsidR="007847FB" w:rsidRDefault="007847FB" w:rsidP="007847FB">
            <w:pPr>
              <w:pStyle w:val="TAL"/>
              <w:rPr>
                <w:kern w:val="2"/>
                <w:szCs w:val="22"/>
              </w:rPr>
            </w:pPr>
            <w:r>
              <w:rPr>
                <w:kern w:val="2"/>
                <w:szCs w:val="22"/>
                <w:lang w:val="en-US" w:eastAsia="zh-CN"/>
              </w:rPr>
              <w:t>CagId</w:t>
            </w:r>
          </w:p>
        </w:tc>
        <w:tc>
          <w:tcPr>
            <w:tcW w:w="2220" w:type="dxa"/>
            <w:gridSpan w:val="2"/>
            <w:tcBorders>
              <w:top w:val="single" w:sz="4" w:space="0" w:color="auto"/>
              <w:left w:val="single" w:sz="4" w:space="0" w:color="auto"/>
              <w:bottom w:val="single" w:sz="4" w:space="0" w:color="auto"/>
              <w:right w:val="single" w:sz="4" w:space="0" w:color="auto"/>
            </w:tcBorders>
          </w:tcPr>
          <w:p w14:paraId="66F27437"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7E613D2A" w14:textId="77777777" w:rsidR="007847FB" w:rsidRDefault="007847FB" w:rsidP="007847FB">
            <w:pPr>
              <w:pStyle w:val="TAL"/>
              <w:rPr>
                <w:kern w:val="2"/>
                <w:szCs w:val="22"/>
              </w:rPr>
            </w:pPr>
            <w:r>
              <w:rPr>
                <w:rFonts w:hint="eastAsia"/>
              </w:rPr>
              <w:t>Closed Access Group Identifier</w:t>
            </w:r>
          </w:p>
        </w:tc>
        <w:tc>
          <w:tcPr>
            <w:tcW w:w="1964" w:type="dxa"/>
            <w:gridSpan w:val="2"/>
            <w:tcBorders>
              <w:top w:val="single" w:sz="4" w:space="0" w:color="auto"/>
              <w:left w:val="single" w:sz="4" w:space="0" w:color="auto"/>
              <w:bottom w:val="single" w:sz="4" w:space="0" w:color="auto"/>
              <w:right w:val="single" w:sz="4" w:space="0" w:color="auto"/>
            </w:tcBorders>
          </w:tcPr>
          <w:p w14:paraId="737476A1" w14:textId="77777777" w:rsidR="007847FB" w:rsidRDefault="007847FB" w:rsidP="007847FB">
            <w:pPr>
              <w:pStyle w:val="TAL"/>
              <w:rPr>
                <w:kern w:val="2"/>
                <w:szCs w:val="22"/>
                <w:lang w:val="en-US" w:eastAsia="zh-CN"/>
              </w:rPr>
            </w:pPr>
          </w:p>
        </w:tc>
      </w:tr>
      <w:tr w:rsidR="007847FB" w14:paraId="121DC37E"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26431A6E" w14:textId="77777777" w:rsidR="007847FB" w:rsidRDefault="007847FB" w:rsidP="007847FB">
            <w:pPr>
              <w:pStyle w:val="TAL"/>
              <w:rPr>
                <w:kern w:val="2"/>
                <w:szCs w:val="22"/>
                <w:lang w:val="en-US" w:eastAsia="zh-CN"/>
              </w:rPr>
            </w:pPr>
            <w:r>
              <w:t>CallInfo</w:t>
            </w:r>
          </w:p>
        </w:tc>
        <w:tc>
          <w:tcPr>
            <w:tcW w:w="2220" w:type="dxa"/>
            <w:gridSpan w:val="2"/>
            <w:tcBorders>
              <w:top w:val="single" w:sz="4" w:space="0" w:color="auto"/>
              <w:left w:val="single" w:sz="4" w:space="0" w:color="auto"/>
              <w:bottom w:val="single" w:sz="4" w:space="0" w:color="auto"/>
              <w:right w:val="single" w:sz="4" w:space="0" w:color="auto"/>
            </w:tcBorders>
          </w:tcPr>
          <w:p w14:paraId="7759A7A7" w14:textId="77777777" w:rsidR="007847FB" w:rsidRDefault="007847FB" w:rsidP="007847FB">
            <w:pPr>
              <w:pStyle w:val="TAL"/>
              <w:rPr>
                <w:kern w:val="2"/>
                <w:szCs w:val="22"/>
              </w:rPr>
            </w:pPr>
            <w:r w:rsidRPr="00B54D35">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4581ACA0" w14:textId="77777777" w:rsidR="007847FB" w:rsidRDefault="007847FB" w:rsidP="007847FB">
            <w:pPr>
              <w:pStyle w:val="TAL"/>
            </w:pPr>
            <w:r>
              <w:t>Caller and callee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AC852D0" w14:textId="77777777" w:rsidR="007847FB" w:rsidRDefault="007847FB" w:rsidP="007847FB">
            <w:pPr>
              <w:pStyle w:val="TAL"/>
              <w:rPr>
                <w:kern w:val="2"/>
                <w:szCs w:val="22"/>
                <w:lang w:val="en-US" w:eastAsia="zh-CN"/>
              </w:rPr>
            </w:pPr>
            <w:r w:rsidRPr="00D90269">
              <w:rPr>
                <w:lang w:val="en-US" w:eastAsia="zh-CN"/>
              </w:rPr>
              <w:t>IDC_CH</w:t>
            </w:r>
          </w:p>
        </w:tc>
      </w:tr>
      <w:tr w:rsidR="007847FB" w14:paraId="2EC30D3D"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AE168A8" w14:textId="77777777" w:rsidR="007847FB" w:rsidRDefault="007847FB" w:rsidP="007847FB">
            <w:pPr>
              <w:pStyle w:val="TAL"/>
            </w:pPr>
            <w:r>
              <w:t>MbsSessionId</w:t>
            </w:r>
          </w:p>
        </w:tc>
        <w:tc>
          <w:tcPr>
            <w:tcW w:w="2220" w:type="dxa"/>
            <w:gridSpan w:val="2"/>
            <w:tcBorders>
              <w:top w:val="single" w:sz="4" w:space="0" w:color="auto"/>
              <w:left w:val="single" w:sz="4" w:space="0" w:color="auto"/>
              <w:bottom w:val="single" w:sz="4" w:space="0" w:color="auto"/>
              <w:right w:val="single" w:sz="4" w:space="0" w:color="auto"/>
            </w:tcBorders>
          </w:tcPr>
          <w:p w14:paraId="5478AB21" w14:textId="77777777" w:rsidR="007847FB" w:rsidRPr="00B54D35"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3449F05F" w14:textId="77777777" w:rsidR="007847FB" w:rsidRDefault="007847FB" w:rsidP="007847FB">
            <w:pPr>
              <w:pStyle w:val="TAL"/>
            </w:pPr>
            <w:r>
              <w:rPr>
                <w:rFonts w:cs="Arial"/>
                <w:szCs w:val="18"/>
              </w:rPr>
              <w:t>MBS Session Identifier</w:t>
            </w:r>
          </w:p>
        </w:tc>
        <w:tc>
          <w:tcPr>
            <w:tcW w:w="1964" w:type="dxa"/>
            <w:gridSpan w:val="2"/>
            <w:tcBorders>
              <w:top w:val="single" w:sz="4" w:space="0" w:color="auto"/>
              <w:left w:val="single" w:sz="4" w:space="0" w:color="auto"/>
              <w:bottom w:val="single" w:sz="4" w:space="0" w:color="auto"/>
              <w:right w:val="single" w:sz="4" w:space="0" w:color="auto"/>
            </w:tcBorders>
          </w:tcPr>
          <w:p w14:paraId="13974F1F" w14:textId="77777777" w:rsidR="007847FB" w:rsidRPr="00D90269" w:rsidRDefault="007847FB" w:rsidP="007847FB">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7847FB" w14:paraId="03FFD92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BDFA0C0" w14:textId="77777777" w:rsidR="007847FB" w:rsidRDefault="007847FB" w:rsidP="007847FB">
            <w:pPr>
              <w:pStyle w:val="TAL"/>
            </w:pPr>
            <w:r>
              <w:t>MbsServiceType</w:t>
            </w:r>
          </w:p>
        </w:tc>
        <w:tc>
          <w:tcPr>
            <w:tcW w:w="2220" w:type="dxa"/>
            <w:gridSpan w:val="2"/>
            <w:tcBorders>
              <w:top w:val="single" w:sz="4" w:space="0" w:color="auto"/>
              <w:left w:val="single" w:sz="4" w:space="0" w:color="auto"/>
              <w:bottom w:val="single" w:sz="4" w:space="0" w:color="auto"/>
              <w:right w:val="single" w:sz="4" w:space="0" w:color="auto"/>
            </w:tcBorders>
          </w:tcPr>
          <w:p w14:paraId="1D269316" w14:textId="77777777" w:rsidR="007847FB" w:rsidRDefault="007847FB" w:rsidP="007847FB">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BE56258" w14:textId="77777777" w:rsidR="007847FB" w:rsidRDefault="007847FB" w:rsidP="007847FB">
            <w:pPr>
              <w:pStyle w:val="TAL"/>
              <w:rPr>
                <w:rFonts w:cs="Arial"/>
                <w:szCs w:val="18"/>
              </w:rPr>
            </w:pPr>
            <w:r>
              <w:t>Type of MBS session</w:t>
            </w:r>
          </w:p>
        </w:tc>
        <w:tc>
          <w:tcPr>
            <w:tcW w:w="1964" w:type="dxa"/>
            <w:gridSpan w:val="2"/>
            <w:tcBorders>
              <w:top w:val="single" w:sz="4" w:space="0" w:color="auto"/>
              <w:left w:val="single" w:sz="4" w:space="0" w:color="auto"/>
              <w:bottom w:val="single" w:sz="4" w:space="0" w:color="auto"/>
              <w:right w:val="single" w:sz="4" w:space="0" w:color="auto"/>
            </w:tcBorders>
          </w:tcPr>
          <w:p w14:paraId="59FAC261" w14:textId="77777777" w:rsidR="007847FB" w:rsidRPr="00A937E8" w:rsidRDefault="007847FB" w:rsidP="007847FB">
            <w:pPr>
              <w:pStyle w:val="TAL"/>
              <w:rPr>
                <w:lang w:val="fr-FR" w:eastAsia="zh-CN" w:bidi="ar-IQ"/>
              </w:rPr>
            </w:pPr>
            <w:fldSimple w:instr=" DOCPROPERTY  RelatedWis  \* MERGEFORMAT ">
              <w:r>
                <w:t>5MBS_CH</w:t>
              </w:r>
            </w:fldSimple>
          </w:p>
        </w:tc>
      </w:tr>
      <w:tr w:rsidR="007847FB" w14:paraId="1A68B963"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93BA0AB" w14:textId="77777777" w:rsidR="007847FB" w:rsidRDefault="007847FB" w:rsidP="007847FB">
            <w:pPr>
              <w:pStyle w:val="TAL"/>
            </w:pPr>
            <w:r>
              <w:t>MbsServiceArea</w:t>
            </w:r>
          </w:p>
        </w:tc>
        <w:tc>
          <w:tcPr>
            <w:tcW w:w="2220" w:type="dxa"/>
            <w:gridSpan w:val="2"/>
            <w:tcBorders>
              <w:top w:val="single" w:sz="4" w:space="0" w:color="auto"/>
              <w:left w:val="single" w:sz="4" w:space="0" w:color="auto"/>
              <w:bottom w:val="single" w:sz="4" w:space="0" w:color="auto"/>
              <w:right w:val="single" w:sz="4" w:space="0" w:color="auto"/>
            </w:tcBorders>
          </w:tcPr>
          <w:p w14:paraId="4F8F6343" w14:textId="77777777" w:rsidR="007847FB" w:rsidRDefault="007847FB" w:rsidP="007847FB">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ADFE272" w14:textId="77777777" w:rsidR="007847FB" w:rsidRDefault="007847FB" w:rsidP="007847FB">
            <w:pPr>
              <w:pStyle w:val="TAL"/>
              <w:rPr>
                <w:rFonts w:cs="Arial"/>
                <w:szCs w:val="18"/>
              </w:rPr>
            </w:pPr>
            <w:r>
              <w:rPr>
                <w:rFonts w:cs="Arial"/>
                <w:szCs w:val="18"/>
              </w:rPr>
              <w:t>MBS Service Area</w:t>
            </w:r>
          </w:p>
        </w:tc>
        <w:tc>
          <w:tcPr>
            <w:tcW w:w="1964" w:type="dxa"/>
            <w:gridSpan w:val="2"/>
            <w:tcBorders>
              <w:top w:val="single" w:sz="4" w:space="0" w:color="auto"/>
              <w:left w:val="single" w:sz="4" w:space="0" w:color="auto"/>
              <w:bottom w:val="single" w:sz="4" w:space="0" w:color="auto"/>
              <w:right w:val="single" w:sz="4" w:space="0" w:color="auto"/>
            </w:tcBorders>
          </w:tcPr>
          <w:p w14:paraId="09FF18D7" w14:textId="77777777" w:rsidR="007847FB" w:rsidRPr="00A937E8" w:rsidRDefault="007847FB" w:rsidP="007847FB">
            <w:pPr>
              <w:pStyle w:val="TAL"/>
              <w:rPr>
                <w:lang w:val="fr-FR" w:eastAsia="zh-CN" w:bidi="ar-IQ"/>
              </w:rPr>
            </w:pPr>
            <w:fldSimple w:instr=" DOCPROPERTY  RelatedWis  \* MERGEFORMAT ">
              <w:r>
                <w:t>5MBS_CH</w:t>
              </w:r>
            </w:fldSimple>
          </w:p>
        </w:tc>
      </w:tr>
      <w:tr w:rsidR="007847FB" w14:paraId="78E0DFB8"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E9CD72B" w14:textId="77777777" w:rsidR="007847FB" w:rsidRDefault="007847FB" w:rsidP="007847FB">
            <w:pPr>
              <w:pStyle w:val="TAL"/>
            </w:pPr>
            <w:r>
              <w:rPr>
                <w:rFonts w:cs="Arial"/>
                <w:szCs w:val="18"/>
              </w:rPr>
              <w:t>MbsSessionActivityStatus</w:t>
            </w:r>
          </w:p>
        </w:tc>
        <w:tc>
          <w:tcPr>
            <w:tcW w:w="2220" w:type="dxa"/>
            <w:gridSpan w:val="2"/>
            <w:tcBorders>
              <w:top w:val="single" w:sz="4" w:space="0" w:color="auto"/>
              <w:left w:val="single" w:sz="4" w:space="0" w:color="auto"/>
              <w:bottom w:val="single" w:sz="4" w:space="0" w:color="auto"/>
              <w:right w:val="single" w:sz="4" w:space="0" w:color="auto"/>
            </w:tcBorders>
          </w:tcPr>
          <w:p w14:paraId="21F75C0C" w14:textId="77777777" w:rsidR="007847FB" w:rsidRDefault="007847FB" w:rsidP="007847FB">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9930084" w14:textId="77777777" w:rsidR="007847FB" w:rsidRDefault="007847FB" w:rsidP="007847FB">
            <w:pPr>
              <w:pStyle w:val="TAL"/>
              <w:rPr>
                <w:rFonts w:cs="Arial"/>
                <w:szCs w:val="18"/>
              </w:rPr>
            </w:pPr>
            <w:r>
              <w:rPr>
                <w:rFonts w:cs="Arial"/>
                <w:szCs w:val="18"/>
              </w:rPr>
              <w:t>MBS session's activity status</w:t>
            </w:r>
          </w:p>
        </w:tc>
        <w:tc>
          <w:tcPr>
            <w:tcW w:w="1964" w:type="dxa"/>
            <w:gridSpan w:val="2"/>
            <w:tcBorders>
              <w:top w:val="single" w:sz="4" w:space="0" w:color="auto"/>
              <w:left w:val="single" w:sz="4" w:space="0" w:color="auto"/>
              <w:bottom w:val="single" w:sz="4" w:space="0" w:color="auto"/>
              <w:right w:val="single" w:sz="4" w:space="0" w:color="auto"/>
            </w:tcBorders>
          </w:tcPr>
          <w:p w14:paraId="07879EB9" w14:textId="77777777" w:rsidR="007847FB" w:rsidRDefault="007847FB" w:rsidP="007847FB">
            <w:pPr>
              <w:pStyle w:val="TAL"/>
            </w:pPr>
            <w:fldSimple w:instr=" DOCPROPERTY  RelatedWis  \* MERGEFORMAT ">
              <w:r>
                <w:t>5MBS_CH</w:t>
              </w:r>
            </w:fldSimple>
          </w:p>
        </w:tc>
      </w:tr>
      <w:tr w:rsidR="007847FB" w14:paraId="37AAFED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5F37EBE" w14:textId="77777777" w:rsidR="007847FB" w:rsidRDefault="007847FB" w:rsidP="007847FB">
            <w:pPr>
              <w:pStyle w:val="TAL"/>
            </w:pPr>
            <w:r>
              <w:rPr>
                <w:rFonts w:hint="eastAsia"/>
                <w:lang w:eastAsia="zh-CN"/>
              </w:rPr>
              <w:t>S</w:t>
            </w:r>
            <w:r>
              <w:t>ynchronizationState</w:t>
            </w:r>
          </w:p>
        </w:tc>
        <w:tc>
          <w:tcPr>
            <w:tcW w:w="2220" w:type="dxa"/>
            <w:gridSpan w:val="2"/>
            <w:tcBorders>
              <w:top w:val="single" w:sz="4" w:space="0" w:color="auto"/>
              <w:left w:val="single" w:sz="4" w:space="0" w:color="auto"/>
              <w:bottom w:val="single" w:sz="4" w:space="0" w:color="auto"/>
              <w:right w:val="single" w:sz="4" w:space="0" w:color="auto"/>
            </w:tcBorders>
          </w:tcPr>
          <w:p w14:paraId="49522440"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6F45944C" w14:textId="77777777" w:rsidR="007847FB" w:rsidRDefault="007847FB" w:rsidP="007847FB">
            <w:pPr>
              <w:pStyle w:val="TAL"/>
              <w:rPr>
                <w:rFonts w:cs="Arial"/>
                <w:szCs w:val="18"/>
              </w:rPr>
            </w:pPr>
            <w:r>
              <w:t>S</w:t>
            </w:r>
            <w:r w:rsidRPr="0005603B">
              <w:t>ynchronization</w:t>
            </w:r>
            <w:r>
              <w:t xml:space="preserve"> s</w:t>
            </w:r>
            <w:r w:rsidRPr="0005603B">
              <w:t xml:space="preserve">tate of the node </w:t>
            </w:r>
          </w:p>
        </w:tc>
        <w:tc>
          <w:tcPr>
            <w:tcW w:w="1964" w:type="dxa"/>
            <w:gridSpan w:val="2"/>
            <w:tcBorders>
              <w:top w:val="single" w:sz="4" w:space="0" w:color="auto"/>
              <w:left w:val="single" w:sz="4" w:space="0" w:color="auto"/>
              <w:bottom w:val="single" w:sz="4" w:space="0" w:color="auto"/>
              <w:right w:val="single" w:sz="4" w:space="0" w:color="auto"/>
            </w:tcBorders>
          </w:tcPr>
          <w:p w14:paraId="5B571AC6" w14:textId="77777777" w:rsidR="007847FB" w:rsidRDefault="007847FB" w:rsidP="007847FB">
            <w:pPr>
              <w:pStyle w:val="TAL"/>
            </w:pPr>
            <w:r>
              <w:rPr>
                <w:kern w:val="2"/>
                <w:szCs w:val="22"/>
                <w:lang w:val="en-US" w:eastAsia="zh-CN"/>
              </w:rPr>
              <w:t>TSN</w:t>
            </w:r>
          </w:p>
        </w:tc>
      </w:tr>
      <w:tr w:rsidR="007847FB" w14:paraId="7710535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5FE4615" w14:textId="77777777" w:rsidR="007847FB" w:rsidRDefault="007847FB" w:rsidP="007847FB">
            <w:pPr>
              <w:pStyle w:val="TAL"/>
            </w:pPr>
            <w:r>
              <w:t>ClockQuality</w:t>
            </w:r>
          </w:p>
        </w:tc>
        <w:tc>
          <w:tcPr>
            <w:tcW w:w="2220" w:type="dxa"/>
            <w:gridSpan w:val="2"/>
            <w:tcBorders>
              <w:top w:val="single" w:sz="4" w:space="0" w:color="auto"/>
              <w:left w:val="single" w:sz="4" w:space="0" w:color="auto"/>
              <w:bottom w:val="single" w:sz="4" w:space="0" w:color="auto"/>
              <w:right w:val="single" w:sz="4" w:space="0" w:color="auto"/>
            </w:tcBorders>
          </w:tcPr>
          <w:p w14:paraId="76D36945"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77A6D82" w14:textId="77777777" w:rsidR="007847FB" w:rsidRDefault="007847FB" w:rsidP="007847FB">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64" w:type="dxa"/>
            <w:gridSpan w:val="2"/>
            <w:tcBorders>
              <w:top w:val="single" w:sz="4" w:space="0" w:color="auto"/>
              <w:left w:val="single" w:sz="4" w:space="0" w:color="auto"/>
              <w:bottom w:val="single" w:sz="4" w:space="0" w:color="auto"/>
              <w:right w:val="single" w:sz="4" w:space="0" w:color="auto"/>
            </w:tcBorders>
          </w:tcPr>
          <w:p w14:paraId="1EC7EE5E" w14:textId="77777777" w:rsidR="007847FB" w:rsidRDefault="007847FB" w:rsidP="007847FB">
            <w:pPr>
              <w:pStyle w:val="TAL"/>
            </w:pPr>
            <w:r>
              <w:rPr>
                <w:kern w:val="2"/>
                <w:szCs w:val="22"/>
                <w:lang w:val="en-US" w:eastAsia="zh-CN"/>
              </w:rPr>
              <w:t>TSN</w:t>
            </w:r>
          </w:p>
        </w:tc>
      </w:tr>
      <w:tr w:rsidR="007847FB" w14:paraId="493B68BA"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859ACC9" w14:textId="77777777" w:rsidR="007847FB" w:rsidRDefault="007847FB" w:rsidP="007847FB">
            <w:pPr>
              <w:pStyle w:val="TAL"/>
            </w:pPr>
            <w:r>
              <w:t>TimeSource</w:t>
            </w:r>
          </w:p>
        </w:tc>
        <w:tc>
          <w:tcPr>
            <w:tcW w:w="2220" w:type="dxa"/>
            <w:gridSpan w:val="2"/>
            <w:tcBorders>
              <w:top w:val="single" w:sz="4" w:space="0" w:color="auto"/>
              <w:left w:val="single" w:sz="4" w:space="0" w:color="auto"/>
              <w:bottom w:val="single" w:sz="4" w:space="0" w:color="auto"/>
              <w:right w:val="single" w:sz="4" w:space="0" w:color="auto"/>
            </w:tcBorders>
          </w:tcPr>
          <w:p w14:paraId="33466AD2"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F7CBEED" w14:textId="77777777" w:rsidR="007847FB" w:rsidRDefault="007847FB" w:rsidP="007847FB">
            <w:pPr>
              <w:pStyle w:val="TAL"/>
              <w:rPr>
                <w:rFonts w:cs="Arial"/>
                <w:szCs w:val="18"/>
              </w:rPr>
            </w:pPr>
            <w:r>
              <w:t>S</w:t>
            </w:r>
            <w:r w:rsidRPr="0005603B">
              <w:t xml:space="preserve">ource </w:t>
            </w:r>
            <w:r>
              <w:t>of the node</w:t>
            </w:r>
          </w:p>
        </w:tc>
        <w:tc>
          <w:tcPr>
            <w:tcW w:w="1964" w:type="dxa"/>
            <w:gridSpan w:val="2"/>
            <w:tcBorders>
              <w:top w:val="single" w:sz="4" w:space="0" w:color="auto"/>
              <w:left w:val="single" w:sz="4" w:space="0" w:color="auto"/>
              <w:bottom w:val="single" w:sz="4" w:space="0" w:color="auto"/>
              <w:right w:val="single" w:sz="4" w:space="0" w:color="auto"/>
            </w:tcBorders>
          </w:tcPr>
          <w:p w14:paraId="5FB54C42" w14:textId="77777777" w:rsidR="007847FB" w:rsidRDefault="007847FB" w:rsidP="007847FB">
            <w:pPr>
              <w:pStyle w:val="TAL"/>
            </w:pPr>
            <w:r>
              <w:rPr>
                <w:kern w:val="2"/>
                <w:szCs w:val="22"/>
                <w:lang w:val="en-US" w:eastAsia="zh-CN"/>
              </w:rPr>
              <w:t>TSN</w:t>
            </w:r>
          </w:p>
        </w:tc>
      </w:tr>
      <w:tr w:rsidR="007847FB" w14:paraId="23D279B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72D7EDE" w14:textId="77777777" w:rsidR="007847FB" w:rsidRDefault="007847FB" w:rsidP="007847FB">
            <w:pPr>
              <w:pStyle w:val="TAL"/>
            </w:pPr>
            <w:r>
              <w:t>SatelliteBackhaulCategory</w:t>
            </w:r>
          </w:p>
        </w:tc>
        <w:tc>
          <w:tcPr>
            <w:tcW w:w="2220" w:type="dxa"/>
            <w:gridSpan w:val="2"/>
            <w:tcBorders>
              <w:top w:val="single" w:sz="4" w:space="0" w:color="auto"/>
              <w:left w:val="single" w:sz="4" w:space="0" w:color="auto"/>
              <w:bottom w:val="single" w:sz="4" w:space="0" w:color="auto"/>
              <w:right w:val="single" w:sz="4" w:space="0" w:color="auto"/>
            </w:tcBorders>
          </w:tcPr>
          <w:p w14:paraId="7768AF36" w14:textId="77777777" w:rsidR="007847FB" w:rsidRDefault="007847FB" w:rsidP="007847FB">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6169D09" w14:textId="77777777" w:rsidR="007847FB" w:rsidRDefault="007847FB" w:rsidP="007847FB">
            <w:pPr>
              <w:pStyle w:val="TAL"/>
            </w:pPr>
            <w:r>
              <w:rPr>
                <w:lang w:eastAsia="zh-CN"/>
              </w:rPr>
              <w:t>T</w:t>
            </w:r>
            <w:r w:rsidRPr="00790CF4">
              <w:rPr>
                <w:lang w:eastAsia="zh-CN"/>
              </w:rPr>
              <w:t>he type of the satellite used in the backhaul</w:t>
            </w:r>
          </w:p>
        </w:tc>
        <w:tc>
          <w:tcPr>
            <w:tcW w:w="1964" w:type="dxa"/>
            <w:gridSpan w:val="2"/>
            <w:tcBorders>
              <w:top w:val="single" w:sz="4" w:space="0" w:color="auto"/>
              <w:left w:val="single" w:sz="4" w:space="0" w:color="auto"/>
              <w:bottom w:val="single" w:sz="4" w:space="0" w:color="auto"/>
              <w:right w:val="single" w:sz="4" w:space="0" w:color="auto"/>
            </w:tcBorders>
          </w:tcPr>
          <w:p w14:paraId="2C9323D5" w14:textId="77777777" w:rsidR="007847FB" w:rsidRDefault="007847FB" w:rsidP="007847FB">
            <w:pPr>
              <w:pStyle w:val="TAL"/>
              <w:rPr>
                <w:kern w:val="2"/>
                <w:szCs w:val="22"/>
                <w:lang w:val="en-US" w:eastAsia="zh-CN"/>
              </w:rPr>
            </w:pPr>
            <w:r>
              <w:rPr>
                <w:rFonts w:hint="eastAsia"/>
                <w:lang w:eastAsia="zh-CN"/>
              </w:rPr>
              <w:t>5GSATB</w:t>
            </w:r>
          </w:p>
        </w:tc>
      </w:tr>
      <w:tr w:rsidR="007847FB" w14:paraId="6B5374E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C956648" w14:textId="77777777" w:rsidR="007847FB" w:rsidRDefault="007847FB" w:rsidP="007847FB">
            <w:pPr>
              <w:pStyle w:val="TAL"/>
            </w:pPr>
            <w:r>
              <w:t>GeoSatelliteId</w:t>
            </w:r>
          </w:p>
        </w:tc>
        <w:tc>
          <w:tcPr>
            <w:tcW w:w="2220" w:type="dxa"/>
            <w:gridSpan w:val="2"/>
            <w:tcBorders>
              <w:top w:val="single" w:sz="4" w:space="0" w:color="auto"/>
              <w:left w:val="single" w:sz="4" w:space="0" w:color="auto"/>
              <w:bottom w:val="single" w:sz="4" w:space="0" w:color="auto"/>
              <w:right w:val="single" w:sz="4" w:space="0" w:color="auto"/>
            </w:tcBorders>
          </w:tcPr>
          <w:p w14:paraId="6A81C673" w14:textId="77777777" w:rsidR="007847FB" w:rsidRDefault="007847FB" w:rsidP="007847FB">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FA71202" w14:textId="77777777" w:rsidR="007847FB" w:rsidRDefault="007847FB" w:rsidP="007847FB">
            <w:pPr>
              <w:pStyle w:val="TAL"/>
            </w:pPr>
            <w:r>
              <w:t>Unique identifier of a GEO satellite</w:t>
            </w:r>
          </w:p>
        </w:tc>
        <w:tc>
          <w:tcPr>
            <w:tcW w:w="1964" w:type="dxa"/>
            <w:gridSpan w:val="2"/>
            <w:tcBorders>
              <w:top w:val="single" w:sz="4" w:space="0" w:color="auto"/>
              <w:left w:val="single" w:sz="4" w:space="0" w:color="auto"/>
              <w:bottom w:val="single" w:sz="4" w:space="0" w:color="auto"/>
              <w:right w:val="single" w:sz="4" w:space="0" w:color="auto"/>
            </w:tcBorders>
          </w:tcPr>
          <w:p w14:paraId="176A7D3E" w14:textId="77777777" w:rsidR="007847FB" w:rsidRDefault="007847FB" w:rsidP="007847FB">
            <w:pPr>
              <w:pStyle w:val="TAL"/>
              <w:rPr>
                <w:kern w:val="2"/>
                <w:szCs w:val="22"/>
                <w:lang w:val="en-US" w:eastAsia="zh-CN"/>
              </w:rPr>
            </w:pPr>
            <w:r>
              <w:rPr>
                <w:rFonts w:hint="eastAsia"/>
                <w:lang w:eastAsia="zh-CN"/>
              </w:rPr>
              <w:t>5GSATB</w:t>
            </w:r>
          </w:p>
        </w:tc>
      </w:tr>
      <w:tr w:rsidR="006429C3" w14:paraId="6AA7032D" w14:textId="77777777" w:rsidTr="00711697">
        <w:trPr>
          <w:gridBefore w:val="1"/>
          <w:wBefore w:w="33" w:type="dxa"/>
          <w:jc w:val="center"/>
          <w:ins w:id="525" w:author="CR0649" w:date="2026-01-06T10:11:00Z" w16du:dateUtc="2026-01-06T09:11:00Z"/>
        </w:trPr>
        <w:tc>
          <w:tcPr>
            <w:tcW w:w="2249" w:type="dxa"/>
            <w:gridSpan w:val="2"/>
            <w:tcBorders>
              <w:top w:val="single" w:sz="4" w:space="0" w:color="auto"/>
              <w:left w:val="single" w:sz="4" w:space="0" w:color="auto"/>
              <w:bottom w:val="single" w:sz="4" w:space="0" w:color="auto"/>
              <w:right w:val="single" w:sz="4" w:space="0" w:color="auto"/>
            </w:tcBorders>
          </w:tcPr>
          <w:p w14:paraId="678DE831" w14:textId="1E1E1F0A" w:rsidR="006429C3" w:rsidRDefault="006429C3" w:rsidP="006429C3">
            <w:pPr>
              <w:pStyle w:val="TAL"/>
              <w:rPr>
                <w:ins w:id="526" w:author="CR0649" w:date="2026-01-06T10:11:00Z" w16du:dateUtc="2026-01-06T09:11:00Z"/>
              </w:rPr>
            </w:pPr>
            <w:ins w:id="527" w:author="CR0649" w:date="2026-01-06T10:12:00Z" w16du:dateUtc="2026-01-06T09:12:00Z">
              <w:r w:rsidRPr="00502E15">
                <w:rPr>
                  <w:rFonts w:hint="eastAsia"/>
                </w:rPr>
                <w:t>SatelliteID</w:t>
              </w:r>
            </w:ins>
          </w:p>
        </w:tc>
        <w:tc>
          <w:tcPr>
            <w:tcW w:w="2220" w:type="dxa"/>
            <w:gridSpan w:val="2"/>
            <w:tcBorders>
              <w:top w:val="single" w:sz="4" w:space="0" w:color="auto"/>
              <w:left w:val="single" w:sz="4" w:space="0" w:color="auto"/>
              <w:bottom w:val="single" w:sz="4" w:space="0" w:color="auto"/>
              <w:right w:val="single" w:sz="4" w:space="0" w:color="auto"/>
            </w:tcBorders>
          </w:tcPr>
          <w:p w14:paraId="4A119404" w14:textId="04999283" w:rsidR="006429C3" w:rsidRDefault="006429C3" w:rsidP="006429C3">
            <w:pPr>
              <w:pStyle w:val="TAL"/>
              <w:rPr>
                <w:ins w:id="528" w:author="CR0649" w:date="2026-01-06T10:11:00Z" w16du:dateUtc="2026-01-06T09:11:00Z"/>
              </w:rPr>
            </w:pPr>
            <w:ins w:id="529" w:author="CR0649" w:date="2026-01-06T10:12:00Z" w16du:dateUtc="2026-01-06T09:12:00Z">
              <w:r w:rsidRPr="00C80AF3">
                <w:rPr>
                  <w:kern w:val="2"/>
                  <w:szCs w:val="22"/>
                </w:rPr>
                <w:t>3GPP TS 29.571 [371]</w:t>
              </w:r>
            </w:ins>
          </w:p>
        </w:tc>
        <w:tc>
          <w:tcPr>
            <w:tcW w:w="2520" w:type="dxa"/>
            <w:gridSpan w:val="2"/>
            <w:tcBorders>
              <w:top w:val="single" w:sz="4" w:space="0" w:color="auto"/>
              <w:left w:val="single" w:sz="4" w:space="0" w:color="auto"/>
              <w:bottom w:val="single" w:sz="4" w:space="0" w:color="auto"/>
              <w:right w:val="single" w:sz="4" w:space="0" w:color="auto"/>
            </w:tcBorders>
          </w:tcPr>
          <w:p w14:paraId="1F682CBB" w14:textId="129650D5" w:rsidR="006429C3" w:rsidRDefault="006429C3" w:rsidP="006429C3">
            <w:pPr>
              <w:pStyle w:val="TAL"/>
              <w:rPr>
                <w:ins w:id="530" w:author="CR0649" w:date="2026-01-06T10:11:00Z" w16du:dateUtc="2026-01-06T09:11:00Z"/>
              </w:rPr>
            </w:pPr>
            <w:ins w:id="531" w:author="CR0649" w:date="2026-01-06T10:12:00Z" w16du:dateUtc="2026-01-06T09:12:00Z">
              <w:r w:rsidRPr="00502E15">
                <w:rPr>
                  <w:lang w:eastAsia="zh-CN"/>
                </w:rPr>
                <w:t>Unique identifier of a satellite</w:t>
              </w:r>
            </w:ins>
          </w:p>
        </w:tc>
        <w:tc>
          <w:tcPr>
            <w:tcW w:w="1964" w:type="dxa"/>
            <w:gridSpan w:val="2"/>
            <w:tcBorders>
              <w:top w:val="single" w:sz="4" w:space="0" w:color="auto"/>
              <w:left w:val="single" w:sz="4" w:space="0" w:color="auto"/>
              <w:bottom w:val="single" w:sz="4" w:space="0" w:color="auto"/>
              <w:right w:val="single" w:sz="4" w:space="0" w:color="auto"/>
            </w:tcBorders>
          </w:tcPr>
          <w:p w14:paraId="7A88BC26" w14:textId="2BA7B96C" w:rsidR="006429C3" w:rsidRDefault="006429C3" w:rsidP="006429C3">
            <w:pPr>
              <w:pStyle w:val="TAL"/>
              <w:rPr>
                <w:ins w:id="532" w:author="CR0649" w:date="2026-01-06T10:11:00Z" w16du:dateUtc="2026-01-06T09:11:00Z"/>
                <w:rFonts w:hint="eastAsia"/>
                <w:lang w:eastAsia="zh-CN"/>
              </w:rPr>
            </w:pPr>
            <w:ins w:id="533" w:author="CR0649" w:date="2026-01-06T10:12:00Z" w16du:dateUtc="2026-01-06T09:12:00Z">
              <w:r w:rsidRPr="00C80AF3">
                <w:rPr>
                  <w:rFonts w:hint="eastAsia"/>
                  <w:kern w:val="2"/>
                  <w:szCs w:val="22"/>
                  <w:lang w:val="en-US" w:eastAsia="zh-CN"/>
                </w:rPr>
                <w:t>5GSATB</w:t>
              </w:r>
            </w:ins>
          </w:p>
        </w:tc>
      </w:tr>
      <w:tr w:rsidR="007847FB" w14:paraId="03C9567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B9E49D" w14:textId="77777777" w:rsidR="007847FB" w:rsidRDefault="007847FB" w:rsidP="007847FB">
            <w:pPr>
              <w:pStyle w:val="TAL"/>
            </w:pPr>
            <w:r>
              <w:t>SmfChargingId</w:t>
            </w:r>
          </w:p>
        </w:tc>
        <w:tc>
          <w:tcPr>
            <w:tcW w:w="2220" w:type="dxa"/>
            <w:gridSpan w:val="2"/>
            <w:tcBorders>
              <w:top w:val="single" w:sz="4" w:space="0" w:color="auto"/>
              <w:left w:val="single" w:sz="4" w:space="0" w:color="auto"/>
              <w:bottom w:val="single" w:sz="4" w:space="0" w:color="auto"/>
              <w:right w:val="single" w:sz="4" w:space="0" w:color="auto"/>
            </w:tcBorders>
          </w:tcPr>
          <w:p w14:paraId="25845B8A"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1B88463" w14:textId="77777777" w:rsidR="007847FB" w:rsidRDefault="007847FB" w:rsidP="007847FB">
            <w:pPr>
              <w:pStyle w:val="TAL"/>
            </w:pPr>
            <w:r>
              <w:rPr>
                <w:rFonts w:cs="Arial"/>
                <w:szCs w:val="18"/>
              </w:rPr>
              <w:t>SMF Charging Identifier</w:t>
            </w:r>
          </w:p>
        </w:tc>
        <w:tc>
          <w:tcPr>
            <w:tcW w:w="1964" w:type="dxa"/>
            <w:gridSpan w:val="2"/>
            <w:tcBorders>
              <w:top w:val="single" w:sz="4" w:space="0" w:color="auto"/>
              <w:left w:val="single" w:sz="4" w:space="0" w:color="auto"/>
              <w:bottom w:val="single" w:sz="4" w:space="0" w:color="auto"/>
              <w:right w:val="single" w:sz="4" w:space="0" w:color="auto"/>
            </w:tcBorders>
          </w:tcPr>
          <w:p w14:paraId="7EBBC033" w14:textId="77777777" w:rsidR="007847FB" w:rsidRDefault="007847FB" w:rsidP="007847FB">
            <w:pPr>
              <w:pStyle w:val="TAL"/>
              <w:rPr>
                <w:lang w:eastAsia="zh-CN"/>
              </w:rPr>
            </w:pPr>
            <w:r>
              <w:t>SMF</w:t>
            </w:r>
            <w:r>
              <w:rPr>
                <w:rFonts w:hint="eastAsia"/>
                <w:lang w:eastAsia="zh-CN"/>
              </w:rPr>
              <w:t>_</w:t>
            </w:r>
            <w:r>
              <w:t>Charging_Id</w:t>
            </w:r>
          </w:p>
        </w:tc>
      </w:tr>
      <w:tr w:rsidR="007847FB" w14:paraId="019F9925"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E080440" w14:textId="77777777" w:rsidR="007847FB" w:rsidRDefault="007847FB" w:rsidP="007847FB">
            <w:pPr>
              <w:pStyle w:val="TAL"/>
            </w:pPr>
            <w:r w:rsidRPr="009525F2">
              <w:t>AuthStatus</w:t>
            </w:r>
          </w:p>
        </w:tc>
        <w:tc>
          <w:tcPr>
            <w:tcW w:w="2220" w:type="dxa"/>
            <w:gridSpan w:val="2"/>
            <w:tcBorders>
              <w:top w:val="single" w:sz="4" w:space="0" w:color="auto"/>
              <w:left w:val="single" w:sz="4" w:space="0" w:color="auto"/>
              <w:bottom w:val="single" w:sz="4" w:space="0" w:color="auto"/>
              <w:right w:val="single" w:sz="4" w:space="0" w:color="auto"/>
            </w:tcBorders>
          </w:tcPr>
          <w:p w14:paraId="7497FB57"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5922E9F" w14:textId="77777777" w:rsidR="007847FB" w:rsidRDefault="007847FB" w:rsidP="007847FB">
            <w:pPr>
              <w:pStyle w:val="TAL"/>
              <w:rPr>
                <w:rFonts w:cs="Arial"/>
                <w:szCs w:val="18"/>
              </w:rPr>
            </w:pPr>
            <w:r>
              <w:rPr>
                <w:rFonts w:cs="Arial"/>
                <w:szCs w:val="18"/>
              </w:rPr>
              <w:t>NSSAA status</w:t>
            </w:r>
          </w:p>
        </w:tc>
        <w:tc>
          <w:tcPr>
            <w:tcW w:w="1964" w:type="dxa"/>
            <w:gridSpan w:val="2"/>
            <w:tcBorders>
              <w:top w:val="single" w:sz="4" w:space="0" w:color="auto"/>
              <w:left w:val="single" w:sz="4" w:space="0" w:color="auto"/>
              <w:bottom w:val="single" w:sz="4" w:space="0" w:color="auto"/>
              <w:right w:val="single" w:sz="4" w:space="0" w:color="auto"/>
            </w:tcBorders>
          </w:tcPr>
          <w:p w14:paraId="54134089" w14:textId="77777777" w:rsidR="007847FB" w:rsidRDefault="007847FB" w:rsidP="007847FB">
            <w:pPr>
              <w:pStyle w:val="TAL"/>
            </w:pPr>
            <w:r>
              <w:rPr>
                <w:lang w:val="fr-FR" w:eastAsia="zh-CN" w:bidi="ar-IQ"/>
              </w:rPr>
              <w:t>NSSAA</w:t>
            </w:r>
          </w:p>
        </w:tc>
      </w:tr>
      <w:tr w:rsidR="007847FB" w14:paraId="7FCCE34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2C2DDF5" w14:textId="77777777" w:rsidR="007847FB" w:rsidRDefault="007847FB" w:rsidP="007847FB">
            <w:pPr>
              <w:pStyle w:val="TAL"/>
            </w:pPr>
            <w:r w:rsidRPr="00A2746D">
              <w:lastRenderedPageBreak/>
              <w:t>ServerAddressingInfo</w:t>
            </w:r>
          </w:p>
        </w:tc>
        <w:tc>
          <w:tcPr>
            <w:tcW w:w="2220" w:type="dxa"/>
            <w:gridSpan w:val="2"/>
            <w:tcBorders>
              <w:top w:val="single" w:sz="4" w:space="0" w:color="auto"/>
              <w:left w:val="single" w:sz="4" w:space="0" w:color="auto"/>
              <w:bottom w:val="single" w:sz="4" w:space="0" w:color="auto"/>
              <w:right w:val="single" w:sz="4" w:space="0" w:color="auto"/>
            </w:tcBorders>
          </w:tcPr>
          <w:p w14:paraId="68C9DEB6"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371E833" w14:textId="77777777" w:rsidR="007847FB" w:rsidRDefault="007847FB" w:rsidP="007847FB">
            <w:pPr>
              <w:pStyle w:val="TAL"/>
              <w:rPr>
                <w:rFonts w:cs="Arial"/>
                <w:szCs w:val="18"/>
              </w:rPr>
            </w:pPr>
            <w:r>
              <w:rPr>
                <w:rFonts w:cs="Arial"/>
                <w:szCs w:val="18"/>
              </w:rPr>
              <w:t>A</w:t>
            </w:r>
            <w:r w:rsidRPr="00A2746D">
              <w:rPr>
                <w:rFonts w:cs="Arial"/>
                <w:szCs w:val="18"/>
              </w:rPr>
              <w:t>ddressing information (IP addresses and/or FQDNs) of a server</w:t>
            </w:r>
          </w:p>
        </w:tc>
        <w:tc>
          <w:tcPr>
            <w:tcW w:w="1964" w:type="dxa"/>
            <w:gridSpan w:val="2"/>
            <w:tcBorders>
              <w:top w:val="single" w:sz="4" w:space="0" w:color="auto"/>
              <w:left w:val="single" w:sz="4" w:space="0" w:color="auto"/>
              <w:bottom w:val="single" w:sz="4" w:space="0" w:color="auto"/>
              <w:right w:val="single" w:sz="4" w:space="0" w:color="auto"/>
            </w:tcBorders>
          </w:tcPr>
          <w:p w14:paraId="63E5BE92" w14:textId="77777777" w:rsidR="007847FB" w:rsidRDefault="007847FB" w:rsidP="007847FB">
            <w:pPr>
              <w:pStyle w:val="TAL"/>
            </w:pPr>
          </w:p>
        </w:tc>
      </w:tr>
      <w:tr w:rsidR="00711697" w14:paraId="3BA766E1"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D214CA9" w14:textId="409250ED" w:rsidR="00711697" w:rsidRPr="00A2746D" w:rsidRDefault="00711697" w:rsidP="00711697">
            <w:pPr>
              <w:pStyle w:val="TAL"/>
            </w:pPr>
            <w:r>
              <w:rPr>
                <w:lang w:eastAsia="zh-CN"/>
              </w:rPr>
              <w:t>A</w:t>
            </w:r>
            <w:r w:rsidRPr="00981E02">
              <w:rPr>
                <w:lang w:eastAsia="zh-CN"/>
              </w:rPr>
              <w:t>pplicationId</w:t>
            </w:r>
          </w:p>
        </w:tc>
        <w:tc>
          <w:tcPr>
            <w:tcW w:w="2220" w:type="dxa"/>
            <w:gridSpan w:val="2"/>
            <w:tcBorders>
              <w:top w:val="single" w:sz="4" w:space="0" w:color="auto"/>
              <w:left w:val="single" w:sz="4" w:space="0" w:color="auto"/>
              <w:bottom w:val="single" w:sz="4" w:space="0" w:color="auto"/>
              <w:right w:val="single" w:sz="4" w:space="0" w:color="auto"/>
            </w:tcBorders>
          </w:tcPr>
          <w:p w14:paraId="2186B66E" w14:textId="48375B94" w:rsidR="00711697" w:rsidRDefault="00711697" w:rsidP="00711697">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81154EE" w14:textId="0EC1218C" w:rsidR="00711697" w:rsidRDefault="00711697" w:rsidP="00711697">
            <w:pPr>
              <w:pStyle w:val="TAL"/>
              <w:rPr>
                <w:rFonts w:cs="Arial"/>
                <w:szCs w:val="18"/>
              </w:rPr>
            </w:pPr>
            <w:r w:rsidRPr="00981E02">
              <w:rPr>
                <w:rFonts w:cs="Arial"/>
                <w:szCs w:val="18"/>
                <w:lang w:eastAsia="zh-CN"/>
              </w:rPr>
              <w:t xml:space="preserve">Identifies the </w:t>
            </w:r>
            <w:r>
              <w:rPr>
                <w:rFonts w:cs="Arial"/>
                <w:szCs w:val="18"/>
                <w:lang w:eastAsia="zh-CN"/>
              </w:rPr>
              <w:t xml:space="preserve">IMS DC </w:t>
            </w:r>
            <w:r w:rsidRPr="00981E02">
              <w:rPr>
                <w:rFonts w:cs="Arial"/>
                <w:szCs w:val="18"/>
                <w:lang w:eastAsia="zh-CN"/>
              </w:rPr>
              <w:t>application</w:t>
            </w:r>
          </w:p>
        </w:tc>
        <w:tc>
          <w:tcPr>
            <w:tcW w:w="1964" w:type="dxa"/>
            <w:gridSpan w:val="2"/>
            <w:tcBorders>
              <w:top w:val="single" w:sz="4" w:space="0" w:color="auto"/>
              <w:left w:val="single" w:sz="4" w:space="0" w:color="auto"/>
              <w:bottom w:val="single" w:sz="4" w:space="0" w:color="auto"/>
              <w:right w:val="single" w:sz="4" w:space="0" w:color="auto"/>
            </w:tcBorders>
          </w:tcPr>
          <w:p w14:paraId="5BF4066D" w14:textId="2230B71A" w:rsidR="00711697" w:rsidRDefault="00711697" w:rsidP="00711697">
            <w:pPr>
              <w:pStyle w:val="TAL"/>
            </w:pPr>
            <w:r>
              <w:t>IDC_APP_CH</w:t>
            </w:r>
          </w:p>
        </w:tc>
      </w:tr>
      <w:tr w:rsidR="00711697" w14:paraId="5AAF6A5B"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60CAC73" w14:textId="41ED1F9C" w:rsidR="00711697" w:rsidRPr="00A2746D" w:rsidRDefault="00711697" w:rsidP="00711697">
            <w:pPr>
              <w:pStyle w:val="TAL"/>
            </w:pPr>
            <w:r>
              <w:rPr>
                <w:lang w:eastAsia="zh-CN"/>
              </w:rPr>
              <w:t>R</w:t>
            </w:r>
            <w:r w:rsidRPr="00CE27F1">
              <w:rPr>
                <w:lang w:eastAsia="zh-CN"/>
              </w:rPr>
              <w:t>eplaceHttpUrl</w:t>
            </w:r>
          </w:p>
        </w:tc>
        <w:tc>
          <w:tcPr>
            <w:tcW w:w="2220" w:type="dxa"/>
            <w:gridSpan w:val="2"/>
            <w:tcBorders>
              <w:top w:val="single" w:sz="4" w:space="0" w:color="auto"/>
              <w:left w:val="single" w:sz="4" w:space="0" w:color="auto"/>
              <w:bottom w:val="single" w:sz="4" w:space="0" w:color="auto"/>
              <w:right w:val="single" w:sz="4" w:space="0" w:color="auto"/>
            </w:tcBorders>
          </w:tcPr>
          <w:p w14:paraId="6F40A000" w14:textId="40E2823B" w:rsidR="00711697" w:rsidRDefault="00711697" w:rsidP="00711697">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D47133E" w14:textId="4CAAF41D" w:rsidR="00711697" w:rsidRDefault="00711697" w:rsidP="00711697">
            <w:pPr>
              <w:pStyle w:val="TAL"/>
              <w:rPr>
                <w:rFonts w:cs="Arial"/>
                <w:szCs w:val="18"/>
              </w:rPr>
            </w:pPr>
            <w:r>
              <w:t>R</w:t>
            </w:r>
            <w:r w:rsidRPr="00AA6493">
              <w:t>epresent</w:t>
            </w:r>
            <w:r>
              <w:t>s the replacement HTTP URL per stream ID allocated by the application layer for the specific IMS subscriber when requesting</w:t>
            </w:r>
            <w:r w:rsidRPr="00AA6493">
              <w:t xml:space="preserve"> the application list</w:t>
            </w:r>
            <w:r>
              <w:t>.</w:t>
            </w:r>
          </w:p>
        </w:tc>
        <w:tc>
          <w:tcPr>
            <w:tcW w:w="1964" w:type="dxa"/>
            <w:gridSpan w:val="2"/>
            <w:tcBorders>
              <w:top w:val="single" w:sz="4" w:space="0" w:color="auto"/>
              <w:left w:val="single" w:sz="4" w:space="0" w:color="auto"/>
              <w:bottom w:val="single" w:sz="4" w:space="0" w:color="auto"/>
              <w:right w:val="single" w:sz="4" w:space="0" w:color="auto"/>
            </w:tcBorders>
          </w:tcPr>
          <w:p w14:paraId="4AB9F316" w14:textId="5563DED7" w:rsidR="00711697" w:rsidRDefault="00711697" w:rsidP="00711697">
            <w:pPr>
              <w:pStyle w:val="TAL"/>
            </w:pPr>
            <w:r>
              <w:t>IDC_APP_CH</w:t>
            </w:r>
          </w:p>
        </w:tc>
      </w:tr>
      <w:tr w:rsidR="00750E5C" w14:paraId="40AC339B"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64495ED" w14:textId="68FAC20D" w:rsidR="00750E5C" w:rsidRDefault="00750E5C" w:rsidP="00750E5C">
            <w:pPr>
              <w:pStyle w:val="TAL"/>
              <w:rPr>
                <w:lang w:eastAsia="zh-CN"/>
              </w:rPr>
            </w:pPr>
            <w:r>
              <w:rPr>
                <w:rFonts w:hint="eastAsia"/>
                <w:lang w:eastAsia="zh-CN"/>
              </w:rPr>
              <w:t>MediaId</w:t>
            </w:r>
          </w:p>
        </w:tc>
        <w:tc>
          <w:tcPr>
            <w:tcW w:w="2220" w:type="dxa"/>
            <w:gridSpan w:val="2"/>
            <w:tcBorders>
              <w:top w:val="single" w:sz="4" w:space="0" w:color="auto"/>
              <w:left w:val="single" w:sz="4" w:space="0" w:color="auto"/>
              <w:bottom w:val="single" w:sz="4" w:space="0" w:color="auto"/>
              <w:right w:val="single" w:sz="4" w:space="0" w:color="auto"/>
            </w:tcBorders>
          </w:tcPr>
          <w:p w14:paraId="003872BA" w14:textId="76F36B46" w:rsidR="00750E5C" w:rsidRDefault="00750E5C" w:rsidP="00750E5C">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09603F1" w14:textId="7367549D" w:rsidR="00750E5C" w:rsidRDefault="00750E5C" w:rsidP="00750E5C">
            <w:pPr>
              <w:pStyle w:val="TAL"/>
            </w:pPr>
            <w:r>
              <w:rPr>
                <w:rFonts w:hint="eastAsia"/>
                <w:lang w:val="en-US" w:eastAsia="zh-CN"/>
              </w:rPr>
              <w:t>I</w:t>
            </w:r>
            <w:r>
              <w:rPr>
                <w:rFonts w:hint="eastAsia"/>
              </w:rPr>
              <w:t xml:space="preserve">dentifies </w:t>
            </w:r>
            <w:r>
              <w:rPr>
                <w:rFonts w:hint="eastAsia"/>
                <w:lang w:val="en-US" w:eastAsia="zh-CN"/>
              </w:rPr>
              <w:t xml:space="preserve">the </w:t>
            </w:r>
            <w:r>
              <w:rPr>
                <w:rFonts w:hint="eastAsia"/>
              </w:rPr>
              <w:t xml:space="preserve">IMS </w:t>
            </w:r>
            <w:r>
              <w:rPr>
                <w:rFonts w:hint="eastAsia"/>
                <w:lang w:val="en-US" w:eastAsia="zh-CN"/>
              </w:rPr>
              <w:t>m</w:t>
            </w:r>
            <w:r>
              <w:rPr>
                <w:rFonts w:hint="eastAsia"/>
              </w:rPr>
              <w:t xml:space="preserve">edia </w:t>
            </w:r>
            <w:r>
              <w:rPr>
                <w:rFonts w:hint="eastAsia"/>
                <w:lang w:val="en-US" w:eastAsia="zh-CN"/>
              </w:rPr>
              <w:t>f</w:t>
            </w:r>
            <w:r>
              <w:rPr>
                <w:rFonts w:hint="eastAsia"/>
              </w:rPr>
              <w:t>low</w:t>
            </w:r>
          </w:p>
        </w:tc>
        <w:tc>
          <w:tcPr>
            <w:tcW w:w="1964" w:type="dxa"/>
            <w:gridSpan w:val="2"/>
            <w:tcBorders>
              <w:top w:val="single" w:sz="4" w:space="0" w:color="auto"/>
              <w:left w:val="single" w:sz="4" w:space="0" w:color="auto"/>
              <w:bottom w:val="single" w:sz="4" w:space="0" w:color="auto"/>
              <w:right w:val="single" w:sz="4" w:space="0" w:color="auto"/>
            </w:tcBorders>
          </w:tcPr>
          <w:p w14:paraId="6621FB22" w14:textId="5E25F25C" w:rsidR="00750E5C" w:rsidRDefault="00750E5C" w:rsidP="00750E5C">
            <w:pPr>
              <w:pStyle w:val="TAL"/>
            </w:pPr>
            <w:r>
              <w:rPr>
                <w:lang w:val="en-US" w:eastAsia="zh-CN"/>
              </w:rPr>
              <w:t>IDC_</w:t>
            </w:r>
            <w:r>
              <w:rPr>
                <w:rFonts w:hint="eastAsia"/>
                <w:lang w:val="en-US" w:eastAsia="zh-CN"/>
              </w:rPr>
              <w:t>AVATAR</w:t>
            </w:r>
            <w:r>
              <w:rPr>
                <w:lang w:val="en-US" w:eastAsia="zh-CN"/>
              </w:rPr>
              <w:t>_CH</w:t>
            </w:r>
          </w:p>
        </w:tc>
      </w:tr>
      <w:tr w:rsidR="00750E5C" w14:paraId="55DFD51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9CE7836" w14:textId="70CF9FD7" w:rsidR="00750E5C" w:rsidRDefault="00750E5C" w:rsidP="00750E5C">
            <w:pPr>
              <w:pStyle w:val="TAL"/>
              <w:rPr>
                <w:lang w:eastAsia="zh-CN"/>
              </w:rPr>
            </w:pPr>
            <w:r>
              <w:rPr>
                <w:rFonts w:hint="eastAsia"/>
              </w:rPr>
              <w:t>MediaResourceType</w:t>
            </w:r>
          </w:p>
        </w:tc>
        <w:tc>
          <w:tcPr>
            <w:tcW w:w="2220" w:type="dxa"/>
            <w:gridSpan w:val="2"/>
            <w:tcBorders>
              <w:top w:val="single" w:sz="4" w:space="0" w:color="auto"/>
              <w:left w:val="single" w:sz="4" w:space="0" w:color="auto"/>
              <w:bottom w:val="single" w:sz="4" w:space="0" w:color="auto"/>
              <w:right w:val="single" w:sz="4" w:space="0" w:color="auto"/>
            </w:tcBorders>
          </w:tcPr>
          <w:p w14:paraId="00E69C44" w14:textId="6833F4F0" w:rsidR="00750E5C" w:rsidRDefault="00750E5C" w:rsidP="00750E5C">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A059EDE" w14:textId="2C488284" w:rsidR="00750E5C" w:rsidRDefault="00750E5C" w:rsidP="00750E5C">
            <w:pPr>
              <w:pStyle w:val="TAL"/>
            </w:pPr>
            <w:r>
              <w:rPr>
                <w:rFonts w:hint="eastAsia"/>
                <w:lang w:val="en-US" w:eastAsia="zh-CN"/>
              </w:rPr>
              <w:t>I</w:t>
            </w:r>
            <w:r>
              <w:rPr>
                <w:rFonts w:hint="eastAsia"/>
              </w:rPr>
              <w:t>ndicates the type of media resource</w:t>
            </w:r>
          </w:p>
        </w:tc>
        <w:tc>
          <w:tcPr>
            <w:tcW w:w="1964" w:type="dxa"/>
            <w:gridSpan w:val="2"/>
            <w:tcBorders>
              <w:top w:val="single" w:sz="4" w:space="0" w:color="auto"/>
              <w:left w:val="single" w:sz="4" w:space="0" w:color="auto"/>
              <w:bottom w:val="single" w:sz="4" w:space="0" w:color="auto"/>
              <w:right w:val="single" w:sz="4" w:space="0" w:color="auto"/>
            </w:tcBorders>
          </w:tcPr>
          <w:p w14:paraId="34AC6D09" w14:textId="74C3C7EF" w:rsidR="00750E5C" w:rsidRDefault="00750E5C" w:rsidP="00750E5C">
            <w:pPr>
              <w:pStyle w:val="TAL"/>
            </w:pPr>
            <w:r>
              <w:rPr>
                <w:lang w:val="en-US" w:eastAsia="zh-CN"/>
              </w:rPr>
              <w:t>IDC_</w:t>
            </w:r>
            <w:r>
              <w:rPr>
                <w:rFonts w:hint="eastAsia"/>
                <w:lang w:val="en-US" w:eastAsia="zh-CN"/>
              </w:rPr>
              <w:t>AVATAR</w:t>
            </w:r>
            <w:r>
              <w:rPr>
                <w:lang w:val="en-US" w:eastAsia="zh-CN"/>
              </w:rPr>
              <w:t>_CH</w:t>
            </w:r>
          </w:p>
        </w:tc>
      </w:tr>
      <w:tr w:rsidR="00750E5C" w:rsidRPr="008D79D4" w14:paraId="5D1CF66C" w14:textId="77777777" w:rsidTr="00711697">
        <w:trPr>
          <w:gridAfter w:val="1"/>
          <w:wAfter w:w="10" w:type="dxa"/>
          <w:jc w:val="center"/>
        </w:trPr>
        <w:tc>
          <w:tcPr>
            <w:tcW w:w="8976" w:type="dxa"/>
            <w:gridSpan w:val="8"/>
            <w:tcBorders>
              <w:top w:val="single" w:sz="4" w:space="0" w:color="auto"/>
              <w:left w:val="single" w:sz="4" w:space="0" w:color="auto"/>
              <w:bottom w:val="single" w:sz="4" w:space="0" w:color="auto"/>
              <w:right w:val="single" w:sz="4" w:space="0" w:color="auto"/>
            </w:tcBorders>
          </w:tcPr>
          <w:p w14:paraId="7237AE0C" w14:textId="77777777" w:rsidR="00750E5C" w:rsidRPr="00BD6F46" w:rsidRDefault="00750E5C" w:rsidP="00750E5C">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B267503" w14:textId="77777777" w:rsidR="003D5060" w:rsidRPr="00BD6F46" w:rsidRDefault="003D5060" w:rsidP="00300F0B"/>
    <w:p w14:paraId="4D63BD85" w14:textId="77777777" w:rsidR="00DB3EC0" w:rsidRPr="00BD6F46" w:rsidRDefault="00117855" w:rsidP="007F2678">
      <w:pPr>
        <w:pStyle w:val="Heading4"/>
        <w:rPr>
          <w:lang w:val="en-US"/>
        </w:rPr>
      </w:pPr>
      <w:bookmarkStart w:id="534" w:name="_CR6_1_6_2"/>
      <w:bookmarkStart w:id="535" w:name="_Toc20227280"/>
      <w:bookmarkStart w:id="536" w:name="_Toc27749511"/>
      <w:bookmarkStart w:id="537" w:name="_Toc28709438"/>
      <w:bookmarkStart w:id="538" w:name="_Toc44671057"/>
      <w:bookmarkStart w:id="539" w:name="_Toc51918965"/>
      <w:bookmarkStart w:id="540" w:name="_Toc212316978"/>
      <w:bookmarkEnd w:id="534"/>
      <w:r w:rsidRPr="00BD6F46">
        <w:lastRenderedPageBreak/>
        <w:t>6.1.6</w:t>
      </w:r>
      <w:r w:rsidR="00DB3EC0" w:rsidRPr="00BD6F46">
        <w:rPr>
          <w:lang w:val="en-US"/>
        </w:rPr>
        <w:t>.2</w:t>
      </w:r>
      <w:r w:rsidR="00DB3EC0" w:rsidRPr="00BD6F46">
        <w:rPr>
          <w:lang w:val="en-US"/>
        </w:rPr>
        <w:tab/>
        <w:t>Structured data types</w:t>
      </w:r>
      <w:bookmarkEnd w:id="535"/>
      <w:bookmarkEnd w:id="536"/>
      <w:bookmarkEnd w:id="537"/>
      <w:bookmarkEnd w:id="538"/>
      <w:bookmarkEnd w:id="539"/>
      <w:bookmarkEnd w:id="540"/>
    </w:p>
    <w:p w14:paraId="066A7175" w14:textId="77777777" w:rsidR="00AF196A" w:rsidRPr="00BD6F46" w:rsidRDefault="004C4CF2" w:rsidP="007F2678">
      <w:pPr>
        <w:pStyle w:val="Heading5"/>
        <w:rPr>
          <w:lang w:eastAsia="zh-CN"/>
        </w:rPr>
      </w:pPr>
      <w:bookmarkStart w:id="541" w:name="_CR6_1_6_2_1"/>
      <w:bookmarkStart w:id="542" w:name="_Toc20227281"/>
      <w:bookmarkStart w:id="543" w:name="_Toc27749512"/>
      <w:bookmarkStart w:id="544" w:name="_Toc28709439"/>
      <w:bookmarkStart w:id="545" w:name="_Toc44671058"/>
      <w:bookmarkStart w:id="546" w:name="_Toc51918966"/>
      <w:bookmarkStart w:id="547" w:name="_Toc212316979"/>
      <w:bookmarkEnd w:id="541"/>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542"/>
      <w:bookmarkEnd w:id="543"/>
      <w:bookmarkEnd w:id="544"/>
      <w:bookmarkEnd w:id="545"/>
      <w:bookmarkEnd w:id="546"/>
      <w:bookmarkEnd w:id="547"/>
    </w:p>
    <w:p w14:paraId="3C8F5CB0" w14:textId="77777777" w:rsidR="00300F0B" w:rsidRPr="00BD6F46" w:rsidRDefault="00A333C5" w:rsidP="007F2678">
      <w:pPr>
        <w:pStyle w:val="Heading6"/>
      </w:pPr>
      <w:bookmarkStart w:id="548" w:name="_CR6_1_6_2_1_1"/>
      <w:bookmarkStart w:id="549" w:name="_Toc20227282"/>
      <w:bookmarkStart w:id="550" w:name="_Toc27749513"/>
      <w:bookmarkStart w:id="551" w:name="_Toc28709440"/>
      <w:bookmarkStart w:id="552" w:name="_Toc44671059"/>
      <w:bookmarkStart w:id="553" w:name="_Toc51918967"/>
      <w:bookmarkStart w:id="554" w:name="_Toc212316980"/>
      <w:bookmarkEnd w:id="5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549"/>
      <w:bookmarkEnd w:id="550"/>
      <w:bookmarkEnd w:id="551"/>
      <w:bookmarkEnd w:id="552"/>
      <w:bookmarkEnd w:id="553"/>
      <w:bookmarkEnd w:id="554"/>
    </w:p>
    <w:p w14:paraId="62E394D7" w14:textId="77777777" w:rsidR="00300F0B" w:rsidRDefault="00300F0B" w:rsidP="00300F0B">
      <w:pPr>
        <w:pStyle w:val="TH"/>
        <w:rPr>
          <w:lang w:eastAsia="zh-CN"/>
        </w:rPr>
      </w:pPr>
      <w:bookmarkStart w:id="555" w:name="_CRTable6_1_6_2_1_11"/>
      <w:r w:rsidRPr="00BD6F46">
        <w:t>Table </w:t>
      </w:r>
      <w:bookmarkEnd w:id="555"/>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356E871C"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FD1F231" w14:textId="77777777" w:rsidR="007C00B8" w:rsidRPr="00BD6F46" w:rsidRDefault="007C00B8" w:rsidP="00A4395C">
            <w:pPr>
              <w:pStyle w:val="TAH"/>
            </w:pPr>
            <w:r w:rsidRPr="00BD6F46">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44525D5"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BC922AA"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E4395C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1D58161"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6D145C5"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043D29A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C42104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3D76EB67"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16319B13"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0816D46A"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EDF95EF"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287F135" w14:textId="77777777" w:rsidR="007C00B8" w:rsidRPr="00BD6F46" w:rsidRDefault="007C00B8" w:rsidP="00A4395C">
            <w:pPr>
              <w:pStyle w:val="TAL"/>
              <w:rPr>
                <w:rFonts w:cs="Arial"/>
                <w:szCs w:val="18"/>
              </w:rPr>
            </w:pPr>
          </w:p>
        </w:tc>
      </w:tr>
      <w:tr w:rsidR="00EA1FB1" w:rsidRPr="00BD6F46" w14:paraId="5A62B3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0D47A93" w14:textId="3AEC05E1" w:rsidR="00EA1FB1" w:rsidRPr="00BD6F46" w:rsidRDefault="00EA1FB1" w:rsidP="00EA1FB1">
            <w:pPr>
              <w:pStyle w:val="TAL"/>
            </w:pPr>
            <w:r w:rsidRPr="00D25524">
              <w:t>tenantIdentifier</w:t>
            </w:r>
          </w:p>
        </w:tc>
        <w:tc>
          <w:tcPr>
            <w:tcW w:w="1895" w:type="dxa"/>
            <w:tcBorders>
              <w:top w:val="single" w:sz="4" w:space="0" w:color="auto"/>
              <w:left w:val="single" w:sz="4" w:space="0" w:color="auto"/>
              <w:bottom w:val="single" w:sz="4" w:space="0" w:color="auto"/>
              <w:right w:val="single" w:sz="4" w:space="0" w:color="auto"/>
            </w:tcBorders>
          </w:tcPr>
          <w:p w14:paraId="326F1D70" w14:textId="0BAA6A60" w:rsidR="00EA1FB1" w:rsidRDefault="00EA1FB1" w:rsidP="00EA1FB1">
            <w:pPr>
              <w:pStyle w:val="TAL"/>
            </w:pPr>
            <w:r w:rsidRPr="00D25524">
              <w:t>string</w:t>
            </w:r>
          </w:p>
        </w:tc>
        <w:tc>
          <w:tcPr>
            <w:tcW w:w="500" w:type="dxa"/>
            <w:tcBorders>
              <w:top w:val="single" w:sz="4" w:space="0" w:color="auto"/>
              <w:left w:val="single" w:sz="4" w:space="0" w:color="auto"/>
              <w:bottom w:val="single" w:sz="4" w:space="0" w:color="auto"/>
              <w:right w:val="single" w:sz="4" w:space="0" w:color="auto"/>
            </w:tcBorders>
          </w:tcPr>
          <w:p w14:paraId="6BC928D4" w14:textId="23BF8BFD" w:rsidR="00EA1FB1" w:rsidRPr="00BD6F46" w:rsidRDefault="00EA1FB1" w:rsidP="00EA1FB1">
            <w:pPr>
              <w:pStyle w:val="TAC"/>
              <w:rPr>
                <w:szCs w:val="18"/>
              </w:rPr>
            </w:pPr>
            <w:r w:rsidRPr="00D25524">
              <w:rPr>
                <w:szCs w:val="18"/>
              </w:rPr>
              <w:t>O</w:t>
            </w:r>
            <w:r w:rsidRPr="00D25524">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1F30305F" w14:textId="066A3BB6" w:rsidR="00EA1FB1" w:rsidRPr="00BD6F46" w:rsidRDefault="00EA1FB1" w:rsidP="00EA1FB1">
            <w:pPr>
              <w:pStyle w:val="TAL"/>
              <w:rPr>
                <w:lang w:eastAsia="zh-CN" w:bidi="ar-IQ"/>
              </w:rPr>
            </w:pPr>
            <w:r w:rsidRPr="00D25524">
              <w:rPr>
                <w:rFonts w:hint="eastAsia"/>
                <w:lang w:eastAsia="zh-CN" w:bidi="ar-IQ"/>
              </w:rPr>
              <w:t>0</w:t>
            </w:r>
            <w:r w:rsidRPr="00D25524">
              <w:rPr>
                <w:lang w:eastAsia="zh-CN" w:bidi="ar-IQ"/>
              </w:rPr>
              <w:t>..</w:t>
            </w:r>
            <w:r w:rsidRPr="00D25524">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6BC80F5" w14:textId="34815D94" w:rsidR="00EA1FB1" w:rsidRDefault="00EA1FB1" w:rsidP="00EA1FB1">
            <w:pPr>
              <w:pStyle w:val="TAL"/>
              <w:rPr>
                <w:lang w:bidi="ar-IQ"/>
              </w:rPr>
            </w:pPr>
            <w:r w:rsidRPr="00D25524">
              <w:rPr>
                <w:lang w:bidi="ar-IQ"/>
              </w:rPr>
              <w:t>Identifier of the tenant</w:t>
            </w:r>
          </w:p>
        </w:tc>
        <w:tc>
          <w:tcPr>
            <w:tcW w:w="1947" w:type="dxa"/>
            <w:tcBorders>
              <w:top w:val="single" w:sz="4" w:space="0" w:color="auto"/>
              <w:left w:val="single" w:sz="4" w:space="0" w:color="auto"/>
              <w:bottom w:val="single" w:sz="4" w:space="0" w:color="auto"/>
              <w:right w:val="single" w:sz="4" w:space="0" w:color="auto"/>
            </w:tcBorders>
          </w:tcPr>
          <w:p w14:paraId="58AC05AD" w14:textId="77777777" w:rsidR="00EA1FB1" w:rsidRPr="00BD6F46" w:rsidRDefault="00EA1FB1" w:rsidP="00EA1FB1">
            <w:pPr>
              <w:pStyle w:val="TAL"/>
              <w:rPr>
                <w:rFonts w:cs="Arial"/>
                <w:szCs w:val="18"/>
              </w:rPr>
            </w:pPr>
          </w:p>
        </w:tc>
      </w:tr>
      <w:tr w:rsidR="00EA1FB1" w:rsidRPr="00BD6F46" w14:paraId="3B31032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9733293" w14:textId="77777777" w:rsidR="00EA1FB1" w:rsidRPr="00BD6F46" w:rsidDel="00AF196A" w:rsidRDefault="00EA1FB1" w:rsidP="00EA1FB1">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1367FB82" w14:textId="77777777" w:rsidR="00EA1FB1" w:rsidRPr="00BD6F46" w:rsidDel="00AF196A" w:rsidRDefault="00EA1FB1" w:rsidP="00EA1FB1">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1728765B" w14:textId="77777777" w:rsidR="00EA1FB1" w:rsidRPr="00BD6F46" w:rsidDel="00AF196A" w:rsidRDefault="00EA1FB1" w:rsidP="00EA1FB1">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06514985" w14:textId="77777777" w:rsidR="00EA1FB1" w:rsidRPr="00BD6F46" w:rsidDel="00AF196A"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77E193A" w14:textId="77777777" w:rsidR="00EA1FB1" w:rsidRPr="00BD6F46" w:rsidDel="00AF196A" w:rsidRDefault="00EA1FB1" w:rsidP="00EA1FB1">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B9AC2D4" w14:textId="77777777" w:rsidR="00EA1FB1" w:rsidRPr="00BD6F46" w:rsidRDefault="00EA1FB1" w:rsidP="00EA1FB1">
            <w:pPr>
              <w:pStyle w:val="TAL"/>
              <w:rPr>
                <w:rFonts w:cs="Arial"/>
                <w:szCs w:val="18"/>
              </w:rPr>
            </w:pPr>
          </w:p>
        </w:tc>
      </w:tr>
      <w:tr w:rsidR="00EA1FB1" w:rsidRPr="00BD6F46" w14:paraId="5AF9891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251C0BC" w14:textId="77777777" w:rsidR="00EA1FB1" w:rsidRPr="00BD6F46" w:rsidRDefault="00EA1FB1" w:rsidP="00EA1FB1">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755BCB87" w14:textId="77777777" w:rsidR="00EA1FB1" w:rsidRPr="00BD6F46" w:rsidRDefault="00EA1FB1" w:rsidP="00EA1FB1">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5D9BF513" w14:textId="77777777" w:rsidR="00EA1FB1" w:rsidRPr="00BD6F46" w:rsidRDefault="00EA1FB1" w:rsidP="00EA1FB1">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4315BDA2"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418C0A0" w14:textId="77777777" w:rsidR="00EA1FB1" w:rsidRPr="00BD6F46" w:rsidRDefault="00EA1FB1" w:rsidP="00EA1FB1">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4A28C9F" w14:textId="77777777" w:rsidR="00EA1FB1" w:rsidRPr="00BD6F46" w:rsidRDefault="00EA1FB1" w:rsidP="00EA1FB1">
            <w:pPr>
              <w:pStyle w:val="TAL"/>
              <w:rPr>
                <w:rFonts w:cs="Arial"/>
                <w:szCs w:val="18"/>
              </w:rPr>
            </w:pPr>
          </w:p>
        </w:tc>
      </w:tr>
      <w:tr w:rsidR="00EA1FB1" w:rsidRPr="00BD6F46" w14:paraId="0319B57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20C8B86" w14:textId="77777777" w:rsidR="00EA1FB1" w:rsidRPr="00BD6F46" w:rsidRDefault="00EA1FB1" w:rsidP="00EA1FB1">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2651638E" w14:textId="77777777" w:rsidR="00EA1FB1" w:rsidRPr="00BD6F46" w:rsidRDefault="00EA1FB1" w:rsidP="00EA1FB1">
            <w:pPr>
              <w:pStyle w:val="TAL"/>
            </w:pPr>
            <w:r w:rsidRPr="00BD6F46">
              <w:t>DateTime</w:t>
            </w:r>
          </w:p>
          <w:p w14:paraId="1B650A31" w14:textId="77777777" w:rsidR="00EA1FB1" w:rsidRPr="00BD6F46" w:rsidRDefault="00EA1FB1" w:rsidP="00EA1FB1">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0E44B7D8"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7D4D9C3A"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56F5735" w14:textId="77777777" w:rsidR="00EA1FB1" w:rsidRPr="00BD6F46" w:rsidRDefault="00EA1FB1" w:rsidP="00EA1FB1">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B7142BA" w14:textId="77777777" w:rsidR="00EA1FB1" w:rsidRPr="00BD6F46" w:rsidRDefault="00EA1FB1" w:rsidP="00EA1FB1">
            <w:pPr>
              <w:pStyle w:val="TAL"/>
              <w:rPr>
                <w:rFonts w:cs="Arial"/>
                <w:szCs w:val="18"/>
              </w:rPr>
            </w:pPr>
          </w:p>
        </w:tc>
      </w:tr>
      <w:tr w:rsidR="00EA1FB1" w:rsidRPr="00BD6F46" w14:paraId="30FC561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C523154" w14:textId="77777777" w:rsidR="00EA1FB1" w:rsidRPr="00BD6F46" w:rsidRDefault="00EA1FB1" w:rsidP="00EA1FB1">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483B1A5E" w14:textId="77777777" w:rsidR="00EA1FB1" w:rsidRPr="00BD6F46" w:rsidRDefault="00EA1FB1" w:rsidP="00EA1FB1">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1E6F511F"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F87D9AB"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9B652EF" w14:textId="77777777" w:rsidR="00EA1FB1" w:rsidRDefault="00EA1FB1" w:rsidP="00EA1FB1">
            <w:pPr>
              <w:pStyle w:val="TAL"/>
            </w:pPr>
            <w:r w:rsidRPr="00BD6F46">
              <w:rPr>
                <w:rFonts w:cs="Arial"/>
                <w:noProof/>
              </w:rPr>
              <w:t xml:space="preserve">This field contains the sequence number of the charging service invocation </w:t>
            </w:r>
            <w:r w:rsidRPr="00BD6F46">
              <w:t>by the NF consumer</w:t>
            </w:r>
            <w:r>
              <w:rPr>
                <w:rFonts w:cs="Arial"/>
                <w:noProof/>
              </w:rPr>
              <w:t>,</w:t>
            </w:r>
            <w:r w:rsidRPr="00BD6F46">
              <w:rPr>
                <w:rFonts w:hint="eastAsia"/>
                <w:lang w:eastAsia="zh-CN" w:bidi="ar-IQ"/>
              </w:rPr>
              <w:t xml:space="preserve"> i.e. the order </w:t>
            </w:r>
            <w:r>
              <w:rPr>
                <w:lang w:eastAsia="zh-CN" w:bidi="ar-IQ"/>
              </w:rPr>
              <w:t>of</w:t>
            </w:r>
            <w:r w:rsidRPr="00BD6F46">
              <w:rPr>
                <w:rFonts w:hint="eastAsia"/>
                <w:lang w:eastAsia="zh-CN" w:bidi="ar-IQ"/>
              </w:rPr>
              <w:t xml:space="preserve"> charging </w:t>
            </w:r>
            <w:r>
              <w:rPr>
                <w:lang w:eastAsia="zh-CN" w:bidi="ar-IQ"/>
              </w:rPr>
              <w:t>data requests</w:t>
            </w:r>
            <w:r w:rsidRPr="00BD6F46">
              <w:rPr>
                <w:rFonts w:hint="eastAsia"/>
                <w:lang w:eastAsia="zh-CN" w:bidi="ar-IQ"/>
              </w:rPr>
              <w:t>.</w:t>
            </w:r>
            <w:r w:rsidRPr="00BD6F46">
              <w:t xml:space="preserve"> </w:t>
            </w:r>
          </w:p>
          <w:p w14:paraId="32985E30" w14:textId="77777777" w:rsidR="00EA1FB1" w:rsidRDefault="00EA1FB1" w:rsidP="00EA1FB1">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w:t>
            </w:r>
            <w:proofErr w:type="gramStart"/>
            <w:r>
              <w:rPr>
                <w:lang w:eastAsia="zh-CN"/>
              </w:rPr>
              <w:t>1, and</w:t>
            </w:r>
            <w:proofErr w:type="gramEnd"/>
            <w:r>
              <w:rPr>
                <w:lang w:eastAsia="zh-CN"/>
              </w:rPr>
              <w:t xml:space="preserve"> </w:t>
            </w:r>
            <w:r>
              <w:t xml:space="preserve">increased by 1 for </w:t>
            </w:r>
            <w:r w:rsidRPr="00A5068F">
              <w:t>subsequent</w:t>
            </w:r>
            <w:r>
              <w:t xml:space="preserve"> charging data request.</w:t>
            </w:r>
          </w:p>
          <w:p w14:paraId="1A62163B" w14:textId="77777777" w:rsidR="00EA1FB1" w:rsidRPr="00BD6F46" w:rsidRDefault="00EA1FB1" w:rsidP="00EA1FB1">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3FFB9127" w14:textId="77777777" w:rsidR="00EA1FB1" w:rsidRPr="00BD6F46" w:rsidRDefault="00EA1FB1" w:rsidP="00EA1FB1">
            <w:pPr>
              <w:pStyle w:val="TAL"/>
              <w:rPr>
                <w:rFonts w:cs="Arial"/>
                <w:szCs w:val="18"/>
              </w:rPr>
            </w:pPr>
          </w:p>
        </w:tc>
      </w:tr>
      <w:tr w:rsidR="00EA1FB1" w:rsidRPr="00BD6F46" w14:paraId="2EAC34D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B7F90C9" w14:textId="77777777" w:rsidR="00EA1FB1" w:rsidRPr="00BD6F46" w:rsidRDefault="00EA1FB1" w:rsidP="00EA1FB1">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47E26674"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3815E82"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513906C"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A9847FD" w14:textId="77777777" w:rsidR="00EA1FB1" w:rsidRPr="00BD6F46" w:rsidRDefault="00EA1FB1" w:rsidP="00EA1FB1">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3F0E9D10" w14:textId="77777777" w:rsidR="00EA1FB1" w:rsidRPr="00BD6F46" w:rsidRDefault="00EA1FB1" w:rsidP="00EA1FB1">
            <w:pPr>
              <w:pStyle w:val="TAL"/>
              <w:rPr>
                <w:rFonts w:cs="Arial"/>
                <w:szCs w:val="18"/>
              </w:rPr>
            </w:pPr>
          </w:p>
        </w:tc>
      </w:tr>
      <w:tr w:rsidR="00EA1FB1" w:rsidRPr="00BD6F46" w14:paraId="02D358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1F75227C" w14:textId="77777777" w:rsidR="00EA1FB1" w:rsidRPr="00BD6F46" w:rsidRDefault="00EA1FB1" w:rsidP="00EA1FB1">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6BB8AFDC"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73F6955"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6B8B69F"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742DC50" w14:textId="77777777" w:rsidR="00EA1FB1" w:rsidRPr="00BD6F46" w:rsidRDefault="00EA1FB1" w:rsidP="00EA1FB1">
            <w:pPr>
              <w:pStyle w:val="TAL"/>
              <w:rPr>
                <w:rFonts w:cs="Arial"/>
                <w:noProof/>
              </w:rPr>
            </w:pPr>
            <w:r>
              <w:rPr>
                <w:rFonts w:cs="Arial"/>
              </w:rPr>
              <w:t>Indicates</w:t>
            </w:r>
            <w:r w:rsidRPr="00023C53">
              <w:rPr>
                <w:lang w:val="x-none"/>
              </w:rPr>
              <w:t>, if included,</w:t>
            </w:r>
            <w:r>
              <w:rPr>
                <w:rFonts w:cs="Arial"/>
              </w:rPr>
              <w:t xml:space="preserve"> that this is </w:t>
            </w:r>
            <w:proofErr w:type="gramStart"/>
            <w:r>
              <w:rPr>
                <w:rFonts w:cs="Arial"/>
              </w:rPr>
              <w:t>event</w:t>
            </w:r>
            <w:r w:rsidRPr="00BD6074">
              <w:t xml:space="preserve"> based</w:t>
            </w:r>
            <w:proofErr w:type="gramEnd"/>
            <w:r w:rsidRPr="00BD6074">
              <w:t xml:space="preserve">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B0AA7C8" w14:textId="77777777" w:rsidR="00EA1FB1" w:rsidRPr="00BD6F46" w:rsidRDefault="00EA1FB1" w:rsidP="00EA1FB1">
            <w:pPr>
              <w:pStyle w:val="TAL"/>
              <w:rPr>
                <w:rFonts w:cs="Arial"/>
                <w:szCs w:val="18"/>
              </w:rPr>
            </w:pPr>
          </w:p>
        </w:tc>
      </w:tr>
      <w:tr w:rsidR="00EA1FB1" w:rsidRPr="00BD6F46" w14:paraId="5830CE11"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0F362D4" w14:textId="77777777" w:rsidR="00EA1FB1" w:rsidRPr="00BD6F46" w:rsidRDefault="00EA1FB1" w:rsidP="00EA1FB1">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142318B7" w14:textId="77777777" w:rsidR="00EA1FB1" w:rsidRPr="00BD6F46" w:rsidRDefault="00EA1FB1" w:rsidP="00EA1FB1">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2177E9B6"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04DAB8A"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EBA9092" w14:textId="77777777" w:rsidR="00EA1FB1" w:rsidRPr="00BD6F46" w:rsidRDefault="00EA1FB1" w:rsidP="00EA1FB1">
            <w:pPr>
              <w:pStyle w:val="TAL"/>
              <w:rPr>
                <w:rFonts w:cs="Arial"/>
                <w:noProof/>
              </w:rPr>
            </w:pPr>
            <w:r>
              <w:rPr>
                <w:rFonts w:cs="Arial"/>
              </w:rPr>
              <w:t>I</w:t>
            </w:r>
            <w:r w:rsidRPr="005E372F">
              <w:rPr>
                <w:rFonts w:cs="Arial"/>
              </w:rPr>
              <w:t xml:space="preserve">ndicates </w:t>
            </w:r>
            <w:r>
              <w:rPr>
                <w:noProof/>
                <w:lang w:eastAsia="zh-CN"/>
              </w:rPr>
              <w:t>the type of the one time event, i</w:t>
            </w:r>
            <w:r>
              <w:rPr>
                <w:rFonts w:hint="eastAsia"/>
                <w:noProof/>
                <w:lang w:eastAsia="zh-CN"/>
              </w:rPr>
              <w:t>.</w:t>
            </w:r>
            <w:r>
              <w:rPr>
                <w:noProof/>
                <w:lang w:eastAsia="zh-CN"/>
              </w:rPr>
              <w:t xml:space="preserve">e. </w:t>
            </w:r>
            <w:r w:rsidRPr="003C1C50">
              <w:rPr>
                <w:noProof/>
              </w:rPr>
              <w:t>Immediate</w:t>
            </w:r>
            <w:r>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2648F6CD" w14:textId="77777777" w:rsidR="00EA1FB1" w:rsidRPr="00BD6F46" w:rsidRDefault="00EA1FB1" w:rsidP="00EA1FB1">
            <w:pPr>
              <w:pStyle w:val="TAL"/>
              <w:rPr>
                <w:rFonts w:cs="Arial"/>
                <w:szCs w:val="18"/>
              </w:rPr>
            </w:pPr>
          </w:p>
        </w:tc>
      </w:tr>
      <w:tr w:rsidR="00EA1FB1" w:rsidRPr="00BD6F46" w14:paraId="28C6065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35E59D6" w14:textId="77777777" w:rsidR="00EA1FB1" w:rsidRPr="00BD6F46" w:rsidRDefault="00EA1FB1" w:rsidP="00EA1FB1">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35A943A7" w14:textId="77777777" w:rsidR="00EA1FB1" w:rsidRPr="00BD6F46" w:rsidRDefault="00EA1FB1" w:rsidP="00EA1FB1">
            <w:pPr>
              <w:pStyle w:val="TAL"/>
              <w:rPr>
                <w:noProof/>
              </w:rPr>
            </w:pPr>
            <w:r w:rsidRPr="00BD6F46">
              <w:rPr>
                <w:noProof/>
              </w:rPr>
              <w:t>Uri</w:t>
            </w:r>
          </w:p>
          <w:p w14:paraId="39954080" w14:textId="77777777" w:rsidR="00EA1FB1" w:rsidRPr="00BD6F46" w:rsidRDefault="00EA1FB1" w:rsidP="00EA1FB1">
            <w:pPr>
              <w:pStyle w:val="TAL"/>
            </w:pPr>
          </w:p>
        </w:tc>
        <w:tc>
          <w:tcPr>
            <w:tcW w:w="500" w:type="dxa"/>
            <w:tcBorders>
              <w:top w:val="single" w:sz="4" w:space="0" w:color="auto"/>
              <w:left w:val="single" w:sz="4" w:space="0" w:color="auto"/>
              <w:bottom w:val="single" w:sz="4" w:space="0" w:color="auto"/>
              <w:right w:val="single" w:sz="4" w:space="0" w:color="auto"/>
            </w:tcBorders>
          </w:tcPr>
          <w:p w14:paraId="2DD83861"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AF7BED3"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D607978" w14:textId="77777777" w:rsidR="00EA1FB1" w:rsidRPr="00BD6F46" w:rsidRDefault="00EA1FB1" w:rsidP="00EA1FB1">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2920E21D" w14:textId="77777777" w:rsidR="00EA1FB1" w:rsidRPr="00BD6F46" w:rsidRDefault="00EA1FB1" w:rsidP="00EA1FB1">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6D8F2D34" w14:textId="77777777" w:rsidR="00EA1FB1" w:rsidRPr="00BD6F46" w:rsidRDefault="00EA1FB1" w:rsidP="00EA1FB1">
            <w:pPr>
              <w:pStyle w:val="TAL"/>
              <w:rPr>
                <w:rFonts w:cs="Arial"/>
                <w:szCs w:val="18"/>
              </w:rPr>
            </w:pPr>
          </w:p>
        </w:tc>
      </w:tr>
      <w:tr w:rsidR="00EA1FB1" w:rsidRPr="00BD6F46" w14:paraId="4A2EE13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FEE51E2" w14:textId="77777777" w:rsidR="00EA1FB1" w:rsidRPr="00BD6F46" w:rsidRDefault="00EA1FB1" w:rsidP="00EA1FB1">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4C824DF" w14:textId="77777777" w:rsidR="00EA1FB1" w:rsidRPr="00BD6F46" w:rsidRDefault="00EA1FB1" w:rsidP="00EA1FB1">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0D3B235B" w14:textId="77777777" w:rsidR="00EA1FB1" w:rsidRPr="00BD6F46" w:rsidRDefault="00EA1FB1" w:rsidP="00EA1FB1">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30C81135" w14:textId="77777777" w:rsidR="00EA1FB1" w:rsidRPr="00BD6F46" w:rsidRDefault="00EA1FB1" w:rsidP="00EA1FB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648EC1C" w14:textId="77777777" w:rsidR="00EA1FB1" w:rsidRPr="00BD6F46" w:rsidRDefault="00EA1FB1" w:rsidP="00EA1FB1">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36969715" w14:textId="77777777" w:rsidR="00EA1FB1" w:rsidRPr="00BD6F46" w:rsidRDefault="00EA1FB1" w:rsidP="00EA1FB1">
            <w:pPr>
              <w:pStyle w:val="TAL"/>
              <w:rPr>
                <w:rFonts w:cs="Arial"/>
                <w:szCs w:val="18"/>
              </w:rPr>
            </w:pPr>
          </w:p>
        </w:tc>
      </w:tr>
      <w:tr w:rsidR="00EA1FB1" w:rsidRPr="00BD6F46" w14:paraId="3CB5EC5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382B3A1" w14:textId="77777777" w:rsidR="00EA1FB1" w:rsidRPr="00BD6F46" w:rsidRDefault="00EA1FB1" w:rsidP="00EA1FB1">
            <w:pPr>
              <w:pStyle w:val="TAL"/>
            </w:pPr>
            <w:proofErr w:type="gramStart"/>
            <w:r>
              <w:rPr>
                <w:lang w:val="fr-FR" w:eastAsia="zh-CN"/>
              </w:rPr>
              <w:t>service</w:t>
            </w:r>
            <w:r>
              <w:rPr>
                <w:noProof/>
                <w:lang w:val="fr-FR" w:eastAsia="zh-CN"/>
              </w:rPr>
              <w:t>Specification</w:t>
            </w:r>
            <w:r>
              <w:rPr>
                <w:lang w:val="fr-FR" w:eastAsia="zh-CN"/>
              </w:rPr>
              <w:t>Info</w:t>
            </w:r>
            <w:proofErr w:type="gramEnd"/>
          </w:p>
        </w:tc>
        <w:tc>
          <w:tcPr>
            <w:tcW w:w="1895" w:type="dxa"/>
            <w:tcBorders>
              <w:top w:val="single" w:sz="4" w:space="0" w:color="auto"/>
              <w:left w:val="single" w:sz="4" w:space="0" w:color="auto"/>
              <w:bottom w:val="single" w:sz="4" w:space="0" w:color="auto"/>
              <w:right w:val="single" w:sz="4" w:space="0" w:color="auto"/>
            </w:tcBorders>
          </w:tcPr>
          <w:p w14:paraId="4831E741" w14:textId="77777777" w:rsidR="00EA1FB1" w:rsidRPr="00BD6F46" w:rsidRDefault="00EA1FB1" w:rsidP="00EA1FB1">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3D817231" w14:textId="77777777" w:rsidR="00EA1FB1" w:rsidRPr="00BD6F46" w:rsidRDefault="00EA1FB1" w:rsidP="00EA1FB1">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2A06A9E1" w14:textId="77777777" w:rsidR="00EA1FB1" w:rsidRPr="00BD6F46" w:rsidRDefault="00EA1FB1" w:rsidP="00EA1FB1">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5CAFDBAD" w14:textId="77777777" w:rsidR="00EA1FB1" w:rsidRPr="00BD6F46" w:rsidRDefault="00EA1FB1" w:rsidP="00EA1FB1">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618B6BDD" w14:textId="77777777" w:rsidR="00EA1FB1" w:rsidRPr="00BD6F46" w:rsidRDefault="00EA1FB1" w:rsidP="00EA1FB1">
            <w:pPr>
              <w:pStyle w:val="TAL"/>
              <w:rPr>
                <w:rFonts w:cs="Arial"/>
                <w:szCs w:val="18"/>
              </w:rPr>
            </w:pPr>
          </w:p>
        </w:tc>
      </w:tr>
      <w:tr w:rsidR="00EA1FB1" w:rsidRPr="00BD6F46" w14:paraId="1C91DC4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A3833B3" w14:textId="77777777" w:rsidR="00EA1FB1" w:rsidRPr="00BD6F46" w:rsidRDefault="00EA1FB1" w:rsidP="00EA1FB1">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4924240E" w14:textId="77777777" w:rsidR="00EA1FB1" w:rsidRPr="00BD6F46" w:rsidRDefault="00EA1FB1" w:rsidP="00EA1FB1">
            <w:pPr>
              <w:pStyle w:val="TAL"/>
            </w:pPr>
            <w:proofErr w:type="gramStart"/>
            <w:r w:rsidRPr="00BD6F46">
              <w:rPr>
                <w:lang w:eastAsia="zh-CN"/>
              </w:rPr>
              <w:t>array(</w:t>
            </w:r>
            <w:proofErr w:type="gramEnd"/>
            <w:r w:rsidRPr="00BD6F46">
              <w:rPr>
                <w:lang w:eastAsia="zh-CN"/>
              </w:rPr>
              <w:t>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0A88189D"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224E540" w14:textId="77777777" w:rsidR="00EA1FB1" w:rsidRPr="00BD6F46" w:rsidRDefault="00EA1FB1" w:rsidP="00EA1FB1">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7C7B9426" w14:textId="77777777" w:rsidR="00EA1FB1" w:rsidRPr="00BD6F46" w:rsidRDefault="00EA1FB1" w:rsidP="00EA1FB1">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2BEF7615" w14:textId="77777777" w:rsidR="00EA1FB1" w:rsidRPr="00BD6F46" w:rsidRDefault="00EA1FB1" w:rsidP="00EA1FB1">
            <w:pPr>
              <w:pStyle w:val="TAL"/>
              <w:rPr>
                <w:rFonts w:cs="Arial"/>
                <w:szCs w:val="18"/>
              </w:rPr>
            </w:pPr>
          </w:p>
        </w:tc>
      </w:tr>
      <w:tr w:rsidR="00EA1FB1" w:rsidRPr="00BD6F46" w14:paraId="7844917A"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C1856" w14:textId="77777777" w:rsidR="00EA1FB1" w:rsidRPr="00BD6F46" w:rsidRDefault="00EA1FB1" w:rsidP="00EA1FB1">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4FE69D8" w14:textId="77777777" w:rsidR="00EA1FB1" w:rsidRPr="00BD6F46" w:rsidRDefault="00EA1FB1" w:rsidP="00EA1FB1">
            <w:pPr>
              <w:pStyle w:val="TAL"/>
            </w:pPr>
            <w:proofErr w:type="gramStart"/>
            <w:r w:rsidRPr="00BD6F46">
              <w:rPr>
                <w:rFonts w:cs="Arial" w:hint="eastAsia"/>
                <w:szCs w:val="18"/>
                <w:lang w:eastAsia="zh-CN"/>
              </w:rPr>
              <w:t>array(</w:t>
            </w:r>
            <w:proofErr w:type="gramEnd"/>
            <w:r w:rsidRPr="00BD6F46">
              <w:rPr>
                <w:rFonts w:cs="Arial" w:hint="eastAsia"/>
                <w:szCs w:val="18"/>
                <w:lang w:eastAsia="zh-CN"/>
              </w:rPr>
              <w:t>Trigger)</w:t>
            </w:r>
          </w:p>
        </w:tc>
        <w:tc>
          <w:tcPr>
            <w:tcW w:w="500" w:type="dxa"/>
            <w:tcBorders>
              <w:top w:val="single" w:sz="4" w:space="0" w:color="auto"/>
              <w:left w:val="single" w:sz="4" w:space="0" w:color="auto"/>
              <w:bottom w:val="single" w:sz="4" w:space="0" w:color="auto"/>
              <w:right w:val="single" w:sz="4" w:space="0" w:color="auto"/>
            </w:tcBorders>
          </w:tcPr>
          <w:p w14:paraId="4F2F4BB3" w14:textId="77777777" w:rsidR="00EA1FB1" w:rsidRPr="00BD6F46" w:rsidRDefault="00EA1FB1" w:rsidP="00EA1FB1">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6477EFC3" w14:textId="77777777" w:rsidR="00EA1FB1" w:rsidRPr="00BD6F46" w:rsidRDefault="00EA1FB1" w:rsidP="00EA1FB1">
            <w:pPr>
              <w:pStyle w:val="TAL"/>
              <w:rPr>
                <w:noProof/>
                <w:lang w:eastAsia="zh-CN"/>
              </w:rPr>
            </w:pPr>
            <w:proofErr w:type="gramStart"/>
            <w:r w:rsidRPr="00BD6F46">
              <w:rPr>
                <w:rFonts w:hint="eastAsia"/>
                <w:lang w:eastAsia="zh-CN"/>
              </w:rPr>
              <w:t>0</w:t>
            </w:r>
            <w:r w:rsidRPr="00BD6F46">
              <w:rPr>
                <w:lang w:eastAsia="zh-CN"/>
              </w:rPr>
              <w:t>..N</w:t>
            </w:r>
            <w:proofErr w:type="gramEnd"/>
          </w:p>
        </w:tc>
        <w:tc>
          <w:tcPr>
            <w:tcW w:w="2691" w:type="dxa"/>
            <w:tcBorders>
              <w:top w:val="single" w:sz="4" w:space="0" w:color="auto"/>
              <w:left w:val="single" w:sz="4" w:space="0" w:color="auto"/>
              <w:bottom w:val="single" w:sz="4" w:space="0" w:color="auto"/>
              <w:right w:val="single" w:sz="4" w:space="0" w:color="auto"/>
            </w:tcBorders>
          </w:tcPr>
          <w:p w14:paraId="6835EE98" w14:textId="77777777" w:rsidR="00EA1FB1" w:rsidRPr="00BD6F46" w:rsidRDefault="00EA1FB1" w:rsidP="00EA1FB1">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80F267D" w14:textId="77777777" w:rsidR="00EA1FB1" w:rsidRPr="00BD6F46" w:rsidRDefault="00EA1FB1" w:rsidP="00EA1FB1">
            <w:pPr>
              <w:pStyle w:val="TAL"/>
              <w:rPr>
                <w:rFonts w:cs="Arial"/>
                <w:szCs w:val="18"/>
              </w:rPr>
            </w:pPr>
          </w:p>
        </w:tc>
      </w:tr>
    </w:tbl>
    <w:p w14:paraId="798DF020" w14:textId="77777777" w:rsidR="007C00B8" w:rsidRPr="00BD6F46" w:rsidRDefault="007C00B8" w:rsidP="00300F0B">
      <w:pPr>
        <w:pStyle w:val="TH"/>
      </w:pPr>
    </w:p>
    <w:p w14:paraId="5541F0BD" w14:textId="77777777" w:rsidR="00300F0B" w:rsidRPr="00BD6F46" w:rsidRDefault="00300F0B" w:rsidP="00300F0B">
      <w:pPr>
        <w:rPr>
          <w:lang w:eastAsia="zh-CN"/>
        </w:rPr>
      </w:pPr>
    </w:p>
    <w:p w14:paraId="5DBD58E7" w14:textId="77777777" w:rsidR="005A22E1" w:rsidRPr="00BD6F46" w:rsidRDefault="00A333C5" w:rsidP="007F2678">
      <w:pPr>
        <w:pStyle w:val="Heading6"/>
        <w:rPr>
          <w:lang w:eastAsia="zh-CN"/>
        </w:rPr>
      </w:pPr>
      <w:bookmarkStart w:id="556" w:name="_CR6_1_6_2_1_2"/>
      <w:bookmarkStart w:id="557" w:name="_Toc20227283"/>
      <w:bookmarkStart w:id="558" w:name="_Toc27749514"/>
      <w:bookmarkStart w:id="559" w:name="_Toc28709441"/>
      <w:bookmarkStart w:id="560" w:name="_Toc44671060"/>
      <w:bookmarkStart w:id="561" w:name="_Toc51918968"/>
      <w:bookmarkStart w:id="562" w:name="_Toc212316981"/>
      <w:bookmarkEnd w:id="55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557"/>
      <w:bookmarkEnd w:id="558"/>
      <w:bookmarkEnd w:id="559"/>
      <w:bookmarkEnd w:id="560"/>
      <w:bookmarkEnd w:id="561"/>
      <w:bookmarkEnd w:id="562"/>
    </w:p>
    <w:p w14:paraId="44087261" w14:textId="77777777" w:rsidR="005A22E1" w:rsidRPr="00BD6F46" w:rsidRDefault="005A22E1" w:rsidP="005A22E1">
      <w:pPr>
        <w:pStyle w:val="TH"/>
      </w:pPr>
      <w:bookmarkStart w:id="563" w:name="_CRTable6_1_6_2_1_21"/>
      <w:r w:rsidRPr="00BD6F46">
        <w:t>Table </w:t>
      </w:r>
      <w:bookmarkEnd w:id="563"/>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3F42E62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318D2A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5500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FBF17C"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6C0C00"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1509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13D79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A0E28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4836482"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FB38939"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5A419CF"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7F0CB0"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1C16AAC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2CA1A0C1" w14:textId="77777777" w:rsidR="005A22E1" w:rsidRPr="006D2A81" w:rsidRDefault="005A22E1" w:rsidP="004C6D5A">
            <w:pPr>
              <w:pStyle w:val="TAL"/>
              <w:rPr>
                <w:lang w:eastAsia="zh-CN"/>
              </w:rPr>
            </w:pPr>
          </w:p>
        </w:tc>
      </w:tr>
      <w:tr w:rsidR="005A22E1" w:rsidRPr="00BD6F46" w14:paraId="088EADD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A1E5942"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953367C"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785DF009"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CE83ED"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BA80245"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76C15D6" w14:textId="77777777" w:rsidR="005A22E1" w:rsidRPr="00BD6F46" w:rsidRDefault="005A22E1" w:rsidP="004C6D5A">
            <w:pPr>
              <w:pStyle w:val="TAL"/>
              <w:rPr>
                <w:rFonts w:cs="Arial"/>
                <w:szCs w:val="18"/>
              </w:rPr>
            </w:pPr>
          </w:p>
        </w:tc>
      </w:tr>
      <w:tr w:rsidR="005A22E1" w:rsidRPr="00BD6F46" w14:paraId="5CC85AC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4B04874"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9D87630"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03AE66D"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6DF61"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2D468C6"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9C45A48" w14:textId="77777777" w:rsidR="005A22E1" w:rsidRPr="00BD6F46" w:rsidRDefault="005A22E1" w:rsidP="004C6D5A">
            <w:pPr>
              <w:pStyle w:val="TAL"/>
              <w:rPr>
                <w:rFonts w:cs="Arial"/>
                <w:szCs w:val="18"/>
                <w:lang w:eastAsia="zh-CN"/>
              </w:rPr>
            </w:pPr>
          </w:p>
        </w:tc>
      </w:tr>
      <w:tr w:rsidR="005A22E1" w:rsidRPr="00BD6F46" w14:paraId="63542767"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D4FE109"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C78CE17"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1872E8F"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A11F47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DDD901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27EDA809" w14:textId="77777777" w:rsidR="005A22E1" w:rsidRPr="00BD6F46" w:rsidRDefault="005A22E1" w:rsidP="004C6D5A">
            <w:pPr>
              <w:pStyle w:val="TAL"/>
              <w:rPr>
                <w:rFonts w:cs="Arial"/>
                <w:szCs w:val="18"/>
              </w:rPr>
            </w:pPr>
          </w:p>
        </w:tc>
      </w:tr>
      <w:tr w:rsidR="00C146FF" w:rsidRPr="00BD6F46" w14:paraId="6AFC03E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E7874DC"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5E27D89D"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39ADDDD2"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E239283"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5B88189"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624E255B" w14:textId="77777777" w:rsidR="00C146FF" w:rsidRPr="00BD6F46" w:rsidRDefault="00C146FF" w:rsidP="00C146FF">
            <w:pPr>
              <w:pStyle w:val="TAL"/>
              <w:rPr>
                <w:rFonts w:cs="Arial"/>
                <w:szCs w:val="18"/>
              </w:rPr>
            </w:pPr>
          </w:p>
        </w:tc>
      </w:tr>
      <w:tr w:rsidR="005A22E1" w:rsidRPr="00BD6F46" w14:paraId="629DE3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12F7C34"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75BCC050" w14:textId="77777777" w:rsidR="005A22E1" w:rsidRPr="00BD6F46" w:rsidRDefault="005A22E1" w:rsidP="004C6D5A">
            <w:pPr>
              <w:pStyle w:val="TAL"/>
              <w:rPr>
                <w:noProof/>
                <w:lang w:eastAsia="zh-CN"/>
              </w:rPr>
            </w:pPr>
            <w:proofErr w:type="gramStart"/>
            <w:r w:rsidRPr="00BD6F46">
              <w:rPr>
                <w:lang w:eastAsia="zh-CN"/>
              </w:rPr>
              <w:t>array(</w:t>
            </w:r>
            <w:proofErr w:type="gramEnd"/>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52AACB4"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30681B"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916B12C"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6697A4E5" w14:textId="77777777" w:rsidR="005A22E1" w:rsidRPr="00BD6F46" w:rsidRDefault="005A22E1" w:rsidP="004C6D5A">
            <w:pPr>
              <w:pStyle w:val="TAL"/>
              <w:rPr>
                <w:rFonts w:cs="Arial"/>
                <w:szCs w:val="18"/>
              </w:rPr>
            </w:pPr>
          </w:p>
        </w:tc>
      </w:tr>
      <w:tr w:rsidR="005A22E1" w:rsidRPr="00BD6F46" w14:paraId="34C26D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E1D095F"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AFD6791" w14:textId="77777777" w:rsidR="005A22E1" w:rsidRPr="00BD6F46" w:rsidRDefault="005A22E1" w:rsidP="004C6D5A">
            <w:pPr>
              <w:pStyle w:val="TAL"/>
              <w:rPr>
                <w:noProof/>
                <w:lang w:eastAsia="zh-CN"/>
              </w:rPr>
            </w:pPr>
            <w:proofErr w:type="gramStart"/>
            <w:r w:rsidRPr="00BD6F46">
              <w:rPr>
                <w:rFonts w:cs="Arial" w:hint="eastAsia"/>
                <w:szCs w:val="18"/>
                <w:lang w:eastAsia="zh-CN"/>
              </w:rPr>
              <w:t>array(</w:t>
            </w:r>
            <w:proofErr w:type="gramEnd"/>
            <w:r w:rsidRPr="00BD6F46">
              <w:rPr>
                <w:rFonts w:cs="Arial" w:hint="eastAsia"/>
                <w:szCs w:val="18"/>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67AE84A"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2E24B8" w14:textId="77777777" w:rsidR="005A22E1" w:rsidRPr="00BD6F46" w:rsidDel="00D053B8" w:rsidRDefault="005A22E1" w:rsidP="004C6D5A">
            <w:pPr>
              <w:pStyle w:val="TAL"/>
              <w:rPr>
                <w:noProof/>
                <w:lang w:eastAsia="zh-CN"/>
              </w:rPr>
            </w:pPr>
            <w:proofErr w:type="gramStart"/>
            <w:r w:rsidRPr="00BD6F46">
              <w:rPr>
                <w:rFonts w:hint="eastAsia"/>
                <w:lang w:eastAsia="zh-CN"/>
              </w:rPr>
              <w:t>0</w:t>
            </w:r>
            <w:r w:rsidRPr="00BD6F46">
              <w:rPr>
                <w:lang w:eastAsia="zh-CN"/>
              </w:rPr>
              <w:t>..N</w:t>
            </w:r>
            <w:proofErr w:type="gramEnd"/>
          </w:p>
        </w:tc>
        <w:tc>
          <w:tcPr>
            <w:tcW w:w="2547" w:type="dxa"/>
            <w:tcBorders>
              <w:top w:val="single" w:sz="4" w:space="0" w:color="auto"/>
              <w:left w:val="single" w:sz="4" w:space="0" w:color="auto"/>
              <w:bottom w:val="single" w:sz="4" w:space="0" w:color="auto"/>
              <w:right w:val="single" w:sz="4" w:space="0" w:color="auto"/>
            </w:tcBorders>
          </w:tcPr>
          <w:p w14:paraId="69436568"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9963A52"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3483912" w14:textId="77777777" w:rsidR="005A22E1" w:rsidRPr="00BD6F46" w:rsidRDefault="005A22E1" w:rsidP="004C6D5A">
            <w:pPr>
              <w:pStyle w:val="TAL"/>
              <w:rPr>
                <w:rFonts w:cs="Arial"/>
                <w:szCs w:val="18"/>
              </w:rPr>
            </w:pPr>
          </w:p>
        </w:tc>
      </w:tr>
    </w:tbl>
    <w:p w14:paraId="21E48C42" w14:textId="77777777" w:rsidR="005A22E1" w:rsidRPr="00BD6F46" w:rsidRDefault="005A22E1" w:rsidP="005A22E1">
      <w:pPr>
        <w:rPr>
          <w:lang w:eastAsia="zh-CN"/>
        </w:rPr>
      </w:pPr>
    </w:p>
    <w:p w14:paraId="57E57912" w14:textId="77777777" w:rsidR="005A22E1" w:rsidRPr="00BD6F46" w:rsidRDefault="00A333C5" w:rsidP="007F2678">
      <w:pPr>
        <w:pStyle w:val="Heading6"/>
        <w:rPr>
          <w:lang w:eastAsia="zh-CN"/>
        </w:rPr>
      </w:pPr>
      <w:bookmarkStart w:id="564" w:name="_CR6_1_6_2_1_3"/>
      <w:bookmarkStart w:id="565" w:name="_Toc20227284"/>
      <w:bookmarkStart w:id="566" w:name="_Toc27749515"/>
      <w:bookmarkStart w:id="567" w:name="_Toc28709442"/>
      <w:bookmarkStart w:id="568" w:name="_Toc44671061"/>
      <w:bookmarkStart w:id="569" w:name="_Toc51918969"/>
      <w:bookmarkStart w:id="570" w:name="_Toc212316982"/>
      <w:bookmarkEnd w:id="5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565"/>
      <w:bookmarkEnd w:id="566"/>
      <w:bookmarkEnd w:id="567"/>
      <w:bookmarkEnd w:id="568"/>
      <w:bookmarkEnd w:id="569"/>
      <w:bookmarkEnd w:id="570"/>
    </w:p>
    <w:p w14:paraId="1962911E" w14:textId="77777777" w:rsidR="005A22E1" w:rsidRPr="00BD6F46" w:rsidRDefault="005A22E1" w:rsidP="005A22E1">
      <w:pPr>
        <w:pStyle w:val="TH"/>
      </w:pPr>
      <w:bookmarkStart w:id="571" w:name="_CRTable6_1_6_2_1_31"/>
      <w:r w:rsidRPr="00BD6F46">
        <w:t>Table </w:t>
      </w:r>
      <w:bookmarkEnd w:id="571"/>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7EE6A9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65DCC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D29C1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BA552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61813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844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476B5C"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13F624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07BBEE2"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26569508"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62A01ED5"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CBCF4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DC66C9"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1E5FEE22" w14:textId="77777777" w:rsidR="005A22E1" w:rsidRPr="00BD6F46" w:rsidRDefault="005A22E1" w:rsidP="004C6D5A">
            <w:pPr>
              <w:pStyle w:val="TAL"/>
              <w:rPr>
                <w:rFonts w:cs="Arial"/>
                <w:szCs w:val="18"/>
              </w:rPr>
            </w:pPr>
          </w:p>
        </w:tc>
      </w:tr>
      <w:tr w:rsidR="005A22E1" w:rsidRPr="00BD6F46" w14:paraId="3A32B93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7A9DBB0"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2A5DDAFC"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DA6CC8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019F8D"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52C0C2"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61B9B8D4"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CF47B80" w14:textId="77777777" w:rsidR="005A22E1" w:rsidRPr="00BD6F46" w:rsidRDefault="005A22E1" w:rsidP="004C6D5A">
            <w:pPr>
              <w:pStyle w:val="TAL"/>
              <w:rPr>
                <w:rFonts w:cs="Arial"/>
                <w:szCs w:val="18"/>
              </w:rPr>
            </w:pPr>
          </w:p>
        </w:tc>
      </w:tr>
    </w:tbl>
    <w:p w14:paraId="46F8330B" w14:textId="77777777" w:rsidR="005A22E1" w:rsidRPr="00BD6F46" w:rsidRDefault="005A22E1" w:rsidP="005A22E1">
      <w:pPr>
        <w:rPr>
          <w:lang w:eastAsia="zh-CN"/>
        </w:rPr>
      </w:pPr>
    </w:p>
    <w:p w14:paraId="3ACB1273" w14:textId="77777777" w:rsidR="005A22E1" w:rsidRPr="00BD6F46" w:rsidRDefault="00A333C5" w:rsidP="007F2678">
      <w:pPr>
        <w:pStyle w:val="Heading6"/>
        <w:rPr>
          <w:lang w:eastAsia="zh-CN"/>
        </w:rPr>
      </w:pPr>
      <w:bookmarkStart w:id="572" w:name="_CR6_1_6_2_1_4"/>
      <w:bookmarkStart w:id="573" w:name="_Toc20227285"/>
      <w:bookmarkStart w:id="574" w:name="_Toc27749516"/>
      <w:bookmarkStart w:id="575" w:name="_Toc28709443"/>
      <w:bookmarkStart w:id="576" w:name="_Toc44671062"/>
      <w:bookmarkStart w:id="577" w:name="_Toc51918970"/>
      <w:bookmarkStart w:id="578" w:name="_Toc212316983"/>
      <w:bookmarkEnd w:id="57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573"/>
      <w:bookmarkEnd w:id="574"/>
      <w:bookmarkEnd w:id="575"/>
      <w:bookmarkEnd w:id="576"/>
      <w:bookmarkEnd w:id="577"/>
      <w:bookmarkEnd w:id="578"/>
    </w:p>
    <w:p w14:paraId="1B8F9D5F" w14:textId="77777777" w:rsidR="005A22E1" w:rsidRPr="00BD6F46" w:rsidRDefault="005A22E1" w:rsidP="005A22E1">
      <w:pPr>
        <w:pStyle w:val="TH"/>
      </w:pPr>
      <w:bookmarkStart w:id="579" w:name="_CRTable6_1_6_2_1_41"/>
      <w:r w:rsidRPr="00BD6F46">
        <w:t>Table </w:t>
      </w:r>
      <w:bookmarkEnd w:id="579"/>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C49B0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9505F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121D3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F763A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B7D3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83954F9"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7DCA3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98F13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7CCBD6"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71A4BE96"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5830656B"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3AFAD7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9F524E"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C252F2A" w14:textId="77777777" w:rsidR="005A22E1" w:rsidRPr="00BD6F46" w:rsidRDefault="005A22E1" w:rsidP="004C6D5A">
            <w:pPr>
              <w:pStyle w:val="TAL"/>
              <w:rPr>
                <w:rFonts w:cs="Arial"/>
                <w:szCs w:val="18"/>
              </w:rPr>
            </w:pPr>
          </w:p>
        </w:tc>
      </w:tr>
      <w:tr w:rsidR="00412974" w:rsidRPr="00BD6F46" w14:paraId="53EC3C9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0FB8737"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2C7F4450"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296C8A27"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3FCD2E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330456"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213A4816" w14:textId="77777777" w:rsidR="00412974" w:rsidRPr="00BD6F46" w:rsidRDefault="00412974" w:rsidP="00412974">
            <w:pPr>
              <w:pStyle w:val="TAL"/>
              <w:rPr>
                <w:rFonts w:cs="Arial"/>
                <w:szCs w:val="18"/>
              </w:rPr>
            </w:pPr>
          </w:p>
        </w:tc>
      </w:tr>
      <w:tr w:rsidR="00412974" w:rsidRPr="00BD6F46" w14:paraId="3FC1EE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DD93C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7BC742"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42981A20"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02F0DB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82E52B8"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74280E85" w14:textId="77777777" w:rsidR="00412974" w:rsidRPr="00BD6F46" w:rsidRDefault="00412974" w:rsidP="00412974">
            <w:pPr>
              <w:pStyle w:val="TAL"/>
              <w:rPr>
                <w:rFonts w:cs="Arial"/>
                <w:szCs w:val="18"/>
              </w:rPr>
            </w:pPr>
          </w:p>
        </w:tc>
      </w:tr>
      <w:tr w:rsidR="00412974" w:rsidRPr="00BD6F46" w14:paraId="10FB0D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DE9FA09"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6429D813"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34534292"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92DA391"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6E8EB48"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09721DE" w14:textId="77777777" w:rsidR="00412974" w:rsidRPr="00BD6F46" w:rsidRDefault="00412974" w:rsidP="00412974">
            <w:pPr>
              <w:pStyle w:val="TAL"/>
              <w:rPr>
                <w:rFonts w:cs="Arial"/>
                <w:szCs w:val="18"/>
                <w:lang w:eastAsia="zh-CN"/>
              </w:rPr>
            </w:pPr>
          </w:p>
        </w:tc>
      </w:tr>
      <w:tr w:rsidR="004772C4" w:rsidRPr="00BD6F46" w14:paraId="68B6835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2F950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5E75961E"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00CF5E8"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C42AC88"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E1C2C9"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73FA69B7" w14:textId="77777777" w:rsidR="004772C4" w:rsidRPr="00BD6F46" w:rsidRDefault="004772C4" w:rsidP="004772C4">
            <w:pPr>
              <w:pStyle w:val="TAL"/>
              <w:rPr>
                <w:rFonts w:cs="Arial"/>
                <w:szCs w:val="18"/>
                <w:lang w:eastAsia="zh-CN"/>
              </w:rPr>
            </w:pPr>
          </w:p>
        </w:tc>
      </w:tr>
      <w:tr w:rsidR="005A22E1" w:rsidRPr="00BD6F46" w14:paraId="25AD1D7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CDAB0F3"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2CC32129"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4DBF54A"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55DF81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36CE3"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0B7514D6" w14:textId="77777777" w:rsidR="005A22E1" w:rsidRPr="00BD6F46" w:rsidRDefault="005A22E1" w:rsidP="004C6D5A">
            <w:pPr>
              <w:pStyle w:val="TAL"/>
              <w:rPr>
                <w:rFonts w:cs="Arial"/>
                <w:szCs w:val="18"/>
              </w:rPr>
            </w:pPr>
          </w:p>
        </w:tc>
      </w:tr>
    </w:tbl>
    <w:p w14:paraId="7D4F9818" w14:textId="77777777" w:rsidR="005A22E1" w:rsidRPr="00BD6F46" w:rsidRDefault="005A22E1" w:rsidP="005A22E1">
      <w:pPr>
        <w:rPr>
          <w:lang w:eastAsia="zh-CN"/>
        </w:rPr>
      </w:pPr>
    </w:p>
    <w:p w14:paraId="718AD052" w14:textId="77777777" w:rsidR="005A22E1" w:rsidRPr="00BD6F46" w:rsidRDefault="00A333C5" w:rsidP="007F2678">
      <w:pPr>
        <w:pStyle w:val="Heading6"/>
        <w:rPr>
          <w:lang w:eastAsia="zh-CN"/>
        </w:rPr>
      </w:pPr>
      <w:bookmarkStart w:id="580" w:name="_CR6_1_6_2_1_5"/>
      <w:bookmarkStart w:id="581" w:name="_Toc20227286"/>
      <w:bookmarkStart w:id="582" w:name="_Toc27749517"/>
      <w:bookmarkStart w:id="583" w:name="_Toc28709444"/>
      <w:bookmarkStart w:id="584" w:name="_Toc44671063"/>
      <w:bookmarkStart w:id="585" w:name="_Toc51918971"/>
      <w:bookmarkStart w:id="586" w:name="_Toc212316984"/>
      <w:bookmarkEnd w:id="5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581"/>
      <w:bookmarkEnd w:id="582"/>
      <w:bookmarkEnd w:id="583"/>
      <w:bookmarkEnd w:id="584"/>
      <w:bookmarkEnd w:id="585"/>
      <w:bookmarkEnd w:id="586"/>
    </w:p>
    <w:p w14:paraId="7566C083" w14:textId="77777777" w:rsidR="005A22E1" w:rsidRPr="00BD6F46" w:rsidRDefault="005A22E1" w:rsidP="005A22E1">
      <w:pPr>
        <w:pStyle w:val="TH"/>
      </w:pPr>
      <w:bookmarkStart w:id="587" w:name="_CRTable6_1_6_2_1_51"/>
      <w:r w:rsidRPr="00BD6F46">
        <w:t>Table </w:t>
      </w:r>
      <w:bookmarkEnd w:id="587"/>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CD2F8B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462FF"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6786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C6B26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DB640B5"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3DD10D6"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DB943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25E70B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BAD56"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355B302"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59C10374"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CAE6E0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ABFEA2C"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1F87557B" w14:textId="77777777" w:rsidR="005A22E1" w:rsidRPr="00BD6F46" w:rsidRDefault="005A22E1" w:rsidP="004C6D5A">
            <w:pPr>
              <w:pStyle w:val="TAL"/>
              <w:rPr>
                <w:lang w:bidi="ar-IQ"/>
              </w:rPr>
            </w:pPr>
          </w:p>
        </w:tc>
      </w:tr>
      <w:tr w:rsidR="005A22E1" w:rsidRPr="00BD6F46" w14:paraId="5258180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B8BED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97D7499"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0CEF0A8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734A3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F3C94B" w14:textId="77777777" w:rsidR="005A22E1" w:rsidRPr="00BD6F46" w:rsidRDefault="00593563" w:rsidP="004C6D5A">
            <w:pPr>
              <w:pStyle w:val="TAL"/>
              <w:rPr>
                <w:lang w:bidi="ar-IQ"/>
              </w:rPr>
            </w:pPr>
            <w:r w:rsidRPr="004023DE">
              <w:rPr>
                <w:rFonts w:eastAsia="MS Mincho"/>
              </w:rPr>
              <w:t xml:space="preserve">This field </w:t>
            </w:r>
            <w:r>
              <w:rPr>
                <w:rFonts w:eastAsia="MS Mincho"/>
              </w:rPr>
              <w:t xml:space="preserve">indicates that quota management is </w:t>
            </w:r>
            <w:proofErr w:type="gramStart"/>
            <w:r>
              <w:rPr>
                <w:rFonts w:eastAsia="MS Mincho"/>
              </w:rPr>
              <w:t>required</w:t>
            </w:r>
            <w:r w:rsidR="001C3176" w:rsidRPr="001C3176">
              <w:rPr>
                <w:rFonts w:eastAsia="MS Mincho"/>
              </w:rPr>
              <w:t>, and</w:t>
            </w:r>
            <w:proofErr w:type="gramEnd"/>
            <w:r>
              <w:rPr>
                <w:rFonts w:eastAsia="MS Mincho"/>
              </w:rPr>
              <w:t xml:space="preserve"> may </w:t>
            </w:r>
            <w:r w:rsidRPr="004023DE">
              <w:rPr>
                <w:rFonts w:eastAsia="MS Mincho"/>
              </w:rPr>
              <w:t>contain the amount of requested service units</w:t>
            </w:r>
            <w:r>
              <w:rPr>
                <w:rFonts w:eastAsia="MS Mincho"/>
              </w:rPr>
              <w:t>.</w:t>
            </w:r>
            <w:r w:rsidR="001C3176">
              <w:t xml:space="preserve"> </w:t>
            </w:r>
            <w:r w:rsidR="001C3176" w:rsidRPr="001C3176">
              <w:rPr>
                <w:rFonts w:eastAsia="MS Mincho"/>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317E38DC" w14:textId="77777777" w:rsidR="005A22E1" w:rsidRPr="00BD6F46" w:rsidRDefault="005A22E1" w:rsidP="004C6D5A">
            <w:pPr>
              <w:pStyle w:val="TAL"/>
              <w:rPr>
                <w:lang w:bidi="ar-IQ"/>
              </w:rPr>
            </w:pPr>
          </w:p>
        </w:tc>
      </w:tr>
      <w:tr w:rsidR="002B40EE" w:rsidRPr="00BD6F46" w14:paraId="725800D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9DAE2A" w14:textId="77777777" w:rsidR="002B40EE" w:rsidRPr="00BD6F46" w:rsidRDefault="002B40EE" w:rsidP="002B40EE">
            <w:pPr>
              <w:pStyle w:val="TAL"/>
              <w:rPr>
                <w:lang w:bidi="ar-IQ"/>
              </w:rPr>
            </w:pPr>
            <w:r>
              <w:rPr>
                <w:lang w:bidi="ar-IQ"/>
              </w:rPr>
              <w:t>allocateUnit</w:t>
            </w:r>
          </w:p>
        </w:tc>
        <w:tc>
          <w:tcPr>
            <w:tcW w:w="1794" w:type="dxa"/>
            <w:tcBorders>
              <w:top w:val="single" w:sz="4" w:space="0" w:color="auto"/>
              <w:left w:val="single" w:sz="4" w:space="0" w:color="auto"/>
              <w:bottom w:val="single" w:sz="4" w:space="0" w:color="auto"/>
              <w:right w:val="single" w:sz="4" w:space="0" w:color="auto"/>
            </w:tcBorders>
          </w:tcPr>
          <w:p w14:paraId="742F45E4" w14:textId="77777777" w:rsidR="002B40EE" w:rsidRPr="00BD6F46" w:rsidRDefault="002B40EE" w:rsidP="002B40EE">
            <w:pPr>
              <w:pStyle w:val="TAL"/>
              <w:rPr>
                <w:lang w:bidi="ar-IQ"/>
              </w:rPr>
            </w:pPr>
            <w:r>
              <w:rPr>
                <w:lang w:bidi="ar-IQ"/>
              </w:rPr>
              <w:t>AllocateUnit</w:t>
            </w:r>
          </w:p>
        </w:tc>
        <w:tc>
          <w:tcPr>
            <w:tcW w:w="474" w:type="dxa"/>
            <w:tcBorders>
              <w:top w:val="single" w:sz="4" w:space="0" w:color="auto"/>
              <w:left w:val="single" w:sz="4" w:space="0" w:color="auto"/>
              <w:bottom w:val="single" w:sz="4" w:space="0" w:color="auto"/>
              <w:right w:val="single" w:sz="4" w:space="0" w:color="auto"/>
            </w:tcBorders>
          </w:tcPr>
          <w:p w14:paraId="5499245A"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147986" w14:textId="77777777" w:rsidR="002B40EE" w:rsidRPr="00BD6F46" w:rsidRDefault="002B40EE" w:rsidP="002B40EE">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86C194" w14:textId="77777777" w:rsidR="002B40EE" w:rsidRPr="004023DE" w:rsidRDefault="002B40EE" w:rsidP="002B40EE">
            <w:pPr>
              <w:pStyle w:val="TAL"/>
              <w:rPr>
                <w:rFonts w:eastAsia="MS Mincho"/>
              </w:rPr>
            </w:pPr>
            <w:r>
              <w:rPr>
                <w:rFonts w:eastAsia="MS Mincho"/>
              </w:rPr>
              <w:t>This field indicates that quota management is required, and may contain the amount of allowed units to be allocated</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ABD1192" w14:textId="77777777" w:rsidR="002B40EE" w:rsidRPr="00BD6F46" w:rsidRDefault="002B40EE" w:rsidP="002B40EE">
            <w:pPr>
              <w:pStyle w:val="TAL"/>
              <w:rPr>
                <w:lang w:bidi="ar-IQ"/>
              </w:rPr>
            </w:pPr>
          </w:p>
        </w:tc>
      </w:tr>
      <w:tr w:rsidR="005A22E1" w:rsidRPr="00BD6F46" w14:paraId="40FED42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524A958"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5A817733" w14:textId="77777777" w:rsidR="005A22E1" w:rsidRPr="00BD6F46" w:rsidRDefault="005A22E1" w:rsidP="004C6D5A">
            <w:pPr>
              <w:pStyle w:val="TAL"/>
              <w:rPr>
                <w:lang w:bidi="ar-IQ"/>
              </w:rPr>
            </w:pPr>
            <w:proofErr w:type="gramStart"/>
            <w:r w:rsidRPr="00BD6F46">
              <w:rPr>
                <w:lang w:bidi="ar-IQ"/>
              </w:rPr>
              <w:t>array(</w:t>
            </w:r>
            <w:proofErr w:type="gramEnd"/>
            <w:r w:rsidRPr="00BD6F46">
              <w:rPr>
                <w:lang w:bidi="ar-IQ"/>
              </w:rPr>
              <w:t>UsedUnitContainer)</w:t>
            </w:r>
          </w:p>
        </w:tc>
        <w:tc>
          <w:tcPr>
            <w:tcW w:w="474" w:type="dxa"/>
            <w:tcBorders>
              <w:top w:val="single" w:sz="4" w:space="0" w:color="auto"/>
              <w:left w:val="single" w:sz="4" w:space="0" w:color="auto"/>
              <w:bottom w:val="single" w:sz="4" w:space="0" w:color="auto"/>
              <w:right w:val="single" w:sz="4" w:space="0" w:color="auto"/>
            </w:tcBorders>
          </w:tcPr>
          <w:p w14:paraId="33C6BE63"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82B427" w14:textId="77777777" w:rsidR="005A22E1" w:rsidRPr="00BD6F46" w:rsidRDefault="005A22E1" w:rsidP="004C6D5A">
            <w:pPr>
              <w:pStyle w:val="TAL"/>
              <w:rPr>
                <w:lang w:bidi="ar-IQ"/>
              </w:rPr>
            </w:pPr>
            <w:proofErr w:type="gramStart"/>
            <w:r w:rsidRPr="00BD6F46">
              <w:rPr>
                <w:lang w:bidi="ar-IQ"/>
              </w:rPr>
              <w:t>0..N</w:t>
            </w:r>
            <w:proofErr w:type="gramEnd"/>
          </w:p>
        </w:tc>
        <w:tc>
          <w:tcPr>
            <w:tcW w:w="2689" w:type="dxa"/>
            <w:tcBorders>
              <w:top w:val="single" w:sz="4" w:space="0" w:color="auto"/>
              <w:left w:val="single" w:sz="4" w:space="0" w:color="auto"/>
              <w:bottom w:val="single" w:sz="4" w:space="0" w:color="auto"/>
              <w:right w:val="single" w:sz="4" w:space="0" w:color="auto"/>
            </w:tcBorders>
          </w:tcPr>
          <w:p w14:paraId="3346345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r w:rsidR="0044492B" w:rsidRPr="0044492B">
              <w:rPr>
                <w:rFonts w:eastAsia="MS Mincho"/>
                <w:noProof/>
              </w:rPr>
              <w:t>, which can be measured with decimal cases</w:t>
            </w:r>
            <w:r w:rsidR="006C6CBC">
              <w:rPr>
                <w:rFonts w:eastAsia="MS Mincho"/>
                <w:noProof/>
              </w:rPr>
              <w:t xml:space="preserve"> </w:t>
            </w:r>
            <w:r w:rsidR="0044492B" w:rsidRPr="0044492B">
              <w:rPr>
                <w:rFonts w:eastAsia="MS Mincho"/>
                <w:noProof/>
              </w:rPr>
              <w:t>contains the amount as an integer</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7534806" w14:textId="77777777" w:rsidR="005A22E1" w:rsidRPr="00BD6F46" w:rsidRDefault="005A22E1" w:rsidP="004C6D5A">
            <w:pPr>
              <w:pStyle w:val="TAL"/>
              <w:rPr>
                <w:lang w:bidi="ar-IQ"/>
              </w:rPr>
            </w:pPr>
          </w:p>
        </w:tc>
      </w:tr>
      <w:tr w:rsidR="002B40EE" w:rsidRPr="00BD6F46" w14:paraId="74B8C03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1E1BC3" w14:textId="77777777" w:rsidR="002B40EE" w:rsidRPr="00BD6F46" w:rsidRDefault="002B40EE" w:rsidP="002B40EE">
            <w:pPr>
              <w:pStyle w:val="TAL"/>
              <w:rPr>
                <w:lang w:bidi="ar-IQ"/>
              </w:rPr>
            </w:pPr>
            <w:r>
              <w:rPr>
                <w:lang w:bidi="ar-IQ"/>
              </w:rPr>
              <w:t>allocatedUnit</w:t>
            </w:r>
          </w:p>
        </w:tc>
        <w:tc>
          <w:tcPr>
            <w:tcW w:w="1794" w:type="dxa"/>
            <w:tcBorders>
              <w:top w:val="single" w:sz="4" w:space="0" w:color="auto"/>
              <w:left w:val="single" w:sz="4" w:space="0" w:color="auto"/>
              <w:bottom w:val="single" w:sz="4" w:space="0" w:color="auto"/>
              <w:right w:val="single" w:sz="4" w:space="0" w:color="auto"/>
            </w:tcBorders>
          </w:tcPr>
          <w:p w14:paraId="1D1BCCC7" w14:textId="77777777" w:rsidR="002B40EE" w:rsidRPr="00BD6F46" w:rsidRDefault="002B40EE" w:rsidP="002B40EE">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4E8BA5F7"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ACCFF" w14:textId="77777777" w:rsidR="002B40EE" w:rsidRPr="00BD6F46" w:rsidRDefault="002B40EE" w:rsidP="002B40EE">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2472B6D" w14:textId="77777777" w:rsidR="002B40EE" w:rsidRPr="00BD6F46" w:rsidRDefault="002B40EE" w:rsidP="002B40EE">
            <w:pPr>
              <w:pStyle w:val="TAL"/>
              <w:rPr>
                <w:rFonts w:eastAsia="MS Mincho"/>
                <w:noProof/>
              </w:rPr>
            </w:pPr>
            <w:r>
              <w:rPr>
                <w:rFonts w:eastAsia="MS Mincho"/>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3F59D7CE" w14:textId="77777777" w:rsidR="002B40EE" w:rsidRPr="00BD6F46" w:rsidRDefault="002B40EE" w:rsidP="002B40EE">
            <w:pPr>
              <w:pStyle w:val="TAL"/>
              <w:rPr>
                <w:lang w:bidi="ar-IQ"/>
              </w:rPr>
            </w:pPr>
          </w:p>
        </w:tc>
      </w:tr>
    </w:tbl>
    <w:p w14:paraId="6EB20724" w14:textId="77777777" w:rsidR="006C2D63" w:rsidRDefault="006C2D63" w:rsidP="00222AAB">
      <w:pPr>
        <w:rPr>
          <w:lang w:eastAsia="zh-CN"/>
        </w:rPr>
      </w:pPr>
      <w:bookmarkStart w:id="588" w:name="_Toc20227287"/>
      <w:bookmarkStart w:id="589" w:name="_Toc27749518"/>
      <w:bookmarkStart w:id="590" w:name="_Toc28709445"/>
      <w:bookmarkStart w:id="591" w:name="_Toc44671064"/>
      <w:bookmarkStart w:id="592" w:name="_Toc51918972"/>
    </w:p>
    <w:p w14:paraId="3EC8ED49" w14:textId="77777777" w:rsidR="005A22E1" w:rsidRPr="00BD6F46" w:rsidRDefault="00A333C5" w:rsidP="007F2678">
      <w:pPr>
        <w:pStyle w:val="Heading6"/>
        <w:rPr>
          <w:lang w:eastAsia="zh-CN"/>
        </w:rPr>
      </w:pPr>
      <w:bookmarkStart w:id="593" w:name="_CR6_1_6_2_1_6"/>
      <w:bookmarkStart w:id="594" w:name="_Toc212316985"/>
      <w:bookmarkEnd w:id="59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588"/>
      <w:bookmarkEnd w:id="589"/>
      <w:bookmarkEnd w:id="590"/>
      <w:bookmarkEnd w:id="591"/>
      <w:bookmarkEnd w:id="592"/>
      <w:bookmarkEnd w:id="594"/>
    </w:p>
    <w:p w14:paraId="3D43D114" w14:textId="77777777" w:rsidR="005A22E1" w:rsidRPr="00BD6F46" w:rsidRDefault="005A22E1" w:rsidP="005A22E1">
      <w:pPr>
        <w:pStyle w:val="TH"/>
      </w:pPr>
      <w:bookmarkStart w:id="595" w:name="_CRTable6_1_6_2_1_61"/>
      <w:r w:rsidRPr="00BD6F46">
        <w:t>Table </w:t>
      </w:r>
      <w:bookmarkEnd w:id="595"/>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95B3E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8B1A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840EC9"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381B00"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708AA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83A5E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8026B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FAD54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699D97"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7ACFB49F"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D5120E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7784E"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7F525B"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37873703"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595652A4" w14:textId="77777777" w:rsidR="005A22E1" w:rsidRPr="00BD6F46" w:rsidRDefault="005A22E1" w:rsidP="004C6D5A">
            <w:pPr>
              <w:pStyle w:val="TAL"/>
              <w:rPr>
                <w:lang w:bidi="ar-IQ"/>
              </w:rPr>
            </w:pPr>
          </w:p>
        </w:tc>
      </w:tr>
      <w:tr w:rsidR="005A22E1" w:rsidRPr="00BD6F46" w14:paraId="244C6D5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94E31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45D9603F"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3F4E17C5"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F2B3F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EEC493"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50F81DEF"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59A12E31"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1775FBE0" w14:textId="77777777" w:rsidR="005A22E1" w:rsidRPr="00BD6F46" w:rsidRDefault="005A22E1" w:rsidP="004C6D5A">
            <w:pPr>
              <w:pStyle w:val="TAL"/>
              <w:rPr>
                <w:lang w:bidi="ar-IQ"/>
              </w:rPr>
            </w:pPr>
          </w:p>
        </w:tc>
      </w:tr>
    </w:tbl>
    <w:p w14:paraId="230B2F1F" w14:textId="77777777" w:rsidR="005A22E1" w:rsidRPr="00BD6F46" w:rsidRDefault="005A22E1" w:rsidP="005A22E1">
      <w:pPr>
        <w:rPr>
          <w:lang w:eastAsia="zh-CN"/>
        </w:rPr>
      </w:pPr>
    </w:p>
    <w:p w14:paraId="7F1B788C" w14:textId="77777777" w:rsidR="005A22E1" w:rsidRPr="00BD6F46" w:rsidRDefault="005A22E1" w:rsidP="005A22E1">
      <w:pPr>
        <w:rPr>
          <w:lang w:eastAsia="zh-CN"/>
        </w:rPr>
      </w:pPr>
    </w:p>
    <w:p w14:paraId="5BEC8D37" w14:textId="77777777" w:rsidR="005A22E1" w:rsidRPr="00BD6F46" w:rsidRDefault="00A333C5" w:rsidP="007F2678">
      <w:pPr>
        <w:pStyle w:val="Heading6"/>
        <w:rPr>
          <w:lang w:eastAsia="zh-CN"/>
        </w:rPr>
      </w:pPr>
      <w:bookmarkStart w:id="596" w:name="_CR6_1_6_2_1_7"/>
      <w:bookmarkStart w:id="597" w:name="_Toc20227288"/>
      <w:bookmarkStart w:id="598" w:name="_Toc27749519"/>
      <w:bookmarkStart w:id="599" w:name="_Toc28709446"/>
      <w:bookmarkStart w:id="600" w:name="_Toc44671065"/>
      <w:bookmarkStart w:id="601" w:name="_Toc51918973"/>
      <w:bookmarkStart w:id="602" w:name="_Toc212316986"/>
      <w:bookmarkEnd w:id="59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597"/>
      <w:bookmarkEnd w:id="598"/>
      <w:bookmarkEnd w:id="599"/>
      <w:bookmarkEnd w:id="600"/>
      <w:bookmarkEnd w:id="601"/>
      <w:bookmarkEnd w:id="602"/>
    </w:p>
    <w:p w14:paraId="1CF268A6" w14:textId="77777777" w:rsidR="005A22E1" w:rsidRPr="00BD6F46" w:rsidRDefault="005A22E1" w:rsidP="005A22E1">
      <w:pPr>
        <w:pStyle w:val="TH"/>
        <w:rPr>
          <w:lang w:eastAsia="zh-CN"/>
        </w:rPr>
      </w:pPr>
      <w:bookmarkStart w:id="603" w:name="_CRTable6_1_6_2_1_71"/>
      <w:r w:rsidRPr="00BD6F46">
        <w:t>Table </w:t>
      </w:r>
      <w:bookmarkEnd w:id="603"/>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493A6A2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A570D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E694F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E802E"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B84F7C"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CE1BAB"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A083DE0"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CA15D0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083C34"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13FA7A66"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0B3656ED"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3EB17A98"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9B8F169"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w:t>
            </w:r>
            <w:proofErr w:type="gramStart"/>
            <w:r w:rsidRPr="00BD6F46">
              <w:rPr>
                <w:rFonts w:hint="eastAsia"/>
                <w:lang w:eastAsia="zh-CN" w:bidi="ar-IQ"/>
              </w:rPr>
              <w:t>lead</w:t>
            </w:r>
            <w:proofErr w:type="gramEnd"/>
            <w:r w:rsidRPr="00BD6F46">
              <w:rPr>
                <w:rFonts w:hint="eastAsia"/>
                <w:lang w:eastAsia="zh-CN" w:bidi="ar-IQ"/>
              </w:rPr>
              <w:t xml:space="preserve">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07121AF8" w14:textId="77777777" w:rsidR="005A22E1" w:rsidRPr="00BD6F46" w:rsidRDefault="005A22E1" w:rsidP="004C6D5A">
            <w:pPr>
              <w:pStyle w:val="TAL"/>
              <w:rPr>
                <w:lang w:bidi="ar-IQ"/>
              </w:rPr>
            </w:pPr>
          </w:p>
        </w:tc>
      </w:tr>
      <w:tr w:rsidR="005A22E1" w:rsidRPr="00BD6F46" w14:paraId="2CBF588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7BCE6F"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9AB44D3"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A7C3DF3"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3B617150"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444E254"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1AB894F" w14:textId="77777777" w:rsidR="005A22E1" w:rsidRPr="00BD6F46" w:rsidRDefault="005A22E1" w:rsidP="004C6D5A">
            <w:pPr>
              <w:pStyle w:val="TAL"/>
              <w:rPr>
                <w:lang w:bidi="ar-IQ"/>
              </w:rPr>
            </w:pPr>
          </w:p>
        </w:tc>
      </w:tr>
      <w:tr w:rsidR="005A22E1" w:rsidRPr="00BD6F46" w14:paraId="7311490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B492DB"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0172BB8C"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2991912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07932FF"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4A632B8"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06F4A958" w14:textId="77777777" w:rsidR="005A22E1" w:rsidRPr="00BD6F46" w:rsidRDefault="005A22E1" w:rsidP="004C6D5A">
            <w:pPr>
              <w:pStyle w:val="TAL"/>
              <w:rPr>
                <w:rFonts w:cs="Arial"/>
                <w:szCs w:val="18"/>
                <w:lang w:eastAsia="zh-CN"/>
              </w:rPr>
            </w:pPr>
          </w:p>
        </w:tc>
      </w:tr>
      <w:tr w:rsidR="005A22E1" w:rsidRPr="00BD6F46" w14:paraId="0AA1115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92C0E0C"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2A23E7A9"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E7AF74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E6CC060"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D1CE017"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57CDBB8E" w14:textId="77777777" w:rsidR="005A22E1" w:rsidRPr="00BD6F46" w:rsidRDefault="005A22E1" w:rsidP="004C6D5A">
            <w:pPr>
              <w:pStyle w:val="TAL"/>
              <w:rPr>
                <w:rFonts w:cs="Arial"/>
                <w:szCs w:val="18"/>
                <w:lang w:eastAsia="zh-CN"/>
              </w:rPr>
            </w:pPr>
          </w:p>
        </w:tc>
      </w:tr>
      <w:tr w:rsidR="00C75241" w:rsidRPr="00BD6F46" w14:paraId="1071D68D"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2275B7"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250AE22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2D92782A"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718AB1D"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86958CB"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3C8034BE"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1D74446D" w14:textId="77777777" w:rsidR="00C75241" w:rsidRPr="00BD6F46" w:rsidRDefault="00C75241" w:rsidP="00C75241">
            <w:pPr>
              <w:pStyle w:val="TAL"/>
              <w:rPr>
                <w:rFonts w:cs="Arial"/>
                <w:szCs w:val="18"/>
                <w:lang w:eastAsia="zh-CN"/>
              </w:rPr>
            </w:pPr>
          </w:p>
        </w:tc>
      </w:tr>
      <w:tr w:rsidR="006C2D63" w:rsidRPr="00BD6F46" w14:paraId="18900E3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40A79A" w14:textId="77777777" w:rsidR="006C2D63" w:rsidRPr="003A3FD5" w:rsidRDefault="006C2D63" w:rsidP="006C2D63">
            <w:pPr>
              <w:pStyle w:val="TAL"/>
              <w:rPr>
                <w:lang w:eastAsia="zh-CN" w:bidi="ar-IQ"/>
              </w:rPr>
            </w:pPr>
            <w:proofErr w:type="gramStart"/>
            <w:r>
              <w:rPr>
                <w:lang w:val="fr-FR" w:eastAsia="zh-CN"/>
              </w:rPr>
              <w:t>eventLimit</w:t>
            </w:r>
            <w:proofErr w:type="gramEnd"/>
          </w:p>
        </w:tc>
        <w:tc>
          <w:tcPr>
            <w:tcW w:w="1794" w:type="dxa"/>
            <w:gridSpan w:val="2"/>
            <w:tcBorders>
              <w:top w:val="single" w:sz="4" w:space="0" w:color="auto"/>
              <w:left w:val="single" w:sz="4" w:space="0" w:color="auto"/>
              <w:bottom w:val="single" w:sz="4" w:space="0" w:color="auto"/>
              <w:right w:val="single" w:sz="4" w:space="0" w:color="auto"/>
            </w:tcBorders>
          </w:tcPr>
          <w:p w14:paraId="1D6AAA9F"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2049FD"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11C3398B"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98339AE"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0A4873D3" w14:textId="77777777" w:rsidR="006C2D63" w:rsidRPr="00BD6F46" w:rsidRDefault="006C2D63" w:rsidP="006C2D63">
            <w:pPr>
              <w:pStyle w:val="TAL"/>
              <w:rPr>
                <w:rFonts w:cs="Arial"/>
                <w:szCs w:val="18"/>
                <w:lang w:eastAsia="zh-CN"/>
              </w:rPr>
            </w:pPr>
          </w:p>
        </w:tc>
      </w:tr>
      <w:tr w:rsidR="005A22E1" w:rsidRPr="00BD6F46" w14:paraId="1E83C9C7"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7D2B8A"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01FC40C0"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454CC3A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A45C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8536339"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52122E37" w14:textId="77777777" w:rsidR="005A22E1" w:rsidRPr="00BD6F46" w:rsidRDefault="005A22E1" w:rsidP="004C6D5A">
            <w:pPr>
              <w:pStyle w:val="TAL"/>
              <w:rPr>
                <w:rFonts w:cs="Arial"/>
                <w:szCs w:val="18"/>
                <w:lang w:eastAsia="zh-CN"/>
              </w:rPr>
            </w:pPr>
          </w:p>
        </w:tc>
      </w:tr>
      <w:tr w:rsidR="00EE01DF" w:rsidRPr="005F76DA" w14:paraId="5C2F51F0"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E089F2"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0118DAAA"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318965C1"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7F116737"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59B1A6F9"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F5F759A" w14:textId="77777777" w:rsidR="00EE01DF" w:rsidRPr="005F76DA" w:rsidRDefault="00EE01DF" w:rsidP="00DA2CB8">
            <w:pPr>
              <w:pStyle w:val="TAL"/>
              <w:rPr>
                <w:rFonts w:cs="Arial"/>
                <w:szCs w:val="18"/>
                <w:lang w:eastAsia="zh-CN"/>
              </w:rPr>
            </w:pPr>
          </w:p>
        </w:tc>
      </w:tr>
    </w:tbl>
    <w:p w14:paraId="1E67387C" w14:textId="77777777" w:rsidR="005A22E1" w:rsidRPr="00BD6F46" w:rsidRDefault="005A22E1" w:rsidP="005A22E1"/>
    <w:p w14:paraId="78EEADC8" w14:textId="77777777" w:rsidR="005A22E1" w:rsidRPr="00BD6F46" w:rsidRDefault="005A22E1" w:rsidP="005A22E1"/>
    <w:p w14:paraId="778DCF75" w14:textId="77777777" w:rsidR="005A22E1" w:rsidRPr="00BD6F46" w:rsidRDefault="00A333C5" w:rsidP="007F2678">
      <w:pPr>
        <w:pStyle w:val="Heading6"/>
        <w:rPr>
          <w:lang w:eastAsia="zh-CN"/>
        </w:rPr>
      </w:pPr>
      <w:bookmarkStart w:id="604" w:name="_CR6_1_6_2_1_8"/>
      <w:bookmarkStart w:id="605" w:name="_Toc20227289"/>
      <w:bookmarkStart w:id="606" w:name="_Toc27749520"/>
      <w:bookmarkStart w:id="607" w:name="_Toc28709447"/>
      <w:bookmarkStart w:id="608" w:name="_Toc44671066"/>
      <w:bookmarkStart w:id="609" w:name="_Toc51918974"/>
      <w:bookmarkStart w:id="610" w:name="_Toc212316987"/>
      <w:bookmarkEnd w:id="60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605"/>
      <w:bookmarkEnd w:id="606"/>
      <w:bookmarkEnd w:id="607"/>
      <w:bookmarkEnd w:id="608"/>
      <w:bookmarkEnd w:id="609"/>
      <w:bookmarkEnd w:id="610"/>
    </w:p>
    <w:p w14:paraId="165CBACF" w14:textId="77777777" w:rsidR="005A22E1" w:rsidRPr="00BD6F46" w:rsidRDefault="005A22E1" w:rsidP="005A22E1">
      <w:pPr>
        <w:pStyle w:val="TH"/>
      </w:pPr>
      <w:bookmarkStart w:id="611" w:name="_CRTable6_1_6_2_1_81"/>
      <w:r w:rsidRPr="00BD6F46">
        <w:t>Table </w:t>
      </w:r>
      <w:bookmarkEnd w:id="611"/>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892C21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7620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9782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83F5B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7757FC"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772FD8"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734E60"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5D8736D8"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2BF67F"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2E9C2454"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372A7B37"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C5B88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4430AB"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6A0BB0B6" w14:textId="77777777" w:rsidR="005A22E1" w:rsidRPr="00BD6F46" w:rsidRDefault="005A22E1" w:rsidP="004C6D5A">
            <w:pPr>
              <w:pStyle w:val="TAL"/>
              <w:rPr>
                <w:lang w:bidi="ar-IQ"/>
              </w:rPr>
            </w:pPr>
          </w:p>
        </w:tc>
      </w:tr>
      <w:tr w:rsidR="005A22E1" w:rsidRPr="00BD6F46" w14:paraId="321B1A1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74FEF8F"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0A61ACA"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3F5E890E"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8BCB77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AD7918B"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AF7739C" w14:textId="77777777" w:rsidR="005A22E1" w:rsidRPr="00BD6F46" w:rsidRDefault="005A22E1" w:rsidP="004C6D5A">
            <w:pPr>
              <w:pStyle w:val="TAL"/>
              <w:rPr>
                <w:lang w:bidi="ar-IQ"/>
              </w:rPr>
            </w:pPr>
          </w:p>
        </w:tc>
      </w:tr>
      <w:tr w:rsidR="00375123" w:rsidRPr="00BD6F46" w14:paraId="2F49091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4C4A5EB"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171DFFBE"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74E8C78E"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3C80E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291FF7"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29BC139C" w14:textId="77777777" w:rsidR="00375123" w:rsidRPr="00BD6F46" w:rsidRDefault="00375123" w:rsidP="00375123">
            <w:pPr>
              <w:pStyle w:val="TAL"/>
              <w:rPr>
                <w:lang w:bidi="ar-IQ"/>
              </w:rPr>
            </w:pPr>
          </w:p>
        </w:tc>
      </w:tr>
      <w:tr w:rsidR="00E15EA3" w:rsidRPr="00BD6F46" w14:paraId="611A6EF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FEE5A6D" w14:textId="77777777" w:rsidR="00E15EA3" w:rsidRPr="00BD6F46" w:rsidRDefault="00E15EA3" w:rsidP="00E15EA3">
            <w:pPr>
              <w:pStyle w:val="TAL"/>
              <w:rPr>
                <w:lang w:bidi="ar-IQ"/>
              </w:rPr>
            </w:pPr>
            <w:r>
              <w:t xml:space="preserve">allocatedUnit </w:t>
            </w:r>
          </w:p>
        </w:tc>
        <w:tc>
          <w:tcPr>
            <w:tcW w:w="1794" w:type="dxa"/>
            <w:tcBorders>
              <w:top w:val="single" w:sz="4" w:space="0" w:color="auto"/>
              <w:left w:val="single" w:sz="4" w:space="0" w:color="auto"/>
              <w:bottom w:val="single" w:sz="4" w:space="0" w:color="auto"/>
              <w:right w:val="single" w:sz="4" w:space="0" w:color="auto"/>
            </w:tcBorders>
          </w:tcPr>
          <w:p w14:paraId="160FBB60" w14:textId="77777777" w:rsidR="00E15EA3" w:rsidRPr="00BD6F46" w:rsidRDefault="00E15EA3" w:rsidP="00E15EA3">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7494190E" w14:textId="77777777" w:rsidR="00E15EA3" w:rsidRPr="00BA7B4A" w:rsidRDefault="00E15EA3" w:rsidP="00E15EA3">
            <w:pPr>
              <w:pStyle w:val="TAC"/>
              <w:rPr>
                <w:noProof/>
                <w:szCs w:val="18"/>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21D5A" w14:textId="77777777" w:rsidR="00E15EA3" w:rsidRPr="00BD6F46" w:rsidRDefault="00E15EA3" w:rsidP="00E15EA3">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CFBDC" w14:textId="77777777" w:rsidR="00E15EA3" w:rsidRPr="00BD6F46" w:rsidRDefault="00E15EA3" w:rsidP="00E15EA3">
            <w:pPr>
              <w:pStyle w:val="TAL"/>
            </w:pPr>
            <w:r w:rsidRPr="00BD6F46">
              <w:t xml:space="preserve">This field holds the </w:t>
            </w:r>
            <w:r>
              <w:t>allocated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45D6EBA2" w14:textId="77777777" w:rsidR="00E15EA3" w:rsidRPr="00BD6F46" w:rsidRDefault="00E15EA3" w:rsidP="00E15EA3">
            <w:pPr>
              <w:pStyle w:val="TAL"/>
              <w:rPr>
                <w:lang w:bidi="ar-IQ"/>
              </w:rPr>
            </w:pPr>
          </w:p>
        </w:tc>
      </w:tr>
      <w:tr w:rsidR="00375123" w:rsidRPr="00BD6F46" w14:paraId="41C3A8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2077D0"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4EA13E3A" w14:textId="77777777" w:rsidR="00375123" w:rsidRPr="00BD6F46" w:rsidRDefault="00375123" w:rsidP="00375123">
            <w:pPr>
              <w:pStyle w:val="TAL"/>
              <w:rPr>
                <w:lang w:eastAsia="zh-CN" w:bidi="ar-IQ"/>
              </w:rPr>
            </w:pPr>
            <w:proofErr w:type="gramStart"/>
            <w:r w:rsidRPr="00BD6F46">
              <w:rPr>
                <w:rFonts w:hint="eastAsia"/>
                <w:lang w:eastAsia="zh-CN" w:bidi="ar-IQ"/>
              </w:rPr>
              <w:t>array(</w:t>
            </w:r>
            <w:proofErr w:type="gramEnd"/>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1ADD24D8"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29EB" w14:textId="77777777" w:rsidR="00375123" w:rsidRPr="00BD6F46" w:rsidRDefault="00375123" w:rsidP="00375123">
            <w:pPr>
              <w:pStyle w:val="TAL"/>
              <w:rPr>
                <w:lang w:bidi="ar-IQ"/>
              </w:rPr>
            </w:pPr>
            <w:proofErr w:type="gramStart"/>
            <w:r w:rsidRPr="00BD6F46">
              <w:rPr>
                <w:lang w:bidi="ar-IQ"/>
              </w:rPr>
              <w:t>0..N</w:t>
            </w:r>
            <w:proofErr w:type="gramEnd"/>
          </w:p>
        </w:tc>
        <w:tc>
          <w:tcPr>
            <w:tcW w:w="2689" w:type="dxa"/>
            <w:tcBorders>
              <w:top w:val="single" w:sz="4" w:space="0" w:color="auto"/>
              <w:left w:val="single" w:sz="4" w:space="0" w:color="auto"/>
              <w:bottom w:val="single" w:sz="4" w:space="0" w:color="auto"/>
              <w:right w:val="single" w:sz="4" w:space="0" w:color="auto"/>
            </w:tcBorders>
          </w:tcPr>
          <w:p w14:paraId="62E3DFBB"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5B0AEE16" w14:textId="77777777" w:rsidR="00375123" w:rsidRPr="00BD6F46" w:rsidRDefault="00375123" w:rsidP="00375123">
            <w:pPr>
              <w:pStyle w:val="TAL"/>
              <w:rPr>
                <w:color w:val="000000"/>
                <w:lang w:eastAsia="zh-CN"/>
              </w:rPr>
            </w:pPr>
          </w:p>
          <w:p w14:paraId="4D5CA413"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760F3DD2" w14:textId="77777777" w:rsidR="00375123" w:rsidRPr="00BD6F46" w:rsidRDefault="00375123" w:rsidP="00375123">
            <w:pPr>
              <w:pStyle w:val="TAL"/>
              <w:rPr>
                <w:lang w:bidi="ar-IQ"/>
              </w:rPr>
            </w:pPr>
          </w:p>
        </w:tc>
      </w:tr>
      <w:tr w:rsidR="00375123" w:rsidRPr="00BD6F46" w14:paraId="534A802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142525"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41E1A50E"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0885CEC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B313E"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7CD5CB"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1227E0C" w14:textId="77777777" w:rsidR="00375123" w:rsidRPr="00BD6F46" w:rsidRDefault="00375123" w:rsidP="00375123">
            <w:pPr>
              <w:pStyle w:val="TAL"/>
              <w:rPr>
                <w:lang w:bidi="ar-IQ"/>
              </w:rPr>
            </w:pPr>
          </w:p>
        </w:tc>
      </w:tr>
      <w:tr w:rsidR="00375123" w:rsidRPr="00BD6F46" w14:paraId="0816230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224FDF"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7B5F0EB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08C3F06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EB41C3"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46D092"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3ABC5F1C"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6799887D" w14:textId="77777777" w:rsidR="00375123" w:rsidRPr="00BD6F46" w:rsidRDefault="00375123" w:rsidP="00375123">
            <w:pPr>
              <w:pStyle w:val="TAL"/>
              <w:rPr>
                <w:lang w:bidi="ar-IQ"/>
              </w:rPr>
            </w:pPr>
          </w:p>
        </w:tc>
      </w:tr>
      <w:tr w:rsidR="00375123" w:rsidRPr="00BD6F46" w14:paraId="73C124E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44A10BE"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8711D05"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6673140B"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4D1EB"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862219"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36D71158" w14:textId="77777777" w:rsidR="00375123" w:rsidRPr="00BD6F46" w:rsidRDefault="00375123" w:rsidP="00375123">
            <w:pPr>
              <w:pStyle w:val="TAL"/>
              <w:rPr>
                <w:lang w:bidi="ar-IQ"/>
              </w:rPr>
            </w:pPr>
          </w:p>
        </w:tc>
      </w:tr>
      <w:tr w:rsidR="00375123" w:rsidRPr="00BD6F46" w14:paraId="3BF75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3B173C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59B38C9B"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5826050D"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9CAF6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19035"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020604EB" w14:textId="77777777" w:rsidR="00375123" w:rsidRPr="00BD6F46" w:rsidRDefault="00375123" w:rsidP="00375123">
            <w:pPr>
              <w:pStyle w:val="TAL"/>
              <w:rPr>
                <w:lang w:bidi="ar-IQ"/>
              </w:rPr>
            </w:pPr>
          </w:p>
        </w:tc>
      </w:tr>
      <w:tr w:rsidR="00375123" w:rsidRPr="00BD6F46" w14:paraId="554E96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C1E1B16"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4A01DE0D"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4B0885E"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6C4A5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6D2E1F"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738F236A" w14:textId="77777777" w:rsidR="00375123" w:rsidRPr="00BD6F46" w:rsidRDefault="00375123" w:rsidP="00375123">
            <w:pPr>
              <w:pStyle w:val="TAL"/>
              <w:rPr>
                <w:lang w:bidi="ar-IQ"/>
              </w:rPr>
            </w:pPr>
          </w:p>
        </w:tc>
      </w:tr>
      <w:tr w:rsidR="00375123" w:rsidRPr="00BD6F46" w14:paraId="7E0E5B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F5D23E"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6B8F64FE"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722679F"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EE28A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99C204"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9B4F457" w14:textId="77777777" w:rsidR="00375123" w:rsidRPr="00BD6F46" w:rsidRDefault="00375123" w:rsidP="00375123">
            <w:pPr>
              <w:pStyle w:val="TAL"/>
              <w:rPr>
                <w:lang w:bidi="ar-IQ"/>
              </w:rPr>
            </w:pPr>
          </w:p>
        </w:tc>
      </w:tr>
    </w:tbl>
    <w:p w14:paraId="07E31D7D" w14:textId="77777777" w:rsidR="005A22E1" w:rsidRPr="00BD6F46" w:rsidRDefault="00A333C5" w:rsidP="007F2678">
      <w:pPr>
        <w:pStyle w:val="Heading6"/>
        <w:rPr>
          <w:lang w:eastAsia="zh-CN"/>
        </w:rPr>
      </w:pPr>
      <w:bookmarkStart w:id="612" w:name="_CR6_1_6_2_1_9"/>
      <w:bookmarkStart w:id="613" w:name="_Toc20227290"/>
      <w:bookmarkStart w:id="614" w:name="_Toc27749521"/>
      <w:bookmarkStart w:id="615" w:name="_Toc28709448"/>
      <w:bookmarkStart w:id="616" w:name="_Toc44671067"/>
      <w:bookmarkStart w:id="617" w:name="_Toc51918975"/>
      <w:bookmarkStart w:id="618" w:name="_Toc212316988"/>
      <w:bookmarkEnd w:id="6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613"/>
      <w:bookmarkEnd w:id="614"/>
      <w:bookmarkEnd w:id="615"/>
      <w:bookmarkEnd w:id="616"/>
      <w:bookmarkEnd w:id="617"/>
      <w:bookmarkEnd w:id="618"/>
    </w:p>
    <w:p w14:paraId="2EEEE934" w14:textId="77777777" w:rsidR="005A22E1" w:rsidRPr="00BD6F46" w:rsidRDefault="005A22E1" w:rsidP="005A22E1">
      <w:pPr>
        <w:pStyle w:val="TH"/>
      </w:pPr>
      <w:bookmarkStart w:id="619" w:name="_CRTable6_1_6_2_1_91"/>
      <w:r w:rsidRPr="00BD6F46">
        <w:t>Table </w:t>
      </w:r>
      <w:bookmarkEnd w:id="619"/>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892B2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752A7D" w14:textId="77777777" w:rsidR="005A22E1" w:rsidRPr="00BD6F46" w:rsidRDefault="005A22E1" w:rsidP="004C6D5A">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EBB28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2D034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9E41FB3"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A0EC7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9D8F2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E95FF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A21AF"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1FB033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B79AF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FE5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CE39FD"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5934A4A" w14:textId="77777777" w:rsidR="005A22E1" w:rsidRPr="00BD6F46" w:rsidRDefault="005A22E1" w:rsidP="004C6D5A">
            <w:pPr>
              <w:pStyle w:val="TAL"/>
              <w:rPr>
                <w:rFonts w:cs="Arial"/>
                <w:szCs w:val="18"/>
                <w:lang w:eastAsia="zh-CN"/>
              </w:rPr>
            </w:pPr>
          </w:p>
        </w:tc>
      </w:tr>
      <w:tr w:rsidR="005A22E1" w:rsidRPr="00BD6F46" w14:paraId="7D98AAD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7BA790"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1D819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A525E7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FE552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1621F9"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8220EA4" w14:textId="77777777" w:rsidR="005A22E1" w:rsidRPr="00BD6F46" w:rsidRDefault="005A22E1" w:rsidP="004C6D5A">
            <w:pPr>
              <w:pStyle w:val="TAL"/>
              <w:rPr>
                <w:rFonts w:cs="Arial"/>
                <w:szCs w:val="18"/>
                <w:lang w:eastAsia="zh-CN"/>
              </w:rPr>
            </w:pPr>
          </w:p>
        </w:tc>
      </w:tr>
      <w:tr w:rsidR="005A22E1" w:rsidRPr="00BD6F46" w14:paraId="4AB647B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4DE6D84"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41C4D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CD12F5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0122A2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E7ABD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49B89EF0" w14:textId="77777777" w:rsidR="005A22E1" w:rsidRPr="00BD6F46" w:rsidRDefault="005A22E1" w:rsidP="004C6D5A">
            <w:pPr>
              <w:pStyle w:val="TAL"/>
              <w:rPr>
                <w:rFonts w:cs="Arial"/>
                <w:szCs w:val="18"/>
                <w:lang w:eastAsia="zh-CN"/>
              </w:rPr>
            </w:pPr>
          </w:p>
        </w:tc>
      </w:tr>
      <w:tr w:rsidR="005A22E1" w:rsidRPr="00BD6F46" w14:paraId="3B057BD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DEADC60"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61529FD"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4F8A3F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B6A7B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4C52A0"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660A7A5F" w14:textId="77777777" w:rsidR="005A22E1" w:rsidRPr="00BD6F46" w:rsidRDefault="005A22E1" w:rsidP="004C6D5A">
            <w:pPr>
              <w:pStyle w:val="TAL"/>
              <w:rPr>
                <w:rFonts w:cs="Arial"/>
                <w:szCs w:val="18"/>
                <w:lang w:eastAsia="zh-CN"/>
              </w:rPr>
            </w:pPr>
          </w:p>
        </w:tc>
      </w:tr>
      <w:tr w:rsidR="005A22E1" w:rsidRPr="00BD6F46" w14:paraId="2F8122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6C74BE"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47C7791C"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A7E0A1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055721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079C00"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43F88132" w14:textId="77777777" w:rsidR="005A22E1" w:rsidRPr="00BD6F46" w:rsidRDefault="005A22E1" w:rsidP="004C6D5A">
            <w:pPr>
              <w:pStyle w:val="TAL"/>
              <w:rPr>
                <w:rFonts w:cs="Arial"/>
                <w:szCs w:val="18"/>
                <w:lang w:eastAsia="zh-CN"/>
              </w:rPr>
            </w:pPr>
          </w:p>
        </w:tc>
      </w:tr>
      <w:tr w:rsidR="00593563" w:rsidRPr="00BD6F46" w14:paraId="6A51643A"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20B877" w14:textId="77777777" w:rsidR="00593563" w:rsidRPr="00BD6F46" w:rsidRDefault="00593563" w:rsidP="004C6D5A">
            <w:pPr>
              <w:pStyle w:val="TAL"/>
              <w:rPr>
                <w:rFonts w:cs="Arial"/>
                <w:szCs w:val="18"/>
                <w:lang w:eastAsia="zh-CN"/>
              </w:rPr>
            </w:pPr>
            <w:r w:rsidRPr="00BD6F46">
              <w:t>NOTE:</w:t>
            </w:r>
            <w:r w:rsidRPr="00BD6F46">
              <w:tab/>
            </w:r>
            <w:r w:rsidR="001C3176" w:rsidRPr="001C3176">
              <w:t xml:space="preserve">If </w:t>
            </w:r>
            <w:r w:rsidR="0059417A">
              <w:t>no</w:t>
            </w:r>
            <w:r w:rsidR="001C3176" w:rsidRPr="001C3176">
              <w:t xml:space="preserve"> attribute </w:t>
            </w:r>
            <w:r w:rsidR="0059417A">
              <w:t>is included</w:t>
            </w:r>
            <w:r w:rsidR="001C3176" w:rsidRPr="001C3176">
              <w:t xml:space="preserve"> i.e.</w:t>
            </w:r>
            <w:r w:rsidR="0059417A">
              <w:t>, "RequestedUnit": {}, the category and amount is determined by CHF</w:t>
            </w:r>
            <w:r w:rsidR="001C3176" w:rsidRPr="001C3176">
              <w:t>,</w:t>
            </w:r>
            <w:r w:rsidR="0059417A">
              <w:t xml:space="preserve"> online charging with centralized unit determination and rating scenario</w:t>
            </w:r>
            <w:r>
              <w:t>.</w:t>
            </w:r>
          </w:p>
        </w:tc>
      </w:tr>
    </w:tbl>
    <w:p w14:paraId="4F7EEB59" w14:textId="77777777" w:rsidR="005A22E1" w:rsidRPr="00BD6F46" w:rsidRDefault="005A22E1" w:rsidP="005A22E1">
      <w:pPr>
        <w:rPr>
          <w:lang w:eastAsia="zh-CN"/>
        </w:rPr>
      </w:pPr>
    </w:p>
    <w:p w14:paraId="53178CD9" w14:textId="77777777" w:rsidR="005A22E1" w:rsidRPr="00BD6F46" w:rsidRDefault="00A333C5" w:rsidP="007F2678">
      <w:pPr>
        <w:pStyle w:val="Heading6"/>
        <w:rPr>
          <w:lang w:eastAsia="zh-CN"/>
        </w:rPr>
      </w:pPr>
      <w:bookmarkStart w:id="620" w:name="_CR6_1_6_2_1_10"/>
      <w:bookmarkStart w:id="621" w:name="_Toc20227291"/>
      <w:bookmarkStart w:id="622" w:name="_Toc27749522"/>
      <w:bookmarkStart w:id="623" w:name="_Toc28709449"/>
      <w:bookmarkStart w:id="624" w:name="_Toc44671068"/>
      <w:bookmarkStart w:id="625" w:name="_Toc51918976"/>
      <w:bookmarkStart w:id="626" w:name="_Toc212316989"/>
      <w:bookmarkEnd w:id="6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621"/>
      <w:bookmarkEnd w:id="622"/>
      <w:bookmarkEnd w:id="623"/>
      <w:bookmarkEnd w:id="624"/>
      <w:bookmarkEnd w:id="625"/>
      <w:bookmarkEnd w:id="626"/>
    </w:p>
    <w:p w14:paraId="498340AA" w14:textId="77777777" w:rsidR="005A22E1" w:rsidRPr="00BD6F46" w:rsidRDefault="005A22E1" w:rsidP="005A22E1">
      <w:pPr>
        <w:pStyle w:val="TH"/>
      </w:pPr>
      <w:bookmarkStart w:id="627" w:name="_CRTable6_1_6_2_1_101"/>
      <w:r w:rsidRPr="00BD6F46">
        <w:t>Table </w:t>
      </w:r>
      <w:bookmarkEnd w:id="627"/>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B51B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B549FCF"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83B12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0D1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D5B6A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CC7EC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278F6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DF5B0D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9EA7A5E"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73654A74"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0FE629F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E4E33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EE7453"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64F173D5" w14:textId="77777777" w:rsidR="005A22E1" w:rsidRPr="00BD6F46" w:rsidRDefault="005A22E1" w:rsidP="004C6D5A">
            <w:pPr>
              <w:pStyle w:val="TAL"/>
              <w:rPr>
                <w:rFonts w:cs="Arial"/>
                <w:szCs w:val="18"/>
              </w:rPr>
            </w:pPr>
          </w:p>
        </w:tc>
      </w:tr>
      <w:tr w:rsidR="005A22E1" w:rsidRPr="00BD6F46" w14:paraId="78AC57B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58EB2C6"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6D4160"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71EBF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7773AB"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D65C1" w14:textId="77777777" w:rsidR="00F943A2" w:rsidRDefault="005A22E1" w:rsidP="004C6D5A">
            <w:pPr>
              <w:pStyle w:val="TAL"/>
            </w:pPr>
            <w:r w:rsidRPr="00BD6F46">
              <w:t xml:space="preserve">an indicator on whether </w:t>
            </w:r>
            <w:r w:rsidR="00F943A2" w:rsidRPr="00F943A2">
              <w:t xml:space="preserve">all </w:t>
            </w:r>
            <w:r w:rsidRPr="00BD6F46">
              <w:t xml:space="preserve">the reported used units </w:t>
            </w:r>
            <w:r w:rsidR="00F943A2" w:rsidRPr="00F943A2">
              <w:t xml:space="preserve">in the UsedUnitContainer </w:t>
            </w:r>
            <w:r w:rsidRPr="00BD6F46">
              <w:t>are with or without quota management control.</w:t>
            </w:r>
          </w:p>
          <w:p w14:paraId="23554FB1" w14:textId="77777777" w:rsidR="005A22E1" w:rsidRPr="00BD6F46" w:rsidRDefault="005A22E1" w:rsidP="004C6D5A">
            <w:pPr>
              <w:pStyle w:val="TAL"/>
              <w:rPr>
                <w:noProof/>
                <w:lang w:eastAsia="zh-CN"/>
              </w:rPr>
            </w:pP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1ADF0415" w14:textId="77777777" w:rsidR="005A22E1" w:rsidRPr="00BD6F46" w:rsidRDefault="005A22E1" w:rsidP="004C6D5A">
            <w:pPr>
              <w:pStyle w:val="TAL"/>
              <w:rPr>
                <w:rFonts w:cs="Arial"/>
                <w:szCs w:val="18"/>
              </w:rPr>
            </w:pPr>
          </w:p>
        </w:tc>
      </w:tr>
      <w:tr w:rsidR="005A22E1" w:rsidRPr="00BD6F46" w14:paraId="2D80BD2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6AF041F"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33DC28D" w14:textId="77777777" w:rsidR="005A22E1" w:rsidRPr="00BD6F46" w:rsidRDefault="00F943A2" w:rsidP="004C6D5A">
            <w:pPr>
              <w:pStyle w:val="TAC"/>
              <w:jc w:val="left"/>
              <w:rPr>
                <w:lang w:eastAsia="zh-CN"/>
              </w:rPr>
            </w:pPr>
            <w:proofErr w:type="gramStart"/>
            <w:r w:rsidRPr="00F943A2">
              <w:rPr>
                <w:lang w:eastAsia="zh-CN"/>
              </w:rPr>
              <w:t>array</w:t>
            </w:r>
            <w:r w:rsidR="005A22E1" w:rsidRPr="00BD6F46">
              <w:rPr>
                <w:rFonts w:hint="eastAsia"/>
                <w:lang w:eastAsia="zh-CN"/>
              </w:rPr>
              <w:t>(</w:t>
            </w:r>
            <w:proofErr w:type="gramEnd"/>
            <w:r w:rsidR="005A22E1"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35D51E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1C9524" w14:textId="77777777" w:rsidR="005A22E1" w:rsidRPr="00BD6F46" w:rsidRDefault="005A22E1" w:rsidP="004C6D5A">
            <w:pPr>
              <w:pStyle w:val="TAL"/>
              <w:rPr>
                <w:noProof/>
                <w:lang w:eastAsia="zh-CN"/>
              </w:rPr>
            </w:pPr>
            <w:proofErr w:type="gramStart"/>
            <w:r w:rsidRPr="00BD6F46">
              <w:rPr>
                <w:rFonts w:hint="eastAsia"/>
                <w:lang w:eastAsia="zh-CN" w:bidi="ar-IQ"/>
              </w:rPr>
              <w:t>0</w:t>
            </w:r>
            <w:r w:rsidRPr="00BD6F46">
              <w:rPr>
                <w:lang w:eastAsia="zh-CN" w:bidi="ar-IQ"/>
              </w:rPr>
              <w:t>..</w:t>
            </w:r>
            <w:r w:rsidRPr="00BD6F46">
              <w:rPr>
                <w:rFonts w:hint="eastAsia"/>
                <w:lang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09925EB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4F488E1D" w14:textId="77777777" w:rsidR="005A22E1" w:rsidRPr="00BD6F46" w:rsidRDefault="005A22E1" w:rsidP="004C6D5A">
            <w:pPr>
              <w:pStyle w:val="TAL"/>
              <w:rPr>
                <w:rFonts w:cs="Arial"/>
                <w:szCs w:val="18"/>
              </w:rPr>
            </w:pPr>
          </w:p>
        </w:tc>
      </w:tr>
      <w:tr w:rsidR="005A22E1" w:rsidRPr="00BD6F46" w14:paraId="6826EAD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E4AFF2"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663EB4A6"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EA52710" w14:textId="77777777" w:rsidR="005A22E1" w:rsidRPr="00BD6F46" w:rsidRDefault="00F943A2" w:rsidP="004C6D5A">
            <w:pPr>
              <w:pStyle w:val="TAC"/>
              <w:rPr>
                <w:lang w:eastAsia="zh-CN"/>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D853B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10C1EA" w14:textId="77777777" w:rsidR="005A22E1" w:rsidRPr="00BD6F46" w:rsidRDefault="005A22E1" w:rsidP="004C6D5A">
            <w:pPr>
              <w:pStyle w:val="TAL"/>
              <w:rPr>
                <w:noProof/>
                <w:lang w:eastAsia="zh-CN"/>
              </w:rPr>
            </w:pPr>
            <w:r w:rsidRPr="00BD6F46">
              <w:t xml:space="preserve">This field holds the timestamp when the reporting trigger </w:t>
            </w:r>
            <w:proofErr w:type="gramStart"/>
            <w:r w:rsidRPr="00BD6F46">
              <w:t>occur</w:t>
            </w:r>
            <w:proofErr w:type="gramEnd"/>
            <w:r w:rsidRPr="00BD6F46">
              <w:t>.</w:t>
            </w:r>
          </w:p>
        </w:tc>
        <w:tc>
          <w:tcPr>
            <w:tcW w:w="1843" w:type="dxa"/>
            <w:tcBorders>
              <w:top w:val="single" w:sz="4" w:space="0" w:color="auto"/>
              <w:left w:val="single" w:sz="4" w:space="0" w:color="auto"/>
              <w:bottom w:val="single" w:sz="4" w:space="0" w:color="auto"/>
              <w:right w:val="single" w:sz="4" w:space="0" w:color="auto"/>
            </w:tcBorders>
          </w:tcPr>
          <w:p w14:paraId="3BEC0274" w14:textId="77777777" w:rsidR="005A22E1" w:rsidRPr="00BD6F46" w:rsidRDefault="005A22E1" w:rsidP="004C6D5A">
            <w:pPr>
              <w:pStyle w:val="TAL"/>
              <w:rPr>
                <w:rFonts w:cs="Arial"/>
                <w:szCs w:val="18"/>
              </w:rPr>
            </w:pPr>
          </w:p>
        </w:tc>
      </w:tr>
      <w:tr w:rsidR="005A22E1" w:rsidRPr="00BD6F46" w14:paraId="6B6B2A7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0B2320"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E4F5C3E"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92734A"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5DC3A3"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71151"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BD026BF" w14:textId="77777777" w:rsidR="005A22E1" w:rsidRPr="00BD6F46" w:rsidDel="006F45AC" w:rsidRDefault="005A22E1" w:rsidP="004C6D5A">
            <w:pPr>
              <w:pStyle w:val="TAL"/>
              <w:rPr>
                <w:rFonts w:cs="Arial"/>
                <w:szCs w:val="18"/>
              </w:rPr>
            </w:pPr>
          </w:p>
        </w:tc>
      </w:tr>
      <w:tr w:rsidR="005A22E1" w:rsidRPr="00BD6F46" w14:paraId="25010E8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9487F6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3D4C758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946619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C1B912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9BC209"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7A6F9055" w14:textId="77777777" w:rsidR="005A22E1" w:rsidRPr="00BD6F46" w:rsidDel="006F45AC" w:rsidRDefault="005A22E1" w:rsidP="004C6D5A">
            <w:pPr>
              <w:pStyle w:val="TAL"/>
              <w:rPr>
                <w:rFonts w:cs="Arial"/>
                <w:szCs w:val="18"/>
              </w:rPr>
            </w:pPr>
          </w:p>
        </w:tc>
      </w:tr>
      <w:tr w:rsidR="005A22E1" w:rsidRPr="00BD6F46" w14:paraId="25E5F0D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964DF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053AEF08"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F0ACA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1C0C4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0F2369"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5ECE281E" w14:textId="77777777" w:rsidR="005A22E1" w:rsidRPr="00BD6F46" w:rsidDel="006F45AC" w:rsidRDefault="005A22E1" w:rsidP="004C6D5A">
            <w:pPr>
              <w:pStyle w:val="TAL"/>
              <w:rPr>
                <w:rFonts w:cs="Arial"/>
                <w:szCs w:val="18"/>
              </w:rPr>
            </w:pPr>
          </w:p>
        </w:tc>
      </w:tr>
      <w:tr w:rsidR="005A22E1" w:rsidRPr="00BD6F46" w14:paraId="0C6C19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558888"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96378C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81CA2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A1BFC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47CD13"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4A93352F" w14:textId="77777777" w:rsidR="005A22E1" w:rsidRPr="00BD6F46" w:rsidDel="006F45AC" w:rsidRDefault="005A22E1" w:rsidP="004C6D5A">
            <w:pPr>
              <w:pStyle w:val="TAL"/>
              <w:rPr>
                <w:rFonts w:cs="Arial"/>
                <w:szCs w:val="18"/>
              </w:rPr>
            </w:pPr>
          </w:p>
        </w:tc>
      </w:tr>
      <w:tr w:rsidR="005A22E1" w:rsidRPr="00BD6F46" w14:paraId="3648B17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A174947"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5A62FFD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2FE775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33EA1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A94143"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2139824E" w14:textId="77777777" w:rsidR="005A22E1" w:rsidRPr="00BD6F46" w:rsidDel="006F45AC" w:rsidRDefault="005A22E1" w:rsidP="004C6D5A">
            <w:pPr>
              <w:pStyle w:val="TAL"/>
              <w:rPr>
                <w:rFonts w:cs="Arial"/>
                <w:szCs w:val="18"/>
              </w:rPr>
            </w:pPr>
          </w:p>
        </w:tc>
      </w:tr>
      <w:tr w:rsidR="005A22E1" w:rsidRPr="00BD6F46" w14:paraId="40A3495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DCC245A"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3B9B648A" w14:textId="77777777" w:rsidR="005A22E1" w:rsidRPr="00BD6F46" w:rsidRDefault="00F943A2" w:rsidP="004C6D5A">
            <w:pPr>
              <w:pStyle w:val="TAL"/>
              <w:rPr>
                <w:lang w:eastAsia="zh-CN"/>
              </w:rPr>
            </w:pPr>
            <w:proofErr w:type="gramStart"/>
            <w:r>
              <w:rPr>
                <w:lang w:eastAsia="zh-CN"/>
              </w:rPr>
              <w:t>array</w:t>
            </w:r>
            <w:r w:rsidR="00AE7750">
              <w:rPr>
                <w:lang w:eastAsia="zh-CN"/>
              </w:rPr>
              <w:t>(</w:t>
            </w:r>
            <w:proofErr w:type="gramEnd"/>
            <w:r w:rsidR="005A22E1" w:rsidRPr="00BD6F46">
              <w:rPr>
                <w:rFonts w:hint="eastAsia"/>
                <w:lang w:eastAsia="zh-CN"/>
              </w:rPr>
              <w:t>Da</w:t>
            </w:r>
            <w:r w:rsidR="005A22E1" w:rsidRPr="00BD6F46">
              <w:rPr>
                <w:lang w:eastAsia="zh-CN"/>
              </w:rPr>
              <w:t>teTime</w:t>
            </w:r>
            <w:r w:rsidR="00AE775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36CE5C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84031" w14:textId="77777777" w:rsidR="005A22E1" w:rsidRPr="00BD6F46" w:rsidRDefault="005A22E1" w:rsidP="004C6D5A">
            <w:pPr>
              <w:pStyle w:val="TAL"/>
              <w:rPr>
                <w:noProof/>
                <w:lang w:eastAsia="zh-CN"/>
              </w:rPr>
            </w:pPr>
            <w:proofErr w:type="gramStart"/>
            <w:r w:rsidRPr="00BD6F46">
              <w:rPr>
                <w:rFonts w:hint="eastAsia"/>
                <w:lang w:eastAsia="zh-CN" w:bidi="ar-IQ"/>
              </w:rPr>
              <w:t>0</w:t>
            </w:r>
            <w:r w:rsidRPr="00BD6F46">
              <w:rPr>
                <w:lang w:eastAsia="zh-CN" w:bidi="ar-IQ"/>
              </w:rPr>
              <w:t>..</w:t>
            </w:r>
            <w:r w:rsidR="00AE7750">
              <w:rPr>
                <w:lang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1E83480F"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2D701A07" w14:textId="77777777" w:rsidR="005A22E1" w:rsidRPr="00BD6F46" w:rsidDel="006F45AC" w:rsidRDefault="005A22E1" w:rsidP="004C6D5A">
            <w:pPr>
              <w:pStyle w:val="TAL"/>
              <w:rPr>
                <w:rFonts w:cs="Arial"/>
                <w:szCs w:val="18"/>
              </w:rPr>
            </w:pPr>
          </w:p>
        </w:tc>
      </w:tr>
      <w:tr w:rsidR="005A22E1" w:rsidRPr="00BD6F46" w14:paraId="069A3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40B344"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742A27CB"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0458CC3"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735CB9D"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5D11768"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017BD4AA" w14:textId="77777777" w:rsidR="005A22E1" w:rsidRPr="00BD6F46" w:rsidDel="006F45AC" w:rsidRDefault="005A22E1" w:rsidP="004C6D5A">
            <w:pPr>
              <w:pStyle w:val="TAL"/>
              <w:rPr>
                <w:rFonts w:cs="Arial"/>
                <w:szCs w:val="18"/>
              </w:rPr>
            </w:pPr>
          </w:p>
        </w:tc>
      </w:tr>
    </w:tbl>
    <w:p w14:paraId="651A7410" w14:textId="77777777" w:rsidR="005A22E1" w:rsidRPr="00BD6F46" w:rsidRDefault="005A22E1" w:rsidP="005A22E1">
      <w:pPr>
        <w:rPr>
          <w:lang w:eastAsia="zh-CN"/>
        </w:rPr>
      </w:pPr>
    </w:p>
    <w:p w14:paraId="42E36F60" w14:textId="77777777" w:rsidR="005A22E1" w:rsidRPr="00BD6F46" w:rsidRDefault="005A22E1" w:rsidP="005A22E1">
      <w:pPr>
        <w:rPr>
          <w:lang w:eastAsia="zh-CN"/>
        </w:rPr>
      </w:pPr>
    </w:p>
    <w:p w14:paraId="2A347D22" w14:textId="77777777" w:rsidR="005A22E1" w:rsidRPr="00BD6F46" w:rsidRDefault="00A333C5" w:rsidP="007F2678">
      <w:pPr>
        <w:pStyle w:val="Heading6"/>
        <w:rPr>
          <w:lang w:eastAsia="zh-CN"/>
        </w:rPr>
      </w:pPr>
      <w:bookmarkStart w:id="628" w:name="_CR6_1_6_2_1_11"/>
      <w:bookmarkStart w:id="629" w:name="_Toc20227292"/>
      <w:bookmarkStart w:id="630" w:name="_Toc27749523"/>
      <w:bookmarkStart w:id="631" w:name="_Toc28709450"/>
      <w:bookmarkStart w:id="632" w:name="_Toc44671069"/>
      <w:bookmarkStart w:id="633" w:name="_Toc51918977"/>
      <w:bookmarkStart w:id="634" w:name="_Toc212316990"/>
      <w:bookmarkEnd w:id="6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629"/>
      <w:bookmarkEnd w:id="630"/>
      <w:bookmarkEnd w:id="631"/>
      <w:bookmarkEnd w:id="632"/>
      <w:bookmarkEnd w:id="633"/>
      <w:bookmarkEnd w:id="634"/>
    </w:p>
    <w:p w14:paraId="3AB1513A" w14:textId="77777777" w:rsidR="005A22E1" w:rsidRPr="00BD6F46" w:rsidRDefault="005A22E1" w:rsidP="005A22E1">
      <w:pPr>
        <w:pStyle w:val="TH"/>
        <w:rPr>
          <w:lang w:eastAsia="zh-CN"/>
        </w:rPr>
      </w:pPr>
      <w:bookmarkStart w:id="635" w:name="_CRTable6_1_6_2_1_111"/>
      <w:r w:rsidRPr="00BD6F46">
        <w:t>Table </w:t>
      </w:r>
      <w:bookmarkEnd w:id="635"/>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7FBF0A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5E9A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624FE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FA09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E094A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B29AD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E9EB7C"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760F9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74C1334"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C89983E"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5A26129"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6252E"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7D33E5"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1A3CBE65" w14:textId="77777777" w:rsidR="00375123" w:rsidRPr="00BD6F46" w:rsidRDefault="00375123" w:rsidP="00375123">
            <w:pPr>
              <w:pStyle w:val="TAL"/>
              <w:rPr>
                <w:rFonts w:cs="Arial"/>
                <w:szCs w:val="18"/>
              </w:rPr>
            </w:pPr>
          </w:p>
        </w:tc>
      </w:tr>
      <w:tr w:rsidR="00375123" w:rsidRPr="00BD6F46" w14:paraId="1D2DC1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E467D1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013AA73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22DAF1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A3C5F9"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EECFFA"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6AAD80A9" w14:textId="77777777" w:rsidR="00375123" w:rsidRPr="00BD6F46" w:rsidRDefault="00375123" w:rsidP="00375123">
            <w:pPr>
              <w:pStyle w:val="TAL"/>
              <w:rPr>
                <w:rFonts w:cs="Arial"/>
                <w:szCs w:val="18"/>
              </w:rPr>
            </w:pPr>
          </w:p>
        </w:tc>
      </w:tr>
      <w:tr w:rsidR="00375123" w:rsidRPr="00BD6F46" w14:paraId="5A7E41C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5B25EF"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6CB4DCA"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7423EA"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9280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D2D92"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0DA1C58" w14:textId="77777777" w:rsidR="00375123" w:rsidRPr="00BD6F46" w:rsidRDefault="00375123" w:rsidP="00375123">
            <w:pPr>
              <w:pStyle w:val="TAL"/>
              <w:rPr>
                <w:rFonts w:cs="Arial"/>
                <w:szCs w:val="18"/>
              </w:rPr>
            </w:pPr>
          </w:p>
        </w:tc>
      </w:tr>
      <w:tr w:rsidR="00375123" w:rsidRPr="00BD6F46" w14:paraId="31374BD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AF032E"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2D19CDE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1FD211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EB20B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39AAC"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3619252" w14:textId="77777777" w:rsidR="00375123" w:rsidRPr="00BD6F46" w:rsidRDefault="00375123" w:rsidP="00375123">
            <w:pPr>
              <w:pStyle w:val="TAL"/>
              <w:rPr>
                <w:rFonts w:cs="Arial"/>
                <w:szCs w:val="18"/>
              </w:rPr>
            </w:pPr>
          </w:p>
        </w:tc>
      </w:tr>
      <w:tr w:rsidR="00375123" w:rsidRPr="00BD6F46" w14:paraId="310522D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164B70B"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7FCEEF38"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BC297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8F5FE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5FA239"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7FDF351A" w14:textId="77777777" w:rsidR="00375123" w:rsidRPr="00BD6F46" w:rsidRDefault="00375123" w:rsidP="00375123">
            <w:pPr>
              <w:pStyle w:val="TAL"/>
              <w:rPr>
                <w:rFonts w:cs="Arial"/>
                <w:szCs w:val="18"/>
              </w:rPr>
            </w:pPr>
          </w:p>
        </w:tc>
      </w:tr>
      <w:tr w:rsidR="00375123" w:rsidRPr="00BD6F46" w14:paraId="6B2A1FF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D15E693"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3C3B5AC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C16B280"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CABE68"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F75076"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BD66693" w14:textId="77777777" w:rsidR="00375123" w:rsidRPr="00BD6F46" w:rsidRDefault="00375123" w:rsidP="00375123">
            <w:pPr>
              <w:pStyle w:val="TAL"/>
              <w:rPr>
                <w:rFonts w:cs="Arial"/>
                <w:szCs w:val="18"/>
              </w:rPr>
            </w:pPr>
          </w:p>
        </w:tc>
      </w:tr>
    </w:tbl>
    <w:p w14:paraId="4A185B35" w14:textId="77777777" w:rsidR="005A22E1" w:rsidRPr="00BD6F46" w:rsidRDefault="005A22E1" w:rsidP="005A22E1">
      <w:pPr>
        <w:rPr>
          <w:lang w:eastAsia="zh-CN"/>
        </w:rPr>
      </w:pPr>
    </w:p>
    <w:p w14:paraId="236FE76F" w14:textId="77777777" w:rsidR="005A22E1" w:rsidRPr="00BD6F46" w:rsidRDefault="00A333C5" w:rsidP="007F2678">
      <w:pPr>
        <w:pStyle w:val="Heading6"/>
        <w:rPr>
          <w:lang w:eastAsia="zh-CN"/>
        </w:rPr>
      </w:pPr>
      <w:bookmarkStart w:id="636" w:name="_CR6_1_6_2_1_12"/>
      <w:bookmarkStart w:id="637" w:name="_Toc20227293"/>
      <w:bookmarkStart w:id="638" w:name="_Toc27749524"/>
      <w:bookmarkStart w:id="639" w:name="_Toc28709451"/>
      <w:bookmarkStart w:id="640" w:name="_Toc44671070"/>
      <w:bookmarkStart w:id="641" w:name="_Toc51918978"/>
      <w:bookmarkStart w:id="642" w:name="_Toc212316991"/>
      <w:bookmarkEnd w:id="6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637"/>
      <w:bookmarkEnd w:id="638"/>
      <w:bookmarkEnd w:id="639"/>
      <w:bookmarkEnd w:id="640"/>
      <w:bookmarkEnd w:id="641"/>
      <w:bookmarkEnd w:id="642"/>
    </w:p>
    <w:p w14:paraId="170E4560" w14:textId="77777777" w:rsidR="005A22E1" w:rsidRPr="00BD6F46" w:rsidRDefault="005A22E1" w:rsidP="005A22E1">
      <w:pPr>
        <w:pStyle w:val="TH"/>
        <w:rPr>
          <w:lang w:eastAsia="zh-CN"/>
        </w:rPr>
      </w:pPr>
      <w:bookmarkStart w:id="643" w:name="_CRTable6_1_6_2_1_121"/>
      <w:r w:rsidRPr="00BD6F46">
        <w:t>Table </w:t>
      </w:r>
      <w:bookmarkEnd w:id="643"/>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59D5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8822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97022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3AC3F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B7D029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D87016"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B5C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A561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B5CA8E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7CC8B9F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B9382AA"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5087B51"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16F97CF"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411FC1AE" w14:textId="77777777" w:rsidR="005A22E1" w:rsidRPr="00BD6F46" w:rsidRDefault="005A22E1" w:rsidP="004C6D5A">
            <w:pPr>
              <w:pStyle w:val="TAL"/>
              <w:rPr>
                <w:rFonts w:cs="Arial"/>
                <w:szCs w:val="18"/>
              </w:rPr>
            </w:pPr>
          </w:p>
        </w:tc>
      </w:tr>
      <w:tr w:rsidR="005A22E1" w:rsidRPr="00BD6F46" w14:paraId="08DB071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9B3192"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03C9A28E"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696DE65E"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B9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7332D"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9D343C1" w14:textId="77777777" w:rsidR="005A22E1" w:rsidRPr="00BD6F46" w:rsidRDefault="005A22E1" w:rsidP="004C6D5A">
            <w:pPr>
              <w:pStyle w:val="TAL"/>
              <w:rPr>
                <w:rFonts w:cs="Arial"/>
                <w:szCs w:val="18"/>
              </w:rPr>
            </w:pPr>
          </w:p>
        </w:tc>
      </w:tr>
      <w:tr w:rsidR="009324D8" w:rsidRPr="00BD6F46" w14:paraId="21FD5B9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5AB3413"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23F9A461" w14:textId="77777777" w:rsidR="009324D8" w:rsidRPr="00BD6F46" w:rsidRDefault="009324D8" w:rsidP="009324D8">
            <w:pPr>
              <w:pStyle w:val="TAC"/>
              <w:jc w:val="left"/>
              <w:rPr>
                <w:lang w:eastAsia="zh-CN"/>
              </w:rPr>
            </w:pPr>
            <w:proofErr w:type="gramStart"/>
            <w:r>
              <w:rPr>
                <w:lang w:eastAsia="zh-CN"/>
              </w:rPr>
              <w:t>array(</w:t>
            </w:r>
            <w:proofErr w:type="gramEnd"/>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B23F12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E77627" w14:textId="77777777" w:rsidR="009324D8" w:rsidRPr="00BD6F46" w:rsidRDefault="009324D8" w:rsidP="009324D8">
            <w:pPr>
              <w:pStyle w:val="TAL"/>
              <w:rPr>
                <w:lang w:eastAsia="zh-CN" w:bidi="ar-IQ"/>
              </w:rPr>
            </w:pPr>
            <w:proofErr w:type="gramStart"/>
            <w:r>
              <w:rPr>
                <w:lang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6ACA238"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27D7EF20" w14:textId="77777777" w:rsidR="009324D8" w:rsidRPr="00BD6F46" w:rsidRDefault="009324D8" w:rsidP="009324D8">
            <w:pPr>
              <w:pStyle w:val="TAL"/>
              <w:rPr>
                <w:rFonts w:cs="Arial"/>
                <w:szCs w:val="18"/>
              </w:rPr>
            </w:pPr>
            <w:r>
              <w:rPr>
                <w:noProof/>
                <w:lang w:eastAsia="zh-CN"/>
              </w:rPr>
              <w:t>FilterRuleList</w:t>
            </w:r>
          </w:p>
        </w:tc>
      </w:tr>
      <w:tr w:rsidR="005A22E1" w:rsidRPr="00BD6F46" w14:paraId="20618C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FB090B2"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3ABBD68"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8DEFD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37A3C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934058"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3F184024" w14:textId="77777777" w:rsidR="005A22E1" w:rsidRPr="00BD6F46" w:rsidRDefault="005A22E1" w:rsidP="004C6D5A">
            <w:pPr>
              <w:pStyle w:val="TAL"/>
              <w:rPr>
                <w:rFonts w:cs="Arial"/>
                <w:szCs w:val="18"/>
              </w:rPr>
            </w:pPr>
          </w:p>
        </w:tc>
      </w:tr>
      <w:tr w:rsidR="009324D8" w:rsidRPr="00BD6F46" w14:paraId="1457AC1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59F78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78FA7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B2E531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696DC" w14:textId="77777777" w:rsidR="009324D8" w:rsidRPr="00BD6F46" w:rsidRDefault="009324D8" w:rsidP="009324D8">
            <w:pPr>
              <w:pStyle w:val="TAL"/>
              <w:rPr>
                <w:lang w:eastAsia="zh-CN" w:bidi="ar-IQ"/>
              </w:rPr>
            </w:pPr>
            <w:proofErr w:type="gramStart"/>
            <w:r>
              <w:rPr>
                <w:lang w:eastAsia="zh-CN" w:bidi="ar-IQ"/>
              </w:rPr>
              <w:t>1</w:t>
            </w:r>
            <w:r w:rsidRPr="00BD6F46">
              <w:rPr>
                <w:lang w:eastAsia="zh-CN" w:bidi="ar-IQ"/>
              </w:rPr>
              <w:t>..</w:t>
            </w:r>
            <w:r>
              <w:rPr>
                <w:lang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58465947"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1DDBCD17" w14:textId="77777777" w:rsidR="009324D8" w:rsidRPr="00BD6F46" w:rsidRDefault="009324D8" w:rsidP="009324D8">
            <w:pPr>
              <w:pStyle w:val="TAL"/>
              <w:rPr>
                <w:rFonts w:cs="Arial"/>
                <w:szCs w:val="18"/>
              </w:rPr>
            </w:pPr>
            <w:r>
              <w:rPr>
                <w:noProof/>
                <w:lang w:eastAsia="zh-CN"/>
              </w:rPr>
              <w:t>FilterRuleList</w:t>
            </w:r>
          </w:p>
        </w:tc>
      </w:tr>
      <w:tr w:rsidR="005A22E1" w:rsidRPr="00BD6F46" w14:paraId="70FEAD8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71EC2A"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677DB9C2"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5D4C31A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19ACE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B26E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71E172D1" w14:textId="77777777" w:rsidR="005A22E1" w:rsidRPr="00BD6F46" w:rsidRDefault="005A22E1" w:rsidP="004C6D5A">
            <w:pPr>
              <w:pStyle w:val="TAL"/>
              <w:rPr>
                <w:rFonts w:cs="Arial"/>
                <w:szCs w:val="18"/>
              </w:rPr>
            </w:pPr>
          </w:p>
        </w:tc>
      </w:tr>
    </w:tbl>
    <w:p w14:paraId="755388E0" w14:textId="77777777" w:rsidR="005A22E1" w:rsidRPr="00BD6F46" w:rsidRDefault="005A22E1" w:rsidP="005A22E1">
      <w:pPr>
        <w:rPr>
          <w:lang w:eastAsia="zh-CN"/>
        </w:rPr>
      </w:pPr>
    </w:p>
    <w:p w14:paraId="20B6F72F" w14:textId="77777777" w:rsidR="005A22E1" w:rsidRPr="00BD6F46" w:rsidRDefault="00A333C5" w:rsidP="007F2678">
      <w:pPr>
        <w:pStyle w:val="Heading6"/>
        <w:rPr>
          <w:lang w:eastAsia="zh-CN"/>
        </w:rPr>
      </w:pPr>
      <w:bookmarkStart w:id="644" w:name="_CR6_1_6_2_1_13"/>
      <w:bookmarkStart w:id="645" w:name="_Toc20227294"/>
      <w:bookmarkStart w:id="646" w:name="_Toc27749525"/>
      <w:bookmarkStart w:id="647" w:name="_Toc28709452"/>
      <w:bookmarkStart w:id="648" w:name="_Toc44671071"/>
      <w:bookmarkStart w:id="649" w:name="_Toc51918979"/>
      <w:bookmarkStart w:id="650" w:name="_Toc212316992"/>
      <w:bookmarkEnd w:id="64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645"/>
      <w:bookmarkEnd w:id="646"/>
      <w:bookmarkEnd w:id="647"/>
      <w:bookmarkEnd w:id="648"/>
      <w:bookmarkEnd w:id="649"/>
      <w:bookmarkEnd w:id="650"/>
    </w:p>
    <w:p w14:paraId="263578A7"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A3A656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62697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741EE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D200F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7D0D4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724F8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62C5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B82417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D516B2D"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078964C2"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CEB1DED"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2E7D076"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234FDA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35F3F81D" w14:textId="77777777" w:rsidR="005A22E1" w:rsidRPr="00BD6F46" w:rsidRDefault="005A22E1" w:rsidP="004C6D5A">
            <w:pPr>
              <w:pStyle w:val="TAL"/>
              <w:rPr>
                <w:rFonts w:cs="Arial"/>
                <w:szCs w:val="18"/>
              </w:rPr>
            </w:pPr>
          </w:p>
        </w:tc>
      </w:tr>
      <w:tr w:rsidR="005A22E1" w:rsidRPr="00BD6F46" w14:paraId="37DE737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1605EF"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0AEE9957"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E7D47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724D3E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E2F042"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F27E08D" w14:textId="77777777" w:rsidR="005A22E1" w:rsidRPr="00BD6F46" w:rsidRDefault="005A22E1" w:rsidP="004C6D5A">
            <w:pPr>
              <w:pStyle w:val="TAL"/>
              <w:rPr>
                <w:rFonts w:cs="Arial"/>
                <w:szCs w:val="18"/>
              </w:rPr>
            </w:pPr>
          </w:p>
        </w:tc>
      </w:tr>
    </w:tbl>
    <w:p w14:paraId="6C015C66" w14:textId="77777777" w:rsidR="005A22E1" w:rsidRPr="00BD6F46" w:rsidRDefault="005A22E1" w:rsidP="005A22E1">
      <w:pPr>
        <w:rPr>
          <w:lang w:eastAsia="zh-CN"/>
        </w:rPr>
      </w:pPr>
    </w:p>
    <w:p w14:paraId="0B4294AB" w14:textId="77777777" w:rsidR="005A22E1" w:rsidRPr="00BD6F46" w:rsidRDefault="00A333C5" w:rsidP="007F2678">
      <w:pPr>
        <w:pStyle w:val="Heading6"/>
        <w:rPr>
          <w:lang w:eastAsia="zh-CN"/>
        </w:rPr>
      </w:pPr>
      <w:bookmarkStart w:id="651" w:name="_CR6_1_6_2_1_14"/>
      <w:bookmarkStart w:id="652" w:name="_Toc20227295"/>
      <w:bookmarkStart w:id="653" w:name="_Toc27749526"/>
      <w:bookmarkStart w:id="654" w:name="_Toc28709453"/>
      <w:bookmarkStart w:id="655" w:name="_Toc44671072"/>
      <w:bookmarkStart w:id="656" w:name="_Toc51918980"/>
      <w:bookmarkStart w:id="657" w:name="_Toc212316993"/>
      <w:bookmarkEnd w:id="6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652"/>
      <w:bookmarkEnd w:id="653"/>
      <w:bookmarkEnd w:id="654"/>
      <w:bookmarkEnd w:id="655"/>
      <w:bookmarkEnd w:id="656"/>
      <w:bookmarkEnd w:id="657"/>
    </w:p>
    <w:p w14:paraId="144E0EE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805F8E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9EA9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00DB0"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A9E2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528AC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3D88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B5944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0D2637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299319"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DFD0B3B"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FA4DEE0"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072EB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598C9C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318184DA" w14:textId="77777777" w:rsidR="005A22E1" w:rsidRPr="00BD6F46" w:rsidRDefault="005A22E1" w:rsidP="004C6D5A">
            <w:pPr>
              <w:pStyle w:val="TAL"/>
              <w:rPr>
                <w:rFonts w:cs="Arial"/>
                <w:szCs w:val="18"/>
              </w:rPr>
            </w:pPr>
          </w:p>
        </w:tc>
      </w:tr>
      <w:tr w:rsidR="005A22E1" w:rsidRPr="00BD6F46" w14:paraId="1B26F55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23E4530"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19F1196F"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696661"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8973C6"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2B5948"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290CFDA4"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726B584A" w14:textId="77777777" w:rsidR="005A22E1" w:rsidRPr="00BD6F46" w:rsidRDefault="005A22E1" w:rsidP="004C6D5A">
            <w:pPr>
              <w:pStyle w:val="TAL"/>
              <w:rPr>
                <w:rFonts w:cs="Arial"/>
                <w:szCs w:val="18"/>
              </w:rPr>
            </w:pPr>
          </w:p>
        </w:tc>
      </w:tr>
      <w:tr w:rsidR="005A22E1" w:rsidRPr="00BD6F46" w14:paraId="541CE7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09DBD3A"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7138A0"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58965B2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B34630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6E3CC"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401DD90F" w14:textId="77777777" w:rsidR="005A22E1" w:rsidRPr="00BD6F46" w:rsidRDefault="005A22E1" w:rsidP="004C6D5A">
            <w:pPr>
              <w:pStyle w:val="TAL"/>
              <w:rPr>
                <w:rFonts w:cs="Arial"/>
                <w:szCs w:val="18"/>
              </w:rPr>
            </w:pPr>
          </w:p>
        </w:tc>
      </w:tr>
      <w:tr w:rsidR="00532631" w:rsidRPr="00BD6F46" w14:paraId="2F002795"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73D78B19"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w:t>
            </w:r>
            <w:proofErr w:type="gramStart"/>
            <w:r>
              <w:rPr>
                <w:lang w:eastAsia="zh-CN"/>
              </w:rPr>
              <w:t>is considered to be</w:t>
            </w:r>
            <w:proofErr w:type="gramEnd"/>
            <w:r>
              <w:rPr>
                <w:lang w:eastAsia="zh-CN"/>
              </w:rPr>
              <w:t xml:space="preserve"> applicable for that ratingGroup. If all attributes are included, the </w:t>
            </w:r>
            <w:r w:rsidRPr="00BD6F46">
              <w:rPr>
                <w:lang w:eastAsia="zh-CN"/>
              </w:rPr>
              <w:t>quotaManagementIndicator</w:t>
            </w:r>
            <w:r>
              <w:rPr>
                <w:lang w:eastAsia="zh-CN"/>
              </w:rPr>
              <w:t xml:space="preserve"> </w:t>
            </w:r>
            <w:proofErr w:type="gramStart"/>
            <w:r>
              <w:rPr>
                <w:lang w:eastAsia="zh-CN"/>
              </w:rPr>
              <w:t>is considered to be</w:t>
            </w:r>
            <w:proofErr w:type="gramEnd"/>
            <w:r>
              <w:rPr>
                <w:lang w:eastAsia="zh-CN"/>
              </w:rPr>
              <w:t xml:space="preserv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3FB4F61" w14:textId="77777777" w:rsidR="005A22E1" w:rsidRPr="00BD6F46" w:rsidRDefault="005A22E1" w:rsidP="005A22E1">
      <w:pPr>
        <w:rPr>
          <w:lang w:eastAsia="zh-CN"/>
        </w:rPr>
      </w:pPr>
    </w:p>
    <w:p w14:paraId="4B210452" w14:textId="77777777" w:rsidR="00522057" w:rsidRPr="00BD6F46" w:rsidRDefault="00522057" w:rsidP="00522057">
      <w:pPr>
        <w:pStyle w:val="Heading6"/>
        <w:rPr>
          <w:lang w:eastAsia="zh-CN"/>
        </w:rPr>
      </w:pPr>
      <w:bookmarkStart w:id="658" w:name="_CR6_1_6_2_1_15"/>
      <w:bookmarkStart w:id="659" w:name="_Toc20227296"/>
      <w:bookmarkStart w:id="660" w:name="_Toc27749527"/>
      <w:bookmarkStart w:id="661" w:name="_Toc28709454"/>
      <w:bookmarkStart w:id="662" w:name="_Toc44671073"/>
      <w:bookmarkStart w:id="663" w:name="_Toc51918981"/>
      <w:bookmarkStart w:id="664" w:name="_Toc212316994"/>
      <w:bookmarkEnd w:id="6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659"/>
      <w:r w:rsidR="00E42D6B">
        <w:rPr>
          <w:lang w:eastAsia="zh-CN"/>
        </w:rPr>
        <w:t>Void</w:t>
      </w:r>
      <w:bookmarkEnd w:id="660"/>
      <w:bookmarkEnd w:id="661"/>
      <w:bookmarkEnd w:id="662"/>
      <w:bookmarkEnd w:id="663"/>
      <w:bookmarkEnd w:id="664"/>
    </w:p>
    <w:p w14:paraId="4CAF8D96" w14:textId="77777777" w:rsidR="00522057" w:rsidRDefault="00522057" w:rsidP="005A22E1">
      <w:pPr>
        <w:rPr>
          <w:lang w:eastAsia="zh-CN"/>
        </w:rPr>
      </w:pPr>
    </w:p>
    <w:p w14:paraId="05D79E7E" w14:textId="77777777" w:rsidR="00FC1626" w:rsidRDefault="00FC1626" w:rsidP="00FC1626">
      <w:pPr>
        <w:pStyle w:val="Heading6"/>
        <w:rPr>
          <w:lang w:eastAsia="zh-CN"/>
        </w:rPr>
      </w:pPr>
      <w:bookmarkStart w:id="665" w:name="_CR6_1_6_2_1_16"/>
      <w:bookmarkStart w:id="666" w:name="_Toc27749528"/>
      <w:bookmarkStart w:id="667" w:name="_Toc28709455"/>
      <w:bookmarkStart w:id="668" w:name="_Toc44671074"/>
      <w:bookmarkStart w:id="669" w:name="_Toc51918982"/>
      <w:bookmarkStart w:id="670" w:name="_Toc212316995"/>
      <w:bookmarkEnd w:id="665"/>
      <w:r>
        <w:rPr>
          <w:lang w:eastAsia="zh-CN"/>
        </w:rPr>
        <w:t>6.1.6.2.1.16</w:t>
      </w:r>
      <w:r>
        <w:rPr>
          <w:lang w:eastAsia="zh-CN"/>
        </w:rPr>
        <w:tab/>
        <w:t>Type ChargingNotifyResponse</w:t>
      </w:r>
      <w:bookmarkEnd w:id="666"/>
      <w:bookmarkEnd w:id="667"/>
      <w:bookmarkEnd w:id="668"/>
      <w:bookmarkEnd w:id="669"/>
      <w:bookmarkEnd w:id="670"/>
    </w:p>
    <w:p w14:paraId="3BE809F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3286AE5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D1FE9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2024B2"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2C8B97"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F41245"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6DC8EB"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C1AFEB" w14:textId="77777777" w:rsidR="00FC1626" w:rsidRDefault="00FC1626" w:rsidP="008A3088">
            <w:pPr>
              <w:pStyle w:val="TAH"/>
              <w:rPr>
                <w:rFonts w:cs="Arial"/>
                <w:szCs w:val="18"/>
              </w:rPr>
            </w:pPr>
            <w:r>
              <w:rPr>
                <w:rFonts w:cs="Arial"/>
                <w:szCs w:val="18"/>
              </w:rPr>
              <w:t>Applicability</w:t>
            </w:r>
          </w:p>
        </w:tc>
      </w:tr>
      <w:tr w:rsidR="00FC1626" w14:paraId="61EC807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3DA8BD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2333084"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0D8EC08"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CE3AB99"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3AEB5F"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4064465F" w14:textId="77777777" w:rsidR="00FC1626" w:rsidRDefault="00FC1626" w:rsidP="008A3088">
            <w:pPr>
              <w:pStyle w:val="TAL"/>
              <w:rPr>
                <w:rFonts w:cs="Arial"/>
                <w:szCs w:val="18"/>
              </w:rPr>
            </w:pPr>
          </w:p>
        </w:tc>
      </w:tr>
    </w:tbl>
    <w:p w14:paraId="4908C918" w14:textId="77777777" w:rsidR="00FC1626" w:rsidRDefault="00FC1626" w:rsidP="005A22E1">
      <w:pPr>
        <w:rPr>
          <w:lang w:eastAsia="zh-CN"/>
        </w:rPr>
      </w:pPr>
    </w:p>
    <w:p w14:paraId="71176739" w14:textId="77777777" w:rsidR="00E15EA3" w:rsidRPr="00211F35" w:rsidRDefault="00E15EA3" w:rsidP="00211F35">
      <w:pPr>
        <w:pStyle w:val="Heading6"/>
      </w:pPr>
      <w:bookmarkStart w:id="671" w:name="_CR6_1_6_2_1_17"/>
      <w:bookmarkStart w:id="672" w:name="_Toc212316996"/>
      <w:bookmarkEnd w:id="671"/>
      <w:r w:rsidRPr="00211F35">
        <w:t>6</w:t>
      </w:r>
      <w:r w:rsidRPr="00211F35">
        <w:rPr>
          <w:rFonts w:hint="eastAsia"/>
        </w:rPr>
        <w:t>.</w:t>
      </w:r>
      <w:r w:rsidRPr="00211F35">
        <w:t>1</w:t>
      </w:r>
      <w:r w:rsidRPr="00211F35">
        <w:rPr>
          <w:rFonts w:hint="eastAsia"/>
        </w:rPr>
        <w:t>.</w:t>
      </w:r>
      <w:r w:rsidRPr="00211F35">
        <w:t>6.</w:t>
      </w:r>
      <w:r w:rsidRPr="00211F35">
        <w:rPr>
          <w:rFonts w:hint="eastAsia"/>
        </w:rPr>
        <w:t>2.</w:t>
      </w:r>
      <w:r w:rsidRPr="00211F35">
        <w:t>1</w:t>
      </w:r>
      <w:r w:rsidRPr="00211F35">
        <w:rPr>
          <w:rFonts w:hint="eastAsia"/>
        </w:rPr>
        <w:t>.</w:t>
      </w:r>
      <w:r w:rsidR="00614632" w:rsidRPr="00211F35">
        <w:t>17</w:t>
      </w:r>
      <w:r w:rsidRPr="00211F35">
        <w:tab/>
        <w:t>Type AllocateUnit</w:t>
      </w:r>
      <w:bookmarkEnd w:id="672"/>
    </w:p>
    <w:p w14:paraId="29DFD6D1" w14:textId="77777777" w:rsidR="00E15EA3" w:rsidRPr="00BD6F46" w:rsidRDefault="00E15EA3" w:rsidP="00E15EA3">
      <w:pPr>
        <w:pStyle w:val="TH"/>
      </w:pPr>
      <w:bookmarkStart w:id="673" w:name="_CRTable6_1_6_2_1_171"/>
      <w:r w:rsidRPr="00BD6F46">
        <w:t>Table </w:t>
      </w:r>
      <w:bookmarkEnd w:id="6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17</w:t>
      </w:r>
      <w:r w:rsidRPr="00BD6F46">
        <w:rPr>
          <w:lang w:eastAsia="zh-CN"/>
        </w:rPr>
        <w:t>-</w:t>
      </w:r>
      <w:r w:rsidRPr="00BD6F46">
        <w:rPr>
          <w:rFonts w:hint="eastAsia"/>
          <w:lang w:eastAsia="zh-CN"/>
        </w:rPr>
        <w:t>1</w:t>
      </w:r>
      <w:r w:rsidRPr="00BD6F46">
        <w:t xml:space="preserve">: Definition of type </w:t>
      </w:r>
      <w:r w:rsidRPr="007012D9">
        <w:rPr>
          <w:lang w:eastAsia="zh-CN"/>
        </w:rPr>
        <w:t>AllocateUnit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15EA3" w:rsidRPr="00BD6F46" w14:paraId="7D48ED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40D2FD" w14:textId="77777777" w:rsidR="00E15EA3" w:rsidRPr="00BD6F46" w:rsidRDefault="00E15EA3"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EAFD30"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000D00"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FFAECA"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9E1438B"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E8DBE7"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08F5008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1C97DDC"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1794" w:type="dxa"/>
            <w:tcBorders>
              <w:top w:val="single" w:sz="4" w:space="0" w:color="auto"/>
              <w:left w:val="single" w:sz="4" w:space="0" w:color="auto"/>
              <w:bottom w:val="single" w:sz="4" w:space="0" w:color="auto"/>
              <w:right w:val="single" w:sz="4" w:space="0" w:color="auto"/>
            </w:tcBorders>
          </w:tcPr>
          <w:p w14:paraId="59EE4626"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474" w:type="dxa"/>
            <w:tcBorders>
              <w:top w:val="single" w:sz="4" w:space="0" w:color="auto"/>
              <w:left w:val="single" w:sz="4" w:space="0" w:color="auto"/>
              <w:bottom w:val="single" w:sz="4" w:space="0" w:color="auto"/>
              <w:right w:val="single" w:sz="4" w:space="0" w:color="auto"/>
            </w:tcBorders>
          </w:tcPr>
          <w:p w14:paraId="250608EE" w14:textId="77777777" w:rsidR="00E15EA3" w:rsidRPr="00BD6F46" w:rsidRDefault="00E15EA3"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91663A"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0BC21F" w14:textId="77777777" w:rsidR="00E15EA3" w:rsidRPr="00BD6F46" w:rsidRDefault="00E15EA3" w:rsidP="00037AF1">
            <w:pPr>
              <w:pStyle w:val="TAL"/>
              <w:rPr>
                <w:noProof/>
                <w:lang w:eastAsia="zh-CN"/>
              </w:rPr>
            </w:pPr>
            <w:r w:rsidRPr="00AB22CC">
              <w:t xml:space="preserve">This field </w:t>
            </w:r>
            <w:r>
              <w:t xml:space="preserve">indicates on whether </w:t>
            </w:r>
            <w:r w:rsidRPr="00AB22CC">
              <w:t xml:space="preserve">the </w:t>
            </w:r>
            <w:r>
              <w:t>allowed u</w:t>
            </w:r>
            <w:r w:rsidRPr="00AB22CC">
              <w:t>nit</w:t>
            </w:r>
            <w:r>
              <w:t>s</w:t>
            </w:r>
            <w:r w:rsidRPr="00AB22CC">
              <w:t xml:space="preserve"> </w:t>
            </w:r>
            <w:r>
              <w:t>to be allocated are determined by CHF or supplied by the CTF</w:t>
            </w:r>
            <w:r w:rsidRPr="00AB22CC">
              <w:t>.</w:t>
            </w:r>
          </w:p>
        </w:tc>
        <w:tc>
          <w:tcPr>
            <w:tcW w:w="1843" w:type="dxa"/>
            <w:tcBorders>
              <w:top w:val="single" w:sz="4" w:space="0" w:color="auto"/>
              <w:left w:val="single" w:sz="4" w:space="0" w:color="auto"/>
              <w:bottom w:val="single" w:sz="4" w:space="0" w:color="auto"/>
              <w:right w:val="single" w:sz="4" w:space="0" w:color="auto"/>
            </w:tcBorders>
          </w:tcPr>
          <w:p w14:paraId="5A22ED43" w14:textId="77777777" w:rsidR="00E15EA3" w:rsidRPr="00BD6F46" w:rsidRDefault="00E15EA3" w:rsidP="00037AF1">
            <w:pPr>
              <w:pStyle w:val="TAL"/>
              <w:rPr>
                <w:rFonts w:cs="Arial"/>
                <w:szCs w:val="18"/>
                <w:lang w:eastAsia="zh-CN"/>
              </w:rPr>
            </w:pPr>
          </w:p>
        </w:tc>
      </w:tr>
    </w:tbl>
    <w:p w14:paraId="3A22F990" w14:textId="77777777" w:rsidR="00E15EA3" w:rsidRDefault="00E15EA3" w:rsidP="005A22E1">
      <w:pPr>
        <w:rPr>
          <w:lang w:eastAsia="zh-CN"/>
        </w:rPr>
      </w:pPr>
    </w:p>
    <w:p w14:paraId="6ACCE912" w14:textId="77777777" w:rsidR="00E15EA3" w:rsidRPr="00BD6F46" w:rsidRDefault="00E15EA3" w:rsidP="00E15EA3">
      <w:pPr>
        <w:pStyle w:val="Heading6"/>
        <w:rPr>
          <w:lang w:eastAsia="zh-CN"/>
        </w:rPr>
      </w:pPr>
      <w:bookmarkStart w:id="674" w:name="_CR6_1_6_2_1_18"/>
      <w:bookmarkStart w:id="675" w:name="_Toc212316997"/>
      <w:bookmarkEnd w:id="67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ab/>
        <w:t xml:space="preserve">Type </w:t>
      </w:r>
      <w:r w:rsidRPr="007012D9">
        <w:rPr>
          <w:lang w:eastAsia="zh-CN"/>
        </w:rPr>
        <w:t>Allocate</w:t>
      </w:r>
      <w:r>
        <w:rPr>
          <w:lang w:eastAsia="zh-CN"/>
        </w:rPr>
        <w:t>d</w:t>
      </w:r>
      <w:r w:rsidRPr="007012D9">
        <w:rPr>
          <w:lang w:eastAsia="zh-CN"/>
        </w:rPr>
        <w:t>Unit</w:t>
      </w:r>
      <w:bookmarkEnd w:id="675"/>
    </w:p>
    <w:p w14:paraId="5216369F" w14:textId="77777777" w:rsidR="00E15EA3" w:rsidRPr="00BD6F46" w:rsidRDefault="00E15EA3" w:rsidP="00E15EA3">
      <w:pPr>
        <w:pStyle w:val="TH"/>
      </w:pPr>
      <w:bookmarkStart w:id="676" w:name="_CRTable6_1_6_2_1_181"/>
      <w:r w:rsidRPr="00BD6F46">
        <w:t>Table </w:t>
      </w:r>
      <w:bookmarkEnd w:id="6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w:t>
      </w:r>
      <w:r w:rsidRPr="00BD6F46">
        <w:rPr>
          <w:rFonts w:hint="eastAsia"/>
          <w:lang w:eastAsia="zh-CN"/>
        </w:rPr>
        <w:t>1</w:t>
      </w:r>
      <w:r w:rsidRPr="00BD6F46">
        <w:t xml:space="preserve">: Definition of type </w:t>
      </w:r>
      <w:r w:rsidRPr="007012D9">
        <w:rPr>
          <w:lang w:eastAsia="zh-CN"/>
        </w:rPr>
        <w:t>Allocate</w:t>
      </w:r>
      <w:r>
        <w:rPr>
          <w:lang w:eastAsia="zh-CN"/>
        </w:rPr>
        <w:t>d</w:t>
      </w:r>
      <w:r w:rsidRPr="007012D9">
        <w:rPr>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12"/>
        <w:gridCol w:w="474"/>
        <w:gridCol w:w="992"/>
        <w:gridCol w:w="2689"/>
        <w:gridCol w:w="1843"/>
      </w:tblGrid>
      <w:tr w:rsidR="00E15EA3" w:rsidRPr="00BD6F46" w14:paraId="29DD322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5EEF" w14:textId="77777777" w:rsidR="00E15EA3" w:rsidRPr="00BD6F46" w:rsidRDefault="00E15EA3" w:rsidP="00037AF1">
            <w:pPr>
              <w:pStyle w:val="TAH"/>
            </w:pPr>
            <w:r w:rsidRPr="00BD6F46">
              <w:t>Attribute name</w:t>
            </w:r>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0F58C341"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475294"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A37D9EC"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B00AA0"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947870"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74DBD1D6"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25D92D34" w14:textId="77777777" w:rsidR="00E15EA3" w:rsidRPr="00BD6F46" w:rsidRDefault="00E15EA3" w:rsidP="00037AF1">
            <w:pPr>
              <w:pStyle w:val="TAC"/>
              <w:jc w:val="left"/>
              <w:rPr>
                <w:lang w:eastAsia="zh-CN"/>
              </w:rPr>
            </w:pPr>
            <w:r>
              <w:rPr>
                <w:lang w:eastAsia="zh-CN" w:bidi="ar-IQ"/>
              </w:rPr>
              <w:t>q</w:t>
            </w:r>
            <w:r w:rsidRPr="003671B9">
              <w:rPr>
                <w:lang w:eastAsia="zh-CN" w:bidi="ar-IQ"/>
              </w:rPr>
              <w:t>uota</w:t>
            </w:r>
            <w:r>
              <w:rPr>
                <w:lang w:eastAsia="zh-CN" w:bidi="ar-IQ"/>
              </w:rPr>
              <w:t>M</w:t>
            </w:r>
            <w:r w:rsidRPr="003671B9">
              <w:rPr>
                <w:lang w:eastAsia="zh-CN" w:bidi="ar-IQ"/>
              </w:rPr>
              <w:t>anagementIndicator</w:t>
            </w:r>
          </w:p>
        </w:tc>
        <w:tc>
          <w:tcPr>
            <w:tcW w:w="1512" w:type="dxa"/>
            <w:tcBorders>
              <w:top w:val="single" w:sz="4" w:space="0" w:color="auto"/>
              <w:left w:val="single" w:sz="4" w:space="0" w:color="auto"/>
              <w:bottom w:val="single" w:sz="4" w:space="0" w:color="auto"/>
              <w:right w:val="single" w:sz="4" w:space="0" w:color="auto"/>
            </w:tcBorders>
          </w:tcPr>
          <w:p w14:paraId="17A7D81E" w14:textId="77777777" w:rsidR="00E15EA3" w:rsidRPr="00BD6F46" w:rsidRDefault="00E15EA3" w:rsidP="00037AF1">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1D1AC188"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7F2E96"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82B0276" w14:textId="77777777" w:rsidR="00E15EA3" w:rsidRDefault="00E15EA3" w:rsidP="00037AF1">
            <w:pPr>
              <w:pStyle w:val="TAL"/>
            </w:pPr>
            <w:r w:rsidRPr="00BD6F46">
              <w:t xml:space="preserve">an indicator on whether </w:t>
            </w:r>
            <w:r w:rsidRPr="00F943A2">
              <w:t xml:space="preserve">all </w:t>
            </w:r>
            <w:r w:rsidRPr="00BD6F46">
              <w:t xml:space="preserve">the reported units </w:t>
            </w:r>
            <w:r w:rsidRPr="00F943A2">
              <w:t xml:space="preserve">in the </w:t>
            </w:r>
            <w:r>
              <w:t xml:space="preserve">Allocated </w:t>
            </w:r>
            <w:r w:rsidRPr="00F943A2">
              <w:t>Unit</w:t>
            </w:r>
            <w:r>
              <w:t xml:space="preserve"> </w:t>
            </w:r>
            <w:r w:rsidRPr="00BD6F46">
              <w:t>are with or without quota management control.</w:t>
            </w:r>
          </w:p>
          <w:p w14:paraId="250A5E22" w14:textId="77777777" w:rsidR="00E15EA3" w:rsidRPr="00BD6F46" w:rsidRDefault="00E15EA3" w:rsidP="00037AF1">
            <w:pPr>
              <w:pStyle w:val="TAL"/>
              <w:rPr>
                <w:noProof/>
                <w:lang w:eastAsia="zh-CN"/>
              </w:rPr>
            </w:pPr>
            <w:r w:rsidRPr="00BD6F46">
              <w:t>If the attribute is not present</w:t>
            </w:r>
            <w:r>
              <w:t xml:space="preserve"> in the reporting</w:t>
            </w:r>
            <w:r w:rsidRPr="00BD6F46">
              <w:t xml:space="preserve">, it indicates the </w:t>
            </w:r>
            <w:r w:rsidRPr="002E5318">
              <w:t xml:space="preserve">Allocated Unit </w:t>
            </w:r>
            <w:r w:rsidRPr="00BD6F46">
              <w:t xml:space="preserve">without quota </w:t>
            </w:r>
            <w:r w:rsidRPr="00BD6F46">
              <w:rPr>
                <w:lang w:eastAsia="zh-CN" w:bidi="ar-IQ"/>
              </w:rPr>
              <w:t>management</w:t>
            </w:r>
            <w:r w:rsidRPr="00BD6F46">
              <w:t xml:space="preserve"> applie</w:t>
            </w:r>
            <w:r>
              <w:t>s</w:t>
            </w:r>
            <w:r w:rsidRPr="00BD6F46">
              <w:t>.</w:t>
            </w:r>
          </w:p>
        </w:tc>
        <w:tc>
          <w:tcPr>
            <w:tcW w:w="1843" w:type="dxa"/>
            <w:tcBorders>
              <w:top w:val="single" w:sz="4" w:space="0" w:color="auto"/>
              <w:left w:val="single" w:sz="4" w:space="0" w:color="auto"/>
              <w:bottom w:val="single" w:sz="4" w:space="0" w:color="auto"/>
              <w:right w:val="single" w:sz="4" w:space="0" w:color="auto"/>
            </w:tcBorders>
          </w:tcPr>
          <w:p w14:paraId="19C9FC2C" w14:textId="77777777" w:rsidR="00E15EA3" w:rsidRPr="00BD6F46" w:rsidRDefault="00E15EA3" w:rsidP="00037AF1">
            <w:pPr>
              <w:pStyle w:val="TAL"/>
              <w:rPr>
                <w:rFonts w:cs="Arial"/>
                <w:szCs w:val="18"/>
                <w:lang w:eastAsia="zh-CN"/>
              </w:rPr>
            </w:pPr>
          </w:p>
        </w:tc>
      </w:tr>
      <w:tr w:rsidR="00E15EA3" w:rsidRPr="00BD6F46" w14:paraId="3344DDC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0E053D" w14:textId="77777777" w:rsidR="00E15EA3" w:rsidRPr="00BD6F46" w:rsidRDefault="00E15EA3" w:rsidP="00037AF1">
            <w:pPr>
              <w:pStyle w:val="TAC"/>
              <w:jc w:val="left"/>
              <w:rPr>
                <w:lang w:eastAsia="zh-CN"/>
              </w:rPr>
            </w:pPr>
            <w:r>
              <w:rPr>
                <w:lang w:eastAsia="zh-CN" w:bidi="ar-IQ"/>
              </w:rPr>
              <w:t>t</w:t>
            </w:r>
            <w:r w:rsidRPr="003671B9">
              <w:rPr>
                <w:rFonts w:hint="eastAsia"/>
                <w:lang w:eastAsia="zh-CN" w:bidi="ar-IQ"/>
              </w:rPr>
              <w:t>riggers</w:t>
            </w:r>
          </w:p>
        </w:tc>
        <w:tc>
          <w:tcPr>
            <w:tcW w:w="1512" w:type="dxa"/>
            <w:tcBorders>
              <w:top w:val="single" w:sz="4" w:space="0" w:color="auto"/>
              <w:left w:val="single" w:sz="4" w:space="0" w:color="auto"/>
              <w:bottom w:val="single" w:sz="4" w:space="0" w:color="auto"/>
              <w:right w:val="single" w:sz="4" w:space="0" w:color="auto"/>
            </w:tcBorders>
          </w:tcPr>
          <w:p w14:paraId="24EBD0CD" w14:textId="77777777" w:rsidR="00E15EA3" w:rsidRPr="00BD6F46" w:rsidRDefault="00E15EA3" w:rsidP="00037AF1">
            <w:pPr>
              <w:pStyle w:val="TAC"/>
              <w:jc w:val="left"/>
              <w:rPr>
                <w:lang w:eastAsia="zh-CN"/>
              </w:rPr>
            </w:pPr>
            <w:proofErr w:type="gramStart"/>
            <w:r w:rsidRPr="00F943A2">
              <w:rPr>
                <w:lang w:eastAsia="zh-CN"/>
              </w:rPr>
              <w:t>array</w:t>
            </w:r>
            <w:r w:rsidRPr="00BD6F46">
              <w:rPr>
                <w:rFonts w:hint="eastAsia"/>
                <w:lang w:eastAsia="zh-CN"/>
              </w:rPr>
              <w:t>(</w:t>
            </w:r>
            <w:proofErr w:type="gramEnd"/>
            <w:r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5B60192"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0140" w14:textId="77777777" w:rsidR="00E15EA3" w:rsidRPr="00BD6F46" w:rsidRDefault="00E15EA3" w:rsidP="00037AF1">
            <w:pPr>
              <w:pStyle w:val="TAL"/>
              <w:rPr>
                <w:noProof/>
                <w:lang w:eastAsia="zh-CN"/>
              </w:rPr>
            </w:pPr>
            <w:proofErr w:type="gramStart"/>
            <w:r w:rsidRPr="00BD6F46">
              <w:rPr>
                <w:rFonts w:hint="eastAsia"/>
                <w:lang w:eastAsia="zh-CN" w:bidi="ar-IQ"/>
              </w:rPr>
              <w:t>0</w:t>
            </w:r>
            <w:r w:rsidRPr="00BD6F46">
              <w:rPr>
                <w:lang w:eastAsia="zh-CN" w:bidi="ar-IQ"/>
              </w:rPr>
              <w:t>..</w:t>
            </w:r>
            <w:r w:rsidRPr="00BD6F46">
              <w:rPr>
                <w:rFonts w:hint="eastAsia"/>
                <w:lang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34A7CB78" w14:textId="77777777" w:rsidR="00E15EA3" w:rsidRPr="00BD6F46" w:rsidRDefault="00E15EA3" w:rsidP="00037AF1">
            <w:pPr>
              <w:pStyle w:val="TAL"/>
              <w:rPr>
                <w:noProof/>
                <w:lang w:eastAsia="zh-CN"/>
              </w:rPr>
            </w:pPr>
            <w:r w:rsidRPr="00BD6F46">
              <w:rPr>
                <w:rFonts w:cs="Arial"/>
                <w:noProof/>
              </w:rPr>
              <w:t>This field</w:t>
            </w:r>
            <w:r w:rsidRPr="00BD6F46">
              <w:rPr>
                <w:rFonts w:eastAsia="MS Mincho"/>
                <w:noProof/>
              </w:rPr>
              <w:t xml:space="preserve"> specifies the reason for </w:t>
            </w:r>
            <w:r w:rsidRPr="002E5318">
              <w:rPr>
                <w:rFonts w:eastAsia="MS Mincho"/>
                <w:noProof/>
              </w:rPr>
              <w:t>Allocated Unit</w:t>
            </w:r>
            <w:r>
              <w:rPr>
                <w:rFonts w:eastAsia="MS Mincho"/>
                <w:noProof/>
              </w:rPr>
              <w:t xml:space="preserve"> reporting</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4357E8E" w14:textId="77777777" w:rsidR="00E15EA3" w:rsidRPr="00BD6F46" w:rsidRDefault="00E15EA3" w:rsidP="00037AF1">
            <w:pPr>
              <w:pStyle w:val="TAL"/>
              <w:rPr>
                <w:rFonts w:cs="Arial"/>
                <w:szCs w:val="18"/>
                <w:lang w:eastAsia="zh-CN"/>
              </w:rPr>
            </w:pPr>
          </w:p>
        </w:tc>
      </w:tr>
      <w:tr w:rsidR="00E15EA3" w:rsidRPr="00BD6F46" w14:paraId="2A9BA945"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73FC42F3" w14:textId="77777777" w:rsidR="00E15EA3" w:rsidRPr="00BD6F46" w:rsidRDefault="00E15EA3" w:rsidP="00037AF1">
            <w:pPr>
              <w:pStyle w:val="TAC"/>
              <w:jc w:val="left"/>
              <w:rPr>
                <w:lang w:eastAsia="zh-CN"/>
              </w:rPr>
            </w:pPr>
            <w:r>
              <w:rPr>
                <w:rFonts w:cs="Arial"/>
                <w:szCs w:val="18"/>
              </w:rPr>
              <w:t>t</w:t>
            </w:r>
            <w:r w:rsidRPr="003671B9">
              <w:rPr>
                <w:rFonts w:cs="Arial"/>
                <w:szCs w:val="18"/>
              </w:rPr>
              <w:t>riggerTimestamp</w:t>
            </w:r>
          </w:p>
        </w:tc>
        <w:tc>
          <w:tcPr>
            <w:tcW w:w="1512" w:type="dxa"/>
            <w:tcBorders>
              <w:top w:val="single" w:sz="4" w:space="0" w:color="auto"/>
              <w:left w:val="single" w:sz="4" w:space="0" w:color="auto"/>
              <w:bottom w:val="single" w:sz="4" w:space="0" w:color="auto"/>
              <w:right w:val="single" w:sz="4" w:space="0" w:color="auto"/>
            </w:tcBorders>
          </w:tcPr>
          <w:p w14:paraId="2FA15E90" w14:textId="77777777" w:rsidR="00E15EA3" w:rsidRPr="00BD6F46" w:rsidRDefault="00E15EA3" w:rsidP="00037AF1">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5CB57E92" w14:textId="77777777" w:rsidR="00E15EA3" w:rsidRPr="00BD6F46" w:rsidRDefault="00E15EA3" w:rsidP="00037AF1">
            <w:pPr>
              <w:pStyle w:val="TAC"/>
              <w:rPr>
                <w:szCs w:val="18"/>
                <w:lang w:bidi="ar-IQ"/>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C59316"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A889FB" w14:textId="77777777" w:rsidR="00E15EA3" w:rsidRPr="00BD6F46" w:rsidRDefault="00E15EA3" w:rsidP="00037AF1">
            <w:pPr>
              <w:pStyle w:val="TAL"/>
              <w:rPr>
                <w:noProof/>
                <w:lang w:eastAsia="zh-CN"/>
              </w:rPr>
            </w:pPr>
            <w:r w:rsidRPr="00BD6F46">
              <w:t>This field holds the timestamp when the reporting trigger occur</w:t>
            </w:r>
            <w:r>
              <w:t>red</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C25DF7" w14:textId="77777777" w:rsidR="00E15EA3" w:rsidRPr="00BD6F46" w:rsidRDefault="00E15EA3" w:rsidP="00037AF1">
            <w:pPr>
              <w:pStyle w:val="TAL"/>
              <w:rPr>
                <w:rFonts w:cs="Arial"/>
                <w:szCs w:val="18"/>
                <w:lang w:eastAsia="zh-CN"/>
              </w:rPr>
            </w:pPr>
          </w:p>
        </w:tc>
      </w:tr>
      <w:tr w:rsidR="00E15EA3" w:rsidRPr="00BD6F46" w14:paraId="1A50369E"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B97C0E" w14:textId="77777777" w:rsidR="00E15EA3" w:rsidRPr="00BD6F46" w:rsidRDefault="00E15EA3" w:rsidP="00037AF1">
            <w:pPr>
              <w:pStyle w:val="TAC"/>
              <w:jc w:val="left"/>
              <w:rPr>
                <w:lang w:eastAsia="zh-CN"/>
              </w:rPr>
            </w:pPr>
            <w:r>
              <w:rPr>
                <w:lang w:eastAsia="zh-CN" w:bidi="ar-IQ"/>
              </w:rPr>
              <w:t>l</w:t>
            </w:r>
            <w:r w:rsidRPr="00BA0AA2">
              <w:rPr>
                <w:lang w:eastAsia="zh-CN" w:bidi="ar-IQ"/>
              </w:rPr>
              <w:t>ocalSequenc</w:t>
            </w:r>
            <w:r>
              <w:rPr>
                <w:lang w:eastAsia="zh-CN" w:bidi="ar-IQ"/>
              </w:rPr>
              <w:t>e</w:t>
            </w:r>
            <w:r w:rsidRPr="00BA0AA2">
              <w:rPr>
                <w:lang w:eastAsia="zh-CN" w:bidi="ar-IQ"/>
              </w:rPr>
              <w:t>Number</w:t>
            </w:r>
            <w:r w:rsidRPr="003671B9">
              <w:rPr>
                <w:lang w:eastAsia="zh-CN" w:bidi="ar-IQ"/>
              </w:rPr>
              <w:t xml:space="preserve"> </w:t>
            </w:r>
          </w:p>
        </w:tc>
        <w:tc>
          <w:tcPr>
            <w:tcW w:w="1512" w:type="dxa"/>
            <w:tcBorders>
              <w:top w:val="single" w:sz="4" w:space="0" w:color="auto"/>
              <w:left w:val="single" w:sz="4" w:space="0" w:color="auto"/>
              <w:bottom w:val="single" w:sz="4" w:space="0" w:color="auto"/>
              <w:right w:val="single" w:sz="4" w:space="0" w:color="auto"/>
            </w:tcBorders>
          </w:tcPr>
          <w:p w14:paraId="56D90392" w14:textId="77777777" w:rsidR="00E15EA3" w:rsidRPr="00BD6F46" w:rsidRDefault="00E15EA3" w:rsidP="00037AF1">
            <w:pPr>
              <w:pStyle w:val="TAC"/>
              <w:jc w:val="left"/>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E6AD3C0" w14:textId="77777777" w:rsidR="00E15EA3" w:rsidRPr="00BD6F46" w:rsidRDefault="00E15EA3" w:rsidP="00037AF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34A532D" w14:textId="77777777" w:rsidR="00E15EA3" w:rsidRPr="00BD6F46" w:rsidRDefault="00E15EA3" w:rsidP="00037AF1">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65CACE" w14:textId="77777777" w:rsidR="00E15EA3" w:rsidRPr="00BD6F46" w:rsidRDefault="00E15EA3" w:rsidP="00037AF1">
            <w:pPr>
              <w:pStyle w:val="TAL"/>
              <w:rPr>
                <w:noProof/>
                <w:lang w:eastAsia="zh-CN"/>
              </w:rPr>
            </w:pP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c>
          <w:tcPr>
            <w:tcW w:w="1843" w:type="dxa"/>
            <w:tcBorders>
              <w:top w:val="single" w:sz="4" w:space="0" w:color="auto"/>
              <w:left w:val="single" w:sz="4" w:space="0" w:color="auto"/>
              <w:bottom w:val="single" w:sz="4" w:space="0" w:color="auto"/>
              <w:right w:val="single" w:sz="4" w:space="0" w:color="auto"/>
            </w:tcBorders>
          </w:tcPr>
          <w:p w14:paraId="7D21F20F" w14:textId="77777777" w:rsidR="00E15EA3" w:rsidRPr="00BD6F46" w:rsidRDefault="00E15EA3" w:rsidP="00037AF1">
            <w:pPr>
              <w:pStyle w:val="TAL"/>
              <w:rPr>
                <w:rFonts w:cs="Arial"/>
                <w:szCs w:val="18"/>
                <w:lang w:eastAsia="zh-CN"/>
              </w:rPr>
            </w:pPr>
          </w:p>
        </w:tc>
      </w:tr>
    </w:tbl>
    <w:p w14:paraId="124C06F8" w14:textId="77777777" w:rsidR="00E15EA3" w:rsidRPr="00BD6F46" w:rsidRDefault="00E15EA3" w:rsidP="005A22E1">
      <w:pPr>
        <w:rPr>
          <w:lang w:eastAsia="zh-CN"/>
        </w:rPr>
      </w:pPr>
    </w:p>
    <w:p w14:paraId="09B41B15" w14:textId="77777777" w:rsidR="005A22E1" w:rsidRPr="00BD6F46" w:rsidRDefault="0067570E" w:rsidP="007F2678">
      <w:pPr>
        <w:pStyle w:val="Heading5"/>
        <w:rPr>
          <w:lang w:eastAsia="zh-CN"/>
        </w:rPr>
      </w:pPr>
      <w:bookmarkStart w:id="677" w:name="_CR6_1_6_2_2"/>
      <w:bookmarkStart w:id="678" w:name="_Toc20227297"/>
      <w:bookmarkStart w:id="679" w:name="_Toc27749529"/>
      <w:bookmarkStart w:id="680" w:name="_Toc28709456"/>
      <w:bookmarkStart w:id="681" w:name="_Toc44671075"/>
      <w:bookmarkStart w:id="682" w:name="_Toc51918983"/>
      <w:bookmarkStart w:id="683" w:name="_Toc212316998"/>
      <w:bookmarkEnd w:id="6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678"/>
      <w:bookmarkEnd w:id="679"/>
      <w:bookmarkEnd w:id="680"/>
      <w:bookmarkEnd w:id="681"/>
      <w:bookmarkEnd w:id="682"/>
      <w:bookmarkEnd w:id="683"/>
    </w:p>
    <w:p w14:paraId="5D7FB6F0" w14:textId="77777777" w:rsidR="005A22E1" w:rsidRPr="00BD6F46" w:rsidRDefault="00FF0A50" w:rsidP="007F2678">
      <w:pPr>
        <w:pStyle w:val="Heading6"/>
        <w:rPr>
          <w:lang w:eastAsia="zh-CN"/>
        </w:rPr>
      </w:pPr>
      <w:bookmarkStart w:id="684" w:name="_CR6_1_6_2_2_1"/>
      <w:bookmarkStart w:id="685" w:name="_Toc20227298"/>
      <w:bookmarkStart w:id="686" w:name="_Toc27749530"/>
      <w:bookmarkStart w:id="687" w:name="_Toc28709457"/>
      <w:bookmarkStart w:id="688" w:name="_Toc44671076"/>
      <w:bookmarkStart w:id="689" w:name="_Toc51918984"/>
      <w:bookmarkStart w:id="690" w:name="_Toc212316999"/>
      <w:bookmarkEnd w:id="6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685"/>
      <w:bookmarkEnd w:id="686"/>
      <w:bookmarkEnd w:id="687"/>
      <w:bookmarkEnd w:id="688"/>
      <w:bookmarkEnd w:id="689"/>
      <w:bookmarkEnd w:id="690"/>
    </w:p>
    <w:p w14:paraId="079A0BE1"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3BC65F6D" w14:textId="77777777" w:rsidR="005A22E1" w:rsidRPr="00BD6F46" w:rsidRDefault="005A22E1" w:rsidP="005A22E1">
      <w:pPr>
        <w:pStyle w:val="TH"/>
      </w:pPr>
      <w:bookmarkStart w:id="691" w:name="_CRTable6_1_6_2_2_11"/>
      <w:r w:rsidRPr="00BD6F46">
        <w:t>Table </w:t>
      </w:r>
      <w:bookmarkEnd w:id="691"/>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2DAC97F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7A4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75FCC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870297A"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40178"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E90B6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6701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EC09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4FB620"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7A0AD512"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C9CFF8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0314A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73D8472"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0EE174" w14:textId="77777777" w:rsidR="005A22E1" w:rsidRPr="00BD6F46" w:rsidRDefault="005A22E1" w:rsidP="004C6D5A">
            <w:pPr>
              <w:pStyle w:val="TAL"/>
              <w:rPr>
                <w:rFonts w:cs="Arial"/>
                <w:szCs w:val="18"/>
              </w:rPr>
            </w:pPr>
          </w:p>
        </w:tc>
      </w:tr>
      <w:tr w:rsidR="00427800" w:rsidRPr="00BD6F46" w14:paraId="43337D7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9310AAF"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973AEBF"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5603A0B0"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4386ED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00B49F"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A1E3066" w14:textId="77777777" w:rsidR="00427800" w:rsidRPr="00BD6F46" w:rsidRDefault="00427800" w:rsidP="00427800">
            <w:pPr>
              <w:pStyle w:val="TAL"/>
              <w:rPr>
                <w:rFonts w:cs="Arial"/>
                <w:szCs w:val="18"/>
              </w:rPr>
            </w:pPr>
          </w:p>
        </w:tc>
      </w:tr>
    </w:tbl>
    <w:p w14:paraId="296111DA" w14:textId="77777777" w:rsidR="005A22E1" w:rsidRPr="00BD6F46" w:rsidRDefault="005A22E1" w:rsidP="005A22E1">
      <w:pPr>
        <w:rPr>
          <w:lang w:eastAsia="zh-CN"/>
        </w:rPr>
      </w:pPr>
    </w:p>
    <w:p w14:paraId="0BF6A6F3" w14:textId="77777777" w:rsidR="005A22E1" w:rsidRPr="00BD6F46" w:rsidRDefault="00FF0A50" w:rsidP="007F2678">
      <w:pPr>
        <w:pStyle w:val="Heading6"/>
        <w:rPr>
          <w:lang w:eastAsia="zh-CN"/>
        </w:rPr>
      </w:pPr>
      <w:bookmarkStart w:id="692" w:name="_CR6_1_6_2_2_2"/>
      <w:bookmarkStart w:id="693" w:name="_Toc20227299"/>
      <w:bookmarkStart w:id="694" w:name="_Toc27749531"/>
      <w:bookmarkStart w:id="695" w:name="_Toc28709458"/>
      <w:bookmarkStart w:id="696" w:name="_Toc44671077"/>
      <w:bookmarkStart w:id="697" w:name="_Toc51918985"/>
      <w:bookmarkStart w:id="698" w:name="_Toc212317000"/>
      <w:bookmarkEnd w:id="6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693"/>
      <w:bookmarkEnd w:id="694"/>
      <w:bookmarkEnd w:id="695"/>
      <w:bookmarkEnd w:id="696"/>
      <w:bookmarkEnd w:id="697"/>
      <w:bookmarkEnd w:id="698"/>
    </w:p>
    <w:p w14:paraId="106F681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1CF8C320" w14:textId="77777777" w:rsidR="005A22E1" w:rsidRPr="00BD6F46" w:rsidRDefault="005A22E1" w:rsidP="005A22E1">
      <w:pPr>
        <w:pStyle w:val="TH"/>
      </w:pPr>
      <w:bookmarkStart w:id="699" w:name="_CRTable6_1_6_2_2_21"/>
      <w:r w:rsidRPr="00BD6F46">
        <w:t>Table </w:t>
      </w:r>
      <w:bookmarkEnd w:id="699"/>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8F2051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625FC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0C46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CB530"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FA46A"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693564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14DC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2F9BF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BB155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F2F2C95"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FCE38F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56BC6E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BA52B9"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1047600" w14:textId="77777777" w:rsidR="005A22E1" w:rsidRPr="00BD6F46" w:rsidRDefault="005A22E1" w:rsidP="004C6D5A">
            <w:pPr>
              <w:pStyle w:val="TAL"/>
              <w:rPr>
                <w:rFonts w:cs="Arial"/>
                <w:szCs w:val="18"/>
              </w:rPr>
            </w:pPr>
          </w:p>
        </w:tc>
      </w:tr>
      <w:tr w:rsidR="00427800" w:rsidRPr="00BD6F46" w14:paraId="5E4E53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47F34E4"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6F1CC05A"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D0C3F5F"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9E7F0F6"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13D1D9"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D6672C8" w14:textId="77777777" w:rsidR="00427800" w:rsidRPr="00BD6F46" w:rsidRDefault="00427800" w:rsidP="00427800">
            <w:pPr>
              <w:pStyle w:val="TAL"/>
              <w:rPr>
                <w:rFonts w:cs="Arial"/>
                <w:szCs w:val="18"/>
                <w:lang w:eastAsia="zh-CN"/>
              </w:rPr>
            </w:pPr>
          </w:p>
        </w:tc>
      </w:tr>
    </w:tbl>
    <w:p w14:paraId="7DEEBDCA" w14:textId="77777777" w:rsidR="005A22E1" w:rsidRPr="00BD6F46" w:rsidRDefault="005A22E1" w:rsidP="005A22E1">
      <w:pPr>
        <w:rPr>
          <w:lang w:eastAsia="zh-CN"/>
        </w:rPr>
      </w:pPr>
    </w:p>
    <w:p w14:paraId="4AF3E991" w14:textId="77777777" w:rsidR="005A22E1" w:rsidRPr="00BD6F46" w:rsidRDefault="00FF0A50" w:rsidP="007F2678">
      <w:pPr>
        <w:pStyle w:val="Heading6"/>
        <w:rPr>
          <w:lang w:eastAsia="zh-CN"/>
        </w:rPr>
      </w:pPr>
      <w:bookmarkStart w:id="700" w:name="_CR6_1_6_2_2_3"/>
      <w:bookmarkStart w:id="701" w:name="_Toc20227300"/>
      <w:bookmarkStart w:id="702" w:name="_Toc27749532"/>
      <w:bookmarkStart w:id="703" w:name="_Toc28709459"/>
      <w:bookmarkStart w:id="704" w:name="_Toc44671078"/>
      <w:bookmarkStart w:id="705" w:name="_Toc51918986"/>
      <w:bookmarkStart w:id="706" w:name="_Toc212317001"/>
      <w:bookmarkEnd w:id="70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701"/>
      <w:bookmarkEnd w:id="702"/>
      <w:bookmarkEnd w:id="703"/>
      <w:bookmarkEnd w:id="704"/>
      <w:bookmarkEnd w:id="705"/>
      <w:bookmarkEnd w:id="706"/>
    </w:p>
    <w:p w14:paraId="0A542AD5"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59FBE7F9" w14:textId="77777777" w:rsidR="005A22E1" w:rsidRPr="00BD6F46" w:rsidRDefault="005A22E1" w:rsidP="005A22E1">
      <w:pPr>
        <w:pStyle w:val="TH"/>
      </w:pPr>
      <w:bookmarkStart w:id="707" w:name="_CRTable6_1_6_2_2_31"/>
      <w:r w:rsidRPr="00BD6F46">
        <w:t>Table </w:t>
      </w:r>
      <w:bookmarkEnd w:id="707"/>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1514003"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FF16F2"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20136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967B24"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FEEA8B"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78C7DC"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E983C62"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1DB7663F"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351186B6"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7C69C2DD"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006594D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40AEB9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1FC0B1E"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7D436645" w14:textId="77777777" w:rsidR="005A22E1" w:rsidRPr="00BD6F46" w:rsidRDefault="005A22E1" w:rsidP="004C6D5A">
            <w:pPr>
              <w:pStyle w:val="TAL"/>
              <w:rPr>
                <w:rFonts w:cs="Arial"/>
                <w:szCs w:val="18"/>
                <w:lang w:eastAsia="zh-CN"/>
              </w:rPr>
            </w:pPr>
          </w:p>
        </w:tc>
      </w:tr>
      <w:tr w:rsidR="001F6880" w:rsidRPr="00BD6F46" w14:paraId="61878F11"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FDA380F"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1A561A2"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09F309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4617AED4"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59AC7AC"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6DEABDFD" w14:textId="77777777" w:rsidR="001F6880" w:rsidRPr="00BD6F46" w:rsidRDefault="001F6880" w:rsidP="00CA1DC2">
            <w:pPr>
              <w:pStyle w:val="TAL"/>
              <w:rPr>
                <w:rFonts w:cs="Arial"/>
                <w:szCs w:val="18"/>
                <w:lang w:eastAsia="zh-CN"/>
              </w:rPr>
            </w:pPr>
          </w:p>
        </w:tc>
      </w:tr>
    </w:tbl>
    <w:p w14:paraId="28885844" w14:textId="77777777" w:rsidR="005A22E1" w:rsidRPr="00BD6F46" w:rsidRDefault="005A22E1" w:rsidP="005A22E1">
      <w:pPr>
        <w:rPr>
          <w:lang w:eastAsia="zh-CN"/>
        </w:rPr>
      </w:pPr>
    </w:p>
    <w:p w14:paraId="11AF016C" w14:textId="77777777" w:rsidR="005A22E1" w:rsidRPr="00BD6F46" w:rsidRDefault="00FF0A50" w:rsidP="007F2678">
      <w:pPr>
        <w:pStyle w:val="Heading6"/>
        <w:rPr>
          <w:lang w:eastAsia="zh-CN"/>
        </w:rPr>
      </w:pPr>
      <w:bookmarkStart w:id="708" w:name="_CR6_1_6_2_2_4"/>
      <w:bookmarkStart w:id="709" w:name="_Toc20227301"/>
      <w:bookmarkStart w:id="710" w:name="_Toc27749533"/>
      <w:bookmarkStart w:id="711" w:name="_Toc28709460"/>
      <w:bookmarkStart w:id="712" w:name="_Toc44671079"/>
      <w:bookmarkStart w:id="713" w:name="_Toc51918987"/>
      <w:bookmarkStart w:id="714" w:name="_Toc212317002"/>
      <w:bookmarkEnd w:id="7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709"/>
      <w:bookmarkEnd w:id="710"/>
      <w:bookmarkEnd w:id="711"/>
      <w:bookmarkEnd w:id="712"/>
      <w:bookmarkEnd w:id="713"/>
      <w:bookmarkEnd w:id="714"/>
    </w:p>
    <w:p w14:paraId="01D6421D"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13B2F6A7" w14:textId="77777777" w:rsidR="005A22E1" w:rsidRPr="00BD6F46" w:rsidRDefault="005A22E1" w:rsidP="005A22E1">
      <w:pPr>
        <w:pStyle w:val="TH"/>
      </w:pPr>
      <w:bookmarkStart w:id="715" w:name="_CRTable6_1_6_2_2_41"/>
      <w:r w:rsidRPr="00BD6F46">
        <w:t>Table</w:t>
      </w:r>
      <w:r w:rsidR="00F748CA" w:rsidRPr="00BD6F46">
        <w:t> </w:t>
      </w:r>
      <w:bookmarkEnd w:id="715"/>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A0F5B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AD2D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EC7A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2DF064"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6BF1F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62D5435"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047527"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D5923F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3D7F52"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544A6DD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663BC86"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7B443319"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693ECC"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1A9ABD34" w14:textId="77777777" w:rsidR="005A22E1" w:rsidRPr="00BD6F46" w:rsidRDefault="005A22E1" w:rsidP="004C6D5A">
            <w:pPr>
              <w:pStyle w:val="TAL"/>
              <w:rPr>
                <w:lang w:bidi="ar-IQ"/>
              </w:rPr>
            </w:pPr>
          </w:p>
        </w:tc>
      </w:tr>
    </w:tbl>
    <w:p w14:paraId="1FC6CFA5" w14:textId="77777777" w:rsidR="005A22E1" w:rsidRPr="00BD6F46" w:rsidRDefault="005A22E1" w:rsidP="005A22E1">
      <w:pPr>
        <w:rPr>
          <w:lang w:eastAsia="zh-CN"/>
        </w:rPr>
      </w:pPr>
    </w:p>
    <w:p w14:paraId="2918B6E6" w14:textId="77777777" w:rsidR="005A22E1" w:rsidRPr="00BD6F46" w:rsidRDefault="00FF0A50" w:rsidP="007F2678">
      <w:pPr>
        <w:pStyle w:val="Heading6"/>
        <w:rPr>
          <w:lang w:eastAsia="zh-CN"/>
        </w:rPr>
      </w:pPr>
      <w:bookmarkStart w:id="716" w:name="_CR6_1_6_2_2_5"/>
      <w:bookmarkStart w:id="717" w:name="_Toc20227302"/>
      <w:bookmarkStart w:id="718" w:name="_Toc27749534"/>
      <w:bookmarkStart w:id="719" w:name="_Toc28709461"/>
      <w:bookmarkStart w:id="720" w:name="_Toc44671080"/>
      <w:bookmarkStart w:id="721" w:name="_Toc51918988"/>
      <w:bookmarkStart w:id="722" w:name="_Toc212317003"/>
      <w:bookmarkEnd w:id="7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717"/>
      <w:bookmarkEnd w:id="718"/>
      <w:bookmarkEnd w:id="719"/>
      <w:bookmarkEnd w:id="720"/>
      <w:bookmarkEnd w:id="721"/>
      <w:bookmarkEnd w:id="722"/>
    </w:p>
    <w:p w14:paraId="342D53BF"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49F29716" w14:textId="77777777" w:rsidR="005A22E1" w:rsidRPr="00BD6F46" w:rsidRDefault="005A22E1" w:rsidP="005A22E1">
      <w:pPr>
        <w:pStyle w:val="TH"/>
      </w:pPr>
      <w:bookmarkStart w:id="723" w:name="_CRTable6_1_6_2_2_51"/>
      <w:r w:rsidRPr="00BD6F46">
        <w:t>Table </w:t>
      </w:r>
      <w:bookmarkEnd w:id="723"/>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271A6E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9AF284"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56B5C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87741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7CB0E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9B6A0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E8B44"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FFAA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D1D387A"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350C4F4D"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44B128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13229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3726B"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6E9521B" w14:textId="77777777" w:rsidR="005A22E1" w:rsidRPr="00BD6F46" w:rsidRDefault="005A22E1" w:rsidP="004C6D5A">
            <w:pPr>
              <w:pStyle w:val="TAL"/>
              <w:rPr>
                <w:rFonts w:cs="Arial"/>
                <w:szCs w:val="18"/>
              </w:rPr>
            </w:pPr>
          </w:p>
        </w:tc>
      </w:tr>
    </w:tbl>
    <w:p w14:paraId="1E3BEDE7" w14:textId="77777777" w:rsidR="005A22E1" w:rsidRPr="00BD6F46" w:rsidRDefault="005A22E1" w:rsidP="005A22E1">
      <w:pPr>
        <w:rPr>
          <w:lang w:eastAsia="zh-CN"/>
        </w:rPr>
      </w:pPr>
    </w:p>
    <w:p w14:paraId="7C2279C0" w14:textId="77777777" w:rsidR="005A22E1" w:rsidRPr="00BD6F46" w:rsidRDefault="00FF0A50" w:rsidP="007F2678">
      <w:pPr>
        <w:pStyle w:val="Heading6"/>
        <w:rPr>
          <w:lang w:eastAsia="zh-CN"/>
        </w:rPr>
      </w:pPr>
      <w:bookmarkStart w:id="724" w:name="_CR6_1_6_2_2_6"/>
      <w:bookmarkStart w:id="725" w:name="_Toc20227303"/>
      <w:bookmarkStart w:id="726" w:name="_Toc27749535"/>
      <w:bookmarkStart w:id="727" w:name="_Toc28709462"/>
      <w:bookmarkStart w:id="728" w:name="_Toc44671081"/>
      <w:bookmarkStart w:id="729" w:name="_Toc51918989"/>
      <w:bookmarkStart w:id="730" w:name="_Toc212317004"/>
      <w:bookmarkEnd w:id="72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725"/>
      <w:bookmarkEnd w:id="726"/>
      <w:bookmarkEnd w:id="727"/>
      <w:bookmarkEnd w:id="728"/>
      <w:bookmarkEnd w:id="729"/>
      <w:bookmarkEnd w:id="730"/>
    </w:p>
    <w:p w14:paraId="51A5BBDA" w14:textId="77777777" w:rsidR="005A22E1" w:rsidRPr="00BD6F46" w:rsidRDefault="005A22E1" w:rsidP="005A22E1">
      <w:pPr>
        <w:pStyle w:val="TH"/>
      </w:pPr>
      <w:bookmarkStart w:id="731" w:name="_CRTable6_1_6_2_2_61"/>
      <w:r w:rsidRPr="00BD6F46">
        <w:t>Table</w:t>
      </w:r>
      <w:r w:rsidR="002C6BA0" w:rsidRPr="00BD6F46">
        <w:t> </w:t>
      </w:r>
      <w:bookmarkEnd w:id="731"/>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F0AC1A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2472D5" w14:textId="77777777" w:rsidR="005A22E1" w:rsidRPr="00BD6F46" w:rsidRDefault="005A22E1" w:rsidP="004C6D5A">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56510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6EAEB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30848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5933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0BCED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A1EB68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AB422AD"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0BA2F5C2"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05BABBB8"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7C023B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6DADA"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AA6BFF3" w14:textId="77777777" w:rsidR="005A22E1" w:rsidRPr="00BD6F46" w:rsidRDefault="005A22E1" w:rsidP="004C6D5A">
            <w:pPr>
              <w:pStyle w:val="TAL"/>
              <w:rPr>
                <w:rFonts w:cs="Arial"/>
                <w:szCs w:val="18"/>
              </w:rPr>
            </w:pPr>
          </w:p>
        </w:tc>
      </w:tr>
      <w:tr w:rsidR="0045365B" w:rsidRPr="00BD6F46" w14:paraId="27A34B1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E20EF"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2B521EE8" w14:textId="77777777" w:rsidR="0045365B" w:rsidRDefault="00363A55" w:rsidP="0045365B">
            <w:pPr>
              <w:pStyle w:val="TAL"/>
            </w:pPr>
            <w:r>
              <w:t>SmfChargingId</w:t>
            </w:r>
          </w:p>
        </w:tc>
        <w:tc>
          <w:tcPr>
            <w:tcW w:w="474" w:type="dxa"/>
            <w:tcBorders>
              <w:top w:val="single" w:sz="4" w:space="0" w:color="auto"/>
              <w:left w:val="single" w:sz="4" w:space="0" w:color="auto"/>
              <w:bottom w:val="single" w:sz="4" w:space="0" w:color="auto"/>
              <w:right w:val="single" w:sz="4" w:space="0" w:color="auto"/>
            </w:tcBorders>
          </w:tcPr>
          <w:p w14:paraId="087878F6"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0C51E35"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248A80"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15E259FF"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1820214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E84F884" w14:textId="77777777" w:rsidR="00BF47DF" w:rsidRPr="00BD6F46" w:rsidRDefault="00BF47DF" w:rsidP="00BF47DF">
            <w:pPr>
              <w:pStyle w:val="TAL"/>
            </w:pPr>
            <w:proofErr w:type="gramStart"/>
            <w:r>
              <w:rPr>
                <w:lang w:val="fr-FR"/>
              </w:rPr>
              <w:t>homeProvided</w:t>
            </w:r>
            <w:proofErr w:type="gramEnd"/>
            <w:r>
              <w:rPr>
                <w:lang w:val="fr-FR"/>
              </w:rPr>
              <w:t xml:space="preserve"> ChargingId</w:t>
            </w:r>
          </w:p>
        </w:tc>
        <w:tc>
          <w:tcPr>
            <w:tcW w:w="1794" w:type="dxa"/>
            <w:tcBorders>
              <w:top w:val="single" w:sz="4" w:space="0" w:color="auto"/>
              <w:left w:val="single" w:sz="4" w:space="0" w:color="auto"/>
              <w:bottom w:val="single" w:sz="4" w:space="0" w:color="auto"/>
              <w:right w:val="single" w:sz="4" w:space="0" w:color="auto"/>
            </w:tcBorders>
          </w:tcPr>
          <w:p w14:paraId="0E3EB227"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16453F9D"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79A61B69"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767FE1"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0114DAF2" w14:textId="77777777" w:rsidR="00BF47DF" w:rsidRPr="00BD6F46" w:rsidRDefault="00BF47DF" w:rsidP="00BF47DF">
            <w:pPr>
              <w:pStyle w:val="TAL"/>
              <w:rPr>
                <w:rFonts w:cs="Arial"/>
                <w:szCs w:val="18"/>
              </w:rPr>
            </w:pPr>
          </w:p>
        </w:tc>
      </w:tr>
      <w:tr w:rsidR="0045365B" w:rsidRPr="00BD6F46" w14:paraId="746770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AA40F8"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558B3FB3" w14:textId="77777777" w:rsidR="0045365B" w:rsidRDefault="00363A55" w:rsidP="0045365B">
            <w:pPr>
              <w:pStyle w:val="TAL"/>
              <w:rPr>
                <w:lang w:val="fr-FR"/>
              </w:rPr>
            </w:pPr>
            <w:r>
              <w:t>SmfChargingId</w:t>
            </w:r>
          </w:p>
        </w:tc>
        <w:tc>
          <w:tcPr>
            <w:tcW w:w="474" w:type="dxa"/>
            <w:tcBorders>
              <w:top w:val="single" w:sz="4" w:space="0" w:color="auto"/>
              <w:left w:val="single" w:sz="4" w:space="0" w:color="auto"/>
              <w:bottom w:val="single" w:sz="4" w:space="0" w:color="auto"/>
              <w:right w:val="single" w:sz="4" w:space="0" w:color="auto"/>
            </w:tcBorders>
          </w:tcPr>
          <w:p w14:paraId="5A1790CD" w14:textId="77777777" w:rsidR="0045365B" w:rsidRDefault="00A126E5" w:rsidP="0045365B">
            <w:pPr>
              <w:pStyle w:val="TAC"/>
              <w:rPr>
                <w:lang w:val="fr-FR" w:eastAsia="zh-CN" w:bidi="ar-IQ"/>
              </w:rPr>
            </w:pPr>
            <w:r w:rsidRPr="00A126E5">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551AF7AA"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9C23E1"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2F193087"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7D2624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65062D"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1AAB568"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2CFE0E14"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96EF10E"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226D1F"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3C0F93A" w14:textId="77777777" w:rsidR="0032674A" w:rsidRPr="00BD6F46" w:rsidRDefault="0032674A" w:rsidP="0032674A">
            <w:pPr>
              <w:pStyle w:val="TAL"/>
              <w:rPr>
                <w:rFonts w:cs="Arial"/>
                <w:szCs w:val="18"/>
              </w:rPr>
            </w:pPr>
          </w:p>
        </w:tc>
      </w:tr>
      <w:tr w:rsidR="005A22E1" w:rsidRPr="00BD6F46" w14:paraId="35AF158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B4F405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A63F0A4" w14:textId="77777777" w:rsidR="005A22E1" w:rsidRPr="00BD6F46" w:rsidRDefault="005A22E1" w:rsidP="004C6D5A">
            <w:pPr>
              <w:pStyle w:val="TAL"/>
              <w:rPr>
                <w:lang w:eastAsia="zh-CN"/>
              </w:rPr>
            </w:pPr>
            <w:r w:rsidRPr="00BD6F46">
              <w:t>UserLocation</w:t>
            </w:r>
          </w:p>
          <w:p w14:paraId="1713B5C6"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A31198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AC935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DB898"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30BF4B0E" w14:textId="77777777" w:rsidR="005A22E1" w:rsidRPr="00BD6F46" w:rsidRDefault="005A22E1" w:rsidP="004C6D5A">
            <w:pPr>
              <w:pStyle w:val="TAL"/>
              <w:rPr>
                <w:rFonts w:cs="Arial"/>
                <w:szCs w:val="18"/>
                <w:lang w:eastAsia="zh-CN"/>
              </w:rPr>
            </w:pPr>
          </w:p>
        </w:tc>
      </w:tr>
      <w:tr w:rsidR="003B7D6A" w:rsidRPr="00BD6F46" w14:paraId="204EB7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D9B3C9" w14:textId="77777777" w:rsidR="003B7D6A" w:rsidRPr="00BD6F46" w:rsidRDefault="00AB2AC0" w:rsidP="003B7D6A">
            <w:pPr>
              <w:pStyle w:val="TAL"/>
            </w:pPr>
            <w:r>
              <w:rPr>
                <w:lang w:eastAsia="zh-CN"/>
              </w:rPr>
              <w:t>i</w:t>
            </w:r>
            <w:r w:rsidR="003B7D6A">
              <w:rPr>
                <w:lang w:eastAsia="zh-CN"/>
              </w:rPr>
              <w:t>MSSession Information</w:t>
            </w:r>
          </w:p>
        </w:tc>
        <w:tc>
          <w:tcPr>
            <w:tcW w:w="1794" w:type="dxa"/>
            <w:tcBorders>
              <w:top w:val="single" w:sz="4" w:space="0" w:color="auto"/>
              <w:left w:val="single" w:sz="4" w:space="0" w:color="auto"/>
              <w:bottom w:val="single" w:sz="4" w:space="0" w:color="auto"/>
              <w:right w:val="single" w:sz="4" w:space="0" w:color="auto"/>
            </w:tcBorders>
          </w:tcPr>
          <w:p w14:paraId="72D2F464" w14:textId="77777777" w:rsidR="003B7D6A" w:rsidRPr="00BD6F46" w:rsidRDefault="003B7D6A" w:rsidP="003B7D6A">
            <w:pPr>
              <w:pStyle w:val="TAL"/>
            </w:pPr>
            <w:r>
              <w:rPr>
                <w:rFonts w:hint="eastAsia"/>
                <w:lang w:eastAsia="zh-CN"/>
              </w:rPr>
              <w:t>C</w:t>
            </w:r>
            <w:r>
              <w:rPr>
                <w:lang w:eastAsia="zh-CN"/>
              </w:rPr>
              <w:t>allInfo</w:t>
            </w:r>
          </w:p>
        </w:tc>
        <w:tc>
          <w:tcPr>
            <w:tcW w:w="474" w:type="dxa"/>
            <w:tcBorders>
              <w:top w:val="single" w:sz="4" w:space="0" w:color="auto"/>
              <w:left w:val="single" w:sz="4" w:space="0" w:color="auto"/>
              <w:bottom w:val="single" w:sz="4" w:space="0" w:color="auto"/>
              <w:right w:val="single" w:sz="4" w:space="0" w:color="auto"/>
            </w:tcBorders>
          </w:tcPr>
          <w:p w14:paraId="21F6A062" w14:textId="77777777" w:rsidR="003B7D6A" w:rsidRPr="00BD6F46" w:rsidRDefault="003B7D6A" w:rsidP="003B7D6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73936A" w14:textId="77777777" w:rsidR="003B7D6A" w:rsidRPr="00BD6F46" w:rsidRDefault="003B7D6A" w:rsidP="003B7D6A">
            <w:pPr>
              <w:pStyle w:val="TAL"/>
              <w:rPr>
                <w:lang w:eastAsia="zh-CN" w:bidi="ar-IQ"/>
              </w:rPr>
            </w:pPr>
            <w:r>
              <w:rPr>
                <w:rFonts w:hint="eastAsia"/>
                <w:noProof/>
                <w:lang w:eastAsia="zh-CN"/>
              </w:rPr>
              <w:t>0</w:t>
            </w: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EB0BBF" w14:textId="77777777" w:rsidR="003B7D6A" w:rsidRPr="00BD6F46" w:rsidRDefault="003B7D6A" w:rsidP="003B7D6A">
            <w:pPr>
              <w:pStyle w:val="TAL"/>
              <w:rPr>
                <w:noProof/>
                <w:szCs w:val="18"/>
              </w:rPr>
            </w:pPr>
            <w:r>
              <w:t>Indicates the IMS session related information</w:t>
            </w:r>
          </w:p>
        </w:tc>
        <w:tc>
          <w:tcPr>
            <w:tcW w:w="1843" w:type="dxa"/>
            <w:tcBorders>
              <w:top w:val="single" w:sz="4" w:space="0" w:color="auto"/>
              <w:left w:val="single" w:sz="4" w:space="0" w:color="auto"/>
              <w:bottom w:val="single" w:sz="4" w:space="0" w:color="auto"/>
              <w:right w:val="single" w:sz="4" w:space="0" w:color="auto"/>
            </w:tcBorders>
          </w:tcPr>
          <w:p w14:paraId="452E67BE" w14:textId="77777777" w:rsidR="003B7D6A" w:rsidRPr="00BD6F46" w:rsidRDefault="003B7D6A" w:rsidP="003B7D6A">
            <w:pPr>
              <w:pStyle w:val="TAL"/>
              <w:rPr>
                <w:rFonts w:cs="Arial"/>
                <w:szCs w:val="18"/>
                <w:lang w:eastAsia="zh-CN"/>
              </w:rPr>
            </w:pPr>
            <w:r w:rsidRPr="008173BF">
              <w:rPr>
                <w:rFonts w:cs="Arial"/>
                <w:color w:val="000000"/>
                <w:szCs w:val="18"/>
              </w:rPr>
              <w:t>IDC_CH</w:t>
            </w:r>
          </w:p>
        </w:tc>
      </w:tr>
      <w:tr w:rsidR="005E171C" w:rsidRPr="00BD6F46" w14:paraId="02EC97C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D6C479"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783BF81F" w14:textId="77777777" w:rsidR="005E171C" w:rsidRPr="00BD6F46" w:rsidRDefault="005E171C" w:rsidP="00EB3F24">
            <w:pPr>
              <w:pStyle w:val="TAL"/>
              <w:rPr>
                <w:lang w:eastAsia="zh-CN"/>
              </w:rPr>
            </w:pPr>
            <w:r w:rsidRPr="00BD6F46">
              <w:t>UserLocation</w:t>
            </w:r>
          </w:p>
          <w:p w14:paraId="2FAAB6D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3365B5C"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5BA3CD"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7BEF9"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0B562596"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20B57DB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9876E2E"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6B9AC017"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AC819FC"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99941D"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405E2"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27F297C7" w14:textId="77777777" w:rsidR="007F2996" w:rsidRDefault="007F2996" w:rsidP="007F2996">
            <w:pPr>
              <w:pStyle w:val="TAL"/>
              <w:rPr>
                <w:rFonts w:cs="Arial"/>
                <w:szCs w:val="18"/>
                <w:lang w:eastAsia="zh-CN"/>
              </w:rPr>
            </w:pPr>
          </w:p>
        </w:tc>
      </w:tr>
      <w:tr w:rsidR="007F2996" w:rsidRPr="00BD6F46" w14:paraId="0DB8993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DA3C551"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D5A25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4C1F5CB"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FF2ED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B48329"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1718974F"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5717C41"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3EEACF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D99C8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56DBEF"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F402116"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422ADA"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772A936"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04D2696B"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w:t>
            </w:r>
            <w:proofErr w:type="gramStart"/>
            <w:r w:rsidRPr="00BD6F46">
              <w:rPr>
                <w:lang w:eastAsia="zh-CN"/>
              </w:rPr>
              <w:t>of</w:t>
            </w:r>
            <w:proofErr w:type="gramEnd"/>
            <w:r w:rsidRPr="00BD6F46">
              <w:rPr>
                <w:lang w:eastAsia="zh-CN"/>
              </w:rPr>
              <w:t xml:space="preserve"> the map. </w:t>
            </w:r>
          </w:p>
          <w:p w14:paraId="1722D776" w14:textId="77777777" w:rsidR="00B70B4D" w:rsidRDefault="00B70B4D" w:rsidP="00B70B4D">
            <w:pPr>
              <w:pStyle w:val="TAL"/>
              <w:rPr>
                <w:lang w:eastAsia="zh-CN"/>
              </w:rPr>
            </w:pPr>
          </w:p>
          <w:p w14:paraId="2EB07614"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 xml:space="preserve">in the request </w:t>
            </w:r>
            <w:proofErr w:type="gramStart"/>
            <w:r>
              <w:rPr>
                <w:lang w:eastAsia="zh-CN"/>
              </w:rPr>
              <w:t>message,</w:t>
            </w:r>
            <w:r>
              <w:rPr>
                <w:color w:val="000000"/>
                <w:lang w:eastAsia="zh-CN"/>
              </w:rPr>
              <w:t xml:space="preserve"> and</w:t>
            </w:r>
            <w:proofErr w:type="gramEnd"/>
            <w:r>
              <w:rPr>
                <w:color w:val="000000"/>
                <w:lang w:eastAsia="zh-CN"/>
              </w:rPr>
              <w:t xml:space="preserve"> may be ignored by the CHF.</w:t>
            </w:r>
          </w:p>
        </w:tc>
        <w:tc>
          <w:tcPr>
            <w:tcW w:w="1843" w:type="dxa"/>
            <w:tcBorders>
              <w:top w:val="single" w:sz="4" w:space="0" w:color="auto"/>
              <w:left w:val="single" w:sz="4" w:space="0" w:color="auto"/>
              <w:bottom w:val="single" w:sz="4" w:space="0" w:color="auto"/>
              <w:right w:val="single" w:sz="4" w:space="0" w:color="auto"/>
            </w:tcBorders>
          </w:tcPr>
          <w:p w14:paraId="42AE972F" w14:textId="77777777" w:rsidR="005A22E1" w:rsidRPr="00BD6F46" w:rsidRDefault="005A22E1" w:rsidP="004C6D5A">
            <w:pPr>
              <w:pStyle w:val="TAL"/>
              <w:rPr>
                <w:rFonts w:cs="Arial"/>
                <w:szCs w:val="18"/>
                <w:lang w:eastAsia="zh-CN"/>
              </w:rPr>
            </w:pPr>
          </w:p>
        </w:tc>
      </w:tr>
      <w:tr w:rsidR="005A22E1" w:rsidRPr="00BD6F46" w14:paraId="2B374E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2A0AA6"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4E770BF"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DDD458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C1F6DC"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281815"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530C661" w14:textId="77777777" w:rsidR="005A22E1" w:rsidRPr="00BD6F46" w:rsidRDefault="005A22E1" w:rsidP="004C6D5A">
            <w:pPr>
              <w:pStyle w:val="TAL"/>
              <w:rPr>
                <w:rFonts w:cs="Arial"/>
                <w:szCs w:val="18"/>
                <w:lang w:eastAsia="zh-CN"/>
              </w:rPr>
            </w:pPr>
          </w:p>
        </w:tc>
      </w:tr>
      <w:tr w:rsidR="005A22E1" w:rsidRPr="00BD6F46" w14:paraId="5894E87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3D24214" w14:textId="77777777" w:rsidR="005A22E1" w:rsidRPr="00BD6F46" w:rsidRDefault="005A22E1" w:rsidP="004C6D5A">
            <w:pPr>
              <w:pStyle w:val="TAL"/>
            </w:pPr>
            <w:r w:rsidRPr="00BD6F46">
              <w:lastRenderedPageBreak/>
              <w:t>pduSessionInformation</w:t>
            </w:r>
          </w:p>
        </w:tc>
        <w:tc>
          <w:tcPr>
            <w:tcW w:w="1794" w:type="dxa"/>
            <w:tcBorders>
              <w:top w:val="single" w:sz="4" w:space="0" w:color="auto"/>
              <w:left w:val="single" w:sz="4" w:space="0" w:color="auto"/>
              <w:bottom w:val="single" w:sz="4" w:space="0" w:color="auto"/>
              <w:right w:val="single" w:sz="4" w:space="0" w:color="auto"/>
            </w:tcBorders>
          </w:tcPr>
          <w:p w14:paraId="343DBD14"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3F8B6A81"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81A037"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C5784"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02E62E43"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53896282" w14:textId="77777777" w:rsidR="005A22E1" w:rsidRPr="00BD6F46" w:rsidRDefault="005A22E1" w:rsidP="004C6D5A">
            <w:pPr>
              <w:pStyle w:val="TAL"/>
              <w:rPr>
                <w:rFonts w:cs="Arial"/>
                <w:szCs w:val="18"/>
                <w:lang w:eastAsia="zh-CN"/>
              </w:rPr>
            </w:pPr>
          </w:p>
        </w:tc>
      </w:tr>
      <w:tr w:rsidR="00870FAD" w:rsidRPr="00BD6F46" w14:paraId="30AE19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A7533B" w14:textId="77777777" w:rsidR="00870FAD" w:rsidRPr="00BD6F46" w:rsidRDefault="00870FAD" w:rsidP="00870FAD">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2530E024" w14:textId="77777777" w:rsidR="00870FAD" w:rsidRPr="00BD6F46" w:rsidRDefault="00870FAD" w:rsidP="00870FAD">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5F139985" w14:textId="77777777" w:rsidR="00870FAD" w:rsidRPr="00BD6F46" w:rsidRDefault="00870FAD" w:rsidP="00870FAD">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F5785C" w14:textId="77777777" w:rsidR="00870FAD" w:rsidRPr="00BD6F46" w:rsidRDefault="00870FAD" w:rsidP="00870FAD">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5FFEBF7B" w14:textId="77777777" w:rsidR="00870FAD" w:rsidRPr="00B00BB0" w:rsidRDefault="00870FAD" w:rsidP="00870FAD">
            <w:pPr>
              <w:keepNext/>
              <w:keepLines/>
              <w:spacing w:after="0"/>
              <w:rPr>
                <w:rFonts w:ascii="Arial" w:hAnsi="Arial"/>
                <w:noProof/>
                <w:sz w:val="18"/>
                <w:szCs w:val="18"/>
              </w:rPr>
            </w:pPr>
            <w:r w:rsidRPr="00B00BB0">
              <w:rPr>
                <w:rFonts w:ascii="Arial" w:hAnsi="Arial"/>
                <w:noProof/>
                <w:sz w:val="18"/>
                <w:szCs w:val="18"/>
              </w:rPr>
              <w:t>threshold for the time period resource idle</w:t>
            </w:r>
          </w:p>
          <w:p w14:paraId="4B04C094" w14:textId="77777777" w:rsidR="00870FAD" w:rsidRPr="00B00BB0" w:rsidRDefault="00870FAD" w:rsidP="00870FAD">
            <w:pPr>
              <w:keepNext/>
              <w:keepLines/>
              <w:spacing w:after="0"/>
              <w:rPr>
                <w:rFonts w:ascii="Arial" w:hAnsi="Arial"/>
                <w:sz w:val="18"/>
                <w:lang w:bidi="ar-IQ"/>
              </w:rPr>
            </w:pPr>
            <w:r w:rsidRPr="00B00BB0">
              <w:rPr>
                <w:rFonts w:ascii="Arial" w:hAnsi="Arial"/>
                <w:sz w:val="18"/>
              </w:rPr>
              <w:t xml:space="preserve">Upon the initial </w:t>
            </w:r>
            <w:ins w:id="732" w:author="CR0654" w:date="2025-12-06T20:20:00Z">
              <w:r>
                <w:rPr>
                  <w:rFonts w:ascii="Arial" w:hAnsi="Arial" w:hint="eastAsia"/>
                  <w:sz w:val="18"/>
                  <w:lang w:eastAsia="zh-CN"/>
                </w:rPr>
                <w:t xml:space="preserve">and update </w:t>
              </w:r>
            </w:ins>
            <w:r w:rsidRPr="00B00BB0">
              <w:rPr>
                <w:rFonts w:ascii="Arial" w:hAnsi="Arial"/>
                <w:sz w:val="18"/>
              </w:rPr>
              <w:t>interaction with the CHF, the SMF</w:t>
            </w:r>
            <w:r w:rsidRPr="00B00BB0">
              <w:rPr>
                <w:rFonts w:ascii="Arial" w:hAnsi="Arial"/>
                <w:noProof/>
                <w:sz w:val="18"/>
                <w:szCs w:val="18"/>
              </w:rPr>
              <w:t xml:space="preserve"> use this attribute to provide pre-configured threshold to CHF.</w:t>
            </w:r>
          </w:p>
          <w:p w14:paraId="105CC104" w14:textId="77777777" w:rsidR="00870FAD" w:rsidRPr="00B00BB0" w:rsidRDefault="00870FAD" w:rsidP="00870FAD">
            <w:pPr>
              <w:keepNext/>
              <w:keepLines/>
              <w:spacing w:after="0"/>
              <w:rPr>
                <w:rFonts w:ascii="Arial" w:hAnsi="Arial"/>
                <w:sz w:val="18"/>
                <w:lang w:bidi="ar-IQ"/>
              </w:rPr>
            </w:pPr>
            <w:r w:rsidRPr="00B00BB0">
              <w:rPr>
                <w:rFonts w:ascii="Arial" w:hAnsi="Arial"/>
                <w:noProof/>
                <w:sz w:val="18"/>
                <w:szCs w:val="18"/>
              </w:rPr>
              <w:t xml:space="preserve">when present in response message, it contains the threshold </w:t>
            </w:r>
            <w:r w:rsidRPr="00B00BB0">
              <w:rPr>
                <w:rFonts w:ascii="Arial" w:hAnsi="Arial"/>
                <w:sz w:val="18"/>
              </w:rPr>
              <w:t xml:space="preserve">supplied by CHF in response of initial request to override existing </w:t>
            </w:r>
            <w:r w:rsidRPr="00B00BB0">
              <w:rPr>
                <w:rFonts w:ascii="Arial" w:hAnsi="Arial"/>
                <w:sz w:val="18"/>
                <w:lang w:bidi="ar-IQ"/>
              </w:rPr>
              <w:t>threshold in SMF.</w:t>
            </w:r>
          </w:p>
          <w:p w14:paraId="1D31D74D" w14:textId="5165625C" w:rsidR="00870FAD" w:rsidRPr="00BD6F46" w:rsidRDefault="00870FAD" w:rsidP="00870FAD">
            <w:pPr>
              <w:pStyle w:val="TAL"/>
              <w:rPr>
                <w:noProof/>
                <w:szCs w:val="18"/>
              </w:rPr>
            </w:pPr>
            <w:r w:rsidRPr="00B00BB0">
              <w:rPr>
                <w:lang w:bidi="ar-IQ"/>
              </w:rPr>
              <w:t>It’s only present when unit count inactivity timer trigger is active.</w:t>
            </w:r>
          </w:p>
        </w:tc>
        <w:tc>
          <w:tcPr>
            <w:tcW w:w="1843" w:type="dxa"/>
            <w:tcBorders>
              <w:top w:val="single" w:sz="4" w:space="0" w:color="auto"/>
              <w:left w:val="single" w:sz="4" w:space="0" w:color="auto"/>
              <w:bottom w:val="single" w:sz="4" w:space="0" w:color="auto"/>
              <w:right w:val="single" w:sz="4" w:space="0" w:color="auto"/>
            </w:tcBorders>
          </w:tcPr>
          <w:p w14:paraId="1C1D7214" w14:textId="77777777" w:rsidR="00870FAD" w:rsidRPr="00BD6F46" w:rsidRDefault="00870FAD" w:rsidP="00870FAD">
            <w:pPr>
              <w:pStyle w:val="TAL"/>
              <w:rPr>
                <w:rFonts w:cs="Arial"/>
                <w:szCs w:val="18"/>
                <w:lang w:eastAsia="zh-CN"/>
              </w:rPr>
            </w:pPr>
          </w:p>
        </w:tc>
      </w:tr>
      <w:tr w:rsidR="00870FAD" w:rsidRPr="00BD6F46" w14:paraId="56AD2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0A5CC7" w14:textId="77777777" w:rsidR="00870FAD" w:rsidRDefault="00870FAD" w:rsidP="00870FAD">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0295F332" w14:textId="77777777" w:rsidR="00870FAD" w:rsidRPr="00BD6F46" w:rsidRDefault="00870FAD" w:rsidP="00870FAD">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4D9F81C8" w14:textId="77777777" w:rsidR="00870FAD" w:rsidRPr="00BD6F46" w:rsidRDefault="00870FAD" w:rsidP="00870FAD">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42AD79" w14:textId="77777777" w:rsidR="00870FAD" w:rsidRPr="00BD6F46" w:rsidRDefault="00870FAD" w:rsidP="00870FAD">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805E74E" w14:textId="77777777" w:rsidR="00870FAD" w:rsidRPr="00BD6F46" w:rsidRDefault="00870FAD" w:rsidP="00870FAD">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258767FD" w14:textId="77777777" w:rsidR="00870FAD" w:rsidRPr="00BD6F46" w:rsidDel="001F1D85" w:rsidRDefault="00870FAD" w:rsidP="00870FAD">
            <w:pPr>
              <w:pStyle w:val="TAL"/>
              <w:rPr>
                <w:rFonts w:cs="Arial"/>
                <w:szCs w:val="18"/>
                <w:lang w:eastAsia="zh-CN"/>
              </w:rPr>
            </w:pPr>
          </w:p>
        </w:tc>
      </w:tr>
    </w:tbl>
    <w:p w14:paraId="4BDBF973" w14:textId="77777777" w:rsidR="005A22E1" w:rsidRPr="00BD6F46" w:rsidRDefault="005A22E1" w:rsidP="005A22E1">
      <w:pPr>
        <w:rPr>
          <w:lang w:eastAsia="zh-CN"/>
        </w:rPr>
      </w:pPr>
    </w:p>
    <w:p w14:paraId="50FD89CB" w14:textId="77777777" w:rsidR="005A22E1" w:rsidRPr="00BD6F46" w:rsidRDefault="00FF0A50" w:rsidP="007F2678">
      <w:pPr>
        <w:pStyle w:val="Heading6"/>
        <w:rPr>
          <w:lang w:eastAsia="zh-CN"/>
        </w:rPr>
      </w:pPr>
      <w:bookmarkStart w:id="733" w:name="_CR6_1_6_2_2_7"/>
      <w:bookmarkStart w:id="734" w:name="_Toc20227304"/>
      <w:bookmarkStart w:id="735" w:name="_Toc27749536"/>
      <w:bookmarkStart w:id="736" w:name="_Toc28709463"/>
      <w:bookmarkStart w:id="737" w:name="_Toc44671082"/>
      <w:bookmarkStart w:id="738" w:name="_Toc51918990"/>
      <w:bookmarkStart w:id="739" w:name="_Toc212317005"/>
      <w:bookmarkEnd w:id="73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734"/>
      <w:bookmarkEnd w:id="735"/>
      <w:bookmarkEnd w:id="736"/>
      <w:bookmarkEnd w:id="737"/>
      <w:bookmarkEnd w:id="738"/>
      <w:bookmarkEnd w:id="739"/>
    </w:p>
    <w:p w14:paraId="299C027F" w14:textId="77777777" w:rsidR="005A22E1" w:rsidRPr="00BD6F46" w:rsidRDefault="005A22E1" w:rsidP="005A22E1">
      <w:pPr>
        <w:pStyle w:val="TH"/>
      </w:pPr>
      <w:bookmarkStart w:id="740" w:name="_CRTable6_1_6_2_2_71"/>
      <w:r w:rsidRPr="00BD6F46">
        <w:t>Table</w:t>
      </w:r>
      <w:r w:rsidR="002C6BA0" w:rsidRPr="00BD6F46">
        <w:t> </w:t>
      </w:r>
      <w:bookmarkEnd w:id="740"/>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FAACBE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187C2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5EEE7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EECAA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2E071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767B0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D9C016"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2EEF7C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5D5ACC"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567123F1" w14:textId="77777777" w:rsidR="00540D0F" w:rsidRPr="00BD6F46" w:rsidRDefault="00540D0F" w:rsidP="00540D0F">
            <w:pPr>
              <w:pStyle w:val="TAL"/>
              <w:rPr>
                <w:lang w:eastAsia="zh-CN"/>
              </w:rPr>
            </w:pPr>
            <w:r w:rsidRPr="00BD6F46">
              <w:t>Gpsi</w:t>
            </w:r>
          </w:p>
          <w:p w14:paraId="4D7CBA9A"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50F8EEB"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AB992"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DD49B"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320B7D" w14:textId="77777777" w:rsidR="00540D0F" w:rsidRPr="00BD6F46" w:rsidRDefault="00540D0F" w:rsidP="00540D0F">
            <w:pPr>
              <w:pStyle w:val="TAL"/>
              <w:rPr>
                <w:rFonts w:cs="Arial"/>
                <w:szCs w:val="18"/>
              </w:rPr>
            </w:pPr>
          </w:p>
        </w:tc>
      </w:tr>
      <w:tr w:rsidR="005A22E1" w:rsidRPr="00BD6F46" w14:paraId="18780A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937567"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180BBB59" w14:textId="77777777" w:rsidR="005A22E1" w:rsidRPr="00BD6F46" w:rsidRDefault="005A22E1" w:rsidP="004C6D5A">
            <w:pPr>
              <w:pStyle w:val="TAL"/>
              <w:rPr>
                <w:lang w:eastAsia="zh-CN"/>
              </w:rPr>
            </w:pPr>
            <w:r w:rsidRPr="00BD6F46">
              <w:t>Pei</w:t>
            </w:r>
          </w:p>
          <w:p w14:paraId="151F1163"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63EAC47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7F668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8D9226"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C2CA9BA" w14:textId="77777777" w:rsidR="005A22E1" w:rsidRPr="00BD6F46" w:rsidRDefault="005A22E1" w:rsidP="004C6D5A">
            <w:pPr>
              <w:pStyle w:val="TAL"/>
              <w:rPr>
                <w:rFonts w:cs="Arial"/>
                <w:szCs w:val="18"/>
              </w:rPr>
            </w:pPr>
          </w:p>
        </w:tc>
      </w:tr>
      <w:tr w:rsidR="005A22E1" w:rsidRPr="00BD6F46" w14:paraId="320557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2596FE"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4D1E700E"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23BDA480"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5C8D0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9C21A9"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AC4267C" w14:textId="77777777" w:rsidR="005A22E1" w:rsidRPr="00BD6F46" w:rsidRDefault="005A22E1" w:rsidP="004C6D5A">
            <w:pPr>
              <w:pStyle w:val="TAL"/>
              <w:rPr>
                <w:rFonts w:cs="Arial"/>
                <w:szCs w:val="18"/>
                <w:lang w:eastAsia="zh-CN"/>
              </w:rPr>
            </w:pPr>
          </w:p>
        </w:tc>
      </w:tr>
      <w:tr w:rsidR="002F3132" w:rsidRPr="00BD6F46" w14:paraId="37C312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20B5374"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578D44A2"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8EDD3B"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CA0D3B"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6A6062"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600622C" w14:textId="77777777" w:rsidR="002F3132" w:rsidRPr="00BD6F46" w:rsidRDefault="002F3132" w:rsidP="002F3132">
            <w:pPr>
              <w:pStyle w:val="TAL"/>
              <w:rPr>
                <w:rFonts w:cs="Arial"/>
                <w:szCs w:val="18"/>
                <w:lang w:eastAsia="zh-CN"/>
              </w:rPr>
            </w:pPr>
          </w:p>
        </w:tc>
      </w:tr>
      <w:tr w:rsidR="005213A4" w:rsidRPr="00BD6F46" w14:paraId="41A6FE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72AB46A" w14:textId="26CB1919" w:rsidR="005213A4" w:rsidRPr="00BD6F46" w:rsidRDefault="005213A4" w:rsidP="005213A4">
            <w:pPr>
              <w:pStyle w:val="TAL"/>
            </w:pPr>
            <w:r w:rsidRPr="007908E2">
              <w:rPr>
                <w:rFonts w:cs="Arial"/>
                <w:szCs w:val="18"/>
                <w:lang w:eastAsia="zh-CN"/>
              </w:rPr>
              <w:t>disasterRoamingInd</w:t>
            </w:r>
          </w:p>
        </w:tc>
        <w:tc>
          <w:tcPr>
            <w:tcW w:w="1794" w:type="dxa"/>
            <w:tcBorders>
              <w:top w:val="single" w:sz="4" w:space="0" w:color="auto"/>
              <w:left w:val="single" w:sz="4" w:space="0" w:color="auto"/>
              <w:bottom w:val="single" w:sz="4" w:space="0" w:color="auto"/>
              <w:right w:val="single" w:sz="4" w:space="0" w:color="auto"/>
            </w:tcBorders>
          </w:tcPr>
          <w:p w14:paraId="1C582273" w14:textId="588E8D8D" w:rsidR="005213A4" w:rsidRPr="00BD6F46" w:rsidRDefault="005213A4" w:rsidP="005213A4">
            <w:pPr>
              <w:pStyle w:val="TAL"/>
            </w:pPr>
            <w:r w:rsidRPr="0005429D">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C2E4461" w14:textId="6FD94046" w:rsidR="005213A4" w:rsidRPr="00BD6F46" w:rsidRDefault="005213A4" w:rsidP="005213A4">
            <w:pPr>
              <w:pStyle w:val="TAC"/>
              <w:rPr>
                <w:lang w:bidi="ar-IQ"/>
              </w:rPr>
            </w:pPr>
            <w:r w:rsidRPr="0005429D">
              <w:rPr>
                <w:lang w:bidi="ar-IQ"/>
              </w:rPr>
              <w:t>O</w:t>
            </w:r>
            <w:r w:rsidRPr="0005429D">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023CB2" w14:textId="7C83A667" w:rsidR="005213A4" w:rsidRPr="00BD6F46" w:rsidRDefault="005213A4" w:rsidP="005213A4">
            <w:pPr>
              <w:pStyle w:val="TAL"/>
              <w:rPr>
                <w:lang w:eastAsia="zh-CN" w:bidi="ar-IQ"/>
              </w:rPr>
            </w:pPr>
            <w:r w:rsidRPr="0005429D">
              <w:rPr>
                <w:rFonts w:hint="eastAsia"/>
                <w:lang w:eastAsia="zh-CN" w:bidi="ar-IQ"/>
              </w:rPr>
              <w:t>0</w:t>
            </w:r>
            <w:r w:rsidRPr="0005429D">
              <w:rPr>
                <w:lang w:eastAsia="zh-CN" w:bidi="ar-IQ"/>
              </w:rPr>
              <w:t>..</w:t>
            </w:r>
            <w:r w:rsidRPr="0005429D">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DF2B17" w14:textId="6193A9B0" w:rsidR="005213A4" w:rsidRPr="00BD6F46" w:rsidRDefault="005213A4" w:rsidP="005213A4">
            <w:pPr>
              <w:pStyle w:val="TAL"/>
              <w:rPr>
                <w:noProof/>
                <w:lang w:eastAsia="zh-CN"/>
              </w:rPr>
            </w:pPr>
            <w:r>
              <w:rPr>
                <w:rFonts w:cs="Arial"/>
                <w:szCs w:val="18"/>
              </w:rPr>
              <w:t>indicates that the UE is registered for Disaster Roaming service.</w:t>
            </w:r>
          </w:p>
        </w:tc>
        <w:tc>
          <w:tcPr>
            <w:tcW w:w="1843" w:type="dxa"/>
            <w:tcBorders>
              <w:top w:val="single" w:sz="4" w:space="0" w:color="auto"/>
              <w:left w:val="single" w:sz="4" w:space="0" w:color="auto"/>
              <w:bottom w:val="single" w:sz="4" w:space="0" w:color="auto"/>
              <w:right w:val="single" w:sz="4" w:space="0" w:color="auto"/>
            </w:tcBorders>
          </w:tcPr>
          <w:p w14:paraId="0284F491" w14:textId="78E1B0E8" w:rsidR="005213A4" w:rsidRPr="00BD6F46" w:rsidRDefault="005213A4" w:rsidP="005213A4">
            <w:pPr>
              <w:pStyle w:val="TAL"/>
              <w:rPr>
                <w:rFonts w:cs="Arial"/>
                <w:szCs w:val="18"/>
                <w:lang w:eastAsia="zh-CN"/>
              </w:rPr>
            </w:pPr>
            <w:r w:rsidRPr="0031670F">
              <w:t>disasterRoamingInd</w:t>
            </w:r>
          </w:p>
        </w:tc>
      </w:tr>
    </w:tbl>
    <w:p w14:paraId="51A0A434" w14:textId="77777777" w:rsidR="005A22E1" w:rsidRPr="00BD6F46" w:rsidRDefault="005A22E1" w:rsidP="005A22E1">
      <w:pPr>
        <w:rPr>
          <w:lang w:eastAsia="zh-CN"/>
        </w:rPr>
      </w:pPr>
    </w:p>
    <w:p w14:paraId="1AC82F24" w14:textId="77777777" w:rsidR="005A22E1" w:rsidRPr="00BD6F46" w:rsidRDefault="00FF0A50" w:rsidP="007F2678">
      <w:pPr>
        <w:pStyle w:val="Heading6"/>
        <w:rPr>
          <w:lang w:eastAsia="zh-CN"/>
        </w:rPr>
      </w:pPr>
      <w:bookmarkStart w:id="741" w:name="_CR6_1_6_2_2_8"/>
      <w:bookmarkStart w:id="742" w:name="_Toc20227305"/>
      <w:bookmarkStart w:id="743" w:name="_Toc27749537"/>
      <w:bookmarkStart w:id="744" w:name="_Toc28709464"/>
      <w:bookmarkStart w:id="745" w:name="_Toc44671083"/>
      <w:bookmarkStart w:id="746" w:name="_Toc51918991"/>
      <w:bookmarkStart w:id="747" w:name="_Toc212317006"/>
      <w:bookmarkEnd w:id="74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742"/>
      <w:bookmarkEnd w:id="743"/>
      <w:bookmarkEnd w:id="744"/>
      <w:bookmarkEnd w:id="745"/>
      <w:bookmarkEnd w:id="746"/>
      <w:bookmarkEnd w:id="747"/>
    </w:p>
    <w:p w14:paraId="0CC5402A" w14:textId="77777777" w:rsidR="005A22E1" w:rsidRPr="00BD6F46" w:rsidRDefault="005A22E1" w:rsidP="005A22E1">
      <w:pPr>
        <w:pStyle w:val="TH"/>
      </w:pPr>
      <w:bookmarkStart w:id="748" w:name="_CRTable6_1_6_2_2_81"/>
      <w:r w:rsidRPr="00BD6F46">
        <w:t>Table</w:t>
      </w:r>
      <w:r w:rsidR="002C6BA0" w:rsidRPr="00BD6F46">
        <w:t> </w:t>
      </w:r>
      <w:bookmarkEnd w:id="748"/>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56453E8"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63B34B2" w14:textId="77777777" w:rsidR="005A22E1" w:rsidRPr="00BD6F46" w:rsidRDefault="005A22E1" w:rsidP="004C6D5A">
            <w:pPr>
              <w:pStyle w:val="TAH"/>
            </w:pPr>
            <w:r w:rsidRPr="00BD6F46">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861554D"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39122D23"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095A5A1B"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A3F6EBC"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E881397" w14:textId="77777777" w:rsidR="005A22E1" w:rsidRPr="00BD6F46" w:rsidRDefault="005A22E1" w:rsidP="004C6D5A">
            <w:pPr>
              <w:pStyle w:val="TAH"/>
              <w:rPr>
                <w:rFonts w:cs="Arial"/>
                <w:szCs w:val="18"/>
              </w:rPr>
            </w:pPr>
            <w:r w:rsidRPr="00BD6F46">
              <w:rPr>
                <w:rFonts w:cs="Arial"/>
                <w:szCs w:val="18"/>
              </w:rPr>
              <w:t>Applicability</w:t>
            </w:r>
          </w:p>
        </w:tc>
      </w:tr>
      <w:tr w:rsidR="00953D89" w:rsidRPr="00BD6F46" w14:paraId="0D0DD52A"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4F3D322" w14:textId="77777777" w:rsidR="00953D89" w:rsidRPr="00BD6F46" w:rsidRDefault="00953D89" w:rsidP="00953D89">
            <w:pPr>
              <w:pStyle w:val="TAL"/>
              <w:rPr>
                <w:lang w:eastAsia="zh-CN"/>
              </w:rPr>
            </w:pPr>
            <w:r w:rsidRPr="00BD6F46">
              <w:t>networkSlicingInfo</w:t>
            </w:r>
          </w:p>
        </w:tc>
        <w:tc>
          <w:tcPr>
            <w:tcW w:w="1895" w:type="dxa"/>
            <w:tcBorders>
              <w:top w:val="single" w:sz="4" w:space="0" w:color="auto"/>
              <w:left w:val="single" w:sz="4" w:space="0" w:color="auto"/>
              <w:bottom w:val="single" w:sz="4" w:space="0" w:color="auto"/>
              <w:right w:val="single" w:sz="4" w:space="0" w:color="auto"/>
            </w:tcBorders>
          </w:tcPr>
          <w:p w14:paraId="28F78FC0" w14:textId="77777777" w:rsidR="00953D89" w:rsidRPr="00BD6F46" w:rsidRDefault="00953D89" w:rsidP="00953D89">
            <w:pPr>
              <w:pStyle w:val="TAL"/>
              <w:rPr>
                <w:lang w:eastAsia="zh-CN"/>
              </w:rPr>
            </w:pPr>
            <w:r w:rsidRPr="00BD6F46">
              <w:rPr>
                <w:rFonts w:hint="eastAsia"/>
                <w:lang w:eastAsia="zh-CN"/>
              </w:rPr>
              <w:t>N</w:t>
            </w:r>
            <w:r w:rsidRPr="00BD6F46">
              <w:t xml:space="preserve">etworkSlicingInfo </w:t>
            </w:r>
          </w:p>
        </w:tc>
        <w:tc>
          <w:tcPr>
            <w:tcW w:w="501" w:type="dxa"/>
            <w:tcBorders>
              <w:top w:val="single" w:sz="4" w:space="0" w:color="auto"/>
              <w:left w:val="single" w:sz="4" w:space="0" w:color="auto"/>
              <w:bottom w:val="single" w:sz="4" w:space="0" w:color="auto"/>
              <w:right w:val="single" w:sz="4" w:space="0" w:color="auto"/>
            </w:tcBorders>
          </w:tcPr>
          <w:p w14:paraId="3C528EC5" w14:textId="77777777" w:rsidR="00953D89" w:rsidRPr="00BD6F46" w:rsidRDefault="00953D89" w:rsidP="00953D89">
            <w:pPr>
              <w:pStyle w:val="TAC"/>
              <w:rPr>
                <w:lang w:eastAsia="zh-CN"/>
              </w:rPr>
            </w:pPr>
            <w:r>
              <w:t>O</w:t>
            </w:r>
            <w:r w:rsidRPr="003D0B2A">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463BE31F"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50803" w14:textId="673B1A76" w:rsidR="00953D89" w:rsidRPr="00BD6F46" w:rsidRDefault="00953D89" w:rsidP="00953D89">
            <w:pPr>
              <w:pStyle w:val="TAL"/>
              <w:rPr>
                <w:noProof/>
                <w:lang w:eastAsia="zh-CN"/>
              </w:rPr>
            </w:pPr>
            <w:r w:rsidRPr="00B96DFA">
              <w:rPr>
                <w:rFonts w:hint="eastAsia"/>
                <w:noProof/>
                <w:lang w:eastAsia="zh-CN"/>
              </w:rPr>
              <w:t>information of network slice serving the PDU sess</w:t>
            </w:r>
            <w:r w:rsidRPr="00B96DFA">
              <w:rPr>
                <w:noProof/>
                <w:lang w:eastAsia="zh-CN"/>
              </w:rPr>
              <w:t>io</w:t>
            </w:r>
            <w:r w:rsidRPr="00B96DFA">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44911635" w14:textId="77777777" w:rsidR="00953D89" w:rsidRPr="00BD6F46" w:rsidRDefault="00953D89" w:rsidP="00953D89">
            <w:pPr>
              <w:pStyle w:val="TAL"/>
              <w:rPr>
                <w:rFonts w:cs="Arial"/>
                <w:szCs w:val="18"/>
              </w:rPr>
            </w:pPr>
          </w:p>
        </w:tc>
      </w:tr>
      <w:tr w:rsidR="00953D89" w:rsidRPr="00BD6F46" w14:paraId="5FDE446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66B75192" w14:textId="77777777" w:rsidR="00953D89" w:rsidRPr="00BD6F46" w:rsidRDefault="00953D89" w:rsidP="00953D89">
            <w:pPr>
              <w:pStyle w:val="TAL"/>
            </w:pPr>
            <w:r w:rsidRPr="00BD6F46">
              <w:t>pduSessionID</w:t>
            </w:r>
          </w:p>
        </w:tc>
        <w:tc>
          <w:tcPr>
            <w:tcW w:w="1895" w:type="dxa"/>
            <w:tcBorders>
              <w:top w:val="single" w:sz="4" w:space="0" w:color="auto"/>
              <w:left w:val="single" w:sz="4" w:space="0" w:color="auto"/>
              <w:bottom w:val="single" w:sz="4" w:space="0" w:color="auto"/>
              <w:right w:val="single" w:sz="4" w:space="0" w:color="auto"/>
            </w:tcBorders>
          </w:tcPr>
          <w:p w14:paraId="21C1396A" w14:textId="77777777" w:rsidR="00953D89" w:rsidRPr="00BD6F46" w:rsidRDefault="00953D89" w:rsidP="00953D89">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501" w:type="dxa"/>
            <w:tcBorders>
              <w:top w:val="single" w:sz="4" w:space="0" w:color="auto"/>
              <w:left w:val="single" w:sz="4" w:space="0" w:color="auto"/>
              <w:bottom w:val="single" w:sz="4" w:space="0" w:color="auto"/>
              <w:right w:val="single" w:sz="4" w:space="0" w:color="auto"/>
            </w:tcBorders>
          </w:tcPr>
          <w:p w14:paraId="0CC45627" w14:textId="77777777" w:rsidR="00953D89" w:rsidRPr="00BD6F46" w:rsidRDefault="00953D89" w:rsidP="00953D89">
            <w:pPr>
              <w:pStyle w:val="TAC"/>
              <w:rPr>
                <w:lang w:eastAsia="zh-CN"/>
              </w:rPr>
            </w:pPr>
            <w:r w:rsidRPr="00BD6F46">
              <w:t>M</w:t>
            </w:r>
          </w:p>
        </w:tc>
        <w:tc>
          <w:tcPr>
            <w:tcW w:w="1048" w:type="dxa"/>
            <w:tcBorders>
              <w:top w:val="single" w:sz="4" w:space="0" w:color="auto"/>
              <w:left w:val="single" w:sz="4" w:space="0" w:color="auto"/>
              <w:bottom w:val="single" w:sz="4" w:space="0" w:color="auto"/>
              <w:right w:val="single" w:sz="4" w:space="0" w:color="auto"/>
            </w:tcBorders>
          </w:tcPr>
          <w:p w14:paraId="6329C3F3" w14:textId="77777777" w:rsidR="00953D89" w:rsidRPr="00BD6F46" w:rsidRDefault="00953D89" w:rsidP="00953D89">
            <w:pPr>
              <w:pStyle w:val="TAL"/>
              <w:rPr>
                <w:noProof/>
                <w:lang w:eastAsia="zh-CN"/>
              </w:rPr>
            </w:pPr>
            <w:r w:rsidRPr="00BD6F46">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544F1A71" w14:textId="617308B7" w:rsidR="00953D89" w:rsidRPr="00BD6F46" w:rsidRDefault="00953D89" w:rsidP="00953D89">
            <w:pPr>
              <w:pStyle w:val="TAH"/>
              <w:jc w:val="left"/>
              <w:rPr>
                <w:b w:val="0"/>
                <w:noProof/>
                <w:lang w:eastAsia="zh-CN"/>
              </w:rPr>
            </w:pPr>
            <w:r w:rsidRPr="004A25A6">
              <w:rPr>
                <w:noProof/>
                <w:lang w:eastAsia="zh-CN"/>
              </w:rPr>
              <w:t xml:space="preserve">identifier of </w:t>
            </w:r>
            <w:r>
              <w:rPr>
                <w:noProof/>
                <w:lang w:eastAsia="zh-CN"/>
              </w:rPr>
              <w:t xml:space="preserve">the </w:t>
            </w:r>
            <w:r w:rsidRPr="004A25A6">
              <w:rPr>
                <w:noProof/>
                <w:lang w:eastAsia="zh-CN"/>
              </w:rPr>
              <w:t>PDU session</w:t>
            </w:r>
          </w:p>
        </w:tc>
        <w:tc>
          <w:tcPr>
            <w:tcW w:w="1947" w:type="dxa"/>
            <w:tcBorders>
              <w:top w:val="single" w:sz="4" w:space="0" w:color="auto"/>
              <w:left w:val="single" w:sz="4" w:space="0" w:color="auto"/>
              <w:bottom w:val="single" w:sz="4" w:space="0" w:color="auto"/>
              <w:right w:val="single" w:sz="4" w:space="0" w:color="auto"/>
            </w:tcBorders>
          </w:tcPr>
          <w:p w14:paraId="79B640BB" w14:textId="77777777" w:rsidR="00953D89" w:rsidRPr="00BD6F46" w:rsidRDefault="00953D89" w:rsidP="00953D89">
            <w:pPr>
              <w:pStyle w:val="TAL"/>
              <w:rPr>
                <w:rFonts w:cs="Arial"/>
                <w:szCs w:val="18"/>
              </w:rPr>
            </w:pPr>
          </w:p>
        </w:tc>
      </w:tr>
      <w:tr w:rsidR="00953D89" w:rsidRPr="00BD6F46" w14:paraId="4D9C5914"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6CF3615C" w14:textId="77777777" w:rsidR="00953D89" w:rsidRPr="00BD6F46" w:rsidRDefault="00953D89" w:rsidP="00953D89">
            <w:pPr>
              <w:pStyle w:val="TAL"/>
              <w:rPr>
                <w:lang w:eastAsia="zh-CN"/>
              </w:rPr>
            </w:pPr>
            <w:r w:rsidRPr="00BD6F46">
              <w:t>pduType</w:t>
            </w:r>
          </w:p>
        </w:tc>
        <w:tc>
          <w:tcPr>
            <w:tcW w:w="1895" w:type="dxa"/>
            <w:tcBorders>
              <w:top w:val="single" w:sz="4" w:space="0" w:color="auto"/>
              <w:left w:val="single" w:sz="4" w:space="0" w:color="auto"/>
              <w:bottom w:val="single" w:sz="4" w:space="0" w:color="auto"/>
              <w:right w:val="single" w:sz="4" w:space="0" w:color="auto"/>
            </w:tcBorders>
          </w:tcPr>
          <w:p w14:paraId="4FEAF1DE" w14:textId="77777777" w:rsidR="00953D89" w:rsidRPr="00BD6F46" w:rsidRDefault="00953D89" w:rsidP="00953D89">
            <w:pPr>
              <w:pStyle w:val="TAL"/>
              <w:rPr>
                <w:lang w:eastAsia="zh-CN"/>
              </w:rPr>
            </w:pPr>
            <w:r w:rsidRPr="00BD6F46">
              <w:t>PduSessionType</w:t>
            </w:r>
          </w:p>
        </w:tc>
        <w:tc>
          <w:tcPr>
            <w:tcW w:w="501" w:type="dxa"/>
            <w:tcBorders>
              <w:top w:val="single" w:sz="4" w:space="0" w:color="auto"/>
              <w:left w:val="single" w:sz="4" w:space="0" w:color="auto"/>
              <w:bottom w:val="single" w:sz="4" w:space="0" w:color="auto"/>
              <w:right w:val="single" w:sz="4" w:space="0" w:color="auto"/>
            </w:tcBorders>
          </w:tcPr>
          <w:p w14:paraId="034DBDC6" w14:textId="77777777" w:rsidR="00953D89" w:rsidRPr="00BD6F46" w:rsidRDefault="00953D89" w:rsidP="00953D89">
            <w:pPr>
              <w:pStyle w:val="TAC"/>
              <w:rPr>
                <w:lang w:eastAsia="zh-CN"/>
              </w:rPr>
            </w:pPr>
            <w:r>
              <w:t>O</w:t>
            </w:r>
            <w:r w:rsidRPr="003D0B2A">
              <w:rPr>
                <w:vertAlign w:val="subscript"/>
              </w:rPr>
              <w:t>M</w:t>
            </w:r>
          </w:p>
        </w:tc>
        <w:tc>
          <w:tcPr>
            <w:tcW w:w="1048" w:type="dxa"/>
            <w:tcBorders>
              <w:top w:val="single" w:sz="4" w:space="0" w:color="auto"/>
              <w:left w:val="single" w:sz="4" w:space="0" w:color="auto"/>
              <w:bottom w:val="single" w:sz="4" w:space="0" w:color="auto"/>
              <w:right w:val="single" w:sz="4" w:space="0" w:color="auto"/>
            </w:tcBorders>
          </w:tcPr>
          <w:p w14:paraId="58760C8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3CB6858" w14:textId="5FAD5F8A" w:rsidR="00953D89" w:rsidRPr="00BD6F46" w:rsidRDefault="00953D89" w:rsidP="00953D89">
            <w:pPr>
              <w:pStyle w:val="TAL"/>
              <w:rPr>
                <w:noProof/>
                <w:lang w:eastAsia="zh-CN"/>
              </w:rPr>
            </w:pPr>
            <w:r w:rsidRPr="00B96DFA">
              <w:rPr>
                <w:rFonts w:hint="eastAsia"/>
                <w:noProof/>
                <w:lang w:eastAsia="zh-CN"/>
              </w:rPr>
              <w:t>type of the PDU sess</w:t>
            </w:r>
            <w:r w:rsidRPr="00B96DFA">
              <w:rPr>
                <w:noProof/>
                <w:lang w:eastAsia="zh-CN"/>
              </w:rPr>
              <w:t>io</w:t>
            </w:r>
            <w:r w:rsidRPr="00B96DFA">
              <w:rPr>
                <w:rFonts w:hint="eastAsia"/>
                <w:noProof/>
                <w:lang w:eastAsia="zh-CN"/>
              </w:rPr>
              <w:t>n</w:t>
            </w:r>
            <w:r>
              <w:rPr>
                <w:noProof/>
                <w:lang w:eastAsia="zh-CN"/>
              </w:rPr>
              <w:t xml:space="preserve">, </w:t>
            </w:r>
            <w:r w:rsidRPr="00301874">
              <w:rPr>
                <w:noProof/>
                <w:lang w:eastAsia="zh-CN"/>
              </w:rPr>
              <w:t>the PDN type non-IP is mapped to unstructured</w:t>
            </w:r>
          </w:p>
        </w:tc>
        <w:tc>
          <w:tcPr>
            <w:tcW w:w="1947" w:type="dxa"/>
            <w:tcBorders>
              <w:top w:val="single" w:sz="4" w:space="0" w:color="auto"/>
              <w:left w:val="single" w:sz="4" w:space="0" w:color="auto"/>
              <w:bottom w:val="single" w:sz="4" w:space="0" w:color="auto"/>
              <w:right w:val="single" w:sz="4" w:space="0" w:color="auto"/>
            </w:tcBorders>
          </w:tcPr>
          <w:p w14:paraId="6D6EC584" w14:textId="77777777" w:rsidR="00953D89" w:rsidRPr="00BD6F46" w:rsidRDefault="00953D89" w:rsidP="00953D89">
            <w:pPr>
              <w:pStyle w:val="TAL"/>
              <w:rPr>
                <w:rFonts w:cs="Arial"/>
                <w:szCs w:val="18"/>
              </w:rPr>
            </w:pPr>
          </w:p>
        </w:tc>
      </w:tr>
      <w:tr w:rsidR="00953D89" w:rsidRPr="00BD6F46" w14:paraId="12E4D75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212457D" w14:textId="77777777" w:rsidR="00953D89" w:rsidRPr="00BD6F46" w:rsidRDefault="00953D89" w:rsidP="00953D89">
            <w:pPr>
              <w:pStyle w:val="TAL"/>
              <w:rPr>
                <w:lang w:eastAsia="zh-CN"/>
              </w:rPr>
            </w:pPr>
            <w:r w:rsidRPr="00BD6F46">
              <w:t>sscMode</w:t>
            </w:r>
          </w:p>
        </w:tc>
        <w:tc>
          <w:tcPr>
            <w:tcW w:w="1895" w:type="dxa"/>
            <w:tcBorders>
              <w:top w:val="single" w:sz="4" w:space="0" w:color="auto"/>
              <w:left w:val="single" w:sz="4" w:space="0" w:color="auto"/>
              <w:bottom w:val="single" w:sz="4" w:space="0" w:color="auto"/>
              <w:right w:val="single" w:sz="4" w:space="0" w:color="auto"/>
            </w:tcBorders>
          </w:tcPr>
          <w:p w14:paraId="12006B22" w14:textId="77777777" w:rsidR="00953D89" w:rsidRPr="00BD6F46" w:rsidRDefault="00953D89" w:rsidP="00953D89">
            <w:pPr>
              <w:pStyle w:val="TAL"/>
              <w:rPr>
                <w:lang w:eastAsia="zh-CN"/>
              </w:rPr>
            </w:pPr>
            <w:r w:rsidRPr="00BD6F46">
              <w:rPr>
                <w:rFonts w:hint="eastAsia"/>
                <w:lang w:eastAsia="zh-CN"/>
              </w:rPr>
              <w:t>S</w:t>
            </w:r>
            <w:r w:rsidRPr="00BD6F46">
              <w:t>scMode</w:t>
            </w:r>
          </w:p>
        </w:tc>
        <w:tc>
          <w:tcPr>
            <w:tcW w:w="501" w:type="dxa"/>
            <w:tcBorders>
              <w:top w:val="single" w:sz="4" w:space="0" w:color="auto"/>
              <w:left w:val="single" w:sz="4" w:space="0" w:color="auto"/>
              <w:bottom w:val="single" w:sz="4" w:space="0" w:color="auto"/>
              <w:right w:val="single" w:sz="4" w:space="0" w:color="auto"/>
            </w:tcBorders>
          </w:tcPr>
          <w:p w14:paraId="351ABCF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DD0106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11C32B" w14:textId="77777777" w:rsidR="00953D89" w:rsidRPr="00BD6F46" w:rsidRDefault="00953D89" w:rsidP="00953D89">
            <w:pPr>
              <w:pStyle w:val="TAL"/>
              <w:rPr>
                <w:noProof/>
                <w:lang w:eastAsia="zh-CN"/>
              </w:rPr>
            </w:pPr>
            <w:r w:rsidRPr="00BD6F46">
              <w:rPr>
                <w:rFonts w:hint="eastAsia"/>
                <w:noProof/>
                <w:lang w:eastAsia="zh-CN"/>
              </w:rPr>
              <w:t>information of SSC Mode type.</w:t>
            </w:r>
          </w:p>
        </w:tc>
        <w:tc>
          <w:tcPr>
            <w:tcW w:w="1947" w:type="dxa"/>
            <w:tcBorders>
              <w:top w:val="single" w:sz="4" w:space="0" w:color="auto"/>
              <w:left w:val="single" w:sz="4" w:space="0" w:color="auto"/>
              <w:bottom w:val="single" w:sz="4" w:space="0" w:color="auto"/>
              <w:right w:val="single" w:sz="4" w:space="0" w:color="auto"/>
            </w:tcBorders>
          </w:tcPr>
          <w:p w14:paraId="4E78FF3E" w14:textId="77777777" w:rsidR="00953D89" w:rsidRPr="00BD6F46" w:rsidRDefault="00953D89" w:rsidP="00953D89">
            <w:pPr>
              <w:pStyle w:val="TAL"/>
              <w:rPr>
                <w:rFonts w:cs="Arial"/>
                <w:szCs w:val="18"/>
              </w:rPr>
            </w:pPr>
          </w:p>
        </w:tc>
      </w:tr>
      <w:tr w:rsidR="00953D89" w:rsidRPr="00BD6F46" w14:paraId="1509AA44"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02550E8" w14:textId="77777777" w:rsidR="00953D89" w:rsidRPr="00BD6F46" w:rsidRDefault="00953D89" w:rsidP="00953D89">
            <w:pPr>
              <w:pStyle w:val="TAL"/>
              <w:rPr>
                <w:lang w:eastAsia="zh-CN"/>
              </w:rPr>
            </w:pPr>
            <w:r w:rsidRPr="00BD6F46">
              <w:t>hPlmnId</w:t>
            </w:r>
          </w:p>
        </w:tc>
        <w:tc>
          <w:tcPr>
            <w:tcW w:w="1895" w:type="dxa"/>
            <w:tcBorders>
              <w:top w:val="single" w:sz="4" w:space="0" w:color="auto"/>
              <w:left w:val="single" w:sz="4" w:space="0" w:color="auto"/>
              <w:bottom w:val="single" w:sz="4" w:space="0" w:color="auto"/>
              <w:right w:val="single" w:sz="4" w:space="0" w:color="auto"/>
            </w:tcBorders>
          </w:tcPr>
          <w:p w14:paraId="629DD89A" w14:textId="77777777" w:rsidR="00953D89" w:rsidRPr="00BD6F46" w:rsidRDefault="00953D89" w:rsidP="00953D89">
            <w:pPr>
              <w:pStyle w:val="TAL"/>
              <w:rPr>
                <w:lang w:eastAsia="zh-CN"/>
              </w:rPr>
            </w:pPr>
            <w:r w:rsidRPr="00BD6F46">
              <w:t>PlmnId</w:t>
            </w:r>
          </w:p>
        </w:tc>
        <w:tc>
          <w:tcPr>
            <w:tcW w:w="501" w:type="dxa"/>
            <w:tcBorders>
              <w:top w:val="single" w:sz="4" w:space="0" w:color="auto"/>
              <w:left w:val="single" w:sz="4" w:space="0" w:color="auto"/>
              <w:bottom w:val="single" w:sz="4" w:space="0" w:color="auto"/>
              <w:right w:val="single" w:sz="4" w:space="0" w:color="auto"/>
            </w:tcBorders>
          </w:tcPr>
          <w:p w14:paraId="5C8B83C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4A6DF5"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56950F5" w14:textId="77777777" w:rsidR="00953D89" w:rsidRPr="00BD6F46" w:rsidRDefault="00953D89" w:rsidP="00953D89">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947" w:type="dxa"/>
            <w:tcBorders>
              <w:top w:val="single" w:sz="4" w:space="0" w:color="auto"/>
              <w:left w:val="single" w:sz="4" w:space="0" w:color="auto"/>
              <w:bottom w:val="single" w:sz="4" w:space="0" w:color="auto"/>
              <w:right w:val="single" w:sz="4" w:space="0" w:color="auto"/>
            </w:tcBorders>
          </w:tcPr>
          <w:p w14:paraId="045391B6" w14:textId="77777777" w:rsidR="00953D89" w:rsidRPr="00BD6F46" w:rsidRDefault="00953D89" w:rsidP="00953D89">
            <w:pPr>
              <w:pStyle w:val="TAL"/>
              <w:rPr>
                <w:rFonts w:cs="Arial"/>
                <w:szCs w:val="18"/>
              </w:rPr>
            </w:pPr>
          </w:p>
        </w:tc>
      </w:tr>
      <w:tr w:rsidR="00953D89" w:rsidRPr="00BD6F46" w14:paraId="1023D91C"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2ED5C08E" w14:textId="77777777" w:rsidR="00953D89" w:rsidRPr="00BD6F46" w:rsidRDefault="00953D89" w:rsidP="00953D89">
            <w:pPr>
              <w:pStyle w:val="TAL"/>
              <w:rPr>
                <w:lang w:eastAsia="zh-CN" w:bidi="ar-IQ"/>
              </w:rPr>
            </w:pPr>
            <w:r w:rsidRPr="00BD6F46">
              <w:rPr>
                <w:lang w:bidi="ar-IQ"/>
              </w:rPr>
              <w:t>servingNetworkFunctionID</w:t>
            </w:r>
          </w:p>
        </w:tc>
        <w:tc>
          <w:tcPr>
            <w:tcW w:w="1895" w:type="dxa"/>
            <w:tcBorders>
              <w:top w:val="single" w:sz="4" w:space="0" w:color="auto"/>
              <w:left w:val="single" w:sz="4" w:space="0" w:color="auto"/>
              <w:bottom w:val="single" w:sz="4" w:space="0" w:color="auto"/>
              <w:right w:val="single" w:sz="4" w:space="0" w:color="auto"/>
            </w:tcBorders>
          </w:tcPr>
          <w:p w14:paraId="5948D6DC" w14:textId="77777777" w:rsidR="00953D89" w:rsidRPr="00BD6F46" w:rsidRDefault="00953D89" w:rsidP="00953D89">
            <w:pPr>
              <w:pStyle w:val="TAC"/>
              <w:jc w:val="left"/>
              <w:rPr>
                <w:lang w:eastAsia="zh-CN"/>
              </w:rPr>
            </w:pPr>
            <w:r w:rsidRPr="00BD6F46">
              <w:rPr>
                <w:lang w:bidi="ar-IQ"/>
              </w:rPr>
              <w:t>ServingNetworkFunctionID</w:t>
            </w:r>
          </w:p>
        </w:tc>
        <w:tc>
          <w:tcPr>
            <w:tcW w:w="501" w:type="dxa"/>
            <w:tcBorders>
              <w:top w:val="single" w:sz="4" w:space="0" w:color="auto"/>
              <w:left w:val="single" w:sz="4" w:space="0" w:color="auto"/>
              <w:bottom w:val="single" w:sz="4" w:space="0" w:color="auto"/>
              <w:right w:val="single" w:sz="4" w:space="0" w:color="auto"/>
            </w:tcBorders>
          </w:tcPr>
          <w:p w14:paraId="5A679681"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305B1DF" w14:textId="77777777" w:rsidR="00953D89" w:rsidRPr="00BD6F46" w:rsidRDefault="00953D89" w:rsidP="00953D89">
            <w:pPr>
              <w:pStyle w:val="TAL"/>
              <w:rPr>
                <w:noProof/>
                <w:lang w:eastAsia="zh-CN"/>
              </w:rPr>
            </w:pPr>
            <w:r w:rsidRPr="00BD6F46">
              <w:rPr>
                <w:rFonts w:hint="eastAsia"/>
                <w:noProof/>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C859E24" w14:textId="77777777" w:rsidR="00953D89" w:rsidRPr="00BD6F46" w:rsidRDefault="00953D89" w:rsidP="00953D89">
            <w:pPr>
              <w:pStyle w:val="TAL"/>
              <w:rPr>
                <w:lang w:bidi="ar-IQ"/>
              </w:rPr>
            </w:pPr>
            <w:r w:rsidRPr="00BD6F46">
              <w:rPr>
                <w:lang w:bidi="ar-IQ"/>
              </w:rPr>
              <w:t>This field holds serving Network Function identifier.</w:t>
            </w:r>
          </w:p>
        </w:tc>
        <w:tc>
          <w:tcPr>
            <w:tcW w:w="1947" w:type="dxa"/>
            <w:tcBorders>
              <w:top w:val="single" w:sz="4" w:space="0" w:color="auto"/>
              <w:left w:val="single" w:sz="4" w:space="0" w:color="auto"/>
              <w:bottom w:val="single" w:sz="4" w:space="0" w:color="auto"/>
              <w:right w:val="single" w:sz="4" w:space="0" w:color="auto"/>
            </w:tcBorders>
          </w:tcPr>
          <w:p w14:paraId="4D1094A8" w14:textId="77777777" w:rsidR="00953D89" w:rsidRPr="00BD6F46" w:rsidRDefault="00953D89" w:rsidP="00953D89">
            <w:pPr>
              <w:pStyle w:val="TAL"/>
              <w:rPr>
                <w:rFonts w:cs="Arial"/>
                <w:szCs w:val="18"/>
              </w:rPr>
            </w:pPr>
          </w:p>
        </w:tc>
      </w:tr>
      <w:tr w:rsidR="00953D89" w:rsidRPr="00BD6F46" w14:paraId="7274BEFE"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A4CC61D" w14:textId="77777777" w:rsidR="00953D89" w:rsidRPr="00BD6F46" w:rsidRDefault="00953D89" w:rsidP="00953D89">
            <w:pPr>
              <w:pStyle w:val="TAL"/>
              <w:rPr>
                <w:lang w:bidi="ar-IQ"/>
              </w:rPr>
            </w:pPr>
            <w:r w:rsidRPr="00BD6F46">
              <w:rPr>
                <w:lang w:bidi="ar-IQ"/>
              </w:rPr>
              <w:t>servingCNPlmnId</w:t>
            </w:r>
          </w:p>
        </w:tc>
        <w:tc>
          <w:tcPr>
            <w:tcW w:w="1895" w:type="dxa"/>
            <w:tcBorders>
              <w:top w:val="single" w:sz="4" w:space="0" w:color="auto"/>
              <w:left w:val="single" w:sz="4" w:space="0" w:color="auto"/>
              <w:bottom w:val="single" w:sz="4" w:space="0" w:color="auto"/>
              <w:right w:val="single" w:sz="4" w:space="0" w:color="auto"/>
            </w:tcBorders>
          </w:tcPr>
          <w:p w14:paraId="7E591030" w14:textId="77777777" w:rsidR="00953D89" w:rsidRPr="00BD6F46" w:rsidRDefault="00953D89" w:rsidP="00953D89">
            <w:pPr>
              <w:pStyle w:val="TAL"/>
              <w:rPr>
                <w:lang w:eastAsia="zh-CN"/>
              </w:rPr>
            </w:pPr>
            <w:r w:rsidRPr="00BD6F46">
              <w:t>PlmnId</w:t>
            </w:r>
          </w:p>
          <w:p w14:paraId="39CEF07B" w14:textId="77777777" w:rsidR="00953D89" w:rsidRPr="00BD6F46" w:rsidRDefault="00953D89" w:rsidP="00953D89">
            <w:pPr>
              <w:pStyle w:val="TAC"/>
              <w:jc w:val="left"/>
              <w:rPr>
                <w:lang w:bidi="ar-IQ"/>
              </w:rPr>
            </w:pPr>
          </w:p>
        </w:tc>
        <w:tc>
          <w:tcPr>
            <w:tcW w:w="501" w:type="dxa"/>
            <w:tcBorders>
              <w:top w:val="single" w:sz="4" w:space="0" w:color="auto"/>
              <w:left w:val="single" w:sz="4" w:space="0" w:color="auto"/>
              <w:bottom w:val="single" w:sz="4" w:space="0" w:color="auto"/>
              <w:right w:val="single" w:sz="4" w:space="0" w:color="auto"/>
            </w:tcBorders>
          </w:tcPr>
          <w:p w14:paraId="52EC8004"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5F7F16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3F57927" w14:textId="77777777" w:rsidR="00953D89" w:rsidRPr="00BD6F46" w:rsidRDefault="00953D89" w:rsidP="00953D89">
            <w:pPr>
              <w:pStyle w:val="TAL"/>
              <w:rPr>
                <w:lang w:bidi="ar-IQ"/>
              </w:rPr>
            </w:pPr>
            <w:r w:rsidRPr="00BD6F46">
              <w:t>Serving Core Network Operator PLMN ID selected by the UE in shared networks.</w:t>
            </w:r>
          </w:p>
        </w:tc>
        <w:tc>
          <w:tcPr>
            <w:tcW w:w="1947" w:type="dxa"/>
            <w:tcBorders>
              <w:top w:val="single" w:sz="4" w:space="0" w:color="auto"/>
              <w:left w:val="single" w:sz="4" w:space="0" w:color="auto"/>
              <w:bottom w:val="single" w:sz="4" w:space="0" w:color="auto"/>
              <w:right w:val="single" w:sz="4" w:space="0" w:color="auto"/>
            </w:tcBorders>
          </w:tcPr>
          <w:p w14:paraId="1B359A7F" w14:textId="77777777" w:rsidR="00953D89" w:rsidRPr="00BD6F46" w:rsidRDefault="00953D89" w:rsidP="00953D89">
            <w:pPr>
              <w:pStyle w:val="TAL"/>
              <w:rPr>
                <w:rFonts w:cs="Arial"/>
                <w:szCs w:val="18"/>
              </w:rPr>
            </w:pPr>
          </w:p>
        </w:tc>
      </w:tr>
      <w:tr w:rsidR="00953D89" w:rsidRPr="00BD6F46" w14:paraId="49971A42"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3D013B5" w14:textId="77777777" w:rsidR="00953D89" w:rsidRPr="00BD6F46" w:rsidRDefault="00953D89" w:rsidP="00953D89">
            <w:pPr>
              <w:pStyle w:val="TAL"/>
              <w:rPr>
                <w:lang w:eastAsia="zh-CN"/>
              </w:rPr>
            </w:pPr>
            <w:r w:rsidRPr="00BD6F46">
              <w:t>ratType</w:t>
            </w:r>
          </w:p>
        </w:tc>
        <w:tc>
          <w:tcPr>
            <w:tcW w:w="1895" w:type="dxa"/>
            <w:tcBorders>
              <w:top w:val="single" w:sz="4" w:space="0" w:color="auto"/>
              <w:left w:val="single" w:sz="4" w:space="0" w:color="auto"/>
              <w:bottom w:val="single" w:sz="4" w:space="0" w:color="auto"/>
              <w:right w:val="single" w:sz="4" w:space="0" w:color="auto"/>
            </w:tcBorders>
          </w:tcPr>
          <w:p w14:paraId="6090BCED" w14:textId="77777777" w:rsidR="00953D89" w:rsidRPr="00BD6F46" w:rsidRDefault="00953D89" w:rsidP="00953D89">
            <w:pPr>
              <w:pStyle w:val="TAC"/>
              <w:jc w:val="left"/>
              <w:rPr>
                <w:lang w:eastAsia="zh-CN"/>
              </w:rPr>
            </w:pPr>
            <w:r w:rsidRPr="00BD6F46">
              <w:t>RatType</w:t>
            </w:r>
          </w:p>
        </w:tc>
        <w:tc>
          <w:tcPr>
            <w:tcW w:w="501" w:type="dxa"/>
            <w:tcBorders>
              <w:top w:val="single" w:sz="4" w:space="0" w:color="auto"/>
              <w:left w:val="single" w:sz="4" w:space="0" w:color="auto"/>
              <w:bottom w:val="single" w:sz="4" w:space="0" w:color="auto"/>
              <w:right w:val="single" w:sz="4" w:space="0" w:color="auto"/>
            </w:tcBorders>
          </w:tcPr>
          <w:p w14:paraId="2BACB674"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E0384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3DB3E0E" w14:textId="77777777" w:rsidR="00953D89" w:rsidRPr="00BD6F46" w:rsidRDefault="00953D89" w:rsidP="00953D89">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0CE85F27" w14:textId="77777777" w:rsidR="00953D89" w:rsidRPr="00BD6F46" w:rsidRDefault="00953D89" w:rsidP="00953D89">
            <w:pPr>
              <w:pStyle w:val="TAL"/>
              <w:rPr>
                <w:rFonts w:cs="Arial"/>
                <w:szCs w:val="18"/>
              </w:rPr>
            </w:pPr>
          </w:p>
        </w:tc>
      </w:tr>
      <w:tr w:rsidR="00953D89" w:rsidRPr="00BD6F46" w14:paraId="32D6FF06"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4D72D91" w14:textId="77777777" w:rsidR="00953D89" w:rsidRPr="00BD6F46" w:rsidRDefault="00953D89" w:rsidP="00953D89">
            <w:pPr>
              <w:pStyle w:val="TAL"/>
            </w:pPr>
            <w:r w:rsidRPr="00C5750B">
              <w:t>mAPDUNon</w:t>
            </w:r>
            <w:r>
              <w:t>3</w:t>
            </w:r>
            <w:r w:rsidRPr="00C5750B">
              <w:t>GPPRATType</w:t>
            </w:r>
          </w:p>
        </w:tc>
        <w:tc>
          <w:tcPr>
            <w:tcW w:w="1895" w:type="dxa"/>
            <w:tcBorders>
              <w:top w:val="single" w:sz="4" w:space="0" w:color="auto"/>
              <w:left w:val="single" w:sz="4" w:space="0" w:color="auto"/>
              <w:bottom w:val="single" w:sz="4" w:space="0" w:color="auto"/>
              <w:right w:val="single" w:sz="4" w:space="0" w:color="auto"/>
            </w:tcBorders>
          </w:tcPr>
          <w:p w14:paraId="0DFBFA7B" w14:textId="77777777" w:rsidR="00953D89" w:rsidRPr="00BD6F46" w:rsidRDefault="00953D89" w:rsidP="00953D89">
            <w:pPr>
              <w:pStyle w:val="TAC"/>
              <w:jc w:val="left"/>
            </w:pPr>
            <w:r w:rsidRPr="00BD6F46">
              <w:t>RatType</w:t>
            </w:r>
          </w:p>
        </w:tc>
        <w:tc>
          <w:tcPr>
            <w:tcW w:w="501" w:type="dxa"/>
            <w:tcBorders>
              <w:top w:val="single" w:sz="4" w:space="0" w:color="auto"/>
              <w:left w:val="single" w:sz="4" w:space="0" w:color="auto"/>
              <w:bottom w:val="single" w:sz="4" w:space="0" w:color="auto"/>
              <w:right w:val="single" w:sz="4" w:space="0" w:color="auto"/>
            </w:tcBorders>
          </w:tcPr>
          <w:p w14:paraId="16C4FC4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E0C9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063242" w14:textId="77777777" w:rsidR="00953D89" w:rsidRPr="00BD6F46" w:rsidRDefault="00953D89" w:rsidP="00953D89">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947" w:type="dxa"/>
            <w:tcBorders>
              <w:top w:val="single" w:sz="4" w:space="0" w:color="auto"/>
              <w:left w:val="single" w:sz="4" w:space="0" w:color="auto"/>
              <w:bottom w:val="single" w:sz="4" w:space="0" w:color="auto"/>
              <w:right w:val="single" w:sz="4" w:space="0" w:color="auto"/>
            </w:tcBorders>
          </w:tcPr>
          <w:p w14:paraId="34C2DE4D" w14:textId="77777777" w:rsidR="00953D89" w:rsidRPr="00BD6F46" w:rsidRDefault="00953D89" w:rsidP="00953D89">
            <w:pPr>
              <w:pStyle w:val="TAL"/>
              <w:rPr>
                <w:rFonts w:cs="Arial"/>
                <w:szCs w:val="18"/>
              </w:rPr>
            </w:pPr>
            <w:r>
              <w:rPr>
                <w:rFonts w:cs="Arial"/>
                <w:szCs w:val="18"/>
              </w:rPr>
              <w:t>ATSSS</w:t>
            </w:r>
          </w:p>
        </w:tc>
      </w:tr>
      <w:tr w:rsidR="00953D89" w:rsidRPr="00BD6F46" w14:paraId="676ABDE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D0254DB" w14:textId="77777777" w:rsidR="00953D89" w:rsidRPr="00BD6F46" w:rsidRDefault="00953D89" w:rsidP="00953D89">
            <w:pPr>
              <w:pStyle w:val="TAL"/>
              <w:rPr>
                <w:lang w:eastAsia="zh-CN"/>
              </w:rPr>
            </w:pPr>
            <w:r w:rsidRPr="00BD6F46">
              <w:t>dnnI</w:t>
            </w:r>
            <w:r w:rsidRPr="00BD6F46">
              <w:rPr>
                <w:rFonts w:hint="eastAsia"/>
                <w:lang w:eastAsia="zh-CN"/>
              </w:rPr>
              <w:t>d</w:t>
            </w:r>
          </w:p>
        </w:tc>
        <w:tc>
          <w:tcPr>
            <w:tcW w:w="1895" w:type="dxa"/>
            <w:tcBorders>
              <w:top w:val="single" w:sz="4" w:space="0" w:color="auto"/>
              <w:left w:val="single" w:sz="4" w:space="0" w:color="auto"/>
              <w:bottom w:val="single" w:sz="4" w:space="0" w:color="auto"/>
              <w:right w:val="single" w:sz="4" w:space="0" w:color="auto"/>
            </w:tcBorders>
          </w:tcPr>
          <w:p w14:paraId="5D7E40EE" w14:textId="77777777" w:rsidR="00953D89" w:rsidRPr="00BD6F46" w:rsidRDefault="00953D89" w:rsidP="00953D89">
            <w:pPr>
              <w:pStyle w:val="TAL"/>
              <w:rPr>
                <w:lang w:eastAsia="zh-CN"/>
              </w:rPr>
            </w:pPr>
            <w:r>
              <w:t>Dnn</w:t>
            </w:r>
          </w:p>
        </w:tc>
        <w:tc>
          <w:tcPr>
            <w:tcW w:w="501" w:type="dxa"/>
            <w:tcBorders>
              <w:top w:val="single" w:sz="4" w:space="0" w:color="auto"/>
              <w:left w:val="single" w:sz="4" w:space="0" w:color="auto"/>
              <w:bottom w:val="single" w:sz="4" w:space="0" w:color="auto"/>
              <w:right w:val="single" w:sz="4" w:space="0" w:color="auto"/>
            </w:tcBorders>
          </w:tcPr>
          <w:p w14:paraId="4F8DCF8A" w14:textId="77777777" w:rsidR="00953D89" w:rsidRPr="00BD6F46" w:rsidRDefault="00953D89" w:rsidP="00953D89">
            <w:pPr>
              <w:pStyle w:val="TAC"/>
              <w:rPr>
                <w:lang w:eastAsia="zh-CN"/>
              </w:rPr>
            </w:pPr>
            <w:r w:rsidRPr="00BD6F46">
              <w:rPr>
                <w:lang w:eastAsia="zh-CN"/>
              </w:rPr>
              <w:t>M</w:t>
            </w:r>
          </w:p>
        </w:tc>
        <w:tc>
          <w:tcPr>
            <w:tcW w:w="1048" w:type="dxa"/>
            <w:tcBorders>
              <w:top w:val="single" w:sz="4" w:space="0" w:color="auto"/>
              <w:left w:val="single" w:sz="4" w:space="0" w:color="auto"/>
              <w:bottom w:val="single" w:sz="4" w:space="0" w:color="auto"/>
              <w:right w:val="single" w:sz="4" w:space="0" w:color="auto"/>
            </w:tcBorders>
          </w:tcPr>
          <w:p w14:paraId="0E5FBC40" w14:textId="77777777" w:rsidR="00953D89" w:rsidRPr="00BD6F46" w:rsidRDefault="00953D89" w:rsidP="00953D89">
            <w:pPr>
              <w:pStyle w:val="TAL"/>
              <w:rPr>
                <w:noProof/>
                <w:lang w:eastAsia="zh-CN"/>
              </w:rPr>
            </w:pPr>
            <w:r w:rsidRPr="00BD6F46">
              <w:rPr>
                <w:rFonts w:hint="eastAsia"/>
                <w:noProof/>
                <w:lang w:eastAsia="zh-CN"/>
              </w:rPr>
              <w:t>1</w:t>
            </w:r>
          </w:p>
        </w:tc>
        <w:tc>
          <w:tcPr>
            <w:tcW w:w="2840" w:type="dxa"/>
            <w:tcBorders>
              <w:top w:val="single" w:sz="4" w:space="0" w:color="auto"/>
              <w:left w:val="single" w:sz="4" w:space="0" w:color="auto"/>
              <w:bottom w:val="single" w:sz="4" w:space="0" w:color="auto"/>
              <w:right w:val="single" w:sz="4" w:space="0" w:color="auto"/>
            </w:tcBorders>
          </w:tcPr>
          <w:p w14:paraId="09C591EF" w14:textId="77777777" w:rsidR="00953D89" w:rsidRPr="00BD6F46" w:rsidRDefault="00953D89" w:rsidP="00953D89">
            <w:pPr>
              <w:pStyle w:val="TAL"/>
              <w:rPr>
                <w:noProof/>
              </w:rPr>
            </w:pPr>
            <w:r w:rsidRPr="00BD6F46">
              <w:rPr>
                <w:lang w:eastAsia="zh-CN"/>
              </w:rPr>
              <w:t>a Data Network Name</w:t>
            </w:r>
          </w:p>
        </w:tc>
        <w:tc>
          <w:tcPr>
            <w:tcW w:w="1947" w:type="dxa"/>
            <w:tcBorders>
              <w:top w:val="single" w:sz="4" w:space="0" w:color="auto"/>
              <w:left w:val="single" w:sz="4" w:space="0" w:color="auto"/>
              <w:bottom w:val="single" w:sz="4" w:space="0" w:color="auto"/>
              <w:right w:val="single" w:sz="4" w:space="0" w:color="auto"/>
            </w:tcBorders>
          </w:tcPr>
          <w:p w14:paraId="7B7C3784" w14:textId="77777777" w:rsidR="00953D89" w:rsidRPr="00BD6F46" w:rsidRDefault="00953D89" w:rsidP="00953D89">
            <w:pPr>
              <w:pStyle w:val="TAL"/>
              <w:rPr>
                <w:rFonts w:cs="Arial"/>
                <w:szCs w:val="18"/>
              </w:rPr>
            </w:pPr>
          </w:p>
        </w:tc>
      </w:tr>
      <w:tr w:rsidR="00953D89" w:rsidRPr="00BD6F46" w14:paraId="38B9DF1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5047056" w14:textId="77777777" w:rsidR="00953D89" w:rsidRPr="00BD6F46" w:rsidRDefault="00953D89" w:rsidP="00953D89">
            <w:pPr>
              <w:pStyle w:val="TAL"/>
            </w:pPr>
            <w:r>
              <w:t>dnnSelectionMode</w:t>
            </w:r>
          </w:p>
        </w:tc>
        <w:tc>
          <w:tcPr>
            <w:tcW w:w="1895" w:type="dxa"/>
            <w:tcBorders>
              <w:top w:val="single" w:sz="4" w:space="0" w:color="auto"/>
              <w:left w:val="single" w:sz="4" w:space="0" w:color="auto"/>
              <w:bottom w:val="single" w:sz="4" w:space="0" w:color="auto"/>
              <w:right w:val="single" w:sz="4" w:space="0" w:color="auto"/>
            </w:tcBorders>
          </w:tcPr>
          <w:p w14:paraId="16563ACF" w14:textId="77777777" w:rsidR="00953D89" w:rsidRDefault="00953D89" w:rsidP="00953D89">
            <w:pPr>
              <w:pStyle w:val="TAL"/>
            </w:pPr>
            <w:r>
              <w:t>DnnSelectionMode</w:t>
            </w:r>
          </w:p>
        </w:tc>
        <w:tc>
          <w:tcPr>
            <w:tcW w:w="501" w:type="dxa"/>
            <w:tcBorders>
              <w:top w:val="single" w:sz="4" w:space="0" w:color="auto"/>
              <w:left w:val="single" w:sz="4" w:space="0" w:color="auto"/>
              <w:bottom w:val="single" w:sz="4" w:space="0" w:color="auto"/>
              <w:right w:val="single" w:sz="4" w:space="0" w:color="auto"/>
            </w:tcBorders>
          </w:tcPr>
          <w:p w14:paraId="051AC71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5426B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A5E8CF5" w14:textId="77777777" w:rsidR="00953D89" w:rsidRPr="00BD6F46" w:rsidRDefault="00953D89" w:rsidP="00953D89">
            <w:pPr>
              <w:pStyle w:val="TAL"/>
              <w:rPr>
                <w:lang w:eastAsia="zh-CN"/>
              </w:rPr>
            </w:pPr>
            <w:r>
              <w:rPr>
                <w:lang w:bidi="ar-IQ"/>
              </w:rPr>
              <w:t>This field indicates how the DNN was selected.</w:t>
            </w:r>
          </w:p>
        </w:tc>
        <w:tc>
          <w:tcPr>
            <w:tcW w:w="1947" w:type="dxa"/>
            <w:tcBorders>
              <w:top w:val="single" w:sz="4" w:space="0" w:color="auto"/>
              <w:left w:val="single" w:sz="4" w:space="0" w:color="auto"/>
              <w:bottom w:val="single" w:sz="4" w:space="0" w:color="auto"/>
              <w:right w:val="single" w:sz="4" w:space="0" w:color="auto"/>
            </w:tcBorders>
          </w:tcPr>
          <w:p w14:paraId="68524F52" w14:textId="77777777" w:rsidR="00953D89" w:rsidRPr="00BD6F46" w:rsidRDefault="00953D89" w:rsidP="00953D89">
            <w:pPr>
              <w:pStyle w:val="TAL"/>
              <w:rPr>
                <w:rFonts w:cs="Arial"/>
                <w:szCs w:val="18"/>
              </w:rPr>
            </w:pPr>
          </w:p>
        </w:tc>
      </w:tr>
      <w:tr w:rsidR="00953D89" w:rsidRPr="00BD6F46" w14:paraId="16FBFB0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DB0818C" w14:textId="77777777" w:rsidR="00953D89" w:rsidRPr="00BD6F46" w:rsidRDefault="00953D89" w:rsidP="00953D89">
            <w:pPr>
              <w:pStyle w:val="TAL"/>
            </w:pPr>
            <w:r w:rsidRPr="00BD6F46">
              <w:rPr>
                <w:rFonts w:hint="eastAsia"/>
                <w:lang w:eastAsia="zh-CN" w:bidi="ar-IQ"/>
              </w:rPr>
              <w:t>c</w:t>
            </w:r>
            <w:r w:rsidRPr="00BD6F46">
              <w:rPr>
                <w:lang w:bidi="ar-IQ"/>
              </w:rPr>
              <w:t>hargingCharacteristics</w:t>
            </w:r>
          </w:p>
        </w:tc>
        <w:tc>
          <w:tcPr>
            <w:tcW w:w="1895" w:type="dxa"/>
            <w:tcBorders>
              <w:top w:val="single" w:sz="4" w:space="0" w:color="auto"/>
              <w:left w:val="single" w:sz="4" w:space="0" w:color="auto"/>
              <w:bottom w:val="single" w:sz="4" w:space="0" w:color="auto"/>
              <w:right w:val="single" w:sz="4" w:space="0" w:color="auto"/>
            </w:tcBorders>
          </w:tcPr>
          <w:p w14:paraId="0766ABEF" w14:textId="77777777" w:rsidR="00953D89" w:rsidRPr="00BD6F46" w:rsidRDefault="00953D89" w:rsidP="00953D89">
            <w:pPr>
              <w:pStyle w:val="TAL"/>
            </w:pPr>
            <w:r w:rsidRPr="00BD6F46">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08DE9BA9"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F065FD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2976C7C" w14:textId="77777777" w:rsidR="00953D89" w:rsidRPr="00D276C0" w:rsidRDefault="00953D89" w:rsidP="00953D89">
            <w:pPr>
              <w:pStyle w:val="TAL"/>
            </w:pPr>
            <w:r w:rsidRPr="00BD6F46">
              <w:t>the Charging Characteristics for this PDU session.</w:t>
            </w:r>
          </w:p>
          <w:p w14:paraId="56299F6C" w14:textId="77777777" w:rsidR="00953D89" w:rsidRPr="00D276C0" w:rsidRDefault="00953D89" w:rsidP="00953D89">
            <w:pPr>
              <w:pStyle w:val="TAL"/>
              <w:rPr>
                <w:rFonts w:cs="Arial"/>
                <w:lang w:eastAsia="ja-JP"/>
              </w:rPr>
            </w:pPr>
            <w:r w:rsidRPr="00D276C0">
              <w:rPr>
                <w:rFonts w:cs="Arial"/>
                <w:lang w:eastAsia="ja-JP"/>
              </w:rPr>
              <w:t>It carries the value in hexadecimal representation</w:t>
            </w:r>
          </w:p>
          <w:p w14:paraId="15D5CBED" w14:textId="77777777" w:rsidR="00953D89" w:rsidRPr="00BD6F46" w:rsidRDefault="00953D89" w:rsidP="00953D89">
            <w:pPr>
              <w:pStyle w:val="TAL"/>
              <w:rPr>
                <w:noProof/>
              </w:rPr>
            </w:pPr>
            <w:r w:rsidRPr="00D276C0">
              <w:rPr>
                <w:rFonts w:cs="Arial"/>
                <w:lang w:eastAsia="ja-JP"/>
              </w:rPr>
              <w:t xml:space="preserve">Pattern: </w:t>
            </w:r>
            <w:r w:rsidRPr="00D276C0">
              <w:t>'^</w:t>
            </w:r>
            <w:r w:rsidRPr="00D276C0">
              <w:rPr>
                <w:rFonts w:cs="Arial"/>
                <w:lang w:eastAsia="ja-JP"/>
              </w:rPr>
              <w:t>[0-9a-fA-</w:t>
            </w:r>
            <w:proofErr w:type="gramStart"/>
            <w:r w:rsidRPr="00D276C0">
              <w:rPr>
                <w:rFonts w:cs="Arial"/>
                <w:lang w:eastAsia="ja-JP"/>
              </w:rPr>
              <w:t>F]</w:t>
            </w:r>
            <w:r w:rsidRPr="00D276C0">
              <w:t>{</w:t>
            </w:r>
            <w:proofErr w:type="gramEnd"/>
            <w:r w:rsidRPr="00D276C0">
              <w:t>1,4}$'</w:t>
            </w:r>
          </w:p>
        </w:tc>
        <w:tc>
          <w:tcPr>
            <w:tcW w:w="1947" w:type="dxa"/>
            <w:tcBorders>
              <w:top w:val="single" w:sz="4" w:space="0" w:color="auto"/>
              <w:left w:val="single" w:sz="4" w:space="0" w:color="auto"/>
              <w:bottom w:val="single" w:sz="4" w:space="0" w:color="auto"/>
              <w:right w:val="single" w:sz="4" w:space="0" w:color="auto"/>
            </w:tcBorders>
          </w:tcPr>
          <w:p w14:paraId="45FD06D5" w14:textId="77777777" w:rsidR="00953D89" w:rsidRPr="00BD6F46" w:rsidRDefault="00953D89" w:rsidP="00953D89">
            <w:pPr>
              <w:pStyle w:val="TAL"/>
              <w:rPr>
                <w:rFonts w:cs="Arial"/>
                <w:szCs w:val="18"/>
              </w:rPr>
            </w:pPr>
          </w:p>
        </w:tc>
      </w:tr>
      <w:tr w:rsidR="00953D89" w:rsidRPr="00BD6F46" w14:paraId="0F07A901"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BD96F90"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1895" w:type="dxa"/>
            <w:tcBorders>
              <w:top w:val="single" w:sz="4" w:space="0" w:color="auto"/>
              <w:left w:val="single" w:sz="4" w:space="0" w:color="auto"/>
              <w:bottom w:val="single" w:sz="4" w:space="0" w:color="auto"/>
              <w:right w:val="single" w:sz="4" w:space="0" w:color="auto"/>
            </w:tcBorders>
          </w:tcPr>
          <w:p w14:paraId="3F99E079"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501" w:type="dxa"/>
            <w:tcBorders>
              <w:top w:val="single" w:sz="4" w:space="0" w:color="auto"/>
              <w:left w:val="single" w:sz="4" w:space="0" w:color="auto"/>
              <w:bottom w:val="single" w:sz="4" w:space="0" w:color="auto"/>
              <w:right w:val="single" w:sz="4" w:space="0" w:color="auto"/>
            </w:tcBorders>
          </w:tcPr>
          <w:p w14:paraId="0D4550C9"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38E5C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CD46E1F" w14:textId="77777777" w:rsidR="00953D89" w:rsidRPr="00BD6F46" w:rsidRDefault="00953D89" w:rsidP="00953D89">
            <w:pPr>
              <w:pStyle w:val="TAL"/>
              <w:rPr>
                <w:noProof/>
              </w:rPr>
            </w:pPr>
            <w:r w:rsidRPr="00BD6F46">
              <w:t xml:space="preserve">information about how the "Charging Characteristics" was selected.  </w:t>
            </w:r>
          </w:p>
        </w:tc>
        <w:tc>
          <w:tcPr>
            <w:tcW w:w="1947" w:type="dxa"/>
            <w:tcBorders>
              <w:top w:val="single" w:sz="4" w:space="0" w:color="auto"/>
              <w:left w:val="single" w:sz="4" w:space="0" w:color="auto"/>
              <w:bottom w:val="single" w:sz="4" w:space="0" w:color="auto"/>
              <w:right w:val="single" w:sz="4" w:space="0" w:color="auto"/>
            </w:tcBorders>
          </w:tcPr>
          <w:p w14:paraId="1C9158C8" w14:textId="77777777" w:rsidR="00953D89" w:rsidRPr="00BD6F46" w:rsidRDefault="00953D89" w:rsidP="00953D89">
            <w:pPr>
              <w:pStyle w:val="TAL"/>
              <w:rPr>
                <w:rFonts w:cs="Arial"/>
                <w:szCs w:val="18"/>
              </w:rPr>
            </w:pPr>
          </w:p>
        </w:tc>
      </w:tr>
      <w:tr w:rsidR="00953D89" w:rsidRPr="00BD6F46" w14:paraId="0334EA2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3EB559E" w14:textId="77777777" w:rsidR="00953D89" w:rsidRPr="00BD6F46" w:rsidRDefault="00953D89" w:rsidP="00953D89">
            <w:pPr>
              <w:pStyle w:val="TAL"/>
              <w:rPr>
                <w:lang w:eastAsia="zh-CN"/>
              </w:rPr>
            </w:pPr>
            <w:r w:rsidRPr="00BD6F46">
              <w:t>startTime</w:t>
            </w:r>
          </w:p>
        </w:tc>
        <w:tc>
          <w:tcPr>
            <w:tcW w:w="1895" w:type="dxa"/>
            <w:tcBorders>
              <w:top w:val="single" w:sz="4" w:space="0" w:color="auto"/>
              <w:left w:val="single" w:sz="4" w:space="0" w:color="auto"/>
              <w:bottom w:val="single" w:sz="4" w:space="0" w:color="auto"/>
              <w:right w:val="single" w:sz="4" w:space="0" w:color="auto"/>
            </w:tcBorders>
          </w:tcPr>
          <w:p w14:paraId="66406876" w14:textId="77777777" w:rsidR="00953D89" w:rsidRPr="00BD6F46" w:rsidRDefault="00953D89" w:rsidP="00953D89">
            <w:pPr>
              <w:pStyle w:val="TAL"/>
              <w:rPr>
                <w:lang w:eastAsia="zh-CN"/>
              </w:rPr>
            </w:pPr>
            <w:r>
              <w:t>D</w:t>
            </w:r>
            <w:r w:rsidRPr="00BD6F46">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4FF45D72" w14:textId="77777777" w:rsidR="00953D89" w:rsidRPr="00BD6F46" w:rsidRDefault="00953D89" w:rsidP="00953D89">
            <w:pPr>
              <w:pStyle w:val="TAC"/>
              <w:rPr>
                <w:lang w:eastAsia="zh-CN"/>
              </w:rPr>
            </w:pPr>
            <w:r w:rsidRPr="003E1008">
              <w:t>O</w:t>
            </w:r>
            <w:r w:rsidRPr="003E1008">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CB1AB70"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70ADD66" w14:textId="77777777" w:rsidR="00953D89" w:rsidRPr="00BD6F46" w:rsidRDefault="00953D89" w:rsidP="00953D89">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76DC79AD" w14:textId="77777777" w:rsidR="00953D89" w:rsidRPr="00BD6F46" w:rsidRDefault="00953D89" w:rsidP="00953D89">
            <w:pPr>
              <w:pStyle w:val="TAL"/>
              <w:rPr>
                <w:rFonts w:cs="Arial"/>
                <w:szCs w:val="18"/>
              </w:rPr>
            </w:pPr>
          </w:p>
        </w:tc>
      </w:tr>
      <w:tr w:rsidR="00953D89" w:rsidRPr="00BD6F46" w14:paraId="11631FA6"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20075081" w14:textId="77777777" w:rsidR="00953D89" w:rsidRPr="00BD6F46" w:rsidRDefault="00953D89" w:rsidP="00953D89">
            <w:pPr>
              <w:pStyle w:val="TAL"/>
              <w:rPr>
                <w:lang w:eastAsia="zh-CN"/>
              </w:rPr>
            </w:pPr>
            <w:r w:rsidRPr="00BD6F46">
              <w:t>stopTime</w:t>
            </w:r>
          </w:p>
        </w:tc>
        <w:tc>
          <w:tcPr>
            <w:tcW w:w="1895" w:type="dxa"/>
            <w:tcBorders>
              <w:top w:val="single" w:sz="4" w:space="0" w:color="auto"/>
              <w:left w:val="single" w:sz="4" w:space="0" w:color="auto"/>
              <w:bottom w:val="single" w:sz="4" w:space="0" w:color="auto"/>
              <w:right w:val="single" w:sz="4" w:space="0" w:color="auto"/>
            </w:tcBorders>
          </w:tcPr>
          <w:p w14:paraId="53A82E25" w14:textId="77777777" w:rsidR="00953D89" w:rsidRPr="00BD6F46" w:rsidRDefault="00953D89" w:rsidP="00953D89">
            <w:pPr>
              <w:pStyle w:val="TAL"/>
              <w:rPr>
                <w:lang w:eastAsia="zh-CN"/>
              </w:rPr>
            </w:pPr>
            <w:r>
              <w:t>D</w:t>
            </w:r>
            <w:r w:rsidRPr="00BD6F46">
              <w:rPr>
                <w:rFonts w:hint="eastAsia"/>
              </w:rPr>
              <w:t>ateTime</w:t>
            </w:r>
          </w:p>
        </w:tc>
        <w:tc>
          <w:tcPr>
            <w:tcW w:w="501" w:type="dxa"/>
            <w:tcBorders>
              <w:top w:val="single" w:sz="4" w:space="0" w:color="auto"/>
              <w:left w:val="single" w:sz="4" w:space="0" w:color="auto"/>
              <w:bottom w:val="single" w:sz="4" w:space="0" w:color="auto"/>
              <w:right w:val="single" w:sz="4" w:space="0" w:color="auto"/>
            </w:tcBorders>
          </w:tcPr>
          <w:p w14:paraId="75FF24A5"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2DBAA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D5ED4CF" w14:textId="77777777" w:rsidR="00953D89" w:rsidRPr="00BD6F46" w:rsidRDefault="00953D89" w:rsidP="00953D89">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6A170D38" w14:textId="77777777" w:rsidR="00953D89" w:rsidRPr="00BD6F46" w:rsidRDefault="00953D89" w:rsidP="00953D89">
            <w:pPr>
              <w:pStyle w:val="TAL"/>
              <w:rPr>
                <w:rFonts w:cs="Arial"/>
                <w:szCs w:val="18"/>
              </w:rPr>
            </w:pPr>
          </w:p>
        </w:tc>
      </w:tr>
      <w:tr w:rsidR="00953D89" w:rsidRPr="00BD6F46" w14:paraId="2CFC010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22C1D1EA" w14:textId="77777777" w:rsidR="00953D89" w:rsidRPr="00BD6F46" w:rsidRDefault="00953D89" w:rsidP="00953D89">
            <w:pPr>
              <w:pStyle w:val="TAL"/>
            </w:pPr>
            <w:r w:rsidRPr="00BD6F46">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009EB0BD" w14:textId="77777777" w:rsidR="00953D89" w:rsidRPr="00BD6F46" w:rsidRDefault="00953D89" w:rsidP="00953D89">
            <w:pPr>
              <w:pStyle w:val="TAL"/>
            </w:pPr>
            <w:r w:rsidRPr="00BD6F46">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62EEF503"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43A5055" w14:textId="77777777" w:rsidR="00953D89" w:rsidRPr="00BD6F46" w:rsidRDefault="00953D89" w:rsidP="00953D89">
            <w:pPr>
              <w:pStyle w:val="TAL"/>
              <w:rPr>
                <w:noProof/>
                <w:lang w:eastAsia="zh-CN"/>
              </w:rPr>
            </w:pPr>
            <w:r w:rsidRPr="00BD6F46">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4C287C75" w14:textId="77777777" w:rsidR="00953D89" w:rsidRPr="00BD6F46" w:rsidRDefault="00953D89" w:rsidP="00953D89">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947" w:type="dxa"/>
            <w:tcBorders>
              <w:top w:val="single" w:sz="4" w:space="0" w:color="auto"/>
              <w:left w:val="single" w:sz="4" w:space="0" w:color="auto"/>
              <w:bottom w:val="single" w:sz="4" w:space="0" w:color="auto"/>
              <w:right w:val="single" w:sz="4" w:space="0" w:color="auto"/>
            </w:tcBorders>
          </w:tcPr>
          <w:p w14:paraId="483B7B75" w14:textId="77777777" w:rsidR="00953D89" w:rsidRPr="00BD6F46" w:rsidRDefault="00953D89" w:rsidP="00953D89">
            <w:pPr>
              <w:pStyle w:val="TAL"/>
              <w:rPr>
                <w:rFonts w:cs="Arial"/>
                <w:szCs w:val="18"/>
              </w:rPr>
            </w:pPr>
          </w:p>
        </w:tc>
      </w:tr>
      <w:tr w:rsidR="00953D89" w:rsidRPr="00BD6F46" w14:paraId="14B3C9AA"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ABF8AD5" w14:textId="77777777" w:rsidR="00953D89" w:rsidRPr="00BD6F46" w:rsidRDefault="00953D89" w:rsidP="00953D89">
            <w:pPr>
              <w:pStyle w:val="TAL"/>
            </w:pPr>
            <w:r w:rsidRPr="00BD6F46">
              <w:rPr>
                <w:lang w:bidi="ar-IQ"/>
              </w:rPr>
              <w:t>sessionStopIndicator</w:t>
            </w:r>
          </w:p>
        </w:tc>
        <w:tc>
          <w:tcPr>
            <w:tcW w:w="1895" w:type="dxa"/>
            <w:tcBorders>
              <w:top w:val="single" w:sz="4" w:space="0" w:color="auto"/>
              <w:left w:val="single" w:sz="4" w:space="0" w:color="auto"/>
              <w:bottom w:val="single" w:sz="4" w:space="0" w:color="auto"/>
              <w:right w:val="single" w:sz="4" w:space="0" w:color="auto"/>
            </w:tcBorders>
          </w:tcPr>
          <w:p w14:paraId="013DF6CF"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4132061E"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3721791A" w14:textId="77777777" w:rsidR="00953D89" w:rsidRPr="00BD6F46" w:rsidRDefault="00953D89" w:rsidP="00953D89">
            <w:pPr>
              <w:pStyle w:val="TAL"/>
              <w:rPr>
                <w:noProof/>
                <w:lang w:eastAsia="zh-CN"/>
              </w:rPr>
            </w:pPr>
            <w:r w:rsidRPr="00BD6F46">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1A2FB556" w14:textId="77777777" w:rsidR="00953D89" w:rsidRPr="00BD6F46" w:rsidRDefault="00953D89" w:rsidP="00953D89">
            <w:pPr>
              <w:pStyle w:val="TAL"/>
              <w:rPr>
                <w:noProof/>
              </w:rPr>
            </w:pPr>
            <w:r w:rsidRPr="00BD6F46">
              <w:rPr>
                <w:noProof/>
                <w:szCs w:val="18"/>
              </w:rPr>
              <w:t>This field indicates to the CHF that the PDU session has been terminated.</w:t>
            </w:r>
          </w:p>
        </w:tc>
        <w:tc>
          <w:tcPr>
            <w:tcW w:w="1947" w:type="dxa"/>
            <w:tcBorders>
              <w:top w:val="single" w:sz="4" w:space="0" w:color="auto"/>
              <w:left w:val="single" w:sz="4" w:space="0" w:color="auto"/>
              <w:bottom w:val="single" w:sz="4" w:space="0" w:color="auto"/>
              <w:right w:val="single" w:sz="4" w:space="0" w:color="auto"/>
            </w:tcBorders>
          </w:tcPr>
          <w:p w14:paraId="334C6462" w14:textId="77777777" w:rsidR="00953D89" w:rsidRPr="00BD6F46" w:rsidRDefault="00953D89" w:rsidP="00953D89">
            <w:pPr>
              <w:pStyle w:val="TAL"/>
              <w:rPr>
                <w:rFonts w:cs="Arial"/>
                <w:szCs w:val="18"/>
              </w:rPr>
            </w:pPr>
          </w:p>
        </w:tc>
      </w:tr>
      <w:tr w:rsidR="00953D89" w:rsidRPr="00BD6F46" w14:paraId="775CE2F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04C2BDD" w14:textId="77777777" w:rsidR="00953D89" w:rsidRPr="00BD6F46" w:rsidRDefault="00953D89" w:rsidP="00953D89">
            <w:pPr>
              <w:pStyle w:val="TAL"/>
            </w:pPr>
            <w:r w:rsidRPr="00BD6F46">
              <w:t>pd</w:t>
            </w:r>
            <w:r w:rsidRPr="00BD6F46">
              <w:rPr>
                <w:rFonts w:hint="eastAsia"/>
                <w:lang w:eastAsia="zh-CN"/>
              </w:rPr>
              <w:t>u</w:t>
            </w:r>
            <w:r w:rsidRPr="00BD6F46">
              <w:t>Address</w:t>
            </w:r>
          </w:p>
        </w:tc>
        <w:tc>
          <w:tcPr>
            <w:tcW w:w="1895" w:type="dxa"/>
            <w:tcBorders>
              <w:top w:val="single" w:sz="4" w:space="0" w:color="auto"/>
              <w:left w:val="single" w:sz="4" w:space="0" w:color="auto"/>
              <w:bottom w:val="single" w:sz="4" w:space="0" w:color="auto"/>
              <w:right w:val="single" w:sz="4" w:space="0" w:color="auto"/>
            </w:tcBorders>
          </w:tcPr>
          <w:p w14:paraId="153BA477" w14:textId="77777777" w:rsidR="00953D89" w:rsidRPr="00BD6F46" w:rsidRDefault="00953D89" w:rsidP="00953D89">
            <w:pPr>
              <w:pStyle w:val="TAL"/>
              <w:rPr>
                <w:lang w:eastAsia="zh-CN"/>
              </w:rPr>
            </w:pPr>
            <w:r w:rsidRPr="00BD6F46">
              <w:rPr>
                <w:rFonts w:hint="eastAsia"/>
                <w:lang w:eastAsia="zh-CN"/>
              </w:rPr>
              <w:t>PDUAddress</w:t>
            </w:r>
          </w:p>
        </w:tc>
        <w:tc>
          <w:tcPr>
            <w:tcW w:w="501" w:type="dxa"/>
            <w:tcBorders>
              <w:top w:val="single" w:sz="4" w:space="0" w:color="auto"/>
              <w:left w:val="single" w:sz="4" w:space="0" w:color="auto"/>
              <w:bottom w:val="single" w:sz="4" w:space="0" w:color="auto"/>
              <w:right w:val="single" w:sz="4" w:space="0" w:color="auto"/>
            </w:tcBorders>
          </w:tcPr>
          <w:p w14:paraId="2C212147"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0E06758A"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8D7F352" w14:textId="77777777" w:rsidR="00953D89" w:rsidRPr="00BD6F46" w:rsidRDefault="00953D89" w:rsidP="00953D89">
            <w:pPr>
              <w:pStyle w:val="TAL"/>
              <w:rPr>
                <w:noProof/>
              </w:rPr>
            </w:pPr>
            <w:r w:rsidRPr="00BD6F46">
              <w:rPr>
                <w:lang w:eastAsia="zh-CN"/>
              </w:rPr>
              <w:t xml:space="preserve">Group of </w:t>
            </w:r>
            <w:proofErr w:type="gramStart"/>
            <w:r w:rsidRPr="00BD6F46">
              <w:rPr>
                <w:lang w:eastAsia="zh-CN"/>
              </w:rPr>
              <w:t>user</w:t>
            </w:r>
            <w:proofErr w:type="gramEnd"/>
            <w:r w:rsidRPr="00BD6F46">
              <w:rPr>
                <w:lang w:eastAsia="zh-CN"/>
              </w:rPr>
              <w:t xml:space="preserve"> ip address</w:t>
            </w:r>
            <w:r>
              <w:rPr>
                <w:lang w:eastAsia="zh-CN"/>
              </w:rPr>
              <w:t>/prefix</w:t>
            </w:r>
          </w:p>
        </w:tc>
        <w:tc>
          <w:tcPr>
            <w:tcW w:w="1947" w:type="dxa"/>
            <w:tcBorders>
              <w:top w:val="single" w:sz="4" w:space="0" w:color="auto"/>
              <w:left w:val="single" w:sz="4" w:space="0" w:color="auto"/>
              <w:bottom w:val="single" w:sz="4" w:space="0" w:color="auto"/>
              <w:right w:val="single" w:sz="4" w:space="0" w:color="auto"/>
            </w:tcBorders>
          </w:tcPr>
          <w:p w14:paraId="7F9E4F80" w14:textId="77777777" w:rsidR="00953D89" w:rsidRPr="00BD6F46" w:rsidRDefault="00953D89" w:rsidP="00953D89">
            <w:pPr>
              <w:pStyle w:val="TAL"/>
              <w:rPr>
                <w:rFonts w:cs="Arial"/>
                <w:szCs w:val="18"/>
              </w:rPr>
            </w:pPr>
          </w:p>
        </w:tc>
      </w:tr>
      <w:tr w:rsidR="00953D89" w:rsidRPr="00BD6F46" w14:paraId="40A5FBC6"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17C65DD" w14:textId="77777777" w:rsidR="00953D89" w:rsidRPr="00BD6F46" w:rsidRDefault="00953D89" w:rsidP="00953D89">
            <w:pPr>
              <w:pStyle w:val="TAL"/>
            </w:pPr>
            <w:r w:rsidRPr="00BD6F46">
              <w:t>diagnostics</w:t>
            </w:r>
          </w:p>
        </w:tc>
        <w:tc>
          <w:tcPr>
            <w:tcW w:w="1895" w:type="dxa"/>
            <w:tcBorders>
              <w:top w:val="single" w:sz="4" w:space="0" w:color="auto"/>
              <w:left w:val="single" w:sz="4" w:space="0" w:color="auto"/>
              <w:bottom w:val="single" w:sz="4" w:space="0" w:color="auto"/>
              <w:right w:val="single" w:sz="4" w:space="0" w:color="auto"/>
            </w:tcBorders>
          </w:tcPr>
          <w:p w14:paraId="5C5CAF6B" w14:textId="77777777" w:rsidR="00953D89" w:rsidRPr="00BD6F46" w:rsidRDefault="00953D89" w:rsidP="00953D89">
            <w:pPr>
              <w:pStyle w:val="TAL"/>
            </w:pPr>
            <w:r w:rsidRPr="00BD6F46">
              <w:rPr>
                <w:rFonts w:hint="eastAsia"/>
                <w:lang w:eastAsia="zh-CN"/>
              </w:rPr>
              <w:t>D</w:t>
            </w:r>
            <w:r w:rsidRPr="00BD6F46">
              <w:t>iagnostics</w:t>
            </w:r>
          </w:p>
        </w:tc>
        <w:tc>
          <w:tcPr>
            <w:tcW w:w="501" w:type="dxa"/>
            <w:tcBorders>
              <w:top w:val="single" w:sz="4" w:space="0" w:color="auto"/>
              <w:left w:val="single" w:sz="4" w:space="0" w:color="auto"/>
              <w:bottom w:val="single" w:sz="4" w:space="0" w:color="auto"/>
              <w:right w:val="single" w:sz="4" w:space="0" w:color="auto"/>
            </w:tcBorders>
          </w:tcPr>
          <w:p w14:paraId="6AC2776E"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16CB5D1"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287DA43" w14:textId="77777777" w:rsidR="00953D89" w:rsidRPr="00BD6F46" w:rsidRDefault="00953D89" w:rsidP="00953D89">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30CCECD2" w14:textId="77777777" w:rsidR="00953D89" w:rsidRPr="00BD6F46" w:rsidRDefault="00953D89" w:rsidP="00953D89">
            <w:pPr>
              <w:pStyle w:val="TAL"/>
              <w:rPr>
                <w:rFonts w:cs="Arial"/>
                <w:szCs w:val="18"/>
              </w:rPr>
            </w:pPr>
          </w:p>
        </w:tc>
      </w:tr>
      <w:tr w:rsidR="00953D89" w:rsidRPr="00BD6F46" w14:paraId="034D7660"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AB8B059" w14:textId="77777777" w:rsidR="00953D89" w:rsidRPr="00BD6F46" w:rsidRDefault="00953D89" w:rsidP="00953D89">
            <w:pPr>
              <w:pStyle w:val="TAL"/>
            </w:pPr>
            <w:r>
              <w:t>enhanced</w:t>
            </w:r>
            <w:r w:rsidRPr="00550F98">
              <w:t>Diagnostics</w:t>
            </w:r>
          </w:p>
        </w:tc>
        <w:tc>
          <w:tcPr>
            <w:tcW w:w="1895" w:type="dxa"/>
            <w:tcBorders>
              <w:top w:val="single" w:sz="4" w:space="0" w:color="auto"/>
              <w:left w:val="single" w:sz="4" w:space="0" w:color="auto"/>
              <w:bottom w:val="single" w:sz="4" w:space="0" w:color="auto"/>
              <w:right w:val="single" w:sz="4" w:space="0" w:color="auto"/>
            </w:tcBorders>
          </w:tcPr>
          <w:p w14:paraId="5A5222DE" w14:textId="77777777" w:rsidR="00953D89" w:rsidRPr="00BD6F46" w:rsidRDefault="00953D89" w:rsidP="00953D89">
            <w:pPr>
              <w:pStyle w:val="TAL"/>
              <w:rPr>
                <w:lang w:eastAsia="zh-CN"/>
              </w:rPr>
            </w:pPr>
            <w:r>
              <w:rPr>
                <w:color w:val="000000"/>
              </w:rPr>
              <w:t>EnhancedDiagnostics5G</w:t>
            </w:r>
          </w:p>
        </w:tc>
        <w:tc>
          <w:tcPr>
            <w:tcW w:w="501" w:type="dxa"/>
            <w:tcBorders>
              <w:top w:val="single" w:sz="4" w:space="0" w:color="auto"/>
              <w:left w:val="single" w:sz="4" w:space="0" w:color="auto"/>
              <w:bottom w:val="single" w:sz="4" w:space="0" w:color="auto"/>
              <w:right w:val="single" w:sz="4" w:space="0" w:color="auto"/>
            </w:tcBorders>
          </w:tcPr>
          <w:p w14:paraId="1C108501" w14:textId="77777777" w:rsidR="00953D89" w:rsidRPr="002F5A3B" w:rsidRDefault="00953D89" w:rsidP="00953D89">
            <w:pPr>
              <w:pStyle w:val="TAC"/>
            </w:pPr>
            <w:r>
              <w:t>O</w:t>
            </w:r>
            <w:r w:rsidRPr="00175953">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40CB2F7C" w14:textId="7442CF01" w:rsidR="00953D89" w:rsidRPr="00BD6F46" w:rsidRDefault="00AE475C" w:rsidP="00953D89">
            <w:pPr>
              <w:pStyle w:val="TAL"/>
              <w:rPr>
                <w:lang w:eastAsia="zh-CN" w:bidi="ar-IQ"/>
              </w:rPr>
            </w:pPr>
            <w:r w:rsidRPr="00467A90">
              <w:rPr>
                <w:rFonts w:hint="eastAsia"/>
                <w:lang w:eastAsia="zh-CN" w:bidi="ar-IQ"/>
              </w:rPr>
              <w:t>0</w:t>
            </w:r>
            <w:r w:rsidRPr="00467A90">
              <w:rPr>
                <w:lang w:eastAsia="zh-CN" w:bidi="ar-IQ"/>
              </w:rPr>
              <w:t>..</w:t>
            </w:r>
            <w:del w:id="749" w:author="CR0648" w:date="2025-12-06T20:20:00Z">
              <w:r w:rsidRPr="00467A90" w:rsidDel="00467A90">
                <w:rPr>
                  <w:lang w:eastAsia="zh-CN" w:bidi="ar-IQ"/>
                </w:rPr>
                <w:delText>N</w:delText>
              </w:r>
            </w:del>
            <w:ins w:id="750" w:author="CR0648" w:date="2025-12-06T20:20:00Z">
              <w:r>
                <w:rPr>
                  <w:lang w:eastAsia="zh-CN" w:bidi="ar-IQ"/>
                </w:rPr>
                <w:t>1</w:t>
              </w:r>
            </w:ins>
          </w:p>
        </w:tc>
        <w:tc>
          <w:tcPr>
            <w:tcW w:w="2840" w:type="dxa"/>
            <w:tcBorders>
              <w:top w:val="single" w:sz="4" w:space="0" w:color="auto"/>
              <w:left w:val="single" w:sz="4" w:space="0" w:color="auto"/>
              <w:bottom w:val="single" w:sz="4" w:space="0" w:color="auto"/>
              <w:right w:val="single" w:sz="4" w:space="0" w:color="auto"/>
            </w:tcBorders>
          </w:tcPr>
          <w:p w14:paraId="4DE983C2" w14:textId="77777777" w:rsidR="00953D89" w:rsidRPr="00BD6F46" w:rsidRDefault="00953D89" w:rsidP="00953D89">
            <w:pPr>
              <w:pStyle w:val="TAL"/>
              <w:rPr>
                <w:noProof/>
              </w:rPr>
            </w:pPr>
            <w:r>
              <w:rPr>
                <w:noProof/>
              </w:rPr>
              <w:t xml:space="preserve">provides a more detailed cause value from </w:t>
            </w:r>
            <w:r>
              <w:rPr>
                <w:noProof/>
                <w:lang w:eastAsia="zh-CN"/>
              </w:rPr>
              <w:t>SMF.</w:t>
            </w:r>
          </w:p>
        </w:tc>
        <w:tc>
          <w:tcPr>
            <w:tcW w:w="1947" w:type="dxa"/>
            <w:tcBorders>
              <w:top w:val="single" w:sz="4" w:space="0" w:color="auto"/>
              <w:left w:val="single" w:sz="4" w:space="0" w:color="auto"/>
              <w:bottom w:val="single" w:sz="4" w:space="0" w:color="auto"/>
              <w:right w:val="single" w:sz="4" w:space="0" w:color="auto"/>
            </w:tcBorders>
          </w:tcPr>
          <w:p w14:paraId="12708FE8" w14:textId="77777777" w:rsidR="00953D89" w:rsidRPr="00BD6F46" w:rsidRDefault="00953D89" w:rsidP="00953D89">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3D89" w:rsidRPr="00BD6F46" w14:paraId="49E23093"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DC2F21A" w14:textId="77777777" w:rsidR="00953D89" w:rsidRPr="00BD6F46" w:rsidRDefault="00953D89" w:rsidP="00953D89">
            <w:pPr>
              <w:pStyle w:val="TAL"/>
            </w:pPr>
            <w:r>
              <w:rPr>
                <w:lang w:bidi="ar-IQ"/>
              </w:rPr>
              <w:t>authorizedQ</w:t>
            </w:r>
            <w:r w:rsidRPr="00BD6F46">
              <w:rPr>
                <w:lang w:bidi="ar-IQ"/>
              </w:rPr>
              <w:t>oSInformation</w:t>
            </w:r>
          </w:p>
        </w:tc>
        <w:tc>
          <w:tcPr>
            <w:tcW w:w="1895" w:type="dxa"/>
            <w:tcBorders>
              <w:top w:val="single" w:sz="4" w:space="0" w:color="auto"/>
              <w:left w:val="single" w:sz="4" w:space="0" w:color="auto"/>
              <w:bottom w:val="single" w:sz="4" w:space="0" w:color="auto"/>
              <w:right w:val="single" w:sz="4" w:space="0" w:color="auto"/>
            </w:tcBorders>
          </w:tcPr>
          <w:p w14:paraId="4ACEB640" w14:textId="77777777" w:rsidR="00953D89" w:rsidRPr="00BD6F46" w:rsidRDefault="00953D89" w:rsidP="00953D89">
            <w:pPr>
              <w:pStyle w:val="TAL"/>
              <w:rPr>
                <w:lang w:eastAsia="zh-CN"/>
              </w:rPr>
            </w:pPr>
            <w:r>
              <w:rPr>
                <w:noProof/>
              </w:rPr>
              <w:t>AuthorizedDefaultQos</w:t>
            </w:r>
          </w:p>
        </w:tc>
        <w:tc>
          <w:tcPr>
            <w:tcW w:w="501" w:type="dxa"/>
            <w:tcBorders>
              <w:top w:val="single" w:sz="4" w:space="0" w:color="auto"/>
              <w:left w:val="single" w:sz="4" w:space="0" w:color="auto"/>
              <w:bottom w:val="single" w:sz="4" w:space="0" w:color="auto"/>
              <w:right w:val="single" w:sz="4" w:space="0" w:color="auto"/>
            </w:tcBorders>
          </w:tcPr>
          <w:p w14:paraId="773287D1" w14:textId="77777777" w:rsidR="00953D89" w:rsidRPr="00BD6F46" w:rsidRDefault="00953D89" w:rsidP="00953D89">
            <w:pPr>
              <w:pStyle w:val="TAC"/>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68916392"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A5C19D" w14:textId="77777777" w:rsidR="00953D89" w:rsidRPr="00BD6F46" w:rsidRDefault="00953D89" w:rsidP="00953D89">
            <w:pPr>
              <w:pStyle w:val="TAL"/>
              <w:rPr>
                <w:noProof/>
              </w:rPr>
            </w:pPr>
            <w:r w:rsidRPr="00BD6F46">
              <w:t>This field holds the authorized QoS applied to PDU session.</w:t>
            </w:r>
          </w:p>
        </w:tc>
        <w:tc>
          <w:tcPr>
            <w:tcW w:w="1947" w:type="dxa"/>
            <w:tcBorders>
              <w:top w:val="single" w:sz="4" w:space="0" w:color="auto"/>
              <w:left w:val="single" w:sz="4" w:space="0" w:color="auto"/>
              <w:bottom w:val="single" w:sz="4" w:space="0" w:color="auto"/>
              <w:right w:val="single" w:sz="4" w:space="0" w:color="auto"/>
            </w:tcBorders>
          </w:tcPr>
          <w:p w14:paraId="6E017B40" w14:textId="77777777" w:rsidR="00953D89" w:rsidRPr="00BD6F46" w:rsidRDefault="00953D89" w:rsidP="00953D89">
            <w:pPr>
              <w:pStyle w:val="TAL"/>
              <w:rPr>
                <w:rFonts w:cs="Arial"/>
                <w:szCs w:val="18"/>
              </w:rPr>
            </w:pPr>
          </w:p>
        </w:tc>
      </w:tr>
      <w:tr w:rsidR="00953D89" w:rsidRPr="00BD6F46" w14:paraId="6BBD93BB"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56E47A8" w14:textId="77777777" w:rsidR="00953D89" w:rsidRDefault="00953D89" w:rsidP="00953D89">
            <w:pPr>
              <w:pStyle w:val="TAL"/>
              <w:rPr>
                <w:lang w:bidi="ar-IQ"/>
              </w:rPr>
            </w:pPr>
            <w:r>
              <w:rPr>
                <w:lang w:bidi="ar-IQ"/>
              </w:rPr>
              <w:t>subscribed</w:t>
            </w:r>
            <w:r w:rsidRPr="00B3313B">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2BF99BF" w14:textId="77777777" w:rsidR="00953D89" w:rsidRDefault="00953D89" w:rsidP="00953D89">
            <w:pPr>
              <w:pStyle w:val="TAL"/>
              <w:rPr>
                <w:noProof/>
              </w:rPr>
            </w:pPr>
            <w:r>
              <w:t>Subscribed</w:t>
            </w:r>
            <w:r w:rsidRPr="000A7A7B">
              <w:t>DefaultQos</w:t>
            </w:r>
          </w:p>
        </w:tc>
        <w:tc>
          <w:tcPr>
            <w:tcW w:w="501" w:type="dxa"/>
            <w:tcBorders>
              <w:top w:val="single" w:sz="4" w:space="0" w:color="auto"/>
              <w:left w:val="single" w:sz="4" w:space="0" w:color="auto"/>
              <w:bottom w:val="single" w:sz="4" w:space="0" w:color="auto"/>
              <w:right w:val="single" w:sz="4" w:space="0" w:color="auto"/>
            </w:tcBorders>
          </w:tcPr>
          <w:p w14:paraId="3B7A2A8D"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58BF27EE"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6BC4F4" w14:textId="77777777" w:rsidR="00953D89" w:rsidRPr="00BD6F46" w:rsidRDefault="00953D89" w:rsidP="00953D89">
            <w:pPr>
              <w:pStyle w:val="TAL"/>
            </w:pPr>
            <w:r w:rsidRPr="00BD6F46">
              <w:t xml:space="preserve">This field holds the </w:t>
            </w:r>
            <w:r>
              <w:t>subscribed Default</w:t>
            </w:r>
            <w:r w:rsidRPr="00BD6F46">
              <w:t xml:space="preserve"> QoS </w:t>
            </w:r>
            <w:r>
              <w:t xml:space="preserve"> </w:t>
            </w:r>
          </w:p>
        </w:tc>
        <w:tc>
          <w:tcPr>
            <w:tcW w:w="1947" w:type="dxa"/>
            <w:tcBorders>
              <w:top w:val="single" w:sz="4" w:space="0" w:color="auto"/>
              <w:left w:val="single" w:sz="4" w:space="0" w:color="auto"/>
              <w:bottom w:val="single" w:sz="4" w:space="0" w:color="auto"/>
              <w:right w:val="single" w:sz="4" w:space="0" w:color="auto"/>
            </w:tcBorders>
          </w:tcPr>
          <w:p w14:paraId="196FA946" w14:textId="77777777" w:rsidR="00953D89" w:rsidRPr="00BD6F46" w:rsidRDefault="00953D89" w:rsidP="00953D89">
            <w:pPr>
              <w:pStyle w:val="TAL"/>
              <w:rPr>
                <w:rFonts w:cs="Arial"/>
                <w:szCs w:val="18"/>
              </w:rPr>
            </w:pPr>
          </w:p>
        </w:tc>
      </w:tr>
      <w:tr w:rsidR="00953D89" w:rsidRPr="00BD6F46" w14:paraId="15657D6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62D95AB4" w14:textId="77777777" w:rsidR="00953D89" w:rsidRDefault="00953D89" w:rsidP="00953D89">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895" w:type="dxa"/>
            <w:tcBorders>
              <w:top w:val="single" w:sz="4" w:space="0" w:color="auto"/>
              <w:left w:val="single" w:sz="4" w:space="0" w:color="auto"/>
              <w:bottom w:val="single" w:sz="4" w:space="0" w:color="auto"/>
              <w:right w:val="single" w:sz="4" w:space="0" w:color="auto"/>
            </w:tcBorders>
          </w:tcPr>
          <w:p w14:paraId="47798947" w14:textId="77777777" w:rsidR="00953D89" w:rsidRDefault="00953D89" w:rsidP="00953D89">
            <w:pPr>
              <w:pStyle w:val="TAL"/>
              <w:rPr>
                <w:noProof/>
              </w:rPr>
            </w:pPr>
            <w:r>
              <w:rPr>
                <w:noProof/>
              </w:rPr>
              <w:t>Ambr</w:t>
            </w:r>
          </w:p>
        </w:tc>
        <w:tc>
          <w:tcPr>
            <w:tcW w:w="501" w:type="dxa"/>
            <w:tcBorders>
              <w:top w:val="single" w:sz="4" w:space="0" w:color="auto"/>
              <w:left w:val="single" w:sz="4" w:space="0" w:color="auto"/>
              <w:bottom w:val="single" w:sz="4" w:space="0" w:color="auto"/>
              <w:right w:val="single" w:sz="4" w:space="0" w:color="auto"/>
            </w:tcBorders>
          </w:tcPr>
          <w:p w14:paraId="1C943320" w14:textId="77777777" w:rsidR="00953D89" w:rsidRPr="00BD6F46" w:rsidRDefault="00953D89" w:rsidP="00953D89">
            <w:pPr>
              <w:pStyle w:val="TAC"/>
              <w:rPr>
                <w:lang w:eastAsia="zh-CN"/>
              </w:rPr>
            </w:pPr>
            <w:r w:rsidRPr="002F5A3B">
              <w:t>O</w:t>
            </w:r>
            <w:r w:rsidRPr="002F5A3B">
              <w:rPr>
                <w:vertAlign w:val="subscript"/>
              </w:rPr>
              <w:t>C</w:t>
            </w:r>
          </w:p>
        </w:tc>
        <w:tc>
          <w:tcPr>
            <w:tcW w:w="1048" w:type="dxa"/>
            <w:tcBorders>
              <w:top w:val="single" w:sz="4" w:space="0" w:color="auto"/>
              <w:left w:val="single" w:sz="4" w:space="0" w:color="auto"/>
              <w:bottom w:val="single" w:sz="4" w:space="0" w:color="auto"/>
              <w:right w:val="single" w:sz="4" w:space="0" w:color="auto"/>
            </w:tcBorders>
          </w:tcPr>
          <w:p w14:paraId="7C7A0D4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15CD8B3" w14:textId="77777777" w:rsidR="00953D89" w:rsidRPr="00BD6F46" w:rsidRDefault="00953D89" w:rsidP="00953D89">
            <w:pPr>
              <w:pStyle w:val="TAL"/>
            </w:pPr>
            <w:r w:rsidRPr="00BD6F46">
              <w:t xml:space="preserve">This field holds the authorized </w:t>
            </w:r>
            <w:r>
              <w:t>session-AMBR</w:t>
            </w:r>
            <w:r w:rsidRPr="00BD6F46">
              <w:t>.</w:t>
            </w:r>
          </w:p>
        </w:tc>
        <w:tc>
          <w:tcPr>
            <w:tcW w:w="1947" w:type="dxa"/>
            <w:tcBorders>
              <w:top w:val="single" w:sz="4" w:space="0" w:color="auto"/>
              <w:left w:val="single" w:sz="4" w:space="0" w:color="auto"/>
              <w:bottom w:val="single" w:sz="4" w:space="0" w:color="auto"/>
              <w:right w:val="single" w:sz="4" w:space="0" w:color="auto"/>
            </w:tcBorders>
          </w:tcPr>
          <w:p w14:paraId="11F23EF2" w14:textId="77777777" w:rsidR="00953D89" w:rsidRPr="00BD6F46" w:rsidRDefault="00953D89" w:rsidP="00953D89">
            <w:pPr>
              <w:pStyle w:val="TAL"/>
              <w:rPr>
                <w:rFonts w:cs="Arial"/>
                <w:szCs w:val="18"/>
              </w:rPr>
            </w:pPr>
          </w:p>
        </w:tc>
      </w:tr>
      <w:tr w:rsidR="00953D89" w:rsidRPr="00BD6F46" w14:paraId="299629FB"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18836FF" w14:textId="77777777" w:rsidR="00953D89" w:rsidRDefault="00953D89" w:rsidP="00953D89">
            <w:pPr>
              <w:pStyle w:val="TAL"/>
              <w:rPr>
                <w:lang w:bidi="ar-IQ"/>
              </w:rPr>
            </w:pPr>
            <w:r>
              <w:rPr>
                <w:lang w:bidi="ar-IQ"/>
              </w:rPr>
              <w:t>subscribedSession</w:t>
            </w:r>
            <w:r w:rsidRPr="002718C8">
              <w:rPr>
                <w:lang w:bidi="ar-IQ"/>
              </w:rPr>
              <w:t>AMBR</w:t>
            </w:r>
          </w:p>
        </w:tc>
        <w:tc>
          <w:tcPr>
            <w:tcW w:w="1895" w:type="dxa"/>
            <w:tcBorders>
              <w:top w:val="single" w:sz="4" w:space="0" w:color="auto"/>
              <w:left w:val="single" w:sz="4" w:space="0" w:color="auto"/>
              <w:bottom w:val="single" w:sz="4" w:space="0" w:color="auto"/>
              <w:right w:val="single" w:sz="4" w:space="0" w:color="auto"/>
            </w:tcBorders>
          </w:tcPr>
          <w:p w14:paraId="11B2D465" w14:textId="77777777" w:rsidR="00953D89" w:rsidRDefault="00953D89" w:rsidP="00953D89">
            <w:pPr>
              <w:pStyle w:val="TAL"/>
              <w:rPr>
                <w:noProof/>
              </w:rPr>
            </w:pPr>
            <w:r>
              <w:rPr>
                <w:noProof/>
              </w:rPr>
              <w:t>Ambr</w:t>
            </w:r>
          </w:p>
        </w:tc>
        <w:tc>
          <w:tcPr>
            <w:tcW w:w="501" w:type="dxa"/>
            <w:tcBorders>
              <w:top w:val="single" w:sz="4" w:space="0" w:color="auto"/>
              <w:left w:val="single" w:sz="4" w:space="0" w:color="auto"/>
              <w:bottom w:val="single" w:sz="4" w:space="0" w:color="auto"/>
              <w:right w:val="single" w:sz="4" w:space="0" w:color="auto"/>
            </w:tcBorders>
          </w:tcPr>
          <w:p w14:paraId="148ACEA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C25C936"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0A4E479" w14:textId="77777777" w:rsidR="00953D89" w:rsidRPr="00BD6F46" w:rsidRDefault="00953D89" w:rsidP="00953D89">
            <w:pPr>
              <w:pStyle w:val="TAL"/>
            </w:pPr>
            <w:r w:rsidRPr="00BD6F46">
              <w:t xml:space="preserve">This field holds the </w:t>
            </w:r>
            <w:r>
              <w:t>subscribed</w:t>
            </w:r>
            <w:r w:rsidRPr="00BD6F46">
              <w:t xml:space="preserve"> </w:t>
            </w:r>
            <w:r>
              <w:t>session-AMBR</w:t>
            </w:r>
            <w:r w:rsidRPr="00BD6F46">
              <w:t>.</w:t>
            </w:r>
          </w:p>
        </w:tc>
        <w:tc>
          <w:tcPr>
            <w:tcW w:w="1947" w:type="dxa"/>
            <w:tcBorders>
              <w:top w:val="single" w:sz="4" w:space="0" w:color="auto"/>
              <w:left w:val="single" w:sz="4" w:space="0" w:color="auto"/>
              <w:bottom w:val="single" w:sz="4" w:space="0" w:color="auto"/>
              <w:right w:val="single" w:sz="4" w:space="0" w:color="auto"/>
            </w:tcBorders>
          </w:tcPr>
          <w:p w14:paraId="10DDD738" w14:textId="77777777" w:rsidR="00953D89" w:rsidRPr="00BD6F46" w:rsidRDefault="00953D89" w:rsidP="00953D89">
            <w:pPr>
              <w:pStyle w:val="TAL"/>
              <w:rPr>
                <w:rFonts w:cs="Arial"/>
                <w:szCs w:val="18"/>
              </w:rPr>
            </w:pPr>
          </w:p>
        </w:tc>
      </w:tr>
      <w:tr w:rsidR="00953D89" w:rsidRPr="00BD6F46" w14:paraId="48F818E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0D5433A" w14:textId="77777777" w:rsidR="00953D89" w:rsidRDefault="00953D89" w:rsidP="00953D89">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895" w:type="dxa"/>
            <w:tcBorders>
              <w:top w:val="single" w:sz="4" w:space="0" w:color="auto"/>
              <w:left w:val="single" w:sz="4" w:space="0" w:color="auto"/>
              <w:bottom w:val="single" w:sz="4" w:space="0" w:color="auto"/>
              <w:right w:val="single" w:sz="4" w:space="0" w:color="auto"/>
            </w:tcBorders>
          </w:tcPr>
          <w:p w14:paraId="1080AEA9" w14:textId="77777777" w:rsidR="00953D89" w:rsidRDefault="00953D89" w:rsidP="00953D89">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501" w:type="dxa"/>
            <w:tcBorders>
              <w:top w:val="single" w:sz="4" w:space="0" w:color="auto"/>
              <w:left w:val="single" w:sz="4" w:space="0" w:color="auto"/>
              <w:bottom w:val="single" w:sz="4" w:space="0" w:color="auto"/>
              <w:right w:val="single" w:sz="4" w:space="0" w:color="auto"/>
            </w:tcBorders>
          </w:tcPr>
          <w:p w14:paraId="33B951C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783101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D9E9C" w14:textId="77777777" w:rsidR="00953D89" w:rsidRPr="00BD6F46" w:rsidRDefault="00953D89" w:rsidP="00953D89">
            <w:pPr>
              <w:pStyle w:val="TAL"/>
            </w:pPr>
            <w:r w:rsidRPr="00BD6F46">
              <w:t xml:space="preserve">This field holds the </w:t>
            </w:r>
            <w:r>
              <w:t>MA PDU session information</w:t>
            </w:r>
            <w:r w:rsidRPr="00BD6F46">
              <w:t>.</w:t>
            </w:r>
          </w:p>
        </w:tc>
        <w:tc>
          <w:tcPr>
            <w:tcW w:w="1947" w:type="dxa"/>
            <w:tcBorders>
              <w:top w:val="single" w:sz="4" w:space="0" w:color="auto"/>
              <w:left w:val="single" w:sz="4" w:space="0" w:color="auto"/>
              <w:bottom w:val="single" w:sz="4" w:space="0" w:color="auto"/>
              <w:right w:val="single" w:sz="4" w:space="0" w:color="auto"/>
            </w:tcBorders>
          </w:tcPr>
          <w:p w14:paraId="678A8AB4" w14:textId="77777777" w:rsidR="00953D89" w:rsidRPr="00BD6F46" w:rsidRDefault="00953D89" w:rsidP="00953D89">
            <w:pPr>
              <w:pStyle w:val="TAL"/>
              <w:rPr>
                <w:rFonts w:cs="Arial"/>
                <w:szCs w:val="18"/>
              </w:rPr>
            </w:pPr>
            <w:r>
              <w:rPr>
                <w:rFonts w:cs="Arial"/>
                <w:szCs w:val="18"/>
              </w:rPr>
              <w:t>ATSSS</w:t>
            </w:r>
          </w:p>
        </w:tc>
      </w:tr>
      <w:tr w:rsidR="00953D89" w:rsidRPr="00BD6F46" w14:paraId="1DC8D9B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70DFEC8B" w14:textId="77777777" w:rsidR="00953D89" w:rsidRDefault="00953D89" w:rsidP="00953D89">
            <w:pPr>
              <w:pStyle w:val="TAL"/>
            </w:pPr>
            <w:r>
              <w:rPr>
                <w:lang w:eastAsia="zh-CN"/>
              </w:rPr>
              <w:t>r</w:t>
            </w:r>
            <w:r w:rsidRPr="009D5962">
              <w:rPr>
                <w:lang w:eastAsia="zh-CN"/>
              </w:rPr>
              <w:t>edundantTransmissionType</w:t>
            </w:r>
          </w:p>
        </w:tc>
        <w:tc>
          <w:tcPr>
            <w:tcW w:w="1895" w:type="dxa"/>
            <w:tcBorders>
              <w:top w:val="single" w:sz="4" w:space="0" w:color="auto"/>
              <w:left w:val="single" w:sz="4" w:space="0" w:color="auto"/>
              <w:bottom w:val="single" w:sz="4" w:space="0" w:color="auto"/>
              <w:right w:val="single" w:sz="4" w:space="0" w:color="auto"/>
            </w:tcBorders>
          </w:tcPr>
          <w:p w14:paraId="59828B27" w14:textId="77777777" w:rsidR="00953D89" w:rsidRDefault="00953D89" w:rsidP="00953D89">
            <w:pPr>
              <w:pStyle w:val="TAL"/>
            </w:pPr>
            <w:r>
              <w:rPr>
                <w:lang w:eastAsia="zh-CN"/>
              </w:rPr>
              <w:t>R</w:t>
            </w:r>
            <w:r w:rsidRPr="009D5962">
              <w:rPr>
                <w:lang w:eastAsia="zh-CN"/>
              </w:rPr>
              <w:t>edundantTransmissionType</w:t>
            </w:r>
          </w:p>
        </w:tc>
        <w:tc>
          <w:tcPr>
            <w:tcW w:w="501" w:type="dxa"/>
            <w:tcBorders>
              <w:top w:val="single" w:sz="4" w:space="0" w:color="auto"/>
              <w:left w:val="single" w:sz="4" w:space="0" w:color="auto"/>
              <w:bottom w:val="single" w:sz="4" w:space="0" w:color="auto"/>
              <w:right w:val="single" w:sz="4" w:space="0" w:color="auto"/>
            </w:tcBorders>
          </w:tcPr>
          <w:p w14:paraId="00213E59"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6619462"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88621FC" w14:textId="77777777" w:rsidR="00953D89" w:rsidRDefault="00953D89" w:rsidP="00953D89">
            <w:pPr>
              <w:pStyle w:val="TAL"/>
              <w:rPr>
                <w:lang w:eastAsia="zh-CN"/>
              </w:rPr>
            </w:pPr>
            <w:r>
              <w:rPr>
                <w:lang w:eastAsia="zh-CN"/>
              </w:rPr>
              <w:t>Indicates the redundant transmission type.</w:t>
            </w:r>
          </w:p>
          <w:p w14:paraId="0CD2931A" w14:textId="77777777" w:rsidR="00953D89" w:rsidRPr="00BD6F46" w:rsidRDefault="00953D89" w:rsidP="00953D89">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947" w:type="dxa"/>
            <w:tcBorders>
              <w:top w:val="single" w:sz="4" w:space="0" w:color="auto"/>
              <w:left w:val="single" w:sz="4" w:space="0" w:color="auto"/>
              <w:bottom w:val="single" w:sz="4" w:space="0" w:color="auto"/>
              <w:right w:val="single" w:sz="4" w:space="0" w:color="auto"/>
            </w:tcBorders>
          </w:tcPr>
          <w:p w14:paraId="05620E3C" w14:textId="77777777" w:rsidR="00953D89" w:rsidRDefault="00953D89" w:rsidP="00953D89">
            <w:pPr>
              <w:pStyle w:val="TAL"/>
              <w:rPr>
                <w:rFonts w:cs="Arial"/>
                <w:szCs w:val="18"/>
              </w:rPr>
            </w:pPr>
            <w:r>
              <w:rPr>
                <w:rFonts w:cs="Arial"/>
                <w:szCs w:val="18"/>
                <w:lang w:eastAsia="zh-CN"/>
              </w:rPr>
              <w:t>URLLC</w:t>
            </w:r>
          </w:p>
        </w:tc>
      </w:tr>
      <w:tr w:rsidR="00953D89" w:rsidRPr="00BD6F46" w14:paraId="2FD65587"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D54BA4A" w14:textId="77777777" w:rsidR="00953D89" w:rsidRDefault="00953D89" w:rsidP="00953D89">
            <w:pPr>
              <w:pStyle w:val="TAL"/>
            </w:pPr>
            <w:r>
              <w:rPr>
                <w:noProof/>
                <w:lang w:eastAsia="zh-CN"/>
              </w:rPr>
              <w:lastRenderedPageBreak/>
              <w:t>p</w:t>
            </w:r>
            <w:r w:rsidRPr="00B82A9A">
              <w:rPr>
                <w:noProof/>
                <w:lang w:eastAsia="zh-CN"/>
              </w:rPr>
              <w:t>DUSession</w:t>
            </w:r>
            <w:r>
              <w:rPr>
                <w:noProof/>
                <w:lang w:eastAsia="zh-CN"/>
              </w:rPr>
              <w:t>Pair</w:t>
            </w:r>
            <w:r w:rsidRPr="00B82A9A">
              <w:rPr>
                <w:noProof/>
                <w:lang w:eastAsia="zh-CN"/>
              </w:rPr>
              <w:t>ID</w:t>
            </w:r>
          </w:p>
        </w:tc>
        <w:tc>
          <w:tcPr>
            <w:tcW w:w="1895" w:type="dxa"/>
            <w:tcBorders>
              <w:top w:val="single" w:sz="4" w:space="0" w:color="auto"/>
              <w:left w:val="single" w:sz="4" w:space="0" w:color="auto"/>
              <w:bottom w:val="single" w:sz="4" w:space="0" w:color="auto"/>
              <w:right w:val="single" w:sz="4" w:space="0" w:color="auto"/>
            </w:tcBorders>
          </w:tcPr>
          <w:p w14:paraId="767B71EF" w14:textId="77777777" w:rsidR="00953D89" w:rsidRDefault="00953D89" w:rsidP="00953D89">
            <w:pPr>
              <w:pStyle w:val="TAL"/>
            </w:pPr>
            <w:r w:rsidRPr="00BD6F46">
              <w:t>Uint32</w:t>
            </w:r>
          </w:p>
        </w:tc>
        <w:tc>
          <w:tcPr>
            <w:tcW w:w="501" w:type="dxa"/>
            <w:tcBorders>
              <w:top w:val="single" w:sz="4" w:space="0" w:color="auto"/>
              <w:left w:val="single" w:sz="4" w:space="0" w:color="auto"/>
              <w:bottom w:val="single" w:sz="4" w:space="0" w:color="auto"/>
              <w:right w:val="single" w:sz="4" w:space="0" w:color="auto"/>
            </w:tcBorders>
          </w:tcPr>
          <w:p w14:paraId="78CEE1D8"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33BB1DC5"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C71E39D" w14:textId="77777777" w:rsidR="00953D89" w:rsidRPr="00BD6F46" w:rsidRDefault="00953D89" w:rsidP="00953D89">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 xml:space="preserve">ual </w:t>
            </w:r>
            <w:proofErr w:type="gramStart"/>
            <w:r>
              <w:rPr>
                <w:color w:val="000000"/>
              </w:rPr>
              <w:t>connectivity based</w:t>
            </w:r>
            <w:proofErr w:type="gramEnd"/>
            <w:r>
              <w:rPr>
                <w:color w:val="000000"/>
              </w:rPr>
              <w:t xml:space="preserve"> end to end redundant user plane paths type</w:t>
            </w:r>
            <w:r w:rsidRPr="00367EF9">
              <w:rPr>
                <w:lang w:eastAsia="zh-CN"/>
              </w:rPr>
              <w:t>.</w:t>
            </w:r>
          </w:p>
        </w:tc>
        <w:tc>
          <w:tcPr>
            <w:tcW w:w="1947" w:type="dxa"/>
            <w:tcBorders>
              <w:top w:val="single" w:sz="4" w:space="0" w:color="auto"/>
              <w:left w:val="single" w:sz="4" w:space="0" w:color="auto"/>
              <w:bottom w:val="single" w:sz="4" w:space="0" w:color="auto"/>
              <w:right w:val="single" w:sz="4" w:space="0" w:color="auto"/>
            </w:tcBorders>
          </w:tcPr>
          <w:p w14:paraId="2835B7BB" w14:textId="77777777" w:rsidR="00953D89" w:rsidRDefault="00953D89" w:rsidP="00953D89">
            <w:pPr>
              <w:pStyle w:val="TAL"/>
              <w:rPr>
                <w:rFonts w:cs="Arial"/>
                <w:szCs w:val="18"/>
              </w:rPr>
            </w:pPr>
            <w:r>
              <w:rPr>
                <w:rFonts w:cs="Arial"/>
                <w:szCs w:val="18"/>
                <w:lang w:eastAsia="zh-CN"/>
              </w:rPr>
              <w:t>URLLC</w:t>
            </w:r>
          </w:p>
        </w:tc>
      </w:tr>
      <w:tr w:rsidR="00953D89" w:rsidRPr="00BD6F46" w14:paraId="432C654D"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C9BF8A7" w14:textId="77777777" w:rsidR="00953D89" w:rsidRDefault="00953D89" w:rsidP="00953D89">
            <w:pPr>
              <w:pStyle w:val="TAL"/>
              <w:rPr>
                <w:noProof/>
                <w:lang w:eastAsia="zh-CN"/>
              </w:rPr>
            </w:pPr>
            <w:r>
              <w:t>cp</w:t>
            </w:r>
            <w:r w:rsidRPr="0026180F">
              <w:t>CIoT</w:t>
            </w:r>
            <w:r>
              <w:t>O</w:t>
            </w:r>
            <w:r w:rsidRPr="0026180F">
              <w:t>ptimi</w:t>
            </w:r>
            <w:r>
              <w:t>s</w:t>
            </w:r>
            <w:r w:rsidRPr="0026180F">
              <w:t>ation</w:t>
            </w:r>
            <w:r>
              <w:t>I</w:t>
            </w:r>
            <w:r w:rsidRPr="0026180F">
              <w:t>ndicator</w:t>
            </w:r>
          </w:p>
        </w:tc>
        <w:tc>
          <w:tcPr>
            <w:tcW w:w="1895" w:type="dxa"/>
            <w:tcBorders>
              <w:top w:val="single" w:sz="4" w:space="0" w:color="auto"/>
              <w:left w:val="single" w:sz="4" w:space="0" w:color="auto"/>
              <w:bottom w:val="single" w:sz="4" w:space="0" w:color="auto"/>
              <w:right w:val="single" w:sz="4" w:space="0" w:color="auto"/>
            </w:tcBorders>
          </w:tcPr>
          <w:p w14:paraId="169F0BFE"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6E9BC34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89F3084"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151AEF" w14:textId="77777777" w:rsidR="00953D89" w:rsidDel="00302B56" w:rsidRDefault="00953D89" w:rsidP="00953D89">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4AB71AA4" w14:textId="77777777" w:rsidR="00953D89" w:rsidRPr="00BD6F46" w:rsidRDefault="00953D89" w:rsidP="00953D89">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D85DAEB"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28A1835C"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19372599" w14:textId="77777777" w:rsidR="00953D89" w:rsidRDefault="00953D89" w:rsidP="00953D89">
            <w:pPr>
              <w:pStyle w:val="TAL"/>
              <w:rPr>
                <w:noProof/>
                <w:lang w:eastAsia="zh-CN"/>
              </w:rPr>
            </w:pPr>
            <w:r>
              <w:rPr>
                <w:lang w:eastAsia="zh-CN"/>
              </w:rPr>
              <w:t>5GSControl PlaneOnlyIndicator</w:t>
            </w:r>
          </w:p>
        </w:tc>
        <w:tc>
          <w:tcPr>
            <w:tcW w:w="1895" w:type="dxa"/>
            <w:tcBorders>
              <w:top w:val="single" w:sz="4" w:space="0" w:color="auto"/>
              <w:left w:val="single" w:sz="4" w:space="0" w:color="auto"/>
              <w:bottom w:val="single" w:sz="4" w:space="0" w:color="auto"/>
              <w:right w:val="single" w:sz="4" w:space="0" w:color="auto"/>
            </w:tcBorders>
          </w:tcPr>
          <w:p w14:paraId="73AA2443"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613E1BB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6B95129"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E6B4F0A" w14:textId="77777777" w:rsidR="00953D89" w:rsidRPr="00BD6F46" w:rsidRDefault="00953D89" w:rsidP="00953D89">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65C3EE80"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44C6A564"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739389D" w14:textId="77777777" w:rsidR="00953D89" w:rsidRDefault="00953D89" w:rsidP="00953D89">
            <w:pPr>
              <w:pStyle w:val="TAL"/>
              <w:rPr>
                <w:noProof/>
                <w:lang w:eastAsia="zh-CN"/>
              </w:rPr>
            </w:pPr>
            <w:r>
              <w:rPr>
                <w:lang w:eastAsia="zh-CN"/>
              </w:rPr>
              <w:t>smallDataRateControlIndicator</w:t>
            </w:r>
          </w:p>
        </w:tc>
        <w:tc>
          <w:tcPr>
            <w:tcW w:w="1895" w:type="dxa"/>
            <w:tcBorders>
              <w:top w:val="single" w:sz="4" w:space="0" w:color="auto"/>
              <w:left w:val="single" w:sz="4" w:space="0" w:color="auto"/>
              <w:bottom w:val="single" w:sz="4" w:space="0" w:color="auto"/>
              <w:right w:val="single" w:sz="4" w:space="0" w:color="auto"/>
            </w:tcBorders>
          </w:tcPr>
          <w:p w14:paraId="493DB0DB" w14:textId="77777777" w:rsidR="00953D89" w:rsidRPr="00BD6F46" w:rsidRDefault="00953D89" w:rsidP="00953D89">
            <w:pPr>
              <w:pStyle w:val="TAL"/>
            </w:pPr>
            <w:r w:rsidRPr="00BD6F46">
              <w:t>boolean</w:t>
            </w:r>
          </w:p>
        </w:tc>
        <w:tc>
          <w:tcPr>
            <w:tcW w:w="501" w:type="dxa"/>
            <w:tcBorders>
              <w:top w:val="single" w:sz="4" w:space="0" w:color="auto"/>
              <w:left w:val="single" w:sz="4" w:space="0" w:color="auto"/>
              <w:bottom w:val="single" w:sz="4" w:space="0" w:color="auto"/>
              <w:right w:val="single" w:sz="4" w:space="0" w:color="auto"/>
            </w:tcBorders>
          </w:tcPr>
          <w:p w14:paraId="5EB6A8E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079D273"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C8B5247" w14:textId="77777777" w:rsidR="00953D89" w:rsidRPr="00BD6F46" w:rsidRDefault="00953D89" w:rsidP="00953D89">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07E05918"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5067A847"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13C3C599" w14:textId="77777777" w:rsidR="00953D89" w:rsidRDefault="00953D89" w:rsidP="00953D89">
            <w:pPr>
              <w:pStyle w:val="TAL"/>
              <w:rPr>
                <w:noProof/>
                <w:lang w:eastAsia="zh-CN"/>
              </w:rPr>
            </w:pPr>
            <w:r>
              <w:rPr>
                <w:lang w:val="fr-FR" w:eastAsia="zh-CN"/>
              </w:rPr>
              <w:t>5GLANTypeService</w:t>
            </w:r>
          </w:p>
        </w:tc>
        <w:tc>
          <w:tcPr>
            <w:tcW w:w="1895" w:type="dxa"/>
            <w:tcBorders>
              <w:top w:val="single" w:sz="4" w:space="0" w:color="auto"/>
              <w:left w:val="single" w:sz="4" w:space="0" w:color="auto"/>
              <w:bottom w:val="single" w:sz="4" w:space="0" w:color="auto"/>
              <w:right w:val="single" w:sz="4" w:space="0" w:color="auto"/>
            </w:tcBorders>
          </w:tcPr>
          <w:p w14:paraId="58803102" w14:textId="77777777" w:rsidR="00953D89" w:rsidRPr="00BD6F46" w:rsidRDefault="00953D89" w:rsidP="00953D89">
            <w:pPr>
              <w:pStyle w:val="TAL"/>
            </w:pPr>
            <w:r>
              <w:rPr>
                <w:lang w:val="fr-FR" w:eastAsia="zh-CN"/>
              </w:rPr>
              <w:t>5GLANTypeService</w:t>
            </w:r>
          </w:p>
        </w:tc>
        <w:tc>
          <w:tcPr>
            <w:tcW w:w="501" w:type="dxa"/>
            <w:tcBorders>
              <w:top w:val="single" w:sz="4" w:space="0" w:color="auto"/>
              <w:left w:val="single" w:sz="4" w:space="0" w:color="auto"/>
              <w:bottom w:val="single" w:sz="4" w:space="0" w:color="auto"/>
              <w:right w:val="single" w:sz="4" w:space="0" w:color="auto"/>
            </w:tcBorders>
          </w:tcPr>
          <w:p w14:paraId="48E4FCEE" w14:textId="77777777" w:rsidR="00953D89" w:rsidRPr="00BD6F46" w:rsidRDefault="00953D89" w:rsidP="00953D89">
            <w:pPr>
              <w:pStyle w:val="TAC"/>
              <w:rPr>
                <w:lang w:eastAsia="zh-CN"/>
              </w:rPr>
            </w:pPr>
            <w:r>
              <w:rPr>
                <w:lang w:val="fr-FR" w:eastAsia="zh-CN"/>
              </w:rPr>
              <w:t>O</w:t>
            </w:r>
            <w:r>
              <w:rPr>
                <w:vertAlign w:val="subscript"/>
                <w:lang w:val="fr-FR" w:eastAsia="zh-CN"/>
              </w:rPr>
              <w:t>C</w:t>
            </w:r>
          </w:p>
        </w:tc>
        <w:tc>
          <w:tcPr>
            <w:tcW w:w="1048" w:type="dxa"/>
            <w:tcBorders>
              <w:top w:val="single" w:sz="4" w:space="0" w:color="auto"/>
              <w:left w:val="single" w:sz="4" w:space="0" w:color="auto"/>
              <w:bottom w:val="single" w:sz="4" w:space="0" w:color="auto"/>
              <w:right w:val="single" w:sz="4" w:space="0" w:color="auto"/>
            </w:tcBorders>
          </w:tcPr>
          <w:p w14:paraId="13C8232F" w14:textId="77777777" w:rsidR="00953D89" w:rsidRPr="00BD6F46" w:rsidRDefault="00953D89" w:rsidP="00953D89">
            <w:pPr>
              <w:pStyle w:val="TAL"/>
              <w:rPr>
                <w:lang w:eastAsia="zh-CN" w:bidi="ar-IQ"/>
              </w:rPr>
            </w:pPr>
            <w:r>
              <w:rPr>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7FFA8B0D" w14:textId="77777777" w:rsidR="00953D89" w:rsidRPr="00BD6F46" w:rsidRDefault="00953D89" w:rsidP="00953D89">
            <w:pPr>
              <w:pStyle w:val="TAL"/>
            </w:pPr>
            <w:r w:rsidRPr="00277CA3">
              <w:rPr>
                <w:lang w:eastAsia="zh-CN"/>
              </w:rPr>
              <w:t>5G LAN Type service information, if present, the 5G LAN Type service is used.</w:t>
            </w:r>
          </w:p>
        </w:tc>
        <w:tc>
          <w:tcPr>
            <w:tcW w:w="1947" w:type="dxa"/>
            <w:tcBorders>
              <w:top w:val="single" w:sz="4" w:space="0" w:color="auto"/>
              <w:left w:val="single" w:sz="4" w:space="0" w:color="auto"/>
              <w:bottom w:val="single" w:sz="4" w:space="0" w:color="auto"/>
              <w:right w:val="single" w:sz="4" w:space="0" w:color="auto"/>
            </w:tcBorders>
          </w:tcPr>
          <w:p w14:paraId="49B56EC7" w14:textId="77777777" w:rsidR="00953D89" w:rsidRDefault="00953D89" w:rsidP="00953D89">
            <w:pPr>
              <w:pStyle w:val="TAL"/>
              <w:rPr>
                <w:rFonts w:cs="Arial"/>
                <w:szCs w:val="18"/>
                <w:lang w:eastAsia="zh-CN"/>
              </w:rPr>
            </w:pPr>
            <w:r>
              <w:rPr>
                <w:lang w:val="fr-FR" w:eastAsia="zh-CN"/>
              </w:rPr>
              <w:t>5GLAN</w:t>
            </w:r>
          </w:p>
        </w:tc>
      </w:tr>
      <w:tr w:rsidR="00953D89" w:rsidRPr="00BD6F46" w14:paraId="0216FC60"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33AF796B" w14:textId="77777777" w:rsidR="00953D89" w:rsidRDefault="00953D89" w:rsidP="00953D89">
            <w:pPr>
              <w:pStyle w:val="TAL"/>
              <w:rPr>
                <w:lang w:val="fr-FR" w:eastAsia="zh-CN"/>
              </w:rPr>
            </w:pPr>
            <w:r w:rsidRPr="00A3089D">
              <w:rPr>
                <w:kern w:val="2"/>
                <w:szCs w:val="22"/>
                <w:lang w:val="en-US" w:eastAsia="zh-CN"/>
              </w:rPr>
              <w:t>sNPNInformation</w:t>
            </w:r>
          </w:p>
        </w:tc>
        <w:tc>
          <w:tcPr>
            <w:tcW w:w="1895" w:type="dxa"/>
            <w:tcBorders>
              <w:top w:val="single" w:sz="4" w:space="0" w:color="auto"/>
              <w:left w:val="single" w:sz="4" w:space="0" w:color="auto"/>
              <w:bottom w:val="single" w:sz="4" w:space="0" w:color="auto"/>
              <w:right w:val="single" w:sz="4" w:space="0" w:color="auto"/>
            </w:tcBorders>
          </w:tcPr>
          <w:p w14:paraId="6DD1DE9A" w14:textId="77777777" w:rsidR="00953D89" w:rsidRDefault="00953D89" w:rsidP="00953D89">
            <w:pPr>
              <w:pStyle w:val="TAL"/>
              <w:rPr>
                <w:lang w:val="fr-FR" w:eastAsia="zh-CN"/>
              </w:rPr>
            </w:pPr>
            <w:r w:rsidRPr="00A3089D">
              <w:rPr>
                <w:kern w:val="2"/>
                <w:szCs w:val="22"/>
              </w:rPr>
              <w:t>SNPNInformation</w:t>
            </w:r>
          </w:p>
        </w:tc>
        <w:tc>
          <w:tcPr>
            <w:tcW w:w="501" w:type="dxa"/>
            <w:tcBorders>
              <w:top w:val="single" w:sz="4" w:space="0" w:color="auto"/>
              <w:left w:val="single" w:sz="4" w:space="0" w:color="auto"/>
              <w:bottom w:val="single" w:sz="4" w:space="0" w:color="auto"/>
              <w:right w:val="single" w:sz="4" w:space="0" w:color="auto"/>
            </w:tcBorders>
          </w:tcPr>
          <w:p w14:paraId="2755A6E5" w14:textId="77777777" w:rsidR="00953D89" w:rsidRDefault="00953D89" w:rsidP="00953D89">
            <w:pPr>
              <w:pStyle w:val="TAC"/>
              <w:rPr>
                <w:lang w:val="fr-FR" w:eastAsia="zh-CN"/>
              </w:rPr>
            </w:pPr>
            <w:r>
              <w:rPr>
                <w:kern w:val="2"/>
                <w:szCs w:val="22"/>
                <w:lang w:eastAsia="zh-CN"/>
              </w:rPr>
              <w:t>O</w:t>
            </w:r>
            <w:r>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BF056DE" w14:textId="77777777" w:rsidR="00953D89" w:rsidRDefault="00953D89" w:rsidP="00953D89">
            <w:pPr>
              <w:pStyle w:val="TAL"/>
              <w:rPr>
                <w:lang w:val="fr-FR" w:eastAsia="zh-CN"/>
              </w:rPr>
            </w:pPr>
            <w:r>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6E41348C" w14:textId="77777777" w:rsidR="00953D89" w:rsidRPr="00277CA3" w:rsidRDefault="00953D89" w:rsidP="00953D89">
            <w:pPr>
              <w:pStyle w:val="TAL"/>
              <w:rPr>
                <w:lang w:eastAsia="zh-CN"/>
              </w:rPr>
            </w:pPr>
            <w:r w:rsidRPr="00A3089D">
              <w:rPr>
                <w:kern w:val="2"/>
                <w:szCs w:val="22"/>
              </w:rPr>
              <w:t>This field holds information associated to SNPN.</w:t>
            </w:r>
          </w:p>
        </w:tc>
        <w:tc>
          <w:tcPr>
            <w:tcW w:w="1947" w:type="dxa"/>
            <w:tcBorders>
              <w:top w:val="single" w:sz="4" w:space="0" w:color="auto"/>
              <w:left w:val="single" w:sz="4" w:space="0" w:color="auto"/>
              <w:bottom w:val="single" w:sz="4" w:space="0" w:color="auto"/>
              <w:right w:val="single" w:sz="4" w:space="0" w:color="auto"/>
            </w:tcBorders>
          </w:tcPr>
          <w:p w14:paraId="5689DE03" w14:textId="77777777" w:rsidR="00953D89" w:rsidRDefault="00953D89" w:rsidP="00953D89">
            <w:pPr>
              <w:pStyle w:val="TAL"/>
              <w:rPr>
                <w:lang w:val="fr-FR" w:eastAsia="zh-CN"/>
              </w:rPr>
            </w:pPr>
            <w:r>
              <w:rPr>
                <w:kern w:val="2"/>
                <w:szCs w:val="22"/>
                <w:lang w:val="en-US" w:eastAsia="zh-CN"/>
              </w:rPr>
              <w:t>SNPN</w:t>
            </w:r>
          </w:p>
        </w:tc>
      </w:tr>
      <w:tr w:rsidR="00953D89" w:rsidRPr="00BD6F46" w14:paraId="1465CF65"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6DC95D6" w14:textId="77777777" w:rsidR="00953D89" w:rsidRPr="00A3089D" w:rsidRDefault="00953D89" w:rsidP="00953D89">
            <w:pPr>
              <w:pStyle w:val="TAL"/>
              <w:rPr>
                <w:kern w:val="2"/>
                <w:szCs w:val="22"/>
                <w:lang w:val="en-US" w:eastAsia="zh-CN"/>
              </w:rPr>
            </w:pPr>
            <w:r w:rsidRPr="00660147">
              <w:t>5GMulticastService</w:t>
            </w:r>
          </w:p>
        </w:tc>
        <w:tc>
          <w:tcPr>
            <w:tcW w:w="1895" w:type="dxa"/>
            <w:tcBorders>
              <w:top w:val="single" w:sz="4" w:space="0" w:color="auto"/>
              <w:left w:val="single" w:sz="4" w:space="0" w:color="auto"/>
              <w:bottom w:val="single" w:sz="4" w:space="0" w:color="auto"/>
              <w:right w:val="single" w:sz="4" w:space="0" w:color="auto"/>
            </w:tcBorders>
          </w:tcPr>
          <w:p w14:paraId="176D1DF8" w14:textId="77777777" w:rsidR="00953D89" w:rsidRPr="00A3089D" w:rsidRDefault="00953D89" w:rsidP="00953D89">
            <w:pPr>
              <w:pStyle w:val="TAL"/>
              <w:rPr>
                <w:kern w:val="2"/>
                <w:szCs w:val="22"/>
              </w:rPr>
            </w:pPr>
            <w:r w:rsidRPr="00660147">
              <w:t>5GMulticastService</w:t>
            </w:r>
          </w:p>
        </w:tc>
        <w:tc>
          <w:tcPr>
            <w:tcW w:w="501" w:type="dxa"/>
            <w:tcBorders>
              <w:top w:val="single" w:sz="4" w:space="0" w:color="auto"/>
              <w:left w:val="single" w:sz="4" w:space="0" w:color="auto"/>
              <w:bottom w:val="single" w:sz="4" w:space="0" w:color="auto"/>
              <w:right w:val="single" w:sz="4" w:space="0" w:color="auto"/>
            </w:tcBorders>
          </w:tcPr>
          <w:p w14:paraId="50237ACD" w14:textId="77777777" w:rsidR="00953D89" w:rsidRDefault="00953D89" w:rsidP="00953D89">
            <w:pPr>
              <w:pStyle w:val="TAC"/>
              <w:rPr>
                <w:kern w:val="2"/>
                <w:szCs w:val="22"/>
                <w:lang w:eastAsia="zh-CN"/>
              </w:rPr>
            </w:pPr>
            <w:r w:rsidRPr="00660147">
              <w:t>OC</w:t>
            </w:r>
          </w:p>
        </w:tc>
        <w:tc>
          <w:tcPr>
            <w:tcW w:w="1048" w:type="dxa"/>
            <w:tcBorders>
              <w:top w:val="single" w:sz="4" w:space="0" w:color="auto"/>
              <w:left w:val="single" w:sz="4" w:space="0" w:color="auto"/>
              <w:bottom w:val="single" w:sz="4" w:space="0" w:color="auto"/>
              <w:right w:val="single" w:sz="4" w:space="0" w:color="auto"/>
            </w:tcBorders>
          </w:tcPr>
          <w:p w14:paraId="7C2ADDCA" w14:textId="77777777" w:rsidR="00953D89" w:rsidRDefault="00953D89" w:rsidP="00953D89">
            <w:pPr>
              <w:pStyle w:val="TAL"/>
              <w:rPr>
                <w:kern w:val="2"/>
                <w:szCs w:val="22"/>
                <w:lang w:val="fr-FR" w:eastAsia="zh-CN"/>
              </w:rPr>
            </w:pPr>
            <w:r w:rsidRPr="00660147">
              <w:t>0..1</w:t>
            </w:r>
          </w:p>
        </w:tc>
        <w:tc>
          <w:tcPr>
            <w:tcW w:w="2840" w:type="dxa"/>
            <w:tcBorders>
              <w:top w:val="single" w:sz="4" w:space="0" w:color="auto"/>
              <w:left w:val="single" w:sz="4" w:space="0" w:color="auto"/>
              <w:bottom w:val="single" w:sz="4" w:space="0" w:color="auto"/>
              <w:right w:val="single" w:sz="4" w:space="0" w:color="auto"/>
            </w:tcBorders>
          </w:tcPr>
          <w:p w14:paraId="138B8DFD" w14:textId="77777777" w:rsidR="00953D89" w:rsidRPr="00A3089D" w:rsidRDefault="00953D89" w:rsidP="00953D89">
            <w:pPr>
              <w:pStyle w:val="TAL"/>
              <w:rPr>
                <w:kern w:val="2"/>
                <w:szCs w:val="22"/>
              </w:rPr>
            </w:pPr>
            <w:r w:rsidRPr="00660147">
              <w:t>5G Multicast service information, if present, the 5G MBS service is used.</w:t>
            </w:r>
          </w:p>
        </w:tc>
        <w:tc>
          <w:tcPr>
            <w:tcW w:w="1947" w:type="dxa"/>
            <w:tcBorders>
              <w:top w:val="single" w:sz="4" w:space="0" w:color="auto"/>
              <w:left w:val="single" w:sz="4" w:space="0" w:color="auto"/>
              <w:bottom w:val="single" w:sz="4" w:space="0" w:color="auto"/>
              <w:right w:val="single" w:sz="4" w:space="0" w:color="auto"/>
            </w:tcBorders>
          </w:tcPr>
          <w:p w14:paraId="6BD2E345" w14:textId="77777777" w:rsidR="00953D89" w:rsidRDefault="00953D89" w:rsidP="00953D89">
            <w:pPr>
              <w:pStyle w:val="TAL"/>
              <w:rPr>
                <w:kern w:val="2"/>
                <w:szCs w:val="22"/>
                <w:lang w:val="en-US" w:eastAsia="zh-CN"/>
              </w:rPr>
            </w:pPr>
            <w:r w:rsidRPr="00660147">
              <w:t>5MBS_CH</w:t>
            </w:r>
          </w:p>
        </w:tc>
      </w:tr>
      <w:tr w:rsidR="00953D89" w:rsidRPr="00BD6F46" w14:paraId="1A88E76E"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00B5EC81" w14:textId="62460F4D" w:rsidR="00953D89" w:rsidRPr="00660147" w:rsidRDefault="00953D89" w:rsidP="00953D89">
            <w:pPr>
              <w:pStyle w:val="TAL"/>
            </w:pPr>
            <w:r w:rsidRPr="00B96DFA">
              <w:rPr>
                <w:kern w:val="2"/>
                <w:szCs w:val="22"/>
                <w:lang w:val="en-US"/>
              </w:rPr>
              <w:t>5GSBridgeInformation</w:t>
            </w:r>
          </w:p>
        </w:tc>
        <w:tc>
          <w:tcPr>
            <w:tcW w:w="1895" w:type="dxa"/>
            <w:tcBorders>
              <w:top w:val="single" w:sz="4" w:space="0" w:color="auto"/>
              <w:left w:val="single" w:sz="4" w:space="0" w:color="auto"/>
              <w:bottom w:val="single" w:sz="4" w:space="0" w:color="auto"/>
              <w:right w:val="single" w:sz="4" w:space="0" w:color="auto"/>
            </w:tcBorders>
          </w:tcPr>
          <w:p w14:paraId="5E3EB13B" w14:textId="34C5EB31" w:rsidR="00953D89" w:rsidRPr="00660147" w:rsidRDefault="00953D89" w:rsidP="00953D89">
            <w:pPr>
              <w:pStyle w:val="TAL"/>
            </w:pPr>
            <w:r w:rsidRPr="00B96DFA">
              <w:rPr>
                <w:kern w:val="2"/>
                <w:szCs w:val="22"/>
                <w:lang w:val="en-US"/>
              </w:rPr>
              <w:t>5GSBridgeInformation</w:t>
            </w:r>
          </w:p>
        </w:tc>
        <w:tc>
          <w:tcPr>
            <w:tcW w:w="501" w:type="dxa"/>
            <w:tcBorders>
              <w:top w:val="single" w:sz="4" w:space="0" w:color="auto"/>
              <w:left w:val="single" w:sz="4" w:space="0" w:color="auto"/>
              <w:bottom w:val="single" w:sz="4" w:space="0" w:color="auto"/>
              <w:right w:val="single" w:sz="4" w:space="0" w:color="auto"/>
            </w:tcBorders>
          </w:tcPr>
          <w:p w14:paraId="26221042" w14:textId="27DC980F" w:rsidR="00953D89" w:rsidRPr="00660147" w:rsidRDefault="00953D89" w:rsidP="00953D89">
            <w:pPr>
              <w:pStyle w:val="TAC"/>
            </w:pPr>
            <w:r w:rsidRPr="00B96DFA">
              <w:rPr>
                <w:kern w:val="2"/>
                <w:szCs w:val="22"/>
                <w:lang w:eastAsia="zh-CN"/>
              </w:rPr>
              <w:t>O</w:t>
            </w:r>
            <w:r w:rsidRPr="00B96DFA">
              <w:rPr>
                <w:kern w:val="2"/>
                <w:szCs w:val="22"/>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3D68188" w14:textId="54C24872" w:rsidR="00953D89" w:rsidRPr="00660147" w:rsidRDefault="00953D89" w:rsidP="00953D89">
            <w:pPr>
              <w:pStyle w:val="TAL"/>
            </w:pPr>
            <w:r w:rsidRPr="00B96DFA">
              <w:rPr>
                <w:kern w:val="2"/>
                <w:szCs w:val="22"/>
                <w:lang w:val="fr-FR" w:eastAsia="zh-CN"/>
              </w:rPr>
              <w:t>0..1</w:t>
            </w:r>
          </w:p>
        </w:tc>
        <w:tc>
          <w:tcPr>
            <w:tcW w:w="2840" w:type="dxa"/>
            <w:tcBorders>
              <w:top w:val="single" w:sz="4" w:space="0" w:color="auto"/>
              <w:left w:val="single" w:sz="4" w:space="0" w:color="auto"/>
              <w:bottom w:val="single" w:sz="4" w:space="0" w:color="auto"/>
              <w:right w:val="single" w:sz="4" w:space="0" w:color="auto"/>
            </w:tcBorders>
          </w:tcPr>
          <w:p w14:paraId="5733F1CE" w14:textId="3C6224D1" w:rsidR="00953D89" w:rsidRPr="00660147" w:rsidRDefault="00953D89" w:rsidP="00953D89">
            <w:pPr>
              <w:pStyle w:val="TAL"/>
            </w:pPr>
            <w:r w:rsidRPr="00B96DFA">
              <w:t>This field holds the bridge information of the 5GS TSN, including bridge ID and port numbers.</w:t>
            </w:r>
          </w:p>
        </w:tc>
        <w:tc>
          <w:tcPr>
            <w:tcW w:w="1947" w:type="dxa"/>
            <w:tcBorders>
              <w:top w:val="single" w:sz="4" w:space="0" w:color="auto"/>
              <w:left w:val="single" w:sz="4" w:space="0" w:color="auto"/>
              <w:bottom w:val="single" w:sz="4" w:space="0" w:color="auto"/>
              <w:right w:val="single" w:sz="4" w:space="0" w:color="auto"/>
            </w:tcBorders>
          </w:tcPr>
          <w:p w14:paraId="7ED05CE6" w14:textId="1C2B32E1" w:rsidR="00953D89" w:rsidRPr="00660147" w:rsidRDefault="00953D89" w:rsidP="00953D89">
            <w:pPr>
              <w:pStyle w:val="TAL"/>
            </w:pPr>
            <w:r w:rsidRPr="00B96DFA">
              <w:rPr>
                <w:kern w:val="2"/>
                <w:szCs w:val="22"/>
                <w:lang w:val="en-US" w:eastAsia="zh-CN"/>
              </w:rPr>
              <w:t>TSN</w:t>
            </w:r>
          </w:p>
        </w:tc>
      </w:tr>
      <w:tr w:rsidR="00953D89" w:rsidRPr="00BD6F46" w14:paraId="359B2337"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4B5F48B5" w14:textId="404BAA1F" w:rsidR="00953D89" w:rsidRPr="00660147" w:rsidRDefault="00953D89" w:rsidP="00953D89">
            <w:pPr>
              <w:pStyle w:val="TAL"/>
            </w:pPr>
            <w:r w:rsidRPr="00B96DFA">
              <w:t>satelliteAccessIndicator</w:t>
            </w:r>
          </w:p>
        </w:tc>
        <w:tc>
          <w:tcPr>
            <w:tcW w:w="1895" w:type="dxa"/>
            <w:tcBorders>
              <w:top w:val="single" w:sz="4" w:space="0" w:color="auto"/>
              <w:left w:val="single" w:sz="4" w:space="0" w:color="auto"/>
              <w:bottom w:val="single" w:sz="4" w:space="0" w:color="auto"/>
              <w:right w:val="single" w:sz="4" w:space="0" w:color="auto"/>
            </w:tcBorders>
          </w:tcPr>
          <w:p w14:paraId="21751E00" w14:textId="31CA2C92" w:rsidR="00953D89" w:rsidRPr="00660147" w:rsidRDefault="00953D89" w:rsidP="00953D89">
            <w:pPr>
              <w:pStyle w:val="TAL"/>
            </w:pPr>
            <w:r w:rsidRPr="00B96DFA">
              <w:t>boolean</w:t>
            </w:r>
          </w:p>
        </w:tc>
        <w:tc>
          <w:tcPr>
            <w:tcW w:w="501" w:type="dxa"/>
            <w:tcBorders>
              <w:top w:val="single" w:sz="4" w:space="0" w:color="auto"/>
              <w:left w:val="single" w:sz="4" w:space="0" w:color="auto"/>
              <w:bottom w:val="single" w:sz="4" w:space="0" w:color="auto"/>
              <w:right w:val="single" w:sz="4" w:space="0" w:color="auto"/>
            </w:tcBorders>
          </w:tcPr>
          <w:p w14:paraId="250C9C1A" w14:textId="341CB78E" w:rsidR="00953D89" w:rsidRPr="00660147" w:rsidRDefault="00953D89" w:rsidP="00953D89">
            <w:pPr>
              <w:pStyle w:val="TAC"/>
            </w:pPr>
            <w:r w:rsidRPr="00B96DFA">
              <w:rPr>
                <w:lang w:eastAsia="zh-CN"/>
              </w:rPr>
              <w:t>O</w:t>
            </w:r>
            <w:r w:rsidRPr="00B96DFA">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D4A77" w14:textId="4CBA863F"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AE99D6" w14:textId="2ABCF98D" w:rsidR="00953D89" w:rsidRPr="00660147" w:rsidRDefault="00953D89" w:rsidP="00953D89">
            <w:pPr>
              <w:pStyle w:val="TAL"/>
            </w:pPr>
            <w:r w:rsidRPr="00B96DFA">
              <w:rPr>
                <w:rFonts w:hint="eastAsia"/>
                <w:lang w:eastAsia="zh-CN"/>
              </w:rPr>
              <w:t>T</w:t>
            </w:r>
            <w:r w:rsidRPr="00B96DFA">
              <w:rPr>
                <w:lang w:eastAsia="zh-CN"/>
              </w:rPr>
              <w:t>his field holds the indicator whether the</w:t>
            </w:r>
            <w:r w:rsidRPr="00B96DFA">
              <w:t xml:space="preserve"> </w:t>
            </w:r>
            <w:r w:rsidRPr="00B96DFA">
              <w:rPr>
                <w:lang w:eastAsia="zh-CN"/>
              </w:rPr>
              <w:t xml:space="preserve">Satellite Access is used during the PDU session. </w:t>
            </w:r>
            <w:r w:rsidRPr="00B96DFA">
              <w:rPr>
                <w:rFonts w:hint="eastAsia"/>
                <w:lang w:eastAsia="zh-CN"/>
              </w:rPr>
              <w:t>T</w:t>
            </w:r>
            <w:r w:rsidRPr="00B96DFA">
              <w:rPr>
                <w:lang w:eastAsia="zh-CN"/>
              </w:rPr>
              <w:t>he default value is false</w:t>
            </w:r>
            <w:r w:rsidRPr="00B96DFA">
              <w:rPr>
                <w:rFonts w:hint="eastAsia"/>
                <w:lang w:eastAsia="zh-CN"/>
              </w:rPr>
              <w:t>.</w:t>
            </w:r>
          </w:p>
        </w:tc>
        <w:tc>
          <w:tcPr>
            <w:tcW w:w="1947" w:type="dxa"/>
            <w:tcBorders>
              <w:top w:val="single" w:sz="4" w:space="0" w:color="auto"/>
              <w:left w:val="single" w:sz="4" w:space="0" w:color="auto"/>
              <w:bottom w:val="single" w:sz="4" w:space="0" w:color="auto"/>
              <w:right w:val="single" w:sz="4" w:space="0" w:color="auto"/>
            </w:tcBorders>
          </w:tcPr>
          <w:p w14:paraId="12508215" w14:textId="2EBE67D2" w:rsidR="00953D89" w:rsidRPr="00660147" w:rsidRDefault="00953D89" w:rsidP="00953D89">
            <w:pPr>
              <w:pStyle w:val="TAL"/>
            </w:pPr>
            <w:r w:rsidRPr="00B96DFA">
              <w:rPr>
                <w:rFonts w:hint="eastAsia"/>
                <w:lang w:eastAsia="zh-CN"/>
              </w:rPr>
              <w:t>SatelliteAccess</w:t>
            </w:r>
          </w:p>
        </w:tc>
      </w:tr>
      <w:tr w:rsidR="00953D89" w:rsidRPr="00BD6F46" w14:paraId="25237369"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132503A8" w14:textId="59A1B5B5" w:rsidR="00953D89" w:rsidRPr="00660147" w:rsidRDefault="00953D89" w:rsidP="00953D89">
            <w:pPr>
              <w:pStyle w:val="TAL"/>
            </w:pPr>
            <w:r w:rsidRPr="00B96DFA">
              <w:t>satellite</w:t>
            </w:r>
            <w:r w:rsidRPr="00B96DFA">
              <w:rPr>
                <w:rFonts w:hint="eastAsia"/>
                <w:lang w:eastAsia="zh-CN"/>
              </w:rPr>
              <w:t>B</w:t>
            </w:r>
            <w:r w:rsidRPr="00B96DFA">
              <w:t>ackhaul</w:t>
            </w:r>
            <w:r w:rsidRPr="00B96DFA">
              <w:rPr>
                <w:rFonts w:hint="eastAsia"/>
                <w:lang w:eastAsia="zh-CN"/>
              </w:rPr>
              <w:t>I</w:t>
            </w:r>
            <w:r w:rsidRPr="00B96DFA">
              <w:t>nformation</w:t>
            </w:r>
          </w:p>
        </w:tc>
        <w:tc>
          <w:tcPr>
            <w:tcW w:w="1895" w:type="dxa"/>
            <w:tcBorders>
              <w:top w:val="single" w:sz="4" w:space="0" w:color="auto"/>
              <w:left w:val="single" w:sz="4" w:space="0" w:color="auto"/>
              <w:bottom w:val="single" w:sz="4" w:space="0" w:color="auto"/>
              <w:right w:val="single" w:sz="4" w:space="0" w:color="auto"/>
            </w:tcBorders>
          </w:tcPr>
          <w:p w14:paraId="0E09F377" w14:textId="2BC4D977" w:rsidR="00953D89" w:rsidRPr="00660147" w:rsidRDefault="00953D89" w:rsidP="00953D89">
            <w:pPr>
              <w:pStyle w:val="TAL"/>
            </w:pPr>
            <w:r w:rsidRPr="00B96DFA">
              <w:rPr>
                <w:rFonts w:hint="eastAsia"/>
                <w:lang w:eastAsia="zh-CN"/>
              </w:rPr>
              <w:t>S</w:t>
            </w:r>
            <w:r w:rsidRPr="00B96DFA">
              <w:t>atelliteBackhaulInformation</w:t>
            </w:r>
          </w:p>
        </w:tc>
        <w:tc>
          <w:tcPr>
            <w:tcW w:w="501" w:type="dxa"/>
            <w:tcBorders>
              <w:top w:val="single" w:sz="4" w:space="0" w:color="auto"/>
              <w:left w:val="single" w:sz="4" w:space="0" w:color="auto"/>
              <w:bottom w:val="single" w:sz="4" w:space="0" w:color="auto"/>
              <w:right w:val="single" w:sz="4" w:space="0" w:color="auto"/>
            </w:tcBorders>
          </w:tcPr>
          <w:p w14:paraId="2ECDCEE2" w14:textId="39D7759C" w:rsidR="00953D89" w:rsidRPr="00660147" w:rsidRDefault="00953D89" w:rsidP="00953D89">
            <w:pPr>
              <w:pStyle w:val="TAC"/>
            </w:pPr>
            <w:r w:rsidRPr="00B96DFA">
              <w:rPr>
                <w:lang w:eastAsia="zh-CN"/>
              </w:rPr>
              <w:t>O</w:t>
            </w:r>
            <w:r w:rsidRPr="00B96DFA">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288685DA" w14:textId="19C7B12C"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C9B630" w14:textId="1CE4B41C" w:rsidR="00953D89" w:rsidRPr="00660147" w:rsidRDefault="00953D89" w:rsidP="00953D89">
            <w:pPr>
              <w:pStyle w:val="TAL"/>
            </w:pPr>
            <w:r w:rsidRPr="00B96DFA">
              <w:rPr>
                <w:lang w:eastAsia="zh-CN"/>
              </w:rPr>
              <w:t xml:space="preserve">Satellite backhaul Information, if present, </w:t>
            </w:r>
            <w:r w:rsidRPr="00B96DFA">
              <w:rPr>
                <w:rFonts w:hint="eastAsia"/>
                <w:lang w:eastAsia="zh-CN"/>
              </w:rPr>
              <w:t xml:space="preserve">the </w:t>
            </w:r>
            <w:r w:rsidRPr="00B96DFA">
              <w:rPr>
                <w:lang w:eastAsia="zh-CN"/>
              </w:rPr>
              <w:t>Satellite backhaul is used.</w:t>
            </w:r>
          </w:p>
        </w:tc>
        <w:tc>
          <w:tcPr>
            <w:tcW w:w="1947" w:type="dxa"/>
            <w:tcBorders>
              <w:top w:val="single" w:sz="4" w:space="0" w:color="auto"/>
              <w:left w:val="single" w:sz="4" w:space="0" w:color="auto"/>
              <w:bottom w:val="single" w:sz="4" w:space="0" w:color="auto"/>
              <w:right w:val="single" w:sz="4" w:space="0" w:color="auto"/>
            </w:tcBorders>
          </w:tcPr>
          <w:p w14:paraId="145F3FE8" w14:textId="0CDE68D2" w:rsidR="00953D89" w:rsidRPr="00660147" w:rsidRDefault="00953D89" w:rsidP="00953D89">
            <w:pPr>
              <w:pStyle w:val="TAL"/>
            </w:pPr>
            <w:r w:rsidRPr="00B96DFA">
              <w:rPr>
                <w:rFonts w:hint="eastAsia"/>
                <w:lang w:eastAsia="zh-CN"/>
              </w:rPr>
              <w:t>5GSATB</w:t>
            </w:r>
          </w:p>
        </w:tc>
      </w:tr>
      <w:tr w:rsidR="00A06696" w:rsidRPr="00BD6F46" w14:paraId="18FF3B8B" w14:textId="77777777" w:rsidTr="00A06696">
        <w:trPr>
          <w:jc w:val="center"/>
        </w:trPr>
        <w:tc>
          <w:tcPr>
            <w:tcW w:w="1643" w:type="dxa"/>
            <w:tcBorders>
              <w:top w:val="single" w:sz="4" w:space="0" w:color="auto"/>
              <w:left w:val="single" w:sz="4" w:space="0" w:color="auto"/>
              <w:bottom w:val="single" w:sz="4" w:space="0" w:color="auto"/>
              <w:right w:val="single" w:sz="4" w:space="0" w:color="auto"/>
            </w:tcBorders>
          </w:tcPr>
          <w:p w14:paraId="5EEB4DAE" w14:textId="02CF2576" w:rsidR="00A06696" w:rsidRPr="00B96DFA" w:rsidRDefault="00A06696" w:rsidP="00A06696">
            <w:pPr>
              <w:pStyle w:val="TAL"/>
            </w:pPr>
            <w:r>
              <w:rPr>
                <w:rFonts w:hint="eastAsia"/>
                <w:lang w:val="en-US" w:eastAsia="zh-CN"/>
              </w:rPr>
              <w:t>s</w:t>
            </w:r>
            <w:r>
              <w:t>ervice</w:t>
            </w:r>
            <w:r>
              <w:rPr>
                <w:rFonts w:hint="eastAsia"/>
                <w:lang w:val="en-US" w:eastAsia="zh-CN"/>
              </w:rPr>
              <w:t>L</w:t>
            </w:r>
            <w:r>
              <w:t>evelAA</w:t>
            </w:r>
          </w:p>
        </w:tc>
        <w:tc>
          <w:tcPr>
            <w:tcW w:w="1895" w:type="dxa"/>
            <w:tcBorders>
              <w:top w:val="single" w:sz="4" w:space="0" w:color="auto"/>
              <w:left w:val="single" w:sz="4" w:space="0" w:color="auto"/>
              <w:bottom w:val="single" w:sz="4" w:space="0" w:color="auto"/>
              <w:right w:val="single" w:sz="4" w:space="0" w:color="auto"/>
            </w:tcBorders>
          </w:tcPr>
          <w:p w14:paraId="040FF8C9" w14:textId="5FDCD8C6" w:rsidR="00A06696" w:rsidRPr="00B96DFA" w:rsidRDefault="00A06696" w:rsidP="00A06696">
            <w:pPr>
              <w:pStyle w:val="TAL"/>
              <w:rPr>
                <w:lang w:eastAsia="zh-CN"/>
              </w:rPr>
            </w:pPr>
            <w:r>
              <w:rPr>
                <w:rFonts w:hint="eastAsia"/>
              </w:rPr>
              <w:t>string</w:t>
            </w:r>
          </w:p>
        </w:tc>
        <w:tc>
          <w:tcPr>
            <w:tcW w:w="501" w:type="dxa"/>
            <w:tcBorders>
              <w:top w:val="single" w:sz="4" w:space="0" w:color="auto"/>
              <w:left w:val="single" w:sz="4" w:space="0" w:color="auto"/>
              <w:bottom w:val="single" w:sz="4" w:space="0" w:color="auto"/>
              <w:right w:val="single" w:sz="4" w:space="0" w:color="auto"/>
            </w:tcBorders>
          </w:tcPr>
          <w:p w14:paraId="73C7F20F" w14:textId="36750F45" w:rsidR="00A06696" w:rsidRPr="00B96DFA" w:rsidRDefault="00A06696" w:rsidP="00A06696">
            <w:pPr>
              <w:pStyle w:val="TAC"/>
              <w:rPr>
                <w:lang w:eastAsia="zh-CN"/>
              </w:rPr>
            </w:pPr>
            <w:r>
              <w:rPr>
                <w:lang w:eastAsia="zh-CN"/>
              </w:rPr>
              <w:t>O</w:t>
            </w:r>
            <w:r>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89E2EBF" w14:textId="43D78902" w:rsidR="00A06696" w:rsidRPr="00B96DFA" w:rsidRDefault="00A06696" w:rsidP="00A06696">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EAFDB62" w14:textId="77777777" w:rsidR="00A06696" w:rsidRDefault="00A06696" w:rsidP="00A06696">
            <w:pPr>
              <w:pStyle w:val="TAL"/>
              <w:keepNext w:val="0"/>
              <w:keepLines w:val="0"/>
              <w:widowControl w:val="0"/>
              <w:rPr>
                <w:lang w:val="en-US" w:eastAsia="zh-CN"/>
              </w:rPr>
            </w:pPr>
            <w:r>
              <w:t>This field</w:t>
            </w:r>
            <w:r>
              <w:rPr>
                <w:rFonts w:hint="eastAsia"/>
                <w:lang w:val="en-US" w:eastAsia="zh-CN"/>
              </w:rPr>
              <w:t xml:space="preserve"> holds the upper layer information for authentication and authorization. </w:t>
            </w:r>
          </w:p>
          <w:p w14:paraId="4774349F" w14:textId="7B800747" w:rsidR="00A06696" w:rsidRPr="00B96DFA" w:rsidRDefault="00A06696" w:rsidP="00A06696">
            <w:pPr>
              <w:pStyle w:val="TAL"/>
              <w:rPr>
                <w:lang w:eastAsia="zh-CN"/>
              </w:rPr>
            </w:pPr>
            <w:r>
              <w:rPr>
                <w:rFonts w:hint="eastAsia"/>
                <w:lang w:val="en-US" w:eastAsia="zh-CN"/>
              </w:rPr>
              <w:t>I</w:t>
            </w:r>
            <w:r>
              <w:t xml:space="preserve">f present, the </w:t>
            </w:r>
            <w:r>
              <w:rPr>
                <w:rFonts w:hint="eastAsia"/>
                <w:lang w:val="en-US" w:eastAsia="zh-CN"/>
              </w:rPr>
              <w:t>UAS</w:t>
            </w:r>
            <w:r>
              <w:t xml:space="preserve"> service is used.</w:t>
            </w:r>
          </w:p>
        </w:tc>
        <w:tc>
          <w:tcPr>
            <w:tcW w:w="1947" w:type="dxa"/>
            <w:tcBorders>
              <w:top w:val="single" w:sz="4" w:space="0" w:color="auto"/>
              <w:left w:val="single" w:sz="4" w:space="0" w:color="auto"/>
              <w:bottom w:val="single" w:sz="4" w:space="0" w:color="auto"/>
              <w:right w:val="single" w:sz="4" w:space="0" w:color="auto"/>
            </w:tcBorders>
          </w:tcPr>
          <w:p w14:paraId="50138C6E" w14:textId="79A43656" w:rsidR="00A06696" w:rsidRPr="00B96DFA" w:rsidRDefault="00A06696" w:rsidP="00A06696">
            <w:pPr>
              <w:pStyle w:val="TAL"/>
              <w:rPr>
                <w:lang w:eastAsia="zh-CN"/>
              </w:rPr>
            </w:pPr>
            <w:r>
              <w:rPr>
                <w:rFonts w:hint="eastAsia"/>
                <w:lang w:val="en-US" w:eastAsia="zh-CN"/>
              </w:rPr>
              <w:t>UAS</w:t>
            </w:r>
          </w:p>
        </w:tc>
      </w:tr>
    </w:tbl>
    <w:p w14:paraId="0A51B3CA" w14:textId="77777777" w:rsidR="005A22E1" w:rsidRPr="00BD6F46" w:rsidRDefault="005A22E1" w:rsidP="005A22E1">
      <w:pPr>
        <w:rPr>
          <w:lang w:eastAsia="zh-CN"/>
        </w:rPr>
      </w:pPr>
    </w:p>
    <w:p w14:paraId="7B6B0E04" w14:textId="77777777" w:rsidR="005A22E1" w:rsidRPr="00BD6F46" w:rsidRDefault="00FF0A50" w:rsidP="007F2678">
      <w:pPr>
        <w:pStyle w:val="Heading6"/>
        <w:rPr>
          <w:lang w:eastAsia="zh-CN"/>
        </w:rPr>
      </w:pPr>
      <w:bookmarkStart w:id="751" w:name="_CR6_1_6_2_2_9"/>
      <w:bookmarkStart w:id="752" w:name="_Toc20227306"/>
      <w:bookmarkStart w:id="753" w:name="_Toc27749538"/>
      <w:bookmarkStart w:id="754" w:name="_Toc28709465"/>
      <w:bookmarkStart w:id="755" w:name="_Toc44671084"/>
      <w:bookmarkStart w:id="756" w:name="_Toc51918992"/>
      <w:bookmarkStart w:id="757" w:name="_Toc212317007"/>
      <w:bookmarkEnd w:id="75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752"/>
      <w:bookmarkEnd w:id="753"/>
      <w:bookmarkEnd w:id="754"/>
      <w:bookmarkEnd w:id="755"/>
      <w:bookmarkEnd w:id="756"/>
      <w:bookmarkEnd w:id="757"/>
    </w:p>
    <w:p w14:paraId="5505B426" w14:textId="77777777" w:rsidR="005A22E1" w:rsidRPr="00BD6F46" w:rsidRDefault="005A22E1" w:rsidP="005A22E1">
      <w:pPr>
        <w:pStyle w:val="TH"/>
      </w:pPr>
      <w:bookmarkStart w:id="758" w:name="_CRTable6_1_6_2_2_91"/>
      <w:r w:rsidRPr="00BD6F46">
        <w:t>Table</w:t>
      </w:r>
      <w:r w:rsidR="002C6BA0" w:rsidRPr="00BD6F46">
        <w:t> </w:t>
      </w:r>
      <w:bookmarkEnd w:id="758"/>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6AA05E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6DD0A04"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8D63116"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C261FF0"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6DA41945"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4B6A5929"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9EB65B7"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31247D2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3B25D3F"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0CAFEEF0"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546E37BD"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35D439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F71AAD"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1C72D5F" w14:textId="77777777" w:rsidR="00AA0279" w:rsidRPr="00BD6F46" w:rsidRDefault="00AA0279" w:rsidP="00AA0279">
            <w:pPr>
              <w:pStyle w:val="TAL"/>
              <w:rPr>
                <w:rFonts w:cs="Arial"/>
                <w:szCs w:val="18"/>
              </w:rPr>
            </w:pPr>
          </w:p>
        </w:tc>
      </w:tr>
      <w:tr w:rsidR="00AA0279" w:rsidRPr="00BD6F46" w14:paraId="2A8E5FA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FE18992"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6A67886B"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0E95DAB"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BB3912"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0893A1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1B872475" w14:textId="77777777" w:rsidR="00AA0279" w:rsidRPr="00BD6F46" w:rsidRDefault="00AA0279" w:rsidP="00AA0279">
            <w:pPr>
              <w:pStyle w:val="TAL"/>
              <w:rPr>
                <w:rFonts w:cs="Arial"/>
                <w:szCs w:val="18"/>
              </w:rPr>
            </w:pPr>
          </w:p>
        </w:tc>
      </w:tr>
      <w:tr w:rsidR="00AA0279" w:rsidRPr="00BD6F46" w14:paraId="62C52C5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2F7E6D4"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6B5F1B18"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3A9F5DE2"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E16BD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8F1D3B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705311ED"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3DE3AF34" w14:textId="77777777" w:rsidR="00AA0279" w:rsidRPr="00BD6F46" w:rsidRDefault="00AA0279" w:rsidP="00AA0279">
            <w:pPr>
              <w:pStyle w:val="TAL"/>
              <w:rPr>
                <w:rFonts w:cs="Arial"/>
                <w:szCs w:val="18"/>
              </w:rPr>
            </w:pPr>
          </w:p>
        </w:tc>
      </w:tr>
      <w:tr w:rsidR="00882B85" w:rsidRPr="00683190" w14:paraId="0F81C87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42E643"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3E887E51"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1562CB6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A232B4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240275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 xml:space="preserve">Map of QoS characteristics for </w:t>
            </w:r>
            <w:proofErr w:type="gramStart"/>
            <w:r w:rsidRPr="00683190">
              <w:rPr>
                <w:rFonts w:ascii="Arial" w:hAnsi="Arial" w:cs="Arial"/>
                <w:sz w:val="18"/>
                <w:szCs w:val="18"/>
              </w:rPr>
              <w:t>non standard</w:t>
            </w:r>
            <w:proofErr w:type="gramEnd"/>
            <w:r w:rsidRPr="00683190">
              <w:rPr>
                <w:rFonts w:ascii="Arial" w:hAnsi="Arial" w:cs="Arial"/>
                <w:sz w:val="18"/>
                <w:szCs w:val="18"/>
              </w:rPr>
              <w:t xml:space="preserve">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325207" w14:textId="77777777" w:rsidR="00882B85" w:rsidRPr="00683190" w:rsidRDefault="00882B85" w:rsidP="00EB3F24">
            <w:pPr>
              <w:keepNext/>
              <w:keepLines/>
              <w:spacing w:after="0"/>
              <w:rPr>
                <w:rFonts w:ascii="Arial" w:hAnsi="Arial" w:cs="Arial"/>
                <w:sz w:val="18"/>
                <w:szCs w:val="18"/>
              </w:rPr>
            </w:pPr>
          </w:p>
        </w:tc>
      </w:tr>
      <w:tr w:rsidR="00882B85" w:rsidRPr="00683190" w14:paraId="3EBFC99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F33ED8"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EBE82E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3DB034E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EB541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E067675"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An identifier, provided from the AF, may be used to correlate the measurement for the Charging key/Service identifier values in this PCC rule with </w:t>
            </w:r>
            <w:proofErr w:type="gramStart"/>
            <w:r w:rsidRPr="00683190">
              <w:rPr>
                <w:rFonts w:ascii="Arial" w:hAnsi="Arial"/>
                <w:sz w:val="18"/>
                <w:szCs w:val="18"/>
              </w:rPr>
              <w:t>application level</w:t>
            </w:r>
            <w:proofErr w:type="gramEnd"/>
            <w:r w:rsidRPr="00683190">
              <w:rPr>
                <w:rFonts w:ascii="Arial" w:hAnsi="Arial"/>
                <w:sz w:val="18"/>
                <w:szCs w:val="18"/>
              </w:rPr>
              <w:t xml:space="preserve"> reports.</w:t>
            </w:r>
          </w:p>
        </w:tc>
        <w:tc>
          <w:tcPr>
            <w:tcW w:w="1947" w:type="dxa"/>
            <w:tcBorders>
              <w:top w:val="single" w:sz="4" w:space="0" w:color="auto"/>
              <w:left w:val="single" w:sz="4" w:space="0" w:color="auto"/>
              <w:bottom w:val="single" w:sz="4" w:space="0" w:color="auto"/>
              <w:right w:val="single" w:sz="4" w:space="0" w:color="auto"/>
            </w:tcBorders>
          </w:tcPr>
          <w:p w14:paraId="58FB60DC" w14:textId="77777777" w:rsidR="00882B85" w:rsidRPr="00683190" w:rsidRDefault="00882B85" w:rsidP="00EB3F24">
            <w:pPr>
              <w:keepNext/>
              <w:keepLines/>
              <w:spacing w:after="0"/>
              <w:rPr>
                <w:rFonts w:ascii="Arial" w:hAnsi="Arial" w:cs="Arial"/>
                <w:sz w:val="18"/>
                <w:szCs w:val="18"/>
              </w:rPr>
            </w:pPr>
          </w:p>
        </w:tc>
      </w:tr>
      <w:tr w:rsidR="00882B85" w:rsidRPr="00683190" w14:paraId="017DBD0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EA56E6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0B889F37"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1350ACE4"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19056B3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FEFD6C7"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2F0F8568"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74AEA6C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FC96BA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7D3351F6"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34DC38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F6DF41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839A9D6"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17355947" w14:textId="77777777" w:rsidR="00882B85" w:rsidRPr="00683190" w:rsidRDefault="00882B85" w:rsidP="00EB3F24">
            <w:pPr>
              <w:keepNext/>
              <w:keepLines/>
              <w:spacing w:after="0"/>
              <w:rPr>
                <w:rFonts w:ascii="Arial" w:hAnsi="Arial" w:cs="Arial"/>
                <w:sz w:val="18"/>
                <w:szCs w:val="18"/>
              </w:rPr>
            </w:pPr>
          </w:p>
        </w:tc>
      </w:tr>
      <w:tr w:rsidR="00882B85" w:rsidRPr="00683190" w14:paraId="6A7C64F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B41CE2D"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568F8E1B"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5C4B821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7CA95DA"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1E3C2CF"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9B54747" w14:textId="77777777" w:rsidR="00882B85" w:rsidRPr="00683190" w:rsidRDefault="00882B85" w:rsidP="00EB3F24">
            <w:pPr>
              <w:keepNext/>
              <w:keepLines/>
              <w:spacing w:after="0"/>
              <w:rPr>
                <w:rFonts w:ascii="Arial" w:hAnsi="Arial" w:cs="Arial"/>
                <w:sz w:val="18"/>
                <w:szCs w:val="18"/>
              </w:rPr>
            </w:pPr>
          </w:p>
        </w:tc>
      </w:tr>
      <w:tr w:rsidR="00882B85" w:rsidRPr="00683190" w14:paraId="08B175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39CFA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61DF88BD"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578DA3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2CA6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EDCF59E"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1DC77A74" w14:textId="77777777" w:rsidR="00882B85" w:rsidRPr="00683190" w:rsidRDefault="00882B85" w:rsidP="00EB3F24">
            <w:pPr>
              <w:keepNext/>
              <w:keepLines/>
              <w:spacing w:after="0"/>
              <w:rPr>
                <w:rFonts w:ascii="Arial" w:hAnsi="Arial" w:cs="Arial"/>
                <w:sz w:val="18"/>
                <w:szCs w:val="18"/>
              </w:rPr>
            </w:pPr>
          </w:p>
        </w:tc>
      </w:tr>
      <w:tr w:rsidR="00882B85" w:rsidRPr="00683190" w14:paraId="40EABFF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AFA71E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14EFE77C" w14:textId="77777777" w:rsidR="00882B85" w:rsidRPr="00683190" w:rsidRDefault="00882B85" w:rsidP="00EB3F24">
            <w:pPr>
              <w:keepNext/>
              <w:keepLines/>
              <w:spacing w:after="0"/>
              <w:rPr>
                <w:rFonts w:ascii="Arial" w:hAnsi="Arial"/>
                <w:sz w:val="18"/>
              </w:rPr>
            </w:pPr>
            <w:proofErr w:type="gramStart"/>
            <w:r w:rsidRPr="00683190">
              <w:rPr>
                <w:rFonts w:ascii="Arial" w:hAnsi="Arial"/>
                <w:sz w:val="18"/>
                <w:lang w:eastAsia="zh-CN"/>
              </w:rPr>
              <w:t>array(</w:t>
            </w:r>
            <w:proofErr w:type="gramEnd"/>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5290479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417CAB2" w14:textId="77777777" w:rsidR="00882B85" w:rsidRPr="00683190" w:rsidRDefault="00882B85" w:rsidP="00EB3F24">
            <w:pPr>
              <w:keepNext/>
              <w:keepLines/>
              <w:spacing w:after="0"/>
              <w:rPr>
                <w:rFonts w:ascii="Arial" w:hAnsi="Arial"/>
                <w:sz w:val="18"/>
                <w:lang w:eastAsia="zh-CN" w:bidi="ar-IQ"/>
              </w:rPr>
            </w:pPr>
            <w:proofErr w:type="gramStart"/>
            <w:r w:rsidRPr="00683190">
              <w:rPr>
                <w:rFonts w:ascii="Arial" w:hAnsi="Arial"/>
                <w:sz w:val="18"/>
                <w:lang w:eastAsia="zh-CN"/>
              </w:rPr>
              <w:t>0..N</w:t>
            </w:r>
            <w:proofErr w:type="gramEnd"/>
          </w:p>
        </w:tc>
        <w:tc>
          <w:tcPr>
            <w:tcW w:w="2840" w:type="dxa"/>
            <w:tcBorders>
              <w:top w:val="single" w:sz="4" w:space="0" w:color="auto"/>
              <w:left w:val="single" w:sz="4" w:space="0" w:color="auto"/>
              <w:bottom w:val="single" w:sz="4" w:space="0" w:color="auto"/>
              <w:right w:val="single" w:sz="4" w:space="0" w:color="auto"/>
            </w:tcBorders>
          </w:tcPr>
          <w:p w14:paraId="1FC7C9C9"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E94E38F" w14:textId="77777777" w:rsidR="00882B85" w:rsidRPr="00683190" w:rsidRDefault="00882B85" w:rsidP="00EB3F24">
            <w:pPr>
              <w:keepNext/>
              <w:keepLines/>
              <w:spacing w:after="0"/>
              <w:rPr>
                <w:rFonts w:ascii="Arial" w:hAnsi="Arial" w:cs="Arial"/>
                <w:sz w:val="18"/>
                <w:szCs w:val="18"/>
              </w:rPr>
            </w:pPr>
          </w:p>
        </w:tc>
      </w:tr>
      <w:tr w:rsidR="00882B85" w:rsidRPr="00683190" w14:paraId="7C5362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D41AFD"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4C1C19BA" w14:textId="77777777" w:rsidR="00882B85" w:rsidRPr="00683190" w:rsidRDefault="00882B85" w:rsidP="00EB3F24">
            <w:pPr>
              <w:keepNext/>
              <w:keepLines/>
              <w:spacing w:after="0"/>
              <w:rPr>
                <w:rFonts w:ascii="Arial" w:hAnsi="Arial"/>
                <w:sz w:val="18"/>
              </w:rPr>
            </w:pPr>
            <w:proofErr w:type="gramStart"/>
            <w:r w:rsidRPr="00683190">
              <w:rPr>
                <w:rFonts w:ascii="Arial" w:hAnsi="Arial"/>
                <w:sz w:val="18"/>
                <w:lang w:eastAsia="zh-CN"/>
              </w:rPr>
              <w:t>map(</w:t>
            </w:r>
            <w:proofErr w:type="gramEnd"/>
            <w:r w:rsidRPr="00683190">
              <w:rPr>
                <w:rFonts w:ascii="Arial" w:hAnsi="Arial"/>
                <w:sz w:val="18"/>
                <w:lang w:eastAsia="zh-CN"/>
              </w:rPr>
              <w:t>PresenceInfo)</w:t>
            </w:r>
          </w:p>
        </w:tc>
        <w:tc>
          <w:tcPr>
            <w:tcW w:w="501" w:type="dxa"/>
            <w:tcBorders>
              <w:top w:val="single" w:sz="4" w:space="0" w:color="auto"/>
              <w:left w:val="single" w:sz="4" w:space="0" w:color="auto"/>
              <w:bottom w:val="single" w:sz="4" w:space="0" w:color="auto"/>
              <w:right w:val="single" w:sz="4" w:space="0" w:color="auto"/>
            </w:tcBorders>
          </w:tcPr>
          <w:p w14:paraId="6D13C8C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0ACD84" w14:textId="77777777" w:rsidR="00882B85" w:rsidRPr="00683190" w:rsidRDefault="00882B85" w:rsidP="00EB3F24">
            <w:pPr>
              <w:keepNext/>
              <w:keepLines/>
              <w:spacing w:after="0"/>
              <w:rPr>
                <w:rFonts w:ascii="Arial" w:hAnsi="Arial"/>
                <w:sz w:val="18"/>
                <w:lang w:eastAsia="zh-CN" w:bidi="ar-IQ"/>
              </w:rPr>
            </w:pPr>
            <w:proofErr w:type="gramStart"/>
            <w:r w:rsidRPr="00683190">
              <w:rPr>
                <w:rFonts w:ascii="Arial" w:hAnsi="Arial"/>
                <w:sz w:val="18"/>
                <w:lang w:eastAsia="zh-CN"/>
              </w:rPr>
              <w:t>0..N</w:t>
            </w:r>
            <w:proofErr w:type="gramEnd"/>
          </w:p>
        </w:tc>
        <w:tc>
          <w:tcPr>
            <w:tcW w:w="2840" w:type="dxa"/>
            <w:tcBorders>
              <w:top w:val="single" w:sz="4" w:space="0" w:color="auto"/>
              <w:left w:val="single" w:sz="4" w:space="0" w:color="auto"/>
              <w:bottom w:val="single" w:sz="4" w:space="0" w:color="auto"/>
              <w:right w:val="single" w:sz="4" w:space="0" w:color="auto"/>
            </w:tcBorders>
          </w:tcPr>
          <w:p w14:paraId="587B1C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604AC51" w14:textId="77777777" w:rsidR="00882B85" w:rsidRPr="00683190" w:rsidRDefault="00882B85" w:rsidP="00EB3F24">
            <w:pPr>
              <w:keepNext/>
              <w:keepLines/>
              <w:spacing w:after="0"/>
              <w:rPr>
                <w:rFonts w:ascii="Arial" w:hAnsi="Arial" w:cs="Arial"/>
                <w:sz w:val="18"/>
                <w:szCs w:val="18"/>
              </w:rPr>
            </w:pPr>
          </w:p>
        </w:tc>
      </w:tr>
      <w:tr w:rsidR="00882B85" w:rsidRPr="00683190" w14:paraId="48B71D3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5FBDE6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4A910C49"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39911CB2"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F0699C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0B463B3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205A713E" w14:textId="77777777" w:rsidR="00882B85" w:rsidRPr="00683190" w:rsidRDefault="00882B85" w:rsidP="00EB3F24">
            <w:pPr>
              <w:keepNext/>
              <w:keepLines/>
              <w:spacing w:after="0"/>
              <w:rPr>
                <w:rFonts w:ascii="Arial" w:hAnsi="Arial" w:cs="Arial"/>
                <w:sz w:val="18"/>
                <w:szCs w:val="18"/>
              </w:rPr>
            </w:pPr>
          </w:p>
        </w:tc>
      </w:tr>
      <w:tr w:rsidR="00882B85" w:rsidRPr="00683190" w14:paraId="7ECCF2CF"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3E851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7281B34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4C893D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DDDB870"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DF98637"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789ECA89" w14:textId="77777777" w:rsidR="00882B85" w:rsidRPr="00683190" w:rsidRDefault="00882B85" w:rsidP="00EB3F24">
            <w:pPr>
              <w:keepNext/>
              <w:keepLines/>
              <w:spacing w:after="0"/>
              <w:rPr>
                <w:rFonts w:ascii="Arial" w:hAnsi="Arial" w:cs="Arial"/>
                <w:sz w:val="18"/>
                <w:szCs w:val="18"/>
              </w:rPr>
            </w:pPr>
          </w:p>
        </w:tc>
      </w:tr>
      <w:tr w:rsidR="00882B85" w:rsidRPr="00683190" w14:paraId="3727EDD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78BF7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6FB3C56B"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EA9972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18819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6316B0E"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10E4DE11" w14:textId="77777777" w:rsidR="00882B85" w:rsidRPr="00683190" w:rsidRDefault="00882B85" w:rsidP="00EB3F24">
            <w:pPr>
              <w:keepNext/>
              <w:keepLines/>
              <w:spacing w:after="0"/>
              <w:rPr>
                <w:rFonts w:ascii="Arial" w:hAnsi="Arial" w:cs="Arial"/>
                <w:sz w:val="18"/>
                <w:szCs w:val="18"/>
              </w:rPr>
            </w:pPr>
          </w:p>
        </w:tc>
      </w:tr>
      <w:tr w:rsidR="00882B85" w:rsidRPr="00683190" w14:paraId="38412DB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1DB5B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27483E14"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198255F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828B04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BFEB16A"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44E8F664" w14:textId="77777777" w:rsidR="00882B85" w:rsidRPr="00683190" w:rsidRDefault="00882B85" w:rsidP="00EB3F24">
            <w:pPr>
              <w:keepNext/>
              <w:keepLines/>
              <w:spacing w:after="0"/>
              <w:rPr>
                <w:rFonts w:ascii="Arial" w:hAnsi="Arial" w:cs="Arial"/>
                <w:sz w:val="18"/>
                <w:szCs w:val="18"/>
              </w:rPr>
            </w:pPr>
          </w:p>
        </w:tc>
      </w:tr>
      <w:tr w:rsidR="00AA0279" w:rsidRPr="009513FB" w14:paraId="579EA28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83F26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5BF7AF0A"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4802E700"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264D91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1E85ADC" w14:textId="77777777" w:rsidR="00AA0279" w:rsidRPr="009513FB" w:rsidRDefault="00AA0279" w:rsidP="00AA0279">
            <w:pPr>
              <w:keepNext/>
              <w:keepLines/>
              <w:spacing w:after="0"/>
              <w:rPr>
                <w:rFonts w:ascii="Arial" w:hAnsi="Arial"/>
                <w:sz w:val="18"/>
              </w:rPr>
            </w:pPr>
            <w:r>
              <w:rPr>
                <w:rFonts w:ascii="Arial" w:hAnsi="Arial"/>
                <w:sz w:val="18"/>
              </w:rPr>
              <w:t xml:space="preserve">Steering </w:t>
            </w:r>
            <w:proofErr w:type="gramStart"/>
            <w:r>
              <w:rPr>
                <w:rFonts w:ascii="Arial" w:hAnsi="Arial"/>
                <w:sz w:val="18"/>
              </w:rPr>
              <w:t xml:space="preserve">functionality </w:t>
            </w:r>
            <w:r w:rsidRPr="009513FB">
              <w:rPr>
                <w:rFonts w:ascii="Arial" w:hAnsi="Arial"/>
                <w:sz w:val="18"/>
              </w:rPr>
              <w:t>.</w:t>
            </w:r>
            <w:proofErr w:type="gramEnd"/>
          </w:p>
        </w:tc>
        <w:tc>
          <w:tcPr>
            <w:tcW w:w="1947" w:type="dxa"/>
            <w:tcBorders>
              <w:top w:val="single" w:sz="4" w:space="0" w:color="auto"/>
              <w:left w:val="single" w:sz="4" w:space="0" w:color="auto"/>
              <w:bottom w:val="single" w:sz="4" w:space="0" w:color="auto"/>
              <w:right w:val="single" w:sz="4" w:space="0" w:color="auto"/>
            </w:tcBorders>
          </w:tcPr>
          <w:p w14:paraId="29F2832A"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79FFBA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BCEA8D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4230A4C9"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5F2E9AF2"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9FB0D48"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F39550D"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580C204"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1F2B522A"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F870F16" w14:textId="77777777" w:rsidR="00B8560A" w:rsidRPr="009513FB" w:rsidRDefault="00B8560A" w:rsidP="00B8560A">
            <w:pPr>
              <w:keepNext/>
              <w:keepLines/>
              <w:spacing w:after="0"/>
              <w:rPr>
                <w:rFonts w:ascii="Arial" w:hAnsi="Arial"/>
                <w:sz w:val="18"/>
                <w:lang w:eastAsia="zh-CN" w:bidi="ar-IQ"/>
              </w:rPr>
            </w:pPr>
            <w:proofErr w:type="gramStart"/>
            <w:r>
              <w:rPr>
                <w:rFonts w:ascii="Arial" w:hAnsi="Arial"/>
                <w:sz w:val="18"/>
                <w:lang w:val="fr-FR" w:eastAsia="zh-CN" w:bidi="ar-IQ"/>
              </w:rPr>
              <w:t>trafficForwardingWay</w:t>
            </w:r>
            <w:proofErr w:type="gramEnd"/>
          </w:p>
        </w:tc>
        <w:tc>
          <w:tcPr>
            <w:tcW w:w="1895" w:type="dxa"/>
            <w:tcBorders>
              <w:top w:val="single" w:sz="4" w:space="0" w:color="auto"/>
              <w:left w:val="single" w:sz="4" w:space="0" w:color="auto"/>
              <w:bottom w:val="single" w:sz="4" w:space="0" w:color="auto"/>
              <w:right w:val="single" w:sz="4" w:space="0" w:color="auto"/>
            </w:tcBorders>
          </w:tcPr>
          <w:p w14:paraId="2B5AA6C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4FBC9D12"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1E29CA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DA04F5E"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4A11926E"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241BEF" w:rsidRPr="009513FB" w14:paraId="296A5C3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FBE4AE" w14:textId="77777777" w:rsidR="00241BEF" w:rsidRDefault="00241BEF" w:rsidP="00241BEF">
            <w:pPr>
              <w:keepNext/>
              <w:keepLines/>
              <w:spacing w:after="0"/>
              <w:rPr>
                <w:rFonts w:ascii="Arial" w:hAnsi="Arial"/>
                <w:sz w:val="18"/>
                <w:lang w:val="fr-FR" w:eastAsia="zh-CN" w:bidi="ar-IQ"/>
              </w:rPr>
            </w:pPr>
            <w:proofErr w:type="gramStart"/>
            <w:r w:rsidRPr="005D28E4">
              <w:rPr>
                <w:rFonts w:ascii="Arial" w:hAnsi="Arial"/>
                <w:sz w:val="18"/>
                <w:lang w:val="fr-FR" w:eastAsia="zh-CN" w:bidi="ar-IQ"/>
              </w:rPr>
              <w:t>qosMonitoringReport</w:t>
            </w:r>
            <w:proofErr w:type="gramEnd"/>
          </w:p>
        </w:tc>
        <w:tc>
          <w:tcPr>
            <w:tcW w:w="1895" w:type="dxa"/>
            <w:tcBorders>
              <w:top w:val="single" w:sz="4" w:space="0" w:color="auto"/>
              <w:left w:val="single" w:sz="4" w:space="0" w:color="auto"/>
              <w:bottom w:val="single" w:sz="4" w:space="0" w:color="auto"/>
              <w:right w:val="single" w:sz="4" w:space="0" w:color="auto"/>
            </w:tcBorders>
          </w:tcPr>
          <w:p w14:paraId="6980D5BA" w14:textId="77777777" w:rsidR="00241BEF" w:rsidRDefault="00241BEF" w:rsidP="00241BEF">
            <w:pPr>
              <w:keepNext/>
              <w:keepLines/>
              <w:spacing w:after="0"/>
              <w:rPr>
                <w:rFonts w:ascii="Arial" w:hAnsi="Arial"/>
                <w:sz w:val="18"/>
                <w:lang w:val="fr-FR" w:eastAsia="zh-CN" w:bidi="ar-IQ"/>
              </w:rPr>
            </w:pPr>
            <w:proofErr w:type="gramStart"/>
            <w:r w:rsidRPr="005D28E4">
              <w:rPr>
                <w:rFonts w:ascii="Arial" w:hAnsi="Arial"/>
                <w:sz w:val="18"/>
                <w:lang w:val="fr-FR" w:eastAsia="zh-CN" w:bidi="ar-IQ"/>
              </w:rPr>
              <w:t>array(</w:t>
            </w:r>
            <w:proofErr w:type="gramEnd"/>
            <w:r w:rsidRPr="005D28E4">
              <w:rPr>
                <w:rFonts w:ascii="Arial" w:hAnsi="Arial"/>
                <w:sz w:val="18"/>
                <w:lang w:val="fr-FR" w:eastAsia="zh-CN" w:bidi="ar-IQ"/>
              </w:rPr>
              <w:t>QosMonitoringReport)</w:t>
            </w:r>
          </w:p>
        </w:tc>
        <w:tc>
          <w:tcPr>
            <w:tcW w:w="501" w:type="dxa"/>
            <w:tcBorders>
              <w:top w:val="single" w:sz="4" w:space="0" w:color="auto"/>
              <w:left w:val="single" w:sz="4" w:space="0" w:color="auto"/>
              <w:bottom w:val="single" w:sz="4" w:space="0" w:color="auto"/>
              <w:right w:val="single" w:sz="4" w:space="0" w:color="auto"/>
            </w:tcBorders>
          </w:tcPr>
          <w:p w14:paraId="0E943DB4" w14:textId="77777777" w:rsidR="00241BEF" w:rsidRDefault="00241BEF" w:rsidP="00241BEF">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80FE2E7" w14:textId="77777777" w:rsidR="00241BEF" w:rsidRDefault="00241BEF" w:rsidP="00241BEF">
            <w:pPr>
              <w:keepNext/>
              <w:keepLines/>
              <w:spacing w:after="0"/>
              <w:rPr>
                <w:rFonts w:ascii="Arial" w:hAnsi="Arial"/>
                <w:sz w:val="18"/>
                <w:lang w:val="fr-FR" w:eastAsia="zh-CN" w:bidi="ar-IQ"/>
              </w:rPr>
            </w:pPr>
            <w:proofErr w:type="gramStart"/>
            <w:r w:rsidRPr="005D28E4">
              <w:rPr>
                <w:rFonts w:ascii="Arial" w:hAnsi="Arial"/>
                <w:sz w:val="18"/>
                <w:lang w:val="fr-FR" w:eastAsia="zh-CN" w:bidi="ar-IQ"/>
              </w:rPr>
              <w:t>0..N</w:t>
            </w:r>
            <w:proofErr w:type="gramEnd"/>
          </w:p>
        </w:tc>
        <w:tc>
          <w:tcPr>
            <w:tcW w:w="2840" w:type="dxa"/>
            <w:tcBorders>
              <w:top w:val="single" w:sz="4" w:space="0" w:color="auto"/>
              <w:left w:val="single" w:sz="4" w:space="0" w:color="auto"/>
              <w:bottom w:val="single" w:sz="4" w:space="0" w:color="auto"/>
              <w:right w:val="single" w:sz="4" w:space="0" w:color="auto"/>
            </w:tcBorders>
          </w:tcPr>
          <w:p w14:paraId="4480A0D1" w14:textId="77777777" w:rsidR="00241BEF" w:rsidRPr="00277CA3" w:rsidRDefault="00241BEF" w:rsidP="00241BEF">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15A65728" w14:textId="77777777" w:rsidR="00241BEF" w:rsidRPr="00995444" w:rsidRDefault="00241BEF" w:rsidP="00241BEF">
            <w:pPr>
              <w:keepNext/>
              <w:keepLines/>
              <w:spacing w:after="0"/>
              <w:rPr>
                <w:rFonts w:ascii="Arial" w:hAnsi="Arial"/>
                <w:sz w:val="18"/>
                <w:lang w:eastAsia="zh-CN" w:bidi="ar-IQ"/>
              </w:rPr>
            </w:pPr>
            <w:r w:rsidRPr="00456F2B">
              <w:rPr>
                <w:rFonts w:ascii="Arial" w:hAnsi="Arial"/>
                <w:sz w:val="18"/>
                <w:lang w:val="fr-FR" w:eastAsia="zh-CN" w:bidi="ar-IQ"/>
              </w:rPr>
              <w:t>QoSMonitoring</w:t>
            </w:r>
          </w:p>
        </w:tc>
      </w:tr>
      <w:tr w:rsidR="00CA4572" w:rsidRPr="009513FB" w14:paraId="65DA3BF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0609D25" w14:textId="77777777" w:rsidR="00CA4572" w:rsidRPr="005D28E4" w:rsidRDefault="00CA4572" w:rsidP="00CA4572">
            <w:pPr>
              <w:keepNext/>
              <w:keepLines/>
              <w:spacing w:after="0"/>
              <w:rPr>
                <w:rFonts w:ascii="Arial" w:hAnsi="Arial"/>
                <w:sz w:val="18"/>
                <w:lang w:val="fr-FR" w:eastAsia="zh-CN" w:bidi="ar-IQ"/>
              </w:rPr>
            </w:pPr>
            <w:proofErr w:type="gramStart"/>
            <w:r w:rsidRPr="005A034F">
              <w:rPr>
                <w:rFonts w:ascii="Arial" w:hAnsi="Arial" w:hint="eastAsia"/>
                <w:sz w:val="18"/>
                <w:lang w:val="fr-FR" w:eastAsia="zh-CN" w:bidi="ar-IQ"/>
              </w:rPr>
              <w:t>m</w:t>
            </w:r>
            <w:r w:rsidRPr="005A034F">
              <w:rPr>
                <w:rFonts w:ascii="Arial" w:hAnsi="Arial"/>
                <w:sz w:val="18"/>
                <w:lang w:val="fr-FR" w:eastAsia="zh-CN" w:bidi="ar-IQ"/>
              </w:rPr>
              <w:t>BSSessionI</w:t>
            </w:r>
            <w:r>
              <w:rPr>
                <w:rFonts w:ascii="Arial" w:hAnsi="Arial"/>
                <w:sz w:val="18"/>
                <w:lang w:val="fr-FR" w:eastAsia="zh-CN" w:bidi="ar-IQ"/>
              </w:rPr>
              <w:t>D</w:t>
            </w:r>
            <w:proofErr w:type="gramEnd"/>
          </w:p>
        </w:tc>
        <w:tc>
          <w:tcPr>
            <w:tcW w:w="1895" w:type="dxa"/>
            <w:tcBorders>
              <w:top w:val="single" w:sz="4" w:space="0" w:color="auto"/>
              <w:left w:val="single" w:sz="4" w:space="0" w:color="auto"/>
              <w:bottom w:val="single" w:sz="4" w:space="0" w:color="auto"/>
              <w:right w:val="single" w:sz="4" w:space="0" w:color="auto"/>
            </w:tcBorders>
          </w:tcPr>
          <w:p w14:paraId="45797540" w14:textId="77777777" w:rsidR="00CA4572" w:rsidRPr="005D28E4" w:rsidRDefault="00CA4572" w:rsidP="00CA4572">
            <w:pPr>
              <w:keepNext/>
              <w:keepLines/>
              <w:spacing w:after="0"/>
              <w:rPr>
                <w:rFonts w:ascii="Arial" w:hAnsi="Arial"/>
                <w:sz w:val="18"/>
                <w:lang w:val="fr-FR" w:eastAsia="zh-CN" w:bidi="ar-IQ"/>
              </w:rPr>
            </w:pPr>
            <w:r w:rsidRPr="00AC5319">
              <w:rPr>
                <w:rFonts w:ascii="Arial" w:hAnsi="Arial"/>
                <w:sz w:val="18"/>
                <w:lang w:val="fr-FR" w:eastAsia="zh-CN" w:bidi="ar-IQ"/>
              </w:rPr>
              <w:t>MbsSessionId</w:t>
            </w:r>
          </w:p>
        </w:tc>
        <w:tc>
          <w:tcPr>
            <w:tcW w:w="501" w:type="dxa"/>
            <w:tcBorders>
              <w:top w:val="single" w:sz="4" w:space="0" w:color="auto"/>
              <w:left w:val="single" w:sz="4" w:space="0" w:color="auto"/>
              <w:bottom w:val="single" w:sz="4" w:space="0" w:color="auto"/>
              <w:right w:val="single" w:sz="4" w:space="0" w:color="auto"/>
            </w:tcBorders>
          </w:tcPr>
          <w:p w14:paraId="5F93E5CD"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47E3C33D"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7C5C5DE" w14:textId="77777777" w:rsidR="00CA4572" w:rsidRPr="00456F2B" w:rsidRDefault="00CA4572" w:rsidP="00CA4572">
            <w:pPr>
              <w:keepNext/>
              <w:keepLines/>
              <w:spacing w:after="0"/>
              <w:rPr>
                <w:rFonts w:ascii="Arial" w:hAnsi="Arial"/>
                <w:sz w:val="18"/>
                <w:lang w:eastAsia="zh-CN" w:bidi="ar-IQ"/>
              </w:rPr>
            </w:pPr>
            <w:r w:rsidRPr="00AC5319">
              <w:rPr>
                <w:rFonts w:ascii="Arial" w:hAnsi="Arial"/>
                <w:sz w:val="18"/>
                <w:lang w:eastAsia="zh-CN" w:bidi="ar-IQ"/>
              </w:rPr>
              <w:t>MBS session identifier (TMGI and/or SSM, and NID for an SNPN)</w:t>
            </w:r>
            <w:r>
              <w:rPr>
                <w:rFonts w:ascii="Arial" w:hAnsi="Arial"/>
                <w:sz w:val="18"/>
                <w:lang w:eastAsia="zh-CN" w:bidi="ar-IQ"/>
              </w:rPr>
              <w:t>.</w:t>
            </w:r>
          </w:p>
        </w:tc>
        <w:tc>
          <w:tcPr>
            <w:tcW w:w="1947" w:type="dxa"/>
            <w:tcBorders>
              <w:top w:val="single" w:sz="4" w:space="0" w:color="auto"/>
              <w:left w:val="single" w:sz="4" w:space="0" w:color="auto"/>
              <w:bottom w:val="single" w:sz="4" w:space="0" w:color="auto"/>
              <w:right w:val="single" w:sz="4" w:space="0" w:color="auto"/>
            </w:tcBorders>
          </w:tcPr>
          <w:p w14:paraId="49448CCC"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r w:rsidR="00CA4572" w:rsidRPr="009513FB" w14:paraId="73428E7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3B1BA5" w14:textId="77777777" w:rsidR="00CA4572" w:rsidRPr="005D28E4" w:rsidRDefault="00CA4572" w:rsidP="00CA4572">
            <w:pPr>
              <w:keepNext/>
              <w:keepLines/>
              <w:spacing w:after="0"/>
              <w:rPr>
                <w:rFonts w:ascii="Arial" w:hAnsi="Arial"/>
                <w:sz w:val="18"/>
                <w:lang w:val="fr-FR" w:eastAsia="zh-CN" w:bidi="ar-IQ"/>
              </w:rPr>
            </w:pPr>
            <w:proofErr w:type="gramStart"/>
            <w:r w:rsidRPr="005A034F">
              <w:rPr>
                <w:rFonts w:ascii="Arial" w:hAnsi="Arial"/>
                <w:sz w:val="18"/>
                <w:lang w:val="fr-FR" w:eastAsia="zh-CN" w:bidi="ar-IQ"/>
              </w:rPr>
              <w:t>mBSDeliveryMethod</w:t>
            </w:r>
            <w:proofErr w:type="gramEnd"/>
          </w:p>
        </w:tc>
        <w:tc>
          <w:tcPr>
            <w:tcW w:w="1895" w:type="dxa"/>
            <w:tcBorders>
              <w:top w:val="single" w:sz="4" w:space="0" w:color="auto"/>
              <w:left w:val="single" w:sz="4" w:space="0" w:color="auto"/>
              <w:bottom w:val="single" w:sz="4" w:space="0" w:color="auto"/>
              <w:right w:val="single" w:sz="4" w:space="0" w:color="auto"/>
            </w:tcBorders>
          </w:tcPr>
          <w:p w14:paraId="76A04328"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Mbs</w:t>
            </w:r>
            <w:r w:rsidRPr="005A034F">
              <w:rPr>
                <w:rFonts w:ascii="Arial" w:hAnsi="Arial"/>
                <w:sz w:val="18"/>
                <w:lang w:val="fr-FR" w:eastAsia="zh-CN" w:bidi="ar-IQ"/>
              </w:rPr>
              <w:t>DeliveryMethod</w:t>
            </w:r>
          </w:p>
        </w:tc>
        <w:tc>
          <w:tcPr>
            <w:tcW w:w="501" w:type="dxa"/>
            <w:tcBorders>
              <w:top w:val="single" w:sz="4" w:space="0" w:color="auto"/>
              <w:left w:val="single" w:sz="4" w:space="0" w:color="auto"/>
              <w:bottom w:val="single" w:sz="4" w:space="0" w:color="auto"/>
              <w:right w:val="single" w:sz="4" w:space="0" w:color="auto"/>
            </w:tcBorders>
          </w:tcPr>
          <w:p w14:paraId="7D3D5AE7"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5D5446F"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51AF1B2F" w14:textId="77777777" w:rsidR="00CA4572" w:rsidRPr="00456F2B" w:rsidRDefault="00CA4572" w:rsidP="00CA4572">
            <w:pPr>
              <w:keepNext/>
              <w:keepLines/>
              <w:spacing w:after="0"/>
              <w:rPr>
                <w:rFonts w:ascii="Arial" w:hAnsi="Arial"/>
                <w:sz w:val="18"/>
                <w:lang w:eastAsia="zh-CN" w:bidi="ar-IQ"/>
              </w:rPr>
            </w:pPr>
            <w:r>
              <w:rPr>
                <w:rFonts w:ascii="Arial" w:hAnsi="Arial"/>
                <w:sz w:val="18"/>
                <w:lang w:eastAsia="zh-CN" w:bidi="ar-IQ"/>
              </w:rPr>
              <w:t>MBS Delivery Method.</w:t>
            </w:r>
          </w:p>
        </w:tc>
        <w:tc>
          <w:tcPr>
            <w:tcW w:w="1947" w:type="dxa"/>
            <w:tcBorders>
              <w:top w:val="single" w:sz="4" w:space="0" w:color="auto"/>
              <w:left w:val="single" w:sz="4" w:space="0" w:color="auto"/>
              <w:bottom w:val="single" w:sz="4" w:space="0" w:color="auto"/>
              <w:right w:val="single" w:sz="4" w:space="0" w:color="auto"/>
            </w:tcBorders>
          </w:tcPr>
          <w:p w14:paraId="45B2B124"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B6043A5" w14:textId="77777777" w:rsidR="005A22E1" w:rsidRPr="00BD6F46" w:rsidRDefault="005A22E1" w:rsidP="005A22E1">
      <w:pPr>
        <w:rPr>
          <w:lang w:eastAsia="zh-CN"/>
        </w:rPr>
      </w:pPr>
    </w:p>
    <w:p w14:paraId="170FF7AC" w14:textId="77777777" w:rsidR="005A22E1" w:rsidRPr="00BD6F46" w:rsidRDefault="005A22E1" w:rsidP="005A22E1">
      <w:pPr>
        <w:rPr>
          <w:lang w:eastAsia="zh-CN"/>
        </w:rPr>
      </w:pPr>
    </w:p>
    <w:p w14:paraId="5A9D3615" w14:textId="77777777" w:rsidR="005A22E1" w:rsidRPr="00BD6F46" w:rsidRDefault="00FF0A50" w:rsidP="007F2678">
      <w:pPr>
        <w:pStyle w:val="Heading6"/>
        <w:rPr>
          <w:lang w:eastAsia="zh-CN"/>
        </w:rPr>
      </w:pPr>
      <w:bookmarkStart w:id="759" w:name="_CR6_1_6_2_2_10"/>
      <w:bookmarkStart w:id="760" w:name="_Toc20227307"/>
      <w:bookmarkStart w:id="761" w:name="_Toc27749539"/>
      <w:bookmarkStart w:id="762" w:name="_Toc28709466"/>
      <w:bookmarkStart w:id="763" w:name="_Toc44671085"/>
      <w:bookmarkStart w:id="764" w:name="_Toc51918993"/>
      <w:bookmarkStart w:id="765" w:name="_Toc212317008"/>
      <w:bookmarkEnd w:id="7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760"/>
      <w:bookmarkEnd w:id="761"/>
      <w:bookmarkEnd w:id="762"/>
      <w:bookmarkEnd w:id="763"/>
      <w:bookmarkEnd w:id="764"/>
      <w:bookmarkEnd w:id="765"/>
    </w:p>
    <w:p w14:paraId="5C30B119" w14:textId="77777777" w:rsidR="005A22E1" w:rsidRPr="00BD6F46" w:rsidRDefault="005A22E1" w:rsidP="005A22E1">
      <w:pPr>
        <w:pStyle w:val="TH"/>
      </w:pPr>
      <w:bookmarkStart w:id="766" w:name="_CRTable6_1_6_2_2_101"/>
      <w:r w:rsidRPr="00BD6F46">
        <w:t>Table </w:t>
      </w:r>
      <w:bookmarkEnd w:id="766"/>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901A1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06F46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DA277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2824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FC9057"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3A569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1891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51979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4652EE"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E8351F"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764ADD18"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110E51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030A70C"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5856A74" w14:textId="77777777" w:rsidR="005A22E1" w:rsidRPr="00BD6F46" w:rsidRDefault="005A22E1" w:rsidP="004C6D5A">
            <w:pPr>
              <w:pStyle w:val="TAL"/>
              <w:rPr>
                <w:rFonts w:cs="Arial"/>
                <w:szCs w:val="18"/>
              </w:rPr>
            </w:pPr>
          </w:p>
        </w:tc>
      </w:tr>
      <w:tr w:rsidR="00C01833" w:rsidRPr="00BD6F46" w14:paraId="6D6B5F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7325A11" w14:textId="77777777" w:rsidR="00C01833" w:rsidRPr="00BD6F46" w:rsidRDefault="00C01833" w:rsidP="00C01833">
            <w:pPr>
              <w:pStyle w:val="TAC"/>
              <w:jc w:val="left"/>
            </w:pPr>
            <w:r>
              <w:t>hPlmnSNSSAI</w:t>
            </w:r>
          </w:p>
        </w:tc>
        <w:tc>
          <w:tcPr>
            <w:tcW w:w="1794" w:type="dxa"/>
            <w:tcBorders>
              <w:top w:val="single" w:sz="4" w:space="0" w:color="auto"/>
              <w:left w:val="single" w:sz="4" w:space="0" w:color="auto"/>
              <w:bottom w:val="single" w:sz="4" w:space="0" w:color="auto"/>
              <w:right w:val="single" w:sz="4" w:space="0" w:color="auto"/>
            </w:tcBorders>
          </w:tcPr>
          <w:p w14:paraId="11B63DEF" w14:textId="77777777" w:rsidR="00C01833" w:rsidRPr="00BD6F46" w:rsidRDefault="00C01833" w:rsidP="00C01833">
            <w:pPr>
              <w:pStyle w:val="TAL"/>
            </w:pPr>
            <w:r w:rsidRPr="00BD6F46">
              <w:t>Snssa</w:t>
            </w:r>
            <w:r>
              <w:t>i</w:t>
            </w:r>
          </w:p>
        </w:tc>
        <w:tc>
          <w:tcPr>
            <w:tcW w:w="474" w:type="dxa"/>
            <w:tcBorders>
              <w:top w:val="single" w:sz="4" w:space="0" w:color="auto"/>
              <w:left w:val="single" w:sz="4" w:space="0" w:color="auto"/>
              <w:bottom w:val="single" w:sz="4" w:space="0" w:color="auto"/>
              <w:right w:val="single" w:sz="4" w:space="0" w:color="auto"/>
            </w:tcBorders>
          </w:tcPr>
          <w:p w14:paraId="1772A1B0" w14:textId="77777777" w:rsidR="00C01833" w:rsidRPr="00BD6F46" w:rsidRDefault="00C01833" w:rsidP="00C01833">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3B1A8B1" w14:textId="77777777" w:rsidR="00C01833" w:rsidRPr="00BD6F46" w:rsidRDefault="00C01833" w:rsidP="00C01833">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1A15A46" w14:textId="77777777" w:rsidR="00C01833" w:rsidRPr="00BD6F46" w:rsidRDefault="00C01833" w:rsidP="00C01833">
            <w:pPr>
              <w:pStyle w:val="TAL"/>
            </w:pPr>
            <w:r>
              <w:t>S-NSSAI in HPLMN the VPLMN S-NSSAI is mapped to.</w:t>
            </w:r>
          </w:p>
        </w:tc>
        <w:tc>
          <w:tcPr>
            <w:tcW w:w="1843" w:type="dxa"/>
            <w:tcBorders>
              <w:top w:val="single" w:sz="4" w:space="0" w:color="auto"/>
              <w:left w:val="single" w:sz="4" w:space="0" w:color="auto"/>
              <w:bottom w:val="single" w:sz="4" w:space="0" w:color="auto"/>
              <w:right w:val="single" w:sz="4" w:space="0" w:color="auto"/>
            </w:tcBorders>
          </w:tcPr>
          <w:p w14:paraId="561136AD" w14:textId="77777777" w:rsidR="00C01833" w:rsidRPr="00BD6F46" w:rsidRDefault="00C01833" w:rsidP="00C01833">
            <w:pPr>
              <w:pStyle w:val="TAL"/>
              <w:rPr>
                <w:rFonts w:cs="Arial"/>
                <w:szCs w:val="18"/>
              </w:rPr>
            </w:pPr>
          </w:p>
        </w:tc>
      </w:tr>
      <w:tr w:rsidR="008E6F54" w:rsidRPr="00BD6F46" w14:paraId="002117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394EA9" w14:textId="77777777" w:rsidR="008E6F54" w:rsidRDefault="008E6F54" w:rsidP="008E6F54">
            <w:pPr>
              <w:pStyle w:val="TAC"/>
              <w:jc w:val="left"/>
            </w:pPr>
            <w:r>
              <w:t>alternativeSNSSAI</w:t>
            </w:r>
          </w:p>
        </w:tc>
        <w:tc>
          <w:tcPr>
            <w:tcW w:w="1794" w:type="dxa"/>
            <w:tcBorders>
              <w:top w:val="single" w:sz="4" w:space="0" w:color="auto"/>
              <w:left w:val="single" w:sz="4" w:space="0" w:color="auto"/>
              <w:bottom w:val="single" w:sz="4" w:space="0" w:color="auto"/>
              <w:right w:val="single" w:sz="4" w:space="0" w:color="auto"/>
            </w:tcBorders>
          </w:tcPr>
          <w:p w14:paraId="708B96B6" w14:textId="77777777" w:rsidR="008E6F54" w:rsidRPr="00BD6F46" w:rsidRDefault="008E6F54" w:rsidP="008E6F54">
            <w:pPr>
              <w:pStyle w:val="TAL"/>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621C4D8" w14:textId="77777777" w:rsidR="008E6F54" w:rsidRDefault="008E6F54" w:rsidP="008E6F54">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896EB5" w14:textId="77777777" w:rsidR="008E6F54" w:rsidRDefault="008E6F54" w:rsidP="008E6F54">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B68E03B" w14:textId="77777777" w:rsidR="008E6F54" w:rsidRDefault="008E6F54" w:rsidP="008E6F54">
            <w:pPr>
              <w:pStyle w:val="TAL"/>
            </w:pPr>
            <w:r>
              <w:t>Alternative S-NSSAI</w:t>
            </w:r>
          </w:p>
        </w:tc>
        <w:tc>
          <w:tcPr>
            <w:tcW w:w="1843" w:type="dxa"/>
            <w:tcBorders>
              <w:top w:val="single" w:sz="4" w:space="0" w:color="auto"/>
              <w:left w:val="single" w:sz="4" w:space="0" w:color="auto"/>
              <w:bottom w:val="single" w:sz="4" w:space="0" w:color="auto"/>
              <w:right w:val="single" w:sz="4" w:space="0" w:color="auto"/>
            </w:tcBorders>
          </w:tcPr>
          <w:p w14:paraId="616F2667" w14:textId="77777777" w:rsidR="008E6F54" w:rsidRPr="00BD6F46" w:rsidRDefault="008E6F54" w:rsidP="008E6F54">
            <w:pPr>
              <w:pStyle w:val="TAL"/>
              <w:rPr>
                <w:rFonts w:cs="Arial"/>
                <w:szCs w:val="18"/>
              </w:rPr>
            </w:pPr>
            <w:r>
              <w:t>NSREP</w:t>
            </w:r>
          </w:p>
        </w:tc>
      </w:tr>
    </w:tbl>
    <w:p w14:paraId="10947001" w14:textId="77777777" w:rsidR="005A22E1" w:rsidRPr="00BD6F46" w:rsidRDefault="005A22E1" w:rsidP="005A22E1">
      <w:pPr>
        <w:rPr>
          <w:lang w:eastAsia="zh-CN"/>
        </w:rPr>
      </w:pPr>
    </w:p>
    <w:p w14:paraId="29999B27" w14:textId="77777777" w:rsidR="005A22E1" w:rsidRPr="00BD6F46" w:rsidRDefault="00FF0A50" w:rsidP="007F2678">
      <w:pPr>
        <w:pStyle w:val="Heading6"/>
        <w:rPr>
          <w:lang w:eastAsia="zh-CN"/>
        </w:rPr>
      </w:pPr>
      <w:bookmarkStart w:id="767" w:name="_CR6_1_6_2_2_11"/>
      <w:bookmarkStart w:id="768" w:name="_Toc20227308"/>
      <w:bookmarkStart w:id="769" w:name="_Toc27749540"/>
      <w:bookmarkStart w:id="770" w:name="_Toc28709467"/>
      <w:bookmarkStart w:id="771" w:name="_Toc44671086"/>
      <w:bookmarkStart w:id="772" w:name="_Toc51918994"/>
      <w:bookmarkStart w:id="773" w:name="_Toc212317009"/>
      <w:bookmarkEnd w:id="7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768"/>
      <w:bookmarkEnd w:id="769"/>
      <w:bookmarkEnd w:id="770"/>
      <w:bookmarkEnd w:id="771"/>
      <w:bookmarkEnd w:id="772"/>
      <w:bookmarkEnd w:id="773"/>
    </w:p>
    <w:p w14:paraId="04E1DF46" w14:textId="77777777" w:rsidR="005A22E1" w:rsidRPr="00BD6F46" w:rsidRDefault="005A22E1" w:rsidP="005A22E1">
      <w:pPr>
        <w:pStyle w:val="TH"/>
      </w:pPr>
      <w:bookmarkStart w:id="774" w:name="_CRTable6_1_6_2_2_111"/>
      <w:r w:rsidRPr="00BD6F46">
        <w:t>Table </w:t>
      </w:r>
      <w:bookmarkEnd w:id="774"/>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C3D2DF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3F3DA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2CCC2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A05BD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EF39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7D6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B5CA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D8188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19D771"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546ADB0C"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226242C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A7FFC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0CD720"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4DA5D24C" w14:textId="77777777" w:rsidR="005A22E1" w:rsidRPr="00BD6F46" w:rsidRDefault="005A22E1" w:rsidP="004C6D5A">
            <w:pPr>
              <w:pStyle w:val="TAL"/>
              <w:rPr>
                <w:rFonts w:cs="Arial"/>
                <w:szCs w:val="18"/>
              </w:rPr>
            </w:pPr>
          </w:p>
        </w:tc>
      </w:tr>
      <w:tr w:rsidR="005A22E1" w:rsidRPr="00BD6F46" w14:paraId="6179882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52D729"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0E14F014"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544ADAD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BB924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E76B88"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6D153405" w14:textId="77777777" w:rsidR="005A22E1" w:rsidRPr="00BD6F46" w:rsidRDefault="005A22E1" w:rsidP="004C6D5A">
            <w:pPr>
              <w:pStyle w:val="TAL"/>
              <w:rPr>
                <w:rFonts w:cs="Arial"/>
                <w:szCs w:val="18"/>
              </w:rPr>
            </w:pPr>
          </w:p>
        </w:tc>
      </w:tr>
      <w:tr w:rsidR="005A22E1" w:rsidRPr="00BD6F46" w14:paraId="1A55BC9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68D5AD"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66DA0657"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532362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5494B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DA17D0"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26D02630" w14:textId="77777777" w:rsidR="005A22E1" w:rsidRPr="00BD6F46" w:rsidRDefault="005A22E1" w:rsidP="004C6D5A">
            <w:pPr>
              <w:pStyle w:val="TAL"/>
              <w:rPr>
                <w:rFonts w:cs="Arial"/>
                <w:szCs w:val="18"/>
              </w:rPr>
            </w:pPr>
          </w:p>
        </w:tc>
      </w:tr>
      <w:tr w:rsidR="005A22E1" w:rsidRPr="00BD6F46" w14:paraId="034F54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6302DFD"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616133E6"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10FB75"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B8BAFD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E59A01"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B51FC78" w14:textId="77777777" w:rsidR="005A22E1" w:rsidRPr="00BD6F46" w:rsidRDefault="005A22E1" w:rsidP="004C6D5A">
            <w:pPr>
              <w:pStyle w:val="TAL"/>
              <w:rPr>
                <w:rFonts w:cs="Arial"/>
                <w:szCs w:val="18"/>
              </w:rPr>
            </w:pPr>
          </w:p>
        </w:tc>
      </w:tr>
      <w:tr w:rsidR="005A22E1" w:rsidRPr="00BD6F46" w14:paraId="4D9D37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576C6BA"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08B28267"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43414FB5"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9BA5A0"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2DC0E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F4ED063" w14:textId="77777777" w:rsidR="005A22E1" w:rsidRPr="00BD6F46" w:rsidRDefault="005A22E1" w:rsidP="004C6D5A">
            <w:pPr>
              <w:pStyle w:val="TAL"/>
              <w:rPr>
                <w:rFonts w:cs="Arial"/>
                <w:szCs w:val="18"/>
              </w:rPr>
            </w:pPr>
          </w:p>
        </w:tc>
      </w:tr>
      <w:tr w:rsidR="00B94535" w:rsidRPr="00BD6F46" w14:paraId="78EA07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6F217A"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79640F6C"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0EB094BA"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466C07"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AB14D2"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654A92AE" w14:textId="77777777" w:rsidR="00B94535" w:rsidRPr="00BD6F46" w:rsidRDefault="00B94535" w:rsidP="00B94535">
            <w:pPr>
              <w:pStyle w:val="TAL"/>
              <w:rPr>
                <w:rFonts w:cs="Arial"/>
                <w:szCs w:val="18"/>
              </w:rPr>
            </w:pPr>
          </w:p>
        </w:tc>
      </w:tr>
      <w:tr w:rsidR="000A3E1B" w:rsidRPr="00BD6F46" w14:paraId="28CCFF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32C2D0"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476888FE" w14:textId="77777777" w:rsidR="000A3E1B" w:rsidDel="000A3E1B" w:rsidRDefault="000A3E1B" w:rsidP="000A3E1B">
            <w:pPr>
              <w:pStyle w:val="TAL"/>
            </w:pPr>
            <w:proofErr w:type="gramStart"/>
            <w:r>
              <w:t>array(</w:t>
            </w:r>
            <w:proofErr w:type="gramEnd"/>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05C538A"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FD91C0" w14:textId="77777777" w:rsidR="000A3E1B" w:rsidRDefault="000A3E1B" w:rsidP="000A3E1B">
            <w:pPr>
              <w:pStyle w:val="TAL"/>
              <w:rPr>
                <w:lang w:eastAsia="zh-CN" w:bidi="ar-IQ"/>
              </w:rPr>
            </w:pPr>
            <w:proofErr w:type="gramStart"/>
            <w:r>
              <w:rPr>
                <w:lang w:eastAsia="zh-CN" w:bidi="ar-IQ"/>
              </w:rPr>
              <w:t>0..N</w:t>
            </w:r>
            <w:proofErr w:type="gramEnd"/>
          </w:p>
        </w:tc>
        <w:tc>
          <w:tcPr>
            <w:tcW w:w="2689" w:type="dxa"/>
            <w:tcBorders>
              <w:top w:val="single" w:sz="4" w:space="0" w:color="auto"/>
              <w:left w:val="single" w:sz="4" w:space="0" w:color="auto"/>
              <w:bottom w:val="single" w:sz="4" w:space="0" w:color="auto"/>
              <w:right w:val="single" w:sz="4" w:space="0" w:color="auto"/>
            </w:tcBorders>
          </w:tcPr>
          <w:p w14:paraId="5ACD4A91"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0B27206" w14:textId="77777777" w:rsidR="000A3E1B" w:rsidRPr="00BD6F46" w:rsidRDefault="000A3E1B" w:rsidP="000A3E1B">
            <w:pPr>
              <w:pStyle w:val="TAL"/>
              <w:rPr>
                <w:rFonts w:cs="Arial"/>
                <w:szCs w:val="18"/>
              </w:rPr>
            </w:pPr>
          </w:p>
        </w:tc>
      </w:tr>
      <w:tr w:rsidR="000A3E1B" w:rsidRPr="00BD6F46" w14:paraId="2F29E003"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6E3D13"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7483B252" w14:textId="77777777" w:rsidR="005A22E1" w:rsidRPr="00BD6F46" w:rsidRDefault="005A22E1" w:rsidP="005A22E1">
      <w:pPr>
        <w:rPr>
          <w:lang w:eastAsia="zh-CN"/>
        </w:rPr>
      </w:pPr>
    </w:p>
    <w:p w14:paraId="7B5CEED1" w14:textId="77777777" w:rsidR="005A22E1" w:rsidRPr="00BD6F46" w:rsidRDefault="00FF0A50" w:rsidP="007F2678">
      <w:pPr>
        <w:pStyle w:val="Heading6"/>
        <w:rPr>
          <w:lang w:eastAsia="zh-CN"/>
        </w:rPr>
      </w:pPr>
      <w:bookmarkStart w:id="775" w:name="_CR6_1_6_2_2_12"/>
      <w:bookmarkStart w:id="776" w:name="_Toc20227309"/>
      <w:bookmarkStart w:id="777" w:name="_Toc27749541"/>
      <w:bookmarkStart w:id="778" w:name="_Toc28709468"/>
      <w:bookmarkStart w:id="779" w:name="_Toc44671087"/>
      <w:bookmarkStart w:id="780" w:name="_Toc51918995"/>
      <w:bookmarkStart w:id="781" w:name="_Toc212317010"/>
      <w:bookmarkEnd w:id="77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776"/>
      <w:bookmarkEnd w:id="777"/>
      <w:bookmarkEnd w:id="778"/>
      <w:bookmarkEnd w:id="779"/>
      <w:bookmarkEnd w:id="780"/>
      <w:bookmarkEnd w:id="781"/>
    </w:p>
    <w:p w14:paraId="3742D205" w14:textId="77777777" w:rsidR="005A22E1" w:rsidRPr="00BD6F46" w:rsidRDefault="005A22E1" w:rsidP="005A22E1">
      <w:pPr>
        <w:pStyle w:val="TH"/>
      </w:pPr>
      <w:bookmarkStart w:id="782" w:name="_CRTable6_1_6_2_2_121"/>
      <w:r w:rsidRPr="00BD6F46">
        <w:t>Table </w:t>
      </w:r>
      <w:bookmarkEnd w:id="782"/>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6D6B11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FDAA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F48539"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7A7B0E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73A558D"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F0CE9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1BAC3"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43BD429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555A369"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716AF957"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2FEC64BC"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E149F4"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DEDE52"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3403D0F9" w14:textId="744655E7"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DD30AF" w:rsidRPr="00DD30AF">
              <w:t>has</w:t>
            </w:r>
            <w:r>
              <w:t xml:space="preserve"> the value </w:t>
            </w:r>
            <w:r>
              <w:rPr>
                <w:lang w:bidi="ar-IQ"/>
              </w:rPr>
              <w:t>SMF</w:t>
            </w:r>
            <w:r w:rsidR="00DD30AF" w:rsidRPr="00DD30AF">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174AA7D" w14:textId="77777777" w:rsidR="00C601ED" w:rsidRPr="00BD6F46" w:rsidRDefault="00C601ED" w:rsidP="00C601ED">
            <w:pPr>
              <w:pStyle w:val="TAL"/>
              <w:rPr>
                <w:rFonts w:cs="Arial"/>
                <w:szCs w:val="18"/>
              </w:rPr>
            </w:pPr>
          </w:p>
        </w:tc>
      </w:tr>
      <w:tr w:rsidR="00C601ED" w:rsidRPr="00BD6F46" w14:paraId="37C7F0A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AFA79D"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43BE244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08377E2"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9B181A"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F89927"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421842D0" w14:textId="77777777" w:rsidR="00C601ED" w:rsidRPr="00BD6F46" w:rsidRDefault="00C601ED" w:rsidP="00C601ED">
            <w:pPr>
              <w:pStyle w:val="TAL"/>
              <w:rPr>
                <w:rFonts w:cs="Arial"/>
                <w:szCs w:val="18"/>
              </w:rPr>
            </w:pPr>
          </w:p>
        </w:tc>
      </w:tr>
    </w:tbl>
    <w:p w14:paraId="0C679D92" w14:textId="77777777" w:rsidR="00300F0B" w:rsidRPr="00BD6F46" w:rsidRDefault="00300F0B" w:rsidP="008D79D4"/>
    <w:p w14:paraId="7E14A348" w14:textId="77777777" w:rsidR="00427800" w:rsidRPr="00BD6F46" w:rsidRDefault="00427800" w:rsidP="007F2678">
      <w:pPr>
        <w:pStyle w:val="Heading6"/>
        <w:rPr>
          <w:lang w:eastAsia="zh-CN"/>
        </w:rPr>
      </w:pPr>
      <w:bookmarkStart w:id="783" w:name="_CR6_1_6_2_2_13"/>
      <w:bookmarkStart w:id="784" w:name="_Toc20227310"/>
      <w:bookmarkStart w:id="785" w:name="_Toc27749542"/>
      <w:bookmarkStart w:id="786" w:name="_Toc28709469"/>
      <w:bookmarkStart w:id="787" w:name="_Toc44671088"/>
      <w:bookmarkStart w:id="788" w:name="_Toc51918996"/>
      <w:bookmarkStart w:id="789" w:name="_Toc212317011"/>
      <w:bookmarkEnd w:id="7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784"/>
      <w:bookmarkEnd w:id="785"/>
      <w:bookmarkEnd w:id="786"/>
      <w:bookmarkEnd w:id="787"/>
      <w:bookmarkEnd w:id="788"/>
      <w:bookmarkEnd w:id="789"/>
    </w:p>
    <w:p w14:paraId="78C8F8AA" w14:textId="77777777" w:rsidR="00427800" w:rsidRPr="00BD6F46" w:rsidRDefault="00427800" w:rsidP="00427800">
      <w:pPr>
        <w:pStyle w:val="TH"/>
      </w:pPr>
      <w:bookmarkStart w:id="790" w:name="_CRTable6_1_6_2_1_131"/>
      <w:r w:rsidRPr="00BD6F46">
        <w:t>Table </w:t>
      </w:r>
      <w:bookmarkEnd w:id="7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43955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F8872B"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66EBC"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314A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2B921A"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909D9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FAF296"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90E8F0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6A28BD0"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34DA8A3F" w14:textId="77777777" w:rsidR="00427800" w:rsidRPr="00BD6F46" w:rsidRDefault="00427800" w:rsidP="008879D1">
            <w:pPr>
              <w:pStyle w:val="TAL"/>
            </w:pPr>
            <w:proofErr w:type="gramStart"/>
            <w:r w:rsidRPr="00BD6F46">
              <w:rPr>
                <w:lang w:bidi="ar-IQ"/>
              </w:rPr>
              <w:t>array(</w:t>
            </w:r>
            <w:proofErr w:type="gramEnd"/>
            <w:r w:rsidRPr="00BD6F46">
              <w:rPr>
                <w:lang w:bidi="ar-IQ"/>
              </w:rPr>
              <w:t>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3EF66B01"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73D038" w14:textId="77777777" w:rsidR="00427800" w:rsidRPr="00BD6F46" w:rsidRDefault="00427800" w:rsidP="008879D1">
            <w:pPr>
              <w:pStyle w:val="TAL"/>
              <w:rPr>
                <w:noProof/>
                <w:lang w:eastAsia="zh-CN"/>
              </w:rPr>
            </w:pPr>
            <w:proofErr w:type="gramStart"/>
            <w:r w:rsidRPr="00BD6F46">
              <w:rPr>
                <w:rFonts w:hint="eastAsia"/>
                <w:lang w:eastAsia="zh-CN" w:bidi="ar-IQ"/>
              </w:rPr>
              <w:t>0</w:t>
            </w:r>
            <w:r w:rsidRPr="00BD6F46">
              <w:rPr>
                <w:lang w:eastAsia="zh-CN" w:bidi="ar-IQ"/>
              </w:rPr>
              <w:t>..</w:t>
            </w:r>
            <w:r w:rsidRPr="00BD6F46">
              <w:rPr>
                <w:rFonts w:hint="eastAsia"/>
                <w:lang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0C07B96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1F617692" w14:textId="77777777" w:rsidR="00427800" w:rsidRPr="00BD6F46" w:rsidRDefault="00427800" w:rsidP="008879D1">
            <w:pPr>
              <w:pStyle w:val="TAL"/>
              <w:rPr>
                <w:rFonts w:cs="Arial"/>
                <w:szCs w:val="18"/>
              </w:rPr>
            </w:pPr>
          </w:p>
        </w:tc>
      </w:tr>
      <w:tr w:rsidR="00427800" w:rsidRPr="00BD6F46" w14:paraId="107756B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E93325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2FFF82EF"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784ED54D"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9D9F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0ACCD7" w14:textId="77777777" w:rsidR="00427800" w:rsidRPr="00BD6F46" w:rsidRDefault="00427800" w:rsidP="008879D1">
            <w:pPr>
              <w:pStyle w:val="TAL"/>
            </w:pPr>
            <w:r w:rsidRPr="00BD6F46">
              <w:rPr>
                <w:rFonts w:hint="eastAsia"/>
                <w:noProof/>
                <w:lang w:eastAsia="zh-CN"/>
              </w:rPr>
              <w:t>identifer of UPF</w:t>
            </w:r>
            <w:r w:rsidR="00141BA9" w:rsidRPr="00141BA9">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1E61293A" w14:textId="77777777" w:rsidR="00427800" w:rsidRPr="00BD6F46" w:rsidRDefault="00427800" w:rsidP="008879D1">
            <w:pPr>
              <w:pStyle w:val="TAL"/>
              <w:rPr>
                <w:rFonts w:cs="Arial"/>
                <w:szCs w:val="18"/>
              </w:rPr>
            </w:pPr>
          </w:p>
        </w:tc>
      </w:tr>
      <w:tr w:rsidR="00427800" w:rsidRPr="00BD6F46" w14:paraId="50324C5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D473AC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40A6748D"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4CD22F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62BEF0"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43DB27"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73B121B" w14:textId="77777777" w:rsidR="00427800" w:rsidRPr="00BD6F46" w:rsidRDefault="00427800" w:rsidP="008879D1">
            <w:pPr>
              <w:pStyle w:val="TAL"/>
              <w:rPr>
                <w:rFonts w:cs="Arial"/>
                <w:szCs w:val="18"/>
              </w:rPr>
            </w:pPr>
          </w:p>
        </w:tc>
      </w:tr>
    </w:tbl>
    <w:p w14:paraId="34A821E4" w14:textId="77777777" w:rsidR="00427800" w:rsidRPr="00BD6F46" w:rsidRDefault="00427800" w:rsidP="00427800">
      <w:pPr>
        <w:rPr>
          <w:lang w:eastAsia="zh-CN"/>
        </w:rPr>
      </w:pPr>
    </w:p>
    <w:p w14:paraId="3128F1B5" w14:textId="77777777" w:rsidR="00427800" w:rsidRPr="00BD6F46" w:rsidRDefault="00427800" w:rsidP="007F2678">
      <w:pPr>
        <w:pStyle w:val="Heading6"/>
        <w:rPr>
          <w:lang w:eastAsia="zh-CN"/>
        </w:rPr>
      </w:pPr>
      <w:bookmarkStart w:id="791" w:name="_CR6_1_6_2_2_14"/>
      <w:bookmarkStart w:id="792" w:name="_Toc20227311"/>
      <w:bookmarkStart w:id="793" w:name="_Toc27749543"/>
      <w:bookmarkStart w:id="794" w:name="_Toc28709470"/>
      <w:bookmarkStart w:id="795" w:name="_Toc44671089"/>
      <w:bookmarkStart w:id="796" w:name="_Toc51918997"/>
      <w:bookmarkStart w:id="797" w:name="_Toc212317012"/>
      <w:bookmarkEnd w:id="7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792"/>
      <w:bookmarkEnd w:id="793"/>
      <w:bookmarkEnd w:id="794"/>
      <w:bookmarkEnd w:id="795"/>
      <w:bookmarkEnd w:id="796"/>
      <w:bookmarkEnd w:id="797"/>
    </w:p>
    <w:p w14:paraId="0ACD8A58" w14:textId="77777777" w:rsidR="00427800" w:rsidRPr="00BD6F46" w:rsidRDefault="00427800" w:rsidP="00427800">
      <w:pPr>
        <w:pStyle w:val="TH"/>
      </w:pPr>
      <w:bookmarkStart w:id="798" w:name="_CRTable6_1_6_2_1_141"/>
      <w:r w:rsidRPr="00BD6F46">
        <w:t>Table </w:t>
      </w:r>
      <w:bookmarkEnd w:id="7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CFD866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1006E"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BA20BF"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46B5"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B06964"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3C800C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D30898"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4BC9AB3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1B3AA6"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20A5C28E"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122589AC"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51F34EB" w14:textId="77777777" w:rsidR="00427800" w:rsidRPr="00BD6F46" w:rsidRDefault="00427800" w:rsidP="008879D1">
            <w:pPr>
              <w:pStyle w:val="TAL"/>
              <w:rPr>
                <w:rFonts w:cs="Arial"/>
                <w:szCs w:val="18"/>
              </w:rPr>
            </w:pPr>
            <w:proofErr w:type="gramStart"/>
            <w:r w:rsidRPr="00BD6F46">
              <w:rPr>
                <w:rFonts w:cs="Arial" w:hint="eastAsia"/>
                <w:szCs w:val="18"/>
              </w:rPr>
              <w:t>0</w:t>
            </w:r>
            <w:r w:rsidRPr="00BD6F46">
              <w:rPr>
                <w:rFonts w:cs="Arial"/>
                <w:szCs w:val="18"/>
              </w:rPr>
              <w:t>..</w:t>
            </w:r>
            <w:r w:rsidRPr="00BD6F46">
              <w:rPr>
                <w:rFonts w:cs="Arial" w:hint="eastAsia"/>
                <w:szCs w:val="18"/>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593E065E"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872CAD" w14:textId="77777777" w:rsidR="00427800" w:rsidRPr="00BD6F46" w:rsidRDefault="00427800" w:rsidP="008879D1">
            <w:pPr>
              <w:pStyle w:val="TAL"/>
              <w:rPr>
                <w:rFonts w:cs="Arial"/>
                <w:szCs w:val="18"/>
              </w:rPr>
            </w:pPr>
          </w:p>
        </w:tc>
      </w:tr>
      <w:tr w:rsidR="00427800" w:rsidRPr="00BD6F46" w14:paraId="166708E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2BAF417"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32E149"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F97993"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0B9BDE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6A43A"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w:t>
            </w:r>
            <w:proofErr w:type="gramStart"/>
            <w:r w:rsidRPr="00BD6F46">
              <w:t>occur</w:t>
            </w:r>
            <w:proofErr w:type="gramEnd"/>
            <w:r w:rsidRPr="00BD6F46">
              <w:t xml:space="preserve">. </w:t>
            </w:r>
          </w:p>
        </w:tc>
        <w:tc>
          <w:tcPr>
            <w:tcW w:w="1843" w:type="dxa"/>
            <w:tcBorders>
              <w:top w:val="single" w:sz="4" w:space="0" w:color="auto"/>
              <w:left w:val="single" w:sz="4" w:space="0" w:color="auto"/>
              <w:bottom w:val="single" w:sz="4" w:space="0" w:color="auto"/>
              <w:right w:val="single" w:sz="4" w:space="0" w:color="auto"/>
            </w:tcBorders>
          </w:tcPr>
          <w:p w14:paraId="69C71B16" w14:textId="77777777" w:rsidR="00427800" w:rsidRPr="00BD6F46" w:rsidRDefault="00427800" w:rsidP="008879D1">
            <w:pPr>
              <w:pStyle w:val="TAL"/>
              <w:rPr>
                <w:rFonts w:cs="Arial"/>
                <w:szCs w:val="18"/>
              </w:rPr>
            </w:pPr>
          </w:p>
        </w:tc>
      </w:tr>
      <w:tr w:rsidR="00427800" w:rsidRPr="00BD6F46" w14:paraId="001F6F5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9CDBE65"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350DE3D0"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0E96219"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655A7C"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D1532"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4B330A50" w14:textId="77777777" w:rsidR="00427800" w:rsidRPr="00BD6F46" w:rsidRDefault="00427800" w:rsidP="008879D1">
            <w:pPr>
              <w:pStyle w:val="TAL"/>
              <w:rPr>
                <w:rFonts w:cs="Arial"/>
                <w:szCs w:val="18"/>
              </w:rPr>
            </w:pPr>
          </w:p>
        </w:tc>
      </w:tr>
      <w:tr w:rsidR="00427800" w:rsidRPr="00BD6F46" w14:paraId="761F721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0FE1825"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3EF1133E"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417C048B"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C72C3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F87DD7"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40099F8" w14:textId="77777777" w:rsidR="00427800" w:rsidRPr="00BD6F46" w:rsidRDefault="00427800" w:rsidP="008879D1">
            <w:pPr>
              <w:pStyle w:val="TAL"/>
              <w:rPr>
                <w:rFonts w:cs="Arial"/>
                <w:szCs w:val="18"/>
              </w:rPr>
            </w:pPr>
          </w:p>
        </w:tc>
      </w:tr>
      <w:tr w:rsidR="00427800" w:rsidRPr="00BD6F46" w14:paraId="278193D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69DD7D"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0B62D02B"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68D8A73C"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A9489A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72ACBC"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3D595794" w14:textId="77777777" w:rsidR="00427800" w:rsidRPr="00BD6F46" w:rsidRDefault="00427800" w:rsidP="008879D1">
            <w:pPr>
              <w:pStyle w:val="TAL"/>
              <w:rPr>
                <w:rFonts w:cs="Arial"/>
                <w:szCs w:val="18"/>
              </w:rPr>
            </w:pPr>
          </w:p>
        </w:tc>
      </w:tr>
      <w:tr w:rsidR="002542E0" w:rsidRPr="00BD6F46" w14:paraId="7630474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1119F75"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0C1F2B1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22C5C8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B0B08D"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71D5EE"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2328FAF5" w14:textId="77777777" w:rsidR="002542E0" w:rsidRPr="00BD6F46" w:rsidRDefault="002542E0" w:rsidP="002542E0">
            <w:pPr>
              <w:pStyle w:val="TAL"/>
              <w:rPr>
                <w:rFonts w:cs="Arial"/>
                <w:szCs w:val="18"/>
              </w:rPr>
            </w:pPr>
          </w:p>
        </w:tc>
      </w:tr>
      <w:tr w:rsidR="00427800" w:rsidRPr="00BD6F46" w14:paraId="28ACE33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52AF9BC"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4CBB68DA"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CB25EF1"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1F12508"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B2689CF"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2081A53D" w14:textId="77777777" w:rsidR="00427800" w:rsidRPr="00BD6F46" w:rsidRDefault="00427800" w:rsidP="008879D1">
            <w:pPr>
              <w:pStyle w:val="TAL"/>
              <w:rPr>
                <w:rFonts w:cs="Arial"/>
                <w:szCs w:val="18"/>
              </w:rPr>
            </w:pPr>
          </w:p>
        </w:tc>
      </w:tr>
      <w:tr w:rsidR="00427800" w:rsidRPr="00BD6F46" w14:paraId="0543BB7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B9658FB"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21E0430B"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378B6C4"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0858C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422FB2"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562C86FF" w14:textId="77777777" w:rsidR="00427800" w:rsidRPr="00BD6F46" w:rsidRDefault="00427800" w:rsidP="008879D1">
            <w:pPr>
              <w:pStyle w:val="TAL"/>
              <w:rPr>
                <w:rFonts w:cs="Arial"/>
                <w:szCs w:val="18"/>
              </w:rPr>
            </w:pPr>
          </w:p>
        </w:tc>
      </w:tr>
    </w:tbl>
    <w:p w14:paraId="127C252B" w14:textId="77777777" w:rsidR="00427800" w:rsidRPr="00BD6F46" w:rsidRDefault="00427800" w:rsidP="00427800">
      <w:pPr>
        <w:rPr>
          <w:lang w:eastAsia="zh-CN"/>
        </w:rPr>
      </w:pPr>
    </w:p>
    <w:p w14:paraId="3FAAA109" w14:textId="77777777" w:rsidR="00427800" w:rsidRPr="00BD6F46" w:rsidRDefault="00427800" w:rsidP="007F2678">
      <w:pPr>
        <w:pStyle w:val="Heading6"/>
        <w:rPr>
          <w:lang w:eastAsia="zh-CN"/>
        </w:rPr>
      </w:pPr>
      <w:bookmarkStart w:id="799" w:name="_CR6_1_6_2_2_15"/>
      <w:bookmarkStart w:id="800" w:name="_Toc20227312"/>
      <w:bookmarkStart w:id="801" w:name="_Toc27749544"/>
      <w:bookmarkStart w:id="802" w:name="_Toc28709471"/>
      <w:bookmarkStart w:id="803" w:name="_Toc44671090"/>
      <w:bookmarkStart w:id="804" w:name="_Toc51918998"/>
      <w:bookmarkStart w:id="805" w:name="_Toc212317013"/>
      <w:bookmarkEnd w:id="79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800"/>
      <w:bookmarkEnd w:id="801"/>
      <w:bookmarkEnd w:id="802"/>
      <w:bookmarkEnd w:id="803"/>
      <w:bookmarkEnd w:id="804"/>
      <w:bookmarkEnd w:id="805"/>
    </w:p>
    <w:p w14:paraId="0FF0BBE0" w14:textId="77777777" w:rsidR="00427800" w:rsidRPr="00BD6F46" w:rsidRDefault="00427800" w:rsidP="00427800">
      <w:pPr>
        <w:pStyle w:val="TH"/>
      </w:pPr>
      <w:bookmarkStart w:id="806" w:name="_CRTable6_1_6_2_1_151"/>
      <w:r w:rsidRPr="00BD6F46">
        <w:t>Table </w:t>
      </w:r>
      <w:bookmarkEnd w:id="8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01A450A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643F8B"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66FB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57BBFC"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D36E7D"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2973E"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B0D33C"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C351A0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7B6144C"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F3558FD" w14:textId="77777777" w:rsidR="00427800" w:rsidRPr="00BD6F46" w:rsidRDefault="00427800" w:rsidP="008879D1">
            <w:pPr>
              <w:pStyle w:val="TAC"/>
              <w:jc w:val="left"/>
              <w:rPr>
                <w:lang w:eastAsia="zh-CN"/>
              </w:rPr>
            </w:pPr>
            <w:proofErr w:type="gramStart"/>
            <w:r w:rsidRPr="00BD6F46">
              <w:rPr>
                <w:rFonts w:cs="Arial" w:hint="eastAsia"/>
                <w:szCs w:val="18"/>
                <w:lang w:eastAsia="zh-CN"/>
              </w:rPr>
              <w:t>array(</w:t>
            </w:r>
            <w:proofErr w:type="gramEnd"/>
            <w:r w:rsidRPr="00BD6F46">
              <w:rPr>
                <w:rFonts w:cs="Arial" w:hint="eastAsia"/>
                <w:szCs w:val="18"/>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CA3BBC9"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67F652" w14:textId="77777777" w:rsidR="00427800" w:rsidRPr="00BD6F46" w:rsidRDefault="00427800" w:rsidP="008879D1">
            <w:pPr>
              <w:pStyle w:val="TAL"/>
              <w:rPr>
                <w:noProof/>
                <w:lang w:eastAsia="zh-CN"/>
              </w:rPr>
            </w:pPr>
            <w:proofErr w:type="gramStart"/>
            <w:r w:rsidRPr="00BD6F46">
              <w:rPr>
                <w:rFonts w:hint="eastAsia"/>
                <w:lang w:eastAsia="zh-CN"/>
              </w:rPr>
              <w:t>0</w:t>
            </w:r>
            <w:r w:rsidRPr="00BD6F46">
              <w:rPr>
                <w:lang w:eastAsia="zh-CN"/>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1F617BA3"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79D0D981" w14:textId="77777777" w:rsidR="00427800" w:rsidRPr="00BD6F46" w:rsidRDefault="00427800" w:rsidP="008879D1">
            <w:pPr>
              <w:pStyle w:val="TAL"/>
              <w:rPr>
                <w:rFonts w:cs="Arial"/>
                <w:szCs w:val="18"/>
              </w:rPr>
            </w:pPr>
          </w:p>
        </w:tc>
      </w:tr>
      <w:tr w:rsidR="00427800" w:rsidRPr="00BD6F46" w14:paraId="4FC21269"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7C347B98"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04767C7F"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092B46E"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20C4D1"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F2B4C23"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2B1495C3" w14:textId="77777777" w:rsidR="00427800" w:rsidRPr="00BD6F46" w:rsidRDefault="00427800" w:rsidP="008879D1">
            <w:pPr>
              <w:pStyle w:val="TAL"/>
              <w:rPr>
                <w:rFonts w:cs="Arial"/>
                <w:szCs w:val="18"/>
              </w:rPr>
            </w:pPr>
          </w:p>
        </w:tc>
      </w:tr>
    </w:tbl>
    <w:p w14:paraId="6349254D" w14:textId="77777777" w:rsidR="00427800" w:rsidRPr="00BD6F46" w:rsidRDefault="00427800" w:rsidP="00427800">
      <w:pPr>
        <w:rPr>
          <w:lang w:eastAsia="zh-CN"/>
        </w:rPr>
      </w:pPr>
    </w:p>
    <w:p w14:paraId="0828EF0A" w14:textId="77777777" w:rsidR="00427800" w:rsidRPr="00BD6F46" w:rsidRDefault="00427800" w:rsidP="007F2678">
      <w:pPr>
        <w:pStyle w:val="Heading6"/>
        <w:rPr>
          <w:lang w:eastAsia="zh-CN"/>
        </w:rPr>
      </w:pPr>
      <w:bookmarkStart w:id="807" w:name="_CR6_1_6_2_2_16"/>
      <w:bookmarkStart w:id="808" w:name="_Toc20227313"/>
      <w:bookmarkStart w:id="809" w:name="_Toc27749545"/>
      <w:bookmarkStart w:id="810" w:name="_Toc28709472"/>
      <w:bookmarkStart w:id="811" w:name="_Toc44671091"/>
      <w:bookmarkStart w:id="812" w:name="_Toc51918999"/>
      <w:bookmarkStart w:id="813" w:name="_Toc212317014"/>
      <w:bookmarkEnd w:id="80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808"/>
      <w:bookmarkEnd w:id="809"/>
      <w:bookmarkEnd w:id="810"/>
      <w:bookmarkEnd w:id="811"/>
      <w:bookmarkEnd w:id="812"/>
      <w:bookmarkEnd w:id="813"/>
    </w:p>
    <w:p w14:paraId="256713F9" w14:textId="77777777" w:rsidR="00427800" w:rsidRPr="00BD6F46" w:rsidRDefault="00427800" w:rsidP="00427800">
      <w:pPr>
        <w:pStyle w:val="TH"/>
      </w:pPr>
      <w:bookmarkStart w:id="814" w:name="_CRTable6_1_6_2_1_161"/>
      <w:r w:rsidRPr="00BD6F46">
        <w:t>Table </w:t>
      </w:r>
      <w:bookmarkEnd w:id="8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0BDBF73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E75F9EA" w14:textId="77777777" w:rsidR="00427800" w:rsidRPr="00BD6F46" w:rsidRDefault="00427800" w:rsidP="008879D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F018AA2" w14:textId="77777777" w:rsidR="00427800" w:rsidRPr="00BD6F46" w:rsidRDefault="00427800" w:rsidP="008879D1">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9302FCF" w14:textId="77777777" w:rsidR="00427800" w:rsidRPr="00BD6F46" w:rsidRDefault="00427800" w:rsidP="008879D1">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8A6F290" w14:textId="77777777" w:rsidR="00427800" w:rsidRPr="00BD6F46" w:rsidRDefault="00427800" w:rsidP="008879D1">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17B45A67" w14:textId="77777777" w:rsidR="00427800" w:rsidRPr="00BD6F46" w:rsidRDefault="00427800" w:rsidP="008879D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CFCDDF5" w14:textId="77777777" w:rsidR="00427800" w:rsidRPr="00BD6F46" w:rsidRDefault="00427800" w:rsidP="008879D1">
            <w:pPr>
              <w:pStyle w:val="TAH"/>
              <w:rPr>
                <w:rFonts w:cs="Arial"/>
                <w:szCs w:val="18"/>
              </w:rPr>
            </w:pPr>
            <w:r w:rsidRPr="00BD6F46">
              <w:rPr>
                <w:rFonts w:cs="Arial"/>
                <w:szCs w:val="18"/>
              </w:rPr>
              <w:t>Applicability</w:t>
            </w:r>
          </w:p>
        </w:tc>
      </w:tr>
      <w:tr w:rsidR="00110F97" w:rsidRPr="00BD6F46" w:rsidDel="00010C99" w14:paraId="1A483E23"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0A7D286" w14:textId="77777777" w:rsidR="00110F97" w:rsidRPr="00BD6F46" w:rsidDel="00010C99" w:rsidRDefault="00110F97" w:rsidP="00110F97">
            <w:pPr>
              <w:pStyle w:val="TAC"/>
              <w:jc w:val="left"/>
              <w:rPr>
                <w:lang w:eastAsia="zh-CN" w:bidi="ar-IQ"/>
              </w:rPr>
            </w:pPr>
            <w:r w:rsidRPr="00BD6F46">
              <w:rPr>
                <w:lang w:eastAsia="zh-CN" w:bidi="ar-IQ"/>
              </w:rPr>
              <w:t>qFI</w:t>
            </w:r>
          </w:p>
        </w:tc>
        <w:tc>
          <w:tcPr>
            <w:tcW w:w="1895" w:type="dxa"/>
            <w:tcBorders>
              <w:top w:val="single" w:sz="4" w:space="0" w:color="auto"/>
              <w:left w:val="single" w:sz="4" w:space="0" w:color="auto"/>
              <w:bottom w:val="single" w:sz="4" w:space="0" w:color="auto"/>
              <w:right w:val="single" w:sz="4" w:space="0" w:color="auto"/>
            </w:tcBorders>
          </w:tcPr>
          <w:p w14:paraId="1144147B" w14:textId="77777777" w:rsidR="00110F97" w:rsidRPr="00BD6F46" w:rsidDel="00010C99" w:rsidRDefault="00110F97" w:rsidP="00110F97">
            <w:pPr>
              <w:pStyle w:val="TAC"/>
              <w:jc w:val="left"/>
              <w:rPr>
                <w:lang w:eastAsia="zh-CN"/>
              </w:rPr>
            </w:pPr>
            <w:r w:rsidRPr="00BD6F46">
              <w:rPr>
                <w:lang w:eastAsia="zh-CN"/>
              </w:rPr>
              <w:t>Qfi</w:t>
            </w:r>
          </w:p>
        </w:tc>
        <w:tc>
          <w:tcPr>
            <w:tcW w:w="501" w:type="dxa"/>
            <w:tcBorders>
              <w:top w:val="single" w:sz="4" w:space="0" w:color="auto"/>
              <w:left w:val="single" w:sz="4" w:space="0" w:color="auto"/>
              <w:bottom w:val="single" w:sz="4" w:space="0" w:color="auto"/>
              <w:right w:val="single" w:sz="4" w:space="0" w:color="auto"/>
            </w:tcBorders>
          </w:tcPr>
          <w:p w14:paraId="7BD27631" w14:textId="49C200E1" w:rsidR="00110F97" w:rsidRPr="00BD6F46" w:rsidDel="00010C99" w:rsidRDefault="00110F97" w:rsidP="00110F97">
            <w:pPr>
              <w:pStyle w:val="TAC"/>
              <w:rPr>
                <w:lang w:eastAsia="zh-CN"/>
              </w:rPr>
            </w:pPr>
            <w:r w:rsidRPr="003E62EA">
              <w:rPr>
                <w:szCs w:val="18"/>
                <w:lang w:bidi="ar-IQ"/>
              </w:rPr>
              <w:t>O</w:t>
            </w:r>
            <w:r w:rsidRPr="003E62EA">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540D28E4" w14:textId="45EBEFE5" w:rsidR="00110F97" w:rsidRPr="00BD6F46" w:rsidDel="00010C99" w:rsidRDefault="00110F97" w:rsidP="00110F97">
            <w:pPr>
              <w:pStyle w:val="TAL"/>
              <w:rPr>
                <w:noProof/>
                <w:lang w:eastAsia="zh-CN"/>
              </w:rPr>
            </w:pPr>
            <w:r w:rsidRPr="003E62EA">
              <w:rPr>
                <w:rFonts w:hint="eastAsia"/>
                <w:lang w:eastAsia="zh-CN" w:bidi="ar-IQ"/>
              </w:rPr>
              <w:t>0</w:t>
            </w:r>
            <w:r w:rsidRPr="003E62EA">
              <w:rPr>
                <w:lang w:eastAsia="zh-CN" w:bidi="ar-IQ"/>
              </w:rPr>
              <w:t>..</w:t>
            </w:r>
            <w:r w:rsidRPr="003E62EA">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7E68CAB" w14:textId="77777777" w:rsidR="00110F97" w:rsidRPr="00BD6F46" w:rsidDel="00010C99" w:rsidRDefault="00110F97" w:rsidP="00110F97">
            <w:pPr>
              <w:pStyle w:val="TAL"/>
              <w:rPr>
                <w:lang w:eastAsia="zh-CN"/>
              </w:rPr>
            </w:pPr>
            <w:r w:rsidRPr="00BD6F46">
              <w:rPr>
                <w:lang w:eastAsia="zh-CN"/>
              </w:rPr>
              <w:t>QoS Flow Identifier (QFI)</w:t>
            </w:r>
          </w:p>
        </w:tc>
        <w:tc>
          <w:tcPr>
            <w:tcW w:w="1947" w:type="dxa"/>
            <w:tcBorders>
              <w:top w:val="single" w:sz="4" w:space="0" w:color="auto"/>
              <w:left w:val="single" w:sz="4" w:space="0" w:color="auto"/>
              <w:bottom w:val="single" w:sz="4" w:space="0" w:color="auto"/>
              <w:right w:val="single" w:sz="4" w:space="0" w:color="auto"/>
            </w:tcBorders>
          </w:tcPr>
          <w:p w14:paraId="02AF4DCC" w14:textId="77777777" w:rsidR="00110F97" w:rsidRPr="00BD6F46" w:rsidDel="00010C99" w:rsidRDefault="00110F97" w:rsidP="00110F97">
            <w:pPr>
              <w:pStyle w:val="TAL"/>
              <w:rPr>
                <w:rFonts w:cs="Arial"/>
                <w:szCs w:val="18"/>
              </w:rPr>
            </w:pPr>
          </w:p>
        </w:tc>
      </w:tr>
      <w:tr w:rsidR="00110F97" w:rsidRPr="00BD6F46" w:rsidDel="00010C99" w14:paraId="2E74A852"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608492F1" w14:textId="77777777" w:rsidR="00110F97" w:rsidRPr="00BD6F46" w:rsidRDefault="00110F97" w:rsidP="00110F97">
            <w:pPr>
              <w:pStyle w:val="TAC"/>
              <w:jc w:val="left"/>
              <w:rPr>
                <w:lang w:eastAsia="zh-CN" w:bidi="ar-IQ"/>
              </w:rPr>
            </w:pPr>
            <w:r w:rsidRPr="00F32FF7">
              <w:rPr>
                <w:lang w:eastAsia="zh-CN" w:bidi="ar-IQ"/>
              </w:rPr>
              <w:t>reportTime</w:t>
            </w:r>
          </w:p>
        </w:tc>
        <w:tc>
          <w:tcPr>
            <w:tcW w:w="1895" w:type="dxa"/>
            <w:tcBorders>
              <w:top w:val="single" w:sz="4" w:space="0" w:color="auto"/>
              <w:left w:val="single" w:sz="4" w:space="0" w:color="auto"/>
              <w:bottom w:val="single" w:sz="4" w:space="0" w:color="auto"/>
              <w:right w:val="single" w:sz="4" w:space="0" w:color="auto"/>
            </w:tcBorders>
          </w:tcPr>
          <w:p w14:paraId="59060A4E" w14:textId="77777777" w:rsidR="00110F97" w:rsidRPr="00BD6F46" w:rsidRDefault="00110F97" w:rsidP="00110F97">
            <w:pPr>
              <w:pStyle w:val="TAC"/>
              <w:jc w:val="left"/>
              <w:rPr>
                <w:lang w:eastAsia="zh-CN"/>
              </w:rPr>
            </w:pPr>
            <w:r w:rsidRPr="00F32FF7">
              <w:t>DateTime</w:t>
            </w:r>
          </w:p>
        </w:tc>
        <w:tc>
          <w:tcPr>
            <w:tcW w:w="501" w:type="dxa"/>
            <w:tcBorders>
              <w:top w:val="single" w:sz="4" w:space="0" w:color="auto"/>
              <w:left w:val="single" w:sz="4" w:space="0" w:color="auto"/>
              <w:bottom w:val="single" w:sz="4" w:space="0" w:color="auto"/>
              <w:right w:val="single" w:sz="4" w:space="0" w:color="auto"/>
            </w:tcBorders>
          </w:tcPr>
          <w:p w14:paraId="57C63B9C" w14:textId="77777777" w:rsidR="00110F97" w:rsidRPr="00BD6F46" w:rsidRDefault="00110F97" w:rsidP="00110F97">
            <w:pPr>
              <w:pStyle w:val="TAC"/>
              <w:rPr>
                <w:szCs w:val="18"/>
                <w:lang w:bidi="ar-IQ"/>
              </w:rPr>
            </w:pPr>
            <w:r w:rsidRPr="00F32FF7">
              <w:rPr>
                <w:szCs w:val="18"/>
                <w:lang w:bidi="ar-IQ"/>
              </w:rPr>
              <w:t>M</w:t>
            </w:r>
          </w:p>
        </w:tc>
        <w:tc>
          <w:tcPr>
            <w:tcW w:w="1048" w:type="dxa"/>
            <w:tcBorders>
              <w:top w:val="single" w:sz="4" w:space="0" w:color="auto"/>
              <w:left w:val="single" w:sz="4" w:space="0" w:color="auto"/>
              <w:bottom w:val="single" w:sz="4" w:space="0" w:color="auto"/>
              <w:right w:val="single" w:sz="4" w:space="0" w:color="auto"/>
            </w:tcBorders>
          </w:tcPr>
          <w:p w14:paraId="6AE9B160" w14:textId="77777777" w:rsidR="00110F97" w:rsidRPr="00BD6F46" w:rsidRDefault="00110F97" w:rsidP="00110F97">
            <w:pPr>
              <w:pStyle w:val="TAL"/>
              <w:rPr>
                <w:lang w:eastAsia="zh-CN" w:bidi="ar-IQ"/>
              </w:rPr>
            </w:pPr>
            <w:r w:rsidRPr="00F32FF7">
              <w:rPr>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246AAAF" w14:textId="77777777" w:rsidR="00110F97" w:rsidRPr="00BD6F46" w:rsidRDefault="00110F97" w:rsidP="00110F97">
            <w:pPr>
              <w:pStyle w:val="TAL"/>
              <w:rPr>
                <w:lang w:eastAsia="zh-CN"/>
              </w:rPr>
            </w:pPr>
            <w:r w:rsidRPr="00F32FF7">
              <w:t xml:space="preserve">the </w:t>
            </w:r>
            <w:r>
              <w:t xml:space="preserve">UTC time indicating </w:t>
            </w:r>
            <w:r w:rsidRPr="00F32FF7">
              <w:t>time stamp when the QFI data container was closed</w:t>
            </w:r>
          </w:p>
        </w:tc>
        <w:tc>
          <w:tcPr>
            <w:tcW w:w="1947" w:type="dxa"/>
            <w:tcBorders>
              <w:top w:val="single" w:sz="4" w:space="0" w:color="auto"/>
              <w:left w:val="single" w:sz="4" w:space="0" w:color="auto"/>
              <w:bottom w:val="single" w:sz="4" w:space="0" w:color="auto"/>
              <w:right w:val="single" w:sz="4" w:space="0" w:color="auto"/>
            </w:tcBorders>
          </w:tcPr>
          <w:p w14:paraId="0C0ECA54" w14:textId="77777777" w:rsidR="00110F97" w:rsidRPr="00BD6F46" w:rsidDel="00010C99" w:rsidRDefault="00110F97" w:rsidP="00110F97">
            <w:pPr>
              <w:pStyle w:val="TAL"/>
              <w:rPr>
                <w:rFonts w:cs="Arial"/>
                <w:szCs w:val="18"/>
              </w:rPr>
            </w:pPr>
          </w:p>
        </w:tc>
      </w:tr>
      <w:tr w:rsidR="00110F97" w:rsidRPr="00BD6F46" w14:paraId="562265CA"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C6A2748" w14:textId="77777777" w:rsidR="00110F97" w:rsidRPr="00BD6F46" w:rsidRDefault="00110F97" w:rsidP="00110F97">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1F71D8AA" w14:textId="77777777" w:rsidR="00110F97" w:rsidRPr="00BD6F46" w:rsidRDefault="00110F97" w:rsidP="00110F97">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6D91ADA0" w14:textId="77777777" w:rsidR="00110F97" w:rsidRPr="00BD6F46" w:rsidRDefault="00110F97" w:rsidP="00110F97">
            <w:pPr>
              <w:pStyle w:val="TAC"/>
              <w:rPr>
                <w:lang w:eastAsia="zh-CN"/>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8BEB1FD" w14:textId="77777777" w:rsidR="00110F97" w:rsidRPr="00BD6F46" w:rsidRDefault="00110F97" w:rsidP="00110F9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6BEE8E4" w14:textId="77777777" w:rsidR="00110F97" w:rsidRPr="00BD6F46" w:rsidRDefault="00110F97" w:rsidP="00110F97">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lang w:eastAsia="zh-CN"/>
              </w:rPr>
              <w:t>QFI container</w:t>
            </w:r>
          </w:p>
        </w:tc>
        <w:tc>
          <w:tcPr>
            <w:tcW w:w="1947" w:type="dxa"/>
            <w:tcBorders>
              <w:top w:val="single" w:sz="4" w:space="0" w:color="auto"/>
              <w:left w:val="single" w:sz="4" w:space="0" w:color="auto"/>
              <w:bottom w:val="single" w:sz="4" w:space="0" w:color="auto"/>
              <w:right w:val="single" w:sz="4" w:space="0" w:color="auto"/>
            </w:tcBorders>
          </w:tcPr>
          <w:p w14:paraId="34F92C39" w14:textId="77777777" w:rsidR="00110F97" w:rsidRPr="00BD6F46" w:rsidRDefault="00110F97" w:rsidP="00110F97">
            <w:pPr>
              <w:pStyle w:val="TAL"/>
              <w:rPr>
                <w:rFonts w:cs="Arial"/>
                <w:szCs w:val="18"/>
              </w:rPr>
            </w:pPr>
          </w:p>
        </w:tc>
      </w:tr>
      <w:tr w:rsidR="00110F97" w:rsidRPr="00BD6F46" w14:paraId="3772848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00A7E37C" w14:textId="77777777" w:rsidR="00110F97" w:rsidRPr="00BD6F46" w:rsidRDefault="00110F97" w:rsidP="00110F97">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43CEAB24" w14:textId="77777777" w:rsidR="00110F97" w:rsidRPr="00BD6F46" w:rsidRDefault="00110F97" w:rsidP="00110F97">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6A886C87" w14:textId="77777777" w:rsidR="00110F97" w:rsidRPr="00BD6F46" w:rsidRDefault="00110F97" w:rsidP="00110F97">
            <w:pPr>
              <w:pStyle w:val="TAC"/>
              <w:rPr>
                <w:lang w:eastAsia="zh-CN"/>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EB8644B" w14:textId="77777777" w:rsidR="00110F97" w:rsidRPr="00BD6F46" w:rsidRDefault="00110F97" w:rsidP="00110F9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2EC3E47" w14:textId="77777777" w:rsidR="00110F97" w:rsidRPr="00BD6F46" w:rsidRDefault="00110F97" w:rsidP="00110F97">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947" w:type="dxa"/>
            <w:tcBorders>
              <w:top w:val="single" w:sz="4" w:space="0" w:color="auto"/>
              <w:left w:val="single" w:sz="4" w:space="0" w:color="auto"/>
              <w:bottom w:val="single" w:sz="4" w:space="0" w:color="auto"/>
              <w:right w:val="single" w:sz="4" w:space="0" w:color="auto"/>
            </w:tcBorders>
          </w:tcPr>
          <w:p w14:paraId="4C1E0A00" w14:textId="77777777" w:rsidR="00110F97" w:rsidRPr="00BD6F46" w:rsidRDefault="00110F97" w:rsidP="00110F97">
            <w:pPr>
              <w:pStyle w:val="TAL"/>
              <w:rPr>
                <w:rFonts w:cs="Arial"/>
                <w:szCs w:val="18"/>
              </w:rPr>
            </w:pPr>
          </w:p>
        </w:tc>
      </w:tr>
      <w:tr w:rsidR="00110F97" w:rsidRPr="00BD6F46" w14:paraId="1EB42CBF"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3F5329C7" w14:textId="77777777" w:rsidR="00110F97" w:rsidRPr="00BD6F46" w:rsidRDefault="00110F97" w:rsidP="00110F97">
            <w:pPr>
              <w:pStyle w:val="TAL"/>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4767EFF" w14:textId="77777777" w:rsidR="00110F97" w:rsidRPr="00BD6F46" w:rsidRDefault="00110F97" w:rsidP="00110F97">
            <w:pPr>
              <w:pStyle w:val="TAL"/>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00F2F653" w14:textId="77777777" w:rsidR="00110F97" w:rsidRPr="00BD6F46" w:rsidRDefault="00110F97" w:rsidP="00110F97">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03E08108" w14:textId="77777777" w:rsidR="00110F97" w:rsidRPr="00BD6F46" w:rsidRDefault="00110F97" w:rsidP="00110F9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6C2D032" w14:textId="77777777" w:rsidR="00110F97" w:rsidRDefault="00110F97" w:rsidP="00110F97">
            <w:pPr>
              <w:pStyle w:val="TAL"/>
            </w:pPr>
            <w:r w:rsidRPr="00BD6F46">
              <w:t xml:space="preserve">the QoS applied to </w:t>
            </w:r>
            <w:r w:rsidRPr="00BD6F46">
              <w:rPr>
                <w:lang w:eastAsia="zh-CN"/>
              </w:rPr>
              <w:t>QFI container</w:t>
            </w:r>
            <w:r w:rsidRPr="00BD6F46">
              <w:t>.</w:t>
            </w:r>
            <w:r>
              <w:t xml:space="preserve"> </w:t>
            </w:r>
          </w:p>
          <w:p w14:paraId="0AB9EDA9" w14:textId="77777777" w:rsidR="00110F97" w:rsidRPr="00BD6F46" w:rsidRDefault="00110F97" w:rsidP="00110F97">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19DF184E" w14:textId="77777777" w:rsidR="00110F97" w:rsidRPr="00BD6F46" w:rsidRDefault="00110F97" w:rsidP="00110F97">
            <w:pPr>
              <w:pStyle w:val="TAL"/>
              <w:rPr>
                <w:rFonts w:cs="Arial"/>
                <w:szCs w:val="18"/>
              </w:rPr>
            </w:pPr>
          </w:p>
        </w:tc>
      </w:tr>
      <w:tr w:rsidR="00110F97" w:rsidRPr="00BD6F46" w14:paraId="60879A2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01256F03" w14:textId="77777777" w:rsidR="00110F97" w:rsidRPr="00BD6F46" w:rsidRDefault="00110F97" w:rsidP="00110F97">
            <w:pPr>
              <w:pStyle w:val="TAL"/>
              <w:rPr>
                <w:lang w:bidi="ar-IQ"/>
              </w:rPr>
            </w:pPr>
            <w:r>
              <w:rPr>
                <w:noProof/>
              </w:rPr>
              <w:t>q</w:t>
            </w:r>
            <w:r w:rsidRPr="002113FD">
              <w:rPr>
                <w:noProof/>
              </w:rPr>
              <w:t>o</w:t>
            </w:r>
            <w:r>
              <w:rPr>
                <w:noProof/>
              </w:rPr>
              <w:t>S</w:t>
            </w:r>
            <w:r w:rsidRPr="002113FD">
              <w:rPr>
                <w:noProof/>
              </w:rPr>
              <w:t>Characteristics</w:t>
            </w:r>
          </w:p>
        </w:tc>
        <w:tc>
          <w:tcPr>
            <w:tcW w:w="1895" w:type="dxa"/>
            <w:tcBorders>
              <w:top w:val="single" w:sz="4" w:space="0" w:color="auto"/>
              <w:left w:val="single" w:sz="4" w:space="0" w:color="auto"/>
              <w:bottom w:val="single" w:sz="4" w:space="0" w:color="auto"/>
              <w:right w:val="single" w:sz="4" w:space="0" w:color="auto"/>
            </w:tcBorders>
          </w:tcPr>
          <w:p w14:paraId="14206E7B" w14:textId="77777777" w:rsidR="00110F97" w:rsidRDefault="00110F97" w:rsidP="00110F97">
            <w:pPr>
              <w:pStyle w:val="TAL"/>
              <w:rPr>
                <w:noProof/>
              </w:rPr>
            </w:pPr>
            <w:r w:rsidRPr="00A42359">
              <w:rPr>
                <w:rFonts w:cs="Arial"/>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3B3B147D" w14:textId="77777777" w:rsidR="00110F97" w:rsidRPr="00BD6F46" w:rsidRDefault="00110F97" w:rsidP="00110F97">
            <w:pPr>
              <w:pStyle w:val="TAL"/>
              <w:jc w:val="center"/>
              <w:rPr>
                <w:szCs w:val="18"/>
                <w:lang w:bidi="ar-IQ"/>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48DE067"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1E6C19C" w14:textId="77777777" w:rsidR="00110F97" w:rsidRPr="00BD6F46" w:rsidRDefault="00110F97" w:rsidP="00110F97">
            <w:pPr>
              <w:pStyle w:val="TAL"/>
            </w:pPr>
            <w:r w:rsidRPr="00A42359">
              <w:rPr>
                <w:rFonts w:cs="Arial"/>
                <w:szCs w:val="18"/>
              </w:rPr>
              <w:t xml:space="preserve">Map of QoS characteristics for </w:t>
            </w:r>
            <w:proofErr w:type="gramStart"/>
            <w:r w:rsidRPr="00A42359">
              <w:rPr>
                <w:rFonts w:cs="Arial"/>
                <w:szCs w:val="18"/>
              </w:rPr>
              <w:t>non standard</w:t>
            </w:r>
            <w:proofErr w:type="gramEnd"/>
            <w:r w:rsidRPr="00A42359">
              <w:rPr>
                <w:rFonts w:cs="Arial"/>
                <w:szCs w:val="18"/>
              </w:rPr>
              <w:t xml:space="preserve"> 5QIs and non-preconfigured 5Qis</w:t>
            </w:r>
            <w:r>
              <w:rPr>
                <w:noProof/>
                <w:lang w:eastAsia="zh-CN"/>
              </w:rPr>
              <w:t>.</w:t>
            </w:r>
          </w:p>
        </w:tc>
        <w:tc>
          <w:tcPr>
            <w:tcW w:w="1947" w:type="dxa"/>
            <w:tcBorders>
              <w:top w:val="single" w:sz="4" w:space="0" w:color="auto"/>
              <w:left w:val="single" w:sz="4" w:space="0" w:color="auto"/>
              <w:bottom w:val="single" w:sz="4" w:space="0" w:color="auto"/>
              <w:right w:val="single" w:sz="4" w:space="0" w:color="auto"/>
            </w:tcBorders>
          </w:tcPr>
          <w:p w14:paraId="7C9E509D" w14:textId="77777777" w:rsidR="00110F97" w:rsidRPr="00BD6F46" w:rsidRDefault="00110F97" w:rsidP="00110F97">
            <w:pPr>
              <w:pStyle w:val="TAL"/>
              <w:rPr>
                <w:rFonts w:cs="Arial"/>
                <w:szCs w:val="18"/>
              </w:rPr>
            </w:pPr>
          </w:p>
        </w:tc>
      </w:tr>
      <w:tr w:rsidR="00110F97" w:rsidRPr="00BD6F46" w14:paraId="65C840B8"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D31EBF0" w14:textId="77777777" w:rsidR="00110F97" w:rsidRPr="00BD6F46" w:rsidRDefault="00110F97" w:rsidP="00110F97">
            <w:pPr>
              <w:pStyle w:val="TAL"/>
              <w:rPr>
                <w:lang w:bidi="ar-IQ"/>
              </w:rPr>
            </w:pPr>
            <w:r w:rsidRPr="00BD6F46">
              <w:rPr>
                <w:rFonts w:hint="eastAsia"/>
                <w:lang w:eastAsia="zh-CN" w:bidi="ar-IQ"/>
              </w:rPr>
              <w:t>u</w:t>
            </w:r>
            <w:r w:rsidRPr="00BD6F46">
              <w:rPr>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0F353640" w14:textId="77777777" w:rsidR="00110F97" w:rsidRDefault="00110F97" w:rsidP="00110F97">
            <w:pPr>
              <w:pStyle w:val="TAL"/>
              <w:rPr>
                <w:noProof/>
              </w:rPr>
            </w:pPr>
            <w:r w:rsidRPr="00BD6F46">
              <w:t>UserLocation</w:t>
            </w:r>
          </w:p>
        </w:tc>
        <w:tc>
          <w:tcPr>
            <w:tcW w:w="501" w:type="dxa"/>
            <w:tcBorders>
              <w:top w:val="single" w:sz="4" w:space="0" w:color="auto"/>
              <w:left w:val="single" w:sz="4" w:space="0" w:color="auto"/>
              <w:bottom w:val="single" w:sz="4" w:space="0" w:color="auto"/>
              <w:right w:val="single" w:sz="4" w:space="0" w:color="auto"/>
            </w:tcBorders>
          </w:tcPr>
          <w:p w14:paraId="076EE37C" w14:textId="77777777" w:rsidR="00110F97" w:rsidRPr="00BD6F46" w:rsidRDefault="00110F97" w:rsidP="00110F97">
            <w:pPr>
              <w:pStyle w:val="TAL"/>
              <w:jc w:val="center"/>
              <w:rPr>
                <w:szCs w:val="18"/>
                <w:lang w:bidi="ar-IQ"/>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4419C24C"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B3FA491" w14:textId="77777777" w:rsidR="00110F97" w:rsidRPr="00BD6F46" w:rsidRDefault="00110F97" w:rsidP="00110F97">
            <w:pPr>
              <w:pStyle w:val="TAL"/>
            </w:pPr>
            <w:r w:rsidRPr="00BD6F46">
              <w:rPr>
                <w:noProof/>
                <w:szCs w:val="18"/>
              </w:rPr>
              <w:t xml:space="preserve">provides information on the </w:t>
            </w:r>
            <w:r w:rsidRPr="00BD6F46">
              <w:rPr>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4399290A" w14:textId="77777777" w:rsidR="00110F97" w:rsidRPr="00BD6F46" w:rsidRDefault="00110F97" w:rsidP="00110F97">
            <w:pPr>
              <w:pStyle w:val="TAL"/>
              <w:rPr>
                <w:rFonts w:cs="Arial"/>
                <w:szCs w:val="18"/>
              </w:rPr>
            </w:pPr>
          </w:p>
        </w:tc>
      </w:tr>
      <w:tr w:rsidR="00110F97" w:rsidRPr="00BD6F46" w14:paraId="6E99482B"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E67B5C0" w14:textId="77777777" w:rsidR="00110F97" w:rsidRPr="00BD6F46" w:rsidRDefault="00110F97" w:rsidP="00110F97">
            <w:pPr>
              <w:pStyle w:val="TAL"/>
              <w:rPr>
                <w:lang w:bidi="ar-IQ"/>
              </w:rPr>
            </w:pPr>
            <w:r w:rsidRPr="00BD6F46">
              <w:rPr>
                <w:lang w:eastAsia="zh-CN"/>
              </w:rPr>
              <w:t>ue</w:t>
            </w:r>
            <w:r w:rsidRPr="00BD6F46">
              <w:rPr>
                <w:rFonts w:hint="eastAsia"/>
                <w:lang w:eastAsia="zh-CN"/>
              </w:rPr>
              <w:t>timeZone</w:t>
            </w:r>
          </w:p>
        </w:tc>
        <w:tc>
          <w:tcPr>
            <w:tcW w:w="1895" w:type="dxa"/>
            <w:tcBorders>
              <w:top w:val="single" w:sz="4" w:space="0" w:color="auto"/>
              <w:left w:val="single" w:sz="4" w:space="0" w:color="auto"/>
              <w:bottom w:val="single" w:sz="4" w:space="0" w:color="auto"/>
              <w:right w:val="single" w:sz="4" w:space="0" w:color="auto"/>
            </w:tcBorders>
          </w:tcPr>
          <w:p w14:paraId="7BB45798" w14:textId="77777777" w:rsidR="00110F97" w:rsidRDefault="00110F97" w:rsidP="00110F97">
            <w:pPr>
              <w:pStyle w:val="TAL"/>
              <w:rPr>
                <w:noProof/>
              </w:rPr>
            </w:pPr>
            <w:r w:rsidRPr="00BD6F46">
              <w:t>TimeZone</w:t>
            </w:r>
          </w:p>
        </w:tc>
        <w:tc>
          <w:tcPr>
            <w:tcW w:w="501" w:type="dxa"/>
            <w:tcBorders>
              <w:top w:val="single" w:sz="4" w:space="0" w:color="auto"/>
              <w:left w:val="single" w:sz="4" w:space="0" w:color="auto"/>
              <w:bottom w:val="single" w:sz="4" w:space="0" w:color="auto"/>
              <w:right w:val="single" w:sz="4" w:space="0" w:color="auto"/>
            </w:tcBorders>
          </w:tcPr>
          <w:p w14:paraId="5091620C" w14:textId="77777777" w:rsidR="00110F97" w:rsidRPr="00BD6F46" w:rsidRDefault="00110F97" w:rsidP="00110F97">
            <w:pPr>
              <w:pStyle w:val="TAL"/>
              <w:jc w:val="center"/>
              <w:rPr>
                <w:szCs w:val="18"/>
                <w:lang w:bidi="ar-IQ"/>
              </w:rPr>
            </w:pPr>
            <w:r w:rsidRPr="00BD6F46">
              <w:rPr>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746B3BB3"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50DE3DF5" w14:textId="77777777" w:rsidR="00110F97" w:rsidRPr="00BD6F46" w:rsidRDefault="00110F97" w:rsidP="00110F97">
            <w:pPr>
              <w:pStyle w:val="TAL"/>
            </w:pPr>
            <w:r w:rsidRPr="00BD6F46">
              <w:rPr>
                <w:szCs w:val="18"/>
              </w:rPr>
              <w:t>UE Time Zone the UE is currently located</w:t>
            </w:r>
          </w:p>
        </w:tc>
        <w:tc>
          <w:tcPr>
            <w:tcW w:w="1947" w:type="dxa"/>
            <w:tcBorders>
              <w:top w:val="single" w:sz="4" w:space="0" w:color="auto"/>
              <w:left w:val="single" w:sz="4" w:space="0" w:color="auto"/>
              <w:bottom w:val="single" w:sz="4" w:space="0" w:color="auto"/>
              <w:right w:val="single" w:sz="4" w:space="0" w:color="auto"/>
            </w:tcBorders>
          </w:tcPr>
          <w:p w14:paraId="78FBCAA0" w14:textId="77777777" w:rsidR="00110F97" w:rsidRPr="00BD6F46" w:rsidRDefault="00110F97" w:rsidP="00110F97">
            <w:pPr>
              <w:pStyle w:val="TAL"/>
              <w:rPr>
                <w:rFonts w:cs="Arial"/>
                <w:szCs w:val="18"/>
              </w:rPr>
            </w:pPr>
          </w:p>
        </w:tc>
      </w:tr>
      <w:tr w:rsidR="00110F97" w:rsidRPr="00BD6F46" w14:paraId="3D19BB46"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09729721" w14:textId="77777777" w:rsidR="00110F97" w:rsidRPr="00BD6F46" w:rsidRDefault="00110F97" w:rsidP="00110F97">
            <w:pPr>
              <w:pStyle w:val="TAL"/>
              <w:rPr>
                <w:lang w:bidi="ar-IQ"/>
              </w:rPr>
            </w:pPr>
            <w:r w:rsidRPr="00BD6F46">
              <w:t>presenceReportingArea</w:t>
            </w:r>
            <w:r w:rsidRPr="00BD6F46">
              <w:rPr>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C1C8A0F" w14:textId="77777777" w:rsidR="00110F97" w:rsidRDefault="00110F97" w:rsidP="00110F97">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501" w:type="dxa"/>
            <w:tcBorders>
              <w:top w:val="single" w:sz="4" w:space="0" w:color="auto"/>
              <w:left w:val="single" w:sz="4" w:space="0" w:color="auto"/>
              <w:bottom w:val="single" w:sz="4" w:space="0" w:color="auto"/>
              <w:right w:val="single" w:sz="4" w:space="0" w:color="auto"/>
            </w:tcBorders>
          </w:tcPr>
          <w:p w14:paraId="3DE91659" w14:textId="77777777" w:rsidR="00110F97" w:rsidRPr="00BD6F46" w:rsidRDefault="00110F97" w:rsidP="00110F97">
            <w:pPr>
              <w:pStyle w:val="TAL"/>
              <w:jc w:val="center"/>
              <w:rPr>
                <w:szCs w:val="18"/>
                <w:lang w:bidi="ar-IQ"/>
              </w:rPr>
            </w:pPr>
            <w:r w:rsidRPr="00BD6F46">
              <w:rPr>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320B3750" w14:textId="77777777" w:rsidR="00110F97" w:rsidRPr="00BD6F46" w:rsidRDefault="00110F97" w:rsidP="00110F97">
            <w:pPr>
              <w:pStyle w:val="TAL"/>
              <w:rPr>
                <w:lang w:eastAsia="zh-CN" w:bidi="ar-IQ"/>
              </w:rPr>
            </w:pPr>
            <w:r w:rsidRPr="00BD6F46">
              <w:rPr>
                <w:rFonts w:hint="eastAsia"/>
                <w:noProof/>
                <w:lang w:eastAsia="zh-CN"/>
              </w:rPr>
              <w:t>0..</w:t>
            </w:r>
            <w:r w:rsidRPr="00BD6F46">
              <w:rPr>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355CFE0" w14:textId="77777777" w:rsidR="00110F97" w:rsidRPr="00BD6F46" w:rsidRDefault="00110F97" w:rsidP="00110F97">
            <w:pPr>
              <w:pStyle w:val="TAL"/>
            </w:pPr>
            <w:r w:rsidRPr="00BD6F46">
              <w:t xml:space="preserve">the </w:t>
            </w:r>
            <w:r w:rsidRPr="00BD6F46">
              <w:rPr>
                <w:szCs w:val="18"/>
              </w:rPr>
              <w:t>Presence Reporting Area status of UE</w:t>
            </w:r>
            <w:r w:rsidRPr="00BD6F46">
              <w:rPr>
                <w:bCs/>
              </w:rPr>
              <w:t xml:space="preserve"> during the </w:t>
            </w:r>
            <w:r>
              <w:rPr>
                <w:lang w:eastAsia="zh-CN"/>
              </w:rPr>
              <w:t>QFI container</w:t>
            </w:r>
            <w:r w:rsidRPr="00BD6F46">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3E14C015" w14:textId="77777777" w:rsidR="00110F97" w:rsidRPr="00BD6F46" w:rsidRDefault="00110F97" w:rsidP="00110F97">
            <w:pPr>
              <w:pStyle w:val="TAL"/>
              <w:rPr>
                <w:rFonts w:cs="Arial"/>
                <w:szCs w:val="18"/>
              </w:rPr>
            </w:pPr>
          </w:p>
        </w:tc>
      </w:tr>
      <w:tr w:rsidR="00110F97" w:rsidRPr="00BD6F46" w14:paraId="57B5168E"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F323783" w14:textId="77777777" w:rsidR="00110F97" w:rsidRPr="00BD6F46" w:rsidRDefault="00110F97" w:rsidP="00110F97">
            <w:pPr>
              <w:pStyle w:val="TAL"/>
              <w:rPr>
                <w:lang w:bidi="ar-IQ"/>
              </w:rPr>
            </w:pPr>
            <w:r w:rsidRPr="00BD6F46">
              <w:rPr>
                <w:rFonts w:hint="eastAsia"/>
                <w:lang w:eastAsia="zh-CN" w:bidi="ar-IQ"/>
              </w:rPr>
              <w:t>r</w:t>
            </w:r>
            <w:r w:rsidRPr="00BD6F46">
              <w:rPr>
                <w:lang w:eastAsia="zh-CN" w:bidi="ar-IQ"/>
              </w:rPr>
              <w:t>ATType</w:t>
            </w:r>
          </w:p>
        </w:tc>
        <w:tc>
          <w:tcPr>
            <w:tcW w:w="1895" w:type="dxa"/>
            <w:tcBorders>
              <w:top w:val="single" w:sz="4" w:space="0" w:color="auto"/>
              <w:left w:val="single" w:sz="4" w:space="0" w:color="auto"/>
              <w:bottom w:val="single" w:sz="4" w:space="0" w:color="auto"/>
              <w:right w:val="single" w:sz="4" w:space="0" w:color="auto"/>
            </w:tcBorders>
          </w:tcPr>
          <w:p w14:paraId="64885037" w14:textId="77777777" w:rsidR="00110F97" w:rsidRDefault="00110F97" w:rsidP="00110F97">
            <w:pPr>
              <w:pStyle w:val="TAL"/>
              <w:rPr>
                <w:noProof/>
              </w:rPr>
            </w:pPr>
            <w:r w:rsidRPr="00BD6F46">
              <w:t>RatType</w:t>
            </w:r>
          </w:p>
        </w:tc>
        <w:tc>
          <w:tcPr>
            <w:tcW w:w="501" w:type="dxa"/>
            <w:tcBorders>
              <w:top w:val="single" w:sz="4" w:space="0" w:color="auto"/>
              <w:left w:val="single" w:sz="4" w:space="0" w:color="auto"/>
              <w:bottom w:val="single" w:sz="4" w:space="0" w:color="auto"/>
              <w:right w:val="single" w:sz="4" w:space="0" w:color="auto"/>
            </w:tcBorders>
          </w:tcPr>
          <w:p w14:paraId="5C7A2D96" w14:textId="77777777" w:rsidR="00110F97" w:rsidRPr="00BD6F46" w:rsidRDefault="00110F97" w:rsidP="00110F97">
            <w:pPr>
              <w:pStyle w:val="TAL"/>
              <w:jc w:val="center"/>
              <w:rPr>
                <w:szCs w:val="18"/>
                <w:lang w:bidi="ar-IQ"/>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5633CB00" w14:textId="77777777" w:rsidR="00110F97" w:rsidRPr="00BD6F46" w:rsidRDefault="00110F97" w:rsidP="00110F9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1BFFB457" w14:textId="77777777" w:rsidR="00110F97" w:rsidRPr="00BD6F46" w:rsidRDefault="00110F97" w:rsidP="00110F97">
            <w:pPr>
              <w:pStyle w:val="TAL"/>
            </w:pPr>
            <w:r w:rsidRPr="00BD6F46">
              <w:rPr>
                <w:noProof/>
                <w:lang w:eastAsia="zh-CN"/>
              </w:rPr>
              <w:t>the RAT Type of the</w:t>
            </w:r>
            <w:r w:rsidRPr="00BD6F46">
              <w:rPr>
                <w:rFonts w:hint="eastAsia"/>
                <w:noProof/>
                <w:lang w:eastAsia="zh-CN"/>
              </w:rPr>
              <w:t xml:space="preserve"> used unit</w:t>
            </w:r>
          </w:p>
        </w:tc>
        <w:tc>
          <w:tcPr>
            <w:tcW w:w="1947" w:type="dxa"/>
            <w:tcBorders>
              <w:top w:val="single" w:sz="4" w:space="0" w:color="auto"/>
              <w:left w:val="single" w:sz="4" w:space="0" w:color="auto"/>
              <w:bottom w:val="single" w:sz="4" w:space="0" w:color="auto"/>
              <w:right w:val="single" w:sz="4" w:space="0" w:color="auto"/>
            </w:tcBorders>
          </w:tcPr>
          <w:p w14:paraId="3BB63251" w14:textId="77777777" w:rsidR="00110F97" w:rsidRPr="00BD6F46" w:rsidRDefault="00110F97" w:rsidP="00110F97">
            <w:pPr>
              <w:pStyle w:val="TAL"/>
              <w:rPr>
                <w:rFonts w:cs="Arial"/>
                <w:szCs w:val="18"/>
              </w:rPr>
            </w:pPr>
          </w:p>
        </w:tc>
      </w:tr>
      <w:tr w:rsidR="00110F97" w:rsidRPr="00BD6F46" w14:paraId="7E58097A"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592F2A37" w14:textId="77777777" w:rsidR="00110F97" w:rsidRPr="00BD6F46" w:rsidRDefault="00110F97" w:rsidP="00110F97">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895" w:type="dxa"/>
            <w:tcBorders>
              <w:top w:val="single" w:sz="4" w:space="0" w:color="auto"/>
              <w:left w:val="single" w:sz="4" w:space="0" w:color="auto"/>
              <w:bottom w:val="single" w:sz="4" w:space="0" w:color="auto"/>
              <w:right w:val="single" w:sz="4" w:space="0" w:color="auto"/>
            </w:tcBorders>
          </w:tcPr>
          <w:p w14:paraId="017357A7" w14:textId="77777777" w:rsidR="00110F97" w:rsidRDefault="00110F97" w:rsidP="00110F97">
            <w:pPr>
              <w:pStyle w:val="TAL"/>
              <w:rPr>
                <w:noProof/>
              </w:rPr>
            </w:pPr>
            <w:proofErr w:type="gramStart"/>
            <w:r w:rsidRPr="00C01833">
              <w:rPr>
                <w:lang w:eastAsia="zh-CN"/>
              </w:rPr>
              <w:t>array(</w:t>
            </w:r>
            <w:proofErr w:type="gramEnd"/>
            <w:r w:rsidRPr="00C01833">
              <w:rPr>
                <w:lang w:eastAsia="zh-CN"/>
              </w:rPr>
              <w:t>ServingNetworkFunctionID)</w:t>
            </w:r>
          </w:p>
        </w:tc>
        <w:tc>
          <w:tcPr>
            <w:tcW w:w="501" w:type="dxa"/>
            <w:tcBorders>
              <w:top w:val="single" w:sz="4" w:space="0" w:color="auto"/>
              <w:left w:val="single" w:sz="4" w:space="0" w:color="auto"/>
              <w:bottom w:val="single" w:sz="4" w:space="0" w:color="auto"/>
              <w:right w:val="single" w:sz="4" w:space="0" w:color="auto"/>
            </w:tcBorders>
          </w:tcPr>
          <w:p w14:paraId="40F642B6" w14:textId="77777777" w:rsidR="00110F97" w:rsidRPr="00BD6F46" w:rsidRDefault="00110F97" w:rsidP="00110F97">
            <w:pPr>
              <w:pStyle w:val="TAL"/>
              <w:jc w:val="center"/>
              <w:rPr>
                <w:szCs w:val="18"/>
                <w:lang w:bidi="ar-IQ"/>
              </w:rPr>
            </w:pPr>
            <w:r w:rsidRPr="00BD6F46">
              <w:rPr>
                <w:lang w:eastAsia="zh-CN"/>
              </w:rPr>
              <w:t>O</w:t>
            </w:r>
            <w:r w:rsidRPr="00BD6F46">
              <w:rPr>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426A1DEE" w14:textId="77777777" w:rsidR="00110F97" w:rsidRPr="00BD6F46" w:rsidRDefault="00110F97" w:rsidP="00110F97">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840" w:type="dxa"/>
            <w:tcBorders>
              <w:top w:val="single" w:sz="4" w:space="0" w:color="auto"/>
              <w:left w:val="single" w:sz="4" w:space="0" w:color="auto"/>
              <w:bottom w:val="single" w:sz="4" w:space="0" w:color="auto"/>
              <w:right w:val="single" w:sz="4" w:space="0" w:color="auto"/>
            </w:tcBorders>
          </w:tcPr>
          <w:p w14:paraId="7C0B0248" w14:textId="77777777" w:rsidR="00110F97" w:rsidRPr="00BD6F46" w:rsidRDefault="00110F97" w:rsidP="00110F97">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Pr>
                <w:lang w:eastAsia="zh-CN"/>
              </w:rPr>
              <w:t>QFI container</w:t>
            </w:r>
            <w:r w:rsidRPr="00BD6F46">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4D6387A8" w14:textId="77777777" w:rsidR="00110F97" w:rsidRPr="00BD6F46" w:rsidRDefault="00110F97" w:rsidP="00110F97">
            <w:pPr>
              <w:pStyle w:val="TAL"/>
              <w:rPr>
                <w:rFonts w:cs="Arial"/>
                <w:szCs w:val="18"/>
              </w:rPr>
            </w:pPr>
          </w:p>
        </w:tc>
      </w:tr>
      <w:tr w:rsidR="00110F97" w:rsidRPr="00BD6F46" w14:paraId="4BB6F487"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270782C" w14:textId="77777777" w:rsidR="00110F97" w:rsidRPr="00BD6F46" w:rsidRDefault="00110F97" w:rsidP="00110F97">
            <w:pPr>
              <w:pStyle w:val="TAL"/>
              <w:rPr>
                <w:lang w:bidi="ar-IQ"/>
              </w:rPr>
            </w:pPr>
            <w:r w:rsidRPr="00BD6F46">
              <w:rPr>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7FBEE45B" w14:textId="77777777" w:rsidR="00110F97" w:rsidRDefault="00110F97" w:rsidP="00110F97">
            <w:pPr>
              <w:pStyle w:val="TAL"/>
              <w:rPr>
                <w:noProof/>
              </w:rPr>
            </w:pPr>
            <w:r w:rsidRPr="00BD6F46">
              <w:rPr>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594B75FC" w14:textId="77777777" w:rsidR="00110F97" w:rsidRPr="00BD6F46" w:rsidRDefault="00110F97" w:rsidP="00110F97">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3EFA395C" w14:textId="77777777" w:rsidR="00110F97" w:rsidRPr="00BD6F46" w:rsidRDefault="00110F97" w:rsidP="00110F97">
            <w:pPr>
              <w:pStyle w:val="TAL"/>
              <w:rPr>
                <w:lang w:eastAsia="zh-CN" w:bidi="ar-IQ"/>
              </w:rPr>
            </w:pPr>
            <w:r w:rsidRPr="00BD6F46">
              <w:rPr>
                <w:rFonts w:hint="eastAsia"/>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20775F15" w14:textId="77777777" w:rsidR="00110F97" w:rsidRPr="00BD6F46" w:rsidRDefault="00110F97" w:rsidP="00110F97">
            <w:pPr>
              <w:pStyle w:val="TAL"/>
            </w:pPr>
            <w:r w:rsidRPr="00BD6F46">
              <w:t xml:space="preserve">the </w:t>
            </w:r>
            <w:r w:rsidRPr="00BD6F46">
              <w:rPr>
                <w:rFonts w:cs="Arial"/>
                <w:szCs w:val="18"/>
                <w:lang w:bidi="ar-IQ"/>
              </w:rPr>
              <w:t>3GPP Data off Status</w:t>
            </w:r>
            <w:r w:rsidRPr="00BD6F46">
              <w:rPr>
                <w:bCs/>
              </w:rPr>
              <w:t xml:space="preserve"> during the </w:t>
            </w:r>
            <w:r>
              <w:rPr>
                <w:lang w:eastAsia="zh-CN"/>
              </w:rPr>
              <w:t>QFI container</w:t>
            </w:r>
            <w:r w:rsidRPr="00BD6F46">
              <w:rPr>
                <w:bCs/>
              </w:rPr>
              <w:t xml:space="preserve"> interval.</w:t>
            </w:r>
          </w:p>
        </w:tc>
        <w:tc>
          <w:tcPr>
            <w:tcW w:w="1947" w:type="dxa"/>
            <w:tcBorders>
              <w:top w:val="single" w:sz="4" w:space="0" w:color="auto"/>
              <w:left w:val="single" w:sz="4" w:space="0" w:color="auto"/>
              <w:bottom w:val="single" w:sz="4" w:space="0" w:color="auto"/>
              <w:right w:val="single" w:sz="4" w:space="0" w:color="auto"/>
            </w:tcBorders>
          </w:tcPr>
          <w:p w14:paraId="1E87683F" w14:textId="77777777" w:rsidR="00110F97" w:rsidRPr="00BD6F46" w:rsidRDefault="00110F97" w:rsidP="00110F97">
            <w:pPr>
              <w:pStyle w:val="TAL"/>
              <w:rPr>
                <w:rFonts w:cs="Arial"/>
                <w:szCs w:val="18"/>
              </w:rPr>
            </w:pPr>
          </w:p>
        </w:tc>
      </w:tr>
      <w:tr w:rsidR="00110F97" w:rsidRPr="00BD6F46" w14:paraId="67BCFD96"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44CFCF5C" w14:textId="77777777" w:rsidR="00110F97" w:rsidRPr="00BD6F46" w:rsidRDefault="00110F97" w:rsidP="00110F97">
            <w:pPr>
              <w:pStyle w:val="TAL"/>
              <w:rPr>
                <w:lang w:bidi="ar-IQ"/>
              </w:rPr>
            </w:pPr>
            <w:r w:rsidRPr="00B60EC8">
              <w:t>3</w:t>
            </w:r>
            <w:r w:rsidRPr="00BD6F46">
              <w:rPr>
                <w:lang w:eastAsia="zh-CN"/>
              </w:rPr>
              <w:t>gpp</w:t>
            </w:r>
            <w:r w:rsidRPr="00B60EC8">
              <w:t>ChargingId</w:t>
            </w:r>
          </w:p>
        </w:tc>
        <w:tc>
          <w:tcPr>
            <w:tcW w:w="1895" w:type="dxa"/>
            <w:tcBorders>
              <w:top w:val="single" w:sz="4" w:space="0" w:color="auto"/>
              <w:left w:val="single" w:sz="4" w:space="0" w:color="auto"/>
              <w:bottom w:val="single" w:sz="4" w:space="0" w:color="auto"/>
              <w:right w:val="single" w:sz="4" w:space="0" w:color="auto"/>
            </w:tcBorders>
          </w:tcPr>
          <w:p w14:paraId="7352E0F9" w14:textId="77777777" w:rsidR="00110F97" w:rsidRDefault="00110F97" w:rsidP="00110F97">
            <w:pPr>
              <w:pStyle w:val="TAL"/>
              <w:rPr>
                <w:noProof/>
              </w:rPr>
            </w:pPr>
            <w:r>
              <w:t>C</w:t>
            </w:r>
            <w:r w:rsidRPr="00BD6F46">
              <w:rPr>
                <w:rFonts w:hint="eastAsia"/>
              </w:rPr>
              <w:t>hargingId</w:t>
            </w:r>
          </w:p>
        </w:tc>
        <w:tc>
          <w:tcPr>
            <w:tcW w:w="501" w:type="dxa"/>
            <w:tcBorders>
              <w:top w:val="single" w:sz="4" w:space="0" w:color="auto"/>
              <w:left w:val="single" w:sz="4" w:space="0" w:color="auto"/>
              <w:bottom w:val="single" w:sz="4" w:space="0" w:color="auto"/>
              <w:right w:val="single" w:sz="4" w:space="0" w:color="auto"/>
            </w:tcBorders>
          </w:tcPr>
          <w:p w14:paraId="4D8DA785" w14:textId="77777777" w:rsidR="00110F97" w:rsidRPr="00BD6F46" w:rsidRDefault="00110F97" w:rsidP="00110F97">
            <w:pPr>
              <w:pStyle w:val="TAL"/>
              <w:jc w:val="center"/>
              <w:rPr>
                <w:szCs w:val="18"/>
                <w:lang w:bidi="ar-IQ"/>
              </w:rPr>
            </w:pPr>
            <w:r w:rsidRPr="00BE22B0">
              <w:rPr>
                <w:szCs w:val="18"/>
                <w:lang w:bidi="ar-IQ"/>
              </w:rPr>
              <w:t>O</w:t>
            </w:r>
            <w:r w:rsidRPr="00BE22B0">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4E6064EB" w14:textId="77777777" w:rsidR="00110F97" w:rsidRPr="00BD6F46" w:rsidRDefault="00110F97" w:rsidP="00110F97">
            <w:pPr>
              <w:pStyle w:val="TAL"/>
              <w:rPr>
                <w:lang w:eastAsia="zh-CN" w:bidi="ar-IQ"/>
              </w:rPr>
            </w:pPr>
            <w:r w:rsidRPr="004208D0">
              <w:t>0..1</w:t>
            </w:r>
          </w:p>
        </w:tc>
        <w:tc>
          <w:tcPr>
            <w:tcW w:w="2840" w:type="dxa"/>
            <w:tcBorders>
              <w:top w:val="single" w:sz="4" w:space="0" w:color="auto"/>
              <w:left w:val="single" w:sz="4" w:space="0" w:color="auto"/>
              <w:bottom w:val="single" w:sz="4" w:space="0" w:color="auto"/>
              <w:right w:val="single" w:sz="4" w:space="0" w:color="auto"/>
            </w:tcBorders>
          </w:tcPr>
          <w:p w14:paraId="630C6FC6" w14:textId="77777777" w:rsidR="00110F97" w:rsidRPr="006419A6" w:rsidRDefault="00110F97" w:rsidP="00110F97">
            <w:pPr>
              <w:pStyle w:val="TAL"/>
              <w:keepNext w:val="0"/>
              <w:keepLines w:val="0"/>
              <w:rPr>
                <w:lang w:eastAsia="zh-CN" w:bidi="ar-IQ"/>
              </w:rPr>
            </w:pPr>
            <w:r w:rsidRPr="006419A6">
              <w:rPr>
                <w:lang w:bidi="ar-IQ"/>
              </w:rPr>
              <w:t>IP-CAN bearer</w:t>
            </w:r>
            <w:r w:rsidRPr="00252744">
              <w:rPr>
                <w:lang w:bidi="ar-IQ"/>
              </w:rPr>
              <w:t xml:space="preserve"> (or PDP context)</w:t>
            </w:r>
            <w:r>
              <w:rPr>
                <w:lang w:bidi="ar-IQ"/>
              </w:rPr>
              <w:t xml:space="preserve"> </w:t>
            </w:r>
            <w:r w:rsidRPr="006419A6">
              <w:rPr>
                <w:lang w:bidi="ar-IQ"/>
              </w:rPr>
              <w:t xml:space="preserve">Charging identifier used to identify this IP-CAN bearer </w:t>
            </w:r>
            <w:r w:rsidRPr="00252744">
              <w:rPr>
                <w:lang w:bidi="ar-IQ"/>
              </w:rPr>
              <w:t xml:space="preserve">(or PDP </w:t>
            </w:r>
            <w:r>
              <w:rPr>
                <w:lang w:bidi="ar-IQ"/>
              </w:rPr>
              <w:t xml:space="preserve">context) </w:t>
            </w:r>
            <w:r w:rsidRPr="006419A6">
              <w:rPr>
                <w:lang w:bidi="ar-IQ"/>
              </w:rPr>
              <w:t xml:space="preserve">in different records created by </w:t>
            </w:r>
            <w:r>
              <w:rPr>
                <w:lang w:bidi="ar-IQ"/>
              </w:rPr>
              <w:t>PGW-C+SMF</w:t>
            </w:r>
            <w:r w:rsidRPr="006419A6">
              <w:rPr>
                <w:lang w:bidi="ar-IQ"/>
              </w:rPr>
              <w:t>.</w:t>
            </w:r>
          </w:p>
          <w:p w14:paraId="6F28E80D" w14:textId="77777777" w:rsidR="00110F97" w:rsidRDefault="00110F97" w:rsidP="00110F97">
            <w:pPr>
              <w:pStyle w:val="TAL"/>
              <w:rPr>
                <w:lang w:bidi="ar-IQ"/>
              </w:rPr>
            </w:pPr>
            <w:r>
              <w:rPr>
                <w:lang w:bidi="ar-IQ"/>
              </w:rPr>
              <w:t xml:space="preserve">Charging Id is generated by P-GW at IP-CAN bearer </w:t>
            </w:r>
            <w:r w:rsidRPr="00252744">
              <w:rPr>
                <w:lang w:bidi="ar-IQ"/>
              </w:rPr>
              <w:t xml:space="preserve">(or PDP </w:t>
            </w:r>
            <w:r>
              <w:rPr>
                <w:lang w:bidi="ar-IQ"/>
              </w:rPr>
              <w:t xml:space="preserve">context) activation and is included in all containers </w:t>
            </w:r>
            <w:proofErr w:type="gramStart"/>
            <w:r>
              <w:rPr>
                <w:lang w:bidi="ar-IQ"/>
              </w:rPr>
              <w:t>in order to</w:t>
            </w:r>
            <w:proofErr w:type="gramEnd"/>
            <w:r>
              <w:rPr>
                <w:lang w:bidi="ar-IQ"/>
              </w:rPr>
              <w:t xml:space="preserve"> </w:t>
            </w:r>
            <w:r w:rsidRPr="006419A6">
              <w:rPr>
                <w:lang w:bidi="ar-IQ"/>
              </w:rPr>
              <w:t>identif</w:t>
            </w:r>
            <w:r>
              <w:rPr>
                <w:lang w:bidi="ar-IQ"/>
              </w:rPr>
              <w:t>y</w:t>
            </w:r>
            <w:r w:rsidRPr="006419A6">
              <w:rPr>
                <w:lang w:bidi="ar-IQ"/>
              </w:rPr>
              <w:t xml:space="preserve"> </w:t>
            </w:r>
            <w:r>
              <w:rPr>
                <w:lang w:bidi="ar-IQ"/>
              </w:rPr>
              <w:t xml:space="preserve">the containers which pertain to the IP-CAN bearer (or PDP context). </w:t>
            </w:r>
          </w:p>
          <w:p w14:paraId="0F5B34DC" w14:textId="77777777" w:rsidR="00110F97" w:rsidRDefault="00110F97" w:rsidP="00110F97">
            <w:pPr>
              <w:pStyle w:val="TAL"/>
              <w:rPr>
                <w:lang w:bidi="ar-IQ"/>
              </w:rPr>
            </w:pPr>
            <w:r>
              <w:rPr>
                <w:lang w:bidi="ar-IQ"/>
              </w:rPr>
              <w:t xml:space="preserve">Only applicable for 5GS and EPS interworking, or GERAN/UTRAN access. </w:t>
            </w:r>
          </w:p>
          <w:p w14:paraId="39079265" w14:textId="77777777" w:rsidR="00110F97" w:rsidRPr="00BD6F46" w:rsidRDefault="00110F97" w:rsidP="00110F97">
            <w:pPr>
              <w:pStyle w:val="TAL"/>
            </w:pPr>
          </w:p>
        </w:tc>
        <w:tc>
          <w:tcPr>
            <w:tcW w:w="1947" w:type="dxa"/>
            <w:tcBorders>
              <w:top w:val="single" w:sz="4" w:space="0" w:color="auto"/>
              <w:left w:val="single" w:sz="4" w:space="0" w:color="auto"/>
              <w:bottom w:val="single" w:sz="4" w:space="0" w:color="auto"/>
              <w:right w:val="single" w:sz="4" w:space="0" w:color="auto"/>
            </w:tcBorders>
          </w:tcPr>
          <w:p w14:paraId="7288088D" w14:textId="77777777" w:rsidR="00110F97" w:rsidRPr="00063E76" w:rsidRDefault="00110F97" w:rsidP="00110F97">
            <w:pPr>
              <w:pStyle w:val="TAL"/>
              <w:rPr>
                <w:rFonts w:cs="Arial"/>
                <w:szCs w:val="18"/>
              </w:rPr>
            </w:pPr>
            <w:r w:rsidRPr="00780D71">
              <w:t>5GIEPC_CH</w:t>
            </w:r>
            <w:r>
              <w:t>,</w:t>
            </w:r>
            <w:r w:rsidRPr="00D50717">
              <w:t xml:space="preserve"> TEI17_NIESGU</w:t>
            </w:r>
          </w:p>
        </w:tc>
      </w:tr>
      <w:tr w:rsidR="00110F97" w:rsidRPr="00BD6F46" w14:paraId="6E215A35"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585940C7" w14:textId="77777777" w:rsidR="00110F97" w:rsidRPr="00BD6F46" w:rsidRDefault="00110F97" w:rsidP="00110F97">
            <w:pPr>
              <w:pStyle w:val="TAL"/>
              <w:rPr>
                <w:lang w:bidi="ar-IQ"/>
              </w:rPr>
            </w:pPr>
            <w:r w:rsidRPr="00726D3D">
              <w:t>diagnostics</w:t>
            </w:r>
          </w:p>
        </w:tc>
        <w:tc>
          <w:tcPr>
            <w:tcW w:w="1895" w:type="dxa"/>
            <w:tcBorders>
              <w:top w:val="single" w:sz="4" w:space="0" w:color="auto"/>
              <w:left w:val="single" w:sz="4" w:space="0" w:color="auto"/>
              <w:bottom w:val="single" w:sz="4" w:space="0" w:color="auto"/>
              <w:right w:val="single" w:sz="4" w:space="0" w:color="auto"/>
            </w:tcBorders>
          </w:tcPr>
          <w:p w14:paraId="7316F199" w14:textId="77777777" w:rsidR="00110F97" w:rsidRDefault="00110F97" w:rsidP="00110F97">
            <w:pPr>
              <w:pStyle w:val="TAL"/>
              <w:rPr>
                <w:noProof/>
              </w:rPr>
            </w:pPr>
            <w:r w:rsidRPr="00726D3D">
              <w:t>Diagnostics</w:t>
            </w:r>
          </w:p>
        </w:tc>
        <w:tc>
          <w:tcPr>
            <w:tcW w:w="501" w:type="dxa"/>
            <w:tcBorders>
              <w:top w:val="single" w:sz="4" w:space="0" w:color="auto"/>
              <w:left w:val="single" w:sz="4" w:space="0" w:color="auto"/>
              <w:bottom w:val="single" w:sz="4" w:space="0" w:color="auto"/>
              <w:right w:val="single" w:sz="4" w:space="0" w:color="auto"/>
            </w:tcBorders>
          </w:tcPr>
          <w:p w14:paraId="523F7C95" w14:textId="77777777" w:rsidR="00110F97" w:rsidRPr="00BD6F46" w:rsidRDefault="00110F97" w:rsidP="00110F97">
            <w:pPr>
              <w:pStyle w:val="TAL"/>
              <w:jc w:val="center"/>
              <w:rPr>
                <w:szCs w:val="18"/>
                <w:lang w:bidi="ar-IQ"/>
              </w:rPr>
            </w:pPr>
            <w:r w:rsidRPr="00BE22B0">
              <w:rPr>
                <w:szCs w:val="18"/>
                <w:lang w:bidi="ar-IQ"/>
              </w:rPr>
              <w:t>O</w:t>
            </w:r>
            <w:r w:rsidRPr="00BE22B0">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689B3FA9" w14:textId="77777777" w:rsidR="00110F97" w:rsidRPr="00BD6F46" w:rsidRDefault="00110F97" w:rsidP="00110F97">
            <w:pPr>
              <w:pStyle w:val="TAL"/>
              <w:rPr>
                <w:lang w:eastAsia="zh-CN" w:bidi="ar-IQ"/>
              </w:rPr>
            </w:pPr>
            <w:r w:rsidRPr="00726D3D">
              <w:t>0..1</w:t>
            </w:r>
          </w:p>
        </w:tc>
        <w:tc>
          <w:tcPr>
            <w:tcW w:w="2840" w:type="dxa"/>
            <w:tcBorders>
              <w:top w:val="single" w:sz="4" w:space="0" w:color="auto"/>
              <w:left w:val="single" w:sz="4" w:space="0" w:color="auto"/>
              <w:bottom w:val="single" w:sz="4" w:space="0" w:color="auto"/>
              <w:right w:val="single" w:sz="4" w:space="0" w:color="auto"/>
            </w:tcBorders>
          </w:tcPr>
          <w:p w14:paraId="26E626F0" w14:textId="77777777" w:rsidR="00110F97" w:rsidRDefault="00110F97" w:rsidP="00110F97">
            <w:pPr>
              <w:pStyle w:val="TAL"/>
              <w:keepNext w:val="0"/>
              <w:keepLines w:val="0"/>
            </w:pPr>
            <w:r w:rsidRPr="00726D3D">
              <w:t>provides a more detailed cause value</w:t>
            </w:r>
            <w:r>
              <w:t xml:space="preserve"> for the release</w:t>
            </w:r>
            <w:r w:rsidRPr="00726D3D">
              <w:t>.</w:t>
            </w:r>
          </w:p>
          <w:p w14:paraId="66709848" w14:textId="77777777" w:rsidR="00110F97" w:rsidRPr="00BD6F46" w:rsidRDefault="00110F97" w:rsidP="00110F97">
            <w:pPr>
              <w:pStyle w:val="TAL"/>
            </w:pPr>
            <w:r>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088EECDC" w14:textId="77777777" w:rsidR="00110F97" w:rsidRPr="00063E76" w:rsidRDefault="00110F97" w:rsidP="00110F97">
            <w:pPr>
              <w:pStyle w:val="TAL"/>
              <w:rPr>
                <w:rFonts w:cs="Arial"/>
                <w:szCs w:val="18"/>
              </w:rPr>
            </w:pPr>
            <w:r w:rsidRPr="00780D71">
              <w:t>5GIEPC_CH</w:t>
            </w:r>
            <w:r>
              <w:t>,</w:t>
            </w:r>
            <w:r w:rsidRPr="00D50717">
              <w:t xml:space="preserve"> TEI17_NIESGU</w:t>
            </w:r>
          </w:p>
        </w:tc>
      </w:tr>
      <w:tr w:rsidR="00110F97" w:rsidRPr="00BD6F46" w14:paraId="630C5F77" w14:textId="77777777" w:rsidTr="00110F97">
        <w:trPr>
          <w:jc w:val="center"/>
        </w:trPr>
        <w:tc>
          <w:tcPr>
            <w:tcW w:w="1643" w:type="dxa"/>
            <w:tcBorders>
              <w:top w:val="single" w:sz="4" w:space="0" w:color="auto"/>
              <w:left w:val="single" w:sz="4" w:space="0" w:color="auto"/>
              <w:bottom w:val="single" w:sz="4" w:space="0" w:color="auto"/>
              <w:right w:val="single" w:sz="4" w:space="0" w:color="auto"/>
            </w:tcBorders>
          </w:tcPr>
          <w:p w14:paraId="108E9C7E" w14:textId="77777777" w:rsidR="00110F97" w:rsidRPr="00BD6F46" w:rsidRDefault="00110F97" w:rsidP="00110F97">
            <w:pPr>
              <w:pStyle w:val="TAL"/>
              <w:rPr>
                <w:lang w:bidi="ar-IQ"/>
              </w:rPr>
            </w:pPr>
            <w:r>
              <w:t>e</w:t>
            </w:r>
            <w:r w:rsidRPr="00295AD6">
              <w:t>nhancedDiagnostics</w:t>
            </w:r>
          </w:p>
        </w:tc>
        <w:tc>
          <w:tcPr>
            <w:tcW w:w="1895" w:type="dxa"/>
            <w:tcBorders>
              <w:top w:val="single" w:sz="4" w:space="0" w:color="auto"/>
              <w:left w:val="single" w:sz="4" w:space="0" w:color="auto"/>
              <w:bottom w:val="single" w:sz="4" w:space="0" w:color="auto"/>
              <w:right w:val="single" w:sz="4" w:space="0" w:color="auto"/>
            </w:tcBorders>
          </w:tcPr>
          <w:p w14:paraId="4A163D5A" w14:textId="77777777" w:rsidR="00110F97" w:rsidRDefault="00110F97" w:rsidP="00110F97">
            <w:pPr>
              <w:pStyle w:val="TAL"/>
              <w:rPr>
                <w:noProof/>
              </w:rPr>
            </w:pPr>
            <w:r>
              <w:rPr>
                <w:lang w:eastAsia="zh-CN"/>
              </w:rPr>
              <w:t>array(string)</w:t>
            </w:r>
          </w:p>
        </w:tc>
        <w:tc>
          <w:tcPr>
            <w:tcW w:w="501" w:type="dxa"/>
            <w:tcBorders>
              <w:top w:val="single" w:sz="4" w:space="0" w:color="auto"/>
              <w:left w:val="single" w:sz="4" w:space="0" w:color="auto"/>
              <w:bottom w:val="single" w:sz="4" w:space="0" w:color="auto"/>
              <w:right w:val="single" w:sz="4" w:space="0" w:color="auto"/>
            </w:tcBorders>
          </w:tcPr>
          <w:p w14:paraId="523C8CA5" w14:textId="77777777" w:rsidR="00110F97" w:rsidRPr="00BD6F46" w:rsidRDefault="00110F97" w:rsidP="00110F97">
            <w:pPr>
              <w:pStyle w:val="TAL"/>
              <w:jc w:val="center"/>
              <w:rPr>
                <w:szCs w:val="18"/>
                <w:lang w:bidi="ar-IQ"/>
              </w:rPr>
            </w:pPr>
            <w:r w:rsidRPr="00BE22B0">
              <w:rPr>
                <w:szCs w:val="18"/>
                <w:lang w:bidi="ar-IQ"/>
              </w:rPr>
              <w:t>O</w:t>
            </w:r>
            <w:r w:rsidRPr="00BE22B0">
              <w:rPr>
                <w:position w:val="-6"/>
                <w:sz w:val="14"/>
                <w:szCs w:val="14"/>
                <w:lang w:bidi="ar-IQ"/>
              </w:rPr>
              <w:t>C</w:t>
            </w:r>
          </w:p>
        </w:tc>
        <w:tc>
          <w:tcPr>
            <w:tcW w:w="1048" w:type="dxa"/>
            <w:tcBorders>
              <w:top w:val="single" w:sz="4" w:space="0" w:color="auto"/>
              <w:left w:val="single" w:sz="4" w:space="0" w:color="auto"/>
              <w:bottom w:val="single" w:sz="4" w:space="0" w:color="auto"/>
              <w:right w:val="single" w:sz="4" w:space="0" w:color="auto"/>
            </w:tcBorders>
          </w:tcPr>
          <w:p w14:paraId="77EC85CE" w14:textId="77777777" w:rsidR="00110F97" w:rsidRPr="00BD6F46" w:rsidRDefault="00110F97" w:rsidP="00110F97">
            <w:pPr>
              <w:pStyle w:val="TAL"/>
              <w:rPr>
                <w:lang w:eastAsia="zh-CN" w:bidi="ar-IQ"/>
              </w:rPr>
            </w:pPr>
            <w:proofErr w:type="gramStart"/>
            <w:r w:rsidRPr="004208D0">
              <w:t>0..</w:t>
            </w:r>
            <w:r>
              <w:t>N</w:t>
            </w:r>
            <w:proofErr w:type="gramEnd"/>
          </w:p>
        </w:tc>
        <w:tc>
          <w:tcPr>
            <w:tcW w:w="2840" w:type="dxa"/>
            <w:tcBorders>
              <w:top w:val="single" w:sz="4" w:space="0" w:color="auto"/>
              <w:left w:val="single" w:sz="4" w:space="0" w:color="auto"/>
              <w:bottom w:val="single" w:sz="4" w:space="0" w:color="auto"/>
              <w:right w:val="single" w:sz="4" w:space="0" w:color="auto"/>
            </w:tcBorders>
          </w:tcPr>
          <w:p w14:paraId="47D6374E" w14:textId="77777777" w:rsidR="00110F97" w:rsidRDefault="00110F97" w:rsidP="00110F97">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001494C4" w14:textId="77777777" w:rsidR="00110F97" w:rsidRPr="00BD6F46" w:rsidRDefault="00110F97" w:rsidP="00110F97">
            <w:pPr>
              <w:pStyle w:val="TAL"/>
            </w:pPr>
            <w:r>
              <w:rPr>
                <w:lang w:bidi="ar-IQ"/>
              </w:rPr>
              <w:t>Only applicable for 5GS and EPS interworking, or GERAN/UTRAN access.</w:t>
            </w:r>
          </w:p>
        </w:tc>
        <w:tc>
          <w:tcPr>
            <w:tcW w:w="1947" w:type="dxa"/>
            <w:tcBorders>
              <w:top w:val="single" w:sz="4" w:space="0" w:color="auto"/>
              <w:left w:val="single" w:sz="4" w:space="0" w:color="auto"/>
              <w:bottom w:val="single" w:sz="4" w:space="0" w:color="auto"/>
              <w:right w:val="single" w:sz="4" w:space="0" w:color="auto"/>
            </w:tcBorders>
          </w:tcPr>
          <w:p w14:paraId="309BC61F" w14:textId="77777777" w:rsidR="00110F97" w:rsidRPr="00063E76" w:rsidRDefault="00110F97" w:rsidP="00110F97">
            <w:pPr>
              <w:pStyle w:val="TAL"/>
              <w:rPr>
                <w:rFonts w:cs="Arial"/>
                <w:szCs w:val="18"/>
              </w:rPr>
            </w:pPr>
            <w:r w:rsidRPr="00780D71">
              <w:t>5GIEPC_CH</w:t>
            </w:r>
            <w:r>
              <w:t>,</w:t>
            </w:r>
            <w:r w:rsidRPr="00D50717">
              <w:t xml:space="preserve"> TEI17_NIESGU</w:t>
            </w:r>
          </w:p>
        </w:tc>
      </w:tr>
    </w:tbl>
    <w:p w14:paraId="6CB7354A" w14:textId="77777777" w:rsidR="009F0E9A" w:rsidRPr="00BD6F46" w:rsidRDefault="009F0E9A" w:rsidP="00780D71"/>
    <w:p w14:paraId="4B8448A6" w14:textId="77777777" w:rsidR="00194934" w:rsidRPr="00BD6F46" w:rsidRDefault="00194934" w:rsidP="00194934">
      <w:pPr>
        <w:pStyle w:val="Heading6"/>
        <w:rPr>
          <w:lang w:eastAsia="zh-CN"/>
        </w:rPr>
      </w:pPr>
      <w:bookmarkStart w:id="815" w:name="_CR6_1_6_2_2_17"/>
      <w:bookmarkStart w:id="816" w:name="_Toc20227314"/>
      <w:bookmarkStart w:id="817" w:name="_Toc27749546"/>
      <w:bookmarkStart w:id="818" w:name="_Toc28709473"/>
      <w:bookmarkStart w:id="819" w:name="_Toc44671092"/>
      <w:bookmarkStart w:id="820" w:name="_Toc51919000"/>
      <w:bookmarkStart w:id="821" w:name="_Toc212317015"/>
      <w:bookmarkEnd w:id="81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816"/>
      <w:bookmarkEnd w:id="817"/>
      <w:bookmarkEnd w:id="818"/>
      <w:bookmarkEnd w:id="819"/>
      <w:bookmarkEnd w:id="820"/>
      <w:bookmarkEnd w:id="821"/>
    </w:p>
    <w:p w14:paraId="2CE3F062" w14:textId="77777777" w:rsidR="00194934" w:rsidRPr="00BD6F46" w:rsidRDefault="00194934" w:rsidP="00194934">
      <w:pPr>
        <w:pStyle w:val="TH"/>
      </w:pPr>
      <w:bookmarkStart w:id="822" w:name="_CRTable6_1_6_2_2_171"/>
      <w:r>
        <w:t xml:space="preserve">Table </w:t>
      </w:r>
      <w:bookmarkEnd w:id="82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108D7CD5"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99E8B"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940427"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7014D9"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0DCAA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C73257C"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71CB36"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6C0C97A9"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1EFAC349"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15227B13"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66D83A2D"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103CCBF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6A2ACA"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0EF82941" w14:textId="77777777" w:rsidR="00194934" w:rsidRDefault="00194934" w:rsidP="00CE69F5">
            <w:pPr>
              <w:pStyle w:val="TAL"/>
            </w:pPr>
            <w:r>
              <w:t>The following values are applicable:</w:t>
            </w:r>
          </w:p>
          <w:p w14:paraId="615359FC" w14:textId="77777777" w:rsidR="00194934" w:rsidRPr="00E259C2" w:rsidRDefault="00194934" w:rsidP="008D79D4">
            <w:pPr>
              <w:pStyle w:val="TAC"/>
              <w:jc w:val="left"/>
            </w:pPr>
            <w:r w:rsidRPr="00E259C2">
              <w:t xml:space="preserve">-     </w:t>
            </w:r>
            <w:r>
              <w:t>"</w:t>
            </w:r>
            <w:r w:rsidRPr="00E259C2">
              <w:t>NR</w:t>
            </w:r>
            <w:r>
              <w:t>"</w:t>
            </w:r>
          </w:p>
          <w:p w14:paraId="55AFFB4D" w14:textId="77777777" w:rsidR="00194934" w:rsidRDefault="00194934" w:rsidP="008D79D4">
            <w:pPr>
              <w:pStyle w:val="TAC"/>
              <w:jc w:val="left"/>
            </w:pPr>
            <w:r>
              <w:t>-    "EUTRA"</w:t>
            </w:r>
          </w:p>
          <w:p w14:paraId="5B48A23F"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0C852C99" w14:textId="77777777" w:rsidR="00194934" w:rsidRPr="00BD6F46" w:rsidDel="006F45AC" w:rsidRDefault="00194934" w:rsidP="008D79D4">
            <w:pPr>
              <w:pStyle w:val="B10"/>
            </w:pPr>
            <w:r>
              <w:t xml:space="preserve"> </w:t>
            </w:r>
          </w:p>
        </w:tc>
      </w:tr>
      <w:tr w:rsidR="00194934" w:rsidRPr="00BD6F46" w14:paraId="04F2F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A23236F" w14:textId="77777777" w:rsidR="00194934" w:rsidRDefault="00194934" w:rsidP="00CE69F5">
            <w:pPr>
              <w:pStyle w:val="TAC"/>
              <w:jc w:val="left"/>
              <w:rPr>
                <w:lang w:eastAsia="zh-CN"/>
              </w:rPr>
            </w:pPr>
            <w:bookmarkStart w:id="823" w:name="_Hlk530095694"/>
            <w:r>
              <w:t>qosFlowsUsage Reports</w:t>
            </w:r>
            <w:bookmarkEnd w:id="823"/>
          </w:p>
        </w:tc>
        <w:tc>
          <w:tcPr>
            <w:tcW w:w="1794" w:type="dxa"/>
            <w:tcBorders>
              <w:top w:val="single" w:sz="4" w:space="0" w:color="auto"/>
              <w:left w:val="single" w:sz="4" w:space="0" w:color="auto"/>
              <w:bottom w:val="single" w:sz="4" w:space="0" w:color="auto"/>
              <w:right w:val="single" w:sz="4" w:space="0" w:color="auto"/>
            </w:tcBorders>
          </w:tcPr>
          <w:p w14:paraId="711328AC" w14:textId="77777777" w:rsidR="00194934" w:rsidRDefault="00194934" w:rsidP="00CE69F5">
            <w:pPr>
              <w:pStyle w:val="TAL"/>
            </w:pPr>
            <w:proofErr w:type="gramStart"/>
            <w:r>
              <w:rPr>
                <w:lang w:bidi="ar-IQ"/>
              </w:rPr>
              <w:t>Array(</w:t>
            </w:r>
            <w:proofErr w:type="gramEnd"/>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070C360A"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A81D24E" w14:textId="77777777" w:rsidR="00194934" w:rsidRPr="00A32ADF" w:rsidRDefault="00194934" w:rsidP="00CE69F5">
            <w:pPr>
              <w:pStyle w:val="TAL"/>
              <w:rPr>
                <w:lang w:eastAsia="zh-CN" w:bidi="ar-IQ"/>
              </w:rPr>
            </w:pPr>
            <w:proofErr w:type="gramStart"/>
            <w:r w:rsidRPr="00A32ADF">
              <w:rPr>
                <w:lang w:eastAsia="zh-CN" w:bidi="ar-IQ"/>
              </w:rPr>
              <w:t>0..</w:t>
            </w:r>
            <w:r w:rsidR="00CF5DA5">
              <w:rPr>
                <w:lang w:eastAsia="zh-CN" w:bidi="ar-IQ"/>
              </w:rPr>
              <w:t>N</w:t>
            </w:r>
            <w:proofErr w:type="gramEnd"/>
          </w:p>
        </w:tc>
        <w:tc>
          <w:tcPr>
            <w:tcW w:w="2548" w:type="dxa"/>
            <w:tcBorders>
              <w:top w:val="single" w:sz="4" w:space="0" w:color="auto"/>
              <w:left w:val="single" w:sz="4" w:space="0" w:color="auto"/>
              <w:bottom w:val="single" w:sz="4" w:space="0" w:color="auto"/>
              <w:right w:val="single" w:sz="4" w:space="0" w:color="auto"/>
            </w:tcBorders>
          </w:tcPr>
          <w:p w14:paraId="616DEEC6"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516E0642" w14:textId="77777777" w:rsidR="00194934" w:rsidRDefault="00194934" w:rsidP="00CE69F5">
            <w:pPr>
              <w:pStyle w:val="B10"/>
            </w:pPr>
          </w:p>
        </w:tc>
      </w:tr>
    </w:tbl>
    <w:p w14:paraId="778C943D" w14:textId="77777777" w:rsidR="00427800" w:rsidRDefault="00427800" w:rsidP="008D79D4"/>
    <w:p w14:paraId="671FEAD5" w14:textId="77777777" w:rsidR="00194934" w:rsidRPr="00BD6F46" w:rsidRDefault="00194934" w:rsidP="00194934">
      <w:pPr>
        <w:pStyle w:val="Heading6"/>
        <w:rPr>
          <w:lang w:eastAsia="zh-CN"/>
        </w:rPr>
      </w:pPr>
      <w:bookmarkStart w:id="824" w:name="_CR6_1_6_2_2_18"/>
      <w:bookmarkStart w:id="825" w:name="_Toc20227315"/>
      <w:bookmarkStart w:id="826" w:name="_Toc27749547"/>
      <w:bookmarkStart w:id="827" w:name="_Toc28709474"/>
      <w:bookmarkStart w:id="828" w:name="_Toc44671093"/>
      <w:bookmarkStart w:id="829" w:name="_Toc51919001"/>
      <w:bookmarkStart w:id="830" w:name="_Toc212317016"/>
      <w:bookmarkEnd w:id="8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825"/>
      <w:bookmarkEnd w:id="826"/>
      <w:bookmarkEnd w:id="827"/>
      <w:bookmarkEnd w:id="828"/>
      <w:bookmarkEnd w:id="829"/>
      <w:bookmarkEnd w:id="830"/>
    </w:p>
    <w:p w14:paraId="4E80E530" w14:textId="77777777" w:rsidR="00194934" w:rsidRPr="00BD6F46" w:rsidRDefault="00194934" w:rsidP="00194934">
      <w:pPr>
        <w:pStyle w:val="TH"/>
      </w:pPr>
      <w:bookmarkStart w:id="831" w:name="_CRTable6_1_6_2_2_181"/>
      <w:r w:rsidRPr="00BD6F46">
        <w:t>Table </w:t>
      </w:r>
      <w:bookmarkEnd w:id="8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BF682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54D49"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D2C41C"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A30C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EEFF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CBA0E80"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CB1A5E"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47FE4E4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40AADFB"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78C1308D"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6707E2C"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4A515A8"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C3CA64D"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DC48A67" w14:textId="77777777" w:rsidR="00194934" w:rsidRDefault="00194934" w:rsidP="00CE69F5">
            <w:pPr>
              <w:pStyle w:val="B10"/>
            </w:pPr>
          </w:p>
        </w:tc>
      </w:tr>
      <w:tr w:rsidR="00194934" w:rsidRPr="00BD6F46" w14:paraId="73BFDC9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20D26B4"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D926A02"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4F9A56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4BF0C7"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4610C9D"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6A2DA27F" w14:textId="77777777" w:rsidR="00194934" w:rsidRPr="00BD6F46" w:rsidDel="006F45AC" w:rsidRDefault="00194934" w:rsidP="00CE69F5">
            <w:pPr>
              <w:pStyle w:val="TAL"/>
              <w:rPr>
                <w:rFonts w:cs="Arial"/>
                <w:szCs w:val="18"/>
              </w:rPr>
            </w:pPr>
          </w:p>
        </w:tc>
      </w:tr>
      <w:tr w:rsidR="00194934" w:rsidRPr="00BD6F46" w14:paraId="5EB5D75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27D9F3D"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4852A4AD"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5845F8F"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52BB3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AE493F5"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4E0CDE38" w14:textId="77777777" w:rsidR="00194934" w:rsidRPr="00BD6F46" w:rsidDel="006F45AC" w:rsidRDefault="00194934" w:rsidP="00CE69F5">
            <w:pPr>
              <w:pStyle w:val="TAL"/>
              <w:rPr>
                <w:rFonts w:cs="Arial"/>
                <w:szCs w:val="18"/>
              </w:rPr>
            </w:pPr>
          </w:p>
        </w:tc>
      </w:tr>
      <w:tr w:rsidR="00194934" w:rsidRPr="00BD6F46" w14:paraId="3A8273D7"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11426DD"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7D23AD78"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5CC2D5D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92B196"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BB39378"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2D437A" w14:textId="77777777" w:rsidR="00194934" w:rsidRPr="00BD6F46" w:rsidDel="006F45AC" w:rsidRDefault="00194934" w:rsidP="00CE69F5">
            <w:pPr>
              <w:pStyle w:val="TAL"/>
              <w:rPr>
                <w:rFonts w:cs="Arial"/>
                <w:szCs w:val="18"/>
              </w:rPr>
            </w:pPr>
          </w:p>
        </w:tc>
      </w:tr>
      <w:tr w:rsidR="00194934" w:rsidRPr="00BD6F46" w14:paraId="3E2ECF3B"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9A2D4C0"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36C894D4"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4802630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E9CFCF9"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A1AD9C"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08DE248" w14:textId="77777777" w:rsidR="00194934" w:rsidRPr="00BD6F46" w:rsidDel="006F45AC" w:rsidRDefault="00194934" w:rsidP="00CE69F5">
            <w:pPr>
              <w:pStyle w:val="TAL"/>
              <w:rPr>
                <w:rFonts w:cs="Arial"/>
                <w:szCs w:val="18"/>
              </w:rPr>
            </w:pPr>
          </w:p>
        </w:tc>
      </w:tr>
    </w:tbl>
    <w:p w14:paraId="24D0D391" w14:textId="77777777" w:rsidR="00194934" w:rsidRDefault="00194934" w:rsidP="008D79D4"/>
    <w:p w14:paraId="7A511FF0" w14:textId="77777777" w:rsidR="005E171C" w:rsidRPr="00BD6F46" w:rsidRDefault="005E171C" w:rsidP="005E171C">
      <w:pPr>
        <w:pStyle w:val="Heading6"/>
        <w:rPr>
          <w:lang w:eastAsia="zh-CN"/>
        </w:rPr>
      </w:pPr>
      <w:bookmarkStart w:id="832" w:name="_CR6_1_6_2_2_19"/>
      <w:bookmarkStart w:id="833" w:name="_Toc51919002"/>
      <w:bookmarkStart w:id="834" w:name="_Toc212317017"/>
      <w:bookmarkEnd w:id="8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833"/>
      <w:bookmarkEnd w:id="834"/>
    </w:p>
    <w:p w14:paraId="15433838"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02DBBD2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D083E6"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60FA4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6F3D75"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95710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91E8E08"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3BBD59"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59F9370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2F42F06"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2CBCD951"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63E9C4A0"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A2923EA"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753902A"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1BCE7207" w14:textId="77777777" w:rsidR="005E171C" w:rsidRPr="00912527" w:rsidRDefault="005E171C" w:rsidP="00EB3F24">
            <w:pPr>
              <w:pStyle w:val="TAL"/>
              <w:rPr>
                <w:lang w:val="fr-FR"/>
              </w:rPr>
            </w:pPr>
            <w:r w:rsidRPr="00CD6265">
              <w:rPr>
                <w:lang w:eastAsia="zh-CN"/>
              </w:rPr>
              <w:t>ATSSS</w:t>
            </w:r>
          </w:p>
        </w:tc>
      </w:tr>
      <w:tr w:rsidR="005E171C" w:rsidRPr="00BD6F46" w14:paraId="737FB36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C1FCFC"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551334C6"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5CDC78F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A01FD"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CB015B"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FFFCD9C" w14:textId="77777777" w:rsidR="005E171C" w:rsidRPr="00BD6F46" w:rsidDel="006F45AC" w:rsidRDefault="005E171C" w:rsidP="00EB3F24">
            <w:pPr>
              <w:pStyle w:val="TAL"/>
            </w:pPr>
            <w:r w:rsidRPr="00CD6265">
              <w:rPr>
                <w:lang w:eastAsia="zh-CN"/>
              </w:rPr>
              <w:t>ATSSS</w:t>
            </w:r>
          </w:p>
        </w:tc>
      </w:tr>
    </w:tbl>
    <w:p w14:paraId="05139A65" w14:textId="77777777" w:rsidR="005E171C" w:rsidRDefault="005E171C" w:rsidP="008D79D4"/>
    <w:p w14:paraId="5C16CBEA" w14:textId="77777777" w:rsidR="00EA7A4E" w:rsidRDefault="00EA7A4E" w:rsidP="00EA7A4E">
      <w:pPr>
        <w:pStyle w:val="Heading6"/>
        <w:rPr>
          <w:lang w:eastAsia="zh-CN"/>
        </w:rPr>
      </w:pPr>
      <w:bookmarkStart w:id="835" w:name="_CR6_1_6_2_2_20"/>
      <w:bookmarkStart w:id="836" w:name="_Toc212317018"/>
      <w:bookmarkEnd w:id="835"/>
      <w:r>
        <w:rPr>
          <w:lang w:eastAsia="zh-CN"/>
        </w:rPr>
        <w:t>6.1.6.2.2.20</w:t>
      </w:r>
      <w:r>
        <w:rPr>
          <w:lang w:eastAsia="zh-CN"/>
        </w:rPr>
        <w:tab/>
        <w:t xml:space="preserve">Type </w:t>
      </w:r>
      <w:r>
        <w:t>E</w:t>
      </w:r>
      <w:r>
        <w:rPr>
          <w:color w:val="000000"/>
        </w:rPr>
        <w:t>nhancedDiagnostics5G</w:t>
      </w:r>
      <w:bookmarkEnd w:id="836"/>
    </w:p>
    <w:p w14:paraId="7199A4D3" w14:textId="77777777" w:rsidR="00EA7A4E" w:rsidRDefault="00EA7A4E" w:rsidP="00EA7A4E">
      <w:pPr>
        <w:pStyle w:val="TH"/>
      </w:pPr>
      <w:bookmarkStart w:id="837" w:name="_CRTable6_1_6_2_2_191"/>
      <w:r>
        <w:t>Table </w:t>
      </w:r>
      <w:bookmarkEnd w:id="837"/>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67C11457"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55242C"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5966A8"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C3F71F"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EC5406"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C605C5E"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C47B76" w14:textId="77777777" w:rsidR="00EA7A4E" w:rsidRDefault="00EA7A4E" w:rsidP="00CA1DC2">
            <w:pPr>
              <w:pStyle w:val="TAH"/>
              <w:rPr>
                <w:rFonts w:cs="Arial"/>
                <w:szCs w:val="18"/>
              </w:rPr>
            </w:pPr>
            <w:r>
              <w:rPr>
                <w:rFonts w:cs="Arial"/>
                <w:szCs w:val="18"/>
              </w:rPr>
              <w:t>Applicability</w:t>
            </w:r>
          </w:p>
        </w:tc>
      </w:tr>
      <w:tr w:rsidR="00EA7A4E" w14:paraId="76349DEA"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75362977"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39E1AE98" w14:textId="77777777" w:rsidR="00EA7A4E" w:rsidRDefault="00EA7A4E" w:rsidP="00CA1DC2">
            <w:pPr>
              <w:pStyle w:val="TAL"/>
            </w:pPr>
            <w:proofErr w:type="gramStart"/>
            <w:r>
              <w:t>array(</w:t>
            </w:r>
            <w:proofErr w:type="gramEnd"/>
            <w:r>
              <w:t>RanNasRelCause)</w:t>
            </w:r>
          </w:p>
        </w:tc>
        <w:tc>
          <w:tcPr>
            <w:tcW w:w="474" w:type="dxa"/>
            <w:tcBorders>
              <w:top w:val="single" w:sz="4" w:space="0" w:color="auto"/>
              <w:left w:val="single" w:sz="4" w:space="0" w:color="auto"/>
              <w:bottom w:val="single" w:sz="4" w:space="0" w:color="auto"/>
              <w:right w:val="single" w:sz="4" w:space="0" w:color="auto"/>
            </w:tcBorders>
            <w:hideMark/>
          </w:tcPr>
          <w:p w14:paraId="21F3DA82"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2312662D"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3E681A0"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D079039" w14:textId="77777777" w:rsidR="00EA7A4E" w:rsidRDefault="00EA7A4E" w:rsidP="00CA1DC2">
            <w:pPr>
              <w:pStyle w:val="TAL"/>
              <w:rPr>
                <w:lang w:val="fr-FR"/>
              </w:rPr>
            </w:pPr>
            <w:r>
              <w:t>E</w:t>
            </w:r>
            <w:r>
              <w:rPr>
                <w:color w:val="000000"/>
              </w:rPr>
              <w:t>nhancedDiagnostics</w:t>
            </w:r>
          </w:p>
        </w:tc>
      </w:tr>
    </w:tbl>
    <w:p w14:paraId="5B9B1796" w14:textId="77777777" w:rsidR="00EA7A4E" w:rsidRDefault="00EA7A4E" w:rsidP="008D79D4"/>
    <w:p w14:paraId="67E4BFD0" w14:textId="77777777" w:rsidR="007F2996" w:rsidRDefault="007F2996" w:rsidP="007F2996">
      <w:pPr>
        <w:pStyle w:val="Heading6"/>
        <w:rPr>
          <w:lang w:eastAsia="zh-CN"/>
        </w:rPr>
      </w:pPr>
      <w:bookmarkStart w:id="838" w:name="_CR6_1_6_2_2_21"/>
      <w:bookmarkStart w:id="839" w:name="_Toc212317019"/>
      <w:bookmarkEnd w:id="838"/>
      <w:r>
        <w:rPr>
          <w:lang w:eastAsia="zh-CN"/>
        </w:rPr>
        <w:lastRenderedPageBreak/>
        <w:t>6.1.6.2.2.21</w:t>
      </w:r>
      <w:r>
        <w:rPr>
          <w:lang w:eastAsia="zh-CN"/>
        </w:rPr>
        <w:tab/>
        <w:t xml:space="preserve">Type </w:t>
      </w:r>
      <w:r>
        <w:t>QosMonitoring</w:t>
      </w:r>
      <w:r w:rsidRPr="0001668B">
        <w:rPr>
          <w:rFonts w:cs="Courier New"/>
          <w:szCs w:val="16"/>
        </w:rPr>
        <w:t>Report</w:t>
      </w:r>
      <w:bookmarkEnd w:id="839"/>
    </w:p>
    <w:p w14:paraId="4D9F8519" w14:textId="77777777" w:rsidR="007F2996" w:rsidRDefault="007F2996" w:rsidP="007F2996">
      <w:pPr>
        <w:pStyle w:val="TH"/>
      </w:pPr>
      <w:bookmarkStart w:id="840" w:name="_CRTable6_1_6_2_2_211"/>
      <w:r>
        <w:t>Table </w:t>
      </w:r>
      <w:bookmarkEnd w:id="840"/>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68321C4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C1F78E"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42FCDE"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EBBB46"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57C321C"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89B5987"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C66589" w14:textId="77777777" w:rsidR="007F2996" w:rsidRDefault="007F2996" w:rsidP="0053673B">
            <w:pPr>
              <w:pStyle w:val="TAH"/>
              <w:rPr>
                <w:rFonts w:cs="Arial"/>
                <w:szCs w:val="18"/>
              </w:rPr>
            </w:pPr>
            <w:r>
              <w:rPr>
                <w:rFonts w:cs="Arial"/>
                <w:szCs w:val="18"/>
              </w:rPr>
              <w:t>Applicability</w:t>
            </w:r>
          </w:p>
        </w:tc>
      </w:tr>
      <w:tr w:rsidR="007F2996" w14:paraId="76B2DB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738BA9"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1CC1B14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4DB9E2CE"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3ECAA8" w14:textId="77777777" w:rsidR="007F2996" w:rsidRDefault="007F2996" w:rsidP="0053673B">
            <w:pPr>
              <w:pStyle w:val="TAL"/>
              <w:rPr>
                <w:lang w:eastAsia="zh-CN" w:bidi="ar-IQ"/>
              </w:rPr>
            </w:pPr>
            <w:proofErr w:type="gramStart"/>
            <w:r>
              <w:t>0..N</w:t>
            </w:r>
            <w:proofErr w:type="gramEnd"/>
          </w:p>
        </w:tc>
        <w:tc>
          <w:tcPr>
            <w:tcW w:w="2548" w:type="dxa"/>
            <w:tcBorders>
              <w:top w:val="single" w:sz="4" w:space="0" w:color="auto"/>
              <w:left w:val="single" w:sz="4" w:space="0" w:color="auto"/>
              <w:bottom w:val="single" w:sz="4" w:space="0" w:color="auto"/>
              <w:right w:val="single" w:sz="4" w:space="0" w:color="auto"/>
            </w:tcBorders>
          </w:tcPr>
          <w:p w14:paraId="56F1765B"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8566D7C" w14:textId="77777777" w:rsidR="007F2996" w:rsidRDefault="007F2996" w:rsidP="0053673B">
            <w:pPr>
              <w:pStyle w:val="TAL"/>
              <w:rPr>
                <w:lang w:val="fr-FR"/>
              </w:rPr>
            </w:pPr>
          </w:p>
        </w:tc>
      </w:tr>
      <w:tr w:rsidR="007F2996" w14:paraId="4DAD49B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68E4E58"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5C606474"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8FA91D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FBA3E9F" w14:textId="77777777" w:rsidR="007F2996" w:rsidRDefault="007F2996" w:rsidP="0053673B">
            <w:pPr>
              <w:pStyle w:val="TAL"/>
              <w:rPr>
                <w:lang w:eastAsia="zh-CN" w:bidi="ar-IQ"/>
              </w:rPr>
            </w:pPr>
            <w:proofErr w:type="gramStart"/>
            <w:r>
              <w:t>0..N</w:t>
            </w:r>
            <w:proofErr w:type="gramEnd"/>
          </w:p>
        </w:tc>
        <w:tc>
          <w:tcPr>
            <w:tcW w:w="2548" w:type="dxa"/>
            <w:tcBorders>
              <w:top w:val="single" w:sz="4" w:space="0" w:color="auto"/>
              <w:left w:val="single" w:sz="4" w:space="0" w:color="auto"/>
              <w:bottom w:val="single" w:sz="4" w:space="0" w:color="auto"/>
              <w:right w:val="single" w:sz="4" w:space="0" w:color="auto"/>
            </w:tcBorders>
          </w:tcPr>
          <w:p w14:paraId="67013F4A"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35E5D871" w14:textId="77777777" w:rsidR="007F2996" w:rsidRDefault="007F2996" w:rsidP="0053673B">
            <w:pPr>
              <w:pStyle w:val="TAL"/>
              <w:rPr>
                <w:lang w:val="fr-FR"/>
              </w:rPr>
            </w:pPr>
          </w:p>
        </w:tc>
      </w:tr>
      <w:tr w:rsidR="007F2996" w14:paraId="45FF31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BF26D3E"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6E55A2FC"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5A97F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C854A88" w14:textId="77777777" w:rsidR="007F2996" w:rsidRDefault="007F2996" w:rsidP="0053673B">
            <w:pPr>
              <w:pStyle w:val="TAL"/>
              <w:rPr>
                <w:lang w:eastAsia="zh-CN" w:bidi="ar-IQ"/>
              </w:rPr>
            </w:pPr>
            <w:proofErr w:type="gramStart"/>
            <w:r>
              <w:t>0..N</w:t>
            </w:r>
            <w:proofErr w:type="gramEnd"/>
          </w:p>
        </w:tc>
        <w:tc>
          <w:tcPr>
            <w:tcW w:w="2548" w:type="dxa"/>
            <w:tcBorders>
              <w:top w:val="single" w:sz="4" w:space="0" w:color="auto"/>
              <w:left w:val="single" w:sz="4" w:space="0" w:color="auto"/>
              <w:bottom w:val="single" w:sz="4" w:space="0" w:color="auto"/>
              <w:right w:val="single" w:sz="4" w:space="0" w:color="auto"/>
            </w:tcBorders>
          </w:tcPr>
          <w:p w14:paraId="60890EC8"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5090486" w14:textId="77777777" w:rsidR="007F2996" w:rsidRDefault="007F2996" w:rsidP="0053673B">
            <w:pPr>
              <w:pStyle w:val="TAL"/>
              <w:rPr>
                <w:lang w:val="fr-FR"/>
              </w:rPr>
            </w:pPr>
          </w:p>
        </w:tc>
      </w:tr>
      <w:tr w:rsidR="007F2996" w14:paraId="4B2729EA"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A188EB2"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w:t>
            </w:r>
            <w:proofErr w:type="gramStart"/>
            <w:r w:rsidRPr="00785AA0">
              <w:rPr>
                <w:lang w:eastAsia="zh-CN"/>
              </w:rPr>
              <w:t>round trip</w:t>
            </w:r>
            <w:proofErr w:type="gramEnd"/>
            <w:r w:rsidRPr="00785AA0">
              <w:rPr>
                <w:lang w:eastAsia="zh-CN"/>
              </w:rPr>
              <w:t xml:space="preserve"> packet delay respectively, the NF service consumer reports the minimum and maximum packet delays to the CHF.</w:t>
            </w:r>
          </w:p>
        </w:tc>
      </w:tr>
    </w:tbl>
    <w:p w14:paraId="387FDB63" w14:textId="77777777" w:rsidR="007F2996" w:rsidRDefault="007F2996" w:rsidP="008D79D4"/>
    <w:p w14:paraId="1C103597" w14:textId="77777777" w:rsidR="00B8560A" w:rsidRPr="00B8560A" w:rsidRDefault="00B8560A" w:rsidP="00B8560A">
      <w:pPr>
        <w:pStyle w:val="Heading6"/>
        <w:rPr>
          <w:rFonts w:eastAsia="Times New Roman"/>
          <w:lang w:eastAsia="zh-CN"/>
        </w:rPr>
      </w:pPr>
      <w:bookmarkStart w:id="841" w:name="_CR6_1_6_2_2_22"/>
      <w:bookmarkStart w:id="842" w:name="_Toc212317020"/>
      <w:bookmarkEnd w:id="841"/>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842"/>
    </w:p>
    <w:p w14:paraId="34E4A66A" w14:textId="77777777" w:rsidR="00B8560A" w:rsidRPr="00B8560A" w:rsidRDefault="00B8560A" w:rsidP="00B8560A">
      <w:pPr>
        <w:pStyle w:val="TH"/>
        <w:rPr>
          <w:rFonts w:eastAsia="Times New Roman"/>
        </w:rPr>
      </w:pPr>
      <w:bookmarkStart w:id="843" w:name="_CRTable6_1_6_2_2_221"/>
      <w:r>
        <w:t xml:space="preserve">Table </w:t>
      </w:r>
      <w:bookmarkEnd w:id="843"/>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4A84F49B"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D11211"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AEDCAE"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4FC7D"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673C38"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27E3771"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21B0B4" w14:textId="77777777" w:rsidR="00B8560A" w:rsidRDefault="00B8560A">
            <w:pPr>
              <w:pStyle w:val="TAH"/>
              <w:rPr>
                <w:rFonts w:cs="Arial"/>
                <w:szCs w:val="18"/>
                <w:lang w:val="fr-FR"/>
              </w:rPr>
            </w:pPr>
            <w:r>
              <w:rPr>
                <w:rFonts w:cs="Arial"/>
                <w:szCs w:val="18"/>
                <w:lang w:val="fr-FR"/>
              </w:rPr>
              <w:t>Applicability</w:t>
            </w:r>
          </w:p>
        </w:tc>
      </w:tr>
      <w:tr w:rsidR="00B8560A" w14:paraId="2F170B08"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69A8CB07" w14:textId="77777777" w:rsidR="00B8560A" w:rsidRDefault="00B8560A">
            <w:pPr>
              <w:pStyle w:val="TAL"/>
              <w:rPr>
                <w:lang w:val="fr-FR" w:eastAsia="zh-CN"/>
              </w:rPr>
            </w:pPr>
            <w:proofErr w:type="gramStart"/>
            <w:r>
              <w:rPr>
                <w:lang w:val="fr-FR" w:eastAsia="zh-CN"/>
              </w:rPr>
              <w:t>internalGroupIdentifier</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0B81BAE4"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AEB6D29"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4C77772"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733DF0B5"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A48349C" w14:textId="77777777" w:rsidR="00B8560A" w:rsidRPr="00277CA3" w:rsidRDefault="00B8560A">
            <w:pPr>
              <w:rPr>
                <w:lang w:eastAsia="zh-CN"/>
              </w:rPr>
            </w:pPr>
          </w:p>
        </w:tc>
      </w:tr>
    </w:tbl>
    <w:p w14:paraId="220EFAE3" w14:textId="77777777" w:rsidR="00B8560A" w:rsidRDefault="00B8560A" w:rsidP="008D79D4"/>
    <w:p w14:paraId="33BBAD28" w14:textId="77777777" w:rsidR="00A3089D" w:rsidRPr="00B8560A" w:rsidRDefault="00A3089D" w:rsidP="00A3089D">
      <w:pPr>
        <w:pStyle w:val="Heading6"/>
        <w:rPr>
          <w:lang w:eastAsia="zh-CN"/>
        </w:rPr>
      </w:pPr>
      <w:bookmarkStart w:id="844" w:name="_CR6_1_6_2_2_23"/>
      <w:bookmarkStart w:id="845" w:name="_Toc212317021"/>
      <w:bookmarkEnd w:id="844"/>
      <w:r w:rsidRPr="00B8560A">
        <w:rPr>
          <w:lang w:eastAsia="zh-CN"/>
        </w:rPr>
        <w:t>6.1.6.2.2.</w:t>
      </w:r>
      <w:r>
        <w:rPr>
          <w:lang w:eastAsia="zh-CN"/>
        </w:rPr>
        <w:t>23</w:t>
      </w:r>
      <w:r w:rsidRPr="00B8560A">
        <w:rPr>
          <w:lang w:eastAsia="zh-CN"/>
        </w:rPr>
        <w:tab/>
        <w:t xml:space="preserve">Type </w:t>
      </w:r>
      <w:r w:rsidRPr="00626910">
        <w:rPr>
          <w:lang w:eastAsia="zh-CN"/>
        </w:rPr>
        <w:t>SNPNInformation</w:t>
      </w:r>
      <w:bookmarkEnd w:id="845"/>
    </w:p>
    <w:p w14:paraId="41EEB771" w14:textId="77777777" w:rsidR="00A3089D" w:rsidRPr="00B8560A" w:rsidRDefault="00A3089D" w:rsidP="00A3089D">
      <w:pPr>
        <w:pStyle w:val="TH"/>
      </w:pPr>
      <w:bookmarkStart w:id="846" w:name="_CRTable6_1_6_2_2_231"/>
      <w:r>
        <w:t xml:space="preserve">Table </w:t>
      </w:r>
      <w:bookmarkEnd w:id="846"/>
      <w:r>
        <w:rPr>
          <w:lang w:eastAsia="zh-CN"/>
        </w:rPr>
        <w:t>6.1.6.2.2.23-1</w:t>
      </w:r>
      <w:r>
        <w:t xml:space="preserve">: Definition of type </w:t>
      </w:r>
      <w:r w:rsidRPr="00131F50">
        <w:rPr>
          <w:lang w:eastAsia="zh-CN"/>
        </w:rPr>
        <w:t>SNPNInformation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A3089D" w14:paraId="1EF870B6"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030B4" w14:textId="77777777" w:rsidR="00A3089D" w:rsidRDefault="00A3089D" w:rsidP="00F322ED">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859749B" w14:textId="77777777" w:rsidR="00A3089D" w:rsidRDefault="00A3089D" w:rsidP="00F322ED">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DB4B07" w14:textId="77777777" w:rsidR="00A3089D" w:rsidRDefault="00A3089D" w:rsidP="00F322ED">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9DA3AE3" w14:textId="77777777" w:rsidR="00A3089D" w:rsidRDefault="00A3089D" w:rsidP="00F322ED">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11ED29" w14:textId="77777777" w:rsidR="00A3089D" w:rsidRDefault="00A3089D" w:rsidP="00F322ED">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3F770" w14:textId="77777777" w:rsidR="00A3089D" w:rsidRDefault="00A3089D" w:rsidP="00F322ED">
            <w:pPr>
              <w:pStyle w:val="TAH"/>
              <w:rPr>
                <w:rFonts w:cs="Arial"/>
                <w:szCs w:val="18"/>
                <w:lang w:val="fr-FR"/>
              </w:rPr>
            </w:pPr>
            <w:r>
              <w:rPr>
                <w:rFonts w:cs="Arial"/>
                <w:szCs w:val="18"/>
                <w:lang w:val="fr-FR"/>
              </w:rPr>
              <w:t>Applicability</w:t>
            </w:r>
          </w:p>
        </w:tc>
      </w:tr>
      <w:tr w:rsidR="00A3089D" w14:paraId="7B596ECB"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hideMark/>
          </w:tcPr>
          <w:p w14:paraId="3C08B49C" w14:textId="77777777" w:rsidR="00A3089D" w:rsidRDefault="00A3089D" w:rsidP="00F322ED">
            <w:pPr>
              <w:pStyle w:val="TAL"/>
              <w:rPr>
                <w:lang w:val="fr-FR" w:eastAsia="zh-CN"/>
              </w:rPr>
            </w:pPr>
            <w:proofErr w:type="gramStart"/>
            <w:r w:rsidRPr="0011105B">
              <w:rPr>
                <w:lang w:val="fr-FR" w:eastAsia="zh-CN"/>
              </w:rPr>
              <w:t>sNPNID</w:t>
            </w:r>
            <w:proofErr w:type="gramEnd"/>
          </w:p>
        </w:tc>
        <w:tc>
          <w:tcPr>
            <w:tcW w:w="1793" w:type="dxa"/>
            <w:tcBorders>
              <w:top w:val="single" w:sz="4" w:space="0" w:color="auto"/>
              <w:left w:val="single" w:sz="4" w:space="0" w:color="auto"/>
              <w:bottom w:val="single" w:sz="4" w:space="0" w:color="auto"/>
              <w:right w:val="single" w:sz="4" w:space="0" w:color="auto"/>
            </w:tcBorders>
            <w:hideMark/>
          </w:tcPr>
          <w:p w14:paraId="35058AE1" w14:textId="77777777" w:rsidR="00A3089D" w:rsidRDefault="00A3089D" w:rsidP="00F322ED">
            <w:pPr>
              <w:pStyle w:val="TAL"/>
              <w:rPr>
                <w:lang w:val="fr-FR" w:eastAsia="zh-CN"/>
              </w:rPr>
            </w:pPr>
            <w:r w:rsidRPr="0011105B">
              <w:rPr>
                <w:lang w:val="fr-FR" w:eastAsia="zh-CN"/>
              </w:rPr>
              <w:t>PlmnIdNid</w:t>
            </w:r>
          </w:p>
        </w:tc>
        <w:tc>
          <w:tcPr>
            <w:tcW w:w="474" w:type="dxa"/>
            <w:tcBorders>
              <w:top w:val="single" w:sz="4" w:space="0" w:color="auto"/>
              <w:left w:val="single" w:sz="4" w:space="0" w:color="auto"/>
              <w:bottom w:val="single" w:sz="4" w:space="0" w:color="auto"/>
              <w:right w:val="single" w:sz="4" w:space="0" w:color="auto"/>
            </w:tcBorders>
            <w:hideMark/>
          </w:tcPr>
          <w:p w14:paraId="30ADBB25" w14:textId="77777777" w:rsidR="00A3089D" w:rsidRDefault="00A3089D" w:rsidP="00F322ED">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13F15961" w14:textId="77777777" w:rsidR="00A3089D" w:rsidRDefault="00A3089D" w:rsidP="00F322ED">
            <w:pPr>
              <w:pStyle w:val="TAL"/>
              <w:rPr>
                <w:lang w:val="fr-FR" w:eastAsia="zh-CN"/>
              </w:rPr>
            </w:pPr>
            <w:r>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2CFE9709" w14:textId="77777777" w:rsidR="00A3089D" w:rsidRPr="00277CA3" w:rsidRDefault="00A3089D" w:rsidP="00F322ED">
            <w:pPr>
              <w:pStyle w:val="TAL"/>
              <w:rPr>
                <w:lang w:eastAsia="zh-CN"/>
              </w:rPr>
            </w:pPr>
            <w:r w:rsidRPr="0011105B">
              <w:t>This field holds PLMN ID and the NID which identifies the SNPN.</w:t>
            </w:r>
          </w:p>
        </w:tc>
        <w:tc>
          <w:tcPr>
            <w:tcW w:w="1842" w:type="dxa"/>
            <w:tcBorders>
              <w:top w:val="single" w:sz="4" w:space="0" w:color="auto"/>
              <w:left w:val="single" w:sz="4" w:space="0" w:color="auto"/>
              <w:bottom w:val="single" w:sz="4" w:space="0" w:color="auto"/>
              <w:right w:val="single" w:sz="4" w:space="0" w:color="auto"/>
            </w:tcBorders>
            <w:hideMark/>
          </w:tcPr>
          <w:p w14:paraId="3DF501F8" w14:textId="77777777" w:rsidR="00A3089D" w:rsidRPr="00277CA3" w:rsidRDefault="00A3089D" w:rsidP="00F322ED">
            <w:pPr>
              <w:rPr>
                <w:lang w:eastAsia="zh-CN"/>
              </w:rPr>
            </w:pPr>
            <w:r>
              <w:rPr>
                <w:kern w:val="2"/>
                <w:szCs w:val="22"/>
                <w:lang w:val="en-US" w:eastAsia="zh-CN"/>
              </w:rPr>
              <w:t>SNPN</w:t>
            </w:r>
          </w:p>
        </w:tc>
      </w:tr>
      <w:tr w:rsidR="00A3089D" w14:paraId="52692A0F"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30FC4A92" w14:textId="77777777" w:rsidR="00A3089D" w:rsidRDefault="00A3089D" w:rsidP="00F322ED">
            <w:pPr>
              <w:pStyle w:val="TAL"/>
              <w:rPr>
                <w:lang w:val="fr-FR" w:eastAsia="zh-CN"/>
              </w:rPr>
            </w:pPr>
            <w:r>
              <w:rPr>
                <w:rFonts w:hint="eastAsia"/>
                <w:lang w:val="en-US" w:eastAsia="zh-CN" w:bidi="ar-IQ"/>
              </w:rPr>
              <w:t>a</w:t>
            </w:r>
            <w:r>
              <w:rPr>
                <w:rFonts w:hint="eastAsia"/>
                <w:lang w:bidi="ar-IQ"/>
              </w:rPr>
              <w:t>ccess</w:t>
            </w:r>
            <w:r>
              <w:rPr>
                <w:lang w:bidi="ar-IQ"/>
              </w:rPr>
              <w:t>Type</w:t>
            </w:r>
          </w:p>
        </w:tc>
        <w:tc>
          <w:tcPr>
            <w:tcW w:w="1793" w:type="dxa"/>
            <w:tcBorders>
              <w:top w:val="single" w:sz="4" w:space="0" w:color="auto"/>
              <w:left w:val="single" w:sz="4" w:space="0" w:color="auto"/>
              <w:bottom w:val="single" w:sz="4" w:space="0" w:color="auto"/>
              <w:right w:val="single" w:sz="4" w:space="0" w:color="auto"/>
            </w:tcBorders>
          </w:tcPr>
          <w:p w14:paraId="59C5A15F" w14:textId="77777777" w:rsidR="00A3089D" w:rsidRDefault="00A3089D" w:rsidP="00F322ED">
            <w:pPr>
              <w:pStyle w:val="TAL"/>
              <w:rPr>
                <w:lang w:val="fr-FR" w:eastAsia="zh-CN"/>
              </w:rPr>
            </w:pPr>
            <w:r>
              <w:rPr>
                <w:rFonts w:hint="eastAsia"/>
                <w:kern w:val="2"/>
                <w:szCs w:val="22"/>
              </w:rPr>
              <w:t>AccessType</w:t>
            </w:r>
          </w:p>
        </w:tc>
        <w:tc>
          <w:tcPr>
            <w:tcW w:w="474" w:type="dxa"/>
            <w:tcBorders>
              <w:top w:val="single" w:sz="4" w:space="0" w:color="auto"/>
              <w:left w:val="single" w:sz="4" w:space="0" w:color="auto"/>
              <w:bottom w:val="single" w:sz="4" w:space="0" w:color="auto"/>
              <w:right w:val="single" w:sz="4" w:space="0" w:color="auto"/>
            </w:tcBorders>
          </w:tcPr>
          <w:p w14:paraId="0DCCADA7" w14:textId="77777777" w:rsidR="00A3089D" w:rsidRDefault="00A3089D" w:rsidP="00F322ED">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002EA7FA" w14:textId="77777777" w:rsidR="00A3089D" w:rsidRDefault="00A3089D" w:rsidP="00F322ED">
            <w:pPr>
              <w:pStyle w:val="TAL"/>
              <w:rPr>
                <w:lang w:val="fr-FR" w:eastAsia="zh-CN"/>
              </w:rPr>
            </w:pPr>
            <w:r w:rsidRPr="008C794E">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18EEE02A" w14:textId="77777777" w:rsidR="00A3089D" w:rsidRPr="00277CA3" w:rsidRDefault="00A3089D" w:rsidP="00F322ED">
            <w:pPr>
              <w:pStyle w:val="TAL"/>
            </w:pPr>
            <w:r w:rsidRPr="0074628C">
              <w:t>This field identifies the type of access network</w:t>
            </w:r>
            <w:r>
              <w:t xml:space="preserve"> for SNPN</w:t>
            </w:r>
            <w:r w:rsidRPr="0074628C">
              <w:t>. It indicates whether the access is via 3GPP or via non-3GPP.</w:t>
            </w:r>
          </w:p>
        </w:tc>
        <w:tc>
          <w:tcPr>
            <w:tcW w:w="1842" w:type="dxa"/>
            <w:tcBorders>
              <w:top w:val="single" w:sz="4" w:space="0" w:color="auto"/>
              <w:left w:val="single" w:sz="4" w:space="0" w:color="auto"/>
              <w:bottom w:val="single" w:sz="4" w:space="0" w:color="auto"/>
              <w:right w:val="single" w:sz="4" w:space="0" w:color="auto"/>
            </w:tcBorders>
          </w:tcPr>
          <w:p w14:paraId="1F1A6388" w14:textId="77777777" w:rsidR="00A3089D" w:rsidRPr="00277CA3" w:rsidRDefault="00A3089D" w:rsidP="00F322ED">
            <w:pPr>
              <w:rPr>
                <w:lang w:eastAsia="zh-CN"/>
              </w:rPr>
            </w:pPr>
            <w:r w:rsidRPr="0074628C">
              <w:rPr>
                <w:lang w:eastAsia="zh-CN"/>
              </w:rPr>
              <w:t>SNPN</w:t>
            </w:r>
          </w:p>
        </w:tc>
      </w:tr>
      <w:tr w:rsidR="00FA5FEF" w14:paraId="7FE761C3"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277F62B5" w14:textId="77777777" w:rsidR="00FA5FEF" w:rsidRDefault="00FA5FEF" w:rsidP="00FA5FEF">
            <w:pPr>
              <w:pStyle w:val="TAL"/>
              <w:rPr>
                <w:lang w:val="en-US" w:eastAsia="zh-CN" w:bidi="ar-IQ"/>
              </w:rPr>
            </w:pPr>
            <w:r>
              <w:t>n3IwfFqdn</w:t>
            </w:r>
          </w:p>
        </w:tc>
        <w:tc>
          <w:tcPr>
            <w:tcW w:w="1793" w:type="dxa"/>
            <w:tcBorders>
              <w:top w:val="single" w:sz="4" w:space="0" w:color="auto"/>
              <w:left w:val="single" w:sz="4" w:space="0" w:color="auto"/>
              <w:bottom w:val="single" w:sz="4" w:space="0" w:color="auto"/>
              <w:right w:val="single" w:sz="4" w:space="0" w:color="auto"/>
            </w:tcBorders>
          </w:tcPr>
          <w:p w14:paraId="5CFA8AC0" w14:textId="77777777" w:rsidR="00FA5FEF" w:rsidRDefault="00FA5FEF" w:rsidP="00FA5FEF">
            <w:pPr>
              <w:pStyle w:val="TAL"/>
              <w:rPr>
                <w:kern w:val="2"/>
                <w:szCs w:val="22"/>
              </w:rPr>
            </w:pPr>
            <w:r>
              <w:rPr>
                <w:rFonts w:hint="eastAsia"/>
                <w:lang w:eastAsia="zh-CN"/>
              </w:rPr>
              <w:t>Fqdn</w:t>
            </w:r>
          </w:p>
        </w:tc>
        <w:tc>
          <w:tcPr>
            <w:tcW w:w="474" w:type="dxa"/>
            <w:tcBorders>
              <w:top w:val="single" w:sz="4" w:space="0" w:color="auto"/>
              <w:left w:val="single" w:sz="4" w:space="0" w:color="auto"/>
              <w:bottom w:val="single" w:sz="4" w:space="0" w:color="auto"/>
              <w:right w:val="single" w:sz="4" w:space="0" w:color="auto"/>
            </w:tcBorders>
          </w:tcPr>
          <w:p w14:paraId="12A9CF27" w14:textId="77777777" w:rsidR="00FA5FEF" w:rsidRDefault="00FA5FEF" w:rsidP="00FA5FEF">
            <w:pPr>
              <w:pStyle w:val="TAL"/>
              <w:rPr>
                <w:kern w:val="2"/>
                <w:szCs w:val="22"/>
                <w:lang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77CD81F" w14:textId="77777777" w:rsidR="00FA5FEF" w:rsidRPr="008C794E" w:rsidRDefault="00FA5FEF" w:rsidP="00FA5FEF">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2B7BE5A5" w14:textId="77777777" w:rsidR="00FA5FEF" w:rsidRPr="0074628C" w:rsidRDefault="00FA5FEF" w:rsidP="00FA5FEF">
            <w:pPr>
              <w:pStyle w:val="TAL"/>
            </w:pPr>
            <w:r>
              <w:t xml:space="preserve">This field holds N3IWF FQDN </w:t>
            </w:r>
            <w:r w:rsidRPr="001706FF">
              <w:t>of accessing overlay network</w:t>
            </w:r>
            <w:r>
              <w:t>.</w:t>
            </w:r>
          </w:p>
        </w:tc>
        <w:tc>
          <w:tcPr>
            <w:tcW w:w="1842" w:type="dxa"/>
            <w:tcBorders>
              <w:top w:val="single" w:sz="4" w:space="0" w:color="auto"/>
              <w:left w:val="single" w:sz="4" w:space="0" w:color="auto"/>
              <w:bottom w:val="single" w:sz="4" w:space="0" w:color="auto"/>
              <w:right w:val="single" w:sz="4" w:space="0" w:color="auto"/>
            </w:tcBorders>
          </w:tcPr>
          <w:p w14:paraId="4B25B040" w14:textId="77777777" w:rsidR="00FA5FEF" w:rsidRPr="0074628C" w:rsidRDefault="00FA5FEF" w:rsidP="00FA5FEF">
            <w:pPr>
              <w:rPr>
                <w:lang w:eastAsia="zh-CN"/>
              </w:rPr>
            </w:pPr>
          </w:p>
        </w:tc>
      </w:tr>
    </w:tbl>
    <w:p w14:paraId="6A9E5FDC" w14:textId="77777777" w:rsidR="00A3089D" w:rsidRDefault="00A3089D" w:rsidP="008D79D4"/>
    <w:p w14:paraId="58D07C06" w14:textId="77777777" w:rsidR="00CA4572" w:rsidRDefault="00CA4572" w:rsidP="00CA4572">
      <w:pPr>
        <w:pStyle w:val="Heading6"/>
        <w:rPr>
          <w:lang w:eastAsia="zh-CN"/>
        </w:rPr>
      </w:pPr>
      <w:bookmarkStart w:id="847" w:name="_CR6_1_6_2_2_24"/>
      <w:bookmarkStart w:id="848" w:name="_Toc212317022"/>
      <w:bookmarkEnd w:id="847"/>
      <w:r w:rsidRPr="00B8560A">
        <w:rPr>
          <w:lang w:eastAsia="zh-CN"/>
        </w:rPr>
        <w:t>6.1.6.2.2.</w:t>
      </w:r>
      <w:r>
        <w:rPr>
          <w:lang w:eastAsia="zh-CN"/>
        </w:rPr>
        <w:t>24</w:t>
      </w:r>
      <w:r w:rsidRPr="00B8560A">
        <w:rPr>
          <w:lang w:eastAsia="zh-CN"/>
        </w:rPr>
        <w:tab/>
        <w:t xml:space="preserve">Type </w:t>
      </w:r>
      <w:r>
        <w:rPr>
          <w:rFonts w:hint="eastAsia"/>
          <w:lang w:eastAsia="zh-CN"/>
        </w:rPr>
        <w:t>5</w:t>
      </w:r>
      <w:r>
        <w:rPr>
          <w:lang w:eastAsia="zh-CN"/>
        </w:rPr>
        <w:t>GMulticastService</w:t>
      </w:r>
      <w:bookmarkEnd w:id="848"/>
    </w:p>
    <w:p w14:paraId="5132CABF" w14:textId="77777777" w:rsidR="00CA4572" w:rsidRPr="00B8560A" w:rsidRDefault="00CA4572" w:rsidP="00CA4572">
      <w:pPr>
        <w:pStyle w:val="TH"/>
        <w:rPr>
          <w:rFonts w:eastAsia="Times New Roman"/>
        </w:rPr>
      </w:pPr>
      <w:bookmarkStart w:id="849" w:name="_CRTable6_1_6_2_2_241"/>
      <w:r>
        <w:t xml:space="preserve">Table </w:t>
      </w:r>
      <w:bookmarkEnd w:id="849"/>
      <w:r>
        <w:rPr>
          <w:lang w:eastAsia="zh-CN"/>
        </w:rPr>
        <w:t>6.1.6.2.2.24-1</w:t>
      </w:r>
      <w:r>
        <w:t xml:space="preserve">: Definition of type </w:t>
      </w:r>
      <w:r>
        <w:rPr>
          <w:rFonts w:hint="eastAsia"/>
          <w:lang w:eastAsia="zh-CN"/>
        </w:rPr>
        <w:t>5</w:t>
      </w:r>
      <w:r>
        <w:rPr>
          <w:lang w:eastAsia="zh-CN"/>
        </w:rPr>
        <w:t>GMulticastService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A4572" w14:paraId="0385F921"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98CFB0" w14:textId="77777777" w:rsidR="00CA4572" w:rsidRDefault="00CA4572" w:rsidP="00907B30">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56465A9" w14:textId="77777777" w:rsidR="00CA4572" w:rsidRDefault="00CA4572" w:rsidP="00907B30">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9CCC40" w14:textId="77777777" w:rsidR="00CA4572" w:rsidRDefault="00CA4572" w:rsidP="00907B30">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5549481" w14:textId="77777777" w:rsidR="00CA4572" w:rsidRDefault="00CA4572" w:rsidP="00907B30">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8D21039" w14:textId="77777777" w:rsidR="00CA4572" w:rsidRDefault="00CA4572" w:rsidP="00907B30">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C5421C" w14:textId="77777777" w:rsidR="00CA4572" w:rsidRDefault="00CA4572" w:rsidP="00907B30">
            <w:pPr>
              <w:pStyle w:val="TAH"/>
              <w:rPr>
                <w:rFonts w:cs="Arial"/>
                <w:szCs w:val="18"/>
                <w:lang w:val="fr-FR"/>
              </w:rPr>
            </w:pPr>
            <w:r>
              <w:rPr>
                <w:rFonts w:cs="Arial"/>
                <w:szCs w:val="18"/>
                <w:lang w:val="fr-FR"/>
              </w:rPr>
              <w:t>Applicability</w:t>
            </w:r>
          </w:p>
        </w:tc>
      </w:tr>
      <w:tr w:rsidR="00CA4572" w14:paraId="52639DEF"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hideMark/>
          </w:tcPr>
          <w:p w14:paraId="45B30901" w14:textId="77777777" w:rsidR="00CA4572" w:rsidRDefault="00CA4572" w:rsidP="00907B30">
            <w:pPr>
              <w:pStyle w:val="TAL"/>
              <w:rPr>
                <w:lang w:val="fr-FR" w:eastAsia="zh-CN"/>
              </w:rPr>
            </w:pPr>
            <w:proofErr w:type="gramStart"/>
            <w:r w:rsidRPr="005A034F">
              <w:rPr>
                <w:rFonts w:hint="eastAsia"/>
                <w:lang w:val="fr-FR" w:eastAsia="zh-CN" w:bidi="ar-IQ"/>
              </w:rPr>
              <w:t>m</w:t>
            </w:r>
            <w:r w:rsidRPr="005A034F">
              <w:rPr>
                <w:lang w:val="fr-FR" w:eastAsia="zh-CN" w:bidi="ar-IQ"/>
              </w:rPr>
              <w:t>BSSessionI</w:t>
            </w:r>
            <w:r>
              <w:rPr>
                <w:lang w:val="fr-FR" w:eastAsia="zh-CN" w:bidi="ar-IQ"/>
              </w:rPr>
              <w:t>dList</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006D570A" w14:textId="77777777" w:rsidR="00CA4572" w:rsidRDefault="00CA4572" w:rsidP="00907B30">
            <w:pPr>
              <w:pStyle w:val="TAL"/>
              <w:rPr>
                <w:lang w:val="fr-FR" w:eastAsia="zh-CN"/>
              </w:rPr>
            </w:pPr>
            <w:proofErr w:type="gramStart"/>
            <w:r>
              <w:rPr>
                <w:lang w:val="fr-FR" w:eastAsia="zh-CN" w:bidi="ar-IQ"/>
              </w:rPr>
              <w:t>array(</w:t>
            </w:r>
            <w:proofErr w:type="gramEnd"/>
            <w:r w:rsidRPr="00AC5319">
              <w:rPr>
                <w:lang w:val="fr-FR" w:eastAsia="zh-CN" w:bidi="ar-IQ"/>
              </w:rPr>
              <w:t>MbsSessionId</w:t>
            </w:r>
            <w:r>
              <w:rPr>
                <w:lang w:val="fr-FR" w:eastAsia="zh-CN" w:bidi="ar-IQ"/>
              </w:rPr>
              <w:t>)</w:t>
            </w:r>
          </w:p>
        </w:tc>
        <w:tc>
          <w:tcPr>
            <w:tcW w:w="474" w:type="dxa"/>
            <w:tcBorders>
              <w:top w:val="single" w:sz="4" w:space="0" w:color="auto"/>
              <w:left w:val="single" w:sz="4" w:space="0" w:color="auto"/>
              <w:bottom w:val="single" w:sz="4" w:space="0" w:color="auto"/>
              <w:right w:val="single" w:sz="4" w:space="0" w:color="auto"/>
            </w:tcBorders>
            <w:hideMark/>
          </w:tcPr>
          <w:p w14:paraId="7DB0CEC8" w14:textId="77777777" w:rsidR="00CA4572" w:rsidRDefault="00CA4572" w:rsidP="00907B30">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2F9B8AF" w14:textId="77777777" w:rsidR="00CA4572" w:rsidRDefault="00CA4572" w:rsidP="00907B30">
            <w:pPr>
              <w:pStyle w:val="TAL"/>
              <w:rPr>
                <w:lang w:val="fr-FR" w:eastAsia="zh-CN"/>
              </w:rPr>
            </w:pPr>
            <w:proofErr w:type="gramStart"/>
            <w:r>
              <w:rPr>
                <w:lang w:val="fr-FR" w:eastAsia="zh-CN"/>
              </w:rPr>
              <w:t>1..N</w:t>
            </w:r>
            <w:proofErr w:type="gramEnd"/>
          </w:p>
        </w:tc>
        <w:tc>
          <w:tcPr>
            <w:tcW w:w="2548" w:type="dxa"/>
            <w:tcBorders>
              <w:top w:val="single" w:sz="4" w:space="0" w:color="auto"/>
              <w:left w:val="single" w:sz="4" w:space="0" w:color="auto"/>
              <w:bottom w:val="single" w:sz="4" w:space="0" w:color="auto"/>
              <w:right w:val="single" w:sz="4" w:space="0" w:color="auto"/>
            </w:tcBorders>
            <w:hideMark/>
          </w:tcPr>
          <w:p w14:paraId="412ED17D" w14:textId="77777777" w:rsidR="00CA4572" w:rsidRPr="00277CA3" w:rsidRDefault="00CA4572" w:rsidP="00907B30">
            <w:pPr>
              <w:pStyle w:val="TAL"/>
              <w:rPr>
                <w:lang w:eastAsia="zh-CN"/>
              </w:rPr>
            </w:pPr>
            <w:r>
              <w:rPr>
                <w:lang w:eastAsia="zh-CN" w:bidi="ar-IQ"/>
              </w:rPr>
              <w:t xml:space="preserve">List of </w:t>
            </w:r>
            <w:r w:rsidRPr="00AC5319">
              <w:rPr>
                <w:lang w:eastAsia="zh-CN" w:bidi="ar-IQ"/>
              </w:rPr>
              <w:t>MBS session identifier (TMGI and/or SSM, and NID for an SNPN)</w:t>
            </w:r>
            <w:r>
              <w:rPr>
                <w:lang w:eastAsia="zh-CN" w:bidi="ar-IQ"/>
              </w:rPr>
              <w:t>.</w:t>
            </w:r>
          </w:p>
        </w:tc>
        <w:tc>
          <w:tcPr>
            <w:tcW w:w="1843" w:type="dxa"/>
            <w:tcBorders>
              <w:top w:val="single" w:sz="4" w:space="0" w:color="auto"/>
              <w:left w:val="single" w:sz="4" w:space="0" w:color="auto"/>
              <w:bottom w:val="single" w:sz="4" w:space="0" w:color="auto"/>
              <w:right w:val="single" w:sz="4" w:space="0" w:color="auto"/>
            </w:tcBorders>
            <w:hideMark/>
          </w:tcPr>
          <w:p w14:paraId="3C277FEE" w14:textId="77777777" w:rsidR="00CA4572" w:rsidRPr="00277CA3" w:rsidRDefault="00CA4572" w:rsidP="00907B30">
            <w:pPr>
              <w:rPr>
                <w:lang w:eastAsia="zh-CN"/>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2AEB6CF" w14:textId="77777777" w:rsidR="00CA4572" w:rsidRDefault="00CA4572" w:rsidP="008D79D4"/>
    <w:p w14:paraId="13A80D00" w14:textId="77777777" w:rsidR="00E54FB0" w:rsidRPr="00B8560A" w:rsidRDefault="00E54FB0" w:rsidP="00E54FB0">
      <w:pPr>
        <w:pStyle w:val="Heading6"/>
        <w:rPr>
          <w:rFonts w:eastAsia="Times New Roman"/>
          <w:lang w:eastAsia="zh-CN"/>
        </w:rPr>
      </w:pPr>
      <w:bookmarkStart w:id="850" w:name="_CR6_1_6_2_2_25"/>
      <w:bookmarkStart w:id="851" w:name="_Toc138318165"/>
      <w:bookmarkStart w:id="852" w:name="_Toc212317023"/>
      <w:bookmarkEnd w:id="850"/>
      <w:r w:rsidRPr="00B8560A">
        <w:rPr>
          <w:rFonts w:eastAsia="Times New Roman"/>
          <w:lang w:eastAsia="zh-CN"/>
        </w:rPr>
        <w:lastRenderedPageBreak/>
        <w:t>6.1.6.2.2.</w:t>
      </w:r>
      <w:r w:rsidR="007051D1">
        <w:rPr>
          <w:rFonts w:eastAsia="Times New Roman"/>
          <w:lang w:eastAsia="zh-CN"/>
        </w:rPr>
        <w:t>25</w:t>
      </w:r>
      <w:r w:rsidRPr="00B8560A">
        <w:rPr>
          <w:rFonts w:eastAsia="Times New Roman"/>
          <w:lang w:eastAsia="zh-CN"/>
        </w:rPr>
        <w:tab/>
        <w:t xml:space="preserve">Type </w:t>
      </w:r>
      <w:bookmarkEnd w:id="851"/>
      <w:r>
        <w:rPr>
          <w:kern w:val="2"/>
          <w:szCs w:val="22"/>
          <w:lang w:val="en-US"/>
        </w:rPr>
        <w:t>5GSBridgeInformation</w:t>
      </w:r>
      <w:bookmarkEnd w:id="852"/>
    </w:p>
    <w:p w14:paraId="31077EC2" w14:textId="77777777" w:rsidR="00E54FB0" w:rsidRPr="00B8560A" w:rsidRDefault="00E54FB0" w:rsidP="00E54FB0">
      <w:pPr>
        <w:pStyle w:val="TH"/>
        <w:rPr>
          <w:rFonts w:eastAsia="Times New Roman"/>
        </w:rPr>
      </w:pPr>
      <w:bookmarkStart w:id="853" w:name="_CRTable6_1_6_2_2_251"/>
      <w:r>
        <w:t xml:space="preserve">Table </w:t>
      </w:r>
      <w:bookmarkEnd w:id="853"/>
      <w:r>
        <w:rPr>
          <w:lang w:eastAsia="zh-CN"/>
        </w:rPr>
        <w:t>6.1.6.2.2.</w:t>
      </w:r>
      <w:r w:rsidR="007051D1">
        <w:rPr>
          <w:lang w:eastAsia="zh-CN"/>
        </w:rPr>
        <w:t>25</w:t>
      </w:r>
      <w:r>
        <w:rPr>
          <w:lang w:eastAsia="zh-CN"/>
        </w:rPr>
        <w:t>-1</w:t>
      </w:r>
      <w:r>
        <w:t xml:space="preserve">: Definition of type </w:t>
      </w:r>
      <w:r>
        <w:rPr>
          <w:kern w:val="2"/>
          <w:szCs w:val="22"/>
          <w:lang w:val="en-US"/>
        </w:rPr>
        <w:t>5GSBridgeInformation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567"/>
        <w:gridCol w:w="1134"/>
        <w:gridCol w:w="2835"/>
        <w:gridCol w:w="1695"/>
      </w:tblGrid>
      <w:tr w:rsidR="00E54FB0" w14:paraId="7BF68AB9"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96B671" w14:textId="77777777" w:rsidR="00E54FB0" w:rsidRDefault="00E54FB0" w:rsidP="003B5D97">
            <w:pPr>
              <w:pStyle w:val="TAH"/>
              <w:rPr>
                <w:lang w:val="fr-FR"/>
              </w:rPr>
            </w:pPr>
            <w:r>
              <w:rPr>
                <w:lang w:val="fr-FR"/>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E1B7FC" w14:textId="77777777" w:rsidR="00E54FB0" w:rsidRDefault="00E54FB0" w:rsidP="003B5D97">
            <w:pPr>
              <w:pStyle w:val="TAH"/>
              <w:rPr>
                <w:lang w:val="fr-FR"/>
              </w:rPr>
            </w:pPr>
            <w:r>
              <w:rPr>
                <w:lang w:val="fr-FR"/>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C1B75" w14:textId="77777777" w:rsidR="00E54FB0" w:rsidRDefault="00E54FB0" w:rsidP="003B5D9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63A56" w14:textId="77777777" w:rsidR="00E54FB0" w:rsidRDefault="00E54FB0" w:rsidP="003B5D97">
            <w:pPr>
              <w:pStyle w:val="TAH"/>
              <w:jc w:val="left"/>
              <w:rPr>
                <w:lang w:val="fr-FR"/>
              </w:rPr>
            </w:pPr>
            <w:r>
              <w:rPr>
                <w:lang w:val="fr-FR"/>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48BF1F" w14:textId="77777777" w:rsidR="00E54FB0" w:rsidRDefault="00E54FB0" w:rsidP="003B5D97">
            <w:pPr>
              <w:pStyle w:val="TAH"/>
              <w:rPr>
                <w:rFonts w:cs="Arial"/>
                <w:szCs w:val="18"/>
                <w:lang w:val="fr-FR"/>
              </w:rPr>
            </w:pPr>
            <w:r>
              <w:rPr>
                <w:rFonts w:cs="Arial"/>
                <w:szCs w:val="18"/>
                <w:lang w:val="fr-FR"/>
              </w:rPr>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0D8E5D8" w14:textId="77777777" w:rsidR="00E54FB0" w:rsidRDefault="00E54FB0" w:rsidP="003B5D97">
            <w:pPr>
              <w:pStyle w:val="TAH"/>
              <w:rPr>
                <w:rFonts w:cs="Arial"/>
                <w:szCs w:val="18"/>
                <w:lang w:val="fr-FR"/>
              </w:rPr>
            </w:pPr>
            <w:r>
              <w:rPr>
                <w:rFonts w:cs="Arial"/>
                <w:szCs w:val="18"/>
                <w:lang w:val="fr-FR"/>
              </w:rPr>
              <w:t>Applicability</w:t>
            </w:r>
          </w:p>
        </w:tc>
      </w:tr>
      <w:tr w:rsidR="00E54FB0" w14:paraId="26E7EDE4"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hideMark/>
          </w:tcPr>
          <w:p w14:paraId="3C34D3B1" w14:textId="77777777" w:rsidR="00E54FB0" w:rsidRDefault="00E54FB0" w:rsidP="003B5D97">
            <w:pPr>
              <w:pStyle w:val="TAL"/>
              <w:rPr>
                <w:lang w:val="fr-FR" w:eastAsia="zh-CN"/>
              </w:rPr>
            </w:pPr>
            <w:proofErr w:type="gramStart"/>
            <w:r>
              <w:rPr>
                <w:lang w:val="fr-FR" w:eastAsia="zh-CN"/>
              </w:rPr>
              <w:t>bridgeId</w:t>
            </w:r>
            <w:proofErr w:type="gramEnd"/>
          </w:p>
        </w:tc>
        <w:tc>
          <w:tcPr>
            <w:tcW w:w="1418" w:type="dxa"/>
            <w:tcBorders>
              <w:top w:val="single" w:sz="4" w:space="0" w:color="auto"/>
              <w:left w:val="single" w:sz="4" w:space="0" w:color="auto"/>
              <w:bottom w:val="single" w:sz="4" w:space="0" w:color="auto"/>
              <w:right w:val="single" w:sz="4" w:space="0" w:color="auto"/>
            </w:tcBorders>
            <w:hideMark/>
          </w:tcPr>
          <w:p w14:paraId="51AA0A23" w14:textId="77777777" w:rsidR="00E54FB0" w:rsidRDefault="00E54FB0" w:rsidP="003B5D97">
            <w:pPr>
              <w:pStyle w:val="TAL"/>
              <w:rPr>
                <w:lang w:val="fr-FR" w:eastAsia="zh-CN"/>
              </w:rPr>
            </w:pPr>
            <w:r w:rsidRPr="00B54D35">
              <w:rPr>
                <w:rFonts w:eastAsia="Times New Roman"/>
              </w:rPr>
              <w:t>Uint64</w:t>
            </w:r>
          </w:p>
        </w:tc>
        <w:tc>
          <w:tcPr>
            <w:tcW w:w="567" w:type="dxa"/>
            <w:tcBorders>
              <w:top w:val="single" w:sz="4" w:space="0" w:color="auto"/>
              <w:left w:val="single" w:sz="4" w:space="0" w:color="auto"/>
              <w:bottom w:val="single" w:sz="4" w:space="0" w:color="auto"/>
              <w:right w:val="single" w:sz="4" w:space="0" w:color="auto"/>
            </w:tcBorders>
            <w:hideMark/>
          </w:tcPr>
          <w:p w14:paraId="0353BC95" w14:textId="77777777" w:rsidR="00E54FB0" w:rsidRDefault="00E54FB0" w:rsidP="003B5D97">
            <w:pPr>
              <w:pStyle w:val="TAL"/>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E7647C4"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hideMark/>
          </w:tcPr>
          <w:p w14:paraId="5AAC076A" w14:textId="77777777" w:rsidR="00E54FB0" w:rsidRPr="00277CA3" w:rsidRDefault="00E54FB0" w:rsidP="003B5D97">
            <w:pPr>
              <w:pStyle w:val="TAL"/>
              <w:rPr>
                <w:lang w:eastAsia="zh-CN"/>
              </w:rPr>
            </w:pPr>
            <w:r>
              <w:t>Unique identifier of a 5GS TSN bridge instance for a given PDU session</w:t>
            </w:r>
            <w:r>
              <w:rPr>
                <w:rFonts w:hint="eastAsia"/>
                <w:lang w:eastAsia="zh-CN"/>
              </w:rPr>
              <w:t>.</w:t>
            </w:r>
            <w:r>
              <w:rPr>
                <w:lang w:eastAsia="zh-CN"/>
              </w:rPr>
              <w:t xml:space="preserve"> </w:t>
            </w:r>
            <w:r w:rsidRPr="001F098A">
              <w:t xml:space="preserve">The Bridge ID is the user plane node ID, specified in clause 8.2.143 TS 29.244 </w:t>
            </w:r>
            <w:r w:rsidRPr="001F098A">
              <w:rPr>
                <w:rFonts w:hint="eastAsia"/>
                <w:lang w:eastAsia="zh-CN"/>
              </w:rPr>
              <w:t>[</w:t>
            </w:r>
            <w:r w:rsidRPr="001F098A">
              <w:rPr>
                <w:lang w:eastAsia="zh-CN"/>
              </w:rPr>
              <w:t>298] and</w:t>
            </w:r>
            <w:r w:rsidRPr="001F098A">
              <w:t xml:space="preserve"> clause 5.8.5.1 TS 23.501 [200].</w:t>
            </w:r>
          </w:p>
        </w:tc>
        <w:tc>
          <w:tcPr>
            <w:tcW w:w="1695" w:type="dxa"/>
            <w:tcBorders>
              <w:top w:val="single" w:sz="4" w:space="0" w:color="auto"/>
              <w:left w:val="single" w:sz="4" w:space="0" w:color="auto"/>
              <w:bottom w:val="single" w:sz="4" w:space="0" w:color="auto"/>
              <w:right w:val="single" w:sz="4" w:space="0" w:color="auto"/>
            </w:tcBorders>
            <w:hideMark/>
          </w:tcPr>
          <w:p w14:paraId="14A55CDB" w14:textId="77777777" w:rsidR="00E54FB0" w:rsidRPr="00277CA3" w:rsidRDefault="00E54FB0" w:rsidP="003B5D97">
            <w:pPr>
              <w:rPr>
                <w:lang w:eastAsia="zh-CN"/>
              </w:rPr>
            </w:pPr>
          </w:p>
        </w:tc>
      </w:tr>
      <w:tr w:rsidR="00E54FB0" w14:paraId="43465B73"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2A9DFD60" w14:textId="77777777" w:rsidR="00E54FB0" w:rsidRDefault="00E54FB0" w:rsidP="003B5D97">
            <w:pPr>
              <w:pStyle w:val="TAL"/>
              <w:rPr>
                <w:lang w:val="fr-FR" w:eastAsia="zh-CN"/>
              </w:rPr>
            </w:pPr>
            <w:proofErr w:type="gramStart"/>
            <w:r>
              <w:rPr>
                <w:lang w:val="fr-FR" w:eastAsia="zh-CN"/>
              </w:rPr>
              <w:t>nWTTPortNumber</w:t>
            </w:r>
            <w:proofErr w:type="gramEnd"/>
          </w:p>
        </w:tc>
        <w:tc>
          <w:tcPr>
            <w:tcW w:w="1418" w:type="dxa"/>
            <w:tcBorders>
              <w:top w:val="single" w:sz="4" w:space="0" w:color="auto"/>
              <w:left w:val="single" w:sz="4" w:space="0" w:color="auto"/>
              <w:bottom w:val="single" w:sz="4" w:space="0" w:color="auto"/>
              <w:right w:val="single" w:sz="4" w:space="0" w:color="auto"/>
            </w:tcBorders>
          </w:tcPr>
          <w:p w14:paraId="0A0E1289"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58E9D042"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1CE7608D"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736FBC43" w14:textId="77777777" w:rsidR="00E54FB0" w:rsidRPr="00277CA3" w:rsidRDefault="00E54FB0" w:rsidP="003B5D97">
            <w:pPr>
              <w:pStyle w:val="TAL"/>
            </w:pPr>
            <w:r>
              <w:t>Port number of the network-side TSN translator (NW-TT) for a given PDU session.</w:t>
            </w:r>
          </w:p>
        </w:tc>
        <w:tc>
          <w:tcPr>
            <w:tcW w:w="1695" w:type="dxa"/>
            <w:tcBorders>
              <w:top w:val="single" w:sz="4" w:space="0" w:color="auto"/>
              <w:left w:val="single" w:sz="4" w:space="0" w:color="auto"/>
              <w:bottom w:val="single" w:sz="4" w:space="0" w:color="auto"/>
              <w:right w:val="single" w:sz="4" w:space="0" w:color="auto"/>
            </w:tcBorders>
          </w:tcPr>
          <w:p w14:paraId="20965BA4" w14:textId="77777777" w:rsidR="00E54FB0" w:rsidRPr="00277CA3" w:rsidRDefault="00E54FB0" w:rsidP="003B5D97">
            <w:pPr>
              <w:rPr>
                <w:lang w:eastAsia="zh-CN"/>
              </w:rPr>
            </w:pPr>
          </w:p>
        </w:tc>
      </w:tr>
      <w:tr w:rsidR="00E54FB0" w14:paraId="7B4D0862"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7D2F1F71" w14:textId="77777777" w:rsidR="00E54FB0" w:rsidRDefault="00E54FB0" w:rsidP="003B5D97">
            <w:pPr>
              <w:pStyle w:val="TAL"/>
              <w:rPr>
                <w:lang w:val="fr-FR" w:eastAsia="zh-CN"/>
              </w:rPr>
            </w:pPr>
            <w:proofErr w:type="gramStart"/>
            <w:r>
              <w:rPr>
                <w:lang w:val="fr-FR" w:eastAsia="zh-CN"/>
              </w:rPr>
              <w:t>dSTTPortNumber</w:t>
            </w:r>
            <w:proofErr w:type="gramEnd"/>
          </w:p>
        </w:tc>
        <w:tc>
          <w:tcPr>
            <w:tcW w:w="1418" w:type="dxa"/>
            <w:tcBorders>
              <w:top w:val="single" w:sz="4" w:space="0" w:color="auto"/>
              <w:left w:val="single" w:sz="4" w:space="0" w:color="auto"/>
              <w:bottom w:val="single" w:sz="4" w:space="0" w:color="auto"/>
              <w:right w:val="single" w:sz="4" w:space="0" w:color="auto"/>
            </w:tcBorders>
          </w:tcPr>
          <w:p w14:paraId="13D63BFF"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1CC8688D"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4F5FA491"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2339231F" w14:textId="77777777" w:rsidR="00E54FB0" w:rsidRPr="00277CA3" w:rsidRDefault="00E54FB0" w:rsidP="003B5D97">
            <w:pPr>
              <w:pStyle w:val="TAL"/>
            </w:pPr>
            <w:r>
              <w:t xml:space="preserve">Port number of the </w:t>
            </w:r>
            <w:r>
              <w:rPr>
                <w:lang w:eastAsia="x-none"/>
              </w:rPr>
              <w:t>d</w:t>
            </w:r>
            <w:r w:rsidRPr="001B7C50">
              <w:rPr>
                <w:lang w:eastAsia="x-none"/>
              </w:rPr>
              <w:t xml:space="preserve">evice-side TSN translator (DS-TT) </w:t>
            </w:r>
            <w:r>
              <w:t>for a given PDU session.</w:t>
            </w:r>
          </w:p>
        </w:tc>
        <w:tc>
          <w:tcPr>
            <w:tcW w:w="1695" w:type="dxa"/>
            <w:tcBorders>
              <w:top w:val="single" w:sz="4" w:space="0" w:color="auto"/>
              <w:left w:val="single" w:sz="4" w:space="0" w:color="auto"/>
              <w:bottom w:val="single" w:sz="4" w:space="0" w:color="auto"/>
              <w:right w:val="single" w:sz="4" w:space="0" w:color="auto"/>
            </w:tcBorders>
          </w:tcPr>
          <w:p w14:paraId="62052AEF" w14:textId="77777777" w:rsidR="00E54FB0" w:rsidRPr="00277CA3" w:rsidRDefault="00E54FB0" w:rsidP="003B5D97">
            <w:pPr>
              <w:rPr>
                <w:lang w:eastAsia="zh-CN"/>
              </w:rPr>
            </w:pPr>
          </w:p>
        </w:tc>
      </w:tr>
    </w:tbl>
    <w:p w14:paraId="55479794" w14:textId="77777777" w:rsidR="00E54FB0" w:rsidRDefault="00E54FB0" w:rsidP="00E54FB0"/>
    <w:p w14:paraId="368EEBE6" w14:textId="77777777" w:rsidR="00C97037" w:rsidRPr="00B8560A" w:rsidRDefault="00C97037" w:rsidP="00C97037">
      <w:pPr>
        <w:pStyle w:val="Heading6"/>
        <w:rPr>
          <w:lang w:eastAsia="zh-CN"/>
        </w:rPr>
      </w:pPr>
      <w:bookmarkStart w:id="854" w:name="_CR6_1_6_2_2_26"/>
      <w:bookmarkStart w:id="855" w:name="_Toc212317024"/>
      <w:bookmarkEnd w:id="854"/>
      <w:r w:rsidRPr="00B8560A">
        <w:rPr>
          <w:lang w:eastAsia="zh-CN"/>
        </w:rPr>
        <w:t>6.1.6.2.2.</w:t>
      </w:r>
      <w:r w:rsidR="007051D1">
        <w:rPr>
          <w:lang w:eastAsia="zh-CN"/>
        </w:rPr>
        <w:t>26</w:t>
      </w:r>
      <w:r w:rsidRPr="00B8560A">
        <w:rPr>
          <w:lang w:eastAsia="zh-CN"/>
        </w:rPr>
        <w:tab/>
        <w:t xml:space="preserve">Type </w:t>
      </w:r>
      <w:r>
        <w:rPr>
          <w:rFonts w:hint="eastAsia"/>
          <w:lang w:eastAsia="zh-CN"/>
        </w:rPr>
        <w:t>S</w:t>
      </w:r>
      <w:r w:rsidRPr="00C820AC">
        <w:rPr>
          <w:lang w:eastAsia="zh-CN"/>
        </w:rPr>
        <w:t>atelliteBackhaul</w:t>
      </w:r>
      <w:r>
        <w:rPr>
          <w:rFonts w:hint="eastAsia"/>
          <w:lang w:eastAsia="zh-CN"/>
        </w:rPr>
        <w:t>Information</w:t>
      </w:r>
      <w:bookmarkEnd w:id="855"/>
    </w:p>
    <w:p w14:paraId="23FC95F2" w14:textId="77777777" w:rsidR="00C97037" w:rsidRPr="00B8560A" w:rsidRDefault="00C97037" w:rsidP="00C97037">
      <w:pPr>
        <w:pStyle w:val="TH"/>
      </w:pPr>
      <w:bookmarkStart w:id="856" w:name="_CRTable6_1_6_2_2_261"/>
      <w:r>
        <w:t xml:space="preserve">Table </w:t>
      </w:r>
      <w:bookmarkEnd w:id="856"/>
      <w:r>
        <w:rPr>
          <w:lang w:eastAsia="zh-CN"/>
        </w:rPr>
        <w:t>6.1.6.2.2.</w:t>
      </w:r>
      <w:r w:rsidR="007051D1">
        <w:rPr>
          <w:lang w:eastAsia="zh-CN"/>
        </w:rPr>
        <w:t>26</w:t>
      </w:r>
      <w:r>
        <w:rPr>
          <w:lang w:eastAsia="zh-CN"/>
        </w:rPr>
        <w:t>-1</w:t>
      </w:r>
      <w:r>
        <w:t xml:space="preserve">: Definition of type </w:t>
      </w:r>
      <w:r w:rsidRPr="00C820AC">
        <w:rPr>
          <w:lang w:eastAsia="zh-CN"/>
        </w:rPr>
        <w:t>SatelliteBackhaul</w:t>
      </w:r>
      <w:r>
        <w:rPr>
          <w:rFonts w:hint="eastAsia"/>
          <w:lang w:eastAsia="zh-CN"/>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97037" w14:paraId="26FC5ED6"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113204" w14:textId="77777777" w:rsidR="00C97037" w:rsidRDefault="00C97037" w:rsidP="009C13A1">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AB899C6" w14:textId="77777777" w:rsidR="00C97037" w:rsidRDefault="00C97037" w:rsidP="009C13A1">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6EFFE00" w14:textId="77777777" w:rsidR="00C97037" w:rsidRDefault="00C97037" w:rsidP="009C13A1">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FEFFAE6" w14:textId="77777777" w:rsidR="00C97037" w:rsidRDefault="00C97037" w:rsidP="009C13A1">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792C88" w14:textId="77777777" w:rsidR="00C97037" w:rsidRDefault="00C97037" w:rsidP="009C13A1">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AE5B95" w14:textId="77777777" w:rsidR="00C97037" w:rsidRDefault="00C97037" w:rsidP="009C13A1">
            <w:pPr>
              <w:pStyle w:val="TAH"/>
              <w:rPr>
                <w:rFonts w:cs="Arial"/>
                <w:szCs w:val="18"/>
                <w:lang w:val="fr-FR"/>
              </w:rPr>
            </w:pPr>
            <w:r>
              <w:rPr>
                <w:rFonts w:cs="Arial"/>
                <w:szCs w:val="18"/>
                <w:lang w:val="fr-FR"/>
              </w:rPr>
              <w:t>Applicability</w:t>
            </w:r>
          </w:p>
        </w:tc>
      </w:tr>
      <w:tr w:rsidR="006429C3" w14:paraId="1F24C6D0"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hideMark/>
          </w:tcPr>
          <w:p w14:paraId="3ACF0D50" w14:textId="77777777" w:rsidR="006429C3" w:rsidRDefault="006429C3" w:rsidP="006429C3">
            <w:pPr>
              <w:pStyle w:val="TAL"/>
              <w:rPr>
                <w:lang w:val="fr-FR" w:eastAsia="zh-CN"/>
              </w:rPr>
            </w:pPr>
            <w:r>
              <w:rPr>
                <w:rFonts w:hint="eastAsia"/>
                <w:lang w:eastAsia="zh-CN"/>
              </w:rPr>
              <w:t>s</w:t>
            </w:r>
            <w:r w:rsidRPr="00C820AC">
              <w:rPr>
                <w:lang w:eastAsia="zh-CN"/>
              </w:rPr>
              <w:t>atelliteBackhaul</w:t>
            </w:r>
            <w:r w:rsidRPr="00BF7B38">
              <w:t>Category</w:t>
            </w:r>
          </w:p>
        </w:tc>
        <w:tc>
          <w:tcPr>
            <w:tcW w:w="1793" w:type="dxa"/>
            <w:tcBorders>
              <w:top w:val="single" w:sz="4" w:space="0" w:color="auto"/>
              <w:left w:val="single" w:sz="4" w:space="0" w:color="auto"/>
              <w:bottom w:val="single" w:sz="4" w:space="0" w:color="auto"/>
              <w:right w:val="single" w:sz="4" w:space="0" w:color="auto"/>
            </w:tcBorders>
            <w:hideMark/>
          </w:tcPr>
          <w:p w14:paraId="343E7A2C" w14:textId="048655D9" w:rsidR="006429C3" w:rsidRDefault="006429C3" w:rsidP="006429C3">
            <w:pPr>
              <w:pStyle w:val="TAL"/>
              <w:rPr>
                <w:lang w:val="fr-FR" w:eastAsia="zh-CN"/>
              </w:rPr>
            </w:pPr>
            <w:ins w:id="857" w:author="CR0651" w:date="2025-12-06T20:20:00Z">
              <w:r>
                <w:t>SatelliteBackhaulCategory</w:t>
              </w:r>
            </w:ins>
            <w:del w:id="858" w:author="CR0651" w:date="2025-12-06T20:20:00Z">
              <w:r>
                <w:rPr>
                  <w:lang w:eastAsia="zh-CN"/>
                </w:rPr>
                <w:delText>array(</w:delText>
              </w:r>
              <w:r>
                <w:rPr>
                  <w:rFonts w:hint="eastAsia"/>
                  <w:lang w:eastAsia="zh-CN"/>
                </w:rPr>
                <w:delText>S</w:delText>
              </w:r>
              <w:r>
                <w:rPr>
                  <w:lang w:eastAsia="zh-CN"/>
                </w:rPr>
                <w:delText>atelliteBackhaul</w:delText>
              </w:r>
              <w:r>
                <w:delText>Category)</w:delText>
              </w:r>
            </w:del>
          </w:p>
        </w:tc>
        <w:tc>
          <w:tcPr>
            <w:tcW w:w="474" w:type="dxa"/>
            <w:tcBorders>
              <w:top w:val="single" w:sz="4" w:space="0" w:color="auto"/>
              <w:left w:val="single" w:sz="4" w:space="0" w:color="auto"/>
              <w:bottom w:val="single" w:sz="4" w:space="0" w:color="auto"/>
              <w:right w:val="single" w:sz="4" w:space="0" w:color="auto"/>
            </w:tcBorders>
            <w:hideMark/>
          </w:tcPr>
          <w:p w14:paraId="5BE1C818" w14:textId="77777777" w:rsidR="006429C3" w:rsidRDefault="006429C3" w:rsidP="006429C3">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FC61FF3" w14:textId="77777777" w:rsidR="006429C3" w:rsidRDefault="006429C3" w:rsidP="006429C3">
            <w:pPr>
              <w:pStyle w:val="TAL"/>
              <w:rPr>
                <w:lang w:val="fr-FR"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C4A84F" w14:textId="77777777" w:rsidR="006429C3" w:rsidRPr="00277CA3" w:rsidRDefault="006429C3" w:rsidP="006429C3">
            <w:pPr>
              <w:pStyle w:val="TAL"/>
              <w:rPr>
                <w:lang w:eastAsia="zh-CN"/>
              </w:rPr>
            </w:pPr>
            <w:r>
              <w:rPr>
                <w:rFonts w:hint="eastAsia"/>
                <w:lang w:eastAsia="zh-CN"/>
              </w:rPr>
              <w:t>This f</w:t>
            </w:r>
            <w:r w:rsidRPr="00790CF4">
              <w:rPr>
                <w:lang w:eastAsia="zh-CN"/>
              </w:rPr>
              <w:t>ield contains the type of the satellite used in the backhaul</w:t>
            </w:r>
          </w:p>
        </w:tc>
        <w:tc>
          <w:tcPr>
            <w:tcW w:w="1842" w:type="dxa"/>
            <w:tcBorders>
              <w:top w:val="single" w:sz="4" w:space="0" w:color="auto"/>
              <w:left w:val="single" w:sz="4" w:space="0" w:color="auto"/>
              <w:bottom w:val="single" w:sz="4" w:space="0" w:color="auto"/>
              <w:right w:val="single" w:sz="4" w:space="0" w:color="auto"/>
            </w:tcBorders>
          </w:tcPr>
          <w:p w14:paraId="0979C26F" w14:textId="77777777" w:rsidR="006429C3" w:rsidRPr="00790CF4" w:rsidRDefault="006429C3" w:rsidP="006429C3">
            <w:pPr>
              <w:rPr>
                <w:lang w:eastAsia="zh-CN"/>
              </w:rPr>
            </w:pPr>
          </w:p>
        </w:tc>
      </w:tr>
      <w:tr w:rsidR="006429C3" w14:paraId="503C6D73" w14:textId="77777777" w:rsidTr="007D62D6">
        <w:trPr>
          <w:trHeight w:val="377"/>
          <w:jc w:val="center"/>
        </w:trPr>
        <w:tc>
          <w:tcPr>
            <w:tcW w:w="1556" w:type="dxa"/>
            <w:tcBorders>
              <w:top w:val="single" w:sz="4" w:space="0" w:color="auto"/>
              <w:left w:val="single" w:sz="4" w:space="0" w:color="auto"/>
              <w:bottom w:val="single" w:sz="4" w:space="0" w:color="auto"/>
              <w:right w:val="single" w:sz="4" w:space="0" w:color="auto"/>
            </w:tcBorders>
          </w:tcPr>
          <w:p w14:paraId="60EBCCA9" w14:textId="77777777" w:rsidR="006429C3" w:rsidRDefault="006429C3" w:rsidP="006429C3">
            <w:pPr>
              <w:pStyle w:val="TAL"/>
              <w:rPr>
                <w:lang w:val="fr-FR" w:eastAsia="zh-CN"/>
              </w:rPr>
            </w:pPr>
            <w:proofErr w:type="gramStart"/>
            <w:r>
              <w:rPr>
                <w:rFonts w:hint="eastAsia"/>
                <w:lang w:val="fr-FR" w:eastAsia="zh-CN"/>
              </w:rPr>
              <w:t>g</w:t>
            </w:r>
            <w:r>
              <w:rPr>
                <w:lang w:val="fr-FR" w:eastAsia="zh-CN"/>
              </w:rPr>
              <w:t>EOSatellite</w:t>
            </w:r>
            <w:r w:rsidRPr="00790CF4">
              <w:rPr>
                <w:lang w:val="fr-FR" w:eastAsia="zh-CN"/>
              </w:rPr>
              <w:t>ID</w:t>
            </w:r>
            <w:proofErr w:type="gramEnd"/>
          </w:p>
        </w:tc>
        <w:tc>
          <w:tcPr>
            <w:tcW w:w="1793" w:type="dxa"/>
            <w:tcBorders>
              <w:top w:val="single" w:sz="4" w:space="0" w:color="auto"/>
              <w:left w:val="single" w:sz="4" w:space="0" w:color="auto"/>
              <w:bottom w:val="single" w:sz="4" w:space="0" w:color="auto"/>
              <w:right w:val="single" w:sz="4" w:space="0" w:color="auto"/>
            </w:tcBorders>
          </w:tcPr>
          <w:p w14:paraId="51176AF3" w14:textId="5768ADDA" w:rsidR="006429C3" w:rsidRDefault="006429C3" w:rsidP="006429C3">
            <w:pPr>
              <w:pStyle w:val="TAL"/>
              <w:rPr>
                <w:lang w:val="fr-FR" w:eastAsia="zh-CN"/>
              </w:rPr>
            </w:pPr>
            <w:ins w:id="859" w:author="CR0651" w:date="2025-12-06T20:20:00Z">
              <w:r>
                <w:t>GeoSatelliteId</w:t>
              </w:r>
            </w:ins>
            <w:del w:id="860" w:author="CR0651" w:date="2025-12-06T20:20:00Z">
              <w:r>
                <w:rPr>
                  <w:rFonts w:hint="eastAsia"/>
                  <w:lang w:eastAsia="zh-CN"/>
                </w:rPr>
                <w:delText>string</w:delText>
              </w:r>
            </w:del>
          </w:p>
        </w:tc>
        <w:tc>
          <w:tcPr>
            <w:tcW w:w="474" w:type="dxa"/>
            <w:tcBorders>
              <w:top w:val="single" w:sz="4" w:space="0" w:color="auto"/>
              <w:left w:val="single" w:sz="4" w:space="0" w:color="auto"/>
              <w:bottom w:val="single" w:sz="4" w:space="0" w:color="auto"/>
              <w:right w:val="single" w:sz="4" w:space="0" w:color="auto"/>
            </w:tcBorders>
          </w:tcPr>
          <w:p w14:paraId="0A6EDA47" w14:textId="77777777" w:rsidR="006429C3" w:rsidRDefault="006429C3" w:rsidP="006429C3">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9B87BC8" w14:textId="77777777" w:rsidR="006429C3" w:rsidRDefault="006429C3" w:rsidP="006429C3">
            <w:pPr>
              <w:pStyle w:val="TAL"/>
              <w:rPr>
                <w:lang w:val="fr-FR" w:eastAsia="zh-CN"/>
              </w:rPr>
            </w:pPr>
            <w:r>
              <w:rPr>
                <w:rFonts w:hint="eastAsia"/>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718505" w14:textId="77777777" w:rsidR="006429C3" w:rsidRPr="00277CA3" w:rsidRDefault="006429C3" w:rsidP="006429C3">
            <w:pPr>
              <w:pStyle w:val="TAL"/>
            </w:pPr>
            <w:r w:rsidRPr="007F74E8">
              <w:t>Unique identifier of a GEO satellite.</w:t>
            </w:r>
          </w:p>
        </w:tc>
        <w:tc>
          <w:tcPr>
            <w:tcW w:w="1842" w:type="dxa"/>
            <w:tcBorders>
              <w:top w:val="single" w:sz="4" w:space="0" w:color="auto"/>
              <w:left w:val="single" w:sz="4" w:space="0" w:color="auto"/>
              <w:bottom w:val="single" w:sz="4" w:space="0" w:color="auto"/>
              <w:right w:val="single" w:sz="4" w:space="0" w:color="auto"/>
            </w:tcBorders>
          </w:tcPr>
          <w:p w14:paraId="3F08D0BB" w14:textId="77777777" w:rsidR="006429C3" w:rsidRPr="00277CA3" w:rsidRDefault="006429C3" w:rsidP="006429C3">
            <w:pPr>
              <w:rPr>
                <w:lang w:eastAsia="zh-CN"/>
              </w:rPr>
            </w:pPr>
          </w:p>
        </w:tc>
      </w:tr>
    </w:tbl>
    <w:p w14:paraId="393FB49D" w14:textId="77777777" w:rsidR="00C97037" w:rsidRDefault="00C97037" w:rsidP="00C97037">
      <w:pPr>
        <w:rPr>
          <w:lang w:eastAsia="zh-CN"/>
        </w:rPr>
      </w:pPr>
    </w:p>
    <w:p w14:paraId="5C00AAB9" w14:textId="77777777" w:rsidR="00E54FB0" w:rsidRDefault="00E54FB0" w:rsidP="008D79D4"/>
    <w:p w14:paraId="20A2642F" w14:textId="77777777" w:rsidR="00F0122B" w:rsidRPr="00A87ADE" w:rsidRDefault="00F0122B" w:rsidP="00F0122B">
      <w:pPr>
        <w:pStyle w:val="Heading5"/>
        <w:rPr>
          <w:lang w:eastAsia="zh-CN"/>
        </w:rPr>
      </w:pPr>
      <w:bookmarkStart w:id="861" w:name="_CR6_1_6_2_3"/>
      <w:bookmarkStart w:id="862" w:name="_Toc20227316"/>
      <w:bookmarkStart w:id="863" w:name="_Toc27749548"/>
      <w:bookmarkStart w:id="864" w:name="_Toc28709475"/>
      <w:bookmarkStart w:id="865" w:name="_Toc44671094"/>
      <w:bookmarkStart w:id="866" w:name="_Toc51919003"/>
      <w:bookmarkStart w:id="867" w:name="_Toc212317025"/>
      <w:bookmarkEnd w:id="86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862"/>
      <w:bookmarkEnd w:id="863"/>
      <w:bookmarkEnd w:id="864"/>
      <w:bookmarkEnd w:id="865"/>
      <w:bookmarkEnd w:id="866"/>
      <w:bookmarkEnd w:id="867"/>
    </w:p>
    <w:p w14:paraId="10EA24E9" w14:textId="77777777" w:rsidR="00F0122B" w:rsidRPr="00A87ADE" w:rsidRDefault="00F0122B" w:rsidP="00F0122B">
      <w:pPr>
        <w:pStyle w:val="Heading6"/>
        <w:rPr>
          <w:lang w:eastAsia="zh-CN"/>
        </w:rPr>
      </w:pPr>
      <w:bookmarkStart w:id="868" w:name="_CR6_1_6_2_3_1"/>
      <w:bookmarkStart w:id="869" w:name="_Toc20227317"/>
      <w:bookmarkStart w:id="870" w:name="_Toc27749549"/>
      <w:bookmarkStart w:id="871" w:name="_Toc28709476"/>
      <w:bookmarkStart w:id="872" w:name="_Toc44671095"/>
      <w:bookmarkStart w:id="873" w:name="_Toc51919004"/>
      <w:bookmarkStart w:id="874" w:name="_Toc212317026"/>
      <w:bookmarkStart w:id="875" w:name="_Hlk4596145"/>
      <w:bookmarkEnd w:id="86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69"/>
      <w:bookmarkEnd w:id="870"/>
      <w:bookmarkEnd w:id="871"/>
      <w:bookmarkEnd w:id="872"/>
      <w:bookmarkEnd w:id="873"/>
      <w:bookmarkEnd w:id="874"/>
    </w:p>
    <w:p w14:paraId="0196BD37" w14:textId="32A8A2BD" w:rsidR="00F0122B" w:rsidRPr="00A87ADE" w:rsidRDefault="003035BB" w:rsidP="00F0122B">
      <w:pPr>
        <w:rPr>
          <w:lang w:eastAsia="zh-CN"/>
        </w:rPr>
      </w:pPr>
      <w:r w:rsidRPr="000A3097">
        <w:rPr>
          <w:lang w:eastAsia="zh-CN"/>
        </w:rPr>
        <w:t xml:space="preserve">This clause is additional attributes of the </w:t>
      </w:r>
      <w:r w:rsidRPr="000A3097">
        <w:t xml:space="preserve">type </w:t>
      </w:r>
      <w:r w:rsidRPr="000A3097">
        <w:rPr>
          <w:rFonts w:hint="eastAsia"/>
          <w:lang w:eastAsia="zh-CN"/>
        </w:rPr>
        <w:t>ChargingData</w:t>
      </w:r>
      <w:r w:rsidRPr="000A3097">
        <w:rPr>
          <w:lang w:eastAsia="zh-CN"/>
        </w:rPr>
        <w:t>Request</w:t>
      </w:r>
      <w:r w:rsidRPr="000A3097">
        <w:t xml:space="preserve"> defined in clause </w:t>
      </w:r>
      <w:r w:rsidRPr="000A3097">
        <w:rPr>
          <w:lang w:eastAsia="zh-CN"/>
        </w:rPr>
        <w:t>6</w:t>
      </w:r>
      <w:r w:rsidRPr="000A3097">
        <w:rPr>
          <w:rFonts w:hint="eastAsia"/>
          <w:lang w:eastAsia="zh-CN"/>
        </w:rPr>
        <w:t>.</w:t>
      </w:r>
      <w:r w:rsidRPr="000A3097">
        <w:rPr>
          <w:lang w:eastAsia="zh-CN"/>
        </w:rPr>
        <w:t>1</w:t>
      </w:r>
      <w:r w:rsidRPr="000A3097">
        <w:rPr>
          <w:rFonts w:hint="eastAsia"/>
          <w:lang w:eastAsia="zh-CN"/>
        </w:rPr>
        <w:t>.</w:t>
      </w:r>
      <w:r w:rsidRPr="000A3097">
        <w:rPr>
          <w:lang w:eastAsia="zh-CN"/>
        </w:rPr>
        <w:t>6.</w:t>
      </w:r>
      <w:r w:rsidRPr="000A3097">
        <w:rPr>
          <w:rFonts w:hint="eastAsia"/>
          <w:lang w:eastAsia="zh-CN"/>
        </w:rPr>
        <w:t>2.</w:t>
      </w:r>
      <w:r>
        <w:rPr>
          <w:lang w:eastAsia="zh-CN"/>
        </w:rPr>
        <w:t>1</w:t>
      </w:r>
      <w:r w:rsidRPr="000A3097">
        <w:rPr>
          <w:rFonts w:hint="eastAsia"/>
          <w:lang w:eastAsia="zh-CN"/>
        </w:rPr>
        <w:t>.1</w:t>
      </w:r>
      <w:r w:rsidRPr="000A3097">
        <w:t xml:space="preserve"> </w:t>
      </w:r>
      <w:r w:rsidRPr="000A3097">
        <w:rPr>
          <w:lang w:eastAsia="zh-CN"/>
        </w:rPr>
        <w:t>for SMS charging described in 3GPP TS 32.274[28]</w:t>
      </w:r>
      <w:r w:rsidRPr="000A3097">
        <w:t>.</w:t>
      </w:r>
    </w:p>
    <w:p w14:paraId="0EE58DCC" w14:textId="77777777" w:rsidR="00F0122B" w:rsidRPr="00A87ADE" w:rsidRDefault="00F0122B" w:rsidP="00F0122B">
      <w:pPr>
        <w:pStyle w:val="TH"/>
      </w:pPr>
      <w:bookmarkStart w:id="876" w:name="_CRTable6_1_6_2_3_11"/>
      <w:bookmarkEnd w:id="875"/>
      <w:r w:rsidRPr="00A87ADE">
        <w:t>Table </w:t>
      </w:r>
      <w:bookmarkEnd w:id="87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290F21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7D820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257B7"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1BF1C5"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6CC1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A13B3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68ABBB"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CFD4B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A4F976"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0D02DCD2"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41DE0A34"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3A434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340B8F"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3AC1DBB" w14:textId="77777777" w:rsidR="00F0122B" w:rsidRPr="00A87ADE" w:rsidRDefault="00F0122B" w:rsidP="00DB3661">
            <w:pPr>
              <w:pStyle w:val="TAL"/>
              <w:rPr>
                <w:rFonts w:cs="Arial"/>
                <w:szCs w:val="18"/>
              </w:rPr>
            </w:pPr>
          </w:p>
        </w:tc>
      </w:tr>
    </w:tbl>
    <w:p w14:paraId="2C569765" w14:textId="77777777" w:rsidR="00F0122B" w:rsidRPr="00A87ADE" w:rsidRDefault="00F0122B" w:rsidP="00F0122B">
      <w:pPr>
        <w:rPr>
          <w:lang w:eastAsia="zh-CN"/>
        </w:rPr>
      </w:pPr>
    </w:p>
    <w:p w14:paraId="10FABE6F" w14:textId="77777777" w:rsidR="00F0122B" w:rsidRPr="00A87ADE" w:rsidRDefault="00F0122B" w:rsidP="00F0122B">
      <w:pPr>
        <w:pStyle w:val="Heading6"/>
        <w:rPr>
          <w:lang w:eastAsia="zh-CN"/>
        </w:rPr>
      </w:pPr>
      <w:bookmarkStart w:id="877" w:name="_CR6_1_6_2_3_2"/>
      <w:bookmarkStart w:id="878" w:name="_Hlk59019922"/>
      <w:bookmarkStart w:id="879" w:name="_Toc20227318"/>
      <w:bookmarkStart w:id="880" w:name="_Toc27749550"/>
      <w:bookmarkStart w:id="881" w:name="_Toc28709477"/>
      <w:bookmarkStart w:id="882" w:name="_Toc44671096"/>
      <w:bookmarkStart w:id="883" w:name="_Toc51919005"/>
      <w:bookmarkStart w:id="884" w:name="_Toc212317027"/>
      <w:bookmarkEnd w:id="877"/>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878"/>
      <w:r w:rsidRPr="00A87ADE">
        <w:rPr>
          <w:lang w:eastAsia="zh-CN"/>
        </w:rPr>
        <w:tab/>
        <w:t>Type SMS</w:t>
      </w:r>
      <w:r w:rsidRPr="00A87ADE">
        <w:rPr>
          <w:rFonts w:hint="eastAsia"/>
          <w:lang w:eastAsia="zh-CN"/>
        </w:rPr>
        <w:t>ChargingInformation</w:t>
      </w:r>
      <w:bookmarkEnd w:id="879"/>
      <w:bookmarkEnd w:id="880"/>
      <w:bookmarkEnd w:id="881"/>
      <w:bookmarkEnd w:id="882"/>
      <w:bookmarkEnd w:id="883"/>
      <w:bookmarkEnd w:id="884"/>
    </w:p>
    <w:p w14:paraId="7E685966" w14:textId="77777777" w:rsidR="00F0122B" w:rsidRPr="00A87ADE" w:rsidRDefault="00F0122B" w:rsidP="00F0122B">
      <w:pPr>
        <w:pStyle w:val="TH"/>
      </w:pPr>
      <w:bookmarkStart w:id="885" w:name="_CRTable6_1_6_2_2_32"/>
      <w:proofErr w:type="gramStart"/>
      <w:r w:rsidRPr="00A87ADE">
        <w:t>Table </w:t>
      </w:r>
      <w:bookmarkEnd w:id="885"/>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proofErr w:type="gramEnd"/>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72AE0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3A9D49" w14:textId="77777777" w:rsidR="00F0122B" w:rsidRPr="00A87ADE" w:rsidRDefault="00F0122B" w:rsidP="00DB3661">
            <w:pPr>
              <w:pStyle w:val="TAH"/>
            </w:pPr>
            <w:r w:rsidRPr="00A87ADE">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B0BD7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61E7D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8A40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89C13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C5391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00CC0B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F61F00"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5710144C"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EE7848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2D3C52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13F0CB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6AD67328" w14:textId="77777777" w:rsidR="00F0122B" w:rsidRPr="00A87ADE" w:rsidRDefault="00F0122B" w:rsidP="00DB3661">
            <w:pPr>
              <w:pStyle w:val="TAL"/>
              <w:rPr>
                <w:rFonts w:cs="Arial"/>
                <w:szCs w:val="18"/>
              </w:rPr>
            </w:pPr>
          </w:p>
        </w:tc>
      </w:tr>
      <w:tr w:rsidR="00F0122B" w:rsidRPr="00A87ADE" w14:paraId="6B62BF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44A032C" w14:textId="77777777" w:rsidR="00F0122B" w:rsidRPr="00A234B0" w:rsidRDefault="00F0122B" w:rsidP="00DB3661">
            <w:pPr>
              <w:pStyle w:val="TAL"/>
            </w:pPr>
            <w:bookmarkStart w:id="886" w:name="_Hlk529263760"/>
            <w:r w:rsidRPr="00A234B0">
              <w:t xml:space="preserve">recipientInfo </w:t>
            </w:r>
            <w:bookmarkEnd w:id="886"/>
          </w:p>
        </w:tc>
        <w:tc>
          <w:tcPr>
            <w:tcW w:w="1794" w:type="dxa"/>
            <w:tcBorders>
              <w:top w:val="single" w:sz="4" w:space="0" w:color="auto"/>
              <w:left w:val="single" w:sz="4" w:space="0" w:color="auto"/>
              <w:bottom w:val="single" w:sz="4" w:space="0" w:color="auto"/>
              <w:right w:val="single" w:sz="4" w:space="0" w:color="auto"/>
            </w:tcBorders>
          </w:tcPr>
          <w:p w14:paraId="66688EE4" w14:textId="77777777" w:rsidR="00F0122B" w:rsidRPr="00A234B0" w:rsidRDefault="00F0122B" w:rsidP="00DB3661">
            <w:pPr>
              <w:pStyle w:val="TAL"/>
              <w:rPr>
                <w:rFonts w:cs="Arial"/>
                <w:szCs w:val="18"/>
              </w:rPr>
            </w:pPr>
            <w:proofErr w:type="gramStart"/>
            <w:r w:rsidRPr="00A234B0">
              <w:rPr>
                <w:lang w:eastAsia="zh-CN"/>
              </w:rPr>
              <w:t>A</w:t>
            </w:r>
            <w:r w:rsidRPr="00A234B0">
              <w:rPr>
                <w:rFonts w:hint="eastAsia"/>
                <w:lang w:eastAsia="zh-CN"/>
              </w:rPr>
              <w:t>rray</w:t>
            </w:r>
            <w:r w:rsidRPr="00A234B0">
              <w:rPr>
                <w:lang w:eastAsia="zh-CN"/>
              </w:rPr>
              <w:t>(</w:t>
            </w:r>
            <w:proofErr w:type="gramEnd"/>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3EADD9"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3A042B1" w14:textId="77777777" w:rsidR="00F0122B" w:rsidRPr="00A87ADE" w:rsidRDefault="00F0122B" w:rsidP="00DB3661">
            <w:pPr>
              <w:pStyle w:val="TAL"/>
            </w:pPr>
            <w:proofErr w:type="gramStart"/>
            <w:r w:rsidRPr="00A87ADE">
              <w:rPr>
                <w:lang w:eastAsia="zh-CN" w:bidi="ar-IQ"/>
              </w:rPr>
              <w:t>0..N</w:t>
            </w:r>
            <w:proofErr w:type="gramEnd"/>
          </w:p>
        </w:tc>
        <w:tc>
          <w:tcPr>
            <w:tcW w:w="2547" w:type="dxa"/>
            <w:tcBorders>
              <w:top w:val="single" w:sz="4" w:space="0" w:color="auto"/>
              <w:left w:val="single" w:sz="4" w:space="0" w:color="auto"/>
              <w:bottom w:val="single" w:sz="4" w:space="0" w:color="auto"/>
              <w:right w:val="single" w:sz="4" w:space="0" w:color="auto"/>
            </w:tcBorders>
          </w:tcPr>
          <w:p w14:paraId="362B2025"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2F7D0CD9" w14:textId="77777777" w:rsidR="00F0122B" w:rsidRPr="00A87ADE" w:rsidRDefault="00F0122B" w:rsidP="00DB3661">
            <w:pPr>
              <w:pStyle w:val="TAL"/>
              <w:rPr>
                <w:rFonts w:cs="Arial"/>
                <w:szCs w:val="18"/>
                <w:lang w:eastAsia="zh-CN"/>
              </w:rPr>
            </w:pPr>
          </w:p>
        </w:tc>
      </w:tr>
      <w:tr w:rsidR="00F0122B" w:rsidRPr="00A87ADE" w14:paraId="571457A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63A15D"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D004E7D" w14:textId="3D8865C4" w:rsidR="00F0122B" w:rsidRPr="00A87ADE" w:rsidRDefault="00966F06" w:rsidP="00DB3661">
            <w:pPr>
              <w:pStyle w:val="TAL"/>
              <w:rPr>
                <w:rFonts w:cs="Arial"/>
                <w:szCs w:val="18"/>
              </w:rPr>
            </w:pPr>
            <w:r w:rsidRPr="001F692B">
              <w:t>Pei</w:t>
            </w:r>
            <w:r w:rsidRPr="001F692B" w:rsidDel="001F692B">
              <w:t xml:space="preserve"> </w:t>
            </w:r>
          </w:p>
        </w:tc>
        <w:tc>
          <w:tcPr>
            <w:tcW w:w="474" w:type="dxa"/>
            <w:tcBorders>
              <w:top w:val="single" w:sz="4" w:space="0" w:color="auto"/>
              <w:left w:val="single" w:sz="4" w:space="0" w:color="auto"/>
              <w:bottom w:val="single" w:sz="4" w:space="0" w:color="auto"/>
              <w:right w:val="single" w:sz="4" w:space="0" w:color="auto"/>
            </w:tcBorders>
          </w:tcPr>
          <w:p w14:paraId="6FCFF224"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93C0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D09038"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A396640" w14:textId="77777777" w:rsidR="00F0122B" w:rsidRPr="00A87ADE" w:rsidRDefault="00F0122B" w:rsidP="00DB3661">
            <w:pPr>
              <w:pStyle w:val="TAL"/>
              <w:rPr>
                <w:rFonts w:cs="Arial"/>
                <w:szCs w:val="18"/>
                <w:lang w:eastAsia="zh-CN"/>
              </w:rPr>
            </w:pPr>
          </w:p>
        </w:tc>
      </w:tr>
      <w:tr w:rsidR="00153FB2" w:rsidRPr="00A87ADE" w14:paraId="522165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746B0E"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073BBE73"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1A05E466"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7CD6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2F0882"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4A66503F" w14:textId="77777777" w:rsidR="00153FB2" w:rsidRPr="00A87ADE" w:rsidRDefault="00153FB2" w:rsidP="00153FB2">
            <w:pPr>
              <w:pStyle w:val="TAL"/>
              <w:rPr>
                <w:rFonts w:cs="Arial"/>
                <w:szCs w:val="18"/>
                <w:lang w:eastAsia="zh-CN"/>
              </w:rPr>
            </w:pPr>
          </w:p>
        </w:tc>
      </w:tr>
      <w:tr w:rsidR="00F0122B" w:rsidRPr="00A87ADE" w14:paraId="6DBBFD4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64BD01A"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57B52BC"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6721AF3E"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CB92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68395B"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4D6D1B45" w14:textId="77777777" w:rsidR="00F0122B" w:rsidRPr="00A87ADE" w:rsidRDefault="00F0122B" w:rsidP="00DB3661">
            <w:pPr>
              <w:pStyle w:val="TAL"/>
              <w:rPr>
                <w:rFonts w:cs="Arial"/>
                <w:szCs w:val="18"/>
                <w:lang w:eastAsia="zh-CN"/>
              </w:rPr>
            </w:pPr>
          </w:p>
        </w:tc>
      </w:tr>
      <w:tr w:rsidR="00F0122B" w:rsidRPr="00A87ADE" w14:paraId="7F9662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F09D7A"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2CD647EF"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339263E8"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F8B1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576943"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96E17DE" w14:textId="77777777" w:rsidR="00F0122B" w:rsidRPr="00A87ADE" w:rsidRDefault="00F0122B" w:rsidP="00DB3661">
            <w:pPr>
              <w:pStyle w:val="TAL"/>
              <w:rPr>
                <w:rFonts w:cs="Arial"/>
                <w:szCs w:val="18"/>
                <w:lang w:eastAsia="zh-CN"/>
              </w:rPr>
            </w:pPr>
          </w:p>
        </w:tc>
      </w:tr>
      <w:tr w:rsidR="00F0122B" w:rsidRPr="00A87ADE" w14:paraId="19F77D7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EAA6E"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A1D2B48"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5C124385"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B5216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6CF4F53" w14:textId="34B4F296" w:rsidR="00F0122B" w:rsidRPr="00A87ADE" w:rsidRDefault="00966F06"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A22F400" w14:textId="77777777" w:rsidR="00F0122B" w:rsidRPr="00A87ADE" w:rsidRDefault="00F0122B" w:rsidP="00DB3661">
            <w:pPr>
              <w:pStyle w:val="TAL"/>
              <w:rPr>
                <w:rFonts w:cs="Arial"/>
                <w:szCs w:val="18"/>
                <w:lang w:eastAsia="zh-CN"/>
              </w:rPr>
            </w:pPr>
          </w:p>
        </w:tc>
      </w:tr>
      <w:tr w:rsidR="00F0122B" w:rsidRPr="00A87ADE" w14:paraId="1AD14C3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95136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6017043A"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0A17C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43F57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D080AAA"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88E0137" w14:textId="77777777" w:rsidR="00F0122B" w:rsidRPr="00A87ADE" w:rsidRDefault="00F0122B" w:rsidP="00DB3661">
            <w:pPr>
              <w:pStyle w:val="TAL"/>
              <w:rPr>
                <w:rFonts w:cs="Arial"/>
                <w:szCs w:val="18"/>
                <w:lang w:eastAsia="zh-CN"/>
              </w:rPr>
            </w:pPr>
          </w:p>
        </w:tc>
      </w:tr>
      <w:tr w:rsidR="00F0122B" w:rsidRPr="00A87ADE" w14:paraId="4FFB746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65740E" w14:textId="77777777" w:rsidR="00F0122B" w:rsidRPr="00A234B0" w:rsidRDefault="00F0122B" w:rsidP="00DB3661">
            <w:pPr>
              <w:pStyle w:val="TAL"/>
            </w:pPr>
            <w:bookmarkStart w:id="887" w:name="_Hlk529264234"/>
            <w:r w:rsidRPr="00A234B0">
              <w:t>sMDataCodingScheme</w:t>
            </w:r>
            <w:bookmarkEnd w:id="887"/>
          </w:p>
        </w:tc>
        <w:tc>
          <w:tcPr>
            <w:tcW w:w="1794" w:type="dxa"/>
            <w:tcBorders>
              <w:top w:val="single" w:sz="4" w:space="0" w:color="auto"/>
              <w:left w:val="single" w:sz="4" w:space="0" w:color="auto"/>
              <w:bottom w:val="single" w:sz="4" w:space="0" w:color="auto"/>
              <w:right w:val="single" w:sz="4" w:space="0" w:color="auto"/>
            </w:tcBorders>
          </w:tcPr>
          <w:p w14:paraId="51221F04"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250CC5C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60D322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49AC20" w14:textId="393A960C" w:rsidR="00F0122B" w:rsidRPr="00A87ADE" w:rsidRDefault="00966F06"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C5D3D09" w14:textId="77777777" w:rsidR="00F0122B" w:rsidRPr="00A87ADE" w:rsidRDefault="00F0122B" w:rsidP="00DB3661">
            <w:pPr>
              <w:pStyle w:val="TAL"/>
              <w:rPr>
                <w:rFonts w:cs="Arial"/>
                <w:szCs w:val="18"/>
                <w:lang w:eastAsia="zh-CN"/>
              </w:rPr>
            </w:pPr>
          </w:p>
        </w:tc>
      </w:tr>
      <w:tr w:rsidR="00F0122B" w:rsidRPr="00A87ADE" w14:paraId="0D28A9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ACC604" w14:textId="77777777" w:rsidR="00F0122B" w:rsidRPr="00A234B0" w:rsidRDefault="00F0122B" w:rsidP="00DB3661">
            <w:pPr>
              <w:pStyle w:val="TAL"/>
            </w:pPr>
            <w:bookmarkStart w:id="888" w:name="_Hlk529264330"/>
            <w:r w:rsidRPr="00A234B0">
              <w:t>sMMessageType</w:t>
            </w:r>
            <w:bookmarkEnd w:id="888"/>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0B356F4F"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1BFBD3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FC690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C5723C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7603DC55" w14:textId="77777777" w:rsidR="00F0122B" w:rsidRPr="00A87ADE" w:rsidRDefault="00F0122B" w:rsidP="00DB3661">
            <w:pPr>
              <w:pStyle w:val="TAL"/>
              <w:rPr>
                <w:rFonts w:cs="Arial"/>
                <w:szCs w:val="18"/>
                <w:lang w:eastAsia="zh-CN"/>
              </w:rPr>
            </w:pPr>
          </w:p>
        </w:tc>
      </w:tr>
      <w:tr w:rsidR="00F0122B" w:rsidRPr="00A87ADE" w14:paraId="42C75D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025B57" w14:textId="77777777" w:rsidR="00F0122B" w:rsidRPr="00A234B0" w:rsidRDefault="00F0122B" w:rsidP="00DB3661">
            <w:pPr>
              <w:pStyle w:val="TAL"/>
            </w:pPr>
            <w:bookmarkStart w:id="889" w:name="_Hlk529264418"/>
            <w:r w:rsidRPr="00A234B0">
              <w:t>sMReplyPathRequested</w:t>
            </w:r>
            <w:bookmarkEnd w:id="889"/>
          </w:p>
        </w:tc>
        <w:tc>
          <w:tcPr>
            <w:tcW w:w="1794" w:type="dxa"/>
            <w:tcBorders>
              <w:top w:val="single" w:sz="4" w:space="0" w:color="auto"/>
              <w:left w:val="single" w:sz="4" w:space="0" w:color="auto"/>
              <w:bottom w:val="single" w:sz="4" w:space="0" w:color="auto"/>
              <w:right w:val="single" w:sz="4" w:space="0" w:color="auto"/>
            </w:tcBorders>
          </w:tcPr>
          <w:p w14:paraId="3176FE5C"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3D08DCA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80696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FD1ABD9"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39BA7FD8" w14:textId="77777777" w:rsidR="00F0122B" w:rsidRPr="00A87ADE" w:rsidRDefault="00F0122B" w:rsidP="00DB3661">
            <w:pPr>
              <w:pStyle w:val="TAL"/>
              <w:rPr>
                <w:rFonts w:cs="Arial"/>
                <w:szCs w:val="18"/>
                <w:lang w:eastAsia="zh-CN"/>
              </w:rPr>
            </w:pPr>
          </w:p>
        </w:tc>
      </w:tr>
      <w:tr w:rsidR="00F0122B" w:rsidRPr="00A87ADE" w14:paraId="644FCD1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55733BF" w14:textId="77777777" w:rsidR="00F0122B" w:rsidRPr="00A234B0" w:rsidRDefault="00F0122B" w:rsidP="00DB3661">
            <w:pPr>
              <w:pStyle w:val="TAL"/>
            </w:pPr>
            <w:bookmarkStart w:id="890" w:name="_Hlk529264460"/>
            <w:bookmarkStart w:id="891" w:name="_Hlk59019942"/>
            <w:r w:rsidRPr="00A234B0">
              <w:t>sMUserDataHeader</w:t>
            </w:r>
            <w:bookmarkEnd w:id="890"/>
          </w:p>
        </w:tc>
        <w:tc>
          <w:tcPr>
            <w:tcW w:w="1794" w:type="dxa"/>
            <w:tcBorders>
              <w:top w:val="single" w:sz="4" w:space="0" w:color="auto"/>
              <w:left w:val="single" w:sz="4" w:space="0" w:color="auto"/>
              <w:bottom w:val="single" w:sz="4" w:space="0" w:color="auto"/>
              <w:right w:val="single" w:sz="4" w:space="0" w:color="auto"/>
            </w:tcBorders>
          </w:tcPr>
          <w:p w14:paraId="2D6925D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5DD81E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CD116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863A504" w14:textId="77777777" w:rsidR="00966F06" w:rsidRDefault="00966F06" w:rsidP="00966F06">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61BE4F4F"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0F213C6A" w14:textId="34B1B6BF" w:rsidR="00F0122B" w:rsidRPr="00A87ADE" w:rsidRDefault="00966F06" w:rsidP="00966F06">
            <w:pPr>
              <w:pStyle w:val="TAL"/>
              <w:rPr>
                <w:noProof/>
                <w:lang w:eastAsia="zh-CN"/>
              </w:rPr>
            </w:pPr>
            <w:r w:rsidRPr="00B41D7E">
              <w:rPr>
                <w:rFonts w:cs="Arial"/>
                <w:lang w:eastAsia="ja-JP"/>
              </w:rPr>
              <w:t>Pattern: '^[0-9a-fA-</w:t>
            </w:r>
            <w:proofErr w:type="gramStart"/>
            <w:r w:rsidRPr="00B41D7E">
              <w:rPr>
                <w:rFonts w:cs="Arial"/>
                <w:lang w:eastAsia="ja-JP"/>
              </w:rPr>
              <w:t>F]</w:t>
            </w:r>
            <w:r>
              <w:rPr>
                <w:rFonts w:cs="Arial"/>
                <w:lang w:eastAsia="ja-JP"/>
              </w:rPr>
              <w:t>+</w:t>
            </w:r>
            <w:proofErr w:type="gramEnd"/>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917777E" w14:textId="77777777" w:rsidR="00F0122B" w:rsidRPr="00A87ADE" w:rsidRDefault="00F0122B" w:rsidP="00DB3661">
            <w:pPr>
              <w:pStyle w:val="TAL"/>
              <w:rPr>
                <w:rFonts w:cs="Arial"/>
                <w:szCs w:val="18"/>
                <w:lang w:eastAsia="zh-CN"/>
              </w:rPr>
            </w:pPr>
          </w:p>
        </w:tc>
      </w:tr>
      <w:tr w:rsidR="00F0122B" w:rsidRPr="00A87ADE" w14:paraId="0D6D77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7C3E5A" w14:textId="77777777" w:rsidR="00F0122B" w:rsidRPr="00A234B0" w:rsidRDefault="00F0122B" w:rsidP="00DB3661">
            <w:pPr>
              <w:pStyle w:val="TAL"/>
            </w:pPr>
            <w:bookmarkStart w:id="892" w:name="_Hlk529264515"/>
            <w:bookmarkEnd w:id="891"/>
            <w:r w:rsidRPr="00A234B0">
              <w:t>sMStatus</w:t>
            </w:r>
            <w:bookmarkEnd w:id="892"/>
          </w:p>
        </w:tc>
        <w:tc>
          <w:tcPr>
            <w:tcW w:w="1794" w:type="dxa"/>
            <w:tcBorders>
              <w:top w:val="single" w:sz="4" w:space="0" w:color="auto"/>
              <w:left w:val="single" w:sz="4" w:space="0" w:color="auto"/>
              <w:bottom w:val="single" w:sz="4" w:space="0" w:color="auto"/>
              <w:right w:val="single" w:sz="4" w:space="0" w:color="auto"/>
            </w:tcBorders>
          </w:tcPr>
          <w:p w14:paraId="0D70EFB8"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0A9245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E3BD73"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D3BC7B7" w14:textId="77777777" w:rsidR="00966F06" w:rsidRPr="00B41D7E" w:rsidRDefault="00966F06" w:rsidP="00966F06">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5969AA32"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52DA3E3" w14:textId="784158F8" w:rsidR="00F0122B" w:rsidRPr="00EE01DF" w:rsidRDefault="00966F06" w:rsidP="00EE01DF">
            <w:pPr>
              <w:pStyle w:val="TAL"/>
              <w:rPr>
                <w:noProof/>
                <w:lang w:eastAsia="zh-CN"/>
              </w:rPr>
            </w:pPr>
            <w:r w:rsidRPr="00B41D7E">
              <w:rPr>
                <w:rFonts w:cs="Arial"/>
                <w:lang w:eastAsia="ja-JP"/>
              </w:rPr>
              <w:t>Pattern: '^[0-9a-fA-F]</w:t>
            </w:r>
            <w:r>
              <w:rPr>
                <w:rFonts w:cs="Arial"/>
                <w:lang w:eastAsia="ja-JP"/>
              </w:rPr>
              <w:t>{</w:t>
            </w:r>
            <w:proofErr w:type="gramStart"/>
            <w:r>
              <w:rPr>
                <w:rFonts w:cs="Arial"/>
                <w:lang w:eastAsia="ja-JP"/>
              </w:rPr>
              <w:t>2}</w:t>
            </w:r>
            <w:r w:rsidRPr="00B41D7E">
              <w:rPr>
                <w:rFonts w:cs="Arial"/>
                <w:lang w:eastAsia="ja-JP"/>
              </w:rPr>
              <w:t>$</w:t>
            </w:r>
            <w:proofErr w:type="gramEnd"/>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2F5092B" w14:textId="77777777" w:rsidR="00F0122B" w:rsidRPr="00A87ADE" w:rsidRDefault="00F0122B" w:rsidP="00DB3661">
            <w:pPr>
              <w:pStyle w:val="TAL"/>
              <w:rPr>
                <w:rFonts w:cs="Arial"/>
                <w:szCs w:val="18"/>
                <w:lang w:eastAsia="zh-CN"/>
              </w:rPr>
            </w:pPr>
          </w:p>
        </w:tc>
      </w:tr>
      <w:tr w:rsidR="00F0122B" w:rsidRPr="00A87ADE" w14:paraId="561DCB8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9FDAD5" w14:textId="77777777" w:rsidR="00F0122B" w:rsidRPr="00A234B0" w:rsidRDefault="00F0122B" w:rsidP="00DB3661">
            <w:pPr>
              <w:pStyle w:val="TAL"/>
            </w:pPr>
            <w:bookmarkStart w:id="893" w:name="_Hlk529264569"/>
            <w:r w:rsidRPr="00A234B0">
              <w:t>sMDischargeTime</w:t>
            </w:r>
            <w:bookmarkEnd w:id="893"/>
          </w:p>
        </w:tc>
        <w:tc>
          <w:tcPr>
            <w:tcW w:w="1794" w:type="dxa"/>
            <w:tcBorders>
              <w:top w:val="single" w:sz="4" w:space="0" w:color="auto"/>
              <w:left w:val="single" w:sz="4" w:space="0" w:color="auto"/>
              <w:bottom w:val="single" w:sz="4" w:space="0" w:color="auto"/>
              <w:right w:val="single" w:sz="4" w:space="0" w:color="auto"/>
            </w:tcBorders>
          </w:tcPr>
          <w:p w14:paraId="7E9AEC46"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186743E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CA49BC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1FA1217"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194D78B" w14:textId="77777777" w:rsidR="00F0122B" w:rsidRPr="00A87ADE" w:rsidRDefault="00F0122B" w:rsidP="00DB3661">
            <w:pPr>
              <w:pStyle w:val="TAL"/>
              <w:rPr>
                <w:rFonts w:cs="Arial"/>
                <w:szCs w:val="18"/>
                <w:lang w:eastAsia="zh-CN"/>
              </w:rPr>
            </w:pPr>
          </w:p>
        </w:tc>
      </w:tr>
      <w:tr w:rsidR="00F0122B" w:rsidRPr="00A87ADE" w14:paraId="0D49D23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15162A" w14:textId="77777777" w:rsidR="00F0122B" w:rsidRPr="00A234B0" w:rsidRDefault="00F0122B" w:rsidP="00DB3661">
            <w:pPr>
              <w:pStyle w:val="TAL"/>
            </w:pPr>
            <w:bookmarkStart w:id="894" w:name="_Hlk529264629"/>
            <w:r w:rsidRPr="00A234B0">
              <w:t>numberofMessagesSent</w:t>
            </w:r>
            <w:bookmarkEnd w:id="894"/>
          </w:p>
        </w:tc>
        <w:tc>
          <w:tcPr>
            <w:tcW w:w="1794" w:type="dxa"/>
            <w:tcBorders>
              <w:top w:val="single" w:sz="4" w:space="0" w:color="auto"/>
              <w:left w:val="single" w:sz="4" w:space="0" w:color="auto"/>
              <w:bottom w:val="single" w:sz="4" w:space="0" w:color="auto"/>
              <w:right w:val="single" w:sz="4" w:space="0" w:color="auto"/>
            </w:tcBorders>
          </w:tcPr>
          <w:p w14:paraId="54001E3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394702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9FAD9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8D415E8"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B59561F" w14:textId="77777777" w:rsidR="00F0122B" w:rsidRPr="00A87ADE" w:rsidRDefault="00F0122B" w:rsidP="00DB3661">
            <w:pPr>
              <w:pStyle w:val="TAL"/>
              <w:rPr>
                <w:rFonts w:cs="Arial"/>
                <w:szCs w:val="18"/>
                <w:lang w:eastAsia="zh-CN"/>
              </w:rPr>
            </w:pPr>
          </w:p>
        </w:tc>
      </w:tr>
      <w:tr w:rsidR="00F0122B" w:rsidRPr="00A87ADE" w14:paraId="06E29C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12FBA5" w14:textId="77777777" w:rsidR="00F0122B" w:rsidRPr="00A234B0" w:rsidRDefault="00F0122B" w:rsidP="00DB3661">
            <w:pPr>
              <w:pStyle w:val="TAL"/>
            </w:pPr>
            <w:bookmarkStart w:id="895" w:name="_Hlk529264661"/>
            <w:r w:rsidRPr="00A234B0">
              <w:t>sMServiceType</w:t>
            </w:r>
            <w:bookmarkEnd w:id="895"/>
          </w:p>
        </w:tc>
        <w:tc>
          <w:tcPr>
            <w:tcW w:w="1794" w:type="dxa"/>
            <w:tcBorders>
              <w:top w:val="single" w:sz="4" w:space="0" w:color="auto"/>
              <w:left w:val="single" w:sz="4" w:space="0" w:color="auto"/>
              <w:bottom w:val="single" w:sz="4" w:space="0" w:color="auto"/>
              <w:right w:val="single" w:sz="4" w:space="0" w:color="auto"/>
            </w:tcBorders>
          </w:tcPr>
          <w:p w14:paraId="474CDD74"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6AD8964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0A64F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D0D1C4"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6D0C2B36" w14:textId="77777777" w:rsidR="00F0122B" w:rsidRPr="00A87ADE" w:rsidRDefault="00F0122B" w:rsidP="00DB3661">
            <w:pPr>
              <w:pStyle w:val="TAL"/>
              <w:rPr>
                <w:rFonts w:cs="Arial"/>
                <w:szCs w:val="18"/>
                <w:lang w:eastAsia="zh-CN"/>
              </w:rPr>
            </w:pPr>
          </w:p>
        </w:tc>
      </w:tr>
      <w:tr w:rsidR="00F0122B" w:rsidRPr="00A87ADE" w14:paraId="5DBC897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EA4150B" w14:textId="77777777" w:rsidR="00F0122B" w:rsidRPr="00A234B0" w:rsidRDefault="00F0122B" w:rsidP="00DB3661">
            <w:pPr>
              <w:pStyle w:val="TAL"/>
            </w:pPr>
            <w:bookmarkStart w:id="896" w:name="_Hlk529264706"/>
            <w:r w:rsidRPr="00A234B0">
              <w:lastRenderedPageBreak/>
              <w:t>sMSequenceNumber</w:t>
            </w:r>
            <w:bookmarkEnd w:id="896"/>
          </w:p>
        </w:tc>
        <w:tc>
          <w:tcPr>
            <w:tcW w:w="1794" w:type="dxa"/>
            <w:tcBorders>
              <w:top w:val="single" w:sz="4" w:space="0" w:color="auto"/>
              <w:left w:val="single" w:sz="4" w:space="0" w:color="auto"/>
              <w:bottom w:val="single" w:sz="4" w:space="0" w:color="auto"/>
              <w:right w:val="single" w:sz="4" w:space="0" w:color="auto"/>
            </w:tcBorders>
          </w:tcPr>
          <w:p w14:paraId="37C80FA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10E410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AE199E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BDB5158"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57CC8FFC" w14:textId="77777777" w:rsidR="00F0122B" w:rsidRPr="00A87ADE" w:rsidRDefault="00F0122B" w:rsidP="00DB3661">
            <w:pPr>
              <w:pStyle w:val="TAL"/>
              <w:rPr>
                <w:rFonts w:cs="Arial"/>
                <w:szCs w:val="18"/>
                <w:lang w:eastAsia="zh-CN"/>
              </w:rPr>
            </w:pPr>
          </w:p>
        </w:tc>
      </w:tr>
      <w:tr w:rsidR="00F0122B" w:rsidRPr="00A87ADE" w14:paraId="6CC9D57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F38389" w14:textId="77777777" w:rsidR="00F0122B" w:rsidRPr="00A234B0" w:rsidRDefault="00F0122B" w:rsidP="00DB3661">
            <w:pPr>
              <w:pStyle w:val="TAL"/>
            </w:pPr>
            <w:bookmarkStart w:id="897" w:name="_Hlk529264736"/>
            <w:r w:rsidRPr="00A234B0">
              <w:t>sMSresult</w:t>
            </w:r>
            <w:bookmarkEnd w:id="897"/>
          </w:p>
        </w:tc>
        <w:tc>
          <w:tcPr>
            <w:tcW w:w="1794" w:type="dxa"/>
            <w:tcBorders>
              <w:top w:val="single" w:sz="4" w:space="0" w:color="auto"/>
              <w:left w:val="single" w:sz="4" w:space="0" w:color="auto"/>
              <w:bottom w:val="single" w:sz="4" w:space="0" w:color="auto"/>
              <w:right w:val="single" w:sz="4" w:space="0" w:color="auto"/>
            </w:tcBorders>
          </w:tcPr>
          <w:p w14:paraId="2D09F3A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1D592E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29709E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804956"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348A6393"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3C1AD77E" w14:textId="77777777" w:rsidR="00F0122B" w:rsidRPr="00A87ADE" w:rsidRDefault="00F0122B" w:rsidP="00DB3661">
            <w:pPr>
              <w:pStyle w:val="TAL"/>
              <w:rPr>
                <w:rFonts w:cs="Arial"/>
                <w:szCs w:val="18"/>
                <w:lang w:eastAsia="zh-CN"/>
              </w:rPr>
            </w:pPr>
          </w:p>
        </w:tc>
      </w:tr>
      <w:tr w:rsidR="00F0122B" w:rsidRPr="00A87ADE" w14:paraId="6C4CFCB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60FF8A6" w14:textId="77777777" w:rsidR="00F0122B" w:rsidRPr="00A234B0" w:rsidRDefault="00F0122B" w:rsidP="00DB3661">
            <w:pPr>
              <w:pStyle w:val="TAL"/>
            </w:pPr>
            <w:bookmarkStart w:id="898" w:name="_Hlk529264770"/>
            <w:r w:rsidRPr="00A234B0">
              <w:t>submissionTime</w:t>
            </w:r>
            <w:bookmarkEnd w:id="898"/>
          </w:p>
        </w:tc>
        <w:tc>
          <w:tcPr>
            <w:tcW w:w="1794" w:type="dxa"/>
            <w:tcBorders>
              <w:top w:val="single" w:sz="4" w:space="0" w:color="auto"/>
              <w:left w:val="single" w:sz="4" w:space="0" w:color="auto"/>
              <w:bottom w:val="single" w:sz="4" w:space="0" w:color="auto"/>
              <w:right w:val="single" w:sz="4" w:space="0" w:color="auto"/>
            </w:tcBorders>
          </w:tcPr>
          <w:p w14:paraId="7DC2C2DB"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33BA417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6F7B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EDD14B3"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126FF66A" w14:textId="77777777" w:rsidR="00F0122B" w:rsidRPr="00A87ADE" w:rsidRDefault="00F0122B" w:rsidP="00DB3661">
            <w:pPr>
              <w:pStyle w:val="TAL"/>
              <w:rPr>
                <w:rFonts w:cs="Arial"/>
                <w:szCs w:val="18"/>
                <w:lang w:eastAsia="zh-CN"/>
              </w:rPr>
            </w:pPr>
          </w:p>
        </w:tc>
      </w:tr>
      <w:tr w:rsidR="00F0122B" w:rsidRPr="00A87ADE" w14:paraId="5A61A9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0892D16" w14:textId="77777777" w:rsidR="00F0122B" w:rsidRPr="00A234B0" w:rsidRDefault="00F0122B" w:rsidP="00DB3661">
            <w:pPr>
              <w:pStyle w:val="TAL"/>
            </w:pPr>
            <w:bookmarkStart w:id="899" w:name="_Hlk529264839"/>
            <w:r>
              <w:t>sM</w:t>
            </w:r>
            <w:r w:rsidRPr="00A234B0">
              <w:t>priority</w:t>
            </w:r>
            <w:bookmarkEnd w:id="899"/>
          </w:p>
        </w:tc>
        <w:tc>
          <w:tcPr>
            <w:tcW w:w="1794" w:type="dxa"/>
            <w:tcBorders>
              <w:top w:val="single" w:sz="4" w:space="0" w:color="auto"/>
              <w:left w:val="single" w:sz="4" w:space="0" w:color="auto"/>
              <w:bottom w:val="single" w:sz="4" w:space="0" w:color="auto"/>
              <w:right w:val="single" w:sz="4" w:space="0" w:color="auto"/>
            </w:tcBorders>
          </w:tcPr>
          <w:p w14:paraId="09938F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7CE2671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9ABB8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7C9A3"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1E9F252B" w14:textId="77777777" w:rsidR="00F0122B" w:rsidRPr="00A87ADE" w:rsidRDefault="00F0122B" w:rsidP="00DB3661">
            <w:pPr>
              <w:pStyle w:val="TAL"/>
              <w:rPr>
                <w:rFonts w:cs="Arial"/>
                <w:szCs w:val="18"/>
                <w:lang w:eastAsia="zh-CN"/>
              </w:rPr>
            </w:pPr>
          </w:p>
        </w:tc>
      </w:tr>
      <w:tr w:rsidR="00F0122B" w:rsidRPr="00A87ADE" w14:paraId="5D8E5F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FBEEC9C" w14:textId="77777777" w:rsidR="00F0122B" w:rsidRPr="00A234B0" w:rsidRDefault="00F0122B" w:rsidP="00DB3661">
            <w:pPr>
              <w:pStyle w:val="TAL"/>
              <w:rPr>
                <w:szCs w:val="18"/>
              </w:rPr>
            </w:pPr>
            <w:bookmarkStart w:id="900" w:name="_Hlk529264882"/>
            <w:r w:rsidRPr="00A234B0">
              <w:rPr>
                <w:szCs w:val="18"/>
              </w:rPr>
              <w:t>messageReference</w:t>
            </w:r>
            <w:bookmarkEnd w:id="900"/>
          </w:p>
        </w:tc>
        <w:tc>
          <w:tcPr>
            <w:tcW w:w="1794" w:type="dxa"/>
            <w:tcBorders>
              <w:top w:val="single" w:sz="4" w:space="0" w:color="auto"/>
              <w:left w:val="single" w:sz="4" w:space="0" w:color="auto"/>
              <w:bottom w:val="single" w:sz="4" w:space="0" w:color="auto"/>
              <w:right w:val="single" w:sz="4" w:space="0" w:color="auto"/>
            </w:tcBorders>
          </w:tcPr>
          <w:p w14:paraId="0A880EA4"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0A667B2"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AE4E1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9A7AF58"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20FE79AB" w14:textId="77777777" w:rsidR="00F0122B" w:rsidRPr="00A87ADE" w:rsidRDefault="00F0122B" w:rsidP="00DB3661">
            <w:pPr>
              <w:pStyle w:val="TAL"/>
              <w:rPr>
                <w:rFonts w:cs="Arial"/>
                <w:szCs w:val="18"/>
                <w:lang w:eastAsia="zh-CN"/>
              </w:rPr>
            </w:pPr>
          </w:p>
        </w:tc>
      </w:tr>
      <w:tr w:rsidR="00F0122B" w:rsidRPr="00A87ADE" w14:paraId="75400B6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F37FAE" w14:textId="77777777" w:rsidR="00F0122B" w:rsidRPr="00A234B0" w:rsidRDefault="00F0122B" w:rsidP="00DB3661">
            <w:pPr>
              <w:pStyle w:val="TAL"/>
              <w:rPr>
                <w:szCs w:val="18"/>
              </w:rPr>
            </w:pPr>
            <w:bookmarkStart w:id="901" w:name="_Hlk529264911"/>
            <w:r w:rsidRPr="00A234B0">
              <w:rPr>
                <w:szCs w:val="18"/>
              </w:rPr>
              <w:t>messageSize</w:t>
            </w:r>
            <w:bookmarkEnd w:id="901"/>
          </w:p>
        </w:tc>
        <w:tc>
          <w:tcPr>
            <w:tcW w:w="1794" w:type="dxa"/>
            <w:tcBorders>
              <w:top w:val="single" w:sz="4" w:space="0" w:color="auto"/>
              <w:left w:val="single" w:sz="4" w:space="0" w:color="auto"/>
              <w:bottom w:val="single" w:sz="4" w:space="0" w:color="auto"/>
              <w:right w:val="single" w:sz="4" w:space="0" w:color="auto"/>
            </w:tcBorders>
          </w:tcPr>
          <w:p w14:paraId="4D76148C"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45FF0CA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494918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29F8005"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2BFF1E74" w14:textId="77777777" w:rsidR="00F0122B" w:rsidRPr="00A87ADE" w:rsidRDefault="00F0122B" w:rsidP="00DB3661">
            <w:pPr>
              <w:pStyle w:val="TAL"/>
              <w:rPr>
                <w:rFonts w:cs="Arial"/>
                <w:szCs w:val="18"/>
                <w:lang w:eastAsia="zh-CN"/>
              </w:rPr>
            </w:pPr>
          </w:p>
        </w:tc>
      </w:tr>
      <w:tr w:rsidR="00F0122B" w:rsidRPr="00A87ADE" w14:paraId="7A275D0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0332C9" w14:textId="77777777" w:rsidR="00F0122B" w:rsidRPr="00A234B0" w:rsidRDefault="00F0122B" w:rsidP="00DB3661">
            <w:pPr>
              <w:pStyle w:val="TAL"/>
              <w:rPr>
                <w:szCs w:val="18"/>
              </w:rPr>
            </w:pPr>
            <w:bookmarkStart w:id="902" w:name="_Hlk529264951"/>
            <w:r w:rsidRPr="00A234B0">
              <w:rPr>
                <w:szCs w:val="18"/>
              </w:rPr>
              <w:t>messageClass</w:t>
            </w:r>
            <w:bookmarkEnd w:id="902"/>
          </w:p>
        </w:tc>
        <w:tc>
          <w:tcPr>
            <w:tcW w:w="1794" w:type="dxa"/>
            <w:tcBorders>
              <w:top w:val="single" w:sz="4" w:space="0" w:color="auto"/>
              <w:left w:val="single" w:sz="4" w:space="0" w:color="auto"/>
              <w:bottom w:val="single" w:sz="4" w:space="0" w:color="auto"/>
              <w:right w:val="single" w:sz="4" w:space="0" w:color="auto"/>
            </w:tcBorders>
          </w:tcPr>
          <w:p w14:paraId="56C008EF"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023905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6539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5963BE"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355432A3" w14:textId="77777777" w:rsidR="00F0122B" w:rsidRPr="00A87ADE" w:rsidRDefault="00F0122B" w:rsidP="00DB3661">
            <w:pPr>
              <w:pStyle w:val="TAL"/>
              <w:rPr>
                <w:rFonts w:cs="Arial"/>
                <w:szCs w:val="18"/>
                <w:lang w:eastAsia="zh-CN"/>
              </w:rPr>
            </w:pPr>
          </w:p>
        </w:tc>
      </w:tr>
      <w:tr w:rsidR="00F0122B" w:rsidRPr="00A87ADE" w14:paraId="43FBB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297A49" w14:textId="77777777" w:rsidR="00F0122B" w:rsidRPr="00A234B0" w:rsidRDefault="00F0122B" w:rsidP="00DB3661">
            <w:pPr>
              <w:pStyle w:val="TAL"/>
              <w:rPr>
                <w:szCs w:val="18"/>
              </w:rPr>
            </w:pPr>
            <w:bookmarkStart w:id="903" w:name="_Hlk529265002"/>
            <w:r w:rsidRPr="00A234B0">
              <w:rPr>
                <w:szCs w:val="18"/>
              </w:rPr>
              <w:t>deliveryReportRequested</w:t>
            </w:r>
            <w:bookmarkEnd w:id="903"/>
          </w:p>
        </w:tc>
        <w:tc>
          <w:tcPr>
            <w:tcW w:w="1794" w:type="dxa"/>
            <w:tcBorders>
              <w:top w:val="single" w:sz="4" w:space="0" w:color="auto"/>
              <w:left w:val="single" w:sz="4" w:space="0" w:color="auto"/>
              <w:bottom w:val="single" w:sz="4" w:space="0" w:color="auto"/>
              <w:right w:val="single" w:sz="4" w:space="0" w:color="auto"/>
            </w:tcBorders>
          </w:tcPr>
          <w:p w14:paraId="7945362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6F3A9A9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64A07A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1142EF7"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0E5A9466" w14:textId="77777777" w:rsidR="00F0122B" w:rsidRPr="00A87ADE" w:rsidRDefault="00F0122B" w:rsidP="00DB3661">
            <w:pPr>
              <w:pStyle w:val="TAL"/>
              <w:rPr>
                <w:rFonts w:cs="Arial"/>
                <w:szCs w:val="18"/>
                <w:lang w:eastAsia="zh-CN"/>
              </w:rPr>
            </w:pPr>
          </w:p>
        </w:tc>
      </w:tr>
    </w:tbl>
    <w:p w14:paraId="2AD9C14E" w14:textId="77777777" w:rsidR="00F0122B" w:rsidRPr="00A87ADE" w:rsidRDefault="00F0122B" w:rsidP="00F0122B"/>
    <w:p w14:paraId="7ED99FAE" w14:textId="77777777" w:rsidR="00F0122B" w:rsidRPr="00A87ADE" w:rsidRDefault="00F0122B" w:rsidP="00F0122B">
      <w:pPr>
        <w:pStyle w:val="Heading6"/>
        <w:rPr>
          <w:lang w:eastAsia="zh-CN"/>
        </w:rPr>
      </w:pPr>
      <w:bookmarkStart w:id="904" w:name="_CR6_1_6_2_3_3"/>
      <w:bookmarkStart w:id="905" w:name="_Toc20227319"/>
      <w:bookmarkStart w:id="906" w:name="_Toc27749551"/>
      <w:bookmarkStart w:id="907" w:name="_Toc28709478"/>
      <w:bookmarkStart w:id="908" w:name="_Toc44671097"/>
      <w:bookmarkStart w:id="909" w:name="_Toc51919006"/>
      <w:bookmarkStart w:id="910" w:name="_Toc212317028"/>
      <w:bookmarkEnd w:id="90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905"/>
      <w:bookmarkEnd w:id="906"/>
      <w:bookmarkEnd w:id="907"/>
      <w:bookmarkEnd w:id="908"/>
      <w:bookmarkEnd w:id="909"/>
      <w:bookmarkEnd w:id="910"/>
    </w:p>
    <w:p w14:paraId="7DCFC7F3" w14:textId="77777777" w:rsidR="00F0122B" w:rsidRPr="00A87ADE" w:rsidRDefault="00F0122B" w:rsidP="00F0122B">
      <w:pPr>
        <w:pStyle w:val="TH"/>
      </w:pPr>
      <w:bookmarkStart w:id="911" w:name="_CRTable6_1_6_2_3_31"/>
      <w:proofErr w:type="gramStart"/>
      <w:r w:rsidRPr="00A87ADE">
        <w:t>Table </w:t>
      </w:r>
      <w:bookmarkEnd w:id="911"/>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proofErr w:type="gramEnd"/>
      <w:r w:rsidRPr="00A87ADE">
        <w:rPr>
          <w:lang w:eastAsia="zh-CN"/>
        </w:rPr>
        <w:t>-</w:t>
      </w:r>
      <w:r w:rsidRPr="00A87ADE">
        <w:rPr>
          <w:rFonts w:hint="eastAsia"/>
          <w:lang w:eastAsia="zh-CN"/>
        </w:rPr>
        <w:t>1</w:t>
      </w:r>
      <w:r w:rsidRPr="00A87ADE">
        <w:t xml:space="preserve">: Definition of </w:t>
      </w:r>
      <w:r w:rsidRPr="00A234B0">
        <w:t xml:space="preserve">type </w:t>
      </w:r>
      <w:bookmarkStart w:id="912" w:name="_Hlk529265333"/>
      <w:r w:rsidRPr="00A234B0">
        <w:t>OriginatorInfo</w:t>
      </w:r>
      <w:bookmarkEnd w:id="912"/>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C7E7F9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36AB4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56130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C247830"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3AD77"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C29AE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BC6BC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53AFD0A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F096D9"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27D7CD03"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1CE0BF30"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51358C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417096"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2388D714" w14:textId="77777777" w:rsidR="00F0122B" w:rsidRPr="00A87ADE" w:rsidRDefault="00F0122B" w:rsidP="00DB3661">
            <w:pPr>
              <w:pStyle w:val="TAL"/>
              <w:rPr>
                <w:rFonts w:cs="Arial"/>
                <w:szCs w:val="18"/>
              </w:rPr>
            </w:pPr>
          </w:p>
        </w:tc>
      </w:tr>
      <w:tr w:rsidR="00F0122B" w:rsidRPr="00A87ADE" w14:paraId="4E1F776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AE4F5A8"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5CB0F716"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C03E4A8"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67B67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1CF6D8A"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0DAA021B" w14:textId="77777777" w:rsidR="00F0122B" w:rsidRPr="00A87ADE" w:rsidRDefault="00F0122B" w:rsidP="00DB3661">
            <w:pPr>
              <w:pStyle w:val="TAL"/>
              <w:rPr>
                <w:rFonts w:cs="Arial"/>
                <w:szCs w:val="18"/>
                <w:lang w:eastAsia="zh-CN"/>
              </w:rPr>
            </w:pPr>
          </w:p>
        </w:tc>
      </w:tr>
      <w:tr w:rsidR="00F0122B" w:rsidRPr="00A87ADE" w14:paraId="13CD33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34F16E" w14:textId="77777777" w:rsidR="00F0122B" w:rsidRPr="00A234B0" w:rsidRDefault="00F0122B" w:rsidP="00DB3661">
            <w:pPr>
              <w:pStyle w:val="TAL"/>
            </w:pPr>
            <w:bookmarkStart w:id="913" w:name="_Hlk529266050"/>
            <w:r w:rsidRPr="00A234B0">
              <w:t>originatorOtherAddress</w:t>
            </w:r>
            <w:bookmarkEnd w:id="913"/>
          </w:p>
        </w:tc>
        <w:tc>
          <w:tcPr>
            <w:tcW w:w="1794" w:type="dxa"/>
            <w:tcBorders>
              <w:top w:val="single" w:sz="4" w:space="0" w:color="auto"/>
              <w:left w:val="single" w:sz="4" w:space="0" w:color="auto"/>
              <w:bottom w:val="single" w:sz="4" w:space="0" w:color="auto"/>
              <w:right w:val="single" w:sz="4" w:space="0" w:color="auto"/>
            </w:tcBorders>
          </w:tcPr>
          <w:p w14:paraId="121ECD39" w14:textId="77777777" w:rsidR="00F0122B" w:rsidRPr="00A87ADE" w:rsidRDefault="00F0122B" w:rsidP="00DB3661">
            <w:pPr>
              <w:pStyle w:val="TAL"/>
              <w:rPr>
                <w:lang w:eastAsia="zh-CN"/>
              </w:rPr>
            </w:pPr>
            <w:bookmarkStart w:id="914" w:name="_Hlk529280126"/>
            <w:r w:rsidRPr="00A234B0">
              <w:rPr>
                <w:lang w:eastAsia="zh-CN"/>
              </w:rPr>
              <w:t>SM</w:t>
            </w:r>
            <w:r>
              <w:rPr>
                <w:lang w:eastAsia="zh-CN"/>
              </w:rPr>
              <w:t>AddressInfo</w:t>
            </w:r>
            <w:bookmarkEnd w:id="914"/>
          </w:p>
        </w:tc>
        <w:tc>
          <w:tcPr>
            <w:tcW w:w="474" w:type="dxa"/>
            <w:tcBorders>
              <w:top w:val="single" w:sz="4" w:space="0" w:color="auto"/>
              <w:left w:val="single" w:sz="4" w:space="0" w:color="auto"/>
              <w:bottom w:val="single" w:sz="4" w:space="0" w:color="auto"/>
              <w:right w:val="single" w:sz="4" w:space="0" w:color="auto"/>
            </w:tcBorders>
            <w:vAlign w:val="center"/>
          </w:tcPr>
          <w:p w14:paraId="42B3C964"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641D85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7149736"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5BF9A8CA" w14:textId="77777777" w:rsidR="00F0122B" w:rsidRPr="00A87ADE" w:rsidRDefault="00F0122B" w:rsidP="00DB3661">
            <w:pPr>
              <w:pStyle w:val="TAL"/>
              <w:rPr>
                <w:rFonts w:cs="Arial"/>
                <w:szCs w:val="18"/>
                <w:lang w:eastAsia="zh-CN"/>
              </w:rPr>
            </w:pPr>
          </w:p>
        </w:tc>
      </w:tr>
      <w:tr w:rsidR="00F0122B" w:rsidRPr="00A87ADE" w14:paraId="7D98CA3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4691C8" w14:textId="77777777" w:rsidR="00F0122B" w:rsidRPr="00A234B0" w:rsidRDefault="00F0122B" w:rsidP="00DB3661">
            <w:pPr>
              <w:pStyle w:val="TAL"/>
            </w:pPr>
            <w:bookmarkStart w:id="915" w:name="_Hlk529266104"/>
            <w:r w:rsidRPr="00A234B0">
              <w:t>originatorReceivedAddress</w:t>
            </w:r>
            <w:bookmarkEnd w:id="915"/>
          </w:p>
        </w:tc>
        <w:tc>
          <w:tcPr>
            <w:tcW w:w="1794" w:type="dxa"/>
            <w:tcBorders>
              <w:top w:val="single" w:sz="4" w:space="0" w:color="auto"/>
              <w:left w:val="single" w:sz="4" w:space="0" w:color="auto"/>
              <w:bottom w:val="single" w:sz="4" w:space="0" w:color="auto"/>
              <w:right w:val="single" w:sz="4" w:space="0" w:color="auto"/>
            </w:tcBorders>
          </w:tcPr>
          <w:p w14:paraId="2853815F"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696D99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25C1D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8AC62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61E0869B" w14:textId="77777777" w:rsidR="00F0122B" w:rsidRPr="00A87ADE" w:rsidRDefault="00F0122B" w:rsidP="00DB3661">
            <w:pPr>
              <w:pStyle w:val="TAL"/>
              <w:rPr>
                <w:rFonts w:cs="Arial"/>
                <w:szCs w:val="18"/>
                <w:lang w:eastAsia="zh-CN"/>
              </w:rPr>
            </w:pPr>
          </w:p>
        </w:tc>
      </w:tr>
      <w:tr w:rsidR="00F0122B" w:rsidRPr="00A87ADE" w14:paraId="2FCB4E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9936F82" w14:textId="77777777" w:rsidR="00F0122B" w:rsidRPr="00A234B0" w:rsidRDefault="00F0122B" w:rsidP="00DB3661">
            <w:pPr>
              <w:pStyle w:val="TAL"/>
            </w:pPr>
            <w:bookmarkStart w:id="916" w:name="_Hlk529266156"/>
            <w:r w:rsidRPr="00A234B0">
              <w:t>originatorSCCP Address</w:t>
            </w:r>
            <w:bookmarkEnd w:id="916"/>
          </w:p>
        </w:tc>
        <w:tc>
          <w:tcPr>
            <w:tcW w:w="1794" w:type="dxa"/>
            <w:tcBorders>
              <w:top w:val="single" w:sz="4" w:space="0" w:color="auto"/>
              <w:left w:val="single" w:sz="4" w:space="0" w:color="auto"/>
              <w:bottom w:val="single" w:sz="4" w:space="0" w:color="auto"/>
              <w:right w:val="single" w:sz="4" w:space="0" w:color="auto"/>
            </w:tcBorders>
          </w:tcPr>
          <w:p w14:paraId="5829B70D"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53604BFB"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4FC95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EC747B"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2D3D9D61" w14:textId="77777777" w:rsidR="00F0122B" w:rsidRPr="00A87ADE" w:rsidRDefault="00F0122B" w:rsidP="00DB3661">
            <w:pPr>
              <w:pStyle w:val="TAL"/>
              <w:rPr>
                <w:rFonts w:cs="Arial"/>
                <w:szCs w:val="18"/>
                <w:lang w:eastAsia="zh-CN"/>
              </w:rPr>
            </w:pPr>
          </w:p>
        </w:tc>
      </w:tr>
      <w:tr w:rsidR="00F0122B" w:rsidRPr="00A87ADE" w14:paraId="017C05C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8040AB" w14:textId="77777777" w:rsidR="00F0122B" w:rsidRPr="00A234B0" w:rsidRDefault="00F0122B" w:rsidP="00DB3661">
            <w:pPr>
              <w:pStyle w:val="TAL"/>
            </w:pPr>
            <w:bookmarkStart w:id="917" w:name="_Hlk529266192"/>
            <w:r w:rsidRPr="00A234B0">
              <w:t>sMOriginatorInterface</w:t>
            </w:r>
            <w:bookmarkEnd w:id="917"/>
          </w:p>
        </w:tc>
        <w:tc>
          <w:tcPr>
            <w:tcW w:w="1794" w:type="dxa"/>
            <w:tcBorders>
              <w:top w:val="single" w:sz="4" w:space="0" w:color="auto"/>
              <w:left w:val="single" w:sz="4" w:space="0" w:color="auto"/>
              <w:bottom w:val="single" w:sz="4" w:space="0" w:color="auto"/>
              <w:right w:val="single" w:sz="4" w:space="0" w:color="auto"/>
            </w:tcBorders>
          </w:tcPr>
          <w:p w14:paraId="443DB850"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0ED4A6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1313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9DD28F1"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78986A" w14:textId="77777777" w:rsidR="00F0122B" w:rsidRPr="00A87ADE" w:rsidRDefault="00F0122B" w:rsidP="00DB3661">
            <w:pPr>
              <w:pStyle w:val="TAL"/>
              <w:rPr>
                <w:rFonts w:cs="Arial"/>
                <w:szCs w:val="18"/>
                <w:lang w:eastAsia="zh-CN"/>
              </w:rPr>
            </w:pPr>
          </w:p>
        </w:tc>
      </w:tr>
      <w:tr w:rsidR="00F0122B" w:rsidRPr="00A87ADE" w14:paraId="36AAAE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F78DE0" w14:textId="77777777" w:rsidR="00F0122B" w:rsidRPr="00A234B0" w:rsidRDefault="00F0122B" w:rsidP="00DB3661">
            <w:pPr>
              <w:pStyle w:val="TAL"/>
            </w:pPr>
            <w:bookmarkStart w:id="918" w:name="_Hlk529266242"/>
            <w:r w:rsidRPr="00A234B0">
              <w:rPr>
                <w:rFonts w:eastAsia="MS Mincho"/>
              </w:rPr>
              <w:t>sMOriginatorProtocolId</w:t>
            </w:r>
            <w:bookmarkEnd w:id="918"/>
          </w:p>
        </w:tc>
        <w:tc>
          <w:tcPr>
            <w:tcW w:w="1794" w:type="dxa"/>
            <w:tcBorders>
              <w:top w:val="single" w:sz="4" w:space="0" w:color="auto"/>
              <w:left w:val="single" w:sz="4" w:space="0" w:color="auto"/>
              <w:bottom w:val="single" w:sz="4" w:space="0" w:color="auto"/>
              <w:right w:val="single" w:sz="4" w:space="0" w:color="auto"/>
            </w:tcBorders>
          </w:tcPr>
          <w:p w14:paraId="6D0A7C47"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64E9416"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93DB9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5C3A9F"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B41CEE3" w14:textId="77777777" w:rsidR="00F0122B" w:rsidRPr="00A87ADE" w:rsidRDefault="00F0122B" w:rsidP="00DB3661">
            <w:pPr>
              <w:pStyle w:val="TAL"/>
              <w:rPr>
                <w:rFonts w:cs="Arial"/>
                <w:szCs w:val="18"/>
                <w:lang w:eastAsia="zh-CN"/>
              </w:rPr>
            </w:pPr>
          </w:p>
        </w:tc>
      </w:tr>
    </w:tbl>
    <w:p w14:paraId="4CEDF05A" w14:textId="77777777" w:rsidR="00F0122B" w:rsidRPr="00A87ADE" w:rsidRDefault="00F0122B" w:rsidP="00F0122B"/>
    <w:p w14:paraId="5F2A9CDD" w14:textId="77777777" w:rsidR="00F0122B" w:rsidRPr="00A87ADE" w:rsidRDefault="00F0122B" w:rsidP="00F0122B">
      <w:pPr>
        <w:pStyle w:val="Heading6"/>
        <w:rPr>
          <w:lang w:eastAsia="zh-CN"/>
        </w:rPr>
      </w:pPr>
      <w:bookmarkStart w:id="919" w:name="_CR6_1_6_2_3_4"/>
      <w:bookmarkStart w:id="920" w:name="_Toc20227320"/>
      <w:bookmarkStart w:id="921" w:name="_Toc27749552"/>
      <w:bookmarkStart w:id="922" w:name="_Toc28709479"/>
      <w:bookmarkStart w:id="923" w:name="_Toc44671098"/>
      <w:bookmarkStart w:id="924" w:name="_Toc51919007"/>
      <w:bookmarkStart w:id="925" w:name="_Toc212317029"/>
      <w:bookmarkEnd w:id="919"/>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920"/>
      <w:bookmarkEnd w:id="921"/>
      <w:bookmarkEnd w:id="922"/>
      <w:bookmarkEnd w:id="923"/>
      <w:bookmarkEnd w:id="924"/>
      <w:bookmarkEnd w:id="925"/>
    </w:p>
    <w:p w14:paraId="00906CAC" w14:textId="77777777" w:rsidR="008860FB" w:rsidRPr="00A87ADE" w:rsidRDefault="00F0122B" w:rsidP="008860FB">
      <w:pPr>
        <w:pStyle w:val="TH"/>
      </w:pPr>
      <w:bookmarkStart w:id="926" w:name="_CRTable6_1_6_2_3_41"/>
      <w:proofErr w:type="gramStart"/>
      <w:r w:rsidRPr="00A87ADE">
        <w:t>Table </w:t>
      </w:r>
      <w:bookmarkEnd w:id="926"/>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proofErr w:type="gramEnd"/>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8860FB" w:rsidRPr="00A87ADE" w14:paraId="486152E2"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A5AD45" w14:textId="77777777" w:rsidR="008860FB" w:rsidRPr="00A87ADE" w:rsidRDefault="008860FB" w:rsidP="00C41574">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F4FF0B" w14:textId="77777777" w:rsidR="008860FB" w:rsidRPr="00A87ADE" w:rsidRDefault="008860FB" w:rsidP="00C41574">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9192B" w14:textId="77777777" w:rsidR="008860FB" w:rsidRPr="00A87ADE" w:rsidRDefault="008860FB" w:rsidP="00C41574">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76E1A" w14:textId="77777777" w:rsidR="008860FB" w:rsidRPr="00A87ADE" w:rsidRDefault="008860FB" w:rsidP="00C41574">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C78900" w14:textId="77777777" w:rsidR="008860FB" w:rsidRPr="00A87ADE" w:rsidRDefault="008860FB" w:rsidP="00C41574">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FAF9F" w14:textId="77777777" w:rsidR="008860FB" w:rsidRPr="00A87ADE" w:rsidRDefault="008860FB" w:rsidP="00C41574">
            <w:pPr>
              <w:pStyle w:val="TAH"/>
              <w:rPr>
                <w:rFonts w:cs="Arial"/>
                <w:szCs w:val="18"/>
              </w:rPr>
            </w:pPr>
            <w:r w:rsidRPr="00A87ADE">
              <w:rPr>
                <w:rFonts w:cs="Arial"/>
                <w:szCs w:val="18"/>
              </w:rPr>
              <w:t>Applicability</w:t>
            </w:r>
          </w:p>
        </w:tc>
      </w:tr>
      <w:tr w:rsidR="008860FB" w:rsidRPr="00A87ADE" w14:paraId="4ED09104"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8B5860F" w14:textId="77777777" w:rsidR="008860FB" w:rsidRPr="00A87ADE" w:rsidRDefault="008860FB" w:rsidP="00C41574">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46E4E51C" w14:textId="77777777" w:rsidR="008860FB" w:rsidRPr="00A87ADE" w:rsidRDefault="008860FB" w:rsidP="00C41574">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6364015" w14:textId="77777777" w:rsidR="008860FB" w:rsidRPr="00A87ADE" w:rsidRDefault="008860FB" w:rsidP="00C41574">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A454875" w14:textId="77777777" w:rsidR="008860FB" w:rsidRPr="00A87ADE" w:rsidRDefault="008860FB" w:rsidP="00C41574">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EF9A0BF" w14:textId="77777777" w:rsidR="008860FB" w:rsidRPr="00A87ADE" w:rsidRDefault="008860FB" w:rsidP="00C41574">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9989D1F" w14:textId="77777777" w:rsidR="008860FB" w:rsidRPr="00A87ADE" w:rsidRDefault="008860FB" w:rsidP="00C41574">
            <w:pPr>
              <w:pStyle w:val="TAL"/>
              <w:rPr>
                <w:rFonts w:cs="Arial"/>
                <w:szCs w:val="18"/>
                <w:lang w:eastAsia="zh-CN"/>
              </w:rPr>
            </w:pPr>
          </w:p>
        </w:tc>
      </w:tr>
      <w:tr w:rsidR="008860FB" w:rsidRPr="00A87ADE" w14:paraId="49A6CF5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32582FBB" w14:textId="77777777" w:rsidR="008860FB" w:rsidRPr="00A87ADE" w:rsidRDefault="008860FB" w:rsidP="00C41574">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2BD446" w14:textId="77777777" w:rsidR="008860FB" w:rsidRPr="00A87ADE" w:rsidRDefault="008860FB" w:rsidP="00C41574">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387B7C3D" w14:textId="77777777" w:rsidR="008860FB" w:rsidRPr="00A87ADE" w:rsidRDefault="008860FB" w:rsidP="00C41574">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59FEE8"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B9506D0" w14:textId="77777777" w:rsidR="008860FB" w:rsidRPr="00A87ADE" w:rsidRDefault="008860FB" w:rsidP="00C41574">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5F332F34" w14:textId="77777777" w:rsidR="008860FB" w:rsidRPr="00A87ADE" w:rsidRDefault="008860FB" w:rsidP="00C41574">
            <w:pPr>
              <w:pStyle w:val="TAL"/>
              <w:rPr>
                <w:rFonts w:cs="Arial"/>
                <w:szCs w:val="18"/>
                <w:lang w:eastAsia="zh-CN"/>
              </w:rPr>
            </w:pPr>
          </w:p>
        </w:tc>
      </w:tr>
      <w:tr w:rsidR="008860FB" w:rsidRPr="00A87ADE" w14:paraId="0419BB87"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F6CC9DF" w14:textId="77777777" w:rsidR="008860FB" w:rsidRPr="00A87ADE" w:rsidRDefault="008860FB" w:rsidP="00C41574">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B892942" w14:textId="77777777" w:rsidR="008860FB" w:rsidRPr="00A87ADE" w:rsidRDefault="008860FB" w:rsidP="00C41574">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48009A20"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A258C99"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8FB4A7"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r>
              <w:rPr>
                <w:lang w:bidi="ar-IQ"/>
              </w:rPr>
              <w:t>(NOTE)</w:t>
            </w:r>
          </w:p>
        </w:tc>
        <w:tc>
          <w:tcPr>
            <w:tcW w:w="1843" w:type="dxa"/>
            <w:tcBorders>
              <w:top w:val="single" w:sz="4" w:space="0" w:color="auto"/>
              <w:left w:val="single" w:sz="4" w:space="0" w:color="auto"/>
              <w:bottom w:val="single" w:sz="4" w:space="0" w:color="auto"/>
              <w:right w:val="single" w:sz="4" w:space="0" w:color="auto"/>
            </w:tcBorders>
          </w:tcPr>
          <w:p w14:paraId="3D125A29" w14:textId="77777777" w:rsidR="008860FB" w:rsidRPr="00A87ADE" w:rsidRDefault="008860FB" w:rsidP="00C41574">
            <w:pPr>
              <w:pStyle w:val="TAL"/>
              <w:rPr>
                <w:rFonts w:cs="Arial"/>
                <w:szCs w:val="18"/>
                <w:lang w:eastAsia="zh-CN"/>
              </w:rPr>
            </w:pPr>
          </w:p>
        </w:tc>
      </w:tr>
      <w:tr w:rsidR="008860FB" w:rsidRPr="00A87ADE" w14:paraId="5066F5C1"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6A3BDB58" w14:textId="77777777" w:rsidR="008860FB" w:rsidRPr="00A87ADE" w:rsidRDefault="008860FB" w:rsidP="00C41574">
            <w:pPr>
              <w:pStyle w:val="TAL"/>
            </w:pPr>
            <w:r w:rsidRPr="00A87ADE">
              <w:t>recipientOtherAddress</w:t>
            </w:r>
            <w:r>
              <w:t>es</w:t>
            </w:r>
          </w:p>
        </w:tc>
        <w:tc>
          <w:tcPr>
            <w:tcW w:w="1794" w:type="dxa"/>
            <w:tcBorders>
              <w:top w:val="single" w:sz="4" w:space="0" w:color="auto"/>
              <w:left w:val="single" w:sz="4" w:space="0" w:color="auto"/>
              <w:bottom w:val="single" w:sz="4" w:space="0" w:color="auto"/>
              <w:right w:val="single" w:sz="4" w:space="0" w:color="auto"/>
            </w:tcBorders>
          </w:tcPr>
          <w:p w14:paraId="155AACBE" w14:textId="77777777" w:rsidR="008860FB" w:rsidRDefault="008860FB" w:rsidP="00C41574">
            <w:pPr>
              <w:pStyle w:val="TAL"/>
              <w:rPr>
                <w:rFonts w:cs="Arial"/>
                <w:szCs w:val="18"/>
                <w:lang w:eastAsia="zh-CN"/>
              </w:rPr>
            </w:pPr>
            <w:proofErr w:type="gramStart"/>
            <w:r>
              <w:rPr>
                <w:rFonts w:cs="Arial"/>
                <w:szCs w:val="18"/>
                <w:lang w:eastAsia="zh-CN"/>
              </w:rPr>
              <w:t>array(</w:t>
            </w:r>
            <w:proofErr w:type="gramEnd"/>
            <w:r>
              <w:rPr>
                <w:rFonts w:cs="Arial"/>
                <w:szCs w:val="18"/>
                <w:lang w:eastAsia="zh-CN"/>
              </w:rPr>
              <w:t>RecipientAddress)</w:t>
            </w:r>
          </w:p>
        </w:tc>
        <w:tc>
          <w:tcPr>
            <w:tcW w:w="474" w:type="dxa"/>
            <w:tcBorders>
              <w:top w:val="single" w:sz="4" w:space="0" w:color="auto"/>
              <w:left w:val="single" w:sz="4" w:space="0" w:color="auto"/>
              <w:bottom w:val="single" w:sz="4" w:space="0" w:color="auto"/>
              <w:right w:val="single" w:sz="4" w:space="0" w:color="auto"/>
            </w:tcBorders>
          </w:tcPr>
          <w:p w14:paraId="52A1AC78"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626152" w14:textId="77777777" w:rsidR="008860FB" w:rsidRPr="00A87ADE" w:rsidRDefault="008860FB" w:rsidP="00C41574">
            <w:pPr>
              <w:pStyle w:val="TAL"/>
              <w:rPr>
                <w:lang w:eastAsia="zh-CN" w:bidi="ar-IQ"/>
              </w:rPr>
            </w:pPr>
            <w:r w:rsidRPr="00A87ADE">
              <w:rPr>
                <w:lang w:eastAsia="zh-CN" w:bidi="ar-IQ"/>
              </w:rPr>
              <w:t>0..</w:t>
            </w:r>
            <w:r>
              <w:t xml:space="preserve"> </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1C3C4595"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F4620D9" w14:textId="77777777" w:rsidR="008860FB" w:rsidRPr="00A87ADE" w:rsidRDefault="008860FB" w:rsidP="00C41574">
            <w:pPr>
              <w:pStyle w:val="TAL"/>
              <w:rPr>
                <w:rFonts w:cs="Arial"/>
                <w:szCs w:val="18"/>
                <w:lang w:eastAsia="zh-CN"/>
              </w:rPr>
            </w:pPr>
          </w:p>
        </w:tc>
      </w:tr>
      <w:tr w:rsidR="008860FB" w:rsidRPr="00A87ADE" w14:paraId="38B3A38A"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8EECD8C" w14:textId="77777777" w:rsidR="008860FB" w:rsidRPr="00A87ADE" w:rsidRDefault="008860FB" w:rsidP="00C41574">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1C5044EF" w14:textId="77777777" w:rsidR="008860FB" w:rsidRPr="00A87ADE" w:rsidRDefault="008860FB" w:rsidP="00C41574">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4E714CD4" w14:textId="77777777" w:rsidR="008860FB" w:rsidRPr="00A87ADE" w:rsidRDefault="008860FB" w:rsidP="00C41574">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9D5035"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D1AF060" w14:textId="77777777" w:rsidR="008860FB" w:rsidRPr="00A87ADE" w:rsidRDefault="008860FB" w:rsidP="00C41574">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5D8454BC" w14:textId="77777777" w:rsidR="008860FB" w:rsidRPr="00A87ADE" w:rsidRDefault="008860FB" w:rsidP="00C41574">
            <w:pPr>
              <w:pStyle w:val="TAL"/>
              <w:rPr>
                <w:rFonts w:cs="Arial"/>
                <w:szCs w:val="18"/>
                <w:lang w:eastAsia="zh-CN"/>
              </w:rPr>
            </w:pPr>
          </w:p>
        </w:tc>
      </w:tr>
      <w:tr w:rsidR="008860FB" w:rsidRPr="00A87ADE" w14:paraId="7A8D4C3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E95A68B" w14:textId="77777777" w:rsidR="008860FB" w:rsidRPr="00A87ADE" w:rsidRDefault="008860FB" w:rsidP="00C41574">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2E23124A" w14:textId="77777777" w:rsidR="008860FB" w:rsidRPr="00A87ADE" w:rsidRDefault="008860FB" w:rsidP="00C41574">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2817B06"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595C5D" w14:textId="77777777" w:rsidR="008860FB" w:rsidRPr="00A87ADE" w:rsidRDefault="008860FB" w:rsidP="00C41574">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3924B0" w14:textId="77777777" w:rsidR="008860FB" w:rsidRPr="00A87ADE" w:rsidRDefault="008860FB" w:rsidP="00C41574">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3A416A06" w14:textId="77777777" w:rsidR="008860FB" w:rsidRPr="00A87ADE" w:rsidRDefault="008860FB" w:rsidP="00C41574">
            <w:pPr>
              <w:pStyle w:val="TAL"/>
              <w:rPr>
                <w:rFonts w:cs="Arial"/>
                <w:szCs w:val="18"/>
                <w:lang w:eastAsia="zh-CN"/>
              </w:rPr>
            </w:pPr>
          </w:p>
        </w:tc>
      </w:tr>
      <w:tr w:rsidR="008860FB" w:rsidRPr="00A87ADE" w14:paraId="2DCCF010"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9B179E7" w14:textId="77777777" w:rsidR="008860FB" w:rsidRPr="00A87ADE" w:rsidRDefault="008860FB" w:rsidP="00C41574">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489E5514" w14:textId="77777777" w:rsidR="008860FB" w:rsidRPr="00A87ADE" w:rsidRDefault="008860FB" w:rsidP="00C41574">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7D32C903" w14:textId="77777777" w:rsidR="008860FB" w:rsidRPr="00A87ADE" w:rsidRDefault="008860FB" w:rsidP="00C41574">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05675BF"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EFEB64" w14:textId="77777777" w:rsidR="008860FB" w:rsidRPr="00A87ADE" w:rsidRDefault="008860FB" w:rsidP="00C41574">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22262E5A" w14:textId="77777777" w:rsidR="008860FB" w:rsidRPr="00A87ADE" w:rsidRDefault="008860FB" w:rsidP="00C41574">
            <w:pPr>
              <w:pStyle w:val="TAL"/>
              <w:rPr>
                <w:rFonts w:cs="Arial"/>
                <w:szCs w:val="18"/>
                <w:lang w:eastAsia="zh-CN"/>
              </w:rPr>
            </w:pPr>
          </w:p>
        </w:tc>
      </w:tr>
      <w:tr w:rsidR="008860FB" w:rsidRPr="00A87ADE" w14:paraId="2CDBCCDE"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2A226696" w14:textId="77777777" w:rsidR="008860FB" w:rsidRPr="00A87ADE" w:rsidRDefault="008860FB" w:rsidP="00C41574">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04C65AFE" w14:textId="77777777" w:rsidR="008860FB" w:rsidRPr="00A87ADE" w:rsidRDefault="008860FB" w:rsidP="00C41574">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89D7539"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A6F953"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B7DB64" w14:textId="77777777" w:rsidR="008860FB" w:rsidRPr="00A87ADE" w:rsidRDefault="008860FB" w:rsidP="00C41574">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3B6856EE" w14:textId="77777777" w:rsidR="008860FB" w:rsidRPr="00A87ADE" w:rsidRDefault="008860FB" w:rsidP="00C41574">
            <w:pPr>
              <w:pStyle w:val="TAL"/>
              <w:rPr>
                <w:rFonts w:cs="Arial"/>
                <w:szCs w:val="18"/>
                <w:lang w:eastAsia="zh-CN"/>
              </w:rPr>
            </w:pPr>
          </w:p>
        </w:tc>
      </w:tr>
      <w:tr w:rsidR="008860FB" w:rsidRPr="00A87ADE" w14:paraId="020E46EB" w14:textId="77777777" w:rsidTr="00C415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74F236A" w14:textId="77777777" w:rsidR="008860FB" w:rsidRPr="00A87ADE" w:rsidRDefault="008860FB" w:rsidP="00C41574">
            <w:pPr>
              <w:pStyle w:val="TAL"/>
              <w:rPr>
                <w:rFonts w:cs="Arial"/>
                <w:szCs w:val="18"/>
                <w:lang w:eastAsia="zh-CN"/>
              </w:rPr>
            </w:pPr>
            <w:r w:rsidRPr="0053417E">
              <w:t>NOTE:</w:t>
            </w:r>
            <w:r w:rsidRPr="0053417E">
              <w:tab/>
              <w:t>This data type is deprecated</w:t>
            </w:r>
            <w:r>
              <w:t xml:space="preserve"> and replaced by the </w:t>
            </w:r>
            <w:r w:rsidRPr="00A87ADE">
              <w:t>recipientOtherAddress</w:t>
            </w:r>
            <w:r>
              <w:t>es.</w:t>
            </w:r>
          </w:p>
        </w:tc>
      </w:tr>
    </w:tbl>
    <w:p w14:paraId="44D6638D" w14:textId="78C35BB1" w:rsidR="00F0122B" w:rsidRPr="00A87ADE" w:rsidRDefault="00F0122B" w:rsidP="008860FB"/>
    <w:p w14:paraId="6FB5FB33" w14:textId="77777777" w:rsidR="00F0122B" w:rsidRPr="00A87ADE" w:rsidRDefault="00F0122B" w:rsidP="00F0122B">
      <w:pPr>
        <w:pStyle w:val="Heading6"/>
        <w:rPr>
          <w:lang w:eastAsia="zh-CN"/>
        </w:rPr>
      </w:pPr>
      <w:bookmarkStart w:id="927" w:name="_CR6_1_6_2_3_5"/>
      <w:bookmarkStart w:id="928" w:name="_Toc20227321"/>
      <w:bookmarkStart w:id="929" w:name="_Toc27749553"/>
      <w:bookmarkStart w:id="930" w:name="_Toc28709480"/>
      <w:bookmarkStart w:id="931" w:name="_Toc44671099"/>
      <w:bookmarkStart w:id="932" w:name="_Toc51919008"/>
      <w:bookmarkStart w:id="933" w:name="_Toc212317030"/>
      <w:bookmarkEnd w:id="92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928"/>
      <w:bookmarkEnd w:id="929"/>
      <w:bookmarkEnd w:id="930"/>
      <w:bookmarkEnd w:id="931"/>
      <w:bookmarkEnd w:id="932"/>
      <w:bookmarkEnd w:id="933"/>
    </w:p>
    <w:p w14:paraId="3372D1B5" w14:textId="77777777" w:rsidR="00F0122B" w:rsidRPr="00A87ADE" w:rsidRDefault="00F0122B" w:rsidP="00F0122B">
      <w:pPr>
        <w:pStyle w:val="TH"/>
      </w:pPr>
      <w:bookmarkStart w:id="934" w:name="_CRTable6_1_6_2_3_51"/>
      <w:proofErr w:type="gramStart"/>
      <w:r w:rsidRPr="00A87ADE">
        <w:t>Table </w:t>
      </w:r>
      <w:bookmarkEnd w:id="93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proofErr w:type="gramEnd"/>
      <w:r w:rsidRPr="00A87ADE">
        <w:rPr>
          <w:lang w:eastAsia="zh-CN"/>
        </w:rPr>
        <w:t>-</w:t>
      </w:r>
      <w:r w:rsidRPr="00A87ADE">
        <w:rPr>
          <w:rFonts w:hint="eastAsia"/>
          <w:lang w:eastAsia="zh-CN"/>
        </w:rPr>
        <w:t>1</w:t>
      </w:r>
      <w:r w:rsidRPr="00A87ADE">
        <w:t xml:space="preserve">: </w:t>
      </w:r>
      <w:r w:rsidRPr="00A234B0">
        <w:t xml:space="preserve">Definition of type </w:t>
      </w:r>
      <w:bookmarkStart w:id="935" w:name="_Hlk529279980"/>
      <w:r>
        <w:rPr>
          <w:noProof/>
        </w:rPr>
        <w:t>SMAddressInfo</w:t>
      </w:r>
      <w:bookmarkEnd w:id="93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9209DC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E3E21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F65AEA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EA00C6"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CB07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7B1E9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51AB2C"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61CD3A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5209F3"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0D5498A1"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01701AC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C0FAC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623329"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64518309" w14:textId="77777777" w:rsidR="00F0122B" w:rsidRPr="00A87ADE" w:rsidRDefault="00F0122B" w:rsidP="00DB3661">
            <w:pPr>
              <w:pStyle w:val="TAL"/>
              <w:rPr>
                <w:rFonts w:cs="Arial"/>
                <w:szCs w:val="18"/>
                <w:lang w:eastAsia="zh-CN"/>
              </w:rPr>
            </w:pPr>
          </w:p>
        </w:tc>
      </w:tr>
      <w:tr w:rsidR="00F0122B" w:rsidRPr="00A87ADE" w14:paraId="23722EF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AEF756C"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0F7870FA"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A92D7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716B6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032D20C"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28B0D899" w14:textId="77777777" w:rsidR="00F0122B" w:rsidRPr="00A87ADE" w:rsidRDefault="00F0122B" w:rsidP="00DB3661">
            <w:pPr>
              <w:pStyle w:val="TAL"/>
              <w:rPr>
                <w:rFonts w:cs="Arial"/>
                <w:szCs w:val="18"/>
                <w:lang w:eastAsia="zh-CN"/>
              </w:rPr>
            </w:pPr>
          </w:p>
        </w:tc>
      </w:tr>
      <w:tr w:rsidR="00F0122B" w:rsidRPr="00A87ADE" w14:paraId="0B09F18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7F805B"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C6C14BA"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4963EC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8549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0E676"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6162804" w14:textId="77777777" w:rsidR="00F0122B" w:rsidRPr="00A87ADE" w:rsidRDefault="00F0122B" w:rsidP="00DB3661">
            <w:pPr>
              <w:pStyle w:val="TAL"/>
              <w:rPr>
                <w:rFonts w:cs="Arial"/>
                <w:szCs w:val="18"/>
                <w:lang w:eastAsia="zh-CN"/>
              </w:rPr>
            </w:pPr>
          </w:p>
        </w:tc>
      </w:tr>
    </w:tbl>
    <w:p w14:paraId="17848EBC" w14:textId="77777777" w:rsidR="00F0122B" w:rsidRPr="00A87ADE" w:rsidRDefault="00F0122B" w:rsidP="00F0122B">
      <w:pPr>
        <w:rPr>
          <w:lang w:eastAsia="zh-CN"/>
        </w:rPr>
      </w:pPr>
    </w:p>
    <w:p w14:paraId="536473F9" w14:textId="77777777" w:rsidR="00F0122B" w:rsidRPr="00A87ADE" w:rsidRDefault="00F0122B" w:rsidP="00F0122B">
      <w:pPr>
        <w:pStyle w:val="Heading6"/>
        <w:rPr>
          <w:lang w:eastAsia="zh-CN"/>
        </w:rPr>
      </w:pPr>
      <w:bookmarkStart w:id="936" w:name="_CR6_1_6_2_3_6"/>
      <w:bookmarkStart w:id="937" w:name="_Toc20227322"/>
      <w:bookmarkStart w:id="938" w:name="_Toc27749554"/>
      <w:bookmarkStart w:id="939" w:name="_Toc28709481"/>
      <w:bookmarkStart w:id="940" w:name="_Toc44671100"/>
      <w:bookmarkStart w:id="941" w:name="_Toc51919009"/>
      <w:bookmarkStart w:id="942" w:name="_Toc212317031"/>
      <w:bookmarkEnd w:id="93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937"/>
      <w:bookmarkEnd w:id="938"/>
      <w:bookmarkEnd w:id="939"/>
      <w:bookmarkEnd w:id="940"/>
      <w:bookmarkEnd w:id="941"/>
      <w:bookmarkEnd w:id="942"/>
    </w:p>
    <w:p w14:paraId="4FC201B4" w14:textId="77777777" w:rsidR="00F0122B" w:rsidRPr="00A87ADE" w:rsidRDefault="00F0122B" w:rsidP="00F0122B">
      <w:pPr>
        <w:pStyle w:val="TH"/>
      </w:pPr>
      <w:bookmarkStart w:id="943" w:name="_CRTable6_1_6_2_3_61"/>
      <w:proofErr w:type="gramStart"/>
      <w:r w:rsidRPr="00A87ADE">
        <w:t>Table </w:t>
      </w:r>
      <w:bookmarkEnd w:id="94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proofErr w:type="gramEnd"/>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A04AB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845F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E30B399"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66EE7E"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D81FA1"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4244BE"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54246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FC889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211251" w14:textId="77777777" w:rsidR="00F0122B" w:rsidRPr="00A87ADE" w:rsidRDefault="00F0122B" w:rsidP="00DB3661">
            <w:pPr>
              <w:pStyle w:val="TAL"/>
              <w:rPr>
                <w:lang w:eastAsia="zh-CN"/>
              </w:rPr>
            </w:pPr>
            <w:bookmarkStart w:id="944" w:name="_Hlk529280024"/>
            <w:r>
              <w:rPr>
                <w:noProof/>
              </w:rPr>
              <w:t>recipientAddressInfo</w:t>
            </w:r>
            <w:bookmarkEnd w:id="944"/>
          </w:p>
        </w:tc>
        <w:tc>
          <w:tcPr>
            <w:tcW w:w="1794" w:type="dxa"/>
            <w:tcBorders>
              <w:top w:val="single" w:sz="4" w:space="0" w:color="auto"/>
              <w:left w:val="single" w:sz="4" w:space="0" w:color="auto"/>
              <w:bottom w:val="single" w:sz="4" w:space="0" w:color="auto"/>
              <w:right w:val="single" w:sz="4" w:space="0" w:color="auto"/>
            </w:tcBorders>
          </w:tcPr>
          <w:p w14:paraId="7FC875CE"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85C4B8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C994D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B5EE08E"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71D97E20" w14:textId="77777777" w:rsidR="00F0122B" w:rsidRPr="00A87ADE" w:rsidRDefault="00F0122B" w:rsidP="00DB3661">
            <w:pPr>
              <w:pStyle w:val="TAL"/>
              <w:rPr>
                <w:rFonts w:cs="Arial"/>
                <w:szCs w:val="18"/>
                <w:lang w:eastAsia="zh-CN"/>
              </w:rPr>
            </w:pPr>
          </w:p>
        </w:tc>
      </w:tr>
      <w:tr w:rsidR="00F0122B" w:rsidRPr="00A87ADE" w14:paraId="052023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61716C"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448E18D"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6B01A33B"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DFF37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8AE3D6"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5533B8C" w14:textId="77777777" w:rsidR="00F0122B" w:rsidRPr="00A87ADE" w:rsidRDefault="00F0122B" w:rsidP="00DB3661">
            <w:pPr>
              <w:pStyle w:val="TAL"/>
              <w:rPr>
                <w:rFonts w:cs="Arial"/>
                <w:szCs w:val="18"/>
                <w:lang w:eastAsia="zh-CN"/>
              </w:rPr>
            </w:pPr>
          </w:p>
        </w:tc>
      </w:tr>
    </w:tbl>
    <w:p w14:paraId="3CF28AD5" w14:textId="77777777" w:rsidR="00F0122B" w:rsidRPr="00A87ADE" w:rsidRDefault="00F0122B" w:rsidP="00F0122B"/>
    <w:p w14:paraId="3FC4CF2B" w14:textId="77777777" w:rsidR="00F0122B" w:rsidRPr="00A87ADE" w:rsidRDefault="00F0122B" w:rsidP="00F0122B">
      <w:pPr>
        <w:pStyle w:val="Heading6"/>
        <w:rPr>
          <w:lang w:eastAsia="zh-CN"/>
        </w:rPr>
      </w:pPr>
      <w:bookmarkStart w:id="945" w:name="_CR6_1_6_2_3_7"/>
      <w:bookmarkStart w:id="946" w:name="_Toc20227323"/>
      <w:bookmarkStart w:id="947" w:name="_Toc27749555"/>
      <w:bookmarkStart w:id="948" w:name="_Toc28709482"/>
      <w:bookmarkStart w:id="949" w:name="_Toc44671101"/>
      <w:bookmarkStart w:id="950" w:name="_Toc51919010"/>
      <w:bookmarkStart w:id="951" w:name="_Toc212317032"/>
      <w:bookmarkEnd w:id="945"/>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946"/>
      <w:bookmarkEnd w:id="947"/>
      <w:bookmarkEnd w:id="948"/>
      <w:bookmarkEnd w:id="949"/>
      <w:bookmarkEnd w:id="950"/>
      <w:bookmarkEnd w:id="951"/>
    </w:p>
    <w:p w14:paraId="7C4C6A87" w14:textId="77777777" w:rsidR="00F0122B" w:rsidRPr="00A87ADE" w:rsidRDefault="00F0122B" w:rsidP="00F0122B">
      <w:pPr>
        <w:pStyle w:val="TH"/>
      </w:pPr>
      <w:bookmarkStart w:id="952" w:name="_CRTable6_1_6_2_3_71"/>
      <w:proofErr w:type="gramStart"/>
      <w:r w:rsidRPr="00A87ADE">
        <w:t>Table </w:t>
      </w:r>
      <w:bookmarkEnd w:id="95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proofErr w:type="gramEnd"/>
      <w:r w:rsidRPr="00A87ADE">
        <w:rPr>
          <w:lang w:eastAsia="zh-CN"/>
        </w:rPr>
        <w:t>-</w:t>
      </w:r>
      <w:r w:rsidRPr="00A87ADE">
        <w:rPr>
          <w:rFonts w:hint="eastAsia"/>
          <w:lang w:eastAsia="zh-CN"/>
        </w:rPr>
        <w:t>1</w:t>
      </w:r>
      <w:r w:rsidRPr="00A87ADE">
        <w:t xml:space="preserve">: Definition of type </w:t>
      </w:r>
      <w:bookmarkStart w:id="953" w:name="_Hlk529266790"/>
      <w:r w:rsidRPr="00A234B0">
        <w:rPr>
          <w:rFonts w:cs="Arial"/>
          <w:szCs w:val="18"/>
          <w:lang w:eastAsia="zh-CN"/>
        </w:rPr>
        <w:t>MessageClass</w:t>
      </w:r>
      <w:bookmarkEnd w:id="95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08BE9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9FA8F1"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20EE9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C6E8DF8"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93F0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03EAE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566C7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809E2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9AC527" w14:textId="77777777" w:rsidR="00F0122B" w:rsidRPr="00A87ADE" w:rsidRDefault="00F0122B" w:rsidP="00DB3661">
            <w:pPr>
              <w:pStyle w:val="TAL"/>
              <w:rPr>
                <w:lang w:eastAsia="zh-CN"/>
              </w:rPr>
            </w:pPr>
            <w:bookmarkStart w:id="954" w:name="_Hlk529266807"/>
            <w:r w:rsidRPr="00A87ADE">
              <w:rPr>
                <w:noProof/>
              </w:rPr>
              <w:t>classIdentifier</w:t>
            </w:r>
            <w:bookmarkEnd w:id="954"/>
          </w:p>
        </w:tc>
        <w:tc>
          <w:tcPr>
            <w:tcW w:w="1794" w:type="dxa"/>
            <w:tcBorders>
              <w:top w:val="single" w:sz="4" w:space="0" w:color="auto"/>
              <w:left w:val="single" w:sz="4" w:space="0" w:color="auto"/>
              <w:bottom w:val="single" w:sz="4" w:space="0" w:color="auto"/>
              <w:right w:val="single" w:sz="4" w:space="0" w:color="auto"/>
            </w:tcBorders>
          </w:tcPr>
          <w:p w14:paraId="268A33A6"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1EEC2FE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F6D7D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C3E112"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A9E5AAF" w14:textId="77777777" w:rsidR="00F0122B" w:rsidRPr="00A87ADE" w:rsidRDefault="00F0122B" w:rsidP="00DB3661">
            <w:pPr>
              <w:pStyle w:val="TAL"/>
              <w:rPr>
                <w:rFonts w:cs="Arial"/>
                <w:szCs w:val="18"/>
                <w:lang w:eastAsia="zh-CN"/>
              </w:rPr>
            </w:pPr>
          </w:p>
        </w:tc>
      </w:tr>
      <w:tr w:rsidR="00F0122B" w:rsidRPr="00A87ADE" w14:paraId="5224BDC0"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3153DB" w14:textId="77777777" w:rsidR="00F0122B" w:rsidRPr="00A87ADE" w:rsidRDefault="00F0122B" w:rsidP="00DB3661">
            <w:pPr>
              <w:pStyle w:val="TAL"/>
            </w:pPr>
            <w:bookmarkStart w:id="955" w:name="_Hlk529266837"/>
            <w:r w:rsidRPr="00A87ADE">
              <w:rPr>
                <w:noProof/>
              </w:rPr>
              <w:t>tokenText</w:t>
            </w:r>
            <w:bookmarkEnd w:id="955"/>
          </w:p>
        </w:tc>
        <w:tc>
          <w:tcPr>
            <w:tcW w:w="1794" w:type="dxa"/>
            <w:tcBorders>
              <w:top w:val="single" w:sz="4" w:space="0" w:color="auto"/>
              <w:left w:val="single" w:sz="4" w:space="0" w:color="auto"/>
              <w:bottom w:val="single" w:sz="4" w:space="0" w:color="auto"/>
              <w:right w:val="single" w:sz="4" w:space="0" w:color="auto"/>
            </w:tcBorders>
          </w:tcPr>
          <w:p w14:paraId="656AB134"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91CFE0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849CF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2A63DC4"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E9C6D94" w14:textId="77777777" w:rsidR="00F0122B" w:rsidRPr="00A87ADE" w:rsidRDefault="00F0122B" w:rsidP="00DB3661">
            <w:pPr>
              <w:pStyle w:val="TAL"/>
              <w:rPr>
                <w:rFonts w:cs="Arial"/>
                <w:szCs w:val="18"/>
                <w:lang w:eastAsia="zh-CN"/>
              </w:rPr>
            </w:pPr>
          </w:p>
        </w:tc>
      </w:tr>
    </w:tbl>
    <w:p w14:paraId="669059AC" w14:textId="77777777" w:rsidR="00F0122B" w:rsidRPr="00A87ADE" w:rsidRDefault="00F0122B" w:rsidP="00F0122B"/>
    <w:p w14:paraId="4ACCFD0A" w14:textId="77777777" w:rsidR="00F0122B" w:rsidRPr="00A87ADE" w:rsidRDefault="00F0122B" w:rsidP="00F0122B">
      <w:pPr>
        <w:pStyle w:val="Heading6"/>
        <w:rPr>
          <w:lang w:eastAsia="zh-CN"/>
        </w:rPr>
      </w:pPr>
      <w:bookmarkStart w:id="956" w:name="_CR6_1_6_2_3_8"/>
      <w:bookmarkStart w:id="957" w:name="_Toc20227324"/>
      <w:bookmarkStart w:id="958" w:name="_Toc27749556"/>
      <w:bookmarkStart w:id="959" w:name="_Toc28709483"/>
      <w:bookmarkStart w:id="960" w:name="_Toc44671102"/>
      <w:bookmarkStart w:id="961" w:name="_Toc51919011"/>
      <w:bookmarkStart w:id="962" w:name="_Toc212317033"/>
      <w:bookmarkEnd w:id="95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957"/>
      <w:bookmarkEnd w:id="958"/>
      <w:bookmarkEnd w:id="959"/>
      <w:bookmarkEnd w:id="960"/>
      <w:bookmarkEnd w:id="961"/>
      <w:bookmarkEnd w:id="962"/>
      <w:r w:rsidRPr="00A87ADE">
        <w:rPr>
          <w:rFonts w:cs="Arial"/>
          <w:szCs w:val="18"/>
          <w:lang w:eastAsia="zh-CN"/>
        </w:rPr>
        <w:t xml:space="preserve"> </w:t>
      </w:r>
    </w:p>
    <w:p w14:paraId="35145581" w14:textId="77777777" w:rsidR="00F0122B" w:rsidRPr="00A87ADE" w:rsidRDefault="00F0122B" w:rsidP="00F0122B">
      <w:pPr>
        <w:pStyle w:val="TH"/>
      </w:pPr>
      <w:bookmarkStart w:id="963" w:name="_CRTable6_1_6_2_3_81"/>
      <w:proofErr w:type="gramStart"/>
      <w:r w:rsidRPr="00A87ADE">
        <w:t>Table </w:t>
      </w:r>
      <w:bookmarkEnd w:id="96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proofErr w:type="gramEnd"/>
      <w:r w:rsidRPr="00A87ADE">
        <w:rPr>
          <w:lang w:eastAsia="zh-CN"/>
        </w:rPr>
        <w:t>-</w:t>
      </w:r>
      <w:r w:rsidRPr="00A87ADE">
        <w:rPr>
          <w:rFonts w:hint="eastAsia"/>
          <w:lang w:eastAsia="zh-CN"/>
        </w:rPr>
        <w:t>1</w:t>
      </w:r>
      <w:r w:rsidRPr="00A87ADE">
        <w:t xml:space="preserve">: Definition of type </w:t>
      </w:r>
      <w:bookmarkStart w:id="964" w:name="_Hlk529276242"/>
      <w:r>
        <w:t>SM</w:t>
      </w:r>
      <w:r w:rsidRPr="00A234B0">
        <w:rPr>
          <w:noProof/>
        </w:rPr>
        <w:t>AddressDomain</w:t>
      </w:r>
      <w:bookmarkEnd w:id="964"/>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A70F4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210CC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F4231B"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F3A377"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2F23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A2BD5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465D2A"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152FB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A67FB5F" w14:textId="77777777" w:rsidR="00F0122B" w:rsidRPr="00A87ADE" w:rsidRDefault="00F0122B" w:rsidP="00DB3661">
            <w:pPr>
              <w:pStyle w:val="TAL"/>
              <w:rPr>
                <w:noProof/>
              </w:rPr>
            </w:pPr>
            <w:bookmarkStart w:id="965" w:name="_Hlk529276260"/>
            <w:r w:rsidRPr="00A87ADE">
              <w:rPr>
                <w:noProof/>
              </w:rPr>
              <w:t>domainName</w:t>
            </w:r>
            <w:bookmarkEnd w:id="965"/>
          </w:p>
        </w:tc>
        <w:tc>
          <w:tcPr>
            <w:tcW w:w="1794" w:type="dxa"/>
            <w:tcBorders>
              <w:top w:val="single" w:sz="4" w:space="0" w:color="auto"/>
              <w:left w:val="single" w:sz="4" w:space="0" w:color="auto"/>
              <w:bottom w:val="single" w:sz="4" w:space="0" w:color="auto"/>
              <w:right w:val="single" w:sz="4" w:space="0" w:color="auto"/>
            </w:tcBorders>
          </w:tcPr>
          <w:p w14:paraId="62235A0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141BBAD"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C99C5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5E53"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5DAF607B" w14:textId="77777777" w:rsidR="00F0122B" w:rsidRPr="00A87ADE" w:rsidRDefault="00F0122B" w:rsidP="00DB3661">
            <w:pPr>
              <w:pStyle w:val="TAL"/>
              <w:rPr>
                <w:rFonts w:cs="Arial"/>
                <w:szCs w:val="18"/>
                <w:lang w:eastAsia="zh-CN"/>
              </w:rPr>
            </w:pPr>
          </w:p>
        </w:tc>
      </w:tr>
      <w:tr w:rsidR="00F0122B" w:rsidRPr="00A87ADE" w14:paraId="5E0EBEA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D461F0" w14:textId="77777777" w:rsidR="00F0122B" w:rsidRPr="00A87ADE" w:rsidRDefault="00F0122B" w:rsidP="00DB3661">
            <w:pPr>
              <w:pStyle w:val="TAL"/>
              <w:rPr>
                <w:noProof/>
              </w:rPr>
            </w:pPr>
            <w:bookmarkStart w:id="966" w:name="_Hlk529276295"/>
            <w:r w:rsidRPr="00A87ADE">
              <w:rPr>
                <w:noProof/>
              </w:rPr>
              <w:t>3GPPIMSIMCCMNC</w:t>
            </w:r>
            <w:bookmarkEnd w:id="966"/>
          </w:p>
        </w:tc>
        <w:tc>
          <w:tcPr>
            <w:tcW w:w="1794" w:type="dxa"/>
            <w:tcBorders>
              <w:top w:val="single" w:sz="4" w:space="0" w:color="auto"/>
              <w:left w:val="single" w:sz="4" w:space="0" w:color="auto"/>
              <w:bottom w:val="single" w:sz="4" w:space="0" w:color="auto"/>
              <w:right w:val="single" w:sz="4" w:space="0" w:color="auto"/>
            </w:tcBorders>
          </w:tcPr>
          <w:p w14:paraId="45BE019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54FC9A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0F9118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21F813"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2836EC2A" w14:textId="77777777" w:rsidR="00F0122B" w:rsidRPr="00A87ADE" w:rsidRDefault="00F0122B" w:rsidP="00DB3661">
            <w:pPr>
              <w:pStyle w:val="TAL"/>
              <w:rPr>
                <w:rFonts w:cs="Arial"/>
                <w:szCs w:val="18"/>
                <w:lang w:eastAsia="zh-CN"/>
              </w:rPr>
            </w:pPr>
          </w:p>
        </w:tc>
      </w:tr>
    </w:tbl>
    <w:p w14:paraId="76B4093E" w14:textId="77777777" w:rsidR="00F0122B" w:rsidRPr="00A87ADE" w:rsidRDefault="00F0122B" w:rsidP="00F0122B"/>
    <w:p w14:paraId="73D378CB" w14:textId="77777777" w:rsidR="00F0122B" w:rsidRPr="00A87ADE" w:rsidRDefault="00F0122B" w:rsidP="00F0122B">
      <w:pPr>
        <w:pStyle w:val="Heading6"/>
        <w:rPr>
          <w:lang w:eastAsia="zh-CN"/>
        </w:rPr>
      </w:pPr>
      <w:bookmarkStart w:id="967" w:name="_CR6_1_6_2_3_9"/>
      <w:bookmarkStart w:id="968" w:name="_Toc20227325"/>
      <w:bookmarkStart w:id="969" w:name="_Toc27749557"/>
      <w:bookmarkStart w:id="970" w:name="_Toc28709484"/>
      <w:bookmarkStart w:id="971" w:name="_Toc44671103"/>
      <w:bookmarkStart w:id="972" w:name="_Toc51919012"/>
      <w:bookmarkStart w:id="973" w:name="_Toc212317034"/>
      <w:bookmarkEnd w:id="96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968"/>
      <w:bookmarkEnd w:id="969"/>
      <w:bookmarkEnd w:id="970"/>
      <w:bookmarkEnd w:id="971"/>
      <w:bookmarkEnd w:id="972"/>
      <w:bookmarkEnd w:id="973"/>
    </w:p>
    <w:p w14:paraId="12CE0BE5" w14:textId="77777777" w:rsidR="00F0122B" w:rsidRPr="00A87ADE" w:rsidRDefault="00F0122B" w:rsidP="00F0122B">
      <w:pPr>
        <w:pStyle w:val="TH"/>
      </w:pPr>
      <w:bookmarkStart w:id="974" w:name="_CRTable6_1_6_2_3_91"/>
      <w:proofErr w:type="gramStart"/>
      <w:r w:rsidRPr="00A87ADE">
        <w:t>Table </w:t>
      </w:r>
      <w:bookmarkEnd w:id="97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proofErr w:type="gramEnd"/>
      <w:r w:rsidRPr="00A87ADE">
        <w:rPr>
          <w:lang w:eastAsia="zh-CN"/>
        </w:rPr>
        <w:t>-</w:t>
      </w:r>
      <w:r w:rsidRPr="00A87ADE">
        <w:rPr>
          <w:rFonts w:hint="eastAsia"/>
          <w:lang w:eastAsia="zh-CN"/>
        </w:rPr>
        <w:t>1</w:t>
      </w:r>
      <w:r w:rsidRPr="00A87ADE">
        <w:t xml:space="preserve">: Definition of type </w:t>
      </w:r>
      <w:bookmarkStart w:id="975"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C20D75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975"/>
          <w:p w14:paraId="05AB0552"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CF7C5F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71C6B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1CA6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1E9C6B"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63AE4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6AE983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F21BBE" w14:textId="77777777" w:rsidR="00F0122B" w:rsidRPr="00A87ADE" w:rsidRDefault="00F0122B" w:rsidP="00DB3661">
            <w:pPr>
              <w:pStyle w:val="TAL"/>
              <w:rPr>
                <w:noProof/>
              </w:rPr>
            </w:pPr>
            <w:bookmarkStart w:id="976" w:name="_Hlk529276357"/>
            <w:r w:rsidRPr="00A87ADE">
              <w:rPr>
                <w:noProof/>
              </w:rPr>
              <w:t>interfaceId</w:t>
            </w:r>
            <w:bookmarkEnd w:id="976"/>
          </w:p>
        </w:tc>
        <w:tc>
          <w:tcPr>
            <w:tcW w:w="1794" w:type="dxa"/>
            <w:tcBorders>
              <w:top w:val="single" w:sz="4" w:space="0" w:color="auto"/>
              <w:left w:val="single" w:sz="4" w:space="0" w:color="auto"/>
              <w:bottom w:val="single" w:sz="4" w:space="0" w:color="auto"/>
              <w:right w:val="single" w:sz="4" w:space="0" w:color="auto"/>
            </w:tcBorders>
          </w:tcPr>
          <w:p w14:paraId="5D1F1AA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0D4EF96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9C196E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C6797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132E1BB4" w14:textId="77777777" w:rsidR="00F0122B" w:rsidRPr="00A87ADE" w:rsidRDefault="00F0122B" w:rsidP="00DB3661">
            <w:pPr>
              <w:pStyle w:val="TAL"/>
              <w:rPr>
                <w:rFonts w:cs="Arial"/>
                <w:szCs w:val="18"/>
                <w:lang w:eastAsia="zh-CN"/>
              </w:rPr>
            </w:pPr>
          </w:p>
        </w:tc>
      </w:tr>
      <w:tr w:rsidR="00F0122B" w:rsidRPr="00A87ADE" w14:paraId="7681DB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69EF01" w14:textId="77777777" w:rsidR="00F0122B" w:rsidRPr="00A87ADE" w:rsidRDefault="00F0122B" w:rsidP="00DB3661">
            <w:pPr>
              <w:pStyle w:val="TAL"/>
              <w:rPr>
                <w:noProof/>
              </w:rPr>
            </w:pPr>
            <w:bookmarkStart w:id="977" w:name="_Hlk529276368"/>
            <w:r w:rsidRPr="00A87ADE">
              <w:rPr>
                <w:noProof/>
              </w:rPr>
              <w:t>interfaceText</w:t>
            </w:r>
            <w:bookmarkEnd w:id="977"/>
          </w:p>
        </w:tc>
        <w:tc>
          <w:tcPr>
            <w:tcW w:w="1794" w:type="dxa"/>
            <w:tcBorders>
              <w:top w:val="single" w:sz="4" w:space="0" w:color="auto"/>
              <w:left w:val="single" w:sz="4" w:space="0" w:color="auto"/>
              <w:bottom w:val="single" w:sz="4" w:space="0" w:color="auto"/>
              <w:right w:val="single" w:sz="4" w:space="0" w:color="auto"/>
            </w:tcBorders>
          </w:tcPr>
          <w:p w14:paraId="4A02C737"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67A158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C3963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165DB2C"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6B960D1C" w14:textId="77777777" w:rsidR="00F0122B" w:rsidRPr="00A87ADE" w:rsidRDefault="00F0122B" w:rsidP="00DB3661">
            <w:pPr>
              <w:pStyle w:val="TAL"/>
              <w:rPr>
                <w:rFonts w:cs="Arial"/>
                <w:szCs w:val="18"/>
                <w:lang w:eastAsia="zh-CN"/>
              </w:rPr>
            </w:pPr>
          </w:p>
        </w:tc>
      </w:tr>
      <w:tr w:rsidR="00F0122B" w:rsidRPr="00A87ADE" w14:paraId="2F1D0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C2AF8E"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3DD5C2D0"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C9F728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BF8FA5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A87A8D"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0F724DBD" w14:textId="77777777" w:rsidR="00F0122B" w:rsidRPr="00A87ADE" w:rsidRDefault="00F0122B" w:rsidP="00DB3661">
            <w:pPr>
              <w:pStyle w:val="TAL"/>
              <w:rPr>
                <w:rFonts w:cs="Arial"/>
                <w:szCs w:val="18"/>
                <w:lang w:eastAsia="zh-CN"/>
              </w:rPr>
            </w:pPr>
          </w:p>
        </w:tc>
      </w:tr>
      <w:tr w:rsidR="00F0122B" w:rsidRPr="00A87ADE" w14:paraId="2BC6CFA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8E19775"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517C0EBD"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1F4E3B1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3D66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9A45033"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1FA58407" w14:textId="77777777" w:rsidR="00F0122B" w:rsidRPr="00A87ADE" w:rsidRDefault="00F0122B" w:rsidP="00DB3661">
            <w:pPr>
              <w:pStyle w:val="TAL"/>
              <w:rPr>
                <w:rFonts w:cs="Arial"/>
                <w:szCs w:val="18"/>
                <w:lang w:eastAsia="zh-CN"/>
              </w:rPr>
            </w:pPr>
          </w:p>
        </w:tc>
      </w:tr>
    </w:tbl>
    <w:p w14:paraId="0519A5C5" w14:textId="77777777" w:rsidR="00F0122B" w:rsidRDefault="00F0122B" w:rsidP="008D79D4"/>
    <w:p w14:paraId="43F93774" w14:textId="77777777" w:rsidR="0069143A" w:rsidRPr="00BD6F46" w:rsidRDefault="0069143A" w:rsidP="0069143A">
      <w:pPr>
        <w:pStyle w:val="Heading5"/>
        <w:rPr>
          <w:lang w:eastAsia="zh-CN"/>
        </w:rPr>
      </w:pPr>
      <w:bookmarkStart w:id="978" w:name="_CR6_1_6_2_4"/>
      <w:bookmarkStart w:id="979" w:name="_Toc27749558"/>
      <w:bookmarkStart w:id="980" w:name="_Toc28709485"/>
      <w:bookmarkStart w:id="981" w:name="_Toc44671104"/>
      <w:bookmarkStart w:id="982" w:name="_Toc51919013"/>
      <w:bookmarkStart w:id="983" w:name="_Toc212317035"/>
      <w:bookmarkEnd w:id="9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979"/>
      <w:bookmarkEnd w:id="980"/>
      <w:bookmarkEnd w:id="981"/>
      <w:bookmarkEnd w:id="982"/>
      <w:bookmarkEnd w:id="983"/>
    </w:p>
    <w:p w14:paraId="4AD14285" w14:textId="77777777" w:rsidR="0069143A" w:rsidRPr="00BD6F46" w:rsidRDefault="0069143A" w:rsidP="0069143A">
      <w:pPr>
        <w:pStyle w:val="Heading6"/>
        <w:rPr>
          <w:lang w:eastAsia="zh-CN"/>
        </w:rPr>
      </w:pPr>
      <w:bookmarkStart w:id="984" w:name="_CR6_1_6_2_4_1"/>
      <w:bookmarkStart w:id="985" w:name="_Toc27749559"/>
      <w:bookmarkStart w:id="986" w:name="_Toc28709486"/>
      <w:bookmarkStart w:id="987" w:name="_Toc44671105"/>
      <w:bookmarkStart w:id="988" w:name="_Toc51919014"/>
      <w:bookmarkStart w:id="989" w:name="_Toc212317036"/>
      <w:bookmarkEnd w:id="9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985"/>
      <w:bookmarkEnd w:id="986"/>
      <w:bookmarkEnd w:id="987"/>
      <w:bookmarkEnd w:id="988"/>
      <w:bookmarkEnd w:id="989"/>
    </w:p>
    <w:p w14:paraId="58F1B8F0"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4C50BA1C" w14:textId="77777777" w:rsidR="0069143A" w:rsidRPr="00BD6F46" w:rsidRDefault="0069143A" w:rsidP="0069143A">
      <w:pPr>
        <w:pStyle w:val="TH"/>
      </w:pPr>
      <w:bookmarkStart w:id="990" w:name="_CRTable6_1_6_2_4_11"/>
      <w:r w:rsidRPr="00BD6F46">
        <w:lastRenderedPageBreak/>
        <w:t>Table </w:t>
      </w:r>
      <w:bookmarkEnd w:id="9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6B73A05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00A5BA"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E2BD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8A6EF7"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FEE8C"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FF2B3A"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2A3D05" w14:textId="77777777" w:rsidR="0069143A" w:rsidRPr="00BD6F46" w:rsidRDefault="0069143A" w:rsidP="00777A4B">
            <w:pPr>
              <w:pStyle w:val="TAH"/>
              <w:rPr>
                <w:rFonts w:cs="Arial"/>
                <w:szCs w:val="18"/>
              </w:rPr>
            </w:pPr>
            <w:r w:rsidRPr="00BD6F46">
              <w:rPr>
                <w:rFonts w:cs="Arial"/>
                <w:szCs w:val="18"/>
              </w:rPr>
              <w:t>Applicability</w:t>
            </w:r>
          </w:p>
        </w:tc>
      </w:tr>
      <w:tr w:rsidR="00420138" w:rsidRPr="00BD6F46" w14:paraId="55759E6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4DDAF3EF" w14:textId="77777777" w:rsidR="00420138" w:rsidRDefault="00420138" w:rsidP="00420138">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63CCF8DB" w14:textId="77777777" w:rsidR="00420138" w:rsidRDefault="00420138" w:rsidP="00420138">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4973CC04" w14:textId="77777777" w:rsidR="00420138" w:rsidRPr="00BD6F46" w:rsidRDefault="00420138" w:rsidP="00420138">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682DA" w14:textId="77777777" w:rsidR="00420138" w:rsidRPr="00BD6F46" w:rsidRDefault="00420138" w:rsidP="00420138">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49B6D763" w14:textId="77777777" w:rsidR="00420138" w:rsidRPr="00BD6F46" w:rsidRDefault="00420138" w:rsidP="00420138">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0671C3EA" w14:textId="77777777" w:rsidR="00420138" w:rsidRPr="00BD6F46" w:rsidRDefault="00420138" w:rsidP="00420138">
            <w:pPr>
              <w:pStyle w:val="TAL"/>
              <w:rPr>
                <w:rFonts w:cs="Arial"/>
                <w:szCs w:val="18"/>
              </w:rPr>
            </w:pPr>
          </w:p>
        </w:tc>
      </w:tr>
      <w:tr w:rsidR="0069143A" w:rsidRPr="00BD6F46" w14:paraId="3440DAC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C4AD0AD"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7D344EF7"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C65CEE"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6E7F267"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B4B0807"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7FA745" w14:textId="77777777" w:rsidR="0069143A" w:rsidRPr="00BD6F46" w:rsidRDefault="0069143A" w:rsidP="00777A4B">
            <w:pPr>
              <w:pStyle w:val="TAL"/>
              <w:rPr>
                <w:rFonts w:cs="Arial"/>
                <w:szCs w:val="18"/>
              </w:rPr>
            </w:pPr>
          </w:p>
        </w:tc>
      </w:tr>
      <w:tr w:rsidR="0069143A" w:rsidRPr="00BD6F46" w14:paraId="5D33AD97"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71606E5"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631349AB"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5FE1416"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55909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097FF32"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225BF95" w14:textId="77777777" w:rsidR="0069143A" w:rsidRPr="00BD6F46" w:rsidRDefault="0069143A" w:rsidP="00777A4B">
            <w:pPr>
              <w:pStyle w:val="TAL"/>
              <w:rPr>
                <w:rFonts w:cs="Arial"/>
                <w:szCs w:val="18"/>
              </w:rPr>
            </w:pPr>
          </w:p>
        </w:tc>
      </w:tr>
      <w:tr w:rsidR="0069143A" w:rsidRPr="00BD6F46" w14:paraId="2DB27A0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9765D4"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252A460A"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1CDC72C"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E5EBF2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3D7D85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A926828" w14:textId="77777777" w:rsidR="0069143A" w:rsidRPr="00BD6F46" w:rsidRDefault="0069143A" w:rsidP="00777A4B">
            <w:pPr>
              <w:pStyle w:val="TAL"/>
              <w:rPr>
                <w:rFonts w:cs="Arial"/>
                <w:szCs w:val="18"/>
              </w:rPr>
            </w:pPr>
          </w:p>
        </w:tc>
      </w:tr>
    </w:tbl>
    <w:p w14:paraId="32FF7066" w14:textId="77777777" w:rsidR="0069143A" w:rsidRPr="00BD6F46" w:rsidRDefault="0069143A" w:rsidP="0069143A">
      <w:pPr>
        <w:rPr>
          <w:lang w:eastAsia="zh-CN"/>
        </w:rPr>
      </w:pPr>
    </w:p>
    <w:p w14:paraId="0C87D273" w14:textId="77777777" w:rsidR="0069143A" w:rsidRPr="00BD6F46" w:rsidRDefault="0069143A" w:rsidP="0069143A">
      <w:pPr>
        <w:pStyle w:val="Heading6"/>
        <w:rPr>
          <w:lang w:eastAsia="zh-CN"/>
        </w:rPr>
      </w:pPr>
      <w:bookmarkStart w:id="991" w:name="_CR6_1_6_2_4_2"/>
      <w:bookmarkStart w:id="992" w:name="_Toc27749560"/>
      <w:bookmarkStart w:id="993" w:name="_Toc28709487"/>
      <w:bookmarkStart w:id="994" w:name="_Toc44671106"/>
      <w:bookmarkStart w:id="995" w:name="_Toc51919015"/>
      <w:bookmarkStart w:id="996" w:name="_Toc212317037"/>
      <w:bookmarkEnd w:id="9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992"/>
      <w:bookmarkEnd w:id="993"/>
      <w:bookmarkEnd w:id="994"/>
      <w:bookmarkEnd w:id="995"/>
      <w:bookmarkEnd w:id="996"/>
    </w:p>
    <w:p w14:paraId="51A12DA3"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F60B855" w14:textId="77777777" w:rsidR="0069143A" w:rsidRPr="00BD6F46" w:rsidRDefault="0069143A" w:rsidP="0069143A">
      <w:pPr>
        <w:pStyle w:val="TH"/>
      </w:pPr>
      <w:bookmarkStart w:id="997" w:name="_CRTable6_1_6_2_4_21"/>
      <w:r w:rsidRPr="00BD6F46">
        <w:t>Table </w:t>
      </w:r>
      <w:bookmarkEnd w:id="9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54062C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8C60DC"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6C92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03ACD93"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D2FAE"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B17A8"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D74A0B"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373505F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1B7EBC"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13D9BC7B"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2320676B"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D2C3835"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47515E9"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AD63826" w14:textId="77777777" w:rsidR="00E40C7B" w:rsidRPr="00BD6F46" w:rsidRDefault="00E40C7B" w:rsidP="00E40C7B">
            <w:pPr>
              <w:pStyle w:val="TAL"/>
              <w:rPr>
                <w:rFonts w:cs="Arial"/>
                <w:szCs w:val="18"/>
              </w:rPr>
            </w:pPr>
            <w:r>
              <w:rPr>
                <w:noProof/>
                <w:lang w:eastAsia="zh-CN"/>
              </w:rPr>
              <w:t>AMF_subs_PRA</w:t>
            </w:r>
          </w:p>
        </w:tc>
      </w:tr>
    </w:tbl>
    <w:p w14:paraId="08328776" w14:textId="77777777" w:rsidR="0069143A" w:rsidRPr="00BD6F46" w:rsidRDefault="0069143A" w:rsidP="0069143A">
      <w:pPr>
        <w:rPr>
          <w:lang w:eastAsia="zh-CN"/>
        </w:rPr>
      </w:pPr>
    </w:p>
    <w:p w14:paraId="15836C39" w14:textId="77777777" w:rsidR="0069143A" w:rsidRPr="00BD6F46" w:rsidRDefault="0069143A" w:rsidP="0069143A">
      <w:pPr>
        <w:pStyle w:val="Heading6"/>
        <w:rPr>
          <w:lang w:eastAsia="zh-CN"/>
        </w:rPr>
      </w:pPr>
      <w:bookmarkStart w:id="998" w:name="_CR6_1_6_2_4_3"/>
      <w:bookmarkStart w:id="999" w:name="_Toc27749561"/>
      <w:bookmarkStart w:id="1000" w:name="_Toc28709488"/>
      <w:bookmarkStart w:id="1001" w:name="_Toc44671107"/>
      <w:bookmarkStart w:id="1002" w:name="_Toc51919016"/>
      <w:bookmarkStart w:id="1003" w:name="_Toc212317038"/>
      <w:bookmarkEnd w:id="99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999"/>
      <w:bookmarkEnd w:id="1000"/>
      <w:bookmarkEnd w:id="1001"/>
      <w:bookmarkEnd w:id="1002"/>
      <w:bookmarkEnd w:id="1003"/>
    </w:p>
    <w:p w14:paraId="6DDB7C94" w14:textId="77777777" w:rsidR="0069143A" w:rsidRPr="00BD6F46" w:rsidRDefault="0069143A" w:rsidP="0069143A">
      <w:pPr>
        <w:pStyle w:val="TH"/>
      </w:pPr>
      <w:bookmarkStart w:id="1004" w:name="_CRTable6_1_6_2_4_31"/>
      <w:r w:rsidRPr="00BD6F46">
        <w:t>Table </w:t>
      </w:r>
      <w:bookmarkEnd w:id="10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2F807805"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472A9C"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D3A6B6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381CBF"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B3B7D0"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D9F53A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59AE4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424D9D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892C8F"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1F7F5480"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72D9715D"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DEE5D6"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240FB1"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267AE80C" w14:textId="77777777" w:rsidR="0069143A" w:rsidRPr="00BD6F46" w:rsidRDefault="0069143A" w:rsidP="00777A4B">
            <w:pPr>
              <w:pStyle w:val="TAL"/>
              <w:rPr>
                <w:rFonts w:cs="Arial"/>
                <w:szCs w:val="18"/>
                <w:lang w:eastAsia="zh-CN"/>
              </w:rPr>
            </w:pPr>
          </w:p>
        </w:tc>
      </w:tr>
      <w:tr w:rsidR="0069143A" w:rsidRPr="00BD6F46" w14:paraId="2A51B98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C50F61"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36EBB7A8"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BF1837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C76F8"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7CD7AB"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036A9138" w14:textId="77777777" w:rsidR="0069143A" w:rsidRPr="00BD6F46" w:rsidRDefault="0069143A" w:rsidP="00777A4B">
            <w:pPr>
              <w:pStyle w:val="TAL"/>
              <w:rPr>
                <w:rFonts w:cs="Arial"/>
                <w:szCs w:val="18"/>
                <w:lang w:eastAsia="zh-CN"/>
              </w:rPr>
            </w:pPr>
          </w:p>
        </w:tc>
      </w:tr>
      <w:tr w:rsidR="0069143A" w:rsidRPr="00BD6F46" w14:paraId="05C4F0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46717E"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7CAA44" w14:textId="77777777" w:rsidR="0069143A" w:rsidRPr="00BD6F46" w:rsidRDefault="0069143A" w:rsidP="00777A4B">
            <w:pPr>
              <w:pStyle w:val="TAL"/>
              <w:rPr>
                <w:lang w:eastAsia="zh-CN"/>
              </w:rPr>
            </w:pPr>
            <w:r w:rsidRPr="00BD6F46">
              <w:t>UserLocation</w:t>
            </w:r>
          </w:p>
          <w:p w14:paraId="2A9CD51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DA7736C"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03EC8B"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96896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53232165" w14:textId="77777777" w:rsidR="0069143A" w:rsidRPr="00BD6F46" w:rsidRDefault="0069143A" w:rsidP="00777A4B">
            <w:pPr>
              <w:pStyle w:val="TAL"/>
              <w:rPr>
                <w:rFonts w:cs="Arial"/>
                <w:szCs w:val="18"/>
                <w:lang w:eastAsia="zh-CN"/>
              </w:rPr>
            </w:pPr>
          </w:p>
        </w:tc>
      </w:tr>
      <w:tr w:rsidR="004716FC" w:rsidRPr="00BD6F46" w14:paraId="59EF95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55573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37FF7B73"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F2FB388"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07508F"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A43DB"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9FA1475" w14:textId="77777777" w:rsidR="004716FC" w:rsidRPr="00BD6F46" w:rsidRDefault="004716FC" w:rsidP="004716FC">
            <w:pPr>
              <w:pStyle w:val="TAL"/>
              <w:rPr>
                <w:rFonts w:cs="Arial"/>
                <w:szCs w:val="18"/>
                <w:lang w:eastAsia="zh-CN"/>
              </w:rPr>
            </w:pPr>
          </w:p>
        </w:tc>
      </w:tr>
      <w:tr w:rsidR="0069143A" w:rsidRPr="00BD6F46" w14:paraId="4536AB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496C9C"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36D87876"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9920DE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32C11E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B7096F"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4F1A43F" w14:textId="77777777" w:rsidR="0069143A" w:rsidRPr="00BD6F46" w:rsidRDefault="0069143A" w:rsidP="00777A4B">
            <w:pPr>
              <w:pStyle w:val="TAL"/>
              <w:rPr>
                <w:rFonts w:cs="Arial"/>
                <w:szCs w:val="18"/>
                <w:lang w:eastAsia="zh-CN"/>
              </w:rPr>
            </w:pPr>
          </w:p>
        </w:tc>
      </w:tr>
      <w:tr w:rsidR="0069143A" w:rsidRPr="00BD6F46" w14:paraId="45092E4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D6B8F0E"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25BE328"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262B8F"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61BF01"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960B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0130B7D6" w14:textId="77777777" w:rsidR="0069143A" w:rsidRPr="00BD6F46" w:rsidRDefault="0069143A" w:rsidP="00777A4B">
            <w:pPr>
              <w:pStyle w:val="TAL"/>
              <w:rPr>
                <w:rFonts w:cs="Arial"/>
                <w:szCs w:val="18"/>
                <w:lang w:eastAsia="zh-CN"/>
              </w:rPr>
            </w:pPr>
          </w:p>
        </w:tc>
      </w:tr>
      <w:tr w:rsidR="0069143A" w:rsidRPr="00BD6F46" w14:paraId="2A97E6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C4274EE"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6C8C8070"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6528287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47CA6"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14EC0F9"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554DF409" w14:textId="77777777" w:rsidR="0069143A" w:rsidRPr="00BD6F46" w:rsidRDefault="0069143A" w:rsidP="00777A4B">
            <w:pPr>
              <w:pStyle w:val="TAL"/>
              <w:rPr>
                <w:rFonts w:cs="Arial"/>
                <w:szCs w:val="18"/>
                <w:lang w:eastAsia="zh-CN"/>
              </w:rPr>
            </w:pPr>
          </w:p>
        </w:tc>
      </w:tr>
      <w:tr w:rsidR="0069143A" w:rsidRPr="00BD6F46" w14:paraId="5953EFF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0716456"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3922E972"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0B6288B8"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23A733"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8D23DC0"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5497A9A5" w14:textId="77777777" w:rsidR="0069143A" w:rsidRPr="00BD6F46" w:rsidRDefault="0069143A" w:rsidP="00777A4B">
            <w:pPr>
              <w:pStyle w:val="TAL"/>
              <w:rPr>
                <w:rFonts w:cs="Arial"/>
                <w:szCs w:val="18"/>
                <w:lang w:eastAsia="zh-CN"/>
              </w:rPr>
            </w:pPr>
          </w:p>
        </w:tc>
      </w:tr>
      <w:tr w:rsidR="0069143A" w:rsidRPr="00BD6F46" w14:paraId="6A5F98E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28B198"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2831BACF"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16D85F95"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D79C7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994F34"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0380418E" w14:textId="77777777" w:rsidR="0069143A" w:rsidRPr="00BD6F46" w:rsidRDefault="0069143A" w:rsidP="00777A4B">
            <w:pPr>
              <w:pStyle w:val="TAL"/>
              <w:rPr>
                <w:rFonts w:cs="Arial"/>
                <w:szCs w:val="18"/>
                <w:lang w:eastAsia="zh-CN"/>
              </w:rPr>
            </w:pPr>
          </w:p>
        </w:tc>
      </w:tr>
      <w:tr w:rsidR="0069143A" w:rsidRPr="00BD6F46" w14:paraId="68AD551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790E0F"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6F1D4E3B" w14:textId="77777777" w:rsidR="0069143A" w:rsidRPr="00BD6F46" w:rsidRDefault="0069143A" w:rsidP="00777A4B">
            <w:pPr>
              <w:pStyle w:val="TAL"/>
              <w:rPr>
                <w:lang w:bidi="ar-IQ"/>
              </w:rPr>
            </w:pPr>
            <w:proofErr w:type="gramStart"/>
            <w:r w:rsidRPr="003B2883">
              <w:rPr>
                <w:lang w:eastAsia="zh-CN"/>
              </w:rPr>
              <w:t>array(</w:t>
            </w:r>
            <w:proofErr w:type="gramEnd"/>
            <w:r w:rsidRPr="003B2883">
              <w:rPr>
                <w:lang w:eastAsia="zh-CN"/>
              </w:rPr>
              <w:t>Tai)</w:t>
            </w:r>
          </w:p>
        </w:tc>
        <w:tc>
          <w:tcPr>
            <w:tcW w:w="474" w:type="dxa"/>
            <w:tcBorders>
              <w:top w:val="single" w:sz="4" w:space="0" w:color="auto"/>
              <w:left w:val="single" w:sz="4" w:space="0" w:color="auto"/>
              <w:bottom w:val="single" w:sz="4" w:space="0" w:color="auto"/>
              <w:right w:val="single" w:sz="4" w:space="0" w:color="auto"/>
            </w:tcBorders>
          </w:tcPr>
          <w:p w14:paraId="524F262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7724E5" w14:textId="77777777" w:rsidR="0069143A" w:rsidRPr="00BD6F46" w:rsidRDefault="0069143A" w:rsidP="00777A4B">
            <w:pPr>
              <w:pStyle w:val="TAL"/>
              <w:rPr>
                <w:lang w:eastAsia="zh-CN" w:bidi="ar-IQ"/>
              </w:rPr>
            </w:pPr>
            <w:proofErr w:type="gramStart"/>
            <w:r>
              <w:rPr>
                <w:lang w:eastAsia="zh-CN"/>
              </w:rPr>
              <w:t>0</w:t>
            </w:r>
            <w:r w:rsidRPr="003B2883">
              <w:rPr>
                <w:lang w:eastAsia="zh-CN"/>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12CF3BA9"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33308D66" w14:textId="77777777" w:rsidR="0069143A" w:rsidRPr="00BD6F46" w:rsidRDefault="0069143A" w:rsidP="00777A4B">
            <w:pPr>
              <w:pStyle w:val="TAL"/>
              <w:rPr>
                <w:rFonts w:cs="Arial"/>
                <w:szCs w:val="18"/>
                <w:lang w:eastAsia="zh-CN"/>
              </w:rPr>
            </w:pPr>
          </w:p>
        </w:tc>
      </w:tr>
      <w:tr w:rsidR="0069143A" w:rsidRPr="00BD6F46" w14:paraId="6071EA5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A59DA1"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589D20A0"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1EF96CA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C8E913"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3A26B85"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3903C38E" w14:textId="77777777" w:rsidR="0069143A" w:rsidRPr="00BD6F46" w:rsidRDefault="0069143A" w:rsidP="00777A4B">
            <w:pPr>
              <w:pStyle w:val="TAL"/>
              <w:rPr>
                <w:rFonts w:cs="Arial"/>
                <w:szCs w:val="18"/>
                <w:lang w:eastAsia="zh-CN"/>
              </w:rPr>
            </w:pPr>
          </w:p>
        </w:tc>
      </w:tr>
      <w:tr w:rsidR="0069143A" w:rsidRPr="00BD6F46" w14:paraId="7AF033C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37D796"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32565003" w14:textId="77777777" w:rsidR="0069143A" w:rsidRPr="00BD6F46" w:rsidRDefault="0069143A" w:rsidP="00777A4B">
            <w:pPr>
              <w:pStyle w:val="TAL"/>
              <w:rPr>
                <w:lang w:bidi="ar-IQ"/>
              </w:rPr>
            </w:pPr>
            <w:proofErr w:type="gramStart"/>
            <w:r w:rsidRPr="003B2883">
              <w:rPr>
                <w:lang w:eastAsia="zh-CN"/>
              </w:rPr>
              <w:t>array(</w:t>
            </w:r>
            <w:proofErr w:type="gramEnd"/>
            <w:r w:rsidRPr="003B2883">
              <w:rPr>
                <w:lang w:eastAsia="zh-CN"/>
              </w:rPr>
              <w:t>Snssai)</w:t>
            </w:r>
          </w:p>
        </w:tc>
        <w:tc>
          <w:tcPr>
            <w:tcW w:w="474" w:type="dxa"/>
            <w:tcBorders>
              <w:top w:val="single" w:sz="4" w:space="0" w:color="auto"/>
              <w:left w:val="single" w:sz="4" w:space="0" w:color="auto"/>
              <w:bottom w:val="single" w:sz="4" w:space="0" w:color="auto"/>
              <w:right w:val="single" w:sz="4" w:space="0" w:color="auto"/>
            </w:tcBorders>
          </w:tcPr>
          <w:p w14:paraId="3448579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55D150" w14:textId="77777777" w:rsidR="0069143A" w:rsidRPr="00BD6F46" w:rsidRDefault="0069143A" w:rsidP="00777A4B">
            <w:pPr>
              <w:pStyle w:val="TAL"/>
              <w:rPr>
                <w:lang w:eastAsia="zh-CN" w:bidi="ar-IQ"/>
              </w:rPr>
            </w:pPr>
            <w:proofErr w:type="gramStart"/>
            <w:r>
              <w:rPr>
                <w:lang w:eastAsia="zh-CN"/>
              </w:rPr>
              <w:t>0..</w:t>
            </w:r>
            <w:r w:rsidRPr="003B2883">
              <w:rPr>
                <w:lang w:eastAsia="zh-CN"/>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354BDB81"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A30BDDA" w14:textId="77777777" w:rsidR="0069143A" w:rsidRPr="00BD6F46" w:rsidRDefault="0069143A" w:rsidP="00777A4B">
            <w:pPr>
              <w:pStyle w:val="TAL"/>
              <w:rPr>
                <w:rFonts w:cs="Arial"/>
                <w:szCs w:val="18"/>
                <w:lang w:eastAsia="zh-CN"/>
              </w:rPr>
            </w:pPr>
          </w:p>
        </w:tc>
      </w:tr>
      <w:tr w:rsidR="0069143A" w:rsidRPr="00BD6F46" w14:paraId="6616D87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C0036FB"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5F4A3098" w14:textId="77777777" w:rsidR="0069143A" w:rsidRPr="00BD6F46" w:rsidRDefault="0069143A" w:rsidP="00777A4B">
            <w:pPr>
              <w:pStyle w:val="TAL"/>
              <w:rPr>
                <w:lang w:bidi="ar-IQ"/>
              </w:rPr>
            </w:pPr>
            <w:proofErr w:type="gramStart"/>
            <w:r w:rsidRPr="003B2883">
              <w:rPr>
                <w:lang w:eastAsia="zh-CN"/>
              </w:rPr>
              <w:t>array(</w:t>
            </w:r>
            <w:proofErr w:type="gramEnd"/>
            <w:r w:rsidRPr="003B2883">
              <w:rPr>
                <w:lang w:eastAsia="zh-CN"/>
              </w:rPr>
              <w:t>Snssai)</w:t>
            </w:r>
          </w:p>
        </w:tc>
        <w:tc>
          <w:tcPr>
            <w:tcW w:w="474" w:type="dxa"/>
            <w:tcBorders>
              <w:top w:val="single" w:sz="4" w:space="0" w:color="auto"/>
              <w:left w:val="single" w:sz="4" w:space="0" w:color="auto"/>
              <w:bottom w:val="single" w:sz="4" w:space="0" w:color="auto"/>
              <w:right w:val="single" w:sz="4" w:space="0" w:color="auto"/>
            </w:tcBorders>
          </w:tcPr>
          <w:p w14:paraId="3C37295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399439" w14:textId="77777777" w:rsidR="0069143A" w:rsidRPr="00BD6F46" w:rsidRDefault="0069143A" w:rsidP="00777A4B">
            <w:pPr>
              <w:pStyle w:val="TAL"/>
              <w:rPr>
                <w:lang w:eastAsia="zh-CN" w:bidi="ar-IQ"/>
              </w:rPr>
            </w:pPr>
            <w:proofErr w:type="gramStart"/>
            <w:r>
              <w:rPr>
                <w:lang w:eastAsia="zh-CN"/>
              </w:rPr>
              <w:t>0..</w:t>
            </w:r>
            <w:r w:rsidRPr="003B2883">
              <w:rPr>
                <w:lang w:eastAsia="zh-CN"/>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5AF8093A"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7886CA96" w14:textId="77777777" w:rsidR="0069143A" w:rsidRPr="00BD6F46" w:rsidRDefault="0069143A" w:rsidP="00777A4B">
            <w:pPr>
              <w:pStyle w:val="TAL"/>
              <w:rPr>
                <w:rFonts w:cs="Arial"/>
                <w:szCs w:val="18"/>
                <w:lang w:eastAsia="zh-CN"/>
              </w:rPr>
            </w:pPr>
          </w:p>
        </w:tc>
      </w:tr>
      <w:tr w:rsidR="0069143A" w:rsidRPr="00BD6F46" w14:paraId="329222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C71A8"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6220F4A0" w14:textId="77777777" w:rsidR="0069143A" w:rsidRPr="00BD6F46" w:rsidRDefault="0069143A" w:rsidP="00777A4B">
            <w:pPr>
              <w:pStyle w:val="TAL"/>
              <w:rPr>
                <w:lang w:bidi="ar-IQ"/>
              </w:rPr>
            </w:pPr>
            <w:proofErr w:type="gramStart"/>
            <w:r w:rsidRPr="003B2883">
              <w:rPr>
                <w:lang w:eastAsia="zh-CN"/>
              </w:rPr>
              <w:t>array(</w:t>
            </w:r>
            <w:proofErr w:type="gramEnd"/>
            <w:r w:rsidRPr="003B2883">
              <w:rPr>
                <w:lang w:eastAsia="zh-CN"/>
              </w:rPr>
              <w:t>Snssai)</w:t>
            </w:r>
          </w:p>
        </w:tc>
        <w:tc>
          <w:tcPr>
            <w:tcW w:w="474" w:type="dxa"/>
            <w:tcBorders>
              <w:top w:val="single" w:sz="4" w:space="0" w:color="auto"/>
              <w:left w:val="single" w:sz="4" w:space="0" w:color="auto"/>
              <w:bottom w:val="single" w:sz="4" w:space="0" w:color="auto"/>
              <w:right w:val="single" w:sz="4" w:space="0" w:color="auto"/>
            </w:tcBorders>
          </w:tcPr>
          <w:p w14:paraId="2555799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274D8E" w14:textId="77777777" w:rsidR="0069143A" w:rsidRPr="00BD6F46" w:rsidRDefault="0069143A" w:rsidP="00777A4B">
            <w:pPr>
              <w:pStyle w:val="TAL"/>
              <w:rPr>
                <w:lang w:eastAsia="zh-CN" w:bidi="ar-IQ"/>
              </w:rPr>
            </w:pPr>
            <w:proofErr w:type="gramStart"/>
            <w:r>
              <w:rPr>
                <w:lang w:eastAsia="zh-CN"/>
              </w:rPr>
              <w:t>0</w:t>
            </w:r>
            <w:r w:rsidRPr="003B2883">
              <w:rPr>
                <w:lang w:eastAsia="zh-CN"/>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0DD73268"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13B56FE3" w14:textId="77777777" w:rsidR="0069143A" w:rsidRPr="00BD6F46" w:rsidRDefault="0069143A" w:rsidP="00777A4B">
            <w:pPr>
              <w:pStyle w:val="TAL"/>
              <w:rPr>
                <w:rFonts w:cs="Arial"/>
                <w:szCs w:val="18"/>
                <w:lang w:eastAsia="zh-CN"/>
              </w:rPr>
            </w:pPr>
          </w:p>
        </w:tc>
      </w:tr>
      <w:tr w:rsidR="004716FC" w:rsidRPr="00BD6F46" w14:paraId="3A9E2C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41289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DBFF2C3" w14:textId="77777777" w:rsidR="004716FC" w:rsidRPr="003B2883" w:rsidRDefault="004716FC" w:rsidP="004716FC">
            <w:pPr>
              <w:pStyle w:val="TAL"/>
              <w:rPr>
                <w:lang w:eastAsia="zh-CN"/>
              </w:rPr>
            </w:pPr>
            <w:proofErr w:type="gramStart"/>
            <w:r w:rsidRPr="00A325D7">
              <w:t>array(</w:t>
            </w:r>
            <w:proofErr w:type="gramEnd"/>
            <w:r w:rsidRPr="00A325D7">
              <w:t>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47D119FA"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DE5E78" w14:textId="77777777" w:rsidR="004716FC" w:rsidRDefault="004716FC" w:rsidP="004716FC">
            <w:pPr>
              <w:pStyle w:val="TAL"/>
              <w:rPr>
                <w:lang w:eastAsia="zh-CN"/>
              </w:rPr>
            </w:pPr>
            <w:proofErr w:type="gramStart"/>
            <w:r>
              <w:rPr>
                <w:lang w:eastAsia="zh-CN"/>
              </w:rPr>
              <w:t>0</w:t>
            </w:r>
            <w:r w:rsidRPr="003B2883">
              <w:rPr>
                <w:lang w:eastAsia="zh-CN"/>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5CDAE27B" w14:textId="77777777" w:rsidR="004716FC" w:rsidRDefault="004716FC" w:rsidP="004716FC">
            <w:pPr>
              <w:pStyle w:val="TAL"/>
              <w:rPr>
                <w:rFonts w:cs="Arial"/>
                <w:szCs w:val="18"/>
                <w:lang w:eastAsia="zh-CN"/>
              </w:rPr>
            </w:pPr>
            <w:r>
              <w:t xml:space="preserve">Mapping of </w:t>
            </w:r>
            <w:r w:rsidR="00C01833" w:rsidRPr="00C01833">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542F6E10" w14:textId="77777777" w:rsidR="004716FC" w:rsidRPr="00BD6F46" w:rsidRDefault="004716FC" w:rsidP="004716FC">
            <w:pPr>
              <w:pStyle w:val="TAL"/>
              <w:rPr>
                <w:rFonts w:cs="Arial"/>
                <w:szCs w:val="18"/>
                <w:lang w:eastAsia="zh-CN"/>
              </w:rPr>
            </w:pPr>
          </w:p>
        </w:tc>
      </w:tr>
      <w:tr w:rsidR="00736257" w:rsidRPr="00BD6F46" w14:paraId="00BD57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1B893F" w14:textId="77777777" w:rsidR="00736257" w:rsidRPr="00A325D7" w:rsidRDefault="00736257" w:rsidP="00736257">
            <w:pPr>
              <w:pStyle w:val="TAL"/>
            </w:pPr>
            <w:r>
              <w:rPr>
                <w:lang w:eastAsia="ko-KR"/>
              </w:rPr>
              <w:t>alternativeNSSAIMap</w:t>
            </w:r>
          </w:p>
        </w:tc>
        <w:tc>
          <w:tcPr>
            <w:tcW w:w="1794" w:type="dxa"/>
            <w:tcBorders>
              <w:top w:val="single" w:sz="4" w:space="0" w:color="auto"/>
              <w:left w:val="single" w:sz="4" w:space="0" w:color="auto"/>
              <w:bottom w:val="single" w:sz="4" w:space="0" w:color="auto"/>
              <w:right w:val="single" w:sz="4" w:space="0" w:color="auto"/>
            </w:tcBorders>
          </w:tcPr>
          <w:p w14:paraId="786D1771" w14:textId="45155D87" w:rsidR="00736257" w:rsidRPr="00A325D7" w:rsidRDefault="00736257" w:rsidP="00736257">
            <w:pPr>
              <w:pStyle w:val="TAL"/>
            </w:pPr>
            <w:del w:id="1005" w:author="CR0648" w:date="2025-12-06T20:20:00Z">
              <w:r w:rsidRPr="00467A90" w:rsidDel="00467A90">
                <w:rPr>
                  <w:lang w:eastAsia="ko-KR"/>
                </w:rPr>
                <w:delText>A</w:delText>
              </w:r>
            </w:del>
            <w:proofErr w:type="gramStart"/>
            <w:ins w:id="1006" w:author="CR0648" w:date="2025-12-06T20:20:00Z">
              <w:r>
                <w:rPr>
                  <w:lang w:eastAsia="ko-KR"/>
                </w:rPr>
                <w:t>a</w:t>
              </w:r>
            </w:ins>
            <w:r w:rsidRPr="00467A90">
              <w:rPr>
                <w:lang w:eastAsia="ko-KR"/>
              </w:rPr>
              <w:t>rray(</w:t>
            </w:r>
            <w:proofErr w:type="gramEnd"/>
            <w:r w:rsidRPr="00467A90">
              <w:rPr>
                <w:lang w:eastAsia="ko-KR"/>
              </w:rPr>
              <w:t>AlternativeNSSAIMap)</w:t>
            </w:r>
          </w:p>
        </w:tc>
        <w:tc>
          <w:tcPr>
            <w:tcW w:w="474" w:type="dxa"/>
            <w:tcBorders>
              <w:top w:val="single" w:sz="4" w:space="0" w:color="auto"/>
              <w:left w:val="single" w:sz="4" w:space="0" w:color="auto"/>
              <w:bottom w:val="single" w:sz="4" w:space="0" w:color="auto"/>
              <w:right w:val="single" w:sz="4" w:space="0" w:color="auto"/>
            </w:tcBorders>
          </w:tcPr>
          <w:p w14:paraId="0C2936ED" w14:textId="77777777" w:rsidR="00736257" w:rsidRPr="00BD6F46" w:rsidRDefault="00736257" w:rsidP="00736257">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42CD2BA" w14:textId="77777777" w:rsidR="00736257" w:rsidRDefault="00736257" w:rsidP="00736257">
            <w:pPr>
              <w:pStyle w:val="TAL"/>
              <w:rPr>
                <w:lang w:eastAsia="zh-CN"/>
              </w:rPr>
            </w:pPr>
            <w:proofErr w:type="gramStart"/>
            <w:r>
              <w:rPr>
                <w:lang w:eastAsia="zh-CN"/>
              </w:rPr>
              <w:t>0</w:t>
            </w:r>
            <w:r w:rsidRPr="003B2883">
              <w:rPr>
                <w:lang w:eastAsia="zh-CN"/>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669CFEFD" w14:textId="77777777" w:rsidR="00736257" w:rsidRDefault="00736257" w:rsidP="00736257">
            <w:pPr>
              <w:pStyle w:val="TAL"/>
            </w:pPr>
            <w:r>
              <w:t xml:space="preserve">Mapping of </w:t>
            </w:r>
            <w:r w:rsidRPr="00C01833">
              <w:t xml:space="preserve">S-NSSAIs to </w:t>
            </w:r>
            <w:r>
              <w:t xml:space="preserve">be replaced and alternative </w:t>
            </w:r>
            <w:r w:rsidRPr="00C01833">
              <w:t xml:space="preserve">S-NSSAIs. </w:t>
            </w:r>
          </w:p>
        </w:tc>
        <w:tc>
          <w:tcPr>
            <w:tcW w:w="1843" w:type="dxa"/>
            <w:tcBorders>
              <w:top w:val="single" w:sz="4" w:space="0" w:color="auto"/>
              <w:left w:val="single" w:sz="4" w:space="0" w:color="auto"/>
              <w:bottom w:val="single" w:sz="4" w:space="0" w:color="auto"/>
              <w:right w:val="single" w:sz="4" w:space="0" w:color="auto"/>
            </w:tcBorders>
          </w:tcPr>
          <w:p w14:paraId="2FEF0C73" w14:textId="77777777" w:rsidR="00736257" w:rsidRPr="00BD6F46" w:rsidRDefault="00736257" w:rsidP="00736257">
            <w:pPr>
              <w:pStyle w:val="TAL"/>
              <w:rPr>
                <w:rFonts w:cs="Arial"/>
                <w:szCs w:val="18"/>
                <w:lang w:eastAsia="zh-CN"/>
              </w:rPr>
            </w:pPr>
            <w:r>
              <w:rPr>
                <w:rFonts w:cs="Arial"/>
                <w:szCs w:val="18"/>
                <w:lang w:eastAsia="zh-CN"/>
              </w:rPr>
              <w:t>NSREP</w:t>
            </w:r>
          </w:p>
        </w:tc>
      </w:tr>
      <w:tr w:rsidR="00736257" w:rsidRPr="00BD6F46" w14:paraId="174D18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ADCD8AF" w14:textId="77777777" w:rsidR="00736257" w:rsidRDefault="00736257" w:rsidP="00736257">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0571B3A8" w14:textId="77777777" w:rsidR="00736257" w:rsidRPr="003B2883" w:rsidRDefault="00736257" w:rsidP="00736257">
            <w:pPr>
              <w:pStyle w:val="TAL"/>
              <w:rPr>
                <w:lang w:eastAsia="zh-CN"/>
              </w:rPr>
            </w:pPr>
            <w:r>
              <w:rPr>
                <w:lang w:eastAsia="zh-CN"/>
              </w:rPr>
              <w:t>integer</w:t>
            </w:r>
          </w:p>
          <w:p w14:paraId="7605D945" w14:textId="77777777" w:rsidR="00736257" w:rsidRPr="003B2883" w:rsidRDefault="00736257" w:rsidP="0073625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96D1078" w14:textId="77777777" w:rsidR="00736257" w:rsidRPr="00BD6F46" w:rsidRDefault="00736257" w:rsidP="00736257">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1DB4B8" w14:textId="77777777" w:rsidR="00736257" w:rsidRDefault="00736257" w:rsidP="00736257">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6AACA9D" w14:textId="77777777" w:rsidR="00736257" w:rsidRDefault="00736257" w:rsidP="00736257">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12BC5B9" w14:textId="77777777" w:rsidR="00736257" w:rsidRPr="00BD6F46" w:rsidRDefault="00736257" w:rsidP="00736257">
            <w:pPr>
              <w:pStyle w:val="TAL"/>
              <w:rPr>
                <w:rFonts w:cs="Arial"/>
                <w:szCs w:val="18"/>
                <w:lang w:eastAsia="zh-CN"/>
              </w:rPr>
            </w:pPr>
          </w:p>
        </w:tc>
      </w:tr>
      <w:tr w:rsidR="00736257" w:rsidRPr="00BD6F46" w14:paraId="0671D6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3A3A699" w14:textId="77777777" w:rsidR="00736257" w:rsidRDefault="00736257" w:rsidP="00736257">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383AF1AE" w14:textId="77777777" w:rsidR="00736257" w:rsidRPr="003B2883" w:rsidRDefault="00736257" w:rsidP="00736257">
            <w:pPr>
              <w:pStyle w:val="TAL"/>
              <w:rPr>
                <w:lang w:eastAsia="zh-CN"/>
              </w:rPr>
            </w:pPr>
            <w:r>
              <w:rPr>
                <w:lang w:eastAsia="zh-CN"/>
              </w:rPr>
              <w:t>integer</w:t>
            </w:r>
          </w:p>
          <w:p w14:paraId="48567F98" w14:textId="77777777" w:rsidR="00736257" w:rsidRPr="003B2883" w:rsidRDefault="00736257" w:rsidP="0073625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969CCD3" w14:textId="77777777" w:rsidR="00736257" w:rsidRPr="00BD6F46" w:rsidRDefault="00736257" w:rsidP="00736257">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AE395FE" w14:textId="77777777" w:rsidR="00736257" w:rsidRDefault="00736257" w:rsidP="00736257">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7FDF4DB" w14:textId="77777777" w:rsidR="00736257" w:rsidRDefault="00736257" w:rsidP="00736257">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64A76F9D" w14:textId="77777777" w:rsidR="00736257" w:rsidRPr="00BD6F46" w:rsidRDefault="00736257" w:rsidP="00736257">
            <w:pPr>
              <w:pStyle w:val="TAL"/>
              <w:rPr>
                <w:rFonts w:cs="Arial"/>
                <w:szCs w:val="18"/>
                <w:lang w:eastAsia="zh-CN"/>
              </w:rPr>
            </w:pPr>
          </w:p>
        </w:tc>
      </w:tr>
      <w:tr w:rsidR="00736257" w:rsidRPr="00BD6F46" w14:paraId="2DB153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32EED0" w14:textId="77777777" w:rsidR="00736257" w:rsidRDefault="00736257" w:rsidP="00736257">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50099AC" w14:textId="77777777" w:rsidR="00736257" w:rsidRPr="003B2883" w:rsidRDefault="00736257" w:rsidP="00736257">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3143BD7" w14:textId="77777777" w:rsidR="00736257" w:rsidRPr="00BD6F46" w:rsidRDefault="00736257" w:rsidP="00736257">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489792" w14:textId="77777777" w:rsidR="00736257" w:rsidRDefault="00736257" w:rsidP="00736257">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DEBAE9A" w14:textId="77777777" w:rsidR="00736257" w:rsidRPr="003B2883" w:rsidRDefault="00736257" w:rsidP="00736257">
            <w:pPr>
              <w:pStyle w:val="TAL"/>
              <w:rPr>
                <w:rFonts w:cs="Arial"/>
                <w:szCs w:val="18"/>
              </w:rPr>
            </w:pPr>
            <w:r>
              <w:rPr>
                <w:rFonts w:cs="Arial"/>
                <w:szCs w:val="18"/>
              </w:rPr>
              <w:t>I</w:t>
            </w:r>
            <w:r w:rsidRPr="003B2883">
              <w:rPr>
                <w:rFonts w:cs="Arial"/>
                <w:szCs w:val="18"/>
              </w:rPr>
              <w:t xml:space="preserve">dentity of the RAN node. </w:t>
            </w:r>
          </w:p>
          <w:p w14:paraId="55963FBB" w14:textId="77777777" w:rsidR="00736257" w:rsidRDefault="00736257" w:rsidP="00736257">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17D775" w14:textId="77777777" w:rsidR="00736257" w:rsidRPr="00BD6F46" w:rsidRDefault="00736257" w:rsidP="00736257">
            <w:pPr>
              <w:pStyle w:val="TAL"/>
              <w:rPr>
                <w:rFonts w:cs="Arial"/>
                <w:szCs w:val="18"/>
                <w:lang w:eastAsia="zh-CN"/>
              </w:rPr>
            </w:pPr>
          </w:p>
        </w:tc>
      </w:tr>
      <w:tr w:rsidR="00736257" w:rsidRPr="00BD6F46" w14:paraId="7704BB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ECD22A" w14:textId="77777777" w:rsidR="00736257" w:rsidRPr="003B2883" w:rsidRDefault="00736257" w:rsidP="00736257">
            <w:pPr>
              <w:pStyle w:val="TAL"/>
            </w:pPr>
            <w:r>
              <w:rPr>
                <w:kern w:val="2"/>
                <w:szCs w:val="22"/>
                <w:lang w:val="en-US"/>
              </w:rPr>
              <w:t>sNPN</w:t>
            </w:r>
            <w:r>
              <w:rPr>
                <w:rFonts w:hint="eastAsia"/>
                <w:kern w:val="2"/>
                <w:szCs w:val="22"/>
                <w:lang w:eastAsia="zh-CN"/>
              </w:rPr>
              <w:t>I</w:t>
            </w:r>
            <w:r>
              <w:rPr>
                <w:kern w:val="2"/>
                <w:szCs w:val="22"/>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46473F11" w14:textId="77777777" w:rsidR="00736257" w:rsidRPr="003B2883" w:rsidRDefault="00736257" w:rsidP="00736257">
            <w:pPr>
              <w:pStyle w:val="TAL"/>
              <w:rPr>
                <w:lang w:eastAsia="zh-CN"/>
              </w:rPr>
            </w:pPr>
            <w:r>
              <w:rPr>
                <w:rFonts w:hint="eastAsia"/>
                <w:kern w:val="2"/>
                <w:szCs w:val="22"/>
              </w:rPr>
              <w:t>PlmnIdNid</w:t>
            </w:r>
          </w:p>
        </w:tc>
        <w:tc>
          <w:tcPr>
            <w:tcW w:w="474" w:type="dxa"/>
            <w:tcBorders>
              <w:top w:val="single" w:sz="4" w:space="0" w:color="auto"/>
              <w:left w:val="single" w:sz="4" w:space="0" w:color="auto"/>
              <w:bottom w:val="single" w:sz="4" w:space="0" w:color="auto"/>
              <w:right w:val="single" w:sz="4" w:space="0" w:color="auto"/>
            </w:tcBorders>
          </w:tcPr>
          <w:p w14:paraId="364B56A7" w14:textId="77777777" w:rsidR="00736257" w:rsidRPr="00BD6F46" w:rsidRDefault="00736257" w:rsidP="00736257">
            <w:pPr>
              <w:pStyle w:val="TAC"/>
              <w:rPr>
                <w:szCs w:val="18"/>
                <w:lang w:bidi="ar-IQ"/>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481897" w14:textId="77777777" w:rsidR="00736257" w:rsidRPr="003B2883" w:rsidRDefault="00736257" w:rsidP="00736257">
            <w:pPr>
              <w:pStyle w:val="TAL"/>
            </w:pPr>
            <w:r>
              <w:rPr>
                <w:kern w:val="2"/>
                <w:szCs w:val="22"/>
              </w:rPr>
              <w:t>0..1</w:t>
            </w:r>
          </w:p>
        </w:tc>
        <w:tc>
          <w:tcPr>
            <w:tcW w:w="2689" w:type="dxa"/>
            <w:tcBorders>
              <w:top w:val="single" w:sz="4" w:space="0" w:color="auto"/>
              <w:left w:val="single" w:sz="4" w:space="0" w:color="auto"/>
              <w:bottom w:val="single" w:sz="4" w:space="0" w:color="auto"/>
              <w:right w:val="single" w:sz="4" w:space="0" w:color="auto"/>
            </w:tcBorders>
          </w:tcPr>
          <w:p w14:paraId="7FE41D1D" w14:textId="77777777" w:rsidR="00736257" w:rsidRDefault="00736257" w:rsidP="00736257">
            <w:pPr>
              <w:pStyle w:val="TAL"/>
              <w:rPr>
                <w:rFonts w:cs="Arial"/>
                <w:szCs w:val="18"/>
              </w:rPr>
            </w:pPr>
            <w:r>
              <w:rPr>
                <w:rFonts w:hint="eastAsia"/>
                <w:kern w:val="2"/>
                <w:szCs w:val="22"/>
              </w:rPr>
              <w:t>This field holds PLMN ID and the NID which identifies the SNPN.</w:t>
            </w:r>
          </w:p>
        </w:tc>
        <w:tc>
          <w:tcPr>
            <w:tcW w:w="1843" w:type="dxa"/>
            <w:tcBorders>
              <w:top w:val="single" w:sz="4" w:space="0" w:color="auto"/>
              <w:left w:val="single" w:sz="4" w:space="0" w:color="auto"/>
              <w:bottom w:val="single" w:sz="4" w:space="0" w:color="auto"/>
              <w:right w:val="single" w:sz="4" w:space="0" w:color="auto"/>
            </w:tcBorders>
          </w:tcPr>
          <w:p w14:paraId="6D3DCD95" w14:textId="77777777" w:rsidR="00736257" w:rsidRPr="00BD6F46" w:rsidRDefault="00736257" w:rsidP="00736257">
            <w:pPr>
              <w:pStyle w:val="TAL"/>
              <w:rPr>
                <w:rFonts w:cs="Arial"/>
                <w:szCs w:val="18"/>
                <w:lang w:eastAsia="zh-CN"/>
              </w:rPr>
            </w:pPr>
            <w:r>
              <w:rPr>
                <w:kern w:val="2"/>
                <w:szCs w:val="22"/>
                <w:lang w:val="en-US" w:eastAsia="zh-CN"/>
              </w:rPr>
              <w:t>SNPN</w:t>
            </w:r>
          </w:p>
        </w:tc>
      </w:tr>
      <w:tr w:rsidR="00736257" w:rsidRPr="00BD6F46" w14:paraId="1D2235F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B8E66ED" w14:textId="77777777" w:rsidR="00736257" w:rsidRDefault="00736257" w:rsidP="00736257">
            <w:pPr>
              <w:pStyle w:val="TAL"/>
              <w:rPr>
                <w:kern w:val="2"/>
                <w:szCs w:val="22"/>
                <w:lang w:val="en-US"/>
              </w:rPr>
            </w:pPr>
            <w:r>
              <w:t>cAGI</w:t>
            </w:r>
            <w:r>
              <w:rPr>
                <w:rFonts w:hint="eastAsia"/>
                <w:lang w:val="en-US" w:eastAsia="zh-CN"/>
              </w:rPr>
              <w:t>D</w:t>
            </w:r>
            <w:r w:rsidRPr="00E53ACE">
              <w:rPr>
                <w:lang w:val="en-US" w:eastAsia="zh-CN"/>
              </w:rPr>
              <w:t>List</w:t>
            </w:r>
          </w:p>
        </w:tc>
        <w:tc>
          <w:tcPr>
            <w:tcW w:w="1794" w:type="dxa"/>
            <w:tcBorders>
              <w:top w:val="single" w:sz="4" w:space="0" w:color="auto"/>
              <w:left w:val="single" w:sz="4" w:space="0" w:color="auto"/>
              <w:bottom w:val="single" w:sz="4" w:space="0" w:color="auto"/>
              <w:right w:val="single" w:sz="4" w:space="0" w:color="auto"/>
            </w:tcBorders>
          </w:tcPr>
          <w:p w14:paraId="710F4C04" w14:textId="77777777" w:rsidR="00736257" w:rsidRDefault="00736257" w:rsidP="00736257">
            <w:pPr>
              <w:pStyle w:val="TAL"/>
              <w:rPr>
                <w:kern w:val="2"/>
                <w:szCs w:val="22"/>
              </w:rPr>
            </w:pPr>
            <w:proofErr w:type="gramStart"/>
            <w:r>
              <w:rPr>
                <w:lang w:eastAsia="zh-CN"/>
              </w:rPr>
              <w:t>array(</w:t>
            </w:r>
            <w:proofErr w:type="gramEnd"/>
            <w:r>
              <w:rPr>
                <w:kern w:val="2"/>
                <w:szCs w:val="22"/>
                <w:lang w:val="en-US" w:eastAsia="zh-CN"/>
              </w:rPr>
              <w:t>CagId</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E41EF3" w14:textId="77777777" w:rsidR="00736257" w:rsidRDefault="00736257" w:rsidP="00736257">
            <w:pPr>
              <w:pStyle w:val="TAC"/>
              <w:rPr>
                <w:kern w:val="2"/>
                <w:szCs w:val="22"/>
                <w:lang w:eastAsia="zh-CN"/>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48446E4" w14:textId="77777777" w:rsidR="00736257" w:rsidRDefault="00736257" w:rsidP="00736257">
            <w:pPr>
              <w:pStyle w:val="TAL"/>
              <w:rPr>
                <w:kern w:val="2"/>
                <w:szCs w:val="22"/>
              </w:rPr>
            </w:pPr>
            <w:proofErr w:type="gramStart"/>
            <w:r>
              <w:rPr>
                <w:kern w:val="2"/>
                <w:szCs w:val="22"/>
              </w:rPr>
              <w:t>0..N</w:t>
            </w:r>
            <w:proofErr w:type="gramEnd"/>
          </w:p>
        </w:tc>
        <w:tc>
          <w:tcPr>
            <w:tcW w:w="2689" w:type="dxa"/>
            <w:tcBorders>
              <w:top w:val="single" w:sz="4" w:space="0" w:color="auto"/>
              <w:left w:val="single" w:sz="4" w:space="0" w:color="auto"/>
              <w:bottom w:val="single" w:sz="4" w:space="0" w:color="auto"/>
              <w:right w:val="single" w:sz="4" w:space="0" w:color="auto"/>
            </w:tcBorders>
          </w:tcPr>
          <w:p w14:paraId="51A060FC" w14:textId="77777777" w:rsidR="00736257" w:rsidRDefault="00736257" w:rsidP="00736257">
            <w:pPr>
              <w:pStyle w:val="TAL"/>
              <w:rPr>
                <w:kern w:val="2"/>
                <w:szCs w:val="22"/>
              </w:rPr>
            </w:pPr>
            <w:r>
              <w:rPr>
                <w:rFonts w:hint="eastAsia"/>
              </w:rPr>
              <w:t>This field holds</w:t>
            </w:r>
            <w:r>
              <w:rPr>
                <w:rFonts w:hint="eastAsia"/>
                <w:lang w:val="en-US" w:eastAsia="zh-CN"/>
              </w:rPr>
              <w:t xml:space="preserve"> the</w:t>
            </w:r>
            <w:r>
              <w:rPr>
                <w:rFonts w:hint="eastAsia"/>
              </w:rPr>
              <w:t xml:space="preserve"> Closed Access Group Identifier</w:t>
            </w:r>
            <w:r>
              <w:t xml:space="preserve"> </w:t>
            </w:r>
            <w:r w:rsidRPr="006878CF">
              <w:t>List</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10B57A51" w14:textId="77777777" w:rsidR="00736257" w:rsidRDefault="00736257" w:rsidP="00736257">
            <w:pPr>
              <w:pStyle w:val="TAL"/>
              <w:rPr>
                <w:kern w:val="2"/>
                <w:szCs w:val="22"/>
                <w:lang w:val="en-US" w:eastAsia="zh-CN"/>
              </w:rPr>
            </w:pPr>
          </w:p>
        </w:tc>
      </w:tr>
      <w:tr w:rsidR="00736257" w14:paraId="3F8459FA"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47C2116" w14:textId="77777777" w:rsidR="00736257" w:rsidRDefault="00736257" w:rsidP="00736257">
            <w:pPr>
              <w:pStyle w:val="TAL"/>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690E2E38" w14:textId="77777777" w:rsidR="00736257" w:rsidRDefault="00736257" w:rsidP="00736257">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100364" w14:textId="77777777" w:rsidR="00736257" w:rsidRDefault="00736257" w:rsidP="00736257">
            <w:pPr>
              <w:pStyle w:val="TAC"/>
              <w:rPr>
                <w:kern w:val="2"/>
                <w:szCs w:val="22"/>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5F067E" w14:textId="77777777" w:rsidR="00736257" w:rsidRDefault="00736257" w:rsidP="00736257">
            <w:pPr>
              <w:pStyle w:val="TAL"/>
              <w:rPr>
                <w:kern w:val="2"/>
                <w:szCs w:val="22"/>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88F095" w14:textId="77777777" w:rsidR="00736257" w:rsidRDefault="00736257" w:rsidP="00736257">
            <w:pPr>
              <w:pStyle w:val="TAL"/>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8251AE" w14:textId="77777777" w:rsidR="00736257" w:rsidRDefault="00736257" w:rsidP="00736257">
            <w:pPr>
              <w:pStyle w:val="TAL"/>
              <w:rPr>
                <w:kern w:val="2"/>
                <w:szCs w:val="22"/>
                <w:lang w:val="en-US" w:eastAsia="zh-CN"/>
              </w:rPr>
            </w:pPr>
            <w:r>
              <w:rPr>
                <w:rFonts w:hint="eastAsia"/>
                <w:lang w:eastAsia="zh-CN"/>
              </w:rPr>
              <w:t>SatelliteAccess</w:t>
            </w:r>
          </w:p>
        </w:tc>
      </w:tr>
      <w:tr w:rsidR="00736257" w14:paraId="7B0A41EE"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9F8C45F" w14:textId="656783CC" w:rsidR="00736257" w:rsidRDefault="00736257" w:rsidP="00736257">
            <w:pPr>
              <w:pStyle w:val="TAL"/>
            </w:pPr>
            <w:r>
              <w:rPr>
                <w:rFonts w:hint="eastAsia"/>
                <w:lang w:val="en-US" w:eastAsia="zh-CN"/>
              </w:rPr>
              <w:t>s</w:t>
            </w:r>
            <w:r>
              <w:t>ervice</w:t>
            </w:r>
            <w:r>
              <w:rPr>
                <w:rFonts w:hint="eastAsia"/>
                <w:lang w:val="en-US" w:eastAsia="zh-CN"/>
              </w:rPr>
              <w:t>L</w:t>
            </w:r>
            <w:r>
              <w:t>evelAA</w:t>
            </w:r>
          </w:p>
        </w:tc>
        <w:tc>
          <w:tcPr>
            <w:tcW w:w="1794" w:type="dxa"/>
            <w:tcBorders>
              <w:top w:val="single" w:sz="4" w:space="0" w:color="auto"/>
              <w:left w:val="single" w:sz="4" w:space="0" w:color="auto"/>
              <w:bottom w:val="single" w:sz="4" w:space="0" w:color="auto"/>
              <w:right w:val="single" w:sz="4" w:space="0" w:color="auto"/>
            </w:tcBorders>
          </w:tcPr>
          <w:p w14:paraId="779231FF" w14:textId="4F3815FB" w:rsidR="00736257" w:rsidRPr="00BD6F46" w:rsidRDefault="00736257" w:rsidP="00736257">
            <w:pPr>
              <w:pStyle w:val="TAL"/>
            </w:pPr>
            <w:r>
              <w:rPr>
                <w:rFonts w:hint="eastAsia"/>
                <w:lang w:val="en-US" w:eastAsia="zh-CN" w:bidi="ar-IQ"/>
              </w:rPr>
              <w:t>string</w:t>
            </w:r>
          </w:p>
        </w:tc>
        <w:tc>
          <w:tcPr>
            <w:tcW w:w="474" w:type="dxa"/>
            <w:tcBorders>
              <w:top w:val="single" w:sz="4" w:space="0" w:color="auto"/>
              <w:left w:val="single" w:sz="4" w:space="0" w:color="auto"/>
              <w:bottom w:val="single" w:sz="4" w:space="0" w:color="auto"/>
              <w:right w:val="single" w:sz="4" w:space="0" w:color="auto"/>
            </w:tcBorders>
          </w:tcPr>
          <w:p w14:paraId="3E94FA66" w14:textId="35B0151A" w:rsidR="00736257" w:rsidRPr="00BD6F46" w:rsidRDefault="00736257" w:rsidP="00736257">
            <w:pPr>
              <w:pStyle w:val="TAC"/>
              <w:rPr>
                <w:lang w:eastAsia="zh-CN"/>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456F125" w14:textId="3F2654E5" w:rsidR="00736257" w:rsidRPr="00BD6F46" w:rsidRDefault="00736257" w:rsidP="00736257">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93B5D9" w14:textId="77777777" w:rsidR="00736257" w:rsidRDefault="00736257" w:rsidP="00736257">
            <w:pPr>
              <w:pStyle w:val="TAL"/>
              <w:keepNext w:val="0"/>
              <w:keepLines w:val="0"/>
              <w:widowControl w:val="0"/>
              <w:rPr>
                <w:lang w:val="en-US" w:eastAsia="zh-CN"/>
              </w:rPr>
            </w:pPr>
            <w:r>
              <w:t>This field</w:t>
            </w:r>
            <w:r>
              <w:rPr>
                <w:rFonts w:hint="eastAsia"/>
                <w:lang w:val="en-US" w:eastAsia="zh-CN"/>
              </w:rPr>
              <w:t xml:space="preserve"> holds the upper layer information for authentication and authorization. </w:t>
            </w:r>
          </w:p>
          <w:p w14:paraId="466E0D54" w14:textId="09B42BD0" w:rsidR="00736257" w:rsidRDefault="00736257" w:rsidP="00736257">
            <w:pPr>
              <w:pStyle w:val="TAL"/>
              <w:rPr>
                <w:lang w:eastAsia="zh-CN"/>
              </w:rPr>
            </w:pPr>
            <w:r>
              <w:rPr>
                <w:rFonts w:hint="eastAsia"/>
                <w:lang w:val="en-US" w:eastAsia="zh-CN"/>
              </w:rPr>
              <w:t>I</w:t>
            </w:r>
            <w:r>
              <w:t xml:space="preserve">f present, the </w:t>
            </w:r>
            <w:r>
              <w:rPr>
                <w:rFonts w:hint="eastAsia"/>
                <w:lang w:val="en-US" w:eastAsia="zh-CN"/>
              </w:rPr>
              <w:t>UAS</w:t>
            </w:r>
            <w:r>
              <w:t xml:space="preserve"> service is used.</w:t>
            </w:r>
          </w:p>
        </w:tc>
        <w:tc>
          <w:tcPr>
            <w:tcW w:w="1843" w:type="dxa"/>
            <w:tcBorders>
              <w:top w:val="single" w:sz="4" w:space="0" w:color="auto"/>
              <w:left w:val="single" w:sz="4" w:space="0" w:color="auto"/>
              <w:bottom w:val="single" w:sz="4" w:space="0" w:color="auto"/>
              <w:right w:val="single" w:sz="4" w:space="0" w:color="auto"/>
            </w:tcBorders>
          </w:tcPr>
          <w:p w14:paraId="07023725" w14:textId="60018634" w:rsidR="00736257" w:rsidRDefault="00736257" w:rsidP="00736257">
            <w:pPr>
              <w:pStyle w:val="TAL"/>
              <w:rPr>
                <w:lang w:eastAsia="zh-CN"/>
              </w:rPr>
            </w:pPr>
            <w:r>
              <w:rPr>
                <w:rFonts w:hint="eastAsia"/>
                <w:lang w:val="en-US" w:eastAsia="zh-CN" w:bidi="ar-IQ"/>
              </w:rPr>
              <w:t>UAS</w:t>
            </w:r>
          </w:p>
        </w:tc>
      </w:tr>
    </w:tbl>
    <w:p w14:paraId="537C9686" w14:textId="77777777" w:rsidR="0069143A" w:rsidRDefault="0069143A" w:rsidP="0069143A">
      <w:pPr>
        <w:rPr>
          <w:lang w:eastAsia="zh-CN"/>
        </w:rPr>
      </w:pPr>
    </w:p>
    <w:p w14:paraId="6DA77030" w14:textId="77777777" w:rsidR="0069143A" w:rsidRDefault="0069143A" w:rsidP="0069143A">
      <w:pPr>
        <w:rPr>
          <w:lang w:eastAsia="zh-CN"/>
        </w:rPr>
      </w:pPr>
    </w:p>
    <w:p w14:paraId="4B87D5A7" w14:textId="77777777" w:rsidR="0069143A" w:rsidRPr="00BD6F46" w:rsidRDefault="0069143A" w:rsidP="0069143A">
      <w:pPr>
        <w:pStyle w:val="Heading6"/>
        <w:rPr>
          <w:lang w:eastAsia="zh-CN"/>
        </w:rPr>
      </w:pPr>
      <w:bookmarkStart w:id="1007" w:name="_CR6_1_6_2_4_4"/>
      <w:bookmarkStart w:id="1008" w:name="_Toc27749562"/>
      <w:bookmarkStart w:id="1009" w:name="_Toc28709489"/>
      <w:bookmarkStart w:id="1010" w:name="_Toc44671108"/>
      <w:bookmarkStart w:id="1011" w:name="_Toc51919017"/>
      <w:bookmarkStart w:id="1012" w:name="_Toc212317039"/>
      <w:bookmarkEnd w:id="100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1008"/>
      <w:bookmarkEnd w:id="1009"/>
      <w:bookmarkEnd w:id="1010"/>
      <w:bookmarkEnd w:id="1011"/>
      <w:bookmarkEnd w:id="1012"/>
    </w:p>
    <w:p w14:paraId="351C3705" w14:textId="77777777" w:rsidR="0069143A" w:rsidRPr="00BD6F46" w:rsidRDefault="0069143A" w:rsidP="0069143A">
      <w:pPr>
        <w:pStyle w:val="TH"/>
      </w:pPr>
      <w:bookmarkStart w:id="1013" w:name="_CRTable6_1_6_2_4_41"/>
      <w:r w:rsidRPr="00BD6F46">
        <w:t>Table </w:t>
      </w:r>
      <w:bookmarkEnd w:id="10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BFB631B"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6777C02"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0DD0D41"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5236C1"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0B502C"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0F86E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B7C488"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379511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615EA8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21D2660E"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1FA1DEFC"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FF4305B"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DF7C"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0E5D7C61" w14:textId="77777777" w:rsidR="0069143A" w:rsidRPr="00BD6F46" w:rsidRDefault="0069143A" w:rsidP="00777A4B">
            <w:pPr>
              <w:pStyle w:val="TAL"/>
              <w:rPr>
                <w:rFonts w:cs="Arial"/>
                <w:szCs w:val="18"/>
                <w:lang w:eastAsia="zh-CN"/>
              </w:rPr>
            </w:pPr>
          </w:p>
        </w:tc>
      </w:tr>
      <w:tr w:rsidR="0069143A" w:rsidRPr="00BD6F46" w14:paraId="01B5048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2957A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5D15134F"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C92B5E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58866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29EFF2"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1E6E391" w14:textId="77777777" w:rsidR="0069143A" w:rsidRPr="00BD6F46" w:rsidRDefault="0069143A" w:rsidP="00777A4B">
            <w:pPr>
              <w:pStyle w:val="TAL"/>
              <w:rPr>
                <w:rFonts w:cs="Arial"/>
                <w:szCs w:val="18"/>
                <w:lang w:eastAsia="zh-CN"/>
              </w:rPr>
            </w:pPr>
          </w:p>
        </w:tc>
      </w:tr>
      <w:tr w:rsidR="0069143A" w:rsidRPr="00BD6F46" w14:paraId="45A6D24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7C44A8"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26293AF" w14:textId="77777777" w:rsidR="0069143A" w:rsidRPr="00BD6F46" w:rsidRDefault="0069143A" w:rsidP="00777A4B">
            <w:pPr>
              <w:pStyle w:val="TAL"/>
              <w:rPr>
                <w:lang w:eastAsia="zh-CN"/>
              </w:rPr>
            </w:pPr>
            <w:r w:rsidRPr="00BD6F46">
              <w:t>UserLocation</w:t>
            </w:r>
          </w:p>
          <w:p w14:paraId="4AC88953"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A490C99"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74FC1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F79BC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720F012" w14:textId="77777777" w:rsidR="0069143A" w:rsidRPr="00BD6F46" w:rsidRDefault="0069143A" w:rsidP="00777A4B">
            <w:pPr>
              <w:pStyle w:val="TAL"/>
              <w:rPr>
                <w:rFonts w:cs="Arial"/>
                <w:szCs w:val="18"/>
                <w:lang w:eastAsia="zh-CN"/>
              </w:rPr>
            </w:pPr>
          </w:p>
        </w:tc>
      </w:tr>
      <w:tr w:rsidR="000444BE" w:rsidRPr="00BD6F46" w14:paraId="57386DE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DD0139"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884B9FA"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76DF969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A118D6"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42BEDC"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8A0ADCD" w14:textId="77777777" w:rsidR="000444BE" w:rsidRPr="00BD6F46" w:rsidRDefault="000444BE" w:rsidP="000444BE">
            <w:pPr>
              <w:pStyle w:val="TAL"/>
              <w:rPr>
                <w:rFonts w:cs="Arial"/>
                <w:szCs w:val="18"/>
                <w:lang w:eastAsia="zh-CN"/>
              </w:rPr>
            </w:pPr>
          </w:p>
        </w:tc>
      </w:tr>
      <w:tr w:rsidR="0069143A" w:rsidRPr="00BD6F46" w14:paraId="25D3664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DE4936"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CAB58DC"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47CCB4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8E8CE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C133CB"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BECC877" w14:textId="77777777" w:rsidR="0069143A" w:rsidRPr="00BD6F46" w:rsidRDefault="0069143A" w:rsidP="00777A4B">
            <w:pPr>
              <w:pStyle w:val="TAL"/>
              <w:rPr>
                <w:rFonts w:cs="Arial"/>
                <w:szCs w:val="18"/>
                <w:lang w:eastAsia="zh-CN"/>
              </w:rPr>
            </w:pPr>
          </w:p>
        </w:tc>
      </w:tr>
      <w:tr w:rsidR="0069143A" w:rsidRPr="00BD6F46" w14:paraId="1C92FF4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07A4F5"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52502BCF"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8AD981C"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B16A4C"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7D6AD"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4203885C" w14:textId="77777777" w:rsidR="0069143A" w:rsidRPr="00BD6F46" w:rsidRDefault="0069143A" w:rsidP="00777A4B">
            <w:pPr>
              <w:pStyle w:val="TAL"/>
              <w:rPr>
                <w:rFonts w:cs="Arial"/>
                <w:szCs w:val="18"/>
                <w:lang w:eastAsia="zh-CN"/>
              </w:rPr>
            </w:pPr>
          </w:p>
        </w:tc>
      </w:tr>
      <w:tr w:rsidR="0069143A" w:rsidRPr="00BD6F46" w14:paraId="4540C1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57EFB4"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1E93ACFA" w14:textId="77777777" w:rsidR="0069143A" w:rsidRPr="003B2883" w:rsidRDefault="0069143A" w:rsidP="00777A4B">
            <w:pPr>
              <w:pStyle w:val="TAL"/>
              <w:rPr>
                <w:lang w:eastAsia="zh-CN"/>
              </w:rPr>
            </w:pPr>
            <w:r>
              <w:rPr>
                <w:lang w:eastAsia="zh-CN"/>
              </w:rPr>
              <w:t>integer</w:t>
            </w:r>
          </w:p>
          <w:p w14:paraId="225FAB7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B41DA5B"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862C50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2C7913"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52DB336" w14:textId="77777777" w:rsidR="0069143A" w:rsidRPr="00BD6F46" w:rsidRDefault="0069143A" w:rsidP="00777A4B">
            <w:pPr>
              <w:pStyle w:val="TAL"/>
              <w:rPr>
                <w:rFonts w:cs="Arial"/>
                <w:szCs w:val="18"/>
                <w:lang w:eastAsia="zh-CN"/>
              </w:rPr>
            </w:pPr>
          </w:p>
        </w:tc>
      </w:tr>
      <w:tr w:rsidR="0069143A" w:rsidRPr="00BD6F46" w14:paraId="1109413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5BD053"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3D53E156" w14:textId="77777777" w:rsidR="0069143A" w:rsidRPr="003B2883" w:rsidRDefault="0069143A" w:rsidP="00777A4B">
            <w:pPr>
              <w:pStyle w:val="TAL"/>
              <w:rPr>
                <w:lang w:eastAsia="zh-CN"/>
              </w:rPr>
            </w:pPr>
            <w:r>
              <w:rPr>
                <w:lang w:eastAsia="zh-CN"/>
              </w:rPr>
              <w:t>integer</w:t>
            </w:r>
          </w:p>
          <w:p w14:paraId="55F86A4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611C497"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2AFA16E"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D0EB3B"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7DCE9FD" w14:textId="77777777" w:rsidR="0069143A" w:rsidRPr="00BD6F46" w:rsidRDefault="0069143A" w:rsidP="00777A4B">
            <w:pPr>
              <w:pStyle w:val="TAL"/>
              <w:rPr>
                <w:rFonts w:cs="Arial"/>
                <w:szCs w:val="18"/>
                <w:lang w:eastAsia="zh-CN"/>
              </w:rPr>
            </w:pPr>
          </w:p>
        </w:tc>
      </w:tr>
      <w:tr w:rsidR="0069143A" w:rsidRPr="00BD6F46" w14:paraId="007DAF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16A3B5"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1E93255B"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E0CDC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6BE09F"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B94F028"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0BCDF172"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76B45DC1" w14:textId="77777777" w:rsidR="0069143A" w:rsidRPr="00BD6F46" w:rsidRDefault="0069143A" w:rsidP="00777A4B">
            <w:pPr>
              <w:pStyle w:val="TAL"/>
              <w:rPr>
                <w:rFonts w:cs="Arial"/>
                <w:szCs w:val="18"/>
                <w:lang w:eastAsia="zh-CN"/>
              </w:rPr>
            </w:pPr>
          </w:p>
        </w:tc>
      </w:tr>
      <w:tr w:rsidR="0069143A" w:rsidRPr="00BD6F46" w14:paraId="2C21B89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D2BF7B" w14:textId="77777777" w:rsidR="0069143A" w:rsidRPr="003B2883" w:rsidRDefault="0069143A" w:rsidP="00777A4B">
            <w:pPr>
              <w:pStyle w:val="TAL"/>
            </w:pPr>
            <w:bookmarkStart w:id="1014"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6008CE37" w14:textId="77777777" w:rsidR="0069143A" w:rsidRPr="003B2883" w:rsidRDefault="0069143A" w:rsidP="00777A4B">
            <w:pPr>
              <w:pStyle w:val="TAL"/>
              <w:rPr>
                <w:lang w:eastAsia="zh-CN"/>
              </w:rPr>
            </w:pPr>
            <w:proofErr w:type="gramStart"/>
            <w:r w:rsidRPr="003B2883">
              <w:t>array(</w:t>
            </w:r>
            <w:proofErr w:type="gramEnd"/>
            <w:r w:rsidRPr="003B2883">
              <w:t>RatType)</w:t>
            </w:r>
          </w:p>
        </w:tc>
        <w:tc>
          <w:tcPr>
            <w:tcW w:w="474" w:type="dxa"/>
            <w:tcBorders>
              <w:top w:val="single" w:sz="4" w:space="0" w:color="auto"/>
              <w:left w:val="single" w:sz="4" w:space="0" w:color="auto"/>
              <w:bottom w:val="single" w:sz="4" w:space="0" w:color="auto"/>
              <w:right w:val="single" w:sz="4" w:space="0" w:color="auto"/>
            </w:tcBorders>
          </w:tcPr>
          <w:p w14:paraId="4CDBF503"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D53568C" w14:textId="77777777" w:rsidR="0069143A" w:rsidRPr="003B2883" w:rsidRDefault="0069143A" w:rsidP="00777A4B">
            <w:pPr>
              <w:pStyle w:val="TAL"/>
            </w:pPr>
            <w:proofErr w:type="gramStart"/>
            <w:r>
              <w:t>0</w:t>
            </w:r>
            <w:r w:rsidRPr="00195DB8">
              <w:t>..N</w:t>
            </w:r>
            <w:proofErr w:type="gramEnd"/>
          </w:p>
        </w:tc>
        <w:tc>
          <w:tcPr>
            <w:tcW w:w="2689" w:type="dxa"/>
            <w:tcBorders>
              <w:top w:val="single" w:sz="4" w:space="0" w:color="auto"/>
              <w:left w:val="single" w:sz="4" w:space="0" w:color="auto"/>
              <w:bottom w:val="single" w:sz="4" w:space="0" w:color="auto"/>
              <w:right w:val="single" w:sz="4" w:space="0" w:color="auto"/>
            </w:tcBorders>
          </w:tcPr>
          <w:p w14:paraId="712C0642"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40F9042B" w14:textId="77777777" w:rsidR="0069143A" w:rsidRPr="00BD6F46" w:rsidRDefault="0069143A" w:rsidP="00777A4B">
            <w:pPr>
              <w:pStyle w:val="TAL"/>
              <w:rPr>
                <w:rFonts w:cs="Arial"/>
                <w:szCs w:val="18"/>
                <w:lang w:eastAsia="zh-CN"/>
              </w:rPr>
            </w:pPr>
          </w:p>
        </w:tc>
      </w:tr>
      <w:tr w:rsidR="0069143A" w:rsidRPr="00BD6F46" w14:paraId="0A28272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26F70"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6C69F094" w14:textId="77777777" w:rsidR="0069143A" w:rsidRPr="003B2883" w:rsidRDefault="0069143A" w:rsidP="00777A4B">
            <w:pPr>
              <w:pStyle w:val="TAL"/>
              <w:rPr>
                <w:lang w:eastAsia="zh-CN"/>
              </w:rPr>
            </w:pPr>
            <w:proofErr w:type="gramStart"/>
            <w:r w:rsidRPr="003B2883">
              <w:t>array(</w:t>
            </w:r>
            <w:proofErr w:type="gramEnd"/>
            <w:r w:rsidRPr="003B2883">
              <w:t>Area)</w:t>
            </w:r>
          </w:p>
        </w:tc>
        <w:tc>
          <w:tcPr>
            <w:tcW w:w="474" w:type="dxa"/>
            <w:tcBorders>
              <w:top w:val="single" w:sz="4" w:space="0" w:color="auto"/>
              <w:left w:val="single" w:sz="4" w:space="0" w:color="auto"/>
              <w:bottom w:val="single" w:sz="4" w:space="0" w:color="auto"/>
              <w:right w:val="single" w:sz="4" w:space="0" w:color="auto"/>
            </w:tcBorders>
          </w:tcPr>
          <w:p w14:paraId="373F5640"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DCB217" w14:textId="77777777" w:rsidR="0069143A" w:rsidRPr="003B2883" w:rsidRDefault="0069143A" w:rsidP="00777A4B">
            <w:pPr>
              <w:pStyle w:val="TAL"/>
            </w:pPr>
            <w:proofErr w:type="gramStart"/>
            <w:r>
              <w:t>0</w:t>
            </w:r>
            <w:r w:rsidRPr="00195DB8">
              <w:t>..N</w:t>
            </w:r>
            <w:proofErr w:type="gramEnd"/>
          </w:p>
        </w:tc>
        <w:tc>
          <w:tcPr>
            <w:tcW w:w="2689" w:type="dxa"/>
            <w:tcBorders>
              <w:top w:val="single" w:sz="4" w:space="0" w:color="auto"/>
              <w:left w:val="single" w:sz="4" w:space="0" w:color="auto"/>
              <w:bottom w:val="single" w:sz="4" w:space="0" w:color="auto"/>
              <w:right w:val="single" w:sz="4" w:space="0" w:color="auto"/>
            </w:tcBorders>
          </w:tcPr>
          <w:p w14:paraId="14A8D1DB"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B878C8F" w14:textId="77777777" w:rsidR="0069143A" w:rsidRPr="00BD6F46" w:rsidRDefault="0069143A" w:rsidP="00777A4B">
            <w:pPr>
              <w:pStyle w:val="TAL"/>
              <w:rPr>
                <w:rFonts w:cs="Arial"/>
                <w:szCs w:val="18"/>
                <w:lang w:eastAsia="zh-CN"/>
              </w:rPr>
            </w:pPr>
          </w:p>
        </w:tc>
      </w:tr>
      <w:tr w:rsidR="0069143A" w:rsidRPr="00BD6F46" w14:paraId="749A929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173283C"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79DB658D"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0D3D7A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05A84C"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61611C0"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67B3B7AF" w14:textId="77777777" w:rsidR="0069143A" w:rsidRPr="00BD6F46" w:rsidRDefault="0069143A" w:rsidP="00777A4B">
            <w:pPr>
              <w:pStyle w:val="TAL"/>
              <w:rPr>
                <w:rFonts w:cs="Arial"/>
                <w:szCs w:val="18"/>
                <w:lang w:eastAsia="zh-CN"/>
              </w:rPr>
            </w:pPr>
          </w:p>
        </w:tc>
      </w:tr>
      <w:tr w:rsidR="0069143A" w:rsidRPr="00BD6F46" w14:paraId="3CA9F5E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8F742EF"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70CFCA20" w14:textId="77777777" w:rsidR="0069143A" w:rsidRPr="003B2883" w:rsidRDefault="0069143A" w:rsidP="00777A4B">
            <w:pPr>
              <w:pStyle w:val="TAL"/>
            </w:pPr>
            <w:proofErr w:type="gramStart"/>
            <w:r w:rsidRPr="003B2883">
              <w:t>array(</w:t>
            </w:r>
            <w:proofErr w:type="gramEnd"/>
            <w:r w:rsidRPr="003B2883">
              <w:t>CoreNetworkType)</w:t>
            </w:r>
          </w:p>
        </w:tc>
        <w:tc>
          <w:tcPr>
            <w:tcW w:w="474" w:type="dxa"/>
            <w:tcBorders>
              <w:top w:val="single" w:sz="4" w:space="0" w:color="auto"/>
              <w:left w:val="single" w:sz="4" w:space="0" w:color="auto"/>
              <w:bottom w:val="single" w:sz="4" w:space="0" w:color="auto"/>
              <w:right w:val="single" w:sz="4" w:space="0" w:color="auto"/>
            </w:tcBorders>
          </w:tcPr>
          <w:p w14:paraId="6E8A1EC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CB29D5" w14:textId="77777777" w:rsidR="0069143A" w:rsidRPr="003B2883" w:rsidRDefault="0069143A" w:rsidP="00777A4B">
            <w:pPr>
              <w:pStyle w:val="TAL"/>
            </w:pPr>
            <w:proofErr w:type="gramStart"/>
            <w:r>
              <w:t>0</w:t>
            </w:r>
            <w:r w:rsidRPr="00195DB8">
              <w:t>..N</w:t>
            </w:r>
            <w:proofErr w:type="gramEnd"/>
          </w:p>
        </w:tc>
        <w:tc>
          <w:tcPr>
            <w:tcW w:w="2689" w:type="dxa"/>
            <w:tcBorders>
              <w:top w:val="single" w:sz="4" w:space="0" w:color="auto"/>
              <w:left w:val="single" w:sz="4" w:space="0" w:color="auto"/>
              <w:bottom w:val="single" w:sz="4" w:space="0" w:color="auto"/>
              <w:right w:val="single" w:sz="4" w:space="0" w:color="auto"/>
            </w:tcBorders>
          </w:tcPr>
          <w:p w14:paraId="6410A81E"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E0E7BA2" w14:textId="77777777" w:rsidR="0069143A" w:rsidRPr="00BD6F46" w:rsidRDefault="0069143A" w:rsidP="00777A4B">
            <w:pPr>
              <w:pStyle w:val="TAL"/>
              <w:rPr>
                <w:rFonts w:cs="Arial"/>
                <w:szCs w:val="18"/>
                <w:lang w:eastAsia="zh-CN"/>
              </w:rPr>
            </w:pPr>
          </w:p>
        </w:tc>
      </w:tr>
      <w:bookmarkEnd w:id="1014"/>
      <w:tr w:rsidR="0069143A" w:rsidRPr="00BD6F46" w14:paraId="741165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B8917"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6FD71FF4" w14:textId="77777777" w:rsidR="0069143A" w:rsidRPr="00BD6F46" w:rsidRDefault="0069143A" w:rsidP="00777A4B">
            <w:pPr>
              <w:pStyle w:val="TAL"/>
              <w:rPr>
                <w:lang w:bidi="ar-IQ"/>
              </w:rPr>
            </w:pPr>
            <w:proofErr w:type="gramStart"/>
            <w:r w:rsidRPr="003B2883">
              <w:rPr>
                <w:lang w:eastAsia="zh-CN"/>
              </w:rPr>
              <w:t>array(</w:t>
            </w:r>
            <w:proofErr w:type="gramEnd"/>
            <w:r w:rsidRPr="003B2883">
              <w:rPr>
                <w:lang w:eastAsia="zh-CN"/>
              </w:rPr>
              <w:t>Snssai)</w:t>
            </w:r>
          </w:p>
        </w:tc>
        <w:tc>
          <w:tcPr>
            <w:tcW w:w="474" w:type="dxa"/>
            <w:tcBorders>
              <w:top w:val="single" w:sz="4" w:space="0" w:color="auto"/>
              <w:left w:val="single" w:sz="4" w:space="0" w:color="auto"/>
              <w:bottom w:val="single" w:sz="4" w:space="0" w:color="auto"/>
              <w:right w:val="single" w:sz="4" w:space="0" w:color="auto"/>
            </w:tcBorders>
          </w:tcPr>
          <w:p w14:paraId="2AF1C35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E073AC" w14:textId="77777777" w:rsidR="0069143A" w:rsidRPr="00BD6F46" w:rsidRDefault="0069143A" w:rsidP="00777A4B">
            <w:pPr>
              <w:pStyle w:val="TAL"/>
              <w:rPr>
                <w:lang w:eastAsia="zh-CN" w:bidi="ar-IQ"/>
              </w:rPr>
            </w:pPr>
            <w:proofErr w:type="gramStart"/>
            <w:r>
              <w:rPr>
                <w:lang w:eastAsia="zh-CN"/>
              </w:rPr>
              <w:t>0</w:t>
            </w:r>
            <w:r w:rsidRPr="003B2883">
              <w:rPr>
                <w:lang w:eastAsia="zh-CN"/>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18C23965"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6E209C19" w14:textId="77777777" w:rsidR="0069143A" w:rsidRPr="00BD6F46" w:rsidRDefault="0069143A" w:rsidP="00777A4B">
            <w:pPr>
              <w:pStyle w:val="TAL"/>
              <w:rPr>
                <w:rFonts w:cs="Arial"/>
                <w:szCs w:val="18"/>
                <w:lang w:eastAsia="zh-CN"/>
              </w:rPr>
            </w:pPr>
          </w:p>
        </w:tc>
      </w:tr>
      <w:tr w:rsidR="00C01833" w:rsidRPr="00BD6F46" w14:paraId="75911D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A5F0BED" w14:textId="77777777" w:rsidR="00C01833" w:rsidRPr="003B2883" w:rsidRDefault="00C01833" w:rsidP="00C01833">
            <w:pPr>
              <w:pStyle w:val="TAL"/>
              <w:rPr>
                <w:lang w:eastAsia="zh-CN"/>
              </w:rPr>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0B595958" w14:textId="77777777" w:rsidR="00C01833" w:rsidRPr="003B2883" w:rsidRDefault="00C01833" w:rsidP="00C01833">
            <w:pPr>
              <w:pStyle w:val="TAL"/>
              <w:rPr>
                <w:lang w:eastAsia="zh-CN"/>
              </w:rPr>
            </w:pPr>
            <w:proofErr w:type="gramStart"/>
            <w:r w:rsidRPr="00A325D7">
              <w:t>array(</w:t>
            </w:r>
            <w:proofErr w:type="gramEnd"/>
            <w:r w:rsidRPr="00A325D7">
              <w:t>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7DC53B10" w14:textId="77777777" w:rsidR="00C01833" w:rsidRPr="00BD6F46" w:rsidRDefault="00C01833" w:rsidP="00C01833">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277DA90" w14:textId="77777777" w:rsidR="00C01833" w:rsidRDefault="00C01833" w:rsidP="00C01833">
            <w:pPr>
              <w:pStyle w:val="TAL"/>
              <w:rPr>
                <w:lang w:eastAsia="zh-CN"/>
              </w:rPr>
            </w:pPr>
            <w:proofErr w:type="gramStart"/>
            <w:r>
              <w:rPr>
                <w:lang w:eastAsia="zh-CN"/>
              </w:rPr>
              <w:t>0</w:t>
            </w:r>
            <w:r w:rsidRPr="003B2883">
              <w:rPr>
                <w:lang w:eastAsia="zh-CN"/>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1B0882A2" w14:textId="77777777" w:rsidR="00C01833" w:rsidRDefault="00C01833" w:rsidP="00C01833">
            <w:pPr>
              <w:pStyle w:val="TAL"/>
              <w:rPr>
                <w:rFonts w:cs="Arial"/>
                <w:szCs w:val="18"/>
                <w:lang w:eastAsia="zh-CN"/>
              </w:rPr>
            </w:pPr>
            <w:r>
              <w:t xml:space="preserve">Mapping of </w:t>
            </w:r>
            <w:r>
              <w:rPr>
                <w:rFonts w:cs="Arial"/>
                <w:szCs w:val="18"/>
                <w:lang w:eastAsia="zh-CN"/>
              </w:rPr>
              <w:t xml:space="preserve">VPLMN </w:t>
            </w:r>
            <w:r w:rsidRPr="00835407">
              <w:rPr>
                <w:rFonts w:cs="Arial"/>
                <w:szCs w:val="18"/>
                <w:lang w:eastAsia="zh-CN"/>
              </w:rPr>
              <w:t>S-NSSAIs</w:t>
            </w:r>
            <w:r>
              <w:rPr>
                <w:rFonts w:cs="Arial"/>
                <w:szCs w:val="18"/>
                <w:lang w:eastAsia="zh-CN"/>
              </w:rPr>
              <w:t xml:space="preserve"> to </w:t>
            </w:r>
            <w:r w:rsidRPr="00835407">
              <w:rPr>
                <w:rFonts w:cs="Arial"/>
                <w:szCs w:val="18"/>
                <w:lang w:eastAsia="zh-CN"/>
              </w:rPr>
              <w:t>HPLMN S-NSSAIs</w:t>
            </w:r>
            <w:r>
              <w:rPr>
                <w:rFonts w:cs="Arial"/>
                <w:szCs w:val="18"/>
                <w:lang w:eastAsia="zh-CN"/>
              </w:rPr>
              <w:t>.</w:t>
            </w:r>
            <w:r w:rsidRPr="00835407">
              <w:rPr>
                <w:rFonts w:cs="Arial"/>
                <w:szCs w:val="18"/>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0883CCC" w14:textId="77777777" w:rsidR="00C01833" w:rsidRPr="00BD6F46" w:rsidRDefault="00C01833" w:rsidP="00C01833">
            <w:pPr>
              <w:pStyle w:val="TAL"/>
              <w:rPr>
                <w:rFonts w:cs="Arial"/>
                <w:szCs w:val="18"/>
                <w:lang w:eastAsia="zh-CN"/>
              </w:rPr>
            </w:pPr>
          </w:p>
        </w:tc>
      </w:tr>
      <w:tr w:rsidR="0069143A" w:rsidRPr="00BD6F46" w14:paraId="0FD620D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286478"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37A3484E"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0E19A3B8"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AA72FC"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09D65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2A6F6759"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0EDC8239" w14:textId="77777777" w:rsidR="0069143A" w:rsidRPr="003B2883" w:rsidRDefault="0069143A" w:rsidP="00777A4B">
            <w:pPr>
              <w:pStyle w:val="TAL"/>
              <w:rPr>
                <w:rFonts w:cs="Arial"/>
                <w:szCs w:val="18"/>
              </w:rPr>
            </w:pPr>
            <w:r w:rsidRPr="003B2883">
              <w:rPr>
                <w:rFonts w:cs="Arial"/>
                <w:lang w:eastAsia="ja-JP"/>
              </w:rPr>
              <w:t>Pattern: '^[0-9a-fA-</w:t>
            </w:r>
            <w:proofErr w:type="gramStart"/>
            <w:r w:rsidRPr="003B2883">
              <w:rPr>
                <w:rFonts w:cs="Arial"/>
                <w:lang w:eastAsia="ja-JP"/>
              </w:rPr>
              <w:t>F]+</w:t>
            </w:r>
            <w:proofErr w:type="gramEnd"/>
            <w:r w:rsidRPr="003B2883">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3C7C83B9" w14:textId="77777777" w:rsidR="0069143A" w:rsidRPr="00BD6F46" w:rsidRDefault="0069143A" w:rsidP="00777A4B">
            <w:pPr>
              <w:pStyle w:val="TAL"/>
              <w:rPr>
                <w:rFonts w:cs="Arial"/>
                <w:szCs w:val="18"/>
                <w:lang w:eastAsia="zh-CN"/>
              </w:rPr>
            </w:pPr>
          </w:p>
        </w:tc>
      </w:tr>
      <w:tr w:rsidR="00366F1B" w:rsidRPr="00BD6F46" w14:paraId="3E300CDF"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64FF1"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01258BC0"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186EE4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4FFC1B"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879820"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E3CCA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1B695E3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46AA2CD" w14:textId="77777777" w:rsidR="00366F1B" w:rsidRPr="003B2883" w:rsidRDefault="00366F1B" w:rsidP="00777A4B">
            <w:pPr>
              <w:pStyle w:val="TAL"/>
              <w:rPr>
                <w:rFonts w:cs="Arial"/>
                <w:lang w:eastAsia="ja-JP"/>
              </w:rPr>
            </w:pPr>
          </w:p>
        </w:tc>
        <w:tc>
          <w:tcPr>
            <w:tcW w:w="1794" w:type="dxa"/>
            <w:tcBorders>
              <w:top w:val="single" w:sz="4" w:space="0" w:color="auto"/>
              <w:left w:val="single" w:sz="4" w:space="0" w:color="auto"/>
              <w:bottom w:val="single" w:sz="4" w:space="0" w:color="auto"/>
              <w:right w:val="single" w:sz="4" w:space="0" w:color="auto"/>
            </w:tcBorders>
          </w:tcPr>
          <w:p w14:paraId="19F464F9" w14:textId="77777777" w:rsidR="00366F1B" w:rsidRPr="003B2883" w:rsidRDefault="00366F1B" w:rsidP="00777A4B">
            <w:pPr>
              <w:pStyle w:val="TAL"/>
            </w:pPr>
          </w:p>
        </w:tc>
        <w:tc>
          <w:tcPr>
            <w:tcW w:w="474" w:type="dxa"/>
            <w:tcBorders>
              <w:top w:val="single" w:sz="4" w:space="0" w:color="auto"/>
              <w:left w:val="single" w:sz="4" w:space="0" w:color="auto"/>
              <w:bottom w:val="single" w:sz="4" w:space="0" w:color="auto"/>
              <w:right w:val="single" w:sz="4" w:space="0" w:color="auto"/>
            </w:tcBorders>
          </w:tcPr>
          <w:p w14:paraId="4FD25768" w14:textId="77777777" w:rsidR="00366F1B" w:rsidRPr="00BD6F46" w:rsidRDefault="00366F1B" w:rsidP="00777A4B">
            <w:pPr>
              <w:pStyle w:val="TAC"/>
              <w:rPr>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53701E67" w14:textId="77777777" w:rsidR="00366F1B" w:rsidRPr="003B2883" w:rsidRDefault="00366F1B" w:rsidP="00777A4B">
            <w:pPr>
              <w:pStyle w:val="TAL"/>
              <w:rPr>
                <w:lang w:eastAsia="zh-CN"/>
              </w:rPr>
            </w:pPr>
          </w:p>
        </w:tc>
        <w:tc>
          <w:tcPr>
            <w:tcW w:w="2689" w:type="dxa"/>
            <w:tcBorders>
              <w:top w:val="single" w:sz="4" w:space="0" w:color="auto"/>
              <w:left w:val="single" w:sz="4" w:space="0" w:color="auto"/>
              <w:bottom w:val="single" w:sz="4" w:space="0" w:color="auto"/>
              <w:right w:val="single" w:sz="4" w:space="0" w:color="auto"/>
            </w:tcBorders>
          </w:tcPr>
          <w:p w14:paraId="0F4B254B" w14:textId="77777777" w:rsidR="00366F1B" w:rsidRPr="003B2883" w:rsidRDefault="00366F1B" w:rsidP="00777A4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0E279D9" w14:textId="77777777" w:rsidR="00366F1B" w:rsidRPr="00BD6F46" w:rsidRDefault="00366F1B" w:rsidP="00777A4B">
            <w:pPr>
              <w:pStyle w:val="TAL"/>
              <w:rPr>
                <w:rFonts w:cs="Arial"/>
                <w:szCs w:val="18"/>
                <w:lang w:eastAsia="zh-CN"/>
              </w:rPr>
            </w:pPr>
          </w:p>
        </w:tc>
      </w:tr>
    </w:tbl>
    <w:p w14:paraId="34510CEC" w14:textId="77777777" w:rsidR="0069143A" w:rsidRDefault="0069143A" w:rsidP="0069143A">
      <w:pPr>
        <w:rPr>
          <w:lang w:eastAsia="zh-CN"/>
        </w:rPr>
      </w:pPr>
    </w:p>
    <w:p w14:paraId="24698D82" w14:textId="77777777" w:rsidR="0069143A" w:rsidRPr="00BD6F46" w:rsidRDefault="0069143A" w:rsidP="0069143A">
      <w:pPr>
        <w:pStyle w:val="Heading6"/>
        <w:rPr>
          <w:lang w:eastAsia="zh-CN"/>
        </w:rPr>
      </w:pPr>
      <w:bookmarkStart w:id="1015" w:name="_CR6_1_6_2_4_5"/>
      <w:bookmarkStart w:id="1016" w:name="_Toc27749563"/>
      <w:bookmarkStart w:id="1017" w:name="_Toc28709490"/>
      <w:bookmarkStart w:id="1018" w:name="_Toc44671109"/>
      <w:bookmarkStart w:id="1019" w:name="_Toc51919018"/>
      <w:bookmarkStart w:id="1020" w:name="_Toc212317040"/>
      <w:bookmarkEnd w:id="101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1016"/>
      <w:bookmarkEnd w:id="1017"/>
      <w:bookmarkEnd w:id="1018"/>
      <w:bookmarkEnd w:id="1019"/>
      <w:bookmarkEnd w:id="1020"/>
    </w:p>
    <w:p w14:paraId="00666A8E" w14:textId="77777777" w:rsidR="0069143A" w:rsidRPr="00BD6F46" w:rsidRDefault="0069143A" w:rsidP="0069143A">
      <w:pPr>
        <w:pStyle w:val="TH"/>
      </w:pPr>
      <w:bookmarkStart w:id="1021" w:name="_CRTable6_1_6_2_4_51"/>
      <w:r w:rsidRPr="00BD6F46">
        <w:t>Table </w:t>
      </w:r>
      <w:bookmarkEnd w:id="102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0C5E40E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12712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8B950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E1D848"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3323B7"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EE00F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A8DE1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ECB08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ECAF38"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110AADE5"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61BDE6A8"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D46AB46"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257A04"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7C6C045" w14:textId="77777777" w:rsidR="0069143A" w:rsidRPr="00BD6F46" w:rsidRDefault="0069143A" w:rsidP="00777A4B">
            <w:pPr>
              <w:pStyle w:val="TAL"/>
              <w:rPr>
                <w:rFonts w:cs="Arial"/>
                <w:szCs w:val="18"/>
                <w:lang w:eastAsia="zh-CN"/>
              </w:rPr>
            </w:pPr>
          </w:p>
        </w:tc>
      </w:tr>
      <w:tr w:rsidR="0069143A" w:rsidRPr="00BD6F46" w14:paraId="351381F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151D16"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1B09B0A2"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5DC9EFF2"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707007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AA92A0"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74C7EE72" w14:textId="77777777" w:rsidR="0069143A" w:rsidRPr="00BD6F46" w:rsidRDefault="0069143A" w:rsidP="00777A4B">
            <w:pPr>
              <w:pStyle w:val="TAL"/>
              <w:rPr>
                <w:rFonts w:cs="Arial"/>
                <w:szCs w:val="18"/>
                <w:lang w:eastAsia="zh-CN"/>
              </w:rPr>
            </w:pPr>
          </w:p>
        </w:tc>
      </w:tr>
      <w:tr w:rsidR="0069143A" w:rsidRPr="00BD6F46" w14:paraId="4866307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D2EE7"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FAD35C7" w14:textId="77777777" w:rsidR="0069143A" w:rsidRPr="00BD6F46" w:rsidRDefault="0069143A" w:rsidP="00777A4B">
            <w:pPr>
              <w:pStyle w:val="TAL"/>
              <w:rPr>
                <w:lang w:eastAsia="zh-CN"/>
              </w:rPr>
            </w:pPr>
            <w:r w:rsidRPr="00BD6F46">
              <w:t>UserLocation</w:t>
            </w:r>
          </w:p>
          <w:p w14:paraId="52F4CF4F"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4C1F680"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01A3615"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99BC90"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CE3C0BE" w14:textId="77777777" w:rsidR="0069143A" w:rsidRPr="00BD6F46" w:rsidRDefault="0069143A" w:rsidP="00777A4B">
            <w:pPr>
              <w:pStyle w:val="TAL"/>
              <w:rPr>
                <w:rFonts w:cs="Arial"/>
                <w:szCs w:val="18"/>
                <w:lang w:eastAsia="zh-CN"/>
              </w:rPr>
            </w:pPr>
          </w:p>
        </w:tc>
      </w:tr>
      <w:tr w:rsidR="000444BE" w:rsidRPr="00BD6F46" w14:paraId="64FB3D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35DE707"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1474A7F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A5BD5CA"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258F49"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6A263"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FC072A7" w14:textId="77777777" w:rsidR="000444BE" w:rsidRPr="00BD6F46" w:rsidRDefault="000444BE" w:rsidP="000444BE">
            <w:pPr>
              <w:pStyle w:val="TAL"/>
              <w:rPr>
                <w:rFonts w:cs="Arial"/>
                <w:szCs w:val="18"/>
                <w:lang w:eastAsia="zh-CN"/>
              </w:rPr>
            </w:pPr>
          </w:p>
        </w:tc>
      </w:tr>
      <w:tr w:rsidR="0069143A" w:rsidRPr="00BD6F46" w14:paraId="3CE3DF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20567"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2460DF8"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492BCD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640E9F"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91EDA2"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A565410" w14:textId="77777777" w:rsidR="0069143A" w:rsidRPr="00BD6F46" w:rsidRDefault="0069143A" w:rsidP="00777A4B">
            <w:pPr>
              <w:pStyle w:val="TAL"/>
              <w:rPr>
                <w:rFonts w:cs="Arial"/>
                <w:szCs w:val="18"/>
                <w:lang w:eastAsia="zh-CN"/>
              </w:rPr>
            </w:pPr>
          </w:p>
        </w:tc>
      </w:tr>
      <w:tr w:rsidR="0069143A" w:rsidRPr="00BD6F46" w14:paraId="7C375D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001F5D"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58BFEB6E"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5B7C116"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57758F0"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E9BB0E6"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45DE4CDC" w14:textId="77777777" w:rsidR="0069143A" w:rsidRPr="00BD6F46" w:rsidRDefault="0069143A" w:rsidP="00777A4B">
            <w:pPr>
              <w:pStyle w:val="TAL"/>
              <w:rPr>
                <w:rFonts w:cs="Arial"/>
                <w:szCs w:val="18"/>
                <w:lang w:eastAsia="zh-CN"/>
              </w:rPr>
            </w:pPr>
          </w:p>
        </w:tc>
      </w:tr>
      <w:tr w:rsidR="0069143A" w:rsidRPr="00BD6F46" w14:paraId="0760E12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0DBF71"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17659BE"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645DCC6D"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785BEB"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6B3CE9"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660C77E8" w14:textId="77777777" w:rsidR="0069143A" w:rsidRPr="00BD6F46" w:rsidRDefault="0069143A" w:rsidP="00777A4B">
            <w:pPr>
              <w:pStyle w:val="TAL"/>
              <w:rPr>
                <w:rFonts w:cs="Arial"/>
                <w:szCs w:val="18"/>
                <w:lang w:eastAsia="zh-CN"/>
              </w:rPr>
            </w:pPr>
          </w:p>
        </w:tc>
      </w:tr>
      <w:tr w:rsidR="00366F1B" w:rsidRPr="00BD6F46" w14:paraId="1A7F8860"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A9DE19"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51BA2B84"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E2436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5B0E7C"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47B1D9"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7E7C9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447622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9F8F96" w14:textId="77777777" w:rsidR="00366F1B" w:rsidRPr="00BD6F46" w:rsidRDefault="00366F1B" w:rsidP="00777A4B">
            <w:pPr>
              <w:pStyle w:val="TAL"/>
              <w:rPr>
                <w:lang w:eastAsia="zh-CN" w:bidi="ar-IQ"/>
              </w:rPr>
            </w:pPr>
          </w:p>
        </w:tc>
        <w:tc>
          <w:tcPr>
            <w:tcW w:w="1794" w:type="dxa"/>
            <w:tcBorders>
              <w:top w:val="single" w:sz="4" w:space="0" w:color="auto"/>
              <w:left w:val="single" w:sz="4" w:space="0" w:color="auto"/>
              <w:bottom w:val="single" w:sz="4" w:space="0" w:color="auto"/>
              <w:right w:val="single" w:sz="4" w:space="0" w:color="auto"/>
            </w:tcBorders>
          </w:tcPr>
          <w:p w14:paraId="6954369F" w14:textId="77777777" w:rsidR="00366F1B" w:rsidRPr="00BD6F46" w:rsidRDefault="00366F1B" w:rsidP="00777A4B">
            <w:pPr>
              <w:pStyle w:val="TAL"/>
              <w:rPr>
                <w:noProof/>
                <w:lang w:eastAsia="zh-CN"/>
              </w:rPr>
            </w:pPr>
          </w:p>
        </w:tc>
        <w:tc>
          <w:tcPr>
            <w:tcW w:w="474" w:type="dxa"/>
            <w:tcBorders>
              <w:top w:val="single" w:sz="4" w:space="0" w:color="auto"/>
              <w:left w:val="single" w:sz="4" w:space="0" w:color="auto"/>
              <w:bottom w:val="single" w:sz="4" w:space="0" w:color="auto"/>
              <w:right w:val="single" w:sz="4" w:space="0" w:color="auto"/>
            </w:tcBorders>
          </w:tcPr>
          <w:p w14:paraId="5EC05664" w14:textId="77777777" w:rsidR="00366F1B" w:rsidRPr="00BD6F46" w:rsidRDefault="00366F1B" w:rsidP="00777A4B">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13BF11FF" w14:textId="77777777" w:rsidR="00366F1B" w:rsidRPr="00BD6F46" w:rsidRDefault="00366F1B" w:rsidP="00777A4B">
            <w:pPr>
              <w:pStyle w:val="TAL"/>
              <w:rPr>
                <w:noProof/>
                <w:lang w:eastAsia="zh-CN"/>
              </w:rPr>
            </w:pPr>
          </w:p>
        </w:tc>
        <w:tc>
          <w:tcPr>
            <w:tcW w:w="2689" w:type="dxa"/>
            <w:tcBorders>
              <w:top w:val="single" w:sz="4" w:space="0" w:color="auto"/>
              <w:left w:val="single" w:sz="4" w:space="0" w:color="auto"/>
              <w:bottom w:val="single" w:sz="4" w:space="0" w:color="auto"/>
              <w:right w:val="single" w:sz="4" w:space="0" w:color="auto"/>
            </w:tcBorders>
          </w:tcPr>
          <w:p w14:paraId="24222B0C" w14:textId="77777777" w:rsidR="00366F1B" w:rsidRPr="00BD6F46" w:rsidRDefault="00366F1B" w:rsidP="00777A4B">
            <w:pPr>
              <w:pStyle w:val="TAL"/>
            </w:pPr>
          </w:p>
        </w:tc>
        <w:tc>
          <w:tcPr>
            <w:tcW w:w="1843" w:type="dxa"/>
            <w:tcBorders>
              <w:top w:val="single" w:sz="4" w:space="0" w:color="auto"/>
              <w:left w:val="single" w:sz="4" w:space="0" w:color="auto"/>
              <w:bottom w:val="single" w:sz="4" w:space="0" w:color="auto"/>
              <w:right w:val="single" w:sz="4" w:space="0" w:color="auto"/>
            </w:tcBorders>
          </w:tcPr>
          <w:p w14:paraId="4DDA22CE" w14:textId="77777777" w:rsidR="00366F1B" w:rsidRPr="00BD6F46" w:rsidRDefault="00366F1B" w:rsidP="00777A4B">
            <w:pPr>
              <w:pStyle w:val="TAL"/>
              <w:rPr>
                <w:rFonts w:cs="Arial"/>
                <w:szCs w:val="18"/>
                <w:lang w:eastAsia="zh-CN"/>
              </w:rPr>
            </w:pPr>
          </w:p>
        </w:tc>
      </w:tr>
    </w:tbl>
    <w:p w14:paraId="0318AD1B" w14:textId="77777777" w:rsidR="0069143A" w:rsidRDefault="0069143A" w:rsidP="008D79D4"/>
    <w:p w14:paraId="64B5A086" w14:textId="77777777" w:rsidR="000444BE" w:rsidRPr="003B2883" w:rsidRDefault="000444BE" w:rsidP="000444BE">
      <w:pPr>
        <w:pStyle w:val="Heading6"/>
        <w:rPr>
          <w:lang w:eastAsia="zh-CN"/>
        </w:rPr>
      </w:pPr>
      <w:bookmarkStart w:id="1022" w:name="_CR6_1_6_2_4_6"/>
      <w:bookmarkStart w:id="1023" w:name="_Toc25156395"/>
      <w:bookmarkStart w:id="1024" w:name="_Toc34124697"/>
      <w:bookmarkStart w:id="1025" w:name="_Toc43207821"/>
      <w:bookmarkStart w:id="1026" w:name="_Toc49857291"/>
      <w:bookmarkStart w:id="1027" w:name="_Toc56677127"/>
      <w:bookmarkStart w:id="1028" w:name="_Toc56696375"/>
      <w:bookmarkStart w:id="1029" w:name="_Toc58604183"/>
      <w:bookmarkStart w:id="1030" w:name="_Toc212317041"/>
      <w:bookmarkEnd w:id="1022"/>
      <w:r w:rsidRPr="003B2883">
        <w:rPr>
          <w:lang w:eastAsia="zh-CN"/>
        </w:rPr>
        <w:t>6.1.6.2</w:t>
      </w:r>
      <w:r>
        <w:rPr>
          <w:lang w:eastAsia="zh-CN"/>
        </w:rPr>
        <w:t>.4.6</w:t>
      </w:r>
      <w:r w:rsidRPr="003B2883">
        <w:rPr>
          <w:lang w:eastAsia="zh-CN"/>
        </w:rPr>
        <w:tab/>
        <w:t xml:space="preserve">Type: </w:t>
      </w:r>
      <w:bookmarkEnd w:id="1023"/>
      <w:bookmarkEnd w:id="1024"/>
      <w:bookmarkEnd w:id="1025"/>
      <w:bookmarkEnd w:id="1026"/>
      <w:bookmarkEnd w:id="1027"/>
      <w:bookmarkEnd w:id="1028"/>
      <w:bookmarkEnd w:id="1029"/>
      <w:r>
        <w:rPr>
          <w:lang w:eastAsia="zh-CN"/>
        </w:rPr>
        <w:t>PSCellInformation</w:t>
      </w:r>
      <w:bookmarkEnd w:id="1030"/>
      <w:r>
        <w:rPr>
          <w:lang w:eastAsia="zh-CN"/>
        </w:rPr>
        <w:t xml:space="preserve"> </w:t>
      </w:r>
    </w:p>
    <w:p w14:paraId="26DC2BF8" w14:textId="77777777" w:rsidR="000444BE" w:rsidRPr="003B2883" w:rsidRDefault="000444BE" w:rsidP="000444BE">
      <w:pPr>
        <w:pStyle w:val="TH"/>
      </w:pPr>
      <w:bookmarkStart w:id="1031" w:name="_CRTable6_1_6_2_4_61"/>
      <w:r w:rsidRPr="003B2883">
        <w:rPr>
          <w:noProof/>
        </w:rPr>
        <w:t>Table </w:t>
      </w:r>
      <w:bookmarkEnd w:id="1031"/>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FB2BC3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F9A2A"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A2BA1"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88853"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27A8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40EA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910C2C6"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EB4F83"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1C564403"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347BDE63"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0F57C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AA64E25"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1722E1B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0CFDE5"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34751D7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0BF87849"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62B4D6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644594E"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303A4EA0" w14:textId="77777777" w:rsidR="000444BE" w:rsidRDefault="000444BE" w:rsidP="000444BE"/>
    <w:p w14:paraId="47E7107D" w14:textId="77777777" w:rsidR="000444BE" w:rsidRPr="003B2883" w:rsidRDefault="000444BE" w:rsidP="000444BE">
      <w:pPr>
        <w:pStyle w:val="Heading6"/>
        <w:rPr>
          <w:lang w:eastAsia="zh-CN"/>
        </w:rPr>
      </w:pPr>
      <w:bookmarkStart w:id="1032" w:name="_CR6_1_6_2_4_7"/>
      <w:bookmarkStart w:id="1033" w:name="_Toc212317042"/>
      <w:bookmarkEnd w:id="1032"/>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1033"/>
      <w:r>
        <w:rPr>
          <w:lang w:eastAsia="zh-CN"/>
        </w:rPr>
        <w:t xml:space="preserve"> </w:t>
      </w:r>
    </w:p>
    <w:p w14:paraId="06706660" w14:textId="77777777" w:rsidR="000444BE" w:rsidRPr="003B2883" w:rsidRDefault="000444BE" w:rsidP="000444BE">
      <w:pPr>
        <w:pStyle w:val="TH"/>
      </w:pPr>
      <w:bookmarkStart w:id="1034" w:name="_CRTable6_1_6_2_4_71"/>
      <w:r w:rsidRPr="003B2883">
        <w:rPr>
          <w:noProof/>
        </w:rPr>
        <w:t>Table </w:t>
      </w:r>
      <w:bookmarkEnd w:id="1034"/>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6F882DCF"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37FC"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4807C"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B1E8E4"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40567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29CDA"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7C8B2DA"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525D80"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0D9E8B8"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2C19FEE"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13312"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B10991"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6E5EAECE"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2982315C"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2AC59F0"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902F28D"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1FE510"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A37F7C"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165114B" w14:textId="77777777" w:rsidR="000444BE" w:rsidRDefault="000444BE" w:rsidP="008D79D4"/>
    <w:p w14:paraId="5D5538D8" w14:textId="77777777" w:rsidR="004E0ACD" w:rsidRPr="003B2883" w:rsidRDefault="004E0ACD" w:rsidP="004E0ACD">
      <w:pPr>
        <w:pStyle w:val="Heading6"/>
        <w:rPr>
          <w:lang w:eastAsia="zh-CN"/>
        </w:rPr>
      </w:pPr>
      <w:bookmarkStart w:id="1035" w:name="_CR6_1_6_2_4_8"/>
      <w:bookmarkStart w:id="1036" w:name="_Toc212317043"/>
      <w:bookmarkEnd w:id="1035"/>
      <w:r w:rsidRPr="003B2883">
        <w:rPr>
          <w:lang w:eastAsia="zh-CN"/>
        </w:rPr>
        <w:t>6.1.6.2</w:t>
      </w:r>
      <w:r>
        <w:rPr>
          <w:lang w:eastAsia="zh-CN"/>
        </w:rPr>
        <w:t>.4.</w:t>
      </w:r>
      <w:r w:rsidR="007051D1">
        <w:rPr>
          <w:lang w:eastAsia="zh-CN"/>
        </w:rPr>
        <w:t>8</w:t>
      </w:r>
      <w:r w:rsidRPr="003B2883">
        <w:rPr>
          <w:lang w:eastAsia="zh-CN"/>
        </w:rPr>
        <w:tab/>
        <w:t xml:space="preserve">Type: </w:t>
      </w:r>
      <w:r>
        <w:rPr>
          <w:lang w:eastAsia="zh-CN"/>
        </w:rPr>
        <w:t>Alternative</w:t>
      </w:r>
      <w:r w:rsidRPr="003B2883">
        <w:rPr>
          <w:lang w:eastAsia="zh-CN"/>
        </w:rPr>
        <w:t>N</w:t>
      </w:r>
      <w:r>
        <w:rPr>
          <w:lang w:eastAsia="zh-CN"/>
        </w:rPr>
        <w:t>SSAI</w:t>
      </w:r>
      <w:r w:rsidRPr="003B2883">
        <w:rPr>
          <w:lang w:eastAsia="zh-CN"/>
        </w:rPr>
        <w:t>Map</w:t>
      </w:r>
      <w:bookmarkEnd w:id="1036"/>
      <w:r>
        <w:rPr>
          <w:lang w:eastAsia="zh-CN"/>
        </w:rPr>
        <w:t xml:space="preserve"> </w:t>
      </w:r>
    </w:p>
    <w:p w14:paraId="2972A511" w14:textId="77777777" w:rsidR="004E0ACD" w:rsidRPr="003B2883" w:rsidRDefault="004E0ACD" w:rsidP="004E0ACD">
      <w:pPr>
        <w:pStyle w:val="TH"/>
      </w:pPr>
      <w:bookmarkStart w:id="1037" w:name="_CRTable6_1_6_2_4_81"/>
      <w:r w:rsidRPr="003B2883">
        <w:rPr>
          <w:noProof/>
        </w:rPr>
        <w:t>Table </w:t>
      </w:r>
      <w:bookmarkEnd w:id="1037"/>
      <w:r w:rsidRPr="003B2883">
        <w:t>6.1.6.2.</w:t>
      </w:r>
      <w:r>
        <w:t>4.</w:t>
      </w:r>
      <w:r w:rsidR="007051D1">
        <w:t>8</w:t>
      </w:r>
      <w:r w:rsidRPr="003B2883">
        <w:t xml:space="preserve">-1: </w:t>
      </w:r>
      <w:r w:rsidRPr="003B2883">
        <w:rPr>
          <w:noProof/>
        </w:rPr>
        <w:t xml:space="preserve">Definition of type </w:t>
      </w:r>
      <w:r>
        <w:rPr>
          <w:noProof/>
        </w:rPr>
        <w:t>Alternative</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ACD" w:rsidRPr="003B2883" w14:paraId="5608A4A2"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3348D" w14:textId="77777777" w:rsidR="004E0ACD" w:rsidRPr="003B2883" w:rsidRDefault="004E0ACD" w:rsidP="003B5D9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3C19D" w14:textId="77777777" w:rsidR="004E0ACD" w:rsidRPr="003B2883" w:rsidRDefault="004E0ACD" w:rsidP="003B5D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78D4F" w14:textId="77777777" w:rsidR="004E0ACD" w:rsidRPr="003B2883" w:rsidRDefault="004E0ACD" w:rsidP="003B5D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4F17B" w14:textId="77777777" w:rsidR="004E0ACD" w:rsidRPr="003B2883" w:rsidRDefault="004E0ACD" w:rsidP="003B5D9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0D718" w14:textId="77777777" w:rsidR="004E0ACD" w:rsidRPr="003B2883" w:rsidRDefault="004E0ACD" w:rsidP="003B5D97">
            <w:pPr>
              <w:pStyle w:val="TAH"/>
              <w:rPr>
                <w:rFonts w:cs="Arial"/>
                <w:szCs w:val="18"/>
              </w:rPr>
            </w:pPr>
            <w:r w:rsidRPr="003B2883">
              <w:rPr>
                <w:rFonts w:cs="Arial"/>
                <w:szCs w:val="18"/>
              </w:rPr>
              <w:t>Description</w:t>
            </w:r>
          </w:p>
        </w:tc>
      </w:tr>
      <w:tr w:rsidR="004E0ACD" w:rsidRPr="003B2883" w14:paraId="19EF3AC9" w14:textId="77777777" w:rsidTr="003B5D97">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24A0D0CA" w14:textId="77777777" w:rsidR="004E0ACD" w:rsidRPr="003B2883" w:rsidRDefault="004E0ACD" w:rsidP="003B5D97">
            <w:pPr>
              <w:pStyle w:val="TAL"/>
              <w:rPr>
                <w:lang w:eastAsia="zh-CN"/>
              </w:rPr>
            </w:pPr>
            <w:r>
              <w:rPr>
                <w:lang w:eastAsia="zh-CN"/>
              </w:rPr>
              <w:t>s</w:t>
            </w:r>
            <w:r w:rsidRPr="003B2883">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4876AB7A"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9D35D9"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78719"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68593" w14:textId="77777777" w:rsidR="004E0ACD" w:rsidRPr="003B2883" w:rsidRDefault="004E0ACD" w:rsidP="003B5D97">
            <w:pPr>
              <w:pStyle w:val="TAL"/>
              <w:rPr>
                <w:rFonts w:cs="Arial"/>
                <w:szCs w:val="18"/>
                <w:lang w:eastAsia="zh-CN"/>
              </w:rPr>
            </w:pPr>
            <w:r w:rsidRPr="003B2883">
              <w:rPr>
                <w:rFonts w:cs="Arial"/>
                <w:szCs w:val="18"/>
                <w:lang w:eastAsia="zh-CN"/>
              </w:rPr>
              <w:t xml:space="preserve">S-NSSAI </w:t>
            </w:r>
            <w:r>
              <w:rPr>
                <w:rFonts w:cs="Arial"/>
                <w:szCs w:val="18"/>
                <w:lang w:eastAsia="zh-CN"/>
              </w:rPr>
              <w:t xml:space="preserve">to be replaced </w:t>
            </w:r>
          </w:p>
        </w:tc>
      </w:tr>
      <w:tr w:rsidR="004E0ACD" w:rsidRPr="003B2883" w14:paraId="26E0E48F"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tcPr>
          <w:p w14:paraId="09AEF788" w14:textId="77777777" w:rsidR="004E0ACD" w:rsidRPr="003B2883" w:rsidRDefault="004E0ACD" w:rsidP="003B5D97">
            <w:pPr>
              <w:pStyle w:val="TAL"/>
              <w:rPr>
                <w:lang w:eastAsia="zh-CN"/>
              </w:rPr>
            </w:pPr>
            <w:r>
              <w:rPr>
                <w:lang w:eastAsia="zh-CN"/>
              </w:rPr>
              <w:t>alternative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85ACCF6"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E75C7D1"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F7D96"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01A342" w14:textId="77777777" w:rsidR="004E0ACD" w:rsidRPr="003B2883" w:rsidRDefault="004E0ACD" w:rsidP="003B5D97">
            <w:pPr>
              <w:pStyle w:val="TAL"/>
              <w:rPr>
                <w:rFonts w:cs="Arial"/>
                <w:szCs w:val="18"/>
                <w:lang w:eastAsia="zh-CN"/>
              </w:rPr>
            </w:pPr>
            <w:r>
              <w:rPr>
                <w:rFonts w:cs="Arial"/>
                <w:szCs w:val="18"/>
                <w:lang w:eastAsia="zh-CN"/>
              </w:rPr>
              <w:t xml:space="preserve">Alternative </w:t>
            </w:r>
            <w:r w:rsidRPr="003B2883">
              <w:rPr>
                <w:rFonts w:cs="Arial"/>
                <w:szCs w:val="18"/>
                <w:lang w:eastAsia="zh-CN"/>
              </w:rPr>
              <w:t xml:space="preserve">S-NSSAI </w:t>
            </w:r>
            <w:r>
              <w:rPr>
                <w:rFonts w:cs="Arial"/>
                <w:szCs w:val="18"/>
                <w:lang w:eastAsia="zh-CN"/>
              </w:rPr>
              <w:t xml:space="preserve"> </w:t>
            </w:r>
          </w:p>
        </w:tc>
      </w:tr>
    </w:tbl>
    <w:p w14:paraId="1CAD03AA" w14:textId="77777777" w:rsidR="004E0ACD" w:rsidRDefault="004E0ACD" w:rsidP="008D79D4"/>
    <w:p w14:paraId="34724FB3" w14:textId="77777777" w:rsidR="00041593" w:rsidRPr="00BA36BA" w:rsidRDefault="00041593" w:rsidP="00041593">
      <w:pPr>
        <w:pStyle w:val="Heading5"/>
        <w:rPr>
          <w:lang w:eastAsia="zh-CN"/>
        </w:rPr>
      </w:pPr>
      <w:bookmarkStart w:id="1038" w:name="_CR6_1_6_2_5"/>
      <w:bookmarkStart w:id="1039" w:name="_Toc27749564"/>
      <w:bookmarkStart w:id="1040" w:name="_Toc28709491"/>
      <w:bookmarkStart w:id="1041" w:name="_Toc44671110"/>
      <w:bookmarkStart w:id="1042" w:name="_Toc51919019"/>
      <w:bookmarkStart w:id="1043" w:name="_Toc212317044"/>
      <w:bookmarkEnd w:id="1038"/>
      <w:r w:rsidRPr="00BA36BA">
        <w:rPr>
          <w:lang w:eastAsia="zh-CN"/>
        </w:rPr>
        <w:t>6.1.6.2.</w:t>
      </w:r>
      <w:r>
        <w:rPr>
          <w:lang w:eastAsia="zh-CN"/>
        </w:rPr>
        <w:t>5</w:t>
      </w:r>
      <w:r w:rsidRPr="00BA36BA">
        <w:rPr>
          <w:lang w:eastAsia="zh-CN"/>
        </w:rPr>
        <w:tab/>
        <w:t>Exposure Function Northbound API Specified Data Type</w:t>
      </w:r>
      <w:bookmarkEnd w:id="1039"/>
      <w:bookmarkEnd w:id="1040"/>
      <w:bookmarkEnd w:id="1041"/>
      <w:bookmarkEnd w:id="1042"/>
      <w:bookmarkEnd w:id="1043"/>
    </w:p>
    <w:p w14:paraId="20684FAF" w14:textId="77777777" w:rsidR="00041593" w:rsidRPr="00BA36BA" w:rsidRDefault="00041593" w:rsidP="00041593">
      <w:pPr>
        <w:pStyle w:val="Heading6"/>
        <w:rPr>
          <w:lang w:eastAsia="zh-CN"/>
        </w:rPr>
      </w:pPr>
      <w:bookmarkStart w:id="1044" w:name="_CR6_1_6_2_5_1"/>
      <w:bookmarkStart w:id="1045" w:name="_Toc27749565"/>
      <w:bookmarkStart w:id="1046" w:name="_Toc28709492"/>
      <w:bookmarkStart w:id="1047" w:name="_Toc44671111"/>
      <w:bookmarkStart w:id="1048" w:name="_Toc51919020"/>
      <w:bookmarkStart w:id="1049" w:name="_Toc212317045"/>
      <w:bookmarkEnd w:id="1044"/>
      <w:r w:rsidRPr="00BA36BA">
        <w:rPr>
          <w:lang w:eastAsia="zh-CN"/>
        </w:rPr>
        <w:t>6.1.6.2.</w:t>
      </w:r>
      <w:r>
        <w:rPr>
          <w:lang w:eastAsia="zh-CN"/>
        </w:rPr>
        <w:t>5</w:t>
      </w:r>
      <w:r w:rsidRPr="00BA36BA">
        <w:rPr>
          <w:lang w:eastAsia="zh-CN"/>
        </w:rPr>
        <w:t>.1</w:t>
      </w:r>
      <w:r w:rsidRPr="00BA36BA">
        <w:rPr>
          <w:lang w:eastAsia="zh-CN"/>
        </w:rPr>
        <w:tab/>
        <w:t>Type ChargingDataRequest</w:t>
      </w:r>
      <w:bookmarkEnd w:id="1045"/>
      <w:bookmarkEnd w:id="1046"/>
      <w:bookmarkEnd w:id="1047"/>
      <w:bookmarkEnd w:id="1048"/>
      <w:bookmarkEnd w:id="1049"/>
    </w:p>
    <w:p w14:paraId="5CC5B541"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27C75FCC" w14:textId="77777777" w:rsidR="00041593" w:rsidRPr="00BA36BA" w:rsidRDefault="00041593" w:rsidP="00041593">
      <w:pPr>
        <w:pStyle w:val="TH"/>
      </w:pPr>
      <w:bookmarkStart w:id="1050" w:name="_CRTable6_1_6_2_5_11"/>
      <w:r w:rsidRPr="00BA36BA">
        <w:lastRenderedPageBreak/>
        <w:t>Table </w:t>
      </w:r>
      <w:bookmarkEnd w:id="1050"/>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19DCE2B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B2DF24"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272D3D"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FF49B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CA391"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BA54D"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615A96"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2F7012E8"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49F359FB"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17CFCC8D"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19E6F2F3"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C0310D2"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2CA91923"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362D2D" w14:textId="77777777" w:rsidR="00041593" w:rsidRPr="00BA36BA" w:rsidRDefault="00041593" w:rsidP="008A3088">
            <w:pPr>
              <w:pStyle w:val="TAL"/>
              <w:rPr>
                <w:rFonts w:cs="Arial"/>
                <w:szCs w:val="18"/>
              </w:rPr>
            </w:pPr>
          </w:p>
        </w:tc>
      </w:tr>
    </w:tbl>
    <w:p w14:paraId="799215FC" w14:textId="77777777" w:rsidR="00041593" w:rsidRDefault="00041593" w:rsidP="00041593">
      <w:pPr>
        <w:rPr>
          <w:lang w:eastAsia="zh-CN"/>
        </w:rPr>
      </w:pPr>
    </w:p>
    <w:p w14:paraId="74625E3A" w14:textId="77777777" w:rsidR="002D4253" w:rsidRPr="00BD6F46" w:rsidRDefault="002D4253" w:rsidP="002D4253">
      <w:pPr>
        <w:pStyle w:val="Heading6"/>
        <w:rPr>
          <w:lang w:eastAsia="zh-CN"/>
        </w:rPr>
      </w:pPr>
      <w:bookmarkStart w:id="1051" w:name="_CR6_1_6_2_5_1a"/>
      <w:bookmarkStart w:id="1052" w:name="_Toc44671112"/>
      <w:bookmarkStart w:id="1053" w:name="_Toc51919021"/>
      <w:bookmarkStart w:id="1054" w:name="_Toc212317046"/>
      <w:bookmarkEnd w:id="10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52"/>
      <w:bookmarkEnd w:id="1053"/>
      <w:bookmarkEnd w:id="1054"/>
    </w:p>
    <w:p w14:paraId="7CC5D6AB"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4CC96B36" w14:textId="77777777" w:rsidR="002D4253" w:rsidRPr="00BD6F46" w:rsidRDefault="002D4253" w:rsidP="002D4253">
      <w:pPr>
        <w:pStyle w:val="TH"/>
      </w:pPr>
      <w:bookmarkStart w:id="1055" w:name="_CRTable6_1_6_2_5_21"/>
      <w:r w:rsidRPr="00BD6F46">
        <w:t>Table </w:t>
      </w:r>
      <w:bookmarkEnd w:id="10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28AD7625"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2D1A7"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D1E81B"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C237FC"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AB922"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CD071F"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970BD2"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F0B420"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219A30C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34DF2C6"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0675D69"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7769ED"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827685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ADA90C5" w14:textId="77777777" w:rsidR="002D4253" w:rsidRPr="00BD6F46" w:rsidRDefault="002D4253" w:rsidP="00A4395C">
            <w:pPr>
              <w:pStyle w:val="TAL"/>
              <w:rPr>
                <w:rFonts w:cs="Arial"/>
                <w:szCs w:val="18"/>
              </w:rPr>
            </w:pPr>
          </w:p>
        </w:tc>
      </w:tr>
    </w:tbl>
    <w:p w14:paraId="763B1274" w14:textId="77777777" w:rsidR="002D4253" w:rsidRPr="00BA36BA" w:rsidRDefault="002D4253" w:rsidP="00041593">
      <w:pPr>
        <w:rPr>
          <w:lang w:eastAsia="zh-CN"/>
        </w:rPr>
      </w:pPr>
    </w:p>
    <w:p w14:paraId="533FDC62" w14:textId="77777777" w:rsidR="00041593" w:rsidRPr="00BA36BA" w:rsidRDefault="00041593" w:rsidP="00041593">
      <w:pPr>
        <w:pStyle w:val="Heading6"/>
        <w:rPr>
          <w:lang w:eastAsia="zh-CN"/>
        </w:rPr>
      </w:pPr>
      <w:bookmarkStart w:id="1056" w:name="_CR6_1_6_2_5_2"/>
      <w:bookmarkStart w:id="1057" w:name="_Toc27749566"/>
      <w:bookmarkStart w:id="1058" w:name="_Toc28709493"/>
      <w:bookmarkStart w:id="1059" w:name="_Toc44671113"/>
      <w:bookmarkStart w:id="1060" w:name="_Toc51919022"/>
      <w:bookmarkStart w:id="1061" w:name="_Toc212317047"/>
      <w:bookmarkEnd w:id="1056"/>
      <w:r w:rsidRPr="00BA36BA">
        <w:rPr>
          <w:lang w:eastAsia="zh-CN"/>
        </w:rPr>
        <w:lastRenderedPageBreak/>
        <w:t>6.1.6.2.</w:t>
      </w:r>
      <w:r>
        <w:rPr>
          <w:lang w:eastAsia="zh-CN"/>
        </w:rPr>
        <w:t>5</w:t>
      </w:r>
      <w:r w:rsidRPr="00BA36BA">
        <w:rPr>
          <w:lang w:eastAsia="zh-CN"/>
        </w:rPr>
        <w:t>.2</w:t>
      </w:r>
      <w:r w:rsidRPr="00BA36BA">
        <w:rPr>
          <w:lang w:eastAsia="zh-CN"/>
        </w:rPr>
        <w:tab/>
        <w:t xml:space="preserve">Type </w:t>
      </w:r>
      <w:bookmarkEnd w:id="1057"/>
      <w:bookmarkEnd w:id="1058"/>
      <w:r w:rsidR="002D4253">
        <w:rPr>
          <w:lang w:eastAsia="zh-CN"/>
        </w:rPr>
        <w:t>N</w:t>
      </w:r>
      <w:r w:rsidR="002D4253" w:rsidRPr="00BA36BA">
        <w:rPr>
          <w:lang w:eastAsia="zh-CN"/>
        </w:rPr>
        <w:t>EFChargingInformation</w:t>
      </w:r>
      <w:bookmarkEnd w:id="1059"/>
      <w:bookmarkEnd w:id="1060"/>
      <w:bookmarkEnd w:id="1061"/>
    </w:p>
    <w:p w14:paraId="53F67956" w14:textId="77777777" w:rsidR="00041593" w:rsidRPr="00BA36BA" w:rsidRDefault="00041593" w:rsidP="00041593">
      <w:pPr>
        <w:pStyle w:val="TH"/>
      </w:pPr>
      <w:proofErr w:type="gramStart"/>
      <w:r w:rsidRPr="00BA36BA">
        <w:t>Table  </w:t>
      </w:r>
      <w:r w:rsidRPr="00BA36BA">
        <w:rPr>
          <w:lang w:eastAsia="zh-CN"/>
        </w:rPr>
        <w:t>6.1.6.2.</w:t>
      </w:r>
      <w:r>
        <w:rPr>
          <w:lang w:eastAsia="zh-CN"/>
        </w:rPr>
        <w:t>5</w:t>
      </w:r>
      <w:r w:rsidRPr="00BA36BA">
        <w:rPr>
          <w:lang w:eastAsia="zh-CN"/>
        </w:rPr>
        <w:t>.3</w:t>
      </w:r>
      <w:proofErr w:type="gramEnd"/>
      <w:r w:rsidRPr="00BA36BA">
        <w:rPr>
          <w:lang w:eastAsia="zh-CN"/>
        </w:rPr>
        <w:t>-2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5C14CE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99BB00"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1A7B1E9"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61195A"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6624"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F5941C1"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C5850"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64CF68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549A5FB"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15714D93"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36B9CD81"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0DA42F"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05C24" w14:textId="77777777" w:rsidR="00F239C8" w:rsidRDefault="00F239C8" w:rsidP="00F239C8">
            <w:pPr>
              <w:pStyle w:val="TAL"/>
              <w:rPr>
                <w:lang w:bidi="ar-IQ"/>
              </w:rPr>
            </w:pPr>
            <w:r>
              <w:rPr>
                <w:lang w:bidi="ar-IQ"/>
              </w:rPr>
              <w:t>The</w:t>
            </w:r>
            <w:r w:rsidRPr="009514A7">
              <w:rPr>
                <w:lang w:bidi="ar-IQ"/>
              </w:rPr>
              <w:t xml:space="preserve"> external Identifier </w:t>
            </w:r>
            <w:r>
              <w:rPr>
                <w:lang w:eastAsia="zh-CN"/>
              </w:rPr>
              <w:t>of the individual UE</w:t>
            </w:r>
            <w:r w:rsidR="00534F2F" w:rsidRPr="00534F2F">
              <w:rPr>
                <w:lang w:eastAsia="zh-CN"/>
              </w:rPr>
              <w:t xml:space="preserve"> e.g., the GPSI</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2BBAC58" w14:textId="77777777" w:rsidR="00F239C8" w:rsidRPr="00BA36BA" w:rsidRDefault="00F239C8" w:rsidP="00F239C8">
            <w:pPr>
              <w:pStyle w:val="TAL"/>
              <w:rPr>
                <w:rFonts w:cs="Arial"/>
                <w:szCs w:val="18"/>
              </w:rPr>
            </w:pPr>
          </w:p>
        </w:tc>
      </w:tr>
      <w:tr w:rsidR="008366A3" w:rsidRPr="00BA36BA" w14:paraId="5DDF98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3EC1A50" w14:textId="77777777" w:rsidR="008366A3" w:rsidRDefault="008366A3" w:rsidP="008366A3">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13BA1E0C" w14:textId="77777777" w:rsidR="008366A3" w:rsidRDefault="008366A3" w:rsidP="008366A3">
            <w:pPr>
              <w:pStyle w:val="TAL"/>
              <w:rPr>
                <w:lang w:eastAsia="zh-CN"/>
              </w:rPr>
            </w:pPr>
            <w:proofErr w:type="gramStart"/>
            <w:r>
              <w:rPr>
                <w:lang w:eastAsia="zh-CN"/>
              </w:rPr>
              <w:t>array(</w:t>
            </w:r>
            <w:proofErr w:type="gramEnd"/>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661F6190"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CEEBBC9" w14:textId="77777777" w:rsidR="008366A3" w:rsidRPr="00BA36BA" w:rsidRDefault="008366A3" w:rsidP="008366A3">
            <w:pPr>
              <w:pStyle w:val="TAL"/>
              <w:rPr>
                <w:lang w:eastAsia="zh-CN" w:bidi="ar-IQ"/>
              </w:rPr>
            </w:pPr>
            <w:proofErr w:type="gramStart"/>
            <w:r>
              <w:rPr>
                <w:lang w:eastAsia="zh-CN" w:bidi="ar-IQ"/>
              </w:rPr>
              <w:t>1</w:t>
            </w:r>
            <w:r w:rsidRPr="00BA36BA">
              <w:rPr>
                <w:lang w:eastAsia="zh-CN" w:bidi="ar-IQ"/>
              </w:rPr>
              <w:t>..N</w:t>
            </w:r>
            <w:proofErr w:type="gramEnd"/>
          </w:p>
        </w:tc>
        <w:tc>
          <w:tcPr>
            <w:tcW w:w="2546" w:type="dxa"/>
            <w:tcBorders>
              <w:top w:val="single" w:sz="4" w:space="0" w:color="auto"/>
              <w:left w:val="single" w:sz="4" w:space="0" w:color="auto"/>
              <w:bottom w:val="single" w:sz="4" w:space="0" w:color="auto"/>
              <w:right w:val="single" w:sz="4" w:space="0" w:color="auto"/>
            </w:tcBorders>
          </w:tcPr>
          <w:p w14:paraId="4DA6EC21" w14:textId="77777777" w:rsidR="008366A3" w:rsidRDefault="008366A3" w:rsidP="008366A3">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BD8D3A" w14:textId="77777777" w:rsidR="008366A3" w:rsidRPr="00BA36BA" w:rsidRDefault="008366A3" w:rsidP="008366A3">
            <w:pPr>
              <w:pStyle w:val="TAL"/>
              <w:rPr>
                <w:rFonts w:cs="Arial"/>
                <w:szCs w:val="18"/>
              </w:rPr>
            </w:pPr>
          </w:p>
        </w:tc>
      </w:tr>
      <w:tr w:rsidR="00534F2F" w:rsidRPr="00BA36BA" w14:paraId="05ACB23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65E57E74" w14:textId="77777777" w:rsidR="00534F2F" w:rsidRDefault="00534F2F" w:rsidP="00534F2F">
            <w:pPr>
              <w:pStyle w:val="TAL"/>
              <w:rPr>
                <w:lang w:bidi="ar-IQ"/>
              </w:rPr>
            </w:pPr>
            <w:r>
              <w:rPr>
                <w:lang w:bidi="ar-IQ"/>
              </w:rPr>
              <w:t>in</w:t>
            </w:r>
            <w:r w:rsidRPr="00C74B47">
              <w:rPr>
                <w:lang w:bidi="ar-IQ"/>
              </w:rPr>
              <w:t>ternalIndividualIdentifier</w:t>
            </w:r>
          </w:p>
        </w:tc>
        <w:tc>
          <w:tcPr>
            <w:tcW w:w="1793" w:type="dxa"/>
            <w:tcBorders>
              <w:top w:val="single" w:sz="4" w:space="0" w:color="auto"/>
              <w:left w:val="single" w:sz="4" w:space="0" w:color="auto"/>
              <w:bottom w:val="single" w:sz="4" w:space="0" w:color="auto"/>
              <w:right w:val="single" w:sz="4" w:space="0" w:color="auto"/>
            </w:tcBorders>
          </w:tcPr>
          <w:p w14:paraId="30311157" w14:textId="77777777" w:rsidR="00534F2F" w:rsidRDefault="00534F2F" w:rsidP="00534F2F">
            <w:pPr>
              <w:pStyle w:val="TAL"/>
              <w:rPr>
                <w:lang w:eastAsia="zh-CN"/>
              </w:rPr>
            </w:pPr>
            <w:r>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65731157" w14:textId="77777777" w:rsidR="00534F2F" w:rsidRPr="00BA36BA" w:rsidRDefault="00534F2F" w:rsidP="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6D358A" w14:textId="77777777" w:rsidR="00534F2F" w:rsidRPr="00BA36BA" w:rsidRDefault="00534F2F" w:rsidP="00534F2F">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AAB9712" w14:textId="77777777" w:rsidR="00534F2F" w:rsidRDefault="00534F2F" w:rsidP="00534F2F">
            <w:pPr>
              <w:pStyle w:val="TAL"/>
              <w:rPr>
                <w:lang w:bidi="ar-IQ"/>
              </w:rPr>
            </w:pPr>
            <w:r>
              <w:rPr>
                <w:lang w:bidi="ar-IQ"/>
              </w:rPr>
              <w:t>The</w:t>
            </w:r>
            <w:r w:rsidRPr="009514A7">
              <w:rPr>
                <w:lang w:bidi="ar-IQ"/>
              </w:rPr>
              <w:t xml:space="preserve"> </w:t>
            </w:r>
            <w:r>
              <w:rPr>
                <w:lang w:bidi="ar-IQ"/>
              </w:rPr>
              <w:t>internal</w:t>
            </w:r>
            <w:r w:rsidRPr="009514A7">
              <w:rPr>
                <w:lang w:bidi="ar-IQ"/>
              </w:rPr>
              <w:t xml:space="preserve"> Identifier </w:t>
            </w:r>
            <w:r>
              <w:rPr>
                <w:lang w:eastAsia="zh-CN"/>
              </w:rPr>
              <w:t>of the individual UE</w:t>
            </w:r>
            <w:r>
              <w:rPr>
                <w:lang w:bidi="ar-IQ"/>
              </w:rPr>
              <w:t xml:space="preserve"> e.g., the </w:t>
            </w:r>
            <w:r>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43CF6043" w14:textId="77777777" w:rsidR="00534F2F" w:rsidRPr="00BA36BA" w:rsidRDefault="00534F2F" w:rsidP="00534F2F">
            <w:pPr>
              <w:pStyle w:val="TAL"/>
              <w:rPr>
                <w:rFonts w:cs="Arial"/>
                <w:szCs w:val="18"/>
              </w:rPr>
            </w:pPr>
          </w:p>
        </w:tc>
      </w:tr>
      <w:tr w:rsidR="008366A3" w:rsidRPr="00BA36BA" w14:paraId="37FA19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D3D096C" w14:textId="77777777" w:rsidR="008366A3" w:rsidRDefault="008366A3" w:rsidP="008366A3">
            <w:pPr>
              <w:pStyle w:val="TAL"/>
              <w:rPr>
                <w:lang w:bidi="ar-IQ"/>
              </w:rPr>
            </w:pPr>
            <w:r>
              <w:rPr>
                <w:lang w:bidi="ar-IQ"/>
              </w:rPr>
              <w:t>in</w:t>
            </w:r>
            <w:r w:rsidRPr="00C74B47">
              <w:rPr>
                <w:lang w:bidi="ar-IQ"/>
              </w:rPr>
              <w:t>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399F453C" w14:textId="77777777" w:rsidR="008366A3" w:rsidRDefault="008366A3" w:rsidP="008366A3">
            <w:pPr>
              <w:pStyle w:val="TAL"/>
              <w:rPr>
                <w:lang w:eastAsia="zh-CN"/>
              </w:rPr>
            </w:pPr>
            <w:proofErr w:type="gramStart"/>
            <w:r>
              <w:rPr>
                <w:lang w:eastAsia="zh-CN"/>
              </w:rPr>
              <w:t>array(</w:t>
            </w:r>
            <w:proofErr w:type="gramEnd"/>
            <w:r>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2E2FCFD6"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4511B1" w14:textId="77777777" w:rsidR="008366A3" w:rsidRPr="00BA36BA" w:rsidRDefault="008366A3" w:rsidP="008366A3">
            <w:pPr>
              <w:pStyle w:val="TAL"/>
              <w:rPr>
                <w:lang w:eastAsia="zh-CN" w:bidi="ar-IQ"/>
              </w:rPr>
            </w:pPr>
            <w:proofErr w:type="gramStart"/>
            <w:r>
              <w:rPr>
                <w:lang w:eastAsia="zh-CN" w:bidi="ar-IQ"/>
              </w:rPr>
              <w:t>1</w:t>
            </w:r>
            <w:r w:rsidRPr="00BA36BA">
              <w:rPr>
                <w:lang w:eastAsia="zh-CN" w:bidi="ar-IQ"/>
              </w:rPr>
              <w:t>..N</w:t>
            </w:r>
            <w:proofErr w:type="gramEnd"/>
          </w:p>
        </w:tc>
        <w:tc>
          <w:tcPr>
            <w:tcW w:w="2546" w:type="dxa"/>
            <w:tcBorders>
              <w:top w:val="single" w:sz="4" w:space="0" w:color="auto"/>
              <w:left w:val="single" w:sz="4" w:space="0" w:color="auto"/>
              <w:bottom w:val="single" w:sz="4" w:space="0" w:color="auto"/>
              <w:right w:val="single" w:sz="4" w:space="0" w:color="auto"/>
            </w:tcBorders>
          </w:tcPr>
          <w:p w14:paraId="23C4A20C" w14:textId="77777777" w:rsidR="008366A3" w:rsidRDefault="008366A3" w:rsidP="008366A3">
            <w:pPr>
              <w:pStyle w:val="TAL"/>
              <w:rPr>
                <w:lang w:bidi="ar-IQ"/>
              </w:rPr>
            </w:pPr>
            <w:r>
              <w:rPr>
                <w:noProof/>
                <w:lang w:eastAsia="zh-CN"/>
              </w:rPr>
              <w:t xml:space="preserve">Used instead of </w:t>
            </w:r>
            <w:r>
              <w:rPr>
                <w:lang w:bidi="ar-IQ"/>
              </w:rPr>
              <w:t>in</w:t>
            </w:r>
            <w:r w:rsidRPr="00C74B47">
              <w:rPr>
                <w:lang w:bidi="ar-IQ"/>
              </w:rPr>
              <w:t>ternalIndividualIdentifier</w:t>
            </w:r>
            <w:r>
              <w:rPr>
                <w:noProof/>
                <w:lang w:eastAsia="zh-CN"/>
              </w:rPr>
              <w:t xml:space="preserve"> if there is more than one </w:t>
            </w:r>
            <w:r>
              <w:rPr>
                <w:lang w:bidi="ar-IQ"/>
              </w:rPr>
              <w:t>in</w:t>
            </w:r>
            <w:r w:rsidRPr="00C74B47">
              <w:rPr>
                <w:lang w:bidi="ar-IQ"/>
              </w:rPr>
              <w:t>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9896BD1" w14:textId="77777777" w:rsidR="008366A3" w:rsidRPr="00BA36BA" w:rsidRDefault="008366A3" w:rsidP="008366A3">
            <w:pPr>
              <w:pStyle w:val="TAL"/>
              <w:rPr>
                <w:rFonts w:cs="Arial"/>
                <w:szCs w:val="18"/>
              </w:rPr>
            </w:pPr>
          </w:p>
        </w:tc>
      </w:tr>
      <w:tr w:rsidR="00F239C8" w:rsidRPr="00BA36BA" w14:paraId="0DB6437E"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10AC59A9"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3EF85D72"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5925A8F7"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D001AC"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ADCD338"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49FB381" w14:textId="77777777" w:rsidR="00F239C8" w:rsidRPr="00BA36BA" w:rsidRDefault="00F239C8" w:rsidP="00F239C8">
            <w:pPr>
              <w:pStyle w:val="TAL"/>
              <w:rPr>
                <w:rFonts w:cs="Arial"/>
                <w:szCs w:val="18"/>
              </w:rPr>
            </w:pPr>
          </w:p>
        </w:tc>
      </w:tr>
      <w:tr w:rsidR="00041593" w:rsidRPr="00BA36BA" w14:paraId="55B96B0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447F445"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772B715"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E68D6E"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C5E8C"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C53F36F"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5BAEA33E" w14:textId="77777777" w:rsidR="00041593" w:rsidRPr="00BA36BA" w:rsidRDefault="00041593" w:rsidP="008A3088">
            <w:pPr>
              <w:pStyle w:val="TAL"/>
              <w:rPr>
                <w:rFonts w:cs="Arial"/>
                <w:szCs w:val="18"/>
              </w:rPr>
            </w:pPr>
          </w:p>
        </w:tc>
      </w:tr>
      <w:tr w:rsidR="00041593" w:rsidRPr="00BA36BA" w14:paraId="73EEDC2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54B956E"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7FB0650A"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D2126CC"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6BDA24D1"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AC3556C"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22B0CE80" w14:textId="77777777" w:rsidR="00041593" w:rsidRPr="00BA36BA" w:rsidRDefault="00041593" w:rsidP="008A3088">
            <w:pPr>
              <w:pStyle w:val="TAL"/>
              <w:rPr>
                <w:rFonts w:cs="Arial"/>
                <w:szCs w:val="18"/>
                <w:lang w:eastAsia="zh-CN"/>
              </w:rPr>
            </w:pPr>
          </w:p>
        </w:tc>
      </w:tr>
      <w:tr w:rsidR="00041593" w:rsidRPr="00BA36BA" w14:paraId="7544EF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D812507"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4E765B6D" w14:textId="77777777" w:rsidR="00041593" w:rsidRPr="00BA36BA" w:rsidRDefault="00420138" w:rsidP="008A3088">
            <w:pPr>
              <w:pStyle w:val="TAL"/>
              <w:rPr>
                <w:rFonts w:cs="Arial"/>
                <w:szCs w:val="18"/>
              </w:rPr>
            </w:pPr>
            <w:r w:rsidRPr="00420138">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D9E554B"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AD8EB"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A06B77"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7F4781A1" w14:textId="77777777" w:rsidR="00041593" w:rsidRPr="00BA36BA" w:rsidRDefault="00041593" w:rsidP="008A3088">
            <w:pPr>
              <w:pStyle w:val="TAL"/>
              <w:rPr>
                <w:rFonts w:cs="Arial"/>
                <w:szCs w:val="18"/>
                <w:lang w:eastAsia="zh-CN"/>
              </w:rPr>
            </w:pPr>
          </w:p>
        </w:tc>
      </w:tr>
      <w:tr w:rsidR="00041593" w:rsidRPr="00BA36BA" w14:paraId="7268DDE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0ABB927"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06EB105F"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02DFC217"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259AF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6B6A877"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28698039" w14:textId="77777777" w:rsidR="00041593" w:rsidRPr="00BA36BA" w:rsidRDefault="00041593" w:rsidP="008A3088">
            <w:pPr>
              <w:pStyle w:val="TAL"/>
              <w:rPr>
                <w:rFonts w:cs="Arial"/>
                <w:szCs w:val="18"/>
                <w:lang w:eastAsia="zh-CN"/>
              </w:rPr>
            </w:pPr>
          </w:p>
        </w:tc>
      </w:tr>
      <w:tr w:rsidR="001A13A9" w:rsidRPr="00BA36BA" w14:paraId="7D0545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C14CC0B" w14:textId="77777777" w:rsidR="001A13A9" w:rsidRPr="00BA36BA" w:rsidRDefault="001A13A9" w:rsidP="001A13A9">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04E48A9B" w14:textId="77777777" w:rsidR="001A13A9" w:rsidRPr="00BA36BA" w:rsidRDefault="001A13A9" w:rsidP="001A13A9">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EA61029" w14:textId="77777777" w:rsidR="001A13A9" w:rsidRPr="00BA36BA" w:rsidRDefault="001A13A9" w:rsidP="001A13A9">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C6C30B" w14:textId="77777777" w:rsidR="001A13A9" w:rsidRPr="00BA36BA" w:rsidRDefault="001A13A9" w:rsidP="001A13A9">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B356826" w14:textId="0E875ADB"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name of the API invoked</w:t>
            </w:r>
            <w:r w:rsidRPr="00F05B86">
              <w:rPr>
                <w:rFonts w:cs="Arial"/>
                <w:szCs w:val="18"/>
                <w:lang w:bidi="ar-IQ"/>
              </w:rPr>
              <w:t xml:space="preserve"> e.g., the corresponding NF service "apiName" as defined in clause 5.1 of TS 29.122 [312], TS 29.522 [313], TS 29.558 [309]</w:t>
            </w:r>
            <w:r>
              <w:rPr>
                <w:rFonts w:cs="Arial"/>
                <w:szCs w:val="18"/>
                <w:lang w:bidi="ar-IQ"/>
              </w:rPr>
              <w:t xml:space="preserve">, or </w:t>
            </w:r>
            <w:r w:rsidRPr="00F05B86">
              <w:rPr>
                <w:rFonts w:cs="Arial"/>
                <w:szCs w:val="18"/>
                <w:lang w:bidi="ar-IQ"/>
              </w:rPr>
              <w:t>TS 2</w:t>
            </w:r>
            <w:r>
              <w:rPr>
                <w:rFonts w:cs="Arial"/>
                <w:szCs w:val="18"/>
                <w:lang w:bidi="ar-IQ"/>
              </w:rPr>
              <w:t>9</w:t>
            </w:r>
            <w:r w:rsidRPr="00F05B86">
              <w:rPr>
                <w:rFonts w:cs="Arial"/>
                <w:szCs w:val="18"/>
                <w:lang w:bidi="ar-IQ"/>
              </w:rPr>
              <w:t>.</w:t>
            </w:r>
            <w:r>
              <w:rPr>
                <w:rFonts w:cs="Arial"/>
                <w:szCs w:val="18"/>
                <w:lang w:bidi="ar-IQ"/>
              </w:rPr>
              <w:t>222</w:t>
            </w:r>
            <w:r w:rsidRPr="00F05B86">
              <w:rPr>
                <w:rFonts w:cs="Arial"/>
                <w:szCs w:val="18"/>
                <w:lang w:bidi="ar-IQ"/>
              </w:rPr>
              <w:t xml:space="preserve"> [</w:t>
            </w:r>
            <w:r>
              <w:rPr>
                <w:rFonts w:cs="Arial"/>
                <w:szCs w:val="18"/>
                <w:lang w:bidi="ar-IQ"/>
              </w:rPr>
              <w:t>7X</w:t>
            </w:r>
            <w:r w:rsidRPr="00F05B86">
              <w:rPr>
                <w:rFonts w:cs="Arial"/>
                <w:szCs w:val="18"/>
                <w:lang w:bidi="ar-IQ"/>
              </w:rPr>
              <w:t>]</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AE9238B" w14:textId="77777777" w:rsidR="001A13A9" w:rsidRPr="00BA36BA" w:rsidRDefault="001A13A9" w:rsidP="001A13A9">
            <w:pPr>
              <w:pStyle w:val="TAL"/>
              <w:rPr>
                <w:rFonts w:cs="Arial"/>
                <w:szCs w:val="18"/>
                <w:lang w:eastAsia="zh-CN"/>
              </w:rPr>
            </w:pPr>
          </w:p>
        </w:tc>
      </w:tr>
      <w:tr w:rsidR="001A13A9" w:rsidRPr="00BA36BA" w14:paraId="78268FE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E4D7C9E" w14:textId="77777777" w:rsidR="001A13A9" w:rsidRPr="00BA36BA" w:rsidRDefault="001A13A9" w:rsidP="001A13A9">
            <w:pPr>
              <w:pStyle w:val="TAL"/>
              <w:rPr>
                <w:lang w:eastAsia="zh-CN"/>
              </w:rPr>
            </w:pPr>
            <w:r w:rsidRPr="00BA36BA">
              <w:rPr>
                <w:lang w:eastAsia="zh-CN"/>
              </w:rPr>
              <w:t>aPI</w:t>
            </w:r>
            <w:r>
              <w:rPr>
                <w:lang w:eastAsia="zh-CN"/>
              </w:rPr>
              <w:t>Operation</w:t>
            </w:r>
          </w:p>
        </w:tc>
        <w:tc>
          <w:tcPr>
            <w:tcW w:w="1793" w:type="dxa"/>
            <w:tcBorders>
              <w:top w:val="single" w:sz="4" w:space="0" w:color="auto"/>
              <w:left w:val="single" w:sz="4" w:space="0" w:color="auto"/>
              <w:bottom w:val="single" w:sz="4" w:space="0" w:color="auto"/>
              <w:right w:val="single" w:sz="4" w:space="0" w:color="auto"/>
            </w:tcBorders>
          </w:tcPr>
          <w:p w14:paraId="0DB2A3BA" w14:textId="77777777" w:rsidR="001A13A9" w:rsidRPr="00BA36BA" w:rsidRDefault="001A13A9" w:rsidP="001A13A9">
            <w:pPr>
              <w:pStyle w:val="TAL"/>
              <w:rPr>
                <w:lang w:eastAsia="zh-CN"/>
              </w:rPr>
            </w:pPr>
            <w:r>
              <w:rPr>
                <w:lang w:eastAsia="zh-CN"/>
              </w:rPr>
              <w:t>A</w:t>
            </w:r>
            <w:r w:rsidRPr="00BA36BA">
              <w:rPr>
                <w:lang w:eastAsia="zh-CN"/>
              </w:rPr>
              <w:t>PI</w:t>
            </w:r>
            <w:r>
              <w:rPr>
                <w:lang w:eastAsia="zh-CN"/>
              </w:rPr>
              <w:t>Operation</w:t>
            </w:r>
          </w:p>
        </w:tc>
        <w:tc>
          <w:tcPr>
            <w:tcW w:w="474" w:type="dxa"/>
            <w:tcBorders>
              <w:top w:val="single" w:sz="4" w:space="0" w:color="auto"/>
              <w:left w:val="single" w:sz="4" w:space="0" w:color="auto"/>
              <w:bottom w:val="single" w:sz="4" w:space="0" w:color="auto"/>
              <w:right w:val="single" w:sz="4" w:space="0" w:color="auto"/>
            </w:tcBorders>
          </w:tcPr>
          <w:p w14:paraId="193FC062" w14:textId="77777777" w:rsidR="001A13A9" w:rsidRPr="00BA36BA" w:rsidRDefault="001A13A9" w:rsidP="001A13A9">
            <w:pPr>
              <w:pStyle w:val="TAL"/>
              <w:jc w:val="center"/>
              <w:rPr>
                <w:lang w:eastAsia="zh-CN"/>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C430B7" w14:textId="77777777" w:rsidR="001A13A9" w:rsidRPr="00BA36BA" w:rsidRDefault="001A13A9" w:rsidP="001A13A9">
            <w:pPr>
              <w:pStyle w:val="TAL"/>
              <w:rPr>
                <w:lang w:eastAsia="zh-CN" w:bidi="ar-IQ"/>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A8DB067" w14:textId="79B541BF" w:rsidR="001A13A9" w:rsidRDefault="001A13A9" w:rsidP="001A13A9">
            <w:pPr>
              <w:pStyle w:val="TAL"/>
              <w:rPr>
                <w:rFonts w:cs="Arial"/>
                <w:szCs w:val="18"/>
                <w:lang w:bidi="ar-IQ"/>
              </w:rPr>
            </w:pPr>
            <w:r>
              <w:rPr>
                <w:rFonts w:cs="Arial"/>
                <w:szCs w:val="18"/>
                <w:lang w:bidi="ar-IQ"/>
              </w:rPr>
              <w:t>The</w:t>
            </w:r>
            <w:r w:rsidRPr="00BA36BA">
              <w:rPr>
                <w:rFonts w:cs="Arial"/>
                <w:szCs w:val="18"/>
                <w:lang w:bidi="ar-IQ"/>
              </w:rPr>
              <w:t xml:space="preserve"> </w:t>
            </w:r>
            <w:r>
              <w:rPr>
                <w:rFonts w:cs="Arial"/>
                <w:szCs w:val="18"/>
                <w:lang w:bidi="ar-IQ"/>
              </w:rPr>
              <w:t>service operation</w:t>
            </w:r>
            <w:r w:rsidRPr="00BA36BA">
              <w:rPr>
                <w:rFonts w:cs="Arial"/>
                <w:szCs w:val="18"/>
                <w:lang w:bidi="ar-IQ"/>
              </w:rPr>
              <w:t xml:space="preserve"> of the API invoked</w:t>
            </w:r>
            <w:r w:rsidRPr="00F05B86">
              <w:rPr>
                <w:rFonts w:cs="Arial"/>
                <w:szCs w:val="18"/>
                <w:lang w:bidi="ar-IQ"/>
              </w:rPr>
              <w:t xml:space="preserve"> e.g., the corresponding service operation as defined in TS 29.122 [312], TS 29.522 [313]</w:t>
            </w:r>
            <w:r>
              <w:rPr>
                <w:rFonts w:cs="Arial"/>
                <w:szCs w:val="18"/>
                <w:lang w:bidi="ar-IQ"/>
              </w:rPr>
              <w:t xml:space="preserve">, </w:t>
            </w:r>
            <w:r w:rsidRPr="00F05B86">
              <w:rPr>
                <w:rFonts w:cs="Arial"/>
                <w:szCs w:val="18"/>
                <w:lang w:bidi="ar-IQ"/>
              </w:rPr>
              <w:t>TS 29.558 [309]</w:t>
            </w:r>
            <w:r>
              <w:rPr>
                <w:rFonts w:cs="Arial"/>
                <w:szCs w:val="18"/>
                <w:lang w:bidi="ar-IQ"/>
              </w:rPr>
              <w:t xml:space="preserve">, or </w:t>
            </w:r>
            <w:r w:rsidRPr="00F05B86">
              <w:rPr>
                <w:rFonts w:cs="Arial"/>
                <w:szCs w:val="18"/>
                <w:lang w:bidi="ar-IQ"/>
              </w:rPr>
              <w:t>TS 2</w:t>
            </w:r>
            <w:r>
              <w:rPr>
                <w:rFonts w:cs="Arial"/>
                <w:szCs w:val="18"/>
                <w:lang w:bidi="ar-IQ"/>
              </w:rPr>
              <w:t>9</w:t>
            </w:r>
            <w:r w:rsidRPr="00F05B86">
              <w:rPr>
                <w:rFonts w:cs="Arial"/>
                <w:szCs w:val="18"/>
                <w:lang w:bidi="ar-IQ"/>
              </w:rPr>
              <w:t>.</w:t>
            </w:r>
            <w:r>
              <w:rPr>
                <w:rFonts w:cs="Arial"/>
                <w:szCs w:val="18"/>
                <w:lang w:bidi="ar-IQ"/>
              </w:rPr>
              <w:t>222</w:t>
            </w:r>
            <w:r w:rsidRPr="00F05B86">
              <w:rPr>
                <w:rFonts w:cs="Arial"/>
                <w:szCs w:val="18"/>
                <w:lang w:bidi="ar-IQ"/>
              </w:rPr>
              <w:t xml:space="preserve"> [</w:t>
            </w:r>
            <w:r>
              <w:rPr>
                <w:rFonts w:cs="Arial"/>
                <w:szCs w:val="18"/>
                <w:lang w:bidi="ar-IQ"/>
              </w:rPr>
              <w:t>7X</w:t>
            </w:r>
            <w:r w:rsidRPr="00F05B86">
              <w:rPr>
                <w:rFonts w:cs="Arial"/>
                <w:szCs w:val="18"/>
                <w:lang w:bidi="ar-IQ"/>
              </w:rPr>
              <w:t>]</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8B523AE" w14:textId="77777777" w:rsidR="001A13A9" w:rsidRPr="00BA36BA" w:rsidRDefault="001A13A9" w:rsidP="001A13A9">
            <w:pPr>
              <w:pStyle w:val="TAL"/>
              <w:rPr>
                <w:rFonts w:cs="Arial"/>
                <w:szCs w:val="18"/>
                <w:lang w:eastAsia="zh-CN"/>
              </w:rPr>
            </w:pPr>
          </w:p>
        </w:tc>
      </w:tr>
      <w:tr w:rsidR="001A13A9" w:rsidRPr="00BA36BA" w14:paraId="30165B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A6B1B2E" w14:textId="77777777" w:rsidR="001A13A9" w:rsidRPr="00BA36BA" w:rsidRDefault="001A13A9" w:rsidP="001A13A9">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79FEAF90" w14:textId="77777777" w:rsidR="001A13A9" w:rsidRPr="00BA36BA" w:rsidRDefault="001A13A9" w:rsidP="001A13A9">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3AA23142" w14:textId="77777777" w:rsidR="001A13A9" w:rsidRPr="00BA36BA" w:rsidRDefault="001A13A9" w:rsidP="001A13A9">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B4873E2" w14:textId="77777777" w:rsidR="001A13A9" w:rsidRPr="00BA36BA" w:rsidRDefault="001A13A9" w:rsidP="001A13A9">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592AD2C" w14:textId="77777777"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70A456F" w14:textId="77777777" w:rsidR="001A13A9" w:rsidRPr="00BA36BA" w:rsidRDefault="001A13A9" w:rsidP="001A13A9">
            <w:pPr>
              <w:pStyle w:val="TAL"/>
              <w:rPr>
                <w:rFonts w:cs="Arial"/>
                <w:szCs w:val="18"/>
                <w:lang w:eastAsia="zh-CN"/>
              </w:rPr>
            </w:pPr>
          </w:p>
        </w:tc>
      </w:tr>
      <w:tr w:rsidR="001A13A9" w:rsidRPr="00BA36BA" w14:paraId="40E05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4C64B6A" w14:textId="77777777" w:rsidR="001A13A9" w:rsidRPr="00BA36BA" w:rsidRDefault="001A13A9" w:rsidP="001A13A9">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2647FB20" w14:textId="77777777" w:rsidR="001A13A9" w:rsidRPr="00BA36BA" w:rsidRDefault="001A13A9" w:rsidP="001A13A9">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279B765" w14:textId="77777777" w:rsidR="001A13A9" w:rsidRPr="00BA36BA" w:rsidRDefault="001A13A9" w:rsidP="001A13A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7D5D16" w14:textId="77777777" w:rsidR="001A13A9" w:rsidRPr="00BA36BA" w:rsidRDefault="001A13A9" w:rsidP="001A13A9">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E68BBBC" w14:textId="77777777"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32F6CB41" w14:textId="77777777" w:rsidR="001A13A9" w:rsidRPr="00BA36BA" w:rsidRDefault="001A13A9" w:rsidP="001A13A9">
            <w:pPr>
              <w:pStyle w:val="TAL"/>
              <w:rPr>
                <w:rFonts w:cs="Arial"/>
                <w:szCs w:val="18"/>
                <w:lang w:eastAsia="zh-CN"/>
              </w:rPr>
            </w:pPr>
          </w:p>
        </w:tc>
      </w:tr>
    </w:tbl>
    <w:p w14:paraId="78841BC4" w14:textId="77777777" w:rsidR="00041593" w:rsidRDefault="00041593" w:rsidP="008D79D4"/>
    <w:p w14:paraId="7F2A385E" w14:textId="77777777" w:rsidR="00534F2F" w:rsidRPr="00BA36BA" w:rsidRDefault="00534F2F" w:rsidP="00534F2F">
      <w:pPr>
        <w:pStyle w:val="Heading6"/>
        <w:rPr>
          <w:lang w:eastAsia="zh-CN"/>
        </w:rPr>
      </w:pPr>
      <w:bookmarkStart w:id="1062" w:name="_CR6_1_6_2_5_3"/>
      <w:bookmarkStart w:id="1063" w:name="_Toc212317048"/>
      <w:bookmarkEnd w:id="1062"/>
      <w:r w:rsidRPr="00BA36BA">
        <w:rPr>
          <w:lang w:eastAsia="zh-CN"/>
        </w:rPr>
        <w:t>6.1.6.2.</w:t>
      </w:r>
      <w:r>
        <w:rPr>
          <w:lang w:eastAsia="zh-CN"/>
        </w:rPr>
        <w:t>5</w:t>
      </w:r>
      <w:r w:rsidRPr="00BA36BA">
        <w:rPr>
          <w:lang w:eastAsia="zh-CN"/>
        </w:rPr>
        <w:t>.</w:t>
      </w:r>
      <w:r>
        <w:rPr>
          <w:lang w:eastAsia="zh-CN"/>
        </w:rPr>
        <w:t>3</w:t>
      </w:r>
      <w:r w:rsidRPr="00BA36BA">
        <w:rPr>
          <w:lang w:eastAsia="zh-CN"/>
        </w:rPr>
        <w:tab/>
        <w:t xml:space="preserve">Type </w:t>
      </w:r>
      <w:r>
        <w:rPr>
          <w:lang w:eastAsia="zh-CN"/>
        </w:rPr>
        <w:t>APIOperation</w:t>
      </w:r>
      <w:bookmarkEnd w:id="1063"/>
    </w:p>
    <w:p w14:paraId="11C16C42" w14:textId="77777777" w:rsidR="00534F2F" w:rsidRPr="00BA36BA" w:rsidRDefault="00534F2F" w:rsidP="00534F2F">
      <w:pPr>
        <w:pStyle w:val="TH"/>
      </w:pPr>
      <w:bookmarkStart w:id="1064" w:name="_CRTable6_1_6_2_5_32"/>
      <w:r w:rsidRPr="00BA36BA">
        <w:t>Table </w:t>
      </w:r>
      <w:bookmarkEnd w:id="1064"/>
      <w:r w:rsidRPr="00BA36BA">
        <w:rPr>
          <w:lang w:eastAsia="zh-CN"/>
        </w:rPr>
        <w:t>6.1.6.2.</w:t>
      </w:r>
      <w:r>
        <w:rPr>
          <w:lang w:eastAsia="zh-CN"/>
        </w:rPr>
        <w:t>5</w:t>
      </w:r>
      <w:r w:rsidRPr="00BA36BA">
        <w:rPr>
          <w:lang w:eastAsia="zh-CN"/>
        </w:rPr>
        <w:t>.3-2</w:t>
      </w:r>
      <w:r w:rsidRPr="00BA36BA">
        <w:t xml:space="preserve">: Definition of type </w:t>
      </w:r>
      <w:r>
        <w:rPr>
          <w:lang w:eastAsia="zh-CN"/>
        </w:rPr>
        <w:t>APIOperation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34F2F" w:rsidRPr="00BA36BA" w14:paraId="5C39D71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62C810" w14:textId="77777777" w:rsidR="00534F2F" w:rsidRPr="00BA36BA" w:rsidRDefault="00534F2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CA1EE79" w14:textId="77777777" w:rsidR="00534F2F" w:rsidRPr="00BA36BA" w:rsidRDefault="00534F2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465793" w14:textId="77777777" w:rsidR="00534F2F" w:rsidRPr="00BA36BA" w:rsidRDefault="00534F2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9A5E0C" w14:textId="77777777" w:rsidR="00534F2F" w:rsidRPr="00BA36BA" w:rsidRDefault="00534F2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116BC50" w14:textId="77777777" w:rsidR="00534F2F" w:rsidRPr="00BA36BA" w:rsidRDefault="00534F2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432D9D" w14:textId="77777777" w:rsidR="00534F2F" w:rsidRPr="00BA36BA" w:rsidRDefault="00534F2F">
            <w:pPr>
              <w:pStyle w:val="TAH"/>
              <w:rPr>
                <w:rFonts w:cs="Arial"/>
                <w:szCs w:val="18"/>
              </w:rPr>
            </w:pPr>
            <w:r w:rsidRPr="00BA36BA">
              <w:rPr>
                <w:rFonts w:cs="Arial"/>
                <w:szCs w:val="18"/>
              </w:rPr>
              <w:t>Applicability</w:t>
            </w:r>
          </w:p>
        </w:tc>
      </w:tr>
      <w:tr w:rsidR="00534F2F" w:rsidRPr="00BA36BA" w14:paraId="6350CCE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1FDA5B0" w14:textId="77777777" w:rsidR="00534F2F" w:rsidRDefault="00534F2F">
            <w:pPr>
              <w:pStyle w:val="TAL"/>
              <w:rPr>
                <w:lang w:bidi="ar-IQ"/>
              </w:rPr>
            </w:pPr>
            <w:r>
              <w:rPr>
                <w:lang w:bidi="ar-IQ"/>
              </w:rPr>
              <w:t>name</w:t>
            </w:r>
          </w:p>
        </w:tc>
        <w:tc>
          <w:tcPr>
            <w:tcW w:w="1793" w:type="dxa"/>
            <w:tcBorders>
              <w:top w:val="single" w:sz="4" w:space="0" w:color="auto"/>
              <w:left w:val="single" w:sz="4" w:space="0" w:color="auto"/>
              <w:bottom w:val="single" w:sz="4" w:space="0" w:color="auto"/>
              <w:right w:val="single" w:sz="4" w:space="0" w:color="auto"/>
            </w:tcBorders>
          </w:tcPr>
          <w:p w14:paraId="6ACA0EFA"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D75F1"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D9298C2"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BFB2E22" w14:textId="77777777" w:rsidR="00534F2F" w:rsidRDefault="00534F2F">
            <w:pPr>
              <w:pStyle w:val="TAL"/>
              <w:rPr>
                <w:lang w:bidi="ar-IQ"/>
              </w:rPr>
            </w:pPr>
            <w:r>
              <w:rPr>
                <w:lang w:bidi="ar-IQ"/>
              </w:rPr>
              <w:t xml:space="preserve">Operation id or name for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5E25984E" w14:textId="77777777" w:rsidR="00534F2F" w:rsidRPr="00BA36BA" w:rsidRDefault="00534F2F">
            <w:pPr>
              <w:pStyle w:val="TAL"/>
              <w:rPr>
                <w:rFonts w:cs="Arial"/>
                <w:szCs w:val="18"/>
              </w:rPr>
            </w:pPr>
          </w:p>
        </w:tc>
      </w:tr>
      <w:tr w:rsidR="00534F2F" w:rsidRPr="00BA36BA" w14:paraId="24C0760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D11787" w14:textId="77777777" w:rsidR="00534F2F" w:rsidRDefault="00534F2F">
            <w:pPr>
              <w:pStyle w:val="TAL"/>
              <w:rPr>
                <w:lang w:bidi="ar-IQ"/>
              </w:rPr>
            </w:pPr>
            <w:r>
              <w:rPr>
                <w:lang w:bidi="ar-IQ"/>
              </w:rPr>
              <w:t>description</w:t>
            </w:r>
          </w:p>
        </w:tc>
        <w:tc>
          <w:tcPr>
            <w:tcW w:w="1793" w:type="dxa"/>
            <w:tcBorders>
              <w:top w:val="single" w:sz="4" w:space="0" w:color="auto"/>
              <w:left w:val="single" w:sz="4" w:space="0" w:color="auto"/>
              <w:bottom w:val="single" w:sz="4" w:space="0" w:color="auto"/>
              <w:right w:val="single" w:sz="4" w:space="0" w:color="auto"/>
            </w:tcBorders>
          </w:tcPr>
          <w:p w14:paraId="49806192"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2BFB79"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5B3E33"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66E2448" w14:textId="77777777" w:rsidR="00534F2F" w:rsidRDefault="00534F2F">
            <w:pPr>
              <w:pStyle w:val="TAL"/>
              <w:rPr>
                <w:lang w:bidi="ar-IQ"/>
              </w:rPr>
            </w:pPr>
            <w:r>
              <w:rPr>
                <w:lang w:bidi="ar-IQ"/>
              </w:rPr>
              <w:t xml:space="preserve">Description of the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7A72E4CD" w14:textId="77777777" w:rsidR="00534F2F" w:rsidRPr="00BA36BA" w:rsidRDefault="00534F2F">
            <w:pPr>
              <w:pStyle w:val="TAL"/>
              <w:rPr>
                <w:rFonts w:cs="Arial"/>
                <w:szCs w:val="18"/>
              </w:rPr>
            </w:pPr>
          </w:p>
        </w:tc>
      </w:tr>
    </w:tbl>
    <w:p w14:paraId="067D81A8" w14:textId="77777777" w:rsidR="00534F2F" w:rsidRDefault="00534F2F" w:rsidP="008D79D4"/>
    <w:p w14:paraId="17E3AE99" w14:textId="77777777" w:rsidR="001E79DB" w:rsidRDefault="001E79DB" w:rsidP="0026330D">
      <w:pPr>
        <w:pStyle w:val="Heading5"/>
        <w:rPr>
          <w:lang w:eastAsia="zh-CN"/>
        </w:rPr>
      </w:pPr>
      <w:bookmarkStart w:id="1065" w:name="_CR6_1_6_2_6"/>
      <w:bookmarkStart w:id="1066" w:name="_Toc51919023"/>
      <w:bookmarkStart w:id="1067" w:name="_Toc212317049"/>
      <w:bookmarkEnd w:id="106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1066"/>
      <w:bookmarkEnd w:id="1067"/>
    </w:p>
    <w:p w14:paraId="14ADEFA3" w14:textId="77777777" w:rsidR="001E79DB" w:rsidRPr="00BD6F46" w:rsidRDefault="001E79DB" w:rsidP="001E79DB">
      <w:pPr>
        <w:pStyle w:val="Heading6"/>
        <w:rPr>
          <w:lang w:eastAsia="zh-CN"/>
        </w:rPr>
      </w:pPr>
      <w:bookmarkStart w:id="1068" w:name="_CR6_1_6_2_6_1"/>
      <w:bookmarkStart w:id="1069" w:name="_Toc51919024"/>
      <w:bookmarkStart w:id="1070" w:name="_Toc212317050"/>
      <w:bookmarkEnd w:id="10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69"/>
      <w:bookmarkEnd w:id="1070"/>
    </w:p>
    <w:p w14:paraId="6FCF01B3" w14:textId="7538D6FB"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071" w:name="_Hlk47002297"/>
      <w:r>
        <w:rPr>
          <w:lang w:eastAsia="zh-CN"/>
        </w:rPr>
        <w:t>Network Slice Management (NSM)</w:t>
      </w:r>
      <w:r w:rsidRPr="002C4D40">
        <w:rPr>
          <w:lang w:eastAsia="zh-CN"/>
        </w:rPr>
        <w:t xml:space="preserve"> </w:t>
      </w:r>
      <w:r>
        <w:rPr>
          <w:lang w:eastAsia="zh-CN"/>
        </w:rPr>
        <w:t xml:space="preserve">charging </w:t>
      </w:r>
      <w:bookmarkEnd w:id="1071"/>
      <w:r w:rsidRPr="00BD6F46">
        <w:rPr>
          <w:lang w:eastAsia="zh-CN"/>
        </w:rPr>
        <w:t xml:space="preserve">described </w:t>
      </w:r>
      <w:r w:rsidR="00EA1FB1">
        <w:rPr>
          <w:rFonts w:eastAsiaTheme="minorEastAsia" w:hint="eastAsia"/>
          <w:lang w:eastAsia="ko-KR"/>
        </w:rPr>
        <w:t xml:space="preserve">in TS </w:t>
      </w:r>
      <w:r>
        <w:rPr>
          <w:lang w:eastAsia="zh-CN"/>
        </w:rPr>
        <w:t xml:space="preserve">28.202 </w:t>
      </w:r>
      <w:r w:rsidRPr="00BD6F46">
        <w:rPr>
          <w:lang w:eastAsia="zh-CN"/>
        </w:rPr>
        <w:t>[</w:t>
      </w:r>
      <w:r>
        <w:rPr>
          <w:lang w:eastAsia="zh-CN"/>
        </w:rPr>
        <w:t>71</w:t>
      </w:r>
      <w:r w:rsidRPr="00BD6F46">
        <w:rPr>
          <w:lang w:eastAsia="zh-CN"/>
        </w:rPr>
        <w:t>]</w:t>
      </w:r>
      <w:r w:rsidRPr="00BD6F46">
        <w:t>.</w:t>
      </w:r>
    </w:p>
    <w:p w14:paraId="738126C9" w14:textId="77777777" w:rsidR="001E79DB" w:rsidRPr="00BD6F46" w:rsidRDefault="001E79DB" w:rsidP="001E79DB">
      <w:pPr>
        <w:pStyle w:val="TH"/>
      </w:pPr>
      <w:bookmarkStart w:id="1072" w:name="_CRTable6_1_6_2_6_11"/>
      <w:r w:rsidRPr="00BD6F46">
        <w:t>Table </w:t>
      </w:r>
      <w:bookmarkEnd w:id="10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3AF3E0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B9E97A"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3EBBEC"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BC14F7"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D2577"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1328F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834D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1D4E72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37AE7F3"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4D2138B5"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E89531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545834E"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6CB1B09"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08D8D7A1" w14:textId="77777777" w:rsidR="001E79DB" w:rsidRPr="00BD6F46" w:rsidRDefault="001E79DB" w:rsidP="00EB3F24">
            <w:pPr>
              <w:pStyle w:val="TAL"/>
              <w:rPr>
                <w:rFonts w:cs="Arial"/>
                <w:szCs w:val="18"/>
              </w:rPr>
            </w:pPr>
          </w:p>
        </w:tc>
      </w:tr>
      <w:tr w:rsidR="001E79DB" w:rsidRPr="00BD6F46" w14:paraId="11B6DAB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FB558DA"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B1E832E"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C9B6056"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FCBC146"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C261FC"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A35EC4B" w14:textId="77777777" w:rsidR="001E79DB" w:rsidRPr="00BD6F46" w:rsidRDefault="001E79DB" w:rsidP="00EB3F24">
            <w:pPr>
              <w:pStyle w:val="TAL"/>
              <w:rPr>
                <w:rFonts w:cs="Arial"/>
                <w:szCs w:val="18"/>
              </w:rPr>
            </w:pPr>
          </w:p>
        </w:tc>
      </w:tr>
    </w:tbl>
    <w:p w14:paraId="2EF1F779" w14:textId="77777777" w:rsidR="001E79DB" w:rsidRPr="00BD6F46" w:rsidRDefault="001E79DB" w:rsidP="001E79DB">
      <w:pPr>
        <w:rPr>
          <w:lang w:eastAsia="zh-CN"/>
        </w:rPr>
      </w:pPr>
    </w:p>
    <w:p w14:paraId="13AFB7FF" w14:textId="77777777" w:rsidR="001E79DB" w:rsidRPr="00BD6F46" w:rsidRDefault="001E79DB" w:rsidP="001E79DB">
      <w:pPr>
        <w:pStyle w:val="Heading6"/>
        <w:rPr>
          <w:lang w:eastAsia="zh-CN"/>
        </w:rPr>
      </w:pPr>
      <w:bookmarkStart w:id="1073" w:name="_CR6_1_6_2_6_2"/>
      <w:bookmarkStart w:id="1074" w:name="_Toc51919025"/>
      <w:bookmarkStart w:id="1075" w:name="_Toc212317051"/>
      <w:bookmarkEnd w:id="10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74"/>
      <w:bookmarkEnd w:id="1075"/>
    </w:p>
    <w:p w14:paraId="57327FB6"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475A4D4C" w14:textId="495A8052" w:rsidR="001E79DB" w:rsidRPr="00BD6F46" w:rsidRDefault="001E79DB" w:rsidP="001E79DB">
      <w:pPr>
        <w:pStyle w:val="TH"/>
      </w:pPr>
      <w:bookmarkStart w:id="1076" w:name="_CRTable6_1_6_2_6_21"/>
      <w:r w:rsidRPr="00BD6F46">
        <w:t>Table </w:t>
      </w:r>
      <w:bookmarkEnd w:id="10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4395554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5430D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E21526"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522E71"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C8483"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20458C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CF87B0"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960D5D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2F4BB83"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1CA7812"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F6CF819"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769B58"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B3244A8"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28091A9" w14:textId="77777777" w:rsidR="001E79DB" w:rsidRPr="00BD6F46" w:rsidRDefault="001E79DB" w:rsidP="00EB3F24">
            <w:pPr>
              <w:pStyle w:val="TAL"/>
              <w:rPr>
                <w:rFonts w:cs="Arial"/>
                <w:szCs w:val="18"/>
              </w:rPr>
            </w:pPr>
          </w:p>
        </w:tc>
      </w:tr>
    </w:tbl>
    <w:p w14:paraId="52F76919" w14:textId="77777777" w:rsidR="001E79DB" w:rsidRPr="00D82186" w:rsidRDefault="001E79DB" w:rsidP="001E79DB">
      <w:pPr>
        <w:pStyle w:val="Heading6"/>
        <w:rPr>
          <w:lang w:eastAsia="zh-CN"/>
        </w:rPr>
      </w:pPr>
      <w:bookmarkStart w:id="1077" w:name="_CR6_1_6_2_6_3"/>
      <w:bookmarkStart w:id="1078" w:name="_Toc51919026"/>
      <w:bookmarkStart w:id="1079" w:name="_Toc212317052"/>
      <w:bookmarkEnd w:id="10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1078"/>
      <w:bookmarkEnd w:id="1079"/>
    </w:p>
    <w:p w14:paraId="7887CA6E" w14:textId="77777777" w:rsidR="001E79DB" w:rsidRDefault="001E79DB" w:rsidP="0026330D">
      <w:pPr>
        <w:pStyle w:val="TH"/>
      </w:pPr>
      <w:bookmarkStart w:id="1080" w:name="_CRTable6_1_6_2_6_31"/>
      <w:r w:rsidRPr="00BD6F46">
        <w:t>Table </w:t>
      </w:r>
      <w:bookmarkEnd w:id="10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09510B9"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C6DE2D0" w14:textId="77777777" w:rsidR="001E79DB" w:rsidRPr="00BD6F46" w:rsidRDefault="001E79DB" w:rsidP="00EB3F24">
            <w:pPr>
              <w:pStyle w:val="TAH"/>
            </w:pPr>
            <w:bookmarkStart w:id="1081"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6EA2FAFC"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D8382F0"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94338E2"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2EA0E24"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82D6554"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6AF7AA5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1AF4E71"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611898"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10F96D5E"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4BE56339"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A1C64C3"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6E526B9F" w14:textId="77777777" w:rsidR="001E79DB" w:rsidRPr="00BD6F46" w:rsidRDefault="001E79DB" w:rsidP="00EB3F24">
            <w:pPr>
              <w:pStyle w:val="TAL"/>
              <w:rPr>
                <w:rFonts w:cs="Arial"/>
                <w:szCs w:val="18"/>
              </w:rPr>
            </w:pPr>
          </w:p>
        </w:tc>
      </w:tr>
      <w:tr w:rsidR="001E79DB" w:rsidRPr="00BD6F46" w14:paraId="174D565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A4EEE47"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0117DA76"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B248AFB"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13F475CF"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4585523"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BC6F41F"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4A9027A2" w14:textId="77777777" w:rsidR="001E79DB" w:rsidRPr="00BD6F46" w:rsidRDefault="001E79DB" w:rsidP="0026330D">
            <w:pPr>
              <w:pStyle w:val="PL"/>
              <w:rPr>
                <w:rFonts w:cs="Arial"/>
                <w:szCs w:val="18"/>
              </w:rPr>
            </w:pPr>
          </w:p>
        </w:tc>
      </w:tr>
      <w:tr w:rsidR="001E79DB" w:rsidRPr="00BD6F46" w14:paraId="71D4ED0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F5C49D"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4B846452"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1097ADA"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3BAC799" w14:textId="77777777" w:rsidR="001E79DB" w:rsidRPr="00BD6F46" w:rsidRDefault="001E79DB" w:rsidP="00EB3F24">
            <w:pPr>
              <w:pStyle w:val="TAL"/>
              <w:rPr>
                <w:noProof/>
                <w:lang w:eastAsia="zh-CN"/>
              </w:rPr>
            </w:pPr>
            <w:proofErr w:type="gramStart"/>
            <w:r>
              <w:rPr>
                <w:lang w:eastAsia="zh-CN"/>
              </w:rPr>
              <w:t>0..N</w:t>
            </w:r>
            <w:proofErr w:type="gramEnd"/>
          </w:p>
        </w:tc>
        <w:tc>
          <w:tcPr>
            <w:tcW w:w="2691" w:type="dxa"/>
            <w:tcBorders>
              <w:top w:val="single" w:sz="4" w:space="0" w:color="auto"/>
              <w:left w:val="single" w:sz="4" w:space="0" w:color="auto"/>
              <w:bottom w:val="single" w:sz="4" w:space="0" w:color="auto"/>
              <w:right w:val="single" w:sz="4" w:space="0" w:color="auto"/>
            </w:tcBorders>
          </w:tcPr>
          <w:p w14:paraId="3F882095"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56D276" w14:textId="77777777" w:rsidR="001E79DB" w:rsidRPr="00BD6F46" w:rsidRDefault="001E79DB" w:rsidP="00EB3F24">
            <w:pPr>
              <w:pStyle w:val="TAL"/>
              <w:rPr>
                <w:rFonts w:cs="Arial"/>
                <w:szCs w:val="18"/>
              </w:rPr>
            </w:pPr>
          </w:p>
        </w:tc>
      </w:tr>
      <w:tr w:rsidR="001E79DB" w:rsidRPr="00BD6F46" w14:paraId="6987788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952E09"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4613CDAF"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00C6982E"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DC8DBE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DA7FEEF"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30EC04F8" w14:textId="77777777" w:rsidR="001E79DB" w:rsidRPr="00BD6F46" w:rsidRDefault="001E79DB" w:rsidP="00EB3F24">
            <w:pPr>
              <w:pStyle w:val="TAL"/>
              <w:rPr>
                <w:rFonts w:cs="Arial"/>
                <w:szCs w:val="18"/>
              </w:rPr>
            </w:pPr>
          </w:p>
        </w:tc>
      </w:tr>
      <w:tr w:rsidR="001E79DB" w:rsidRPr="00BD6F46" w14:paraId="670D2C6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27DC77"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4D4179A7"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63E4CCE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B951CC5"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7D9886"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2750EFD3" w14:textId="77777777" w:rsidR="001E79DB" w:rsidRPr="00BD6F46" w:rsidRDefault="001E79DB" w:rsidP="00EB3F24">
            <w:pPr>
              <w:pStyle w:val="TAL"/>
              <w:rPr>
                <w:rFonts w:cs="Arial"/>
                <w:szCs w:val="18"/>
              </w:rPr>
            </w:pPr>
          </w:p>
        </w:tc>
      </w:tr>
      <w:tr w:rsidR="001E79DB" w:rsidRPr="00BD6F46" w14:paraId="476D347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6D1F1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184FA87A"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42FF1D6C"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188E8D"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9219AA7"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7936D3ED" w14:textId="77777777" w:rsidR="001E79DB" w:rsidRPr="00BD6F46" w:rsidRDefault="001E79DB" w:rsidP="00EB3F24">
            <w:pPr>
              <w:pStyle w:val="TAL"/>
              <w:rPr>
                <w:rFonts w:cs="Arial"/>
                <w:szCs w:val="18"/>
              </w:rPr>
            </w:pPr>
          </w:p>
        </w:tc>
      </w:tr>
      <w:bookmarkEnd w:id="1081"/>
    </w:tbl>
    <w:p w14:paraId="4381AAF1" w14:textId="77777777" w:rsidR="001E79DB" w:rsidRDefault="001E79DB" w:rsidP="001E79DB">
      <w:pPr>
        <w:rPr>
          <w:lang w:eastAsia="zh-CN"/>
        </w:rPr>
      </w:pPr>
    </w:p>
    <w:p w14:paraId="6087BBDC" w14:textId="77777777" w:rsidR="001E79DB" w:rsidRPr="002C5DEF" w:rsidRDefault="001E79DB" w:rsidP="001E79DB">
      <w:pPr>
        <w:pStyle w:val="Heading6"/>
        <w:rPr>
          <w:lang w:eastAsia="zh-CN"/>
        </w:rPr>
      </w:pPr>
      <w:bookmarkStart w:id="1082" w:name="_CR6_1_6_2_6_4"/>
      <w:bookmarkStart w:id="1083" w:name="_Toc51919027"/>
      <w:bookmarkStart w:id="1084" w:name="_Toc212317053"/>
      <w:bookmarkEnd w:id="108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1083"/>
      <w:bookmarkEnd w:id="1084"/>
    </w:p>
    <w:p w14:paraId="523EDEBB" w14:textId="77777777" w:rsidR="001E79DB" w:rsidRDefault="001E79DB" w:rsidP="001E79DB">
      <w:pPr>
        <w:pStyle w:val="TH"/>
      </w:pPr>
      <w:bookmarkStart w:id="1085" w:name="_CRTable6_1_6_2_6_41"/>
      <w:r w:rsidRPr="00BD6F46">
        <w:t>Table </w:t>
      </w:r>
      <w:bookmarkEnd w:id="10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5B905BA4"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0F396C8" w14:textId="77777777" w:rsidR="001E79DB" w:rsidRPr="00BD6F46" w:rsidRDefault="001E79DB" w:rsidP="00EB3F24">
            <w:pPr>
              <w:pStyle w:val="TAH"/>
            </w:pPr>
            <w:r w:rsidRPr="00BD6F46">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BEC513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3F5A884"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24EA67F"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E56281C"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A4D8913"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4ACA33B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189631"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6646BA0E"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425C8646"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72980770"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4D6255F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50899FF4" w14:textId="77777777" w:rsidR="001E79DB" w:rsidRPr="00BD6F46" w:rsidRDefault="001E79DB" w:rsidP="00EB3F24">
            <w:pPr>
              <w:pStyle w:val="TAL"/>
              <w:rPr>
                <w:rFonts w:cs="Arial"/>
                <w:szCs w:val="18"/>
              </w:rPr>
            </w:pPr>
          </w:p>
        </w:tc>
      </w:tr>
      <w:tr w:rsidR="001E79DB" w:rsidRPr="00BD6F46" w14:paraId="2723EE1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A2E2E9F"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68BF665F" w14:textId="77777777" w:rsidR="001E79DB" w:rsidRPr="00BD6F46" w:rsidDel="00AF196A" w:rsidRDefault="001E79DB" w:rsidP="00EB3F24">
            <w:pPr>
              <w:pStyle w:val="TAL"/>
              <w:rPr>
                <w:lang w:eastAsia="zh-CN"/>
              </w:rPr>
            </w:pPr>
            <w:proofErr w:type="gramStart"/>
            <w:r w:rsidRPr="003B2883">
              <w:rPr>
                <w:lang w:eastAsia="zh-CN"/>
              </w:rPr>
              <w:t>array(</w:t>
            </w:r>
            <w:proofErr w:type="gramEnd"/>
            <w:r w:rsidRPr="003B2883">
              <w:rPr>
                <w:lang w:eastAsia="zh-CN"/>
              </w:rPr>
              <w:t>Snssai)</w:t>
            </w:r>
          </w:p>
        </w:tc>
        <w:tc>
          <w:tcPr>
            <w:tcW w:w="500" w:type="dxa"/>
            <w:tcBorders>
              <w:top w:val="single" w:sz="4" w:space="0" w:color="auto"/>
              <w:left w:val="single" w:sz="4" w:space="0" w:color="auto"/>
              <w:bottom w:val="single" w:sz="4" w:space="0" w:color="auto"/>
              <w:right w:val="single" w:sz="4" w:space="0" w:color="auto"/>
            </w:tcBorders>
          </w:tcPr>
          <w:p w14:paraId="11C737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2B5C0BF" w14:textId="77777777" w:rsidR="001E79DB" w:rsidRPr="00BD6F46" w:rsidDel="00AF196A" w:rsidRDefault="001E79DB" w:rsidP="00EB3F24">
            <w:pPr>
              <w:pStyle w:val="TAL"/>
              <w:rPr>
                <w:noProof/>
                <w:lang w:eastAsia="zh-CN"/>
              </w:rPr>
            </w:pPr>
            <w:proofErr w:type="gramStart"/>
            <w:r>
              <w:rPr>
                <w:lang w:eastAsia="zh-CN"/>
              </w:rPr>
              <w:t>0..</w:t>
            </w:r>
            <w:r w:rsidRPr="003B2883">
              <w:rPr>
                <w:lang w:eastAsia="zh-CN"/>
              </w:rPr>
              <w:t>N</w:t>
            </w:r>
            <w:proofErr w:type="gramEnd"/>
          </w:p>
        </w:tc>
        <w:tc>
          <w:tcPr>
            <w:tcW w:w="2691" w:type="dxa"/>
            <w:tcBorders>
              <w:top w:val="single" w:sz="4" w:space="0" w:color="auto"/>
              <w:left w:val="single" w:sz="4" w:space="0" w:color="auto"/>
              <w:bottom w:val="single" w:sz="4" w:space="0" w:color="auto"/>
              <w:right w:val="single" w:sz="4" w:space="0" w:color="auto"/>
            </w:tcBorders>
          </w:tcPr>
          <w:p w14:paraId="31B0151D"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4B26B614" w14:textId="77777777" w:rsidR="001E79DB" w:rsidRPr="00BD6F46" w:rsidRDefault="001E79DB" w:rsidP="00EB3F24">
            <w:pPr>
              <w:pStyle w:val="PL"/>
              <w:rPr>
                <w:rFonts w:cs="Arial"/>
                <w:szCs w:val="18"/>
              </w:rPr>
            </w:pPr>
          </w:p>
        </w:tc>
      </w:tr>
      <w:tr w:rsidR="001E79DB" w:rsidRPr="00BD6F46" w14:paraId="5A4BB8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872A800"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51A3DD31"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16698ECC"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97F47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28A303A"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6A690758" w14:textId="77777777" w:rsidR="001E79DB" w:rsidRPr="00BD6F46" w:rsidRDefault="001E79DB" w:rsidP="00EB3F24">
            <w:pPr>
              <w:pStyle w:val="TAL"/>
              <w:rPr>
                <w:rFonts w:cs="Arial"/>
                <w:szCs w:val="18"/>
              </w:rPr>
            </w:pPr>
          </w:p>
        </w:tc>
      </w:tr>
      <w:tr w:rsidR="001E79DB" w:rsidRPr="00BD6F46" w14:paraId="2C032B6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FF3CAB"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4BC72BC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E88D2D"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7CBD2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27272A4"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BA4CAC0" w14:textId="77777777" w:rsidR="001E79DB" w:rsidRPr="00BD6F46" w:rsidRDefault="001E79DB" w:rsidP="00EB3F24">
            <w:pPr>
              <w:pStyle w:val="TAL"/>
              <w:rPr>
                <w:rFonts w:cs="Arial"/>
                <w:szCs w:val="18"/>
              </w:rPr>
            </w:pPr>
          </w:p>
        </w:tc>
      </w:tr>
      <w:tr w:rsidR="001E79DB" w:rsidRPr="00BD6F46" w14:paraId="756C930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A4C771"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1C83F64C"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0D8C7696"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AE1C1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77FEF7"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07CF916" w14:textId="77777777" w:rsidR="001E79DB" w:rsidRPr="00BD6F46" w:rsidRDefault="001E79DB" w:rsidP="00EB3F24">
            <w:pPr>
              <w:pStyle w:val="TAL"/>
              <w:rPr>
                <w:rFonts w:cs="Arial"/>
                <w:szCs w:val="18"/>
              </w:rPr>
            </w:pPr>
          </w:p>
        </w:tc>
      </w:tr>
      <w:tr w:rsidR="001E79DB" w:rsidRPr="00BD6F46" w14:paraId="198EE1B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151BC80"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17B95AA3"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3CD6D46A"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89FBF0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6F2A55"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AB7D5B9" w14:textId="77777777" w:rsidR="001E79DB" w:rsidRPr="00BD6F46" w:rsidRDefault="001E79DB" w:rsidP="00EB3F24">
            <w:pPr>
              <w:pStyle w:val="TAL"/>
              <w:rPr>
                <w:rFonts w:cs="Arial"/>
                <w:szCs w:val="18"/>
              </w:rPr>
            </w:pPr>
          </w:p>
        </w:tc>
      </w:tr>
      <w:tr w:rsidR="001E79DB" w:rsidRPr="00BD6F46" w14:paraId="2BF9683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97501B8"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38CFAF16"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127C9E29"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CC431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36AC0A"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6072B793" w14:textId="77777777" w:rsidR="001E79DB" w:rsidRDefault="001E79DB" w:rsidP="00EB3F24">
            <w:pPr>
              <w:pStyle w:val="PL"/>
            </w:pPr>
          </w:p>
        </w:tc>
      </w:tr>
      <w:tr w:rsidR="001E79DB" w:rsidRPr="00BD6F46" w14:paraId="6162A0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207381"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69FBEE0F"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00E89942"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64C2A5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301B36F"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34D8E8D" w14:textId="77777777" w:rsidR="001E79DB" w:rsidRPr="00BD6F46" w:rsidRDefault="001E79DB" w:rsidP="00EB3F24">
            <w:pPr>
              <w:pStyle w:val="TAL"/>
              <w:rPr>
                <w:rFonts w:cs="Arial"/>
                <w:szCs w:val="18"/>
              </w:rPr>
            </w:pPr>
          </w:p>
        </w:tc>
      </w:tr>
      <w:tr w:rsidR="001E79DB" w:rsidRPr="00BD6F46" w14:paraId="5F3823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FAB6A3C"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0E173A3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2C222A1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B4F4AB"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1B0ED2"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7B149229" w14:textId="77777777" w:rsidR="001E79DB" w:rsidRPr="002C5DEF" w:rsidRDefault="001E79DB" w:rsidP="00EB3F24">
            <w:pPr>
              <w:pStyle w:val="PL"/>
            </w:pPr>
          </w:p>
        </w:tc>
      </w:tr>
      <w:tr w:rsidR="001E79DB" w:rsidRPr="00BD6F46" w14:paraId="1EDD6DE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7A7B886"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485EADDE"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340F88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8B864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F17C"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DFF1BE1" w14:textId="77777777" w:rsidR="001E79DB" w:rsidRPr="00BD6F46" w:rsidRDefault="001E79DB" w:rsidP="00EB3F24">
            <w:pPr>
              <w:pStyle w:val="TAL"/>
              <w:rPr>
                <w:rFonts w:cs="Arial"/>
                <w:szCs w:val="18"/>
              </w:rPr>
            </w:pPr>
          </w:p>
        </w:tc>
      </w:tr>
      <w:tr w:rsidR="001E79DB" w:rsidRPr="00BD6F46" w14:paraId="61CD01D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CE886B"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2154459E"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38FF8295"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41733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ED935F"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3F3B5231" w14:textId="77777777" w:rsidR="001E79DB" w:rsidRPr="00BD6F46" w:rsidRDefault="001E79DB" w:rsidP="00EB3F24">
            <w:pPr>
              <w:pStyle w:val="TAL"/>
              <w:rPr>
                <w:rFonts w:cs="Arial"/>
                <w:szCs w:val="18"/>
              </w:rPr>
            </w:pPr>
          </w:p>
        </w:tc>
      </w:tr>
      <w:tr w:rsidR="001E79DB" w:rsidRPr="00BD6F46" w14:paraId="0D7D7E7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CD2985"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9BE8991"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0DB046A3"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E928F37"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78D0D12"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193B2815" w14:textId="77777777" w:rsidR="001E79DB" w:rsidRPr="00BD6F46" w:rsidRDefault="001E79DB" w:rsidP="00EB3F24">
            <w:pPr>
              <w:pStyle w:val="TAL"/>
              <w:rPr>
                <w:rFonts w:cs="Arial"/>
                <w:szCs w:val="18"/>
              </w:rPr>
            </w:pPr>
          </w:p>
        </w:tc>
      </w:tr>
      <w:tr w:rsidR="001E79DB" w:rsidRPr="00BD6F46" w14:paraId="76B7033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9E7C9"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53EDDF36"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6799089C"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EC3B62"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F2254"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4AC4B094" w14:textId="77777777" w:rsidR="001E79DB" w:rsidRPr="00BD6F46" w:rsidRDefault="001E79DB" w:rsidP="00EB3F24">
            <w:pPr>
              <w:pStyle w:val="TAL"/>
              <w:rPr>
                <w:rFonts w:cs="Arial"/>
                <w:szCs w:val="18"/>
              </w:rPr>
            </w:pPr>
          </w:p>
        </w:tc>
      </w:tr>
      <w:tr w:rsidR="001E79DB" w:rsidRPr="00BD6F46" w14:paraId="5705B1F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60352EF"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289181B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12998ED"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3DCA15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225D647"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209A3591" w14:textId="77777777" w:rsidR="001E79DB" w:rsidRPr="00BD6F46" w:rsidRDefault="001E79DB" w:rsidP="00EB3F24">
            <w:pPr>
              <w:pStyle w:val="TAL"/>
              <w:rPr>
                <w:rFonts w:cs="Arial"/>
                <w:szCs w:val="18"/>
              </w:rPr>
            </w:pPr>
          </w:p>
        </w:tc>
      </w:tr>
      <w:tr w:rsidR="001E79DB" w:rsidRPr="00BD6F46" w14:paraId="35483FA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8A77EE"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2B27955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899071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B0F690"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CEFAE8E"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220858ED" w14:textId="77777777" w:rsidR="001E79DB" w:rsidRPr="00BD6F46" w:rsidRDefault="001E79DB" w:rsidP="00EB3F24">
            <w:pPr>
              <w:pStyle w:val="TAL"/>
              <w:rPr>
                <w:rFonts w:cs="Arial"/>
                <w:szCs w:val="18"/>
              </w:rPr>
            </w:pPr>
          </w:p>
        </w:tc>
      </w:tr>
      <w:tr w:rsidR="001E79DB" w:rsidRPr="00BD6F46" w14:paraId="6180FC2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BFF045"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71715CC8"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5015D11"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5C2B1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EF04DA"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2E99E8B4" w14:textId="77777777" w:rsidR="001E79DB" w:rsidRPr="00BD6F46" w:rsidRDefault="001E79DB" w:rsidP="00EB3F24">
            <w:pPr>
              <w:pStyle w:val="TAL"/>
              <w:rPr>
                <w:rFonts w:cs="Arial"/>
                <w:szCs w:val="18"/>
              </w:rPr>
            </w:pPr>
          </w:p>
        </w:tc>
      </w:tr>
      <w:tr w:rsidR="001E79DB" w:rsidRPr="00BD6F46" w14:paraId="13082B0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C558DC7"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2CD492"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77E3D79A"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AD324BB"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1350875"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3A9220FC" w14:textId="77777777" w:rsidR="001E79DB" w:rsidRPr="00BD6F46" w:rsidRDefault="001E79DB" w:rsidP="00EB3F24">
            <w:pPr>
              <w:pStyle w:val="TAL"/>
              <w:rPr>
                <w:rFonts w:cs="Arial"/>
                <w:szCs w:val="18"/>
              </w:rPr>
            </w:pPr>
          </w:p>
        </w:tc>
      </w:tr>
      <w:tr w:rsidR="001E79DB" w:rsidRPr="00BD6F46" w14:paraId="2B0E45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B679052"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0F187F65"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39DC04DB"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8B3241E"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7595"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7149113" w14:textId="77777777" w:rsidR="001E79DB" w:rsidRDefault="001E79DB" w:rsidP="00EB3F24">
            <w:pPr>
              <w:pStyle w:val="PL"/>
            </w:pPr>
          </w:p>
        </w:tc>
      </w:tr>
      <w:tr w:rsidR="001E79DB" w:rsidRPr="00BD6F46" w14:paraId="691BE50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87FB37"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44BD658A"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30ED42F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92DC8E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C8220D7"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77328B6E" w14:textId="77777777" w:rsidR="001E79DB" w:rsidRPr="00BD6F46" w:rsidRDefault="001E79DB" w:rsidP="00EB3F24">
            <w:pPr>
              <w:pStyle w:val="TAL"/>
              <w:rPr>
                <w:rFonts w:cs="Arial"/>
                <w:szCs w:val="18"/>
              </w:rPr>
            </w:pPr>
          </w:p>
        </w:tc>
      </w:tr>
      <w:tr w:rsidR="001E79DB" w:rsidRPr="00BD6F46" w14:paraId="557EDBE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E2F5214"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286CBD1B"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6E9F87C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27D3DF"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7F80D6C"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227A201" w14:textId="77777777" w:rsidR="001E79DB" w:rsidRPr="00BD6F46" w:rsidRDefault="001E79DB" w:rsidP="00EB3F24">
            <w:pPr>
              <w:pStyle w:val="TAL"/>
              <w:rPr>
                <w:rFonts w:cs="Arial"/>
                <w:szCs w:val="18"/>
              </w:rPr>
            </w:pPr>
          </w:p>
        </w:tc>
      </w:tr>
      <w:tr w:rsidR="008F3584" w:rsidRPr="00BD6F46" w14:paraId="6788775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24FEB" w14:textId="65DE4682" w:rsidR="008F3584" w:rsidRDefault="008F3584" w:rsidP="008F3584">
            <w:pPr>
              <w:pStyle w:val="TAL"/>
            </w:pPr>
            <w:r>
              <w:t>energyEfficiency</w:t>
            </w:r>
          </w:p>
        </w:tc>
        <w:tc>
          <w:tcPr>
            <w:tcW w:w="1895" w:type="dxa"/>
            <w:tcBorders>
              <w:top w:val="single" w:sz="4" w:space="0" w:color="auto"/>
              <w:left w:val="single" w:sz="4" w:space="0" w:color="auto"/>
              <w:bottom w:val="single" w:sz="4" w:space="0" w:color="auto"/>
              <w:right w:val="single" w:sz="4" w:space="0" w:color="auto"/>
            </w:tcBorders>
          </w:tcPr>
          <w:p w14:paraId="1530C171" w14:textId="1B43C803" w:rsidR="008F3584" w:rsidRDefault="008F3584" w:rsidP="008F3584">
            <w:pPr>
              <w:pStyle w:val="TAL"/>
            </w:pPr>
            <w:r w:rsidRPr="007A2D77">
              <w:t>EEPerfReq</w:t>
            </w:r>
          </w:p>
        </w:tc>
        <w:tc>
          <w:tcPr>
            <w:tcW w:w="500" w:type="dxa"/>
            <w:tcBorders>
              <w:top w:val="single" w:sz="4" w:space="0" w:color="auto"/>
              <w:left w:val="single" w:sz="4" w:space="0" w:color="auto"/>
              <w:bottom w:val="single" w:sz="4" w:space="0" w:color="auto"/>
              <w:right w:val="single" w:sz="4" w:space="0" w:color="auto"/>
            </w:tcBorders>
          </w:tcPr>
          <w:p w14:paraId="0A79C214" w14:textId="125CEC51" w:rsidR="008F3584" w:rsidRPr="00993BF0"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C172B50" w14:textId="11E28F02" w:rsidR="008F3584" w:rsidRPr="00042C57" w:rsidRDefault="008F3584" w:rsidP="008F358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FE5A928" w14:textId="3B950051" w:rsidR="008F3584" w:rsidRPr="005A1A1E" w:rsidRDefault="008F3584" w:rsidP="008F3584">
            <w:pPr>
              <w:pStyle w:val="TAL"/>
            </w:pPr>
            <w:r w:rsidRPr="005A1A1E">
              <w:t>Described in TS 28.541 [254] clause 6.4</w:t>
            </w:r>
            <w:r>
              <w:t xml:space="preserve"> </w:t>
            </w:r>
            <w:r w:rsidRPr="007A2D77">
              <w:t>EnergyEfficiency.performance</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8971835" w14:textId="5E39ECEE" w:rsidR="008F3584" w:rsidRPr="00BD6F46" w:rsidRDefault="008F3584" w:rsidP="008F3584">
            <w:pPr>
              <w:pStyle w:val="TAL"/>
              <w:rPr>
                <w:rFonts w:cs="Arial"/>
                <w:szCs w:val="18"/>
              </w:rPr>
            </w:pPr>
            <w:r>
              <w:rPr>
                <w:lang w:eastAsia="zh-CN"/>
              </w:rPr>
              <w:t>EE_NS_CH</w:t>
            </w:r>
          </w:p>
        </w:tc>
      </w:tr>
      <w:tr w:rsidR="008F3584" w:rsidRPr="00BD6F46" w14:paraId="2F16A8E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EC7EB96" w14:textId="77777777" w:rsidR="008F3584" w:rsidRPr="008228B8" w:rsidRDefault="008F3584" w:rsidP="008F358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56A5C730" w14:textId="77777777" w:rsidR="008F3584" w:rsidRPr="00BD6F46" w:rsidRDefault="008F3584" w:rsidP="008F358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30D75348" w14:textId="77777777" w:rsidR="008F3584" w:rsidRPr="00BD6F46"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FA2B8A3" w14:textId="77777777" w:rsidR="008F3584" w:rsidRPr="00BD6F46" w:rsidRDefault="008F3584" w:rsidP="008F358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9229FF" w14:textId="77777777" w:rsidR="008F3584" w:rsidRPr="008228B8" w:rsidRDefault="008F3584" w:rsidP="008F358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7261DAE0" w14:textId="77777777" w:rsidR="008F3584" w:rsidRPr="00BD6F46" w:rsidRDefault="008F3584" w:rsidP="008F3584">
            <w:pPr>
              <w:pStyle w:val="TAL"/>
              <w:rPr>
                <w:rFonts w:cs="Arial"/>
                <w:szCs w:val="18"/>
              </w:rPr>
            </w:pPr>
          </w:p>
        </w:tc>
      </w:tr>
    </w:tbl>
    <w:p w14:paraId="135A848E" w14:textId="77777777" w:rsidR="001E79DB" w:rsidRDefault="001E79DB" w:rsidP="001E79DB">
      <w:pPr>
        <w:rPr>
          <w:lang w:eastAsia="zh-CN"/>
        </w:rPr>
      </w:pPr>
    </w:p>
    <w:p w14:paraId="129BFEE0" w14:textId="77777777" w:rsidR="001E79DB" w:rsidRPr="00BD6F46" w:rsidRDefault="001E79DB" w:rsidP="001E79DB">
      <w:pPr>
        <w:pStyle w:val="Heading6"/>
        <w:rPr>
          <w:lang w:eastAsia="zh-CN"/>
        </w:rPr>
      </w:pPr>
      <w:bookmarkStart w:id="1086" w:name="_CR6_1_6_2_6_5"/>
      <w:bookmarkStart w:id="1087" w:name="_Toc51919028"/>
      <w:bookmarkStart w:id="1088" w:name="_Toc212317054"/>
      <w:bookmarkEnd w:id="108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1087"/>
      <w:bookmarkEnd w:id="1088"/>
    </w:p>
    <w:p w14:paraId="058D8F33" w14:textId="77777777" w:rsidR="001E79DB" w:rsidRDefault="001E79DB" w:rsidP="001E79DB">
      <w:pPr>
        <w:pStyle w:val="TH"/>
      </w:pPr>
      <w:bookmarkStart w:id="1089" w:name="_CRTable6_1_6_2_6_51"/>
      <w:r w:rsidRPr="00BD6F46">
        <w:t>Table </w:t>
      </w:r>
      <w:bookmarkEnd w:id="10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43396EB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2BB575E"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81381B3"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F636D9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4712C13"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4B4C17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56F205C"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07CE69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596815"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39FA9BEF"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5E3D0367"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B86F9E"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F9EDB2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C49A648" w14:textId="77777777" w:rsidR="001E79DB" w:rsidRPr="00BD6F46" w:rsidRDefault="001E79DB" w:rsidP="00EB3F24">
            <w:pPr>
              <w:pStyle w:val="TAL"/>
              <w:rPr>
                <w:rFonts w:cs="Arial"/>
                <w:szCs w:val="18"/>
              </w:rPr>
            </w:pPr>
          </w:p>
        </w:tc>
      </w:tr>
      <w:tr w:rsidR="001E79DB" w:rsidRPr="00BD6F46" w14:paraId="70AC104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2A7A8F8"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7509F1DB"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19904E82"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2083A7"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A6780E0"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FC7D7BC" w14:textId="77777777" w:rsidR="001E79DB" w:rsidRPr="00BD6F46" w:rsidRDefault="001E79DB" w:rsidP="00EB3F24">
            <w:pPr>
              <w:pStyle w:val="PL"/>
              <w:rPr>
                <w:rFonts w:cs="Arial"/>
                <w:szCs w:val="18"/>
              </w:rPr>
            </w:pPr>
          </w:p>
        </w:tc>
      </w:tr>
    </w:tbl>
    <w:p w14:paraId="13F94A7D" w14:textId="77777777" w:rsidR="001E79DB" w:rsidRDefault="001E79DB" w:rsidP="008D79D4"/>
    <w:p w14:paraId="5DAB5707" w14:textId="77777777" w:rsidR="00BC4A88" w:rsidRPr="00BD6F46" w:rsidRDefault="00BC4A88" w:rsidP="00BC4A88">
      <w:pPr>
        <w:pStyle w:val="Heading5"/>
        <w:rPr>
          <w:lang w:eastAsia="zh-CN"/>
        </w:rPr>
      </w:pPr>
      <w:bookmarkStart w:id="1090" w:name="_CR6_1_6_2_7"/>
      <w:bookmarkStart w:id="1091" w:name="_Toc51919029"/>
      <w:bookmarkStart w:id="1092" w:name="_Toc212317055"/>
      <w:bookmarkEnd w:id="10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1091"/>
      <w:bookmarkEnd w:id="1092"/>
    </w:p>
    <w:p w14:paraId="11369B89" w14:textId="77777777" w:rsidR="00BC4A88" w:rsidRPr="00BD6F46" w:rsidRDefault="00BC4A88" w:rsidP="00BC4A88">
      <w:pPr>
        <w:pStyle w:val="Heading6"/>
        <w:rPr>
          <w:lang w:eastAsia="zh-CN"/>
        </w:rPr>
      </w:pPr>
      <w:bookmarkStart w:id="1093" w:name="_CR6_1_6_2_7_1"/>
      <w:bookmarkStart w:id="1094" w:name="_Toc51919030"/>
      <w:bookmarkStart w:id="1095" w:name="_Toc212317056"/>
      <w:bookmarkEnd w:id="10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94"/>
      <w:bookmarkEnd w:id="1095"/>
    </w:p>
    <w:p w14:paraId="76F99123" w14:textId="29B679F0" w:rsidR="00BC4A88" w:rsidRPr="007E4B99" w:rsidRDefault="003035BB" w:rsidP="00BC4A88">
      <w:pPr>
        <w:rPr>
          <w:lang w:eastAsia="zh-CN"/>
        </w:rPr>
      </w:pPr>
      <w:r w:rsidRPr="000A3097">
        <w:rPr>
          <w:lang w:eastAsia="zh-CN"/>
        </w:rPr>
        <w:t xml:space="preserve">This clause is additional attributes of the </w:t>
      </w:r>
      <w:r w:rsidRPr="000A3097">
        <w:t xml:space="preserve">type </w:t>
      </w:r>
      <w:r w:rsidRPr="000A3097">
        <w:rPr>
          <w:rFonts w:hint="eastAsia"/>
          <w:lang w:eastAsia="zh-CN"/>
        </w:rPr>
        <w:t>ChargingData</w:t>
      </w:r>
      <w:r w:rsidRPr="000A3097">
        <w:rPr>
          <w:lang w:eastAsia="zh-CN"/>
        </w:rPr>
        <w:t>Request</w:t>
      </w:r>
      <w:r w:rsidRPr="000A3097">
        <w:t xml:space="preserve"> defined in clause </w:t>
      </w:r>
      <w:r w:rsidRPr="000A3097">
        <w:rPr>
          <w:lang w:eastAsia="zh-CN"/>
        </w:rPr>
        <w:t>6.1.6.2.</w:t>
      </w:r>
      <w:r>
        <w:rPr>
          <w:lang w:eastAsia="zh-CN"/>
        </w:rPr>
        <w:t>1</w:t>
      </w:r>
      <w:r w:rsidRPr="000A3097">
        <w:rPr>
          <w:lang w:eastAsia="zh-CN"/>
        </w:rPr>
        <w:t>.1</w:t>
      </w:r>
      <w:r w:rsidRPr="000A3097">
        <w:t xml:space="preserve"> </w:t>
      </w:r>
      <w:r w:rsidRPr="000A3097">
        <w:rPr>
          <w:lang w:eastAsia="zh-CN"/>
        </w:rPr>
        <w:t>for NS performance and analytics charging described in 3GPP TS 28.201[</w:t>
      </w:r>
      <w:r w:rsidRPr="000A3097">
        <w:t>201</w:t>
      </w:r>
      <w:r w:rsidRPr="000A3097">
        <w:rPr>
          <w:lang w:eastAsia="zh-CN"/>
        </w:rPr>
        <w:t>]</w:t>
      </w:r>
      <w:r w:rsidRPr="000A3097">
        <w:t>.</w:t>
      </w:r>
    </w:p>
    <w:p w14:paraId="5F41D8A9" w14:textId="77777777" w:rsidR="00BC4A88" w:rsidRPr="007E4B99" w:rsidRDefault="00BC4A88" w:rsidP="00BC4A88">
      <w:pPr>
        <w:pStyle w:val="TH"/>
      </w:pPr>
      <w:bookmarkStart w:id="1096" w:name="_CRTable6_1_6_2_7_11"/>
      <w:r w:rsidRPr="007E4B99">
        <w:t>Table </w:t>
      </w:r>
      <w:bookmarkEnd w:id="109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4354A27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1A96D"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6DB93A"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67BF03"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17A0DE"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834921"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9940B7"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545E7A3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D08C5C2"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4978DF3"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352D8163"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C99233"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8FA8333"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2D87F8BF" w14:textId="77777777" w:rsidR="00BC4A88" w:rsidRPr="007E4B99" w:rsidRDefault="00BC4A88" w:rsidP="00F21EEB">
            <w:pPr>
              <w:pStyle w:val="TAL"/>
              <w:rPr>
                <w:rFonts w:cs="Arial"/>
                <w:szCs w:val="18"/>
              </w:rPr>
            </w:pPr>
          </w:p>
        </w:tc>
      </w:tr>
      <w:tr w:rsidR="00050B67" w:rsidRPr="007E4B99" w14:paraId="56BE08D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4E8F422" w14:textId="4D7C7C95" w:rsidR="00050B67" w:rsidRDefault="00050B67" w:rsidP="00050B67">
            <w:pPr>
              <w:pStyle w:val="TAL"/>
            </w:pPr>
            <w:r>
              <w:rPr>
                <w:lang w:bidi="ar-IQ"/>
              </w:rPr>
              <w:t>n</w:t>
            </w:r>
            <w:r w:rsidRPr="00D428A1">
              <w:rPr>
                <w:lang w:bidi="ar-IQ"/>
              </w:rPr>
              <w:t>etworkSharing</w:t>
            </w:r>
            <w:r>
              <w:rPr>
                <w:lang w:bidi="ar-IQ"/>
              </w:rPr>
              <w:t>Charging</w:t>
            </w:r>
            <w:r w:rsidRPr="00D428A1">
              <w:rPr>
                <w:lang w:bidi="ar-IQ"/>
              </w:rPr>
              <w:t>Information</w:t>
            </w:r>
          </w:p>
        </w:tc>
        <w:tc>
          <w:tcPr>
            <w:tcW w:w="1794" w:type="dxa"/>
            <w:tcBorders>
              <w:top w:val="single" w:sz="4" w:space="0" w:color="auto"/>
              <w:left w:val="single" w:sz="4" w:space="0" w:color="auto"/>
              <w:bottom w:val="single" w:sz="4" w:space="0" w:color="auto"/>
              <w:right w:val="single" w:sz="4" w:space="0" w:color="auto"/>
            </w:tcBorders>
          </w:tcPr>
          <w:p w14:paraId="67EA7B4A" w14:textId="3BC42DAE" w:rsidR="00050B67" w:rsidRDefault="00050B67" w:rsidP="00050B67">
            <w:pPr>
              <w:pStyle w:val="TAL"/>
            </w:pPr>
            <w:r>
              <w:rPr>
                <w:lang w:bidi="ar-IQ"/>
              </w:rPr>
              <w:t>N</w:t>
            </w:r>
            <w:r w:rsidRPr="00D428A1">
              <w:rPr>
                <w:lang w:bidi="ar-IQ"/>
              </w:rPr>
              <w:t>etworkSharing</w:t>
            </w:r>
            <w:r>
              <w:rPr>
                <w:lang w:bidi="ar-IQ"/>
              </w:rPr>
              <w:t>Charging</w:t>
            </w:r>
            <w:r w:rsidRPr="00D428A1">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2988B5E7" w14:textId="701945F9" w:rsidR="00050B67" w:rsidRPr="00BD6F46" w:rsidRDefault="00050B67" w:rsidP="00050B67">
            <w:pPr>
              <w:pStyle w:val="TAC"/>
              <w:rPr>
                <w:szCs w:val="18"/>
                <w:lang w:bidi="ar-IQ"/>
              </w:rPr>
            </w:pPr>
            <w:r w:rsidRPr="00EB0C7D">
              <w:rPr>
                <w:szCs w:val="18"/>
                <w:lang w:bidi="ar-IQ"/>
              </w:rPr>
              <w:t>O</w:t>
            </w:r>
            <w:r>
              <w:rPr>
                <w:szCs w:val="18"/>
                <w:vertAlign w:val="subscript"/>
                <w:lang w:bidi="ar-IQ"/>
              </w:rPr>
              <w:t>C</w:t>
            </w:r>
            <w:r w:rsidRPr="00EB0C7D"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CB72798" w14:textId="149E5287" w:rsidR="00050B67" w:rsidRPr="00BD6F46" w:rsidRDefault="00050B67" w:rsidP="00050B67">
            <w:pPr>
              <w:pStyle w:val="TAL"/>
              <w:rPr>
                <w:lang w:eastAsia="zh-CN" w:bidi="ar-IQ"/>
              </w:rPr>
            </w:pPr>
            <w:r w:rsidRPr="00EB0C7D">
              <w:rPr>
                <w:rFonts w:hint="eastAsia"/>
                <w:lang w:eastAsia="zh-CN" w:bidi="ar-IQ"/>
              </w:rPr>
              <w:t>0</w:t>
            </w:r>
            <w:r w:rsidRPr="00EB0C7D">
              <w:rPr>
                <w:lang w:eastAsia="zh-CN" w:bidi="ar-IQ"/>
              </w:rPr>
              <w:t>..</w:t>
            </w:r>
            <w:r w:rsidRPr="00EB0C7D">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976F9C4" w14:textId="18D0BC45" w:rsidR="00050B67" w:rsidRPr="00AD3544" w:rsidRDefault="00050B67" w:rsidP="00050B67">
            <w:pPr>
              <w:pStyle w:val="TAL"/>
              <w:rPr>
                <w:lang w:eastAsia="zh-CN"/>
              </w:rPr>
            </w:pPr>
            <w:r w:rsidRPr="00013CFF">
              <w:t>This field holds 5G MOCN network sharing specific information</w:t>
            </w:r>
          </w:p>
        </w:tc>
        <w:tc>
          <w:tcPr>
            <w:tcW w:w="1843" w:type="dxa"/>
            <w:tcBorders>
              <w:top w:val="single" w:sz="4" w:space="0" w:color="auto"/>
              <w:left w:val="single" w:sz="4" w:space="0" w:color="auto"/>
              <w:bottom w:val="single" w:sz="4" w:space="0" w:color="auto"/>
              <w:right w:val="single" w:sz="4" w:space="0" w:color="auto"/>
            </w:tcBorders>
          </w:tcPr>
          <w:p w14:paraId="04589E50" w14:textId="1AD35186" w:rsidR="00050B67" w:rsidRPr="007E4B99" w:rsidRDefault="00050B67" w:rsidP="00050B67">
            <w:pPr>
              <w:pStyle w:val="TAL"/>
              <w:rPr>
                <w:rFonts w:cs="Arial"/>
                <w:szCs w:val="18"/>
              </w:rPr>
            </w:pPr>
            <w:r>
              <w:rPr>
                <w:rFonts w:cs="Arial"/>
                <w:szCs w:val="18"/>
              </w:rPr>
              <w:t>MOCN</w:t>
            </w:r>
          </w:p>
        </w:tc>
      </w:tr>
    </w:tbl>
    <w:p w14:paraId="4783B772" w14:textId="77777777" w:rsidR="00BC4A88" w:rsidRPr="007E4B99" w:rsidRDefault="00BC4A88" w:rsidP="00BC4A88">
      <w:pPr>
        <w:rPr>
          <w:lang w:eastAsia="zh-CN"/>
        </w:rPr>
      </w:pPr>
    </w:p>
    <w:p w14:paraId="232168FB" w14:textId="77777777" w:rsidR="00BC4A88" w:rsidRPr="007E4B99" w:rsidRDefault="00BC4A88" w:rsidP="00BC4A88">
      <w:pPr>
        <w:pStyle w:val="Heading6"/>
        <w:rPr>
          <w:lang w:eastAsia="zh-CN"/>
        </w:rPr>
      </w:pPr>
      <w:bookmarkStart w:id="1097" w:name="_CR6_1_6_2_7_2"/>
      <w:bookmarkStart w:id="1098" w:name="_Toc51919031"/>
      <w:bookmarkStart w:id="1099" w:name="_Toc212317057"/>
      <w:bookmarkEnd w:id="1097"/>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098"/>
      <w:bookmarkEnd w:id="1099"/>
    </w:p>
    <w:p w14:paraId="53C5337C" w14:textId="5870C234" w:rsidR="00BC4A88" w:rsidRPr="00BD6F46" w:rsidRDefault="003035BB"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4F54EEC4" w14:textId="77777777" w:rsidR="00BC4A88" w:rsidRPr="00BD6F46" w:rsidRDefault="00BC4A88" w:rsidP="00BC4A88">
      <w:pPr>
        <w:pStyle w:val="TH"/>
      </w:pPr>
      <w:bookmarkStart w:id="1100" w:name="_CRTable6_1_6_2_7_21"/>
      <w:r w:rsidRPr="00BD6F46">
        <w:t>Table </w:t>
      </w:r>
      <w:bookmarkEnd w:id="11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05783A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58C36D"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4DE77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B69DC5"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75F8"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ED780C"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9232CBD"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707E9AF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062A964"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4094B5B"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39C966F"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43F8E3"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FB01120"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08DF1B5" w14:textId="77777777" w:rsidR="00BC4A88" w:rsidRPr="00BD6F46" w:rsidRDefault="00BC4A88" w:rsidP="00F21EEB">
            <w:pPr>
              <w:pStyle w:val="TAL"/>
              <w:rPr>
                <w:rFonts w:cs="Arial"/>
                <w:szCs w:val="18"/>
              </w:rPr>
            </w:pPr>
          </w:p>
        </w:tc>
      </w:tr>
    </w:tbl>
    <w:p w14:paraId="440C23B7" w14:textId="77777777" w:rsidR="00BC4A88" w:rsidRDefault="00BC4A88" w:rsidP="00BC4A88">
      <w:pPr>
        <w:rPr>
          <w:lang w:eastAsia="zh-CN"/>
        </w:rPr>
      </w:pPr>
    </w:p>
    <w:p w14:paraId="20C2F4A1" w14:textId="77777777" w:rsidR="00BC4A88" w:rsidRPr="00BD6F46" w:rsidRDefault="00BC4A88" w:rsidP="00BC4A88">
      <w:pPr>
        <w:pStyle w:val="Heading6"/>
        <w:rPr>
          <w:lang w:eastAsia="zh-CN"/>
        </w:rPr>
      </w:pPr>
      <w:bookmarkStart w:id="1101" w:name="_CR6_1_6_2_7_3"/>
      <w:bookmarkStart w:id="1102" w:name="_Toc51919032"/>
      <w:bookmarkStart w:id="1103" w:name="_Toc212317058"/>
      <w:bookmarkEnd w:id="11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102"/>
      <w:bookmarkEnd w:id="1103"/>
    </w:p>
    <w:p w14:paraId="722F9376"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263900F1" w14:textId="2FF997F1" w:rsidR="00BC4A88" w:rsidRDefault="00BC4A88" w:rsidP="00BC4A88">
      <w:pPr>
        <w:pStyle w:val="TH"/>
        <w:rPr>
          <w:lang w:eastAsia="zh-CN"/>
        </w:rPr>
      </w:pPr>
      <w:bookmarkStart w:id="1104" w:name="_CRTable6_1_6_2_7_31"/>
      <w:r w:rsidRPr="00BD6F46">
        <w:t>Table </w:t>
      </w:r>
      <w:bookmarkEnd w:id="11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5141AE9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E5E6C1"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D265B6"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94CAA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2FA389"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4A1BF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C3967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4A731CE8"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D3C992"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5AE8C366"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2E9D065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08C265"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167C86"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9B406BC" w14:textId="77777777" w:rsidR="00BC4A88" w:rsidRPr="00BD6F46" w:rsidRDefault="00BC4A88" w:rsidP="00F21EEB">
            <w:pPr>
              <w:pStyle w:val="TAL"/>
              <w:rPr>
                <w:rFonts w:cs="Arial"/>
                <w:szCs w:val="18"/>
                <w:lang w:eastAsia="zh-CN"/>
              </w:rPr>
            </w:pPr>
          </w:p>
        </w:tc>
      </w:tr>
      <w:tr w:rsidR="00050B67" w:rsidRPr="00BD6F46" w14:paraId="77D03109"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1B46E73" w14:textId="1C4982CC" w:rsidR="00050B67" w:rsidRDefault="00050B67" w:rsidP="00050B67">
            <w:pPr>
              <w:pStyle w:val="TAL"/>
            </w:pPr>
            <w:r>
              <w:rPr>
                <w:lang w:bidi="ar-IQ"/>
              </w:rPr>
              <w:t>n</w:t>
            </w:r>
            <w:r w:rsidRPr="00D428A1">
              <w:rPr>
                <w:lang w:bidi="ar-IQ"/>
              </w:rPr>
              <w:t>etworkSharing</w:t>
            </w:r>
            <w:r w:rsidRPr="001D1AF5">
              <w:rPr>
                <w:lang w:eastAsia="zh-CN"/>
              </w:rPr>
              <w:t>Container</w:t>
            </w:r>
            <w:r w:rsidRPr="00D428A1">
              <w:rPr>
                <w:lang w:bidi="ar-IQ"/>
              </w:rPr>
              <w:t>Information</w:t>
            </w:r>
          </w:p>
        </w:tc>
        <w:tc>
          <w:tcPr>
            <w:tcW w:w="1794" w:type="dxa"/>
            <w:tcBorders>
              <w:top w:val="single" w:sz="4" w:space="0" w:color="auto"/>
              <w:left w:val="single" w:sz="4" w:space="0" w:color="auto"/>
              <w:bottom w:val="single" w:sz="4" w:space="0" w:color="auto"/>
              <w:right w:val="single" w:sz="4" w:space="0" w:color="auto"/>
            </w:tcBorders>
          </w:tcPr>
          <w:p w14:paraId="31FE2877" w14:textId="4B2B8DE5" w:rsidR="00050B67" w:rsidRPr="00AD3544" w:rsidRDefault="00050B67" w:rsidP="00050B67">
            <w:pPr>
              <w:pStyle w:val="TAL"/>
            </w:pPr>
            <w:r>
              <w:rPr>
                <w:lang w:bidi="ar-IQ"/>
              </w:rPr>
              <w:t>N</w:t>
            </w:r>
            <w:r w:rsidRPr="00D428A1">
              <w:rPr>
                <w:lang w:bidi="ar-IQ"/>
              </w:rPr>
              <w:t>etworkSharing</w:t>
            </w:r>
            <w:r w:rsidRPr="001D1AF5">
              <w:rPr>
                <w:lang w:eastAsia="zh-CN"/>
              </w:rPr>
              <w:t>Container</w:t>
            </w:r>
            <w:r w:rsidRPr="00D428A1">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7E632C47" w14:textId="60EF7676" w:rsidR="00050B67" w:rsidRPr="00BD6F46" w:rsidRDefault="00050B67" w:rsidP="00050B67">
            <w:pPr>
              <w:pStyle w:val="TAC"/>
              <w:rPr>
                <w:szCs w:val="18"/>
                <w:lang w:bidi="ar-IQ"/>
              </w:rPr>
            </w:pPr>
            <w:r w:rsidRPr="00EB0C7D">
              <w:rPr>
                <w:szCs w:val="18"/>
                <w:lang w:bidi="ar-IQ"/>
              </w:rPr>
              <w:t>O</w:t>
            </w:r>
            <w:r>
              <w:rPr>
                <w:szCs w:val="18"/>
                <w:vertAlign w:val="subscript"/>
                <w:lang w:bidi="ar-IQ"/>
              </w:rPr>
              <w:t>C</w:t>
            </w:r>
            <w:r w:rsidRPr="00EB0C7D" w:rsidDel="00D053B8">
              <w:rPr>
                <w:lang w:bidi="ar-IQ"/>
              </w:rPr>
              <w:t xml:space="preserve"> </w:t>
            </w:r>
          </w:p>
        </w:tc>
        <w:tc>
          <w:tcPr>
            <w:tcW w:w="992" w:type="dxa"/>
            <w:tcBorders>
              <w:top w:val="single" w:sz="4" w:space="0" w:color="auto"/>
              <w:left w:val="single" w:sz="4" w:space="0" w:color="auto"/>
              <w:bottom w:val="single" w:sz="4" w:space="0" w:color="auto"/>
              <w:right w:val="single" w:sz="4" w:space="0" w:color="auto"/>
            </w:tcBorders>
          </w:tcPr>
          <w:p w14:paraId="3DA691D6" w14:textId="5DA078C3" w:rsidR="00050B67" w:rsidRPr="00BD6F46" w:rsidRDefault="00050B67" w:rsidP="00050B67">
            <w:pPr>
              <w:pStyle w:val="TAL"/>
              <w:rPr>
                <w:lang w:eastAsia="zh-CN" w:bidi="ar-IQ"/>
              </w:rPr>
            </w:pPr>
            <w:r w:rsidRPr="00EB0C7D">
              <w:rPr>
                <w:rFonts w:hint="eastAsia"/>
                <w:lang w:eastAsia="zh-CN" w:bidi="ar-IQ"/>
              </w:rPr>
              <w:t>0</w:t>
            </w:r>
            <w:r w:rsidRPr="00EB0C7D">
              <w:rPr>
                <w:lang w:eastAsia="zh-CN" w:bidi="ar-IQ"/>
              </w:rPr>
              <w:t>..</w:t>
            </w:r>
            <w:r w:rsidRPr="00EB0C7D">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3583E7" w14:textId="7045C041" w:rsidR="00050B67" w:rsidRPr="00AD3544" w:rsidRDefault="00050B67" w:rsidP="00050B67">
            <w:pPr>
              <w:pStyle w:val="TAL"/>
            </w:pPr>
            <w:r w:rsidRPr="00227692">
              <w:t>This field holds 5G MOCN network sharing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212017F" w14:textId="3EED81A3" w:rsidR="00050B67" w:rsidRPr="00BD6F46" w:rsidRDefault="00050B67" w:rsidP="00050B67">
            <w:pPr>
              <w:pStyle w:val="TAL"/>
              <w:rPr>
                <w:rFonts w:cs="Arial"/>
                <w:szCs w:val="18"/>
                <w:lang w:eastAsia="zh-CN"/>
              </w:rPr>
            </w:pPr>
            <w:r>
              <w:rPr>
                <w:rFonts w:cs="Arial"/>
                <w:szCs w:val="18"/>
              </w:rPr>
              <w:t>MOCN</w:t>
            </w:r>
          </w:p>
        </w:tc>
      </w:tr>
    </w:tbl>
    <w:p w14:paraId="3D28DC7A" w14:textId="77777777" w:rsidR="00BC4A88" w:rsidRPr="00FD4371" w:rsidRDefault="00BC4A88" w:rsidP="00BC4A88">
      <w:pPr>
        <w:rPr>
          <w:lang w:eastAsia="zh-CN"/>
        </w:rPr>
      </w:pPr>
    </w:p>
    <w:p w14:paraId="639F193F" w14:textId="77777777" w:rsidR="00BC4A88" w:rsidRPr="00BD6F46" w:rsidRDefault="00BC4A88" w:rsidP="00BC4A88">
      <w:pPr>
        <w:pStyle w:val="Heading6"/>
        <w:rPr>
          <w:lang w:eastAsia="zh-CN"/>
        </w:rPr>
      </w:pPr>
      <w:bookmarkStart w:id="1105" w:name="_CR6_1_6_2_7_4"/>
      <w:bookmarkStart w:id="1106" w:name="_Toc51919033"/>
      <w:bookmarkStart w:id="1107" w:name="_Toc212317059"/>
      <w:bookmarkEnd w:id="110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1106"/>
      <w:bookmarkEnd w:id="1107"/>
      <w:r w:rsidRPr="00753009">
        <w:rPr>
          <w:rFonts w:hint="eastAsia"/>
          <w:lang w:eastAsia="zh-CN"/>
        </w:rPr>
        <w:t xml:space="preserve"> </w:t>
      </w:r>
    </w:p>
    <w:p w14:paraId="6998796D" w14:textId="77777777" w:rsidR="00BC4A88" w:rsidRPr="00BD6F46" w:rsidRDefault="00BC4A88" w:rsidP="00BC4A88">
      <w:pPr>
        <w:pStyle w:val="TH"/>
      </w:pPr>
      <w:bookmarkStart w:id="1108" w:name="_CRTable6_1_6_2_7_41"/>
      <w:r w:rsidRPr="00BD6F46">
        <w:t>Table </w:t>
      </w:r>
      <w:bookmarkEnd w:id="11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1E87F21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727E3"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41E86A"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7DDFC7"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FEDB1D"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D142"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F0B622"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6AFB15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5E6D76"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219A284D"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208E30C"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9FB0B5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EFDDFA"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6323AEF0" w14:textId="77777777" w:rsidR="00BC4A88" w:rsidRPr="00BD6F46" w:rsidRDefault="00BC4A88" w:rsidP="00F21EEB">
            <w:pPr>
              <w:pStyle w:val="TAL"/>
              <w:rPr>
                <w:rFonts w:cs="Arial"/>
                <w:szCs w:val="18"/>
              </w:rPr>
            </w:pPr>
          </w:p>
        </w:tc>
      </w:tr>
    </w:tbl>
    <w:p w14:paraId="3D6E7084" w14:textId="77777777" w:rsidR="00BC4A88" w:rsidRDefault="00BC4A88" w:rsidP="00BC4A88">
      <w:pPr>
        <w:rPr>
          <w:lang w:eastAsia="zh-CN"/>
        </w:rPr>
      </w:pPr>
    </w:p>
    <w:p w14:paraId="50DF3D90" w14:textId="77777777" w:rsidR="00BC4A88" w:rsidRPr="00BD6F46" w:rsidRDefault="00BC4A88" w:rsidP="00BC4A88">
      <w:pPr>
        <w:pStyle w:val="Heading6"/>
        <w:rPr>
          <w:lang w:eastAsia="zh-CN"/>
        </w:rPr>
      </w:pPr>
      <w:bookmarkStart w:id="1109" w:name="_CR6_1_6_2_7_5"/>
      <w:bookmarkStart w:id="1110" w:name="_Toc51919034"/>
      <w:bookmarkStart w:id="1111" w:name="_Toc212317060"/>
      <w:bookmarkEnd w:id="11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1110"/>
      <w:bookmarkEnd w:id="1111"/>
    </w:p>
    <w:p w14:paraId="1F498D57" w14:textId="77777777" w:rsidR="00BC4A88" w:rsidRPr="00BD6F46" w:rsidRDefault="00BC4A88" w:rsidP="00BC4A88">
      <w:pPr>
        <w:pStyle w:val="TH"/>
      </w:pPr>
      <w:bookmarkStart w:id="1112" w:name="_CRTable6_1_6_2_7_51"/>
      <w:r w:rsidRPr="00BD6F46">
        <w:t>Table </w:t>
      </w:r>
      <w:bookmarkEnd w:id="11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A1936C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FF5C8"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44D5D1"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9CB9CCD"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34B3134"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AB4B5D"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726D3" w14:textId="77777777" w:rsidR="00BC4A88" w:rsidRPr="00BD6F46" w:rsidRDefault="00BC4A88" w:rsidP="00F21EEB">
            <w:pPr>
              <w:pStyle w:val="TAH"/>
              <w:rPr>
                <w:rFonts w:cs="Arial"/>
                <w:szCs w:val="18"/>
              </w:rPr>
            </w:pPr>
            <w:r w:rsidRPr="00BD6F46">
              <w:rPr>
                <w:rFonts w:cs="Arial"/>
                <w:szCs w:val="18"/>
              </w:rPr>
              <w:t>Applicability</w:t>
            </w:r>
          </w:p>
        </w:tc>
      </w:tr>
      <w:tr w:rsidR="00670DAD" w:rsidRPr="00BD6F46" w14:paraId="4D7F877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6D62691" w14:textId="1BF3D297" w:rsidR="00670DAD" w:rsidRPr="00804DEA" w:rsidRDefault="00670DAD" w:rsidP="00670DAD">
            <w:pPr>
              <w:pStyle w:val="TAL"/>
              <w:rPr>
                <w:rFonts w:eastAsia="Times New Roman"/>
                <w:lang w:val="x-none"/>
              </w:rPr>
            </w:pPr>
            <w:r w:rsidRPr="000433E0">
              <w:rPr>
                <w:rFonts w:hint="eastAsia"/>
              </w:rPr>
              <w:t>s</w:t>
            </w:r>
            <w:r w:rsidRPr="000433E0">
              <w:t>ourceNF Identification</w:t>
            </w:r>
          </w:p>
        </w:tc>
        <w:tc>
          <w:tcPr>
            <w:tcW w:w="1794" w:type="dxa"/>
            <w:tcBorders>
              <w:top w:val="single" w:sz="4" w:space="0" w:color="auto"/>
              <w:left w:val="single" w:sz="4" w:space="0" w:color="auto"/>
              <w:bottom w:val="single" w:sz="4" w:space="0" w:color="auto"/>
              <w:right w:val="single" w:sz="4" w:space="0" w:color="auto"/>
            </w:tcBorders>
          </w:tcPr>
          <w:p w14:paraId="10926D02" w14:textId="73E2B6D4" w:rsidR="00670DAD" w:rsidRDefault="00670DAD" w:rsidP="00670DAD">
            <w:pPr>
              <w:pStyle w:val="TAL"/>
            </w:pPr>
            <w:r w:rsidRPr="004218E1">
              <w:rPr>
                <w:rFonts w:cs="Arial"/>
                <w:snapToGrid w:val="0"/>
                <w:szCs w:val="18"/>
              </w:rPr>
              <w:t>NFIdentification</w:t>
            </w:r>
          </w:p>
        </w:tc>
        <w:tc>
          <w:tcPr>
            <w:tcW w:w="474" w:type="dxa"/>
            <w:tcBorders>
              <w:top w:val="single" w:sz="4" w:space="0" w:color="auto"/>
              <w:left w:val="single" w:sz="4" w:space="0" w:color="auto"/>
              <w:bottom w:val="single" w:sz="4" w:space="0" w:color="auto"/>
              <w:right w:val="single" w:sz="4" w:space="0" w:color="auto"/>
            </w:tcBorders>
          </w:tcPr>
          <w:p w14:paraId="5C6CA198" w14:textId="5B8CEA43" w:rsidR="00670DAD" w:rsidRPr="00F57CC7" w:rsidRDefault="00670DAD" w:rsidP="00670DAD">
            <w:pPr>
              <w:pStyle w:val="TAC"/>
              <w:rPr>
                <w:lang w:val="fr-FR" w:eastAsia="zh-CN" w:bidi="ar-IQ"/>
              </w:rPr>
            </w:pPr>
            <w:r w:rsidRPr="001424B3">
              <w:rPr>
                <w:lang w:val="fr-FR" w:eastAsia="zh-CN" w:bidi="ar-IQ"/>
              </w:rPr>
              <w:t>O</w:t>
            </w:r>
            <w:r w:rsidRPr="001424B3">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E802314" w14:textId="4803E0EF" w:rsidR="00670DAD" w:rsidRPr="0080783C" w:rsidRDefault="00670DAD" w:rsidP="00670DAD">
            <w:pPr>
              <w:pStyle w:val="TAL"/>
              <w:rPr>
                <w:lang w:val="fr-FR" w:eastAsia="zh-CN" w:bidi="ar-IQ"/>
              </w:rPr>
            </w:pPr>
            <w:r w:rsidRPr="001424B3">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E8E75" w14:textId="57D90D6F" w:rsidR="00670DAD" w:rsidRDefault="00670DAD" w:rsidP="00670DAD">
            <w:pPr>
              <w:pStyle w:val="TAL"/>
            </w:pPr>
            <w:r w:rsidRPr="004218E1">
              <w:t xml:space="preserve">This field holds the informaiton of the source network function, i.e., NWDAF or MnS Producer. </w:t>
            </w:r>
          </w:p>
        </w:tc>
        <w:tc>
          <w:tcPr>
            <w:tcW w:w="1843" w:type="dxa"/>
            <w:tcBorders>
              <w:top w:val="single" w:sz="4" w:space="0" w:color="auto"/>
              <w:left w:val="single" w:sz="4" w:space="0" w:color="auto"/>
              <w:bottom w:val="single" w:sz="4" w:space="0" w:color="auto"/>
              <w:right w:val="single" w:sz="4" w:space="0" w:color="auto"/>
            </w:tcBorders>
          </w:tcPr>
          <w:p w14:paraId="233BF054" w14:textId="77777777" w:rsidR="00670DAD" w:rsidRPr="00BD6F46" w:rsidRDefault="00670DAD" w:rsidP="00670DAD">
            <w:pPr>
              <w:pStyle w:val="TAL"/>
              <w:rPr>
                <w:rFonts w:cs="Arial"/>
                <w:szCs w:val="18"/>
                <w:lang w:eastAsia="zh-CN"/>
              </w:rPr>
            </w:pPr>
          </w:p>
        </w:tc>
      </w:tr>
      <w:tr w:rsidR="00670DAD" w:rsidRPr="00BD6F46" w14:paraId="54E7FDE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4567C9C" w14:textId="77777777" w:rsidR="00670DAD" w:rsidRPr="00BD6F46" w:rsidRDefault="00670DAD" w:rsidP="00670DAD">
            <w:pPr>
              <w:pStyle w:val="TAL"/>
            </w:pPr>
            <w:r w:rsidRPr="00804DEA">
              <w:rPr>
                <w:rFonts w:eastAsia="Times New Roman"/>
                <w:lang w:val="x-none"/>
              </w:rPr>
              <w:t>uplinkL</w:t>
            </w:r>
            <w:r>
              <w:rPr>
                <w:rFonts w:eastAsia="Times New Roman"/>
                <w:lang w:val="x-none"/>
              </w:rPr>
              <w:t>atency</w:t>
            </w:r>
          </w:p>
        </w:tc>
        <w:tc>
          <w:tcPr>
            <w:tcW w:w="1794" w:type="dxa"/>
            <w:tcBorders>
              <w:top w:val="single" w:sz="4" w:space="0" w:color="auto"/>
              <w:left w:val="single" w:sz="4" w:space="0" w:color="auto"/>
              <w:bottom w:val="single" w:sz="4" w:space="0" w:color="auto"/>
              <w:right w:val="single" w:sz="4" w:space="0" w:color="auto"/>
            </w:tcBorders>
          </w:tcPr>
          <w:p w14:paraId="04F70EC5" w14:textId="77777777" w:rsidR="00670DAD" w:rsidRPr="00BD6F46" w:rsidRDefault="00670DAD" w:rsidP="00670DAD">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4FE417C" w14:textId="77777777" w:rsidR="00670DAD" w:rsidRPr="00BD6F46" w:rsidRDefault="00670DAD" w:rsidP="00670DAD">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922E213" w14:textId="77777777" w:rsidR="00670DAD" w:rsidRPr="00BD6F46" w:rsidRDefault="00670DAD" w:rsidP="00670DAD">
            <w:pPr>
              <w:pStyle w:val="TAL"/>
              <w:rPr>
                <w:lang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7DD4D" w14:textId="77777777" w:rsidR="00670DAD" w:rsidRPr="00BD6F46" w:rsidRDefault="00670DAD" w:rsidP="00670DAD">
            <w:pPr>
              <w:pStyle w:val="TAL"/>
              <w:rPr>
                <w:noProof/>
                <w:lang w:eastAsia="zh-CN"/>
              </w:rPr>
            </w:pPr>
            <w:r>
              <w:t>This field holds</w:t>
            </w:r>
            <w:r w:rsidRPr="00804DEA">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201AA1D" w14:textId="77777777" w:rsidR="00670DAD" w:rsidRPr="00BD6F46" w:rsidRDefault="00670DAD" w:rsidP="00670DAD">
            <w:pPr>
              <w:pStyle w:val="TAL"/>
              <w:rPr>
                <w:rFonts w:cs="Arial"/>
                <w:szCs w:val="18"/>
                <w:lang w:eastAsia="zh-CN"/>
              </w:rPr>
            </w:pPr>
          </w:p>
        </w:tc>
      </w:tr>
      <w:tr w:rsidR="00670DAD" w:rsidRPr="00BD6F46" w14:paraId="3227A28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303E81F" w14:textId="77777777" w:rsidR="00670DAD" w:rsidRPr="00804DEA" w:rsidRDefault="00670DAD" w:rsidP="00670DAD">
            <w:pPr>
              <w:pStyle w:val="TAL"/>
              <w:rPr>
                <w:rFonts w:eastAsia="Times New Roman"/>
                <w:lang w:val="x-none"/>
              </w:rPr>
            </w:pPr>
            <w:r>
              <w:rPr>
                <w:rFonts w:eastAsia="Times New Roman"/>
                <w:lang w:val="x-none"/>
              </w:rPr>
              <w:t>downlinkLatency</w:t>
            </w:r>
          </w:p>
        </w:tc>
        <w:tc>
          <w:tcPr>
            <w:tcW w:w="1794" w:type="dxa"/>
            <w:tcBorders>
              <w:top w:val="single" w:sz="4" w:space="0" w:color="auto"/>
              <w:left w:val="single" w:sz="4" w:space="0" w:color="auto"/>
              <w:bottom w:val="single" w:sz="4" w:space="0" w:color="auto"/>
              <w:right w:val="single" w:sz="4" w:space="0" w:color="auto"/>
            </w:tcBorders>
          </w:tcPr>
          <w:p w14:paraId="27ECD45D" w14:textId="77777777" w:rsidR="00670DAD" w:rsidRDefault="00670DAD" w:rsidP="00670DAD">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39BCB3A" w14:textId="77777777" w:rsidR="00670DAD" w:rsidRPr="00F57CC7" w:rsidRDefault="00670DAD" w:rsidP="00670DAD">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AD048EF" w14:textId="77777777" w:rsidR="00670DAD" w:rsidRPr="0080783C" w:rsidRDefault="00670DAD" w:rsidP="00670DAD">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AE300" w14:textId="77777777" w:rsidR="00670DAD" w:rsidRDefault="00670DAD" w:rsidP="00670DAD">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233393C" w14:textId="77777777" w:rsidR="00670DAD" w:rsidRPr="00BD6F46" w:rsidRDefault="00670DAD" w:rsidP="00670DAD">
            <w:pPr>
              <w:pStyle w:val="TAL"/>
              <w:rPr>
                <w:rFonts w:cs="Arial"/>
                <w:szCs w:val="18"/>
                <w:lang w:eastAsia="zh-CN"/>
              </w:rPr>
            </w:pPr>
          </w:p>
        </w:tc>
      </w:tr>
      <w:tr w:rsidR="00670DAD" w:rsidRPr="00BD6F46" w14:paraId="310B01A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5927533" w14:textId="77777777" w:rsidR="00670DAD" w:rsidRPr="00BD6F46" w:rsidRDefault="00670DAD" w:rsidP="00670DAD">
            <w:pPr>
              <w:pStyle w:val="TAL"/>
            </w:pPr>
            <w:r>
              <w:rPr>
                <w:rFonts w:eastAsia="Times New Roman"/>
                <w:lang w:val="x-none"/>
              </w:rPr>
              <w:t>uplinkThroughput</w:t>
            </w:r>
          </w:p>
        </w:tc>
        <w:tc>
          <w:tcPr>
            <w:tcW w:w="1794" w:type="dxa"/>
            <w:tcBorders>
              <w:top w:val="single" w:sz="4" w:space="0" w:color="auto"/>
              <w:left w:val="single" w:sz="4" w:space="0" w:color="auto"/>
              <w:bottom w:val="single" w:sz="4" w:space="0" w:color="auto"/>
              <w:right w:val="single" w:sz="4" w:space="0" w:color="auto"/>
            </w:tcBorders>
          </w:tcPr>
          <w:p w14:paraId="4EA6F7CC" w14:textId="77777777" w:rsidR="00670DAD" w:rsidRPr="00BD6F46" w:rsidRDefault="00670DAD" w:rsidP="00670DAD">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67D37E1" w14:textId="77777777" w:rsidR="00670DAD" w:rsidRPr="00BD6F46" w:rsidRDefault="00670DAD" w:rsidP="00670DAD">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CD5ACB9" w14:textId="77777777" w:rsidR="00670DAD" w:rsidRPr="00BD6F46" w:rsidRDefault="00670DAD" w:rsidP="00670DAD">
            <w:pPr>
              <w:pStyle w:val="TAL"/>
              <w:rPr>
                <w:noProof/>
                <w:lang w:eastAsia="zh-CN"/>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003F4" w14:textId="77777777" w:rsidR="00670DAD" w:rsidRPr="00BD6F46" w:rsidRDefault="00670DAD" w:rsidP="00670DAD">
            <w:pPr>
              <w:pStyle w:val="TAL"/>
              <w:rPr>
                <w:noProof/>
                <w:lang w:eastAsia="zh-CN"/>
              </w:rPr>
            </w:pPr>
            <w:r>
              <w:t>This field holds</w:t>
            </w:r>
            <w:r>
              <w:rPr>
                <w:rFonts w:eastAsia="Times New Roman"/>
                <w:lang w:val="x-none"/>
              </w:rPr>
              <w:t xml:space="preserve"> </w:t>
            </w:r>
            <w:r w:rsidRPr="00804DEA">
              <w:rPr>
                <w:rFonts w:eastAsia="Times New Roman"/>
                <w:lang w:val="x-none"/>
              </w:rPr>
              <w:t xml:space="preserve">uplink </w:t>
            </w:r>
            <w:r>
              <w:rPr>
                <w:rFonts w:eastAsia="Times New Roman"/>
                <w:lang w:val="x-none"/>
              </w:rPr>
              <w:t>throughput.</w:t>
            </w:r>
            <w:r>
              <w:t xml:space="preserve"> </w:t>
            </w:r>
            <w:r w:rsidRPr="00804DEA">
              <w:rPr>
                <w:rFonts w:eastAsia="Times New Roman"/>
                <w:lang w:val="x-none"/>
              </w:rPr>
              <w:t>,which is identified by the MaximumThpt</w:t>
            </w:r>
          </w:p>
        </w:tc>
        <w:tc>
          <w:tcPr>
            <w:tcW w:w="1843" w:type="dxa"/>
            <w:tcBorders>
              <w:top w:val="single" w:sz="4" w:space="0" w:color="auto"/>
              <w:left w:val="single" w:sz="4" w:space="0" w:color="auto"/>
              <w:bottom w:val="single" w:sz="4" w:space="0" w:color="auto"/>
              <w:right w:val="single" w:sz="4" w:space="0" w:color="auto"/>
            </w:tcBorders>
          </w:tcPr>
          <w:p w14:paraId="54B4A42C" w14:textId="77777777" w:rsidR="00670DAD" w:rsidRPr="00BD6F46" w:rsidRDefault="00670DAD" w:rsidP="00670DAD">
            <w:pPr>
              <w:pStyle w:val="TAL"/>
              <w:rPr>
                <w:rFonts w:cs="Arial"/>
                <w:szCs w:val="18"/>
                <w:lang w:eastAsia="zh-CN"/>
              </w:rPr>
            </w:pPr>
          </w:p>
        </w:tc>
      </w:tr>
      <w:tr w:rsidR="00670DAD" w:rsidRPr="00BD6F46" w14:paraId="0FB5F10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E4A4892" w14:textId="77777777" w:rsidR="00670DAD" w:rsidRPr="00804DEA" w:rsidRDefault="00670DAD" w:rsidP="00670DAD">
            <w:pPr>
              <w:pStyle w:val="TAL"/>
              <w:rPr>
                <w:rFonts w:eastAsia="Times New Roman"/>
              </w:rPr>
            </w:pPr>
            <w:r>
              <w:t>down</w:t>
            </w:r>
            <w:r w:rsidRPr="007D59B8">
              <w:t>link</w:t>
            </w:r>
            <w:r>
              <w:t>T</w:t>
            </w:r>
            <w:r w:rsidRPr="007D59B8">
              <w:t>hroughput</w:t>
            </w:r>
          </w:p>
        </w:tc>
        <w:tc>
          <w:tcPr>
            <w:tcW w:w="1794" w:type="dxa"/>
            <w:tcBorders>
              <w:top w:val="single" w:sz="4" w:space="0" w:color="auto"/>
              <w:left w:val="single" w:sz="4" w:space="0" w:color="auto"/>
              <w:bottom w:val="single" w:sz="4" w:space="0" w:color="auto"/>
              <w:right w:val="single" w:sz="4" w:space="0" w:color="auto"/>
            </w:tcBorders>
          </w:tcPr>
          <w:p w14:paraId="52CEBCAA" w14:textId="77777777" w:rsidR="00670DAD" w:rsidRPr="002C5DEF" w:rsidRDefault="00670DAD" w:rsidP="00670DAD">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6028A55D" w14:textId="77777777" w:rsidR="00670DAD" w:rsidRPr="00804DEA" w:rsidRDefault="00670DAD" w:rsidP="00670DAD">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25CD84D" w14:textId="77777777" w:rsidR="00670DAD" w:rsidRPr="00804DEA" w:rsidRDefault="00670DAD" w:rsidP="00670DAD">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E2AA96" w14:textId="77777777" w:rsidR="00670DAD" w:rsidRDefault="00670DAD" w:rsidP="00670DAD">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28B70134" w14:textId="77777777" w:rsidR="00670DAD" w:rsidRPr="00BD6F46" w:rsidRDefault="00670DAD" w:rsidP="00670DAD">
            <w:pPr>
              <w:pStyle w:val="TAL"/>
              <w:rPr>
                <w:rFonts w:cs="Arial"/>
                <w:szCs w:val="18"/>
                <w:lang w:eastAsia="zh-CN"/>
              </w:rPr>
            </w:pPr>
          </w:p>
        </w:tc>
      </w:tr>
      <w:tr w:rsidR="00670DAD" w:rsidRPr="00BD6F46" w14:paraId="3F8BB51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1EC3172" w14:textId="77777777" w:rsidR="00670DAD" w:rsidRPr="00BD6F46" w:rsidRDefault="00670DAD" w:rsidP="00670DAD">
            <w:pPr>
              <w:pStyle w:val="TAL"/>
              <w:rPr>
                <w:lang w:bidi="ar-IQ"/>
              </w:rPr>
            </w:pPr>
            <w:r w:rsidRPr="00804DEA">
              <w:rPr>
                <w:rFonts w:eastAsia="Times New Roman"/>
                <w:lang w:val="x-none"/>
              </w:rPr>
              <w:t>maximumPacketLossRateUL</w:t>
            </w:r>
          </w:p>
        </w:tc>
        <w:tc>
          <w:tcPr>
            <w:tcW w:w="1794" w:type="dxa"/>
            <w:tcBorders>
              <w:top w:val="single" w:sz="4" w:space="0" w:color="auto"/>
              <w:left w:val="single" w:sz="4" w:space="0" w:color="auto"/>
              <w:bottom w:val="single" w:sz="4" w:space="0" w:color="auto"/>
              <w:right w:val="single" w:sz="4" w:space="0" w:color="auto"/>
            </w:tcBorders>
          </w:tcPr>
          <w:p w14:paraId="6D31BA14" w14:textId="77777777" w:rsidR="00670DAD" w:rsidRPr="00BA36BA" w:rsidRDefault="00670DAD" w:rsidP="00670DAD">
            <w:pPr>
              <w:pStyle w:val="TAL"/>
              <w:rPr>
                <w:rFonts w:cs="Arial"/>
                <w:szCs w:val="18"/>
                <w:lang w:eastAsia="zh-CN"/>
              </w:rPr>
            </w:pPr>
            <w:r w:rsidRPr="00804DEA">
              <w:rPr>
                <w:rFonts w:cs="Arial"/>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27BC7F0A" w14:textId="77777777" w:rsidR="00670DAD" w:rsidRPr="009915AA"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5625A29" w14:textId="77777777" w:rsidR="00670DAD"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297ADD" w14:textId="77777777" w:rsidR="00670DAD" w:rsidRPr="00BD6F46" w:rsidRDefault="00670DAD" w:rsidP="00670DAD">
            <w:pPr>
              <w:pStyle w:val="TAL"/>
            </w:pPr>
            <w:r>
              <w:t>This field holds</w:t>
            </w:r>
            <w:r>
              <w:rPr>
                <w:rFonts w:eastAsia="Times New Roman"/>
                <w:lang w:val="x-none"/>
              </w:rPr>
              <w:t xml:space="preserve"> maximum packet loss rate</w:t>
            </w:r>
            <w:r w:rsidRPr="00804DEA">
              <w:rPr>
                <w:rFonts w:eastAsia="Times New Roman"/>
                <w:lang w:val="x-none"/>
              </w:rPr>
              <w:t xml:space="preserve"> uplink</w:t>
            </w:r>
            <w:r>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375B2AF4" w14:textId="77777777" w:rsidR="00670DAD" w:rsidRPr="00BD6F46" w:rsidRDefault="00670DAD" w:rsidP="00670DAD">
            <w:pPr>
              <w:pStyle w:val="TAL"/>
              <w:rPr>
                <w:rFonts w:cs="Arial"/>
                <w:szCs w:val="18"/>
                <w:lang w:eastAsia="zh-CN"/>
              </w:rPr>
            </w:pPr>
          </w:p>
        </w:tc>
      </w:tr>
      <w:tr w:rsidR="00670DAD" w:rsidRPr="00BD6F46" w14:paraId="56765DD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AF4D7B" w14:textId="77777777" w:rsidR="00670DAD" w:rsidRDefault="00670DAD" w:rsidP="00670DAD">
            <w:pPr>
              <w:pStyle w:val="TAL"/>
              <w:rPr>
                <w:rFonts w:eastAsia="Times New Roman"/>
                <w:lang w:val="x-none"/>
              </w:rPr>
            </w:pPr>
            <w:r>
              <w:rPr>
                <w:rFonts w:eastAsia="Times New Roman"/>
                <w:lang w:val="x-none"/>
              </w:rPr>
              <w:t>maximumPacketLossRateDL</w:t>
            </w:r>
          </w:p>
        </w:tc>
        <w:tc>
          <w:tcPr>
            <w:tcW w:w="1794" w:type="dxa"/>
            <w:tcBorders>
              <w:top w:val="single" w:sz="4" w:space="0" w:color="auto"/>
              <w:left w:val="single" w:sz="4" w:space="0" w:color="auto"/>
              <w:bottom w:val="single" w:sz="4" w:space="0" w:color="auto"/>
              <w:right w:val="single" w:sz="4" w:space="0" w:color="auto"/>
            </w:tcBorders>
          </w:tcPr>
          <w:p w14:paraId="793C59DF" w14:textId="77777777" w:rsidR="00670DAD" w:rsidRDefault="00670DAD" w:rsidP="00670DAD">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B50B953" w14:textId="77777777" w:rsidR="00670DAD" w:rsidRPr="00804DEA" w:rsidRDefault="00670DAD" w:rsidP="00670DAD">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2E25BA1" w14:textId="77777777" w:rsidR="00670DAD" w:rsidRPr="00804DEA" w:rsidRDefault="00670DAD" w:rsidP="00670DAD">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E1E4FD" w14:textId="77777777" w:rsidR="00670DAD" w:rsidRDefault="00670DAD" w:rsidP="00670DAD">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51A8BEA" w14:textId="77777777" w:rsidR="00670DAD" w:rsidRPr="00BD6F46" w:rsidRDefault="00670DAD" w:rsidP="00670DAD">
            <w:pPr>
              <w:pStyle w:val="TAL"/>
              <w:rPr>
                <w:rFonts w:cs="Arial"/>
                <w:szCs w:val="18"/>
                <w:lang w:eastAsia="zh-CN"/>
              </w:rPr>
            </w:pPr>
          </w:p>
        </w:tc>
      </w:tr>
      <w:tr w:rsidR="00670DAD" w:rsidRPr="00BD6F46" w14:paraId="4004BF8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FB9033" w14:textId="77777777" w:rsidR="00670DAD" w:rsidRPr="00BD6F46" w:rsidRDefault="00670DAD" w:rsidP="00670DAD">
            <w:pPr>
              <w:pStyle w:val="TAL"/>
              <w:rPr>
                <w:lang w:bidi="ar-IQ"/>
              </w:rPr>
            </w:pPr>
            <w:r>
              <w:rPr>
                <w:rFonts w:eastAsia="Times New Roman"/>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6ED7AEBE" w14:textId="77777777" w:rsidR="00670DAD" w:rsidRPr="00BA36BA" w:rsidRDefault="00670DAD" w:rsidP="00670DAD">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6357B465" w14:textId="77777777" w:rsidR="00670DAD" w:rsidRPr="00F57CC7"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6B06CD2" w14:textId="77777777" w:rsidR="00670DAD" w:rsidRPr="0080783C"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B7DDF" w14:textId="77777777" w:rsidR="00670DAD" w:rsidRPr="00BD6F46" w:rsidRDefault="00670DAD" w:rsidP="00670DAD">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502895B9" w14:textId="77777777" w:rsidR="00670DAD" w:rsidRPr="00BD6F46" w:rsidRDefault="00670DAD" w:rsidP="00670DAD">
            <w:pPr>
              <w:pStyle w:val="TAL"/>
              <w:rPr>
                <w:rFonts w:cs="Arial"/>
                <w:szCs w:val="18"/>
                <w:lang w:eastAsia="zh-CN"/>
              </w:rPr>
            </w:pPr>
          </w:p>
        </w:tc>
      </w:tr>
      <w:tr w:rsidR="00670DAD" w:rsidRPr="00BD6F46" w14:paraId="5C40FFA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133CE3F" w14:textId="77777777" w:rsidR="00670DAD" w:rsidRPr="00BD6F46" w:rsidRDefault="00670DAD" w:rsidP="00670DAD">
            <w:pPr>
              <w:pStyle w:val="TAL"/>
              <w:rPr>
                <w:lang w:bidi="ar-IQ"/>
              </w:rPr>
            </w:pPr>
            <w:r>
              <w:rPr>
                <w:rFonts w:eastAsia="Times New Roman"/>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0B7C0F92" w14:textId="77777777" w:rsidR="00670DAD" w:rsidRPr="00BA36BA" w:rsidRDefault="00670DAD" w:rsidP="00670DAD">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316E0EDC" w14:textId="77777777" w:rsidR="00670DAD" w:rsidRPr="00F57CC7"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63CD7F3" w14:textId="77777777" w:rsidR="00670DAD" w:rsidRPr="0080783C" w:rsidRDefault="00670DAD" w:rsidP="00670DAD">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3570CD" w14:textId="77777777" w:rsidR="00670DAD" w:rsidRPr="00BD6F46" w:rsidRDefault="00670DAD" w:rsidP="00670DAD">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6835350C" w14:textId="77777777" w:rsidR="00670DAD" w:rsidRPr="00BD6F46" w:rsidRDefault="00670DAD" w:rsidP="00670DAD">
            <w:pPr>
              <w:pStyle w:val="TAL"/>
              <w:rPr>
                <w:rFonts w:cs="Arial"/>
                <w:szCs w:val="18"/>
                <w:lang w:eastAsia="zh-CN"/>
              </w:rPr>
            </w:pPr>
          </w:p>
        </w:tc>
      </w:tr>
      <w:tr w:rsidR="00670DAD" w:rsidRPr="00BD6F46" w14:paraId="3B58806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49B770A" w14:textId="77777777" w:rsidR="00670DAD" w:rsidRPr="00BD6F46" w:rsidRDefault="00670DAD" w:rsidP="00670DAD">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794" w:type="dxa"/>
            <w:tcBorders>
              <w:top w:val="single" w:sz="4" w:space="0" w:color="auto"/>
              <w:left w:val="single" w:sz="4" w:space="0" w:color="auto"/>
              <w:bottom w:val="single" w:sz="4" w:space="0" w:color="auto"/>
              <w:right w:val="single" w:sz="4" w:space="0" w:color="auto"/>
            </w:tcBorders>
          </w:tcPr>
          <w:p w14:paraId="1B329347" w14:textId="77777777" w:rsidR="00670DAD" w:rsidRPr="00D55755" w:rsidRDefault="00670DAD" w:rsidP="00670DAD">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E48B9B2" w14:textId="77777777" w:rsidR="00670DAD" w:rsidRPr="00D55755"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708D6A1" w14:textId="77777777" w:rsidR="00670DAD" w:rsidRPr="00D55755"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1EA6CB" w14:textId="77777777" w:rsidR="00670DAD" w:rsidRPr="00BD6F46" w:rsidRDefault="00670DAD" w:rsidP="00670DAD">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67F19E73" w14:textId="77777777" w:rsidR="00670DAD" w:rsidRPr="00BD6F46" w:rsidRDefault="00670DAD" w:rsidP="00670DAD">
            <w:pPr>
              <w:pStyle w:val="TAL"/>
              <w:rPr>
                <w:rFonts w:cs="Arial"/>
                <w:szCs w:val="18"/>
                <w:lang w:eastAsia="zh-CN"/>
              </w:rPr>
            </w:pPr>
          </w:p>
        </w:tc>
      </w:tr>
      <w:tr w:rsidR="00670DAD" w:rsidRPr="00BD6F46" w14:paraId="67434E7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D4325CB" w14:textId="77777777" w:rsidR="00670DAD" w:rsidRPr="00BD6F46" w:rsidRDefault="00670DAD" w:rsidP="00670DAD">
            <w:pPr>
              <w:pStyle w:val="TAL"/>
              <w:rPr>
                <w:lang w:bidi="ar-IQ"/>
              </w:rPr>
            </w:pPr>
            <w:r>
              <w:rPr>
                <w:rFonts w:eastAsia="Times New Roman"/>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240DBAEF" w14:textId="77777777" w:rsidR="00670DAD" w:rsidRPr="00D55755" w:rsidRDefault="00670DAD" w:rsidP="00670DAD">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DC922AA" w14:textId="77777777" w:rsidR="00670DAD" w:rsidRPr="00D55755"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843A44E" w14:textId="77777777" w:rsidR="00670DAD" w:rsidRPr="00D55755"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603284B" w14:textId="77777777" w:rsidR="00670DAD" w:rsidRPr="00BD6F46" w:rsidRDefault="00670DAD" w:rsidP="00670DAD">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22D8490" w14:textId="77777777" w:rsidR="00670DAD" w:rsidRPr="00BD6F46" w:rsidRDefault="00670DAD" w:rsidP="00670DAD">
            <w:pPr>
              <w:pStyle w:val="TAL"/>
              <w:rPr>
                <w:rFonts w:cs="Arial"/>
                <w:szCs w:val="18"/>
                <w:lang w:eastAsia="zh-CN"/>
              </w:rPr>
            </w:pPr>
          </w:p>
        </w:tc>
      </w:tr>
      <w:tr w:rsidR="00670DAD" w:rsidRPr="00BD6F46" w14:paraId="4929F665"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41E66C9" w14:textId="29436FBA" w:rsidR="00670DAD" w:rsidRDefault="00670DAD" w:rsidP="00670DAD">
            <w:pPr>
              <w:pStyle w:val="TAL"/>
              <w:rPr>
                <w:rFonts w:eastAsia="Times New Roman"/>
                <w:lang w:val="x-none"/>
              </w:rPr>
            </w:pPr>
            <w:r>
              <w:t>estimatedEnergyConsumption</w:t>
            </w:r>
          </w:p>
        </w:tc>
        <w:tc>
          <w:tcPr>
            <w:tcW w:w="1794" w:type="dxa"/>
            <w:tcBorders>
              <w:top w:val="single" w:sz="4" w:space="0" w:color="auto"/>
              <w:left w:val="single" w:sz="4" w:space="0" w:color="auto"/>
              <w:bottom w:val="single" w:sz="4" w:space="0" w:color="auto"/>
              <w:right w:val="single" w:sz="4" w:space="0" w:color="auto"/>
            </w:tcBorders>
          </w:tcPr>
          <w:p w14:paraId="3D59FA45" w14:textId="1B2209DD" w:rsidR="00670DAD" w:rsidRDefault="00670DAD" w:rsidP="00670DAD">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3FE30D52" w14:textId="03E12E38" w:rsidR="00670DAD" w:rsidRPr="00F57CC7" w:rsidRDefault="00670DAD" w:rsidP="00670DAD">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482DDFB" w14:textId="70B6C008" w:rsidR="00670DAD" w:rsidRPr="0080783C" w:rsidRDefault="00670DAD" w:rsidP="00670DAD">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8A9BD5" w14:textId="2DF1DAC2" w:rsidR="00670DAD" w:rsidRDefault="00670DAD" w:rsidP="00670DAD">
            <w:pPr>
              <w:pStyle w:val="TAL"/>
            </w:pPr>
            <w:r>
              <w:t>This field holds the estimated energy consumption of network slice in Joule, as defined in TS</w:t>
            </w:r>
            <w:r>
              <w:rPr>
                <w:rFonts w:ascii="Batang" w:eastAsia="Batang" w:hAnsi="Batang"/>
              </w:rPr>
              <w:t> </w:t>
            </w:r>
            <w:r>
              <w:t>28.554 [256]</w:t>
            </w:r>
            <w:r>
              <w:rPr>
                <w:rFonts w:eastAsia="Times New Roman"/>
                <w:lang w:val="x-none"/>
              </w:rPr>
              <w:t xml:space="preserve">. This attribute is included for information. </w:t>
            </w:r>
          </w:p>
        </w:tc>
        <w:tc>
          <w:tcPr>
            <w:tcW w:w="1843" w:type="dxa"/>
            <w:tcBorders>
              <w:top w:val="single" w:sz="4" w:space="0" w:color="auto"/>
              <w:left w:val="single" w:sz="4" w:space="0" w:color="auto"/>
              <w:bottom w:val="single" w:sz="4" w:space="0" w:color="auto"/>
              <w:right w:val="single" w:sz="4" w:space="0" w:color="auto"/>
            </w:tcBorders>
          </w:tcPr>
          <w:p w14:paraId="7F891650" w14:textId="32621507" w:rsidR="00670DAD" w:rsidRPr="00BD6F46" w:rsidRDefault="00670DAD" w:rsidP="00670DAD">
            <w:pPr>
              <w:pStyle w:val="TAL"/>
              <w:rPr>
                <w:rFonts w:cs="Arial"/>
                <w:szCs w:val="18"/>
                <w:lang w:eastAsia="zh-CN"/>
              </w:rPr>
            </w:pPr>
            <w:r>
              <w:rPr>
                <w:lang w:eastAsia="zh-CN"/>
              </w:rPr>
              <w:t>EE_NS_CH</w:t>
            </w:r>
          </w:p>
        </w:tc>
      </w:tr>
    </w:tbl>
    <w:p w14:paraId="1C2545DB" w14:textId="77777777" w:rsidR="00BC4A88" w:rsidRDefault="00BC4A88" w:rsidP="008D79D4"/>
    <w:p w14:paraId="4F170DFF" w14:textId="78D732CF" w:rsidR="00050B67" w:rsidRPr="009440F7" w:rsidRDefault="00050B67" w:rsidP="00050B67">
      <w:pPr>
        <w:pStyle w:val="H6"/>
        <w:rPr>
          <w:lang w:eastAsia="zh-CN"/>
        </w:rPr>
      </w:pPr>
      <w:r w:rsidRPr="009440F7">
        <w:rPr>
          <w:lang w:eastAsia="zh-CN"/>
        </w:rPr>
        <w:t>6.1.6.2.</w:t>
      </w:r>
      <w:r w:rsidRPr="00B30C0A">
        <w:rPr>
          <w:lang w:eastAsia="zh-CN"/>
        </w:rPr>
        <w:t>7</w:t>
      </w:r>
      <w:r w:rsidRPr="009440F7">
        <w:rPr>
          <w:lang w:eastAsia="zh-CN"/>
        </w:rPr>
        <w:t>.</w:t>
      </w:r>
      <w:r>
        <w:rPr>
          <w:lang w:eastAsia="zh-CN"/>
        </w:rPr>
        <w:t>6</w:t>
      </w:r>
      <w:r w:rsidRPr="009440F7">
        <w:rPr>
          <w:lang w:eastAsia="zh-CN"/>
        </w:rPr>
        <w:tab/>
        <w:t xml:space="preserve">Type </w:t>
      </w:r>
      <w:r w:rsidRPr="00B30C0A">
        <w:rPr>
          <w:lang w:bidi="ar-IQ"/>
        </w:rPr>
        <w:t>NetworkSharingChargingInformation</w:t>
      </w:r>
    </w:p>
    <w:p w14:paraId="4280E0DB" w14:textId="72C51AF1" w:rsidR="00050B67" w:rsidRPr="009440F7" w:rsidRDefault="00050B67" w:rsidP="00050B67">
      <w:pPr>
        <w:pStyle w:val="TH"/>
      </w:pPr>
      <w:r w:rsidRPr="009440F7">
        <w:t xml:space="preserve">Table </w:t>
      </w:r>
      <w:r w:rsidRPr="009440F7">
        <w:rPr>
          <w:lang w:eastAsia="zh-CN"/>
        </w:rPr>
        <w:t>6.1.6.2.</w:t>
      </w:r>
      <w:r>
        <w:rPr>
          <w:lang w:eastAsia="zh-CN"/>
        </w:rPr>
        <w:t>7</w:t>
      </w:r>
      <w:r w:rsidRPr="009440F7">
        <w:rPr>
          <w:lang w:eastAsia="zh-CN"/>
        </w:rPr>
        <w:t>.</w:t>
      </w:r>
      <w:r>
        <w:rPr>
          <w:lang w:eastAsia="zh-CN"/>
        </w:rPr>
        <w:t>6</w:t>
      </w:r>
      <w:r w:rsidRPr="009440F7">
        <w:rPr>
          <w:lang w:eastAsia="zh-CN"/>
        </w:rPr>
        <w:t>-1</w:t>
      </w:r>
      <w:r w:rsidRPr="009440F7">
        <w:t xml:space="preserve">: Definition of type </w:t>
      </w:r>
      <w:r w:rsidRPr="009440F7">
        <w:rPr>
          <w:lang w:eastAsia="zh-CN"/>
        </w:rPr>
        <w:t>NetworkSharingChargingInformation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050B67" w:rsidRPr="009440F7" w14:paraId="4EC81A6C"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3EF6A4" w14:textId="77777777" w:rsidR="00050B67" w:rsidRPr="009440F7" w:rsidRDefault="00050B67" w:rsidP="00050B67">
            <w:pPr>
              <w:pStyle w:val="TAH"/>
              <w:rPr>
                <w:lang w:val="fr-FR"/>
              </w:rPr>
            </w:pPr>
            <w:r w:rsidRPr="009440F7">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B88DD8D" w14:textId="77777777" w:rsidR="00050B67" w:rsidRPr="009440F7" w:rsidRDefault="00050B67" w:rsidP="00050B67">
            <w:pPr>
              <w:pStyle w:val="TAH"/>
              <w:rPr>
                <w:lang w:val="fr-FR"/>
              </w:rPr>
            </w:pPr>
            <w:r w:rsidRPr="009440F7">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A83A40" w14:textId="77777777" w:rsidR="00050B67" w:rsidRPr="009440F7" w:rsidRDefault="00050B67" w:rsidP="00050B67">
            <w:pPr>
              <w:pStyle w:val="TAH"/>
              <w:rPr>
                <w:lang w:val="fr-FR"/>
              </w:rPr>
            </w:pPr>
            <w:r w:rsidRPr="009440F7">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CCF5C6D" w14:textId="77777777" w:rsidR="00050B67" w:rsidRPr="009440F7" w:rsidRDefault="00050B67" w:rsidP="00050B67">
            <w:pPr>
              <w:pStyle w:val="TAH"/>
              <w:rPr>
                <w:lang w:val="fr-FR"/>
              </w:rPr>
            </w:pPr>
            <w:r w:rsidRPr="009440F7">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199DC3" w14:textId="77777777" w:rsidR="00050B67" w:rsidRPr="009440F7" w:rsidRDefault="00050B67" w:rsidP="00050B67">
            <w:pPr>
              <w:pStyle w:val="TAH"/>
              <w:rPr>
                <w:rFonts w:cs="Arial"/>
                <w:szCs w:val="18"/>
                <w:lang w:val="fr-FR"/>
              </w:rPr>
            </w:pPr>
            <w:r w:rsidRPr="009440F7">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3C6055A" w14:textId="77777777" w:rsidR="00050B67" w:rsidRPr="009440F7" w:rsidRDefault="00050B67" w:rsidP="00050B67">
            <w:pPr>
              <w:pStyle w:val="TAH"/>
              <w:rPr>
                <w:rFonts w:cs="Arial"/>
                <w:szCs w:val="18"/>
                <w:lang w:val="fr-FR"/>
              </w:rPr>
            </w:pPr>
            <w:r w:rsidRPr="009440F7">
              <w:rPr>
                <w:rFonts w:cs="Arial"/>
                <w:szCs w:val="18"/>
                <w:lang w:val="fr-FR"/>
              </w:rPr>
              <w:t>Applicability</w:t>
            </w:r>
          </w:p>
        </w:tc>
      </w:tr>
      <w:tr w:rsidR="00050B67" w:rsidRPr="009440F7" w14:paraId="6428DF7D"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hideMark/>
          </w:tcPr>
          <w:p w14:paraId="6DAA7B12" w14:textId="77777777" w:rsidR="00050B67" w:rsidRPr="009440F7" w:rsidRDefault="00050B67" w:rsidP="00050B67">
            <w:pPr>
              <w:pStyle w:val="TAL"/>
              <w:rPr>
                <w:lang w:val="fr-FR" w:eastAsia="zh-CN"/>
              </w:rPr>
            </w:pPr>
            <w:proofErr w:type="gramStart"/>
            <w:r w:rsidRPr="00AA36F8">
              <w:rPr>
                <w:lang w:val="fr-FR" w:eastAsia="zh-CN"/>
              </w:rPr>
              <w:t>plmnId</w:t>
            </w:r>
            <w:proofErr w:type="gramEnd"/>
          </w:p>
        </w:tc>
        <w:tc>
          <w:tcPr>
            <w:tcW w:w="1793" w:type="dxa"/>
            <w:tcBorders>
              <w:top w:val="single" w:sz="4" w:space="0" w:color="auto"/>
              <w:left w:val="single" w:sz="4" w:space="0" w:color="auto"/>
              <w:bottom w:val="single" w:sz="4" w:space="0" w:color="auto"/>
              <w:right w:val="single" w:sz="4" w:space="0" w:color="auto"/>
            </w:tcBorders>
            <w:hideMark/>
          </w:tcPr>
          <w:p w14:paraId="40405993" w14:textId="77777777" w:rsidR="00050B67" w:rsidRPr="009440F7" w:rsidRDefault="00050B67" w:rsidP="00050B67">
            <w:pPr>
              <w:pStyle w:val="TAL"/>
              <w:rPr>
                <w:lang w:val="fr-FR" w:eastAsia="zh-CN"/>
              </w:rPr>
            </w:pPr>
            <w:r w:rsidRPr="009440F7">
              <w:rPr>
                <w:lang w:val="fr-FR" w:eastAsia="zh-CN"/>
              </w:rPr>
              <w:t>PlmnId</w:t>
            </w:r>
          </w:p>
        </w:tc>
        <w:tc>
          <w:tcPr>
            <w:tcW w:w="474" w:type="dxa"/>
            <w:tcBorders>
              <w:top w:val="single" w:sz="4" w:space="0" w:color="auto"/>
              <w:left w:val="single" w:sz="4" w:space="0" w:color="auto"/>
              <w:bottom w:val="single" w:sz="4" w:space="0" w:color="auto"/>
              <w:right w:val="single" w:sz="4" w:space="0" w:color="auto"/>
            </w:tcBorders>
            <w:hideMark/>
          </w:tcPr>
          <w:p w14:paraId="7FB935F0" w14:textId="77777777" w:rsidR="00050B67" w:rsidRPr="009440F7" w:rsidRDefault="00050B67" w:rsidP="00050B67">
            <w:pPr>
              <w:pStyle w:val="TAC"/>
              <w:rPr>
                <w:lang w:val="fr-FR" w:eastAsia="zh-CN"/>
              </w:rPr>
            </w:pPr>
            <w:r w:rsidRPr="009440F7">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7F573AB6" w14:textId="77777777" w:rsidR="00050B67" w:rsidRPr="009440F7" w:rsidRDefault="00050B67" w:rsidP="00050B67">
            <w:pPr>
              <w:pStyle w:val="TAL"/>
              <w:rPr>
                <w:lang w:val="fr-FR" w:eastAsia="zh-CN"/>
              </w:rPr>
            </w:pPr>
            <w:r w:rsidRPr="009440F7">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50744224" w14:textId="77777777" w:rsidR="00050B67" w:rsidRPr="009440F7" w:rsidRDefault="00050B67" w:rsidP="00050B67">
            <w:pPr>
              <w:pStyle w:val="TAL"/>
            </w:pPr>
            <w:r w:rsidRPr="009440F7">
              <w:t xml:space="preserve">This field holds </w:t>
            </w:r>
            <w:r>
              <w:t xml:space="preserve">POP </w:t>
            </w:r>
            <w:r w:rsidRPr="009440F7">
              <w:t>PLMN ID.</w:t>
            </w:r>
          </w:p>
        </w:tc>
        <w:tc>
          <w:tcPr>
            <w:tcW w:w="1842" w:type="dxa"/>
            <w:tcBorders>
              <w:top w:val="single" w:sz="4" w:space="0" w:color="auto"/>
              <w:left w:val="single" w:sz="4" w:space="0" w:color="auto"/>
              <w:bottom w:val="single" w:sz="4" w:space="0" w:color="auto"/>
              <w:right w:val="single" w:sz="4" w:space="0" w:color="auto"/>
            </w:tcBorders>
            <w:hideMark/>
          </w:tcPr>
          <w:p w14:paraId="171A39D2" w14:textId="77777777" w:rsidR="00050B67" w:rsidRPr="009440F7" w:rsidRDefault="00050B67" w:rsidP="00050B67">
            <w:pPr>
              <w:pStyle w:val="TAL"/>
              <w:rPr>
                <w:lang w:eastAsia="zh-CN"/>
              </w:rPr>
            </w:pPr>
          </w:p>
        </w:tc>
      </w:tr>
      <w:tr w:rsidR="00050B67" w:rsidRPr="009440F7" w14:paraId="55297192"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F12B314" w14:textId="77777777" w:rsidR="00050B67" w:rsidRPr="009440F7" w:rsidRDefault="00050B67" w:rsidP="00050B67">
            <w:pPr>
              <w:pStyle w:val="TAL"/>
              <w:rPr>
                <w:lang w:val="fr-FR" w:eastAsia="zh-CN"/>
              </w:rPr>
            </w:pPr>
            <w:r w:rsidRPr="00AA36F8">
              <w:rPr>
                <w:color w:val="000000"/>
                <w:lang w:val="en-US"/>
              </w:rPr>
              <w:t>singleNSSAI</w:t>
            </w:r>
          </w:p>
        </w:tc>
        <w:tc>
          <w:tcPr>
            <w:tcW w:w="1793" w:type="dxa"/>
            <w:tcBorders>
              <w:top w:val="single" w:sz="4" w:space="0" w:color="auto"/>
              <w:left w:val="single" w:sz="4" w:space="0" w:color="auto"/>
              <w:bottom w:val="single" w:sz="4" w:space="0" w:color="auto"/>
              <w:right w:val="single" w:sz="4" w:space="0" w:color="auto"/>
            </w:tcBorders>
          </w:tcPr>
          <w:p w14:paraId="5B6CB29F" w14:textId="77777777" w:rsidR="00050B67" w:rsidRPr="009440F7" w:rsidRDefault="00050B67" w:rsidP="00050B67">
            <w:pPr>
              <w:pStyle w:val="TAL"/>
              <w:rPr>
                <w:lang w:val="fr-FR" w:eastAsia="zh-CN"/>
              </w:rPr>
            </w:pPr>
            <w:r w:rsidRPr="00AA36F8">
              <w:t>Snssai</w:t>
            </w:r>
          </w:p>
        </w:tc>
        <w:tc>
          <w:tcPr>
            <w:tcW w:w="474" w:type="dxa"/>
            <w:tcBorders>
              <w:top w:val="single" w:sz="4" w:space="0" w:color="auto"/>
              <w:left w:val="single" w:sz="4" w:space="0" w:color="auto"/>
              <w:bottom w:val="single" w:sz="4" w:space="0" w:color="auto"/>
              <w:right w:val="single" w:sz="4" w:space="0" w:color="auto"/>
            </w:tcBorders>
          </w:tcPr>
          <w:p w14:paraId="740D6BFA" w14:textId="77777777" w:rsidR="00050B67" w:rsidRPr="009440F7" w:rsidRDefault="00050B67" w:rsidP="00050B67">
            <w:pPr>
              <w:pStyle w:val="TAC"/>
              <w:rPr>
                <w:lang w:val="fr-FR" w:eastAsia="zh-CN"/>
              </w:rPr>
            </w:pPr>
            <w:r w:rsidRPr="009440F7">
              <w:rPr>
                <w:kern w:val="2"/>
                <w:lang w:eastAsia="zh-CN"/>
              </w:rPr>
              <w:t>O</w:t>
            </w:r>
            <w:r w:rsidRPr="009440F7">
              <w:rPr>
                <w:kern w:val="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1F45D71" w14:textId="77777777" w:rsidR="00050B67" w:rsidRPr="009440F7" w:rsidRDefault="00050B67" w:rsidP="00050B67">
            <w:pPr>
              <w:pStyle w:val="TAL"/>
              <w:rPr>
                <w:lang w:val="fr-FR" w:eastAsia="zh-CN"/>
              </w:rPr>
            </w:pPr>
            <w:r w:rsidRPr="009440F7">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56B18932" w14:textId="77777777" w:rsidR="00050B67" w:rsidRPr="009440F7" w:rsidRDefault="00050B67" w:rsidP="00050B67">
            <w:pPr>
              <w:pStyle w:val="TAL"/>
            </w:pPr>
            <w:r w:rsidRPr="00F97AF6">
              <w:t>This field holds single Network Slice Selection Assistance Information for</w:t>
            </w:r>
            <w:r>
              <w:t xml:space="preserve"> POP PLMN ID.</w:t>
            </w:r>
            <w:r w:rsidRPr="009440F7">
              <w:t>.</w:t>
            </w:r>
          </w:p>
        </w:tc>
        <w:tc>
          <w:tcPr>
            <w:tcW w:w="1842" w:type="dxa"/>
            <w:tcBorders>
              <w:top w:val="single" w:sz="4" w:space="0" w:color="auto"/>
              <w:left w:val="single" w:sz="4" w:space="0" w:color="auto"/>
              <w:bottom w:val="single" w:sz="4" w:space="0" w:color="auto"/>
              <w:right w:val="single" w:sz="4" w:space="0" w:color="auto"/>
            </w:tcBorders>
          </w:tcPr>
          <w:p w14:paraId="73E93880" w14:textId="77777777" w:rsidR="00050B67" w:rsidRPr="009440F7" w:rsidRDefault="00050B67" w:rsidP="00050B67">
            <w:pPr>
              <w:pStyle w:val="TAL"/>
              <w:rPr>
                <w:lang w:eastAsia="zh-CN"/>
              </w:rPr>
            </w:pPr>
          </w:p>
        </w:tc>
      </w:tr>
    </w:tbl>
    <w:p w14:paraId="5E7DD6BA" w14:textId="77777777" w:rsidR="00050B67" w:rsidRDefault="00050B67" w:rsidP="008D79D4"/>
    <w:p w14:paraId="04343CCA" w14:textId="0EA7978D" w:rsidR="00050B67" w:rsidRPr="00B30C0A" w:rsidRDefault="00050B67" w:rsidP="00050B67">
      <w:pPr>
        <w:pStyle w:val="H6"/>
        <w:rPr>
          <w:lang w:eastAsia="zh-CN"/>
        </w:rPr>
      </w:pPr>
      <w:r w:rsidRPr="00B30C0A">
        <w:rPr>
          <w:lang w:eastAsia="zh-CN"/>
        </w:rPr>
        <w:lastRenderedPageBreak/>
        <w:t>6</w:t>
      </w:r>
      <w:r w:rsidRPr="00B30C0A">
        <w:rPr>
          <w:rFonts w:hint="eastAsia"/>
          <w:lang w:eastAsia="zh-CN"/>
        </w:rPr>
        <w:t>.</w:t>
      </w:r>
      <w:r w:rsidRPr="00B30C0A">
        <w:rPr>
          <w:lang w:eastAsia="zh-CN"/>
        </w:rPr>
        <w:t>1</w:t>
      </w:r>
      <w:r w:rsidRPr="00B30C0A">
        <w:rPr>
          <w:rFonts w:hint="eastAsia"/>
          <w:lang w:eastAsia="zh-CN"/>
        </w:rPr>
        <w:t>.</w:t>
      </w:r>
      <w:r w:rsidRPr="00B30C0A">
        <w:rPr>
          <w:lang w:eastAsia="zh-CN"/>
        </w:rPr>
        <w:t>6.</w:t>
      </w:r>
      <w:r w:rsidRPr="00B30C0A">
        <w:rPr>
          <w:rFonts w:hint="eastAsia"/>
          <w:lang w:eastAsia="zh-CN"/>
        </w:rPr>
        <w:t>2.</w:t>
      </w:r>
      <w:r w:rsidRPr="00B30C0A">
        <w:rPr>
          <w:lang w:eastAsia="zh-CN"/>
        </w:rPr>
        <w:t>7.</w:t>
      </w:r>
      <w:r>
        <w:rPr>
          <w:lang w:eastAsia="zh-CN"/>
        </w:rPr>
        <w:t>7</w:t>
      </w:r>
      <w:r w:rsidRPr="00B30C0A">
        <w:rPr>
          <w:lang w:eastAsia="zh-CN"/>
        </w:rPr>
        <w:tab/>
        <w:t xml:space="preserve">Type </w:t>
      </w:r>
      <w:r w:rsidRPr="00B30C0A">
        <w:rPr>
          <w:lang w:bidi="ar-IQ"/>
        </w:rPr>
        <w:t>NetworkSharing</w:t>
      </w:r>
      <w:r w:rsidRPr="001D1AF5">
        <w:rPr>
          <w:lang w:eastAsia="zh-CN"/>
        </w:rPr>
        <w:t>Container</w:t>
      </w:r>
      <w:r w:rsidRPr="00B30C0A">
        <w:rPr>
          <w:lang w:bidi="ar-IQ"/>
        </w:rPr>
        <w:t>Information</w:t>
      </w:r>
    </w:p>
    <w:p w14:paraId="630CBB31" w14:textId="4E6DA369" w:rsidR="00050B67" w:rsidRPr="00B30C0A" w:rsidRDefault="00050B67" w:rsidP="00050B67">
      <w:pPr>
        <w:pStyle w:val="TH"/>
      </w:pPr>
      <w:r w:rsidRPr="00B30C0A">
        <w:t>Table </w:t>
      </w:r>
      <w:r w:rsidRPr="00B30C0A">
        <w:rPr>
          <w:lang w:eastAsia="zh-CN"/>
        </w:rPr>
        <w:t>6</w:t>
      </w:r>
      <w:r w:rsidRPr="00B30C0A">
        <w:rPr>
          <w:rFonts w:hint="eastAsia"/>
          <w:lang w:eastAsia="zh-CN"/>
        </w:rPr>
        <w:t>.</w:t>
      </w:r>
      <w:r w:rsidRPr="00B30C0A">
        <w:rPr>
          <w:lang w:eastAsia="zh-CN"/>
        </w:rPr>
        <w:t>1</w:t>
      </w:r>
      <w:r w:rsidRPr="00B30C0A">
        <w:rPr>
          <w:rFonts w:hint="eastAsia"/>
          <w:lang w:eastAsia="zh-CN"/>
        </w:rPr>
        <w:t>.</w:t>
      </w:r>
      <w:r w:rsidRPr="00B30C0A">
        <w:rPr>
          <w:lang w:eastAsia="zh-CN"/>
        </w:rPr>
        <w:t>6.</w:t>
      </w:r>
      <w:r w:rsidRPr="00B30C0A">
        <w:rPr>
          <w:rFonts w:hint="eastAsia"/>
          <w:lang w:eastAsia="zh-CN"/>
        </w:rPr>
        <w:t>2.</w:t>
      </w:r>
      <w:r w:rsidRPr="00B30C0A">
        <w:rPr>
          <w:lang w:eastAsia="zh-CN"/>
        </w:rPr>
        <w:t>7.</w:t>
      </w:r>
      <w:r>
        <w:rPr>
          <w:lang w:eastAsia="zh-CN"/>
        </w:rPr>
        <w:t>7</w:t>
      </w:r>
      <w:r w:rsidRPr="00B30C0A">
        <w:rPr>
          <w:lang w:eastAsia="zh-CN"/>
        </w:rPr>
        <w:t>-</w:t>
      </w:r>
      <w:r w:rsidRPr="00B30C0A">
        <w:rPr>
          <w:rFonts w:hint="eastAsia"/>
          <w:lang w:eastAsia="zh-CN"/>
        </w:rPr>
        <w:t>1</w:t>
      </w:r>
      <w:r w:rsidRPr="00B30C0A">
        <w:t>: Definition of type NetworkSharingContainerInformation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50B67" w:rsidRPr="00B30C0A" w14:paraId="41D8F43E"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762E46" w14:textId="77777777" w:rsidR="00050B67" w:rsidRPr="00B30C0A" w:rsidRDefault="00050B67" w:rsidP="00050B67">
            <w:pPr>
              <w:pStyle w:val="TAH"/>
            </w:pPr>
            <w:r w:rsidRPr="00B30C0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2DA2DB7" w14:textId="77777777" w:rsidR="00050B67" w:rsidRPr="00B30C0A" w:rsidRDefault="00050B67" w:rsidP="00050B67">
            <w:pPr>
              <w:pStyle w:val="TAH"/>
            </w:pPr>
            <w:r w:rsidRPr="00B30C0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1889BE" w14:textId="77777777" w:rsidR="00050B67" w:rsidRPr="00B30C0A" w:rsidRDefault="00050B67" w:rsidP="00050B67">
            <w:pPr>
              <w:pStyle w:val="TAH"/>
            </w:pPr>
            <w:r w:rsidRPr="00B30C0A">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36903B4" w14:textId="77777777" w:rsidR="00050B67" w:rsidRPr="00B30C0A" w:rsidRDefault="00050B67" w:rsidP="00050B67">
            <w:pPr>
              <w:pStyle w:val="TAH"/>
            </w:pPr>
            <w:r w:rsidRPr="00B30C0A">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EC00DBF" w14:textId="77777777" w:rsidR="00050B67" w:rsidRPr="00B30C0A" w:rsidRDefault="00050B67" w:rsidP="00050B67">
            <w:pPr>
              <w:pStyle w:val="TAH"/>
              <w:rPr>
                <w:rFonts w:cs="Arial"/>
                <w:szCs w:val="18"/>
              </w:rPr>
            </w:pPr>
            <w:r w:rsidRPr="00B30C0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C2DE1" w14:textId="77777777" w:rsidR="00050B67" w:rsidRPr="00B30C0A" w:rsidRDefault="00050B67" w:rsidP="00050B67">
            <w:pPr>
              <w:pStyle w:val="TAH"/>
              <w:rPr>
                <w:rFonts w:cs="Arial"/>
                <w:szCs w:val="18"/>
              </w:rPr>
            </w:pPr>
            <w:r w:rsidRPr="00B30C0A">
              <w:rPr>
                <w:rFonts w:cs="Arial"/>
                <w:szCs w:val="18"/>
              </w:rPr>
              <w:t>Applicability</w:t>
            </w:r>
          </w:p>
        </w:tc>
      </w:tr>
      <w:tr w:rsidR="00050B67" w:rsidRPr="00B30C0A" w14:paraId="02081A80"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3B1ED0C1" w14:textId="77777777" w:rsidR="00050B67" w:rsidRPr="00B30C0A" w:rsidRDefault="00050B67" w:rsidP="00050B67">
            <w:pPr>
              <w:pStyle w:val="TAL"/>
            </w:pPr>
            <w:r w:rsidRPr="00E61554">
              <w:t>uplinkVolume</w:t>
            </w:r>
          </w:p>
        </w:tc>
        <w:tc>
          <w:tcPr>
            <w:tcW w:w="1794" w:type="dxa"/>
            <w:tcBorders>
              <w:top w:val="single" w:sz="4" w:space="0" w:color="auto"/>
              <w:left w:val="single" w:sz="4" w:space="0" w:color="auto"/>
              <w:bottom w:val="single" w:sz="4" w:space="0" w:color="auto"/>
              <w:right w:val="single" w:sz="4" w:space="0" w:color="auto"/>
            </w:tcBorders>
          </w:tcPr>
          <w:p w14:paraId="283B5AF9" w14:textId="77777777" w:rsidR="00050B67" w:rsidRPr="00B30C0A" w:rsidRDefault="00050B67" w:rsidP="00050B67">
            <w:pPr>
              <w:pStyle w:val="TAL"/>
              <w:rPr>
                <w:lang w:eastAsia="zh-CN"/>
              </w:rPr>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081DDAA7" w14:textId="77777777" w:rsidR="00050B67" w:rsidRPr="00B30C0A" w:rsidRDefault="00050B67" w:rsidP="00050B67">
            <w:pPr>
              <w:pStyle w:val="TAC"/>
              <w:rPr>
                <w:lang w:eastAsia="zh-CN"/>
              </w:rPr>
            </w:pPr>
            <w:r w:rsidRPr="00E61554">
              <w:rPr>
                <w:lang w:bidi="ar-IQ"/>
              </w:rPr>
              <w:t>O</w:t>
            </w:r>
            <w:r w:rsidRPr="00E61554">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7C59E41F" w14:textId="77777777" w:rsidR="00050B67" w:rsidRPr="00B30C0A" w:rsidRDefault="00050B67" w:rsidP="00050B67">
            <w:pPr>
              <w:pStyle w:val="TAL"/>
              <w:rPr>
                <w:noProof/>
                <w:lang w:eastAsia="zh-CN"/>
              </w:rPr>
            </w:pPr>
            <w:r w:rsidRPr="00E61554">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F9186F4" w14:textId="77777777" w:rsidR="00050B67" w:rsidRPr="00B30C0A" w:rsidRDefault="00050B67" w:rsidP="00050B67">
            <w:pPr>
              <w:pStyle w:val="TAL"/>
              <w:rPr>
                <w:noProof/>
                <w:lang w:eastAsia="zh-CN"/>
              </w:rPr>
            </w:pPr>
            <w:r w:rsidRPr="00E61554">
              <w:t>This field holds the amount of requested volume (bytes) in uplink direction.</w:t>
            </w:r>
          </w:p>
        </w:tc>
        <w:tc>
          <w:tcPr>
            <w:tcW w:w="1843" w:type="dxa"/>
            <w:tcBorders>
              <w:top w:val="single" w:sz="4" w:space="0" w:color="auto"/>
              <w:left w:val="single" w:sz="4" w:space="0" w:color="auto"/>
              <w:bottom w:val="single" w:sz="4" w:space="0" w:color="auto"/>
              <w:right w:val="single" w:sz="4" w:space="0" w:color="auto"/>
            </w:tcBorders>
          </w:tcPr>
          <w:p w14:paraId="2CF304B3" w14:textId="77777777" w:rsidR="00050B67" w:rsidRPr="00B30C0A" w:rsidRDefault="00050B67" w:rsidP="00050B67">
            <w:pPr>
              <w:pStyle w:val="TAL"/>
              <w:rPr>
                <w:lang w:eastAsia="zh-CN"/>
              </w:rPr>
            </w:pPr>
          </w:p>
        </w:tc>
      </w:tr>
      <w:tr w:rsidR="00050B67" w:rsidRPr="00B30C0A" w14:paraId="7A041C79"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BED6151" w14:textId="77777777" w:rsidR="00050B67" w:rsidRPr="00B30C0A" w:rsidRDefault="00050B67" w:rsidP="00050B67">
            <w:pPr>
              <w:pStyle w:val="TAL"/>
            </w:pPr>
            <w:r w:rsidRPr="00E61554">
              <w:t>downlinkVolume</w:t>
            </w:r>
          </w:p>
        </w:tc>
        <w:tc>
          <w:tcPr>
            <w:tcW w:w="1794" w:type="dxa"/>
            <w:tcBorders>
              <w:top w:val="single" w:sz="4" w:space="0" w:color="auto"/>
              <w:left w:val="single" w:sz="4" w:space="0" w:color="auto"/>
              <w:bottom w:val="single" w:sz="4" w:space="0" w:color="auto"/>
              <w:right w:val="single" w:sz="4" w:space="0" w:color="auto"/>
            </w:tcBorders>
          </w:tcPr>
          <w:p w14:paraId="2CBB187A" w14:textId="77777777" w:rsidR="00050B67" w:rsidRPr="00B30C0A" w:rsidRDefault="00050B67" w:rsidP="00050B67">
            <w:pPr>
              <w:pStyle w:val="TAL"/>
              <w:rPr>
                <w:snapToGrid w:val="0"/>
              </w:rPr>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20A6C5B2" w14:textId="77777777" w:rsidR="00050B67" w:rsidRPr="00B30C0A" w:rsidRDefault="00050B67" w:rsidP="00050B67">
            <w:pPr>
              <w:pStyle w:val="TAC"/>
              <w:rPr>
                <w:lang w:eastAsia="zh-CN" w:bidi="ar-IQ"/>
              </w:rPr>
            </w:pPr>
            <w:r w:rsidRPr="00E61554">
              <w:rPr>
                <w:lang w:bidi="ar-IQ"/>
              </w:rPr>
              <w:t>O</w:t>
            </w:r>
            <w:r w:rsidRPr="00E61554">
              <w:rPr>
                <w:position w:val="-6"/>
                <w:lang w:bidi="ar-IQ"/>
              </w:rPr>
              <w:t>C</w:t>
            </w:r>
          </w:p>
        </w:tc>
        <w:tc>
          <w:tcPr>
            <w:tcW w:w="992" w:type="dxa"/>
            <w:tcBorders>
              <w:top w:val="single" w:sz="4" w:space="0" w:color="auto"/>
              <w:left w:val="single" w:sz="4" w:space="0" w:color="auto"/>
              <w:bottom w:val="single" w:sz="4" w:space="0" w:color="auto"/>
              <w:right w:val="single" w:sz="4" w:space="0" w:color="auto"/>
            </w:tcBorders>
          </w:tcPr>
          <w:p w14:paraId="38FB0FE6" w14:textId="77777777" w:rsidR="00050B67" w:rsidRPr="00B30C0A" w:rsidRDefault="00050B67" w:rsidP="00050B67">
            <w:pPr>
              <w:pStyle w:val="TAL"/>
              <w:rPr>
                <w:lang w:eastAsia="zh-CN" w:bidi="ar-IQ"/>
              </w:rPr>
            </w:pPr>
            <w:r w:rsidRPr="00E61554">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29DBEAA" w14:textId="77777777" w:rsidR="00050B67" w:rsidRPr="00B30C0A" w:rsidRDefault="00050B67" w:rsidP="00050B67">
            <w:pPr>
              <w:pStyle w:val="TAL"/>
            </w:pPr>
            <w:r w:rsidRPr="00E61554">
              <w:t>This field holds the amount of requested volume (bytes) in downlink direction.</w:t>
            </w:r>
          </w:p>
        </w:tc>
        <w:tc>
          <w:tcPr>
            <w:tcW w:w="1843" w:type="dxa"/>
            <w:tcBorders>
              <w:top w:val="single" w:sz="4" w:space="0" w:color="auto"/>
              <w:left w:val="single" w:sz="4" w:space="0" w:color="auto"/>
              <w:bottom w:val="single" w:sz="4" w:space="0" w:color="auto"/>
              <w:right w:val="single" w:sz="4" w:space="0" w:color="auto"/>
            </w:tcBorders>
          </w:tcPr>
          <w:p w14:paraId="48A8424B" w14:textId="77777777" w:rsidR="00050B67" w:rsidRPr="00B30C0A" w:rsidRDefault="00050B67" w:rsidP="00050B67">
            <w:pPr>
              <w:pStyle w:val="TAL"/>
              <w:rPr>
                <w:lang w:eastAsia="zh-CN"/>
              </w:rPr>
            </w:pPr>
          </w:p>
        </w:tc>
      </w:tr>
      <w:tr w:rsidR="00050B67" w:rsidRPr="00B30C0A" w14:paraId="3EECFA3A"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0AC53703" w14:textId="77777777" w:rsidR="00050B67" w:rsidRPr="00B30C0A" w:rsidRDefault="00050B67" w:rsidP="00050B67">
            <w:pPr>
              <w:pStyle w:val="TAL"/>
              <w:rPr>
                <w:lang w:bidi="ar-IQ"/>
              </w:rPr>
            </w:pPr>
            <w:r w:rsidRPr="00E61554">
              <w:rPr>
                <w:lang w:val="x-none"/>
              </w:rPr>
              <w:t>n</w:t>
            </w:r>
            <w:r w:rsidRPr="00B30C0A">
              <w:rPr>
                <w:lang w:val="x-none"/>
              </w:rPr>
              <w:t>umberOfPDUSessions</w:t>
            </w:r>
            <w:r w:rsidRPr="00E61554">
              <w:rPr>
                <w:lang w:val="x-none"/>
              </w:rPr>
              <w:t>Req</w:t>
            </w:r>
          </w:p>
        </w:tc>
        <w:tc>
          <w:tcPr>
            <w:tcW w:w="1794" w:type="dxa"/>
            <w:tcBorders>
              <w:top w:val="single" w:sz="4" w:space="0" w:color="auto"/>
              <w:left w:val="single" w:sz="4" w:space="0" w:color="auto"/>
              <w:bottom w:val="single" w:sz="4" w:space="0" w:color="auto"/>
              <w:right w:val="single" w:sz="4" w:space="0" w:color="auto"/>
            </w:tcBorders>
          </w:tcPr>
          <w:p w14:paraId="4ADC14AD" w14:textId="77777777" w:rsidR="00050B67" w:rsidRPr="00B30C0A" w:rsidRDefault="00050B67" w:rsidP="00050B67">
            <w:pPr>
              <w:pStyle w:val="TAL"/>
              <w:rPr>
                <w:lang w:eastAsia="zh-CN"/>
              </w:rPr>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78121F97" w14:textId="77777777" w:rsidR="00050B67" w:rsidRPr="00B30C0A" w:rsidRDefault="00050B67" w:rsidP="00050B67">
            <w:pPr>
              <w:pStyle w:val="TAC"/>
              <w:rPr>
                <w:lang w:val="fr-FR" w:eastAsia="zh-CN" w:bidi="ar-IQ"/>
              </w:rPr>
            </w:pPr>
            <w:r w:rsidRPr="00B30C0A">
              <w:rPr>
                <w:lang w:val="fr-FR" w:eastAsia="zh-CN" w:bidi="ar-IQ"/>
              </w:rPr>
              <w:t>O</w:t>
            </w:r>
            <w:r w:rsidRPr="00B30C0A">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A52CF86" w14:textId="77777777" w:rsidR="00050B67" w:rsidRPr="00B30C0A" w:rsidRDefault="00050B67" w:rsidP="00050B67">
            <w:pPr>
              <w:pStyle w:val="TAL"/>
              <w:rPr>
                <w:lang w:val="fr-FR" w:eastAsia="zh-CN" w:bidi="ar-IQ"/>
              </w:rPr>
            </w:pPr>
            <w:r w:rsidRPr="00B30C0A">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F048A3" w14:textId="77777777" w:rsidR="00050B67" w:rsidRPr="00B30C0A" w:rsidRDefault="00050B67" w:rsidP="00050B67">
            <w:pPr>
              <w:pStyle w:val="TAL"/>
            </w:pPr>
            <w:r w:rsidRPr="00E5297D">
              <w:t>This field holds the number of PDU sessions requested</w:t>
            </w:r>
            <w:r w:rsidRPr="00B30C0A">
              <w:rPr>
                <w:lang w:val="x-none"/>
              </w:rPr>
              <w:t>.</w:t>
            </w:r>
          </w:p>
        </w:tc>
        <w:tc>
          <w:tcPr>
            <w:tcW w:w="1843" w:type="dxa"/>
            <w:tcBorders>
              <w:top w:val="single" w:sz="4" w:space="0" w:color="auto"/>
              <w:left w:val="single" w:sz="4" w:space="0" w:color="auto"/>
              <w:bottom w:val="single" w:sz="4" w:space="0" w:color="auto"/>
              <w:right w:val="single" w:sz="4" w:space="0" w:color="auto"/>
            </w:tcBorders>
          </w:tcPr>
          <w:p w14:paraId="6E1F397A" w14:textId="77777777" w:rsidR="00050B67" w:rsidRPr="00B30C0A" w:rsidRDefault="00050B67" w:rsidP="00050B67">
            <w:pPr>
              <w:pStyle w:val="TAL"/>
              <w:rPr>
                <w:lang w:eastAsia="zh-CN"/>
              </w:rPr>
            </w:pPr>
          </w:p>
        </w:tc>
      </w:tr>
      <w:tr w:rsidR="00050B67" w:rsidRPr="00B30C0A" w14:paraId="73005AEF" w14:textId="77777777" w:rsidTr="0002031E">
        <w:trPr>
          <w:jc w:val="center"/>
        </w:trPr>
        <w:tc>
          <w:tcPr>
            <w:tcW w:w="1556" w:type="dxa"/>
            <w:tcBorders>
              <w:top w:val="single" w:sz="4" w:space="0" w:color="auto"/>
              <w:left w:val="single" w:sz="4" w:space="0" w:color="auto"/>
              <w:bottom w:val="single" w:sz="4" w:space="0" w:color="auto"/>
              <w:right w:val="single" w:sz="4" w:space="0" w:color="auto"/>
            </w:tcBorders>
          </w:tcPr>
          <w:p w14:paraId="2448551E" w14:textId="77777777" w:rsidR="00050B67" w:rsidRPr="00E61554" w:rsidRDefault="00050B67" w:rsidP="00050B67">
            <w:pPr>
              <w:pStyle w:val="TAL"/>
              <w:rPr>
                <w:lang w:val="x-none"/>
              </w:rPr>
            </w:pPr>
            <w:r w:rsidRPr="00E61554">
              <w:rPr>
                <w:lang w:val="x-none"/>
              </w:rPr>
              <w:t>n</w:t>
            </w:r>
            <w:r w:rsidRPr="00B30C0A">
              <w:rPr>
                <w:lang w:val="x-none"/>
              </w:rPr>
              <w:t>umberOfPDUSessions</w:t>
            </w:r>
            <w:r w:rsidRPr="00E61554">
              <w:rPr>
                <w:lang w:val="x-none"/>
              </w:rPr>
              <w:t>Success</w:t>
            </w:r>
          </w:p>
        </w:tc>
        <w:tc>
          <w:tcPr>
            <w:tcW w:w="1794" w:type="dxa"/>
            <w:tcBorders>
              <w:top w:val="single" w:sz="4" w:space="0" w:color="auto"/>
              <w:left w:val="single" w:sz="4" w:space="0" w:color="auto"/>
              <w:bottom w:val="single" w:sz="4" w:space="0" w:color="auto"/>
              <w:right w:val="single" w:sz="4" w:space="0" w:color="auto"/>
            </w:tcBorders>
          </w:tcPr>
          <w:p w14:paraId="05F635C5" w14:textId="77777777" w:rsidR="00050B67" w:rsidRPr="00E61554" w:rsidRDefault="00050B67" w:rsidP="00050B67">
            <w:pPr>
              <w:pStyle w:val="TAL"/>
            </w:pPr>
            <w:r w:rsidRPr="00E61554">
              <w:t>I</w:t>
            </w:r>
            <w:r w:rsidRPr="00B30C0A">
              <w:t>nteger</w:t>
            </w:r>
          </w:p>
        </w:tc>
        <w:tc>
          <w:tcPr>
            <w:tcW w:w="474" w:type="dxa"/>
            <w:tcBorders>
              <w:top w:val="single" w:sz="4" w:space="0" w:color="auto"/>
              <w:left w:val="single" w:sz="4" w:space="0" w:color="auto"/>
              <w:bottom w:val="single" w:sz="4" w:space="0" w:color="auto"/>
              <w:right w:val="single" w:sz="4" w:space="0" w:color="auto"/>
            </w:tcBorders>
          </w:tcPr>
          <w:p w14:paraId="5179802F" w14:textId="77777777" w:rsidR="00050B67" w:rsidRPr="00E61554" w:rsidRDefault="00050B67" w:rsidP="00050B67">
            <w:pPr>
              <w:pStyle w:val="TAC"/>
              <w:rPr>
                <w:lang w:val="fr-FR" w:eastAsia="zh-CN" w:bidi="ar-IQ"/>
              </w:rPr>
            </w:pPr>
            <w:r w:rsidRPr="00B30C0A">
              <w:rPr>
                <w:lang w:val="fr-FR" w:eastAsia="zh-CN" w:bidi="ar-IQ"/>
              </w:rPr>
              <w:t>O</w:t>
            </w:r>
            <w:r w:rsidRPr="00B30C0A">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D377F10" w14:textId="77777777" w:rsidR="00050B67" w:rsidRPr="00E61554" w:rsidRDefault="00050B67" w:rsidP="00050B67">
            <w:pPr>
              <w:pStyle w:val="TAL"/>
              <w:rPr>
                <w:lang w:val="fr-FR" w:eastAsia="zh-CN" w:bidi="ar-IQ"/>
              </w:rPr>
            </w:pPr>
            <w:r w:rsidRPr="00B30C0A">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512698C" w14:textId="77777777" w:rsidR="00050B67" w:rsidRPr="00E61554" w:rsidRDefault="00050B67" w:rsidP="00050B67">
            <w:pPr>
              <w:pStyle w:val="TAL"/>
            </w:pPr>
            <w:r w:rsidRPr="001E388A">
              <w:t>This field holds the number of PDU sessions successfully setup</w:t>
            </w:r>
            <w:r>
              <w:t>.</w:t>
            </w:r>
          </w:p>
        </w:tc>
        <w:tc>
          <w:tcPr>
            <w:tcW w:w="1843" w:type="dxa"/>
            <w:tcBorders>
              <w:top w:val="single" w:sz="4" w:space="0" w:color="auto"/>
              <w:left w:val="single" w:sz="4" w:space="0" w:color="auto"/>
              <w:bottom w:val="single" w:sz="4" w:space="0" w:color="auto"/>
              <w:right w:val="single" w:sz="4" w:space="0" w:color="auto"/>
            </w:tcBorders>
          </w:tcPr>
          <w:p w14:paraId="7E67E670" w14:textId="77777777" w:rsidR="00050B67" w:rsidRPr="00E61554" w:rsidRDefault="00050B67" w:rsidP="00050B67">
            <w:pPr>
              <w:pStyle w:val="TAL"/>
              <w:rPr>
                <w:lang w:eastAsia="zh-CN"/>
              </w:rPr>
            </w:pPr>
          </w:p>
        </w:tc>
      </w:tr>
    </w:tbl>
    <w:p w14:paraId="2A85BC18" w14:textId="77777777" w:rsidR="00050B67" w:rsidRDefault="00050B67" w:rsidP="008D79D4"/>
    <w:p w14:paraId="5CF59F40" w14:textId="77777777" w:rsidR="009C4503" w:rsidRPr="00BD6F46" w:rsidRDefault="009C4503" w:rsidP="009C4503">
      <w:pPr>
        <w:pStyle w:val="Heading5"/>
        <w:rPr>
          <w:lang w:eastAsia="zh-CN"/>
        </w:rPr>
      </w:pPr>
      <w:bookmarkStart w:id="1113" w:name="_CR6_1_6_2_8"/>
      <w:bookmarkStart w:id="1114" w:name="_Toc212317061"/>
      <w:bookmarkEnd w:id="11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1114"/>
    </w:p>
    <w:p w14:paraId="55EB3909" w14:textId="77777777" w:rsidR="009C4503" w:rsidRPr="00BD6F46" w:rsidRDefault="009C4503" w:rsidP="009C4503">
      <w:pPr>
        <w:pStyle w:val="Heading6"/>
        <w:rPr>
          <w:lang w:eastAsia="zh-CN"/>
        </w:rPr>
      </w:pPr>
      <w:bookmarkStart w:id="1115" w:name="_CR6_1_6_2_8_1"/>
      <w:bookmarkStart w:id="1116" w:name="_Toc212317062"/>
      <w:bookmarkEnd w:id="11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116"/>
    </w:p>
    <w:p w14:paraId="3BF7DF7E"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45BAB8" w14:textId="77777777" w:rsidR="009C4503" w:rsidRPr="007E4B99" w:rsidRDefault="009C4503" w:rsidP="009C4503">
      <w:pPr>
        <w:pStyle w:val="TH"/>
      </w:pPr>
      <w:bookmarkStart w:id="1117" w:name="_CRTable6_1_6_2_8_11"/>
      <w:r w:rsidRPr="007E4B99">
        <w:t>Table </w:t>
      </w:r>
      <w:bookmarkEnd w:id="1117"/>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74CC234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18E56F"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269CD4"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5B5220"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A58B0"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D92138"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DC2D8C"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02C6291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726FAD"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F3316B0"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65FA4BC8"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E3A1C96"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6773AC"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9CD4468" w14:textId="77777777" w:rsidR="009C4503" w:rsidRPr="007E4B99" w:rsidRDefault="009C4503" w:rsidP="00C66C99">
            <w:pPr>
              <w:pStyle w:val="TAL"/>
              <w:rPr>
                <w:rFonts w:cs="Arial"/>
                <w:szCs w:val="18"/>
              </w:rPr>
            </w:pPr>
            <w:r>
              <w:rPr>
                <w:rFonts w:cs="Arial"/>
                <w:szCs w:val="18"/>
              </w:rPr>
              <w:t>IMS</w:t>
            </w:r>
          </w:p>
        </w:tc>
      </w:tr>
    </w:tbl>
    <w:p w14:paraId="072332FF" w14:textId="77777777" w:rsidR="009C4503" w:rsidRPr="007E4B99" w:rsidRDefault="009C4503" w:rsidP="009C4503">
      <w:pPr>
        <w:rPr>
          <w:lang w:eastAsia="zh-CN"/>
        </w:rPr>
      </w:pPr>
    </w:p>
    <w:p w14:paraId="6C6819BB" w14:textId="77777777" w:rsidR="009C4503" w:rsidRPr="007E4B99" w:rsidRDefault="009C4503" w:rsidP="009C4503">
      <w:pPr>
        <w:pStyle w:val="Heading6"/>
        <w:rPr>
          <w:lang w:eastAsia="zh-CN"/>
        </w:rPr>
      </w:pPr>
      <w:bookmarkStart w:id="1118" w:name="_CR6_1_6_2_8_2"/>
      <w:bookmarkStart w:id="1119" w:name="_Toc212317063"/>
      <w:bookmarkEnd w:id="1118"/>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119"/>
    </w:p>
    <w:p w14:paraId="70B01B80"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1BE2E1" w14:textId="77777777" w:rsidR="009C4503" w:rsidRPr="00BD6F46" w:rsidRDefault="009C4503" w:rsidP="009C4503">
      <w:pPr>
        <w:pStyle w:val="TH"/>
      </w:pPr>
      <w:bookmarkStart w:id="1120" w:name="_CRTable6_1_6_2_8_21"/>
      <w:r w:rsidRPr="00BD6F46">
        <w:t>Table </w:t>
      </w:r>
      <w:bookmarkEnd w:id="11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683C4AC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BA26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F36E38"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D8116A"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0FCC2"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8D4BA8"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9C5A2C"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2DE739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0DE42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BF66B8E"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7891A33"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BEFADC"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6AA85B6"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6D8955F" w14:textId="77777777" w:rsidR="009C4503" w:rsidRPr="00BD6F46" w:rsidRDefault="009C4503" w:rsidP="00C66C99">
            <w:pPr>
              <w:pStyle w:val="TAL"/>
              <w:rPr>
                <w:rFonts w:cs="Arial"/>
                <w:szCs w:val="18"/>
              </w:rPr>
            </w:pPr>
          </w:p>
        </w:tc>
      </w:tr>
    </w:tbl>
    <w:p w14:paraId="1AA2251A" w14:textId="77777777" w:rsidR="009C4503" w:rsidRDefault="009C4503" w:rsidP="009C4503">
      <w:pPr>
        <w:rPr>
          <w:lang w:eastAsia="zh-CN"/>
        </w:rPr>
      </w:pPr>
    </w:p>
    <w:p w14:paraId="59761AEE" w14:textId="77777777" w:rsidR="009C4503" w:rsidRPr="00BD6F46" w:rsidRDefault="009C4503" w:rsidP="009C4503">
      <w:pPr>
        <w:pStyle w:val="Heading6"/>
        <w:rPr>
          <w:lang w:eastAsia="zh-CN"/>
        </w:rPr>
      </w:pPr>
      <w:bookmarkStart w:id="1121" w:name="_CR6_1_6_2_8_3"/>
      <w:bookmarkStart w:id="1122" w:name="_Toc212317064"/>
      <w:bookmarkEnd w:id="112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1122"/>
      <w:r w:rsidRPr="00753009">
        <w:rPr>
          <w:rFonts w:hint="eastAsia"/>
          <w:lang w:eastAsia="zh-CN"/>
        </w:rPr>
        <w:t xml:space="preserve"> </w:t>
      </w:r>
    </w:p>
    <w:p w14:paraId="22F3F70D" w14:textId="77777777" w:rsidR="009C4503" w:rsidRPr="00BD6F46" w:rsidRDefault="009C4503" w:rsidP="009C4503">
      <w:pPr>
        <w:pStyle w:val="TH"/>
      </w:pPr>
      <w:bookmarkStart w:id="1123" w:name="_CRTable6_1_6_2_8_31"/>
      <w:r w:rsidRPr="00BD6F46">
        <w:t>Table </w:t>
      </w:r>
      <w:bookmarkEnd w:id="112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71AA865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59785B" w14:textId="77777777" w:rsidR="009C4503" w:rsidRPr="00BD6F46" w:rsidRDefault="009C4503" w:rsidP="00C66C99">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6AEB3C"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CF552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01C867"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71E319"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21FB17"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5C769EF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F14B91"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04ECD2EB"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0C6441AA"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37C463"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75FB8E"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4C405E83" w14:textId="77777777" w:rsidR="009C4503" w:rsidRPr="00BD6F46" w:rsidRDefault="009C4503" w:rsidP="00C66C99">
            <w:pPr>
              <w:pStyle w:val="TAL"/>
              <w:rPr>
                <w:rFonts w:cs="Arial"/>
                <w:szCs w:val="18"/>
              </w:rPr>
            </w:pPr>
          </w:p>
        </w:tc>
      </w:tr>
      <w:tr w:rsidR="009C4503" w:rsidRPr="00BD6F46" w14:paraId="337712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DBCEEE6"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425DBD9"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1B6FFC0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25985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518FED"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F0B66E4" w14:textId="77777777" w:rsidR="009C4503" w:rsidRPr="00BD6F46" w:rsidRDefault="009C4503" w:rsidP="00C66C99">
            <w:pPr>
              <w:pStyle w:val="TAL"/>
              <w:rPr>
                <w:rFonts w:cs="Arial"/>
                <w:szCs w:val="18"/>
              </w:rPr>
            </w:pPr>
          </w:p>
        </w:tc>
      </w:tr>
      <w:tr w:rsidR="009C4503" w:rsidRPr="00BD6F46" w14:paraId="3CD7057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A1F7B46"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24C91BB3"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523871D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7396A6"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6746D5"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8151BC4" w14:textId="77777777" w:rsidR="009C4503" w:rsidRPr="00BD6F46" w:rsidRDefault="009C4503" w:rsidP="00C66C99">
            <w:pPr>
              <w:pStyle w:val="TAL"/>
              <w:rPr>
                <w:rFonts w:cs="Arial"/>
                <w:szCs w:val="18"/>
              </w:rPr>
            </w:pPr>
          </w:p>
        </w:tc>
      </w:tr>
      <w:tr w:rsidR="009C4503" w:rsidRPr="00BD6F46" w14:paraId="0A18A41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FAA411"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6D74EC3A"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99754E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DA1B24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1581C"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48DE1000" w14:textId="77777777" w:rsidR="009C4503" w:rsidRPr="00BD6F46" w:rsidRDefault="009C4503" w:rsidP="00C66C99">
            <w:pPr>
              <w:pStyle w:val="TAL"/>
              <w:rPr>
                <w:rFonts w:cs="Arial"/>
                <w:szCs w:val="18"/>
              </w:rPr>
            </w:pPr>
          </w:p>
        </w:tc>
      </w:tr>
      <w:tr w:rsidR="009C4503" w:rsidRPr="00BD6F46" w14:paraId="57A8DE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B18BC"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37D0C81A"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5F99652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CBB0D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4AF54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DAF8259"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12871F7" w14:textId="77777777" w:rsidR="009C4503" w:rsidRPr="00BD6F46" w:rsidRDefault="009C4503" w:rsidP="00C66C99">
            <w:pPr>
              <w:pStyle w:val="TAL"/>
              <w:rPr>
                <w:rFonts w:cs="Arial"/>
                <w:szCs w:val="18"/>
              </w:rPr>
            </w:pPr>
          </w:p>
        </w:tc>
      </w:tr>
      <w:tr w:rsidR="009C4503" w:rsidRPr="00BD6F46" w14:paraId="751405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616A0E"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282E438D"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11E22F00"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D31BE0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53369B"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B62B704" w14:textId="77777777" w:rsidR="009C4503" w:rsidRPr="00BD6F46" w:rsidRDefault="009C4503" w:rsidP="00C66C99">
            <w:pPr>
              <w:pStyle w:val="TAL"/>
              <w:rPr>
                <w:rFonts w:cs="Arial"/>
                <w:szCs w:val="18"/>
              </w:rPr>
            </w:pPr>
          </w:p>
        </w:tc>
      </w:tr>
      <w:tr w:rsidR="009C4503" w:rsidRPr="00BD6F46" w14:paraId="7705BCF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135D9B"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DFAC3AC"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8317873"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CE69A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D0B866"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33F1B44" w14:textId="77777777" w:rsidR="009C4503" w:rsidRPr="00BD6F46" w:rsidRDefault="009C4503" w:rsidP="00C66C99">
            <w:pPr>
              <w:pStyle w:val="TAL"/>
              <w:rPr>
                <w:rFonts w:cs="Arial"/>
                <w:szCs w:val="18"/>
              </w:rPr>
            </w:pPr>
          </w:p>
        </w:tc>
      </w:tr>
      <w:tr w:rsidR="009C4503" w:rsidRPr="00BD6F46" w14:paraId="448FCE7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2304C71"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01F161BF"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243F95E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667B87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1D428A"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18E8BA4" w14:textId="77777777" w:rsidR="009C4503" w:rsidRPr="00BD6F46" w:rsidRDefault="009C4503" w:rsidP="00C66C99">
            <w:pPr>
              <w:pStyle w:val="TAL"/>
              <w:rPr>
                <w:rFonts w:cs="Arial"/>
                <w:szCs w:val="18"/>
              </w:rPr>
            </w:pPr>
          </w:p>
        </w:tc>
      </w:tr>
      <w:tr w:rsidR="009C4503" w:rsidRPr="00BD6F46" w14:paraId="73BB25A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BEFCA46"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192FB79F"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56A42095"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82DB7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29DD7D" w14:textId="77777777" w:rsidR="009C4503" w:rsidRPr="00BD6F46" w:rsidRDefault="002E76E6" w:rsidP="00C66C99">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1522D111" w14:textId="77777777" w:rsidR="009C4503" w:rsidRPr="00BD6F46" w:rsidRDefault="009C4503" w:rsidP="00C66C99">
            <w:pPr>
              <w:pStyle w:val="TAL"/>
              <w:rPr>
                <w:rFonts w:cs="Arial"/>
                <w:szCs w:val="18"/>
              </w:rPr>
            </w:pPr>
          </w:p>
        </w:tc>
      </w:tr>
      <w:tr w:rsidR="009C4503" w:rsidRPr="00BD6F46" w14:paraId="37E7B3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DA1805D"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67C66F3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2A64FF3"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56007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B5D5B67"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7886DC4" w14:textId="77777777" w:rsidR="009C4503" w:rsidRPr="00BD6F46" w:rsidRDefault="009C4503" w:rsidP="00C66C99">
            <w:pPr>
              <w:pStyle w:val="TAL"/>
              <w:rPr>
                <w:rFonts w:cs="Arial"/>
                <w:szCs w:val="18"/>
              </w:rPr>
            </w:pPr>
          </w:p>
        </w:tc>
      </w:tr>
      <w:tr w:rsidR="009C4503" w:rsidRPr="00BD6F46" w14:paraId="322A677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EF11587"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11D3B85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2544C8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707DBB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84AFB6"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4559463" w14:textId="77777777" w:rsidR="009C4503" w:rsidRPr="00BD6F46" w:rsidRDefault="009C4503" w:rsidP="00C66C99">
            <w:pPr>
              <w:pStyle w:val="TAL"/>
              <w:rPr>
                <w:rFonts w:cs="Arial"/>
                <w:szCs w:val="18"/>
              </w:rPr>
            </w:pPr>
          </w:p>
        </w:tc>
      </w:tr>
      <w:tr w:rsidR="009C4503" w:rsidRPr="00BD6F46" w14:paraId="719A9EC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CF2CD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69F84FA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14BD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4A9EBF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F534D"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0DBB9D9F" w14:textId="77777777" w:rsidR="009C4503" w:rsidRPr="00BD6F46" w:rsidRDefault="009C4503" w:rsidP="00C66C99">
            <w:pPr>
              <w:pStyle w:val="TAL"/>
              <w:rPr>
                <w:rFonts w:cs="Arial"/>
                <w:szCs w:val="18"/>
              </w:rPr>
            </w:pPr>
          </w:p>
        </w:tc>
      </w:tr>
      <w:tr w:rsidR="009C4503" w:rsidRPr="00BD6F46" w14:paraId="2381E09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9ECBE"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048C149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FD7C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FD11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54FD53"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A874C2B" w14:textId="77777777" w:rsidR="009C4503" w:rsidRPr="00BD6F46" w:rsidRDefault="009C4503" w:rsidP="00C66C99">
            <w:pPr>
              <w:pStyle w:val="TAL"/>
              <w:rPr>
                <w:rFonts w:cs="Arial"/>
                <w:szCs w:val="18"/>
              </w:rPr>
            </w:pPr>
          </w:p>
        </w:tc>
      </w:tr>
      <w:tr w:rsidR="009C4503" w:rsidRPr="00BD6F46" w14:paraId="01636F2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90F770"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7C71589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23601E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755A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0DD9DA"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C6B748F" w14:textId="77777777" w:rsidR="009C4503" w:rsidRPr="00BD6F46" w:rsidRDefault="009C4503" w:rsidP="00C66C99">
            <w:pPr>
              <w:pStyle w:val="TAL"/>
              <w:rPr>
                <w:rFonts w:cs="Arial"/>
                <w:szCs w:val="18"/>
              </w:rPr>
            </w:pPr>
          </w:p>
        </w:tc>
      </w:tr>
      <w:tr w:rsidR="009C4503" w:rsidRPr="00BD6F46" w14:paraId="7A83E1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AC503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138EED8F" w14:textId="77777777" w:rsidR="009C4503" w:rsidRPr="00BD6F46" w:rsidRDefault="009C4503" w:rsidP="00C66C99">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6D3C4B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D1B3C6E"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8EA2326"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95344D1" w14:textId="77777777" w:rsidR="009C4503" w:rsidRPr="00BD6F46" w:rsidRDefault="009C4503" w:rsidP="00C66C99">
            <w:pPr>
              <w:pStyle w:val="TAL"/>
              <w:rPr>
                <w:rFonts w:cs="Arial"/>
                <w:szCs w:val="18"/>
              </w:rPr>
            </w:pPr>
          </w:p>
        </w:tc>
      </w:tr>
      <w:tr w:rsidR="009C4503" w:rsidRPr="00BD6F46" w14:paraId="674161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CB041" w14:textId="77777777" w:rsidR="009C4503" w:rsidRDefault="009C4503" w:rsidP="00C66C99">
            <w:pPr>
              <w:pStyle w:val="TAL"/>
              <w:rPr>
                <w:color w:val="000000"/>
                <w:lang w:val="en-US"/>
              </w:rPr>
            </w:pPr>
            <w:r>
              <w:rPr>
                <w:rFonts w:cs="Arial"/>
                <w:szCs w:val="18"/>
              </w:rPr>
              <w:lastRenderedPageBreak/>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3A8286D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7C3F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5AA3BD5"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C5FF3E"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CDDD573"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25527438" w14:textId="77777777" w:rsidR="009C4503" w:rsidRPr="00BD6F46" w:rsidRDefault="009C4503" w:rsidP="00C66C99">
            <w:pPr>
              <w:pStyle w:val="TAL"/>
              <w:rPr>
                <w:rFonts w:cs="Arial"/>
                <w:szCs w:val="18"/>
              </w:rPr>
            </w:pPr>
          </w:p>
        </w:tc>
      </w:tr>
      <w:tr w:rsidR="009C4503" w:rsidRPr="00BD6F46" w14:paraId="4E4DF44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23B186D"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4024F63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5CBE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6B704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BEF8BB"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7590CD5" w14:textId="77777777" w:rsidR="009C4503" w:rsidRPr="00BD6F46" w:rsidRDefault="009C4503" w:rsidP="00C66C99">
            <w:pPr>
              <w:pStyle w:val="TAL"/>
              <w:rPr>
                <w:rFonts w:cs="Arial"/>
                <w:szCs w:val="18"/>
              </w:rPr>
            </w:pPr>
          </w:p>
        </w:tc>
      </w:tr>
      <w:tr w:rsidR="009C4503" w:rsidRPr="00BD6F46" w14:paraId="09E1A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A0809D"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6B72CB7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F3A80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82300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7905FC"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5E76A31" w14:textId="77777777" w:rsidR="009C4503" w:rsidRPr="00BD6F46" w:rsidRDefault="009C4503" w:rsidP="00C66C99">
            <w:pPr>
              <w:pStyle w:val="TAL"/>
              <w:rPr>
                <w:rFonts w:cs="Arial"/>
                <w:szCs w:val="18"/>
              </w:rPr>
            </w:pPr>
          </w:p>
        </w:tc>
      </w:tr>
      <w:tr w:rsidR="009C4503" w:rsidRPr="00BD6F46" w14:paraId="22D3740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F25BA"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18D7302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26025D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9937E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023743"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20EF4D5" w14:textId="77777777" w:rsidR="009C4503" w:rsidRPr="00BD6F46" w:rsidRDefault="009C4503" w:rsidP="00C66C99">
            <w:pPr>
              <w:pStyle w:val="TAL"/>
              <w:rPr>
                <w:rFonts w:cs="Arial"/>
                <w:szCs w:val="18"/>
              </w:rPr>
            </w:pPr>
          </w:p>
        </w:tc>
      </w:tr>
      <w:tr w:rsidR="009C4503" w:rsidRPr="00BD6F46" w14:paraId="468073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64865"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62E4121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9726E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BBE28D"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1EF2060"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5DB9E4F4"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F915BED" w14:textId="77777777" w:rsidR="009C4503" w:rsidRPr="00BD6F46" w:rsidRDefault="009C4503" w:rsidP="00C66C99">
            <w:pPr>
              <w:pStyle w:val="TAL"/>
              <w:rPr>
                <w:rFonts w:cs="Arial"/>
                <w:szCs w:val="18"/>
              </w:rPr>
            </w:pPr>
          </w:p>
        </w:tc>
      </w:tr>
      <w:tr w:rsidR="009C4503" w:rsidRPr="00BD6F46" w14:paraId="797A9E5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DCF97A"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605BABB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7D66E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4BD71C"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0880EF5"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0EB2B947" w14:textId="77777777" w:rsidR="009C4503" w:rsidRPr="00BD6F46" w:rsidRDefault="009C4503" w:rsidP="00C66C99">
            <w:pPr>
              <w:pStyle w:val="TAL"/>
              <w:rPr>
                <w:rFonts w:cs="Arial"/>
                <w:szCs w:val="18"/>
              </w:rPr>
            </w:pPr>
          </w:p>
        </w:tc>
      </w:tr>
      <w:tr w:rsidR="009C4503" w:rsidRPr="00BD6F46" w14:paraId="32A5281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018C591"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01604FC7" w14:textId="77777777" w:rsidR="009C4503" w:rsidRPr="00BD6F46" w:rsidRDefault="00AA0279" w:rsidP="00C66C99">
            <w:pPr>
              <w:pStyle w:val="TAL"/>
            </w:pPr>
            <w:proofErr w:type="gramStart"/>
            <w:r w:rsidRPr="00AA0279">
              <w:rPr>
                <w:rFonts w:cs="Arial"/>
                <w:szCs w:val="18"/>
              </w:rPr>
              <w:t>array(</w:t>
            </w:r>
            <w:proofErr w:type="gramEnd"/>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6E141C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A49FB8" w14:textId="77777777" w:rsidR="009C4503" w:rsidRDefault="00AA0279" w:rsidP="00C66C99">
            <w:pPr>
              <w:pStyle w:val="TAL"/>
              <w:rPr>
                <w:lang w:val="fr-FR" w:eastAsia="zh-CN" w:bidi="ar-IQ"/>
              </w:rPr>
            </w:pPr>
            <w:proofErr w:type="gramStart"/>
            <w:r w:rsidRPr="00AA0279">
              <w:rPr>
                <w:lang w:val="fr-FR" w:eastAsia="zh-CN" w:bidi="ar-IQ"/>
              </w:rPr>
              <w:t>1..N</w:t>
            </w:r>
            <w:proofErr w:type="gramEnd"/>
            <w:r w:rsidRPr="00AA0279">
              <w:rPr>
                <w:lang w:val="fr-FR" w:eastAsia="zh-CN" w:bidi="ar-IQ"/>
              </w:rPr>
              <w:t xml:space="preserve"> </w:t>
            </w:r>
          </w:p>
        </w:tc>
        <w:tc>
          <w:tcPr>
            <w:tcW w:w="2689" w:type="dxa"/>
            <w:tcBorders>
              <w:top w:val="single" w:sz="4" w:space="0" w:color="auto"/>
              <w:left w:val="single" w:sz="4" w:space="0" w:color="auto"/>
              <w:bottom w:val="single" w:sz="4" w:space="0" w:color="auto"/>
              <w:right w:val="single" w:sz="4" w:space="0" w:color="auto"/>
            </w:tcBorders>
          </w:tcPr>
          <w:p w14:paraId="48903EE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60C9A3FE" w14:textId="77777777" w:rsidR="009C4503" w:rsidRPr="00BD6F46" w:rsidRDefault="009C4503" w:rsidP="00C66C99">
            <w:pPr>
              <w:pStyle w:val="TAL"/>
              <w:rPr>
                <w:rFonts w:cs="Arial"/>
                <w:szCs w:val="18"/>
              </w:rPr>
            </w:pPr>
          </w:p>
        </w:tc>
      </w:tr>
      <w:tr w:rsidR="009C4503" w:rsidRPr="00BD6F46" w14:paraId="6EE5A9A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FF7B2F"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58256D79" w14:textId="77777777" w:rsidR="009C4503" w:rsidRPr="00BD6F46" w:rsidRDefault="002E76E6" w:rsidP="00C66C99">
            <w:pPr>
              <w:pStyle w:val="TAL"/>
            </w:pPr>
            <w:proofErr w:type="gramStart"/>
            <w:r w:rsidRPr="002E76E6">
              <w:t>array(</w:t>
            </w:r>
            <w:proofErr w:type="gramEnd"/>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2EE5AC0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53FB1"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0693727"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F75A271" w14:textId="77777777" w:rsidR="009C4503" w:rsidRPr="00BD6F46" w:rsidRDefault="009C4503" w:rsidP="00C66C99">
            <w:pPr>
              <w:pStyle w:val="TAL"/>
              <w:rPr>
                <w:rFonts w:cs="Arial"/>
                <w:szCs w:val="18"/>
              </w:rPr>
            </w:pPr>
          </w:p>
        </w:tc>
      </w:tr>
      <w:tr w:rsidR="009C4503" w:rsidRPr="00BD6F46" w14:paraId="33A100D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A98AD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3241000D"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02ABBC6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669DE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C5218F"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DA5259F" w14:textId="77777777" w:rsidR="009C4503" w:rsidRPr="00BD6F46" w:rsidRDefault="009C4503" w:rsidP="00C66C99">
            <w:pPr>
              <w:pStyle w:val="TAL"/>
              <w:rPr>
                <w:rFonts w:cs="Arial"/>
                <w:szCs w:val="18"/>
              </w:rPr>
            </w:pPr>
          </w:p>
        </w:tc>
      </w:tr>
      <w:tr w:rsidR="009C4503" w:rsidRPr="00BD6F46" w14:paraId="5E4A0B9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AA9EF6"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26A10F32"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0BD0C4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042EE"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C149FB8"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E4027F7" w14:textId="77777777" w:rsidR="009C4503" w:rsidRPr="00BD6F46" w:rsidRDefault="009C4503" w:rsidP="00C66C99">
            <w:pPr>
              <w:pStyle w:val="TAL"/>
              <w:rPr>
                <w:rFonts w:cs="Arial"/>
                <w:szCs w:val="18"/>
              </w:rPr>
            </w:pPr>
          </w:p>
        </w:tc>
      </w:tr>
      <w:tr w:rsidR="009C4503" w:rsidRPr="00BD6F46" w14:paraId="7733A9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9AA9589"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0379D23" w14:textId="77777777" w:rsidR="009C4503" w:rsidRPr="00BD6F46" w:rsidRDefault="009C4503" w:rsidP="00C66C99">
            <w:pPr>
              <w:pStyle w:val="TAL"/>
            </w:pPr>
            <w:proofErr w:type="gramStart"/>
            <w:r>
              <w:rPr>
                <w:rFonts w:cs="Arial"/>
                <w:szCs w:val="18"/>
              </w:rPr>
              <w:t>array(</w:t>
            </w:r>
            <w:proofErr w:type="gramEnd"/>
            <w:r>
              <w:rPr>
                <w:rFonts w:cs="Arial"/>
                <w:szCs w:val="18"/>
              </w:rPr>
              <w:t>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093FE8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99B2A7"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B679EE3"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1474BCD" w14:textId="77777777" w:rsidR="009C4503" w:rsidRPr="00BD6F46" w:rsidRDefault="009C4503" w:rsidP="00C66C99">
            <w:pPr>
              <w:pStyle w:val="TAL"/>
              <w:rPr>
                <w:rFonts w:cs="Arial"/>
                <w:szCs w:val="18"/>
              </w:rPr>
            </w:pPr>
          </w:p>
        </w:tc>
      </w:tr>
      <w:tr w:rsidR="009C4503" w:rsidRPr="00BD6F46" w14:paraId="5992FA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3EA212F"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1807D57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95752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3BC05C1"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357395" w14:textId="77777777" w:rsidR="009C4503" w:rsidRPr="00BD6F46" w:rsidRDefault="009C4503" w:rsidP="00C66C99">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40A01D5B" w14:textId="77777777" w:rsidR="009C4503" w:rsidRPr="00BD6F46" w:rsidRDefault="009C4503" w:rsidP="00C66C99">
            <w:pPr>
              <w:pStyle w:val="TAL"/>
              <w:rPr>
                <w:rFonts w:cs="Arial"/>
                <w:szCs w:val="18"/>
              </w:rPr>
            </w:pPr>
          </w:p>
        </w:tc>
      </w:tr>
      <w:tr w:rsidR="009C4503" w:rsidRPr="00BD6F46" w14:paraId="23E51A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95AE66" w14:textId="77777777" w:rsidR="009C4503" w:rsidRDefault="002E76E6" w:rsidP="00C66C99">
            <w:pPr>
              <w:pStyle w:val="TAL"/>
              <w:rPr>
                <w:color w:val="000000"/>
                <w:lang w:val="en-US"/>
              </w:rPr>
            </w:pPr>
            <w:r w:rsidRPr="002E76E6">
              <w:rPr>
                <w:rFonts w:cs="Arial"/>
                <w:szCs w:val="18"/>
              </w:rPr>
              <w:lastRenderedPageBreak/>
              <w:t>relatedICID</w:t>
            </w:r>
          </w:p>
        </w:tc>
        <w:tc>
          <w:tcPr>
            <w:tcW w:w="1794" w:type="dxa"/>
            <w:tcBorders>
              <w:top w:val="single" w:sz="4" w:space="0" w:color="auto"/>
              <w:left w:val="single" w:sz="4" w:space="0" w:color="auto"/>
              <w:bottom w:val="single" w:sz="4" w:space="0" w:color="auto"/>
              <w:right w:val="single" w:sz="4" w:space="0" w:color="auto"/>
            </w:tcBorders>
          </w:tcPr>
          <w:p w14:paraId="675075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4B9298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7B4B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16F76B"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3B1EB3D1" w14:textId="77777777" w:rsidR="009C4503" w:rsidRPr="00BD6F46" w:rsidRDefault="009C4503" w:rsidP="00C66C99">
            <w:pPr>
              <w:pStyle w:val="TAL"/>
              <w:rPr>
                <w:rFonts w:cs="Arial"/>
                <w:szCs w:val="18"/>
              </w:rPr>
            </w:pPr>
          </w:p>
        </w:tc>
      </w:tr>
      <w:tr w:rsidR="009C4503" w:rsidRPr="00BD6F46" w14:paraId="7A8A5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7418443"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177BBFC1"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0178188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5266A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384266"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C581780" w14:textId="77777777" w:rsidR="009C4503" w:rsidRPr="00BD6F46" w:rsidRDefault="009C4503" w:rsidP="00C66C99">
            <w:pPr>
              <w:pStyle w:val="TAL"/>
              <w:rPr>
                <w:rFonts w:cs="Arial"/>
                <w:szCs w:val="18"/>
              </w:rPr>
            </w:pPr>
          </w:p>
        </w:tc>
      </w:tr>
      <w:tr w:rsidR="009C4503" w:rsidRPr="00BD6F46" w14:paraId="4EB8C9F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65858C"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59C1258C"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A55F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5079A3"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C572FB0"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7CD6C18" w14:textId="77777777" w:rsidR="009C4503" w:rsidRPr="00BD6F46" w:rsidRDefault="009C4503" w:rsidP="00C66C99">
            <w:pPr>
              <w:pStyle w:val="TAL"/>
              <w:rPr>
                <w:rFonts w:cs="Arial"/>
                <w:szCs w:val="18"/>
              </w:rPr>
            </w:pPr>
          </w:p>
        </w:tc>
      </w:tr>
      <w:tr w:rsidR="009C4503" w:rsidRPr="00BD6F46" w14:paraId="3A2443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229864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2E119223"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20069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A437F"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4EC3B39"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5A8DC9E" w14:textId="77777777" w:rsidR="009C4503" w:rsidRPr="00BD6F46" w:rsidRDefault="009C4503" w:rsidP="00C66C99">
            <w:pPr>
              <w:pStyle w:val="TAL"/>
              <w:rPr>
                <w:rFonts w:cs="Arial"/>
                <w:szCs w:val="18"/>
              </w:rPr>
            </w:pPr>
          </w:p>
        </w:tc>
      </w:tr>
      <w:tr w:rsidR="009C4503" w:rsidRPr="00BD6F46" w14:paraId="734A8D0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4D0E92"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5334A5DE"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5CC23A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03D4C"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9BC439C"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67A7797" w14:textId="77777777" w:rsidR="009C4503" w:rsidRPr="00BD6F46" w:rsidRDefault="009C4503" w:rsidP="00C66C99">
            <w:pPr>
              <w:pStyle w:val="TAL"/>
              <w:rPr>
                <w:rFonts w:cs="Arial"/>
                <w:szCs w:val="18"/>
              </w:rPr>
            </w:pPr>
          </w:p>
        </w:tc>
      </w:tr>
      <w:tr w:rsidR="009C4503" w:rsidRPr="00BD6F46" w14:paraId="4A497CA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E106590"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26150514" w14:textId="77777777" w:rsidR="009C4503" w:rsidRPr="00BD6F46" w:rsidRDefault="009C4503" w:rsidP="00C66C99">
            <w:pPr>
              <w:pStyle w:val="TAL"/>
            </w:pPr>
            <w:proofErr w:type="gramStart"/>
            <w:r>
              <w:t>array(</w:t>
            </w:r>
            <w:proofErr w:type="gramEnd"/>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F7099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ADB8B"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A5548CD"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4D6AA20" w14:textId="77777777" w:rsidR="009C4503" w:rsidRPr="00BD6F46" w:rsidRDefault="009C4503" w:rsidP="00C66C99">
            <w:pPr>
              <w:pStyle w:val="TAL"/>
              <w:rPr>
                <w:rFonts w:cs="Arial"/>
                <w:szCs w:val="18"/>
              </w:rPr>
            </w:pPr>
          </w:p>
        </w:tc>
      </w:tr>
      <w:tr w:rsidR="009C4503" w:rsidRPr="00BD6F46" w14:paraId="56F693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0408D4F"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4779B35D"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22E2E25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10CBA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1FFDE"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6AA1A9A8" w14:textId="77777777" w:rsidR="009C4503" w:rsidRPr="00BD6F46" w:rsidRDefault="009C4503" w:rsidP="00C66C99">
            <w:pPr>
              <w:pStyle w:val="TAL"/>
              <w:rPr>
                <w:rFonts w:cs="Arial"/>
                <w:szCs w:val="18"/>
              </w:rPr>
            </w:pPr>
          </w:p>
        </w:tc>
      </w:tr>
      <w:tr w:rsidR="009C4503" w:rsidRPr="00BD6F46" w14:paraId="1D16785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C7A37C9"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07BB0A91"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2D9109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22C57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FECC56"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9F1D21E" w14:textId="77777777" w:rsidR="009C4503" w:rsidRPr="00BD6F46" w:rsidRDefault="009C4503" w:rsidP="00C66C99">
            <w:pPr>
              <w:pStyle w:val="TAL"/>
              <w:rPr>
                <w:rFonts w:cs="Arial"/>
                <w:szCs w:val="18"/>
              </w:rPr>
            </w:pPr>
          </w:p>
        </w:tc>
      </w:tr>
      <w:tr w:rsidR="009C4503" w:rsidRPr="00BD6F46" w14:paraId="5C5FB5D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2130789"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2F14BE28"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49CFBE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CD222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A3F53A"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2E03A1B7" w14:textId="77777777" w:rsidR="009C4503" w:rsidRPr="00BD6F46" w:rsidRDefault="009C4503" w:rsidP="00C66C99">
            <w:pPr>
              <w:pStyle w:val="TAL"/>
              <w:rPr>
                <w:rFonts w:cs="Arial"/>
                <w:szCs w:val="18"/>
              </w:rPr>
            </w:pPr>
          </w:p>
        </w:tc>
      </w:tr>
      <w:tr w:rsidR="009C4503" w:rsidRPr="00BD6F46" w14:paraId="6D5254D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CF89BD"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5AE3FDF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791B7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41543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48F4D5"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6E57F52" w14:textId="77777777" w:rsidR="009C4503" w:rsidRPr="00BD6F46" w:rsidRDefault="009C4503" w:rsidP="00C66C99">
            <w:pPr>
              <w:pStyle w:val="TAL"/>
              <w:rPr>
                <w:rFonts w:cs="Arial"/>
                <w:szCs w:val="18"/>
              </w:rPr>
            </w:pPr>
          </w:p>
        </w:tc>
      </w:tr>
      <w:tr w:rsidR="009C4503" w:rsidRPr="00BD6F46" w14:paraId="72E468E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A8E8797"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18F4758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4CEB4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EA97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B93C5B"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094D3B30" w14:textId="77777777" w:rsidR="009C4503" w:rsidRPr="00BD6F46" w:rsidRDefault="009C4503" w:rsidP="00C66C99">
            <w:pPr>
              <w:pStyle w:val="TAL"/>
              <w:rPr>
                <w:rFonts w:cs="Arial"/>
                <w:szCs w:val="18"/>
              </w:rPr>
            </w:pPr>
          </w:p>
        </w:tc>
      </w:tr>
      <w:tr w:rsidR="009C4503" w:rsidRPr="00BD6F46" w14:paraId="5581ED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98E578"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67A80322" w14:textId="77777777" w:rsidR="009C4503" w:rsidRPr="00BD6F46" w:rsidRDefault="009C4503" w:rsidP="00C66C99">
            <w:pPr>
              <w:pStyle w:val="TAL"/>
            </w:pPr>
            <w:proofErr w:type="gramStart"/>
            <w:r>
              <w:t>array(</w:t>
            </w:r>
            <w:proofErr w:type="gramEnd"/>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338D27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859D6"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1DB4AD9"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24D33416" w14:textId="77777777" w:rsidR="009C4503" w:rsidRPr="00BD6F46" w:rsidRDefault="009C4503" w:rsidP="00C66C99">
            <w:pPr>
              <w:pStyle w:val="TAL"/>
              <w:rPr>
                <w:rFonts w:cs="Arial"/>
                <w:szCs w:val="18"/>
              </w:rPr>
            </w:pPr>
          </w:p>
        </w:tc>
      </w:tr>
      <w:tr w:rsidR="009C4503" w:rsidRPr="00BD6F46" w14:paraId="284CC29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48FD249"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4C833CE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3F92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393BF5"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CBDFF18"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FF0146F" w14:textId="77777777" w:rsidR="009C4503" w:rsidRPr="00BD6F46" w:rsidRDefault="009C4503" w:rsidP="00C66C99">
            <w:pPr>
              <w:pStyle w:val="TAL"/>
              <w:rPr>
                <w:rFonts w:cs="Arial"/>
                <w:szCs w:val="18"/>
              </w:rPr>
            </w:pPr>
          </w:p>
        </w:tc>
      </w:tr>
      <w:tr w:rsidR="009C4503" w:rsidRPr="00BD6F46" w14:paraId="087E84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3D0D8CB" w14:textId="77777777" w:rsidR="009C4503" w:rsidRDefault="009C4503" w:rsidP="00C66C99">
            <w:pPr>
              <w:pStyle w:val="TAL"/>
              <w:rPr>
                <w:color w:val="000000"/>
                <w:lang w:val="en-US"/>
              </w:rPr>
            </w:pPr>
            <w:r>
              <w:rPr>
                <w:rFonts w:cs="Arial"/>
                <w:szCs w:val="18"/>
              </w:rPr>
              <w:lastRenderedPageBreak/>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1E19AC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F5D2E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A902C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DD10E4"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7DDF14B" w14:textId="77777777" w:rsidR="009C4503" w:rsidRPr="00BD6F46" w:rsidRDefault="009C4503" w:rsidP="00C66C99">
            <w:pPr>
              <w:pStyle w:val="TAL"/>
              <w:rPr>
                <w:rFonts w:cs="Arial"/>
                <w:szCs w:val="18"/>
              </w:rPr>
            </w:pPr>
          </w:p>
        </w:tc>
      </w:tr>
      <w:tr w:rsidR="009C4503" w:rsidRPr="00BD6F46" w14:paraId="3851617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A9C85E"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478A86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3E11A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BF015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24BB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54400D77" w14:textId="77777777" w:rsidR="009C4503" w:rsidRPr="00BD6F46" w:rsidRDefault="009C4503" w:rsidP="00C66C99">
            <w:pPr>
              <w:pStyle w:val="TAL"/>
              <w:rPr>
                <w:rFonts w:cs="Arial"/>
                <w:szCs w:val="18"/>
              </w:rPr>
            </w:pPr>
          </w:p>
        </w:tc>
      </w:tr>
      <w:tr w:rsidR="009C4503" w:rsidRPr="00BD6F46" w14:paraId="3557D3A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55798"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3ECE26A1" w14:textId="77777777" w:rsidR="009C4503" w:rsidRPr="00BD6F46" w:rsidRDefault="009C4503" w:rsidP="00C66C99">
            <w:pPr>
              <w:pStyle w:val="TAL"/>
            </w:pPr>
            <w:proofErr w:type="gramStart"/>
            <w:r>
              <w:t>array(</w:t>
            </w:r>
            <w:proofErr w:type="gramEnd"/>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5ACC2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F7AEC"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43B85E7"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A8CC469" w14:textId="77777777" w:rsidR="009C4503" w:rsidRPr="00BD6F46" w:rsidRDefault="009C4503" w:rsidP="00C66C99">
            <w:pPr>
              <w:pStyle w:val="TAL"/>
              <w:rPr>
                <w:rFonts w:cs="Arial"/>
                <w:szCs w:val="18"/>
              </w:rPr>
            </w:pPr>
          </w:p>
        </w:tc>
      </w:tr>
      <w:tr w:rsidR="009C4503" w:rsidRPr="00BD6F46" w14:paraId="7E5EA64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55F698A"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8608BA1" w14:textId="77777777" w:rsidR="009C4503" w:rsidRPr="00BD6F46" w:rsidRDefault="009C4503" w:rsidP="00C66C99">
            <w:pPr>
              <w:pStyle w:val="TAL"/>
            </w:pPr>
            <w:proofErr w:type="gramStart"/>
            <w:r>
              <w:t>array(</w:t>
            </w:r>
            <w:proofErr w:type="gramEnd"/>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D977A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D12009"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8C6BA3B"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7AE355C7" w14:textId="77777777" w:rsidR="009C4503" w:rsidRPr="00BD6F46" w:rsidRDefault="009C4503" w:rsidP="00C66C99">
            <w:pPr>
              <w:pStyle w:val="TAL"/>
              <w:rPr>
                <w:rFonts w:cs="Arial"/>
                <w:szCs w:val="18"/>
              </w:rPr>
            </w:pPr>
          </w:p>
        </w:tc>
      </w:tr>
      <w:tr w:rsidR="009C4503" w:rsidRPr="00BD6F46" w14:paraId="304D386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01EF7A6"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0F0F51C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C11B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3B9B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CA8D9D"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AA7BEBE" w14:textId="77777777" w:rsidR="009C4503" w:rsidRPr="00BD6F46" w:rsidRDefault="009C4503" w:rsidP="00C66C99">
            <w:pPr>
              <w:pStyle w:val="TAL"/>
              <w:rPr>
                <w:rFonts w:cs="Arial"/>
                <w:szCs w:val="18"/>
              </w:rPr>
            </w:pPr>
          </w:p>
        </w:tc>
      </w:tr>
      <w:tr w:rsidR="009C4503" w:rsidRPr="00BD6F46" w14:paraId="0FFD7F1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D7A3FF5"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75F460BC"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B2FF81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4E7F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7B3AFB"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292ACD7" w14:textId="77777777" w:rsidR="009C4503" w:rsidRPr="00BD6F46" w:rsidRDefault="009C4503" w:rsidP="00C66C99">
            <w:pPr>
              <w:pStyle w:val="TAL"/>
              <w:rPr>
                <w:rFonts w:cs="Arial"/>
                <w:szCs w:val="18"/>
              </w:rPr>
            </w:pPr>
          </w:p>
        </w:tc>
      </w:tr>
      <w:tr w:rsidR="009C4503" w:rsidRPr="00BD6F46" w14:paraId="1C0921A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B022832"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6CCCC387"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0676092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4AFC5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0164F"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024BA3B" w14:textId="77777777" w:rsidR="009C4503" w:rsidRPr="00BD6F46" w:rsidRDefault="009C4503" w:rsidP="00C66C99">
            <w:pPr>
              <w:pStyle w:val="TAL"/>
              <w:rPr>
                <w:rFonts w:cs="Arial"/>
                <w:szCs w:val="18"/>
              </w:rPr>
            </w:pPr>
          </w:p>
        </w:tc>
      </w:tr>
      <w:tr w:rsidR="009C4503" w:rsidRPr="00BD6F46" w14:paraId="37A41DD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5C002C"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557F625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2EB78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E6B132C"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CCB72C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43FDFBA7"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01AC0F96"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0DE9FC5" w14:textId="77777777" w:rsidR="009C4503" w:rsidRPr="00BD6F46" w:rsidRDefault="009C4503" w:rsidP="00C66C99">
            <w:pPr>
              <w:pStyle w:val="TAL"/>
              <w:rPr>
                <w:rFonts w:cs="Arial"/>
                <w:szCs w:val="18"/>
              </w:rPr>
            </w:pPr>
          </w:p>
        </w:tc>
      </w:tr>
      <w:tr w:rsidR="009C4503" w:rsidRPr="00BD6F46" w14:paraId="242B53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98059"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235D958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3D07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5D1A5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C88446"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5875742" w14:textId="77777777" w:rsidR="009C4503" w:rsidRPr="00BD6F46" w:rsidRDefault="009C4503" w:rsidP="00C66C99">
            <w:pPr>
              <w:pStyle w:val="TAL"/>
              <w:rPr>
                <w:rFonts w:cs="Arial"/>
                <w:szCs w:val="18"/>
              </w:rPr>
            </w:pPr>
          </w:p>
        </w:tc>
      </w:tr>
      <w:tr w:rsidR="009C4503" w:rsidRPr="00BD6F46" w14:paraId="7FAFF27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D1DC58F"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A30BC63" w14:textId="77777777" w:rsidR="009C4503" w:rsidRPr="00BD6F46" w:rsidRDefault="009C4503" w:rsidP="00C66C99">
            <w:pPr>
              <w:pStyle w:val="TAL"/>
            </w:pPr>
            <w:proofErr w:type="gramStart"/>
            <w:r>
              <w:rPr>
                <w:rFonts w:cs="Arial"/>
                <w:szCs w:val="18"/>
              </w:rPr>
              <w:t>array(</w:t>
            </w:r>
            <w:proofErr w:type="gramEnd"/>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B8201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B320EA" w14:textId="77777777" w:rsidR="009C4503" w:rsidRDefault="009C4503" w:rsidP="00C66C99">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7028AB2"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78FB8C4" w14:textId="77777777" w:rsidR="009C4503" w:rsidRPr="00BD6F46" w:rsidRDefault="009C4503" w:rsidP="00C66C99">
            <w:pPr>
              <w:pStyle w:val="TAL"/>
              <w:rPr>
                <w:rFonts w:cs="Arial"/>
                <w:szCs w:val="18"/>
              </w:rPr>
            </w:pPr>
          </w:p>
        </w:tc>
      </w:tr>
      <w:tr w:rsidR="009C4503" w:rsidRPr="00BD6F46" w14:paraId="60F4E57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BF5D96F" w14:textId="77777777" w:rsidR="009C4503" w:rsidRDefault="009C4503" w:rsidP="00C66C99">
            <w:pPr>
              <w:pStyle w:val="TAL"/>
              <w:rPr>
                <w:color w:val="000000"/>
                <w:lang w:val="en-US"/>
              </w:rPr>
            </w:pPr>
            <w:r>
              <w:rPr>
                <w:rFonts w:cs="Arial"/>
                <w:szCs w:val="18"/>
              </w:rPr>
              <w:lastRenderedPageBreak/>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41A34A4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06515D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033AE9"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F7CEC4"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4C4120A" w14:textId="77777777" w:rsidR="009C4503" w:rsidRPr="00BD6F46" w:rsidRDefault="009C4503" w:rsidP="00C66C99">
            <w:pPr>
              <w:pStyle w:val="TAL"/>
              <w:rPr>
                <w:rFonts w:cs="Arial"/>
                <w:szCs w:val="18"/>
              </w:rPr>
            </w:pPr>
          </w:p>
        </w:tc>
      </w:tr>
      <w:tr w:rsidR="009C4503" w:rsidRPr="00BD6F46" w14:paraId="6BACBA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50723"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77BFA6EC"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0E73AA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5E6A8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29565E"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FE33D20" w14:textId="77777777" w:rsidR="009C4503" w:rsidRPr="00BD6F46" w:rsidRDefault="009C4503" w:rsidP="00C66C99">
            <w:pPr>
              <w:pStyle w:val="TAL"/>
              <w:rPr>
                <w:rFonts w:cs="Arial"/>
                <w:szCs w:val="18"/>
              </w:rPr>
            </w:pPr>
          </w:p>
        </w:tc>
      </w:tr>
      <w:tr w:rsidR="009C4503" w:rsidRPr="00BD6F46" w14:paraId="4F0A28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C7CDF4D"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3D8F7C6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A3E5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BAF6B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6F80F"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4BB738C8" w14:textId="77777777" w:rsidR="009C4503" w:rsidRPr="00BD6F46" w:rsidRDefault="009C4503" w:rsidP="00C66C99">
            <w:pPr>
              <w:pStyle w:val="TAL"/>
              <w:rPr>
                <w:rFonts w:cs="Arial"/>
                <w:szCs w:val="18"/>
              </w:rPr>
            </w:pPr>
          </w:p>
        </w:tc>
      </w:tr>
      <w:tr w:rsidR="009C4503" w:rsidRPr="00BD6F46" w14:paraId="1767CB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53F0A"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105652"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CC730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65112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00812"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9525A87" w14:textId="77777777" w:rsidR="009C4503" w:rsidRPr="00BD6F46" w:rsidRDefault="009C4503" w:rsidP="00C66C99">
            <w:pPr>
              <w:pStyle w:val="TAL"/>
              <w:rPr>
                <w:rFonts w:cs="Arial"/>
                <w:szCs w:val="18"/>
              </w:rPr>
            </w:pPr>
          </w:p>
        </w:tc>
      </w:tr>
      <w:tr w:rsidR="009C4503" w:rsidRPr="00BD6F46" w14:paraId="1C9F1D2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3F7D5C2"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55D0338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561A9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6C4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406E"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00FD9DE5" w14:textId="77777777" w:rsidR="009C4503" w:rsidRPr="00BD6F46" w:rsidRDefault="009C4503" w:rsidP="00C66C99">
            <w:pPr>
              <w:pStyle w:val="TAL"/>
              <w:rPr>
                <w:rFonts w:cs="Arial"/>
                <w:szCs w:val="18"/>
              </w:rPr>
            </w:pPr>
          </w:p>
        </w:tc>
      </w:tr>
      <w:tr w:rsidR="009C4503" w:rsidRPr="00BD6F46" w14:paraId="60A47AF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2F3007"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70523200"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1C552E1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D4E80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5B0E1"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4EF6FE5" w14:textId="77777777" w:rsidR="009C4503" w:rsidRPr="00BD6F46" w:rsidRDefault="009C4503" w:rsidP="00C66C99">
            <w:pPr>
              <w:pStyle w:val="TAL"/>
              <w:rPr>
                <w:rFonts w:cs="Arial"/>
                <w:szCs w:val="18"/>
              </w:rPr>
            </w:pPr>
          </w:p>
        </w:tc>
      </w:tr>
      <w:tr w:rsidR="009C4503" w:rsidRPr="00BD6F46" w14:paraId="2D5D1D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0DEFE2"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2EB873A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3919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1ED1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41CB66"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6624D06F" w14:textId="77777777" w:rsidR="009C4503" w:rsidRPr="00BD6F46" w:rsidRDefault="009C4503" w:rsidP="00C66C99">
            <w:pPr>
              <w:pStyle w:val="TAL"/>
              <w:rPr>
                <w:rFonts w:cs="Arial"/>
                <w:szCs w:val="18"/>
              </w:rPr>
            </w:pPr>
          </w:p>
        </w:tc>
      </w:tr>
      <w:tr w:rsidR="00753667" w:rsidRPr="00BD6F46" w14:paraId="3FD4B33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4DDF72" w14:textId="14BDB374" w:rsidR="00753667" w:rsidRDefault="00753667" w:rsidP="00753667">
            <w:pPr>
              <w:pStyle w:val="TAL"/>
              <w:rPr>
                <w:rFonts w:cs="Arial"/>
                <w:szCs w:val="18"/>
              </w:rPr>
            </w:pPr>
            <w:r>
              <w:rPr>
                <w:rFonts w:cs="Arial"/>
                <w:szCs w:val="18"/>
              </w:rPr>
              <w:t>imsDCAppInfo</w:t>
            </w:r>
          </w:p>
        </w:tc>
        <w:tc>
          <w:tcPr>
            <w:tcW w:w="1794" w:type="dxa"/>
            <w:tcBorders>
              <w:top w:val="single" w:sz="4" w:space="0" w:color="auto"/>
              <w:left w:val="single" w:sz="4" w:space="0" w:color="auto"/>
              <w:bottom w:val="single" w:sz="4" w:space="0" w:color="auto"/>
              <w:right w:val="single" w:sz="4" w:space="0" w:color="auto"/>
            </w:tcBorders>
          </w:tcPr>
          <w:p w14:paraId="2381CA3E" w14:textId="4C9A3292" w:rsidR="00753667" w:rsidRDefault="00753667" w:rsidP="00753667">
            <w:pPr>
              <w:pStyle w:val="TAL"/>
            </w:pPr>
            <w:r>
              <w:rPr>
                <w:rFonts w:eastAsia="Times New Roman"/>
              </w:rPr>
              <w:t>IMSDCAppInfo</w:t>
            </w:r>
          </w:p>
        </w:tc>
        <w:tc>
          <w:tcPr>
            <w:tcW w:w="474" w:type="dxa"/>
            <w:tcBorders>
              <w:top w:val="single" w:sz="4" w:space="0" w:color="auto"/>
              <w:left w:val="single" w:sz="4" w:space="0" w:color="auto"/>
              <w:bottom w:val="single" w:sz="4" w:space="0" w:color="auto"/>
              <w:right w:val="single" w:sz="4" w:space="0" w:color="auto"/>
            </w:tcBorders>
          </w:tcPr>
          <w:p w14:paraId="45387E59" w14:textId="5292E52D" w:rsidR="00753667" w:rsidRPr="00FB163A" w:rsidRDefault="00753667" w:rsidP="00753667">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53E8CC" w14:textId="686EDCE4" w:rsidR="00753667" w:rsidRDefault="00753667" w:rsidP="0075366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16AEC7" w14:textId="001D061A" w:rsidR="00753667" w:rsidRPr="00FB163A" w:rsidRDefault="00753667" w:rsidP="00753667">
            <w:pPr>
              <w:pStyle w:val="TAL"/>
              <w:rPr>
                <w:rFonts w:cs="Arial"/>
                <w:szCs w:val="18"/>
              </w:rPr>
            </w:pPr>
            <w:r>
              <w:rPr>
                <w:rFonts w:cs="Arial"/>
                <w:szCs w:val="18"/>
              </w:rPr>
              <w:t xml:space="preserve">This field holds the IMS DC application information. </w:t>
            </w:r>
          </w:p>
        </w:tc>
        <w:tc>
          <w:tcPr>
            <w:tcW w:w="1843" w:type="dxa"/>
            <w:tcBorders>
              <w:top w:val="single" w:sz="4" w:space="0" w:color="auto"/>
              <w:left w:val="single" w:sz="4" w:space="0" w:color="auto"/>
              <w:bottom w:val="single" w:sz="4" w:space="0" w:color="auto"/>
              <w:right w:val="single" w:sz="4" w:space="0" w:color="auto"/>
            </w:tcBorders>
          </w:tcPr>
          <w:p w14:paraId="323BEBE0" w14:textId="747FBCCE" w:rsidR="00753667" w:rsidRPr="00BD6F46" w:rsidRDefault="00753667" w:rsidP="00753667">
            <w:pPr>
              <w:pStyle w:val="TAL"/>
              <w:rPr>
                <w:rFonts w:cs="Arial"/>
                <w:szCs w:val="18"/>
              </w:rPr>
            </w:pPr>
            <w:r>
              <w:rPr>
                <w:rFonts w:cs="Arial"/>
                <w:szCs w:val="18"/>
              </w:rPr>
              <w:t>IDC_APP_CH</w:t>
            </w:r>
          </w:p>
        </w:tc>
      </w:tr>
      <w:tr w:rsidR="005213A4" w:rsidRPr="00BD6F46" w14:paraId="043216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6A242B" w14:textId="697E3DB7" w:rsidR="005213A4" w:rsidRDefault="005213A4" w:rsidP="005213A4">
            <w:pPr>
              <w:pStyle w:val="TAL"/>
              <w:rPr>
                <w:rFonts w:cs="Arial"/>
                <w:szCs w:val="18"/>
              </w:rPr>
            </w:pPr>
            <w:r w:rsidRPr="007D4D92">
              <w:rPr>
                <w:rFonts w:cs="Arial"/>
                <w:szCs w:val="18"/>
              </w:rPr>
              <w:t>satelliteIdList</w:t>
            </w:r>
          </w:p>
        </w:tc>
        <w:tc>
          <w:tcPr>
            <w:tcW w:w="1794" w:type="dxa"/>
            <w:tcBorders>
              <w:top w:val="single" w:sz="4" w:space="0" w:color="auto"/>
              <w:left w:val="single" w:sz="4" w:space="0" w:color="auto"/>
              <w:bottom w:val="single" w:sz="4" w:space="0" w:color="auto"/>
              <w:right w:val="single" w:sz="4" w:space="0" w:color="auto"/>
            </w:tcBorders>
          </w:tcPr>
          <w:p w14:paraId="3DFA8B72" w14:textId="2B12959C" w:rsidR="005213A4" w:rsidRDefault="005213A4" w:rsidP="005213A4">
            <w:pPr>
              <w:pStyle w:val="TAL"/>
              <w:rPr>
                <w:rFonts w:eastAsia="Times New Roman"/>
              </w:rPr>
            </w:pPr>
            <w:proofErr w:type="gramStart"/>
            <w:r>
              <w:t>array(</w:t>
            </w:r>
            <w:proofErr w:type="gramEnd"/>
            <w:r>
              <w:rPr>
                <w:rFonts w:hint="eastAsia"/>
                <w:lang w:eastAsia="zh-CN"/>
              </w:rPr>
              <w:t>SatelliteID</w:t>
            </w:r>
            <w:r>
              <w:t>)</w:t>
            </w:r>
          </w:p>
        </w:tc>
        <w:tc>
          <w:tcPr>
            <w:tcW w:w="474" w:type="dxa"/>
            <w:tcBorders>
              <w:top w:val="single" w:sz="4" w:space="0" w:color="auto"/>
              <w:left w:val="single" w:sz="4" w:space="0" w:color="auto"/>
              <w:bottom w:val="single" w:sz="4" w:space="0" w:color="auto"/>
              <w:right w:val="single" w:sz="4" w:space="0" w:color="auto"/>
            </w:tcBorders>
          </w:tcPr>
          <w:p w14:paraId="4FC457C6" w14:textId="03024C61" w:rsidR="005213A4" w:rsidRPr="00FB163A" w:rsidRDefault="005213A4" w:rsidP="005213A4">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682C15" w14:textId="5F22CCE8" w:rsidR="005213A4" w:rsidRDefault="005213A4" w:rsidP="005213A4">
            <w:pPr>
              <w:pStyle w:val="TAL"/>
              <w:rPr>
                <w:lang w:val="fr-FR" w:eastAsia="zh-CN" w:bidi="ar-IQ"/>
              </w:rPr>
            </w:pPr>
            <w:proofErr w:type="gramStart"/>
            <w:r>
              <w:rPr>
                <w:rFonts w:hint="eastAsia"/>
                <w:lang w:val="fr-FR" w:eastAsia="zh-CN" w:bidi="ar-IQ"/>
              </w:rPr>
              <w:t>0</w:t>
            </w:r>
            <w:r>
              <w:rPr>
                <w:lang w:val="fr-FR"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497003B6" w14:textId="79F3EDDB" w:rsidR="005213A4" w:rsidRDefault="005213A4" w:rsidP="005213A4">
            <w:pPr>
              <w:pStyle w:val="TAL"/>
              <w:rPr>
                <w:rFonts w:cs="Arial"/>
                <w:szCs w:val="18"/>
              </w:rPr>
            </w:pPr>
            <w:r w:rsidRPr="007D4D92">
              <w:rPr>
                <w:rFonts w:cs="Arial"/>
                <w:szCs w:val="18"/>
              </w:rPr>
              <w:t>This field holds the satellite IDs that used for the UE-satellite-UE communication</w:t>
            </w:r>
          </w:p>
        </w:tc>
        <w:tc>
          <w:tcPr>
            <w:tcW w:w="1843" w:type="dxa"/>
            <w:tcBorders>
              <w:top w:val="single" w:sz="4" w:space="0" w:color="auto"/>
              <w:left w:val="single" w:sz="4" w:space="0" w:color="auto"/>
              <w:bottom w:val="single" w:sz="4" w:space="0" w:color="auto"/>
              <w:right w:val="single" w:sz="4" w:space="0" w:color="auto"/>
            </w:tcBorders>
          </w:tcPr>
          <w:p w14:paraId="694B2E0A" w14:textId="1DF8D7BB" w:rsidR="005213A4" w:rsidRDefault="005213A4" w:rsidP="005213A4">
            <w:pPr>
              <w:pStyle w:val="TAL"/>
              <w:rPr>
                <w:rFonts w:cs="Arial"/>
                <w:szCs w:val="18"/>
              </w:rPr>
            </w:pPr>
            <w:r w:rsidRPr="00D80EC4">
              <w:t>SatelliteAccess</w:t>
            </w:r>
          </w:p>
        </w:tc>
      </w:tr>
      <w:tr w:rsidR="005213A4" w:rsidRPr="00BD6F46" w14:paraId="178C8D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4A74923" w14:textId="32FD57B0" w:rsidR="005213A4" w:rsidRPr="007D4D92" w:rsidRDefault="005213A4" w:rsidP="005213A4">
            <w:pPr>
              <w:pStyle w:val="TAL"/>
              <w:rPr>
                <w:rFonts w:cs="Arial"/>
                <w:szCs w:val="18"/>
              </w:rPr>
            </w:pPr>
            <w:r>
              <w:rPr>
                <w:rFonts w:cs="Arial" w:hint="eastAsia"/>
                <w:szCs w:val="18"/>
              </w:rPr>
              <w:t>mediaResource</w:t>
            </w:r>
          </w:p>
        </w:tc>
        <w:tc>
          <w:tcPr>
            <w:tcW w:w="1794" w:type="dxa"/>
            <w:tcBorders>
              <w:top w:val="single" w:sz="4" w:space="0" w:color="auto"/>
              <w:left w:val="single" w:sz="4" w:space="0" w:color="auto"/>
              <w:bottom w:val="single" w:sz="4" w:space="0" w:color="auto"/>
              <w:right w:val="single" w:sz="4" w:space="0" w:color="auto"/>
            </w:tcBorders>
          </w:tcPr>
          <w:p w14:paraId="60ADA126" w14:textId="3C19C558" w:rsidR="005213A4" w:rsidRDefault="005213A4" w:rsidP="005213A4">
            <w:pPr>
              <w:pStyle w:val="TAL"/>
            </w:pPr>
            <w:r>
              <w:rPr>
                <w:rFonts w:hint="eastAsia"/>
              </w:rPr>
              <w:t>MediaResource</w:t>
            </w:r>
          </w:p>
        </w:tc>
        <w:tc>
          <w:tcPr>
            <w:tcW w:w="474" w:type="dxa"/>
            <w:tcBorders>
              <w:top w:val="single" w:sz="4" w:space="0" w:color="auto"/>
              <w:left w:val="single" w:sz="4" w:space="0" w:color="auto"/>
              <w:bottom w:val="single" w:sz="4" w:space="0" w:color="auto"/>
              <w:right w:val="single" w:sz="4" w:space="0" w:color="auto"/>
            </w:tcBorders>
          </w:tcPr>
          <w:p w14:paraId="000C1C0E" w14:textId="43B4829B" w:rsidR="005213A4" w:rsidRPr="00FB163A" w:rsidRDefault="005213A4" w:rsidP="005213A4">
            <w:pPr>
              <w:pStyle w:val="TAC"/>
              <w:rPr>
                <w:rFonts w:cs="Arial"/>
                <w:szCs w:val="18"/>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9CF21E" w14:textId="7F0352A4" w:rsidR="005213A4" w:rsidRDefault="005213A4" w:rsidP="005213A4">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F01491B" w14:textId="3D8651B8" w:rsidR="005213A4" w:rsidRPr="007D4D92" w:rsidRDefault="005213A4" w:rsidP="005213A4">
            <w:pPr>
              <w:pStyle w:val="TAL"/>
              <w:rPr>
                <w:rFonts w:cs="Arial"/>
                <w:szCs w:val="18"/>
              </w:rPr>
            </w:pPr>
            <w:r>
              <w:rPr>
                <w:rFonts w:cs="Arial" w:hint="eastAsia"/>
                <w:szCs w:val="18"/>
              </w:rPr>
              <w:t>This field holds the list of media resources for one or multiple media.</w:t>
            </w:r>
          </w:p>
        </w:tc>
        <w:tc>
          <w:tcPr>
            <w:tcW w:w="1843" w:type="dxa"/>
            <w:tcBorders>
              <w:top w:val="single" w:sz="4" w:space="0" w:color="auto"/>
              <w:left w:val="single" w:sz="4" w:space="0" w:color="auto"/>
              <w:bottom w:val="single" w:sz="4" w:space="0" w:color="auto"/>
              <w:right w:val="single" w:sz="4" w:space="0" w:color="auto"/>
            </w:tcBorders>
          </w:tcPr>
          <w:p w14:paraId="6F5E8120" w14:textId="64F9C84C" w:rsidR="005213A4" w:rsidRDefault="005213A4" w:rsidP="005213A4">
            <w:pPr>
              <w:pStyle w:val="TAL"/>
              <w:rPr>
                <w:rFonts w:cs="Arial"/>
                <w:szCs w:val="18"/>
              </w:rPr>
            </w:pPr>
            <w:r>
              <w:rPr>
                <w:lang w:val="en-US" w:eastAsia="zh-CN"/>
              </w:rPr>
              <w:t>IDC_</w:t>
            </w:r>
            <w:r>
              <w:rPr>
                <w:rFonts w:hint="eastAsia"/>
                <w:lang w:val="en-US" w:eastAsia="zh-CN"/>
              </w:rPr>
              <w:t>AVATAR</w:t>
            </w:r>
            <w:r>
              <w:rPr>
                <w:lang w:val="en-US" w:eastAsia="zh-CN"/>
              </w:rPr>
              <w:t>_CH</w:t>
            </w:r>
          </w:p>
        </w:tc>
      </w:tr>
    </w:tbl>
    <w:p w14:paraId="68549A26" w14:textId="77777777" w:rsidR="009C4503" w:rsidRDefault="009C4503" w:rsidP="008D79D4"/>
    <w:p w14:paraId="10AA8DD5" w14:textId="77777777" w:rsidR="0027435B" w:rsidRDefault="0027435B" w:rsidP="0027435B">
      <w:pPr>
        <w:pStyle w:val="Heading6"/>
        <w:rPr>
          <w:lang w:eastAsia="zh-CN"/>
        </w:rPr>
      </w:pPr>
      <w:bookmarkStart w:id="1124" w:name="_CR6_1_6_2_8_4"/>
      <w:bookmarkStart w:id="1125" w:name="_Toc212317065"/>
      <w:bookmarkEnd w:id="1124"/>
      <w:r>
        <w:rPr>
          <w:lang w:eastAsia="zh-CN"/>
        </w:rPr>
        <w:t>6.1.6.2.8.4</w:t>
      </w:r>
      <w:r>
        <w:rPr>
          <w:lang w:eastAsia="zh-CN"/>
        </w:rPr>
        <w:tab/>
        <w:t>Type SIPEventType</w:t>
      </w:r>
      <w:bookmarkEnd w:id="1125"/>
    </w:p>
    <w:p w14:paraId="7A0FD8AD" w14:textId="77777777" w:rsidR="0027435B" w:rsidRDefault="0027435B" w:rsidP="0027435B">
      <w:pPr>
        <w:pStyle w:val="TH"/>
      </w:pPr>
      <w:bookmarkStart w:id="1126" w:name="_CRTable6_1_6_2_8_41"/>
      <w:r>
        <w:t>Table </w:t>
      </w:r>
      <w:bookmarkEnd w:id="1126"/>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2AA9FD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F85CC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D43B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DCF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2C5071"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6CEF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10059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B29279" w14:textId="77777777" w:rsidR="0027435B" w:rsidRDefault="0027435B">
            <w:pPr>
              <w:pStyle w:val="TAH"/>
              <w:rPr>
                <w:rFonts w:cs="Arial"/>
                <w:szCs w:val="18"/>
                <w:lang w:val="fr-FR"/>
              </w:rPr>
            </w:pPr>
            <w:r>
              <w:rPr>
                <w:rFonts w:cs="Arial"/>
                <w:szCs w:val="18"/>
                <w:lang w:val="fr-FR"/>
              </w:rPr>
              <w:t>Applicability</w:t>
            </w:r>
          </w:p>
        </w:tc>
      </w:tr>
      <w:tr w:rsidR="0027435B" w14:paraId="65B0692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65FC3C8" w14:textId="77777777" w:rsidR="0027435B" w:rsidRDefault="0027435B">
            <w:pPr>
              <w:pStyle w:val="TAL"/>
              <w:rPr>
                <w:lang w:val="fr-FR" w:eastAsia="zh-CN"/>
              </w:rPr>
            </w:pPr>
            <w:proofErr w:type="gramStart"/>
            <w:r>
              <w:rPr>
                <w:lang w:val="fr-FR" w:eastAsia="zh-CN"/>
              </w:rPr>
              <w:t>sIPMethod</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32E6BABB" w14:textId="77777777" w:rsidR="0027435B" w:rsidRDefault="0027435B">
            <w:pPr>
              <w:pStyle w:val="TAL"/>
              <w:rPr>
                <w:lang w:val="fr-FR" w:eastAsia="zh-CN"/>
              </w:rPr>
            </w:pPr>
            <w:proofErr w:type="gramStart"/>
            <w:r>
              <w:rPr>
                <w:lang w:val="fr-FR" w:eastAsia="zh-CN"/>
              </w:rPr>
              <w:t>string</w:t>
            </w:r>
            <w:proofErr w:type="gramEnd"/>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896611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C168772"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56D1B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8B84740"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092400F" w14:textId="77777777" w:rsidR="0027435B" w:rsidRPr="00625470" w:rsidRDefault="0027435B">
            <w:pPr>
              <w:pStyle w:val="TAL"/>
              <w:rPr>
                <w:rFonts w:cs="Arial"/>
                <w:szCs w:val="18"/>
              </w:rPr>
            </w:pPr>
          </w:p>
        </w:tc>
      </w:tr>
      <w:tr w:rsidR="0027435B" w14:paraId="5AF488F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BFA223" w14:textId="77777777" w:rsidR="0027435B" w:rsidRDefault="0027435B">
            <w:pPr>
              <w:pStyle w:val="TAL"/>
              <w:rPr>
                <w:lang w:val="fr-FR" w:eastAsia="zh-CN"/>
              </w:rPr>
            </w:pPr>
            <w:proofErr w:type="gramStart"/>
            <w:r>
              <w:rPr>
                <w:lang w:val="fr-FR" w:eastAsia="zh-CN"/>
              </w:rPr>
              <w:t>eventHeader</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41BBFACC" w14:textId="77777777" w:rsidR="0027435B" w:rsidRDefault="0027435B">
            <w:pPr>
              <w:pStyle w:val="TAL"/>
              <w:rPr>
                <w:lang w:val="fr-FR" w:eastAsia="zh-CN"/>
              </w:rPr>
            </w:pPr>
            <w:proofErr w:type="gramStart"/>
            <w:r>
              <w:rPr>
                <w:lang w:val="fr-FR" w:eastAsia="zh-CN"/>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6391350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54AC545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2C5EA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B390138"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F08A40" w14:textId="77777777" w:rsidR="0027435B" w:rsidRPr="00625470" w:rsidRDefault="0027435B">
            <w:pPr>
              <w:pStyle w:val="TAL"/>
              <w:rPr>
                <w:rFonts w:cs="Arial"/>
                <w:szCs w:val="18"/>
              </w:rPr>
            </w:pPr>
          </w:p>
        </w:tc>
      </w:tr>
      <w:tr w:rsidR="0027435B" w14:paraId="21C504F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2379C7C" w14:textId="77777777" w:rsidR="0027435B" w:rsidRDefault="0027435B">
            <w:pPr>
              <w:pStyle w:val="TAL"/>
              <w:rPr>
                <w:lang w:val="fr-FR" w:eastAsia="zh-CN"/>
              </w:rPr>
            </w:pPr>
            <w:proofErr w:type="gramStart"/>
            <w:r>
              <w:rPr>
                <w:lang w:val="fr-FR" w:eastAsia="zh-CN"/>
              </w:rPr>
              <w:t>expiresHeader</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5A7B2DB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4294C7D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0C2D26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E90B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D2610C"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7BE1D569" w14:textId="77777777" w:rsidR="0027435B" w:rsidRPr="00625470" w:rsidRDefault="0027435B">
            <w:pPr>
              <w:pStyle w:val="TAL"/>
              <w:rPr>
                <w:rFonts w:cs="Arial"/>
                <w:szCs w:val="18"/>
              </w:rPr>
            </w:pPr>
          </w:p>
        </w:tc>
      </w:tr>
    </w:tbl>
    <w:p w14:paraId="1E5D7B30" w14:textId="77777777" w:rsidR="0027435B" w:rsidRPr="00DD359B" w:rsidRDefault="0027435B" w:rsidP="00DD359B"/>
    <w:p w14:paraId="034B9E08" w14:textId="77777777" w:rsidR="0027435B" w:rsidRDefault="0027435B" w:rsidP="0027435B">
      <w:pPr>
        <w:pStyle w:val="Heading6"/>
        <w:rPr>
          <w:lang w:eastAsia="zh-CN"/>
        </w:rPr>
      </w:pPr>
      <w:bookmarkStart w:id="1127" w:name="_CR6_1_6_2_8_5"/>
      <w:bookmarkStart w:id="1128" w:name="_Toc212317066"/>
      <w:bookmarkStart w:id="1129" w:name="_Toc20227326"/>
      <w:bookmarkStart w:id="1130" w:name="_Toc27749567"/>
      <w:bookmarkStart w:id="1131" w:name="_Toc28709494"/>
      <w:bookmarkStart w:id="1132" w:name="_Toc44671114"/>
      <w:bookmarkStart w:id="1133" w:name="_Toc51919035"/>
      <w:bookmarkEnd w:id="1127"/>
      <w:r>
        <w:rPr>
          <w:lang w:eastAsia="zh-CN"/>
        </w:rPr>
        <w:lastRenderedPageBreak/>
        <w:t>6.1.6.2.8.5</w:t>
      </w:r>
      <w:r>
        <w:rPr>
          <w:lang w:eastAsia="zh-CN"/>
        </w:rPr>
        <w:tab/>
        <w:t>Type ISUPCause</w:t>
      </w:r>
      <w:bookmarkEnd w:id="1128"/>
    </w:p>
    <w:p w14:paraId="06FA5839" w14:textId="77777777" w:rsidR="0027435B" w:rsidRDefault="0027435B" w:rsidP="0027435B">
      <w:pPr>
        <w:pStyle w:val="TH"/>
      </w:pPr>
      <w:bookmarkStart w:id="1134" w:name="_CRTable6_1_6_2_8_51"/>
      <w:r>
        <w:t>Table </w:t>
      </w:r>
      <w:bookmarkEnd w:id="1134"/>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7D08C72"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748D7" w14:textId="77777777" w:rsidR="0027435B" w:rsidRDefault="0027435B">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52518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EE5D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42041" w14:textId="77777777" w:rsidR="0027435B" w:rsidRDefault="0027435B">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A62B77" w14:textId="77777777" w:rsidR="0027435B" w:rsidRDefault="0027435B">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DE4382" w14:textId="77777777" w:rsidR="0027435B" w:rsidRDefault="0027435B">
            <w:pPr>
              <w:pStyle w:val="TAH"/>
              <w:rPr>
                <w:rFonts w:cs="Arial"/>
                <w:szCs w:val="18"/>
                <w:lang w:val="fr-FR"/>
              </w:rPr>
            </w:pPr>
            <w:r>
              <w:rPr>
                <w:rFonts w:cs="Arial"/>
                <w:szCs w:val="18"/>
                <w:lang w:val="fr-FR"/>
              </w:rPr>
              <w:t>Applicability</w:t>
            </w:r>
          </w:p>
        </w:tc>
      </w:tr>
      <w:tr w:rsidR="0027435B" w14:paraId="48D07C40"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46A8D06C" w14:textId="77777777" w:rsidR="0027435B" w:rsidRDefault="0027435B">
            <w:pPr>
              <w:pStyle w:val="TAL"/>
              <w:rPr>
                <w:lang w:val="fr-FR" w:eastAsia="zh-CN"/>
              </w:rPr>
            </w:pPr>
            <w:r>
              <w:rPr>
                <w:lang w:val="fr-FR" w:eastAsia="zh-CN"/>
              </w:rPr>
              <w:t>iSUPCauseLocation</w:t>
            </w:r>
          </w:p>
        </w:tc>
        <w:tc>
          <w:tcPr>
            <w:tcW w:w="1793" w:type="dxa"/>
            <w:tcBorders>
              <w:top w:val="single" w:sz="4" w:space="0" w:color="auto"/>
              <w:left w:val="single" w:sz="4" w:space="0" w:color="auto"/>
              <w:bottom w:val="single" w:sz="4" w:space="0" w:color="auto"/>
              <w:right w:val="single" w:sz="4" w:space="0" w:color="auto"/>
            </w:tcBorders>
            <w:hideMark/>
          </w:tcPr>
          <w:p w14:paraId="5550A55C"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1E4AA5E"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C6899DD"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23E3723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67A1E4B9" w14:textId="77777777" w:rsidR="0027435B" w:rsidRDefault="0027435B">
            <w:pPr>
              <w:pStyle w:val="TAL"/>
              <w:rPr>
                <w:rFonts w:cs="Arial"/>
                <w:szCs w:val="18"/>
                <w:lang w:val="fr-FR"/>
              </w:rPr>
            </w:pPr>
          </w:p>
        </w:tc>
      </w:tr>
      <w:tr w:rsidR="0027435B" w14:paraId="07C56DBB"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013B8470" w14:textId="77777777" w:rsidR="0027435B" w:rsidRDefault="0027435B">
            <w:pPr>
              <w:pStyle w:val="TAL"/>
              <w:rPr>
                <w:lang w:val="fr-FR" w:eastAsia="zh-CN"/>
              </w:rPr>
            </w:pPr>
            <w:r>
              <w:rPr>
                <w:lang w:val="fr-FR" w:eastAsia="zh-CN"/>
              </w:rPr>
              <w:t>iSUPCauseValue</w:t>
            </w:r>
          </w:p>
        </w:tc>
        <w:tc>
          <w:tcPr>
            <w:tcW w:w="1793" w:type="dxa"/>
            <w:tcBorders>
              <w:top w:val="single" w:sz="4" w:space="0" w:color="auto"/>
              <w:left w:val="single" w:sz="4" w:space="0" w:color="auto"/>
              <w:bottom w:val="single" w:sz="4" w:space="0" w:color="auto"/>
              <w:right w:val="single" w:sz="4" w:space="0" w:color="auto"/>
            </w:tcBorders>
            <w:hideMark/>
          </w:tcPr>
          <w:p w14:paraId="6354605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370148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3C6462"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72E3EDD9"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2D288D67" w14:textId="77777777" w:rsidR="0027435B" w:rsidRDefault="0027435B">
            <w:pPr>
              <w:pStyle w:val="TAL"/>
              <w:rPr>
                <w:rFonts w:cs="Arial"/>
                <w:szCs w:val="18"/>
                <w:lang w:val="fr-FR"/>
              </w:rPr>
            </w:pPr>
          </w:p>
        </w:tc>
      </w:tr>
      <w:tr w:rsidR="0027435B" w14:paraId="4C8F25E4"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3C0F5316" w14:textId="77777777" w:rsidR="0027435B" w:rsidRDefault="0027435B">
            <w:pPr>
              <w:pStyle w:val="TAL"/>
              <w:rPr>
                <w:lang w:val="fr-FR" w:eastAsia="zh-CN"/>
              </w:rPr>
            </w:pPr>
            <w:r>
              <w:rPr>
                <w:lang w:val="fr-FR"/>
              </w:rPr>
              <w:t>iSUPCauseDiagnostics</w:t>
            </w:r>
          </w:p>
        </w:tc>
        <w:tc>
          <w:tcPr>
            <w:tcW w:w="1793" w:type="dxa"/>
            <w:tcBorders>
              <w:top w:val="single" w:sz="4" w:space="0" w:color="auto"/>
              <w:left w:val="single" w:sz="4" w:space="0" w:color="auto"/>
              <w:bottom w:val="single" w:sz="4" w:space="0" w:color="auto"/>
              <w:right w:val="single" w:sz="4" w:space="0" w:color="auto"/>
            </w:tcBorders>
            <w:hideMark/>
          </w:tcPr>
          <w:p w14:paraId="32F336A7"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7847F5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15B179"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84667BD"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7006B65E" w14:textId="77777777" w:rsidR="0027435B" w:rsidRDefault="0027435B">
            <w:pPr>
              <w:pStyle w:val="TAL"/>
              <w:rPr>
                <w:rFonts w:cs="Arial"/>
                <w:szCs w:val="18"/>
                <w:lang w:val="fr-FR"/>
              </w:rPr>
            </w:pPr>
          </w:p>
        </w:tc>
      </w:tr>
      <w:tr w:rsidR="00CA73F9" w14:paraId="493240CF"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tcPr>
          <w:p w14:paraId="2AAD6B7B" w14:textId="77777777" w:rsidR="00CA73F9" w:rsidRDefault="00CA73F9" w:rsidP="00CA73F9">
            <w:pPr>
              <w:pStyle w:val="TAL"/>
              <w:rPr>
                <w:lang w:val="fr-FR"/>
              </w:rPr>
            </w:pPr>
            <w:r>
              <w:t xml:space="preserve">Enhanced </w:t>
            </w:r>
            <w:r w:rsidRPr="00550F98">
              <w:t>Diagnostics</w:t>
            </w:r>
          </w:p>
        </w:tc>
        <w:tc>
          <w:tcPr>
            <w:tcW w:w="1793" w:type="dxa"/>
            <w:tcBorders>
              <w:top w:val="single" w:sz="4" w:space="0" w:color="auto"/>
              <w:left w:val="single" w:sz="4" w:space="0" w:color="auto"/>
              <w:bottom w:val="single" w:sz="4" w:space="0" w:color="auto"/>
              <w:right w:val="single" w:sz="4" w:space="0" w:color="auto"/>
            </w:tcBorders>
          </w:tcPr>
          <w:p w14:paraId="5A010461" w14:textId="77777777" w:rsidR="00CA73F9" w:rsidRDefault="00CA73F9" w:rsidP="00CA73F9">
            <w:pPr>
              <w:pStyle w:val="TAL"/>
              <w:rPr>
                <w:lang w:val="fr-FR" w:eastAsia="zh-CN"/>
              </w:rPr>
            </w:pPr>
            <w:r>
              <w:t xml:space="preserve">Enhanced </w:t>
            </w:r>
            <w:r w:rsidRPr="00550F98">
              <w:t>Diagnostics</w:t>
            </w:r>
            <w:r>
              <w:t>5G</w:t>
            </w:r>
          </w:p>
        </w:tc>
        <w:tc>
          <w:tcPr>
            <w:tcW w:w="474" w:type="dxa"/>
            <w:tcBorders>
              <w:top w:val="single" w:sz="4" w:space="0" w:color="auto"/>
              <w:left w:val="single" w:sz="4" w:space="0" w:color="auto"/>
              <w:bottom w:val="single" w:sz="4" w:space="0" w:color="auto"/>
              <w:right w:val="single" w:sz="4" w:space="0" w:color="auto"/>
            </w:tcBorders>
          </w:tcPr>
          <w:p w14:paraId="7411EE01" w14:textId="77777777" w:rsidR="00CA73F9" w:rsidRDefault="00CA73F9" w:rsidP="00CA73F9">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EE4845C" w14:textId="77777777" w:rsidR="00CA73F9" w:rsidRDefault="00CA73F9" w:rsidP="00CA73F9">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tcPr>
          <w:p w14:paraId="4FB6C21F" w14:textId="77777777" w:rsidR="00CA73F9" w:rsidRPr="00625470" w:rsidRDefault="00CA73F9" w:rsidP="00CA73F9">
            <w:pPr>
              <w:pStyle w:val="TAL"/>
            </w:pPr>
            <w:r>
              <w:rPr>
                <w:lang w:bidi="ar-IQ"/>
              </w:rPr>
              <w:t xml:space="preserve">This field holds a more detailed reason, </w:t>
            </w:r>
            <w:r>
              <w:rPr>
                <w:noProof/>
              </w:rPr>
              <w:t>once</w:t>
            </w:r>
            <w:r w:rsidRPr="0064207B">
              <w:rPr>
                <w:noProof/>
              </w:rPr>
              <w:t xml:space="preserve"> the call </w:t>
            </w:r>
            <w:r>
              <w:rPr>
                <w:noProof/>
              </w:rPr>
              <w:t>is</w:t>
            </w:r>
            <w:r w:rsidRPr="0064207B">
              <w:rPr>
                <w:noProof/>
              </w:rPr>
              <w:t xml:space="preserve"> released</w:t>
            </w:r>
            <w:r>
              <w:rPr>
                <w:noProof/>
              </w:rPr>
              <w:t xml:space="preserve">, </w:t>
            </w:r>
            <w:r>
              <w:rPr>
                <w:lang w:bidi="ar-IQ"/>
              </w:rPr>
              <w:t xml:space="preserve">when a set of causes are applicable.  </w:t>
            </w:r>
          </w:p>
        </w:tc>
        <w:tc>
          <w:tcPr>
            <w:tcW w:w="1842" w:type="dxa"/>
            <w:tcBorders>
              <w:top w:val="single" w:sz="4" w:space="0" w:color="auto"/>
              <w:left w:val="single" w:sz="4" w:space="0" w:color="auto"/>
              <w:bottom w:val="single" w:sz="4" w:space="0" w:color="auto"/>
              <w:right w:val="single" w:sz="4" w:space="0" w:color="auto"/>
            </w:tcBorders>
          </w:tcPr>
          <w:p w14:paraId="3141ED1D" w14:textId="77777777" w:rsidR="00CA73F9" w:rsidRDefault="00CA73F9" w:rsidP="00CA73F9">
            <w:pPr>
              <w:pStyle w:val="TAL"/>
              <w:rPr>
                <w:rFonts w:cs="Arial"/>
                <w:szCs w:val="18"/>
                <w:lang w:val="fr-FR"/>
              </w:rPr>
            </w:pPr>
            <w:r>
              <w:rPr>
                <w:noProof/>
                <w:lang w:eastAsia="zh-CN"/>
              </w:rPr>
              <w:t>E</w:t>
            </w:r>
            <w:r w:rsidRPr="003207EC">
              <w:rPr>
                <w:noProof/>
                <w:lang w:eastAsia="zh-CN"/>
              </w:rPr>
              <w:t>nhanced</w:t>
            </w:r>
            <w:r>
              <w:rPr>
                <w:noProof/>
                <w:lang w:eastAsia="zh-CN"/>
              </w:rPr>
              <w:t>D</w:t>
            </w:r>
            <w:r w:rsidRPr="003207EC">
              <w:rPr>
                <w:noProof/>
                <w:lang w:eastAsia="zh-CN"/>
              </w:rPr>
              <w:t>iagnostics</w:t>
            </w:r>
          </w:p>
        </w:tc>
      </w:tr>
    </w:tbl>
    <w:p w14:paraId="27ED25C9" w14:textId="77777777" w:rsidR="0027435B" w:rsidRDefault="0027435B" w:rsidP="0027435B"/>
    <w:p w14:paraId="4FCF48AA" w14:textId="77777777" w:rsidR="0027435B" w:rsidRDefault="0027435B" w:rsidP="0027435B">
      <w:pPr>
        <w:pStyle w:val="Heading6"/>
        <w:rPr>
          <w:lang w:eastAsia="zh-CN"/>
        </w:rPr>
      </w:pPr>
      <w:bookmarkStart w:id="1135" w:name="_CR6_1_6_2_8_6"/>
      <w:bookmarkStart w:id="1136" w:name="_Toc212317067"/>
      <w:bookmarkEnd w:id="1135"/>
      <w:r>
        <w:rPr>
          <w:lang w:eastAsia="zh-CN"/>
        </w:rPr>
        <w:t>6.1.6.2.8.6</w:t>
      </w:r>
      <w:r>
        <w:rPr>
          <w:lang w:eastAsia="zh-CN"/>
        </w:rPr>
        <w:tab/>
        <w:t>Type CalledIdentityChange</w:t>
      </w:r>
      <w:bookmarkEnd w:id="1136"/>
    </w:p>
    <w:p w14:paraId="5E2387E2" w14:textId="77777777" w:rsidR="0027435B" w:rsidRDefault="0027435B" w:rsidP="0027435B">
      <w:pPr>
        <w:pStyle w:val="TH"/>
      </w:pPr>
      <w:bookmarkStart w:id="1137" w:name="_CRTable6_1_6_2_8_61"/>
      <w:r>
        <w:t>Table </w:t>
      </w:r>
      <w:bookmarkEnd w:id="1137"/>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9884F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20D90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336312"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6C8ED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0BE20"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7A9A4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E8385" w14:textId="77777777" w:rsidR="0027435B" w:rsidRDefault="0027435B">
            <w:pPr>
              <w:pStyle w:val="TAH"/>
              <w:rPr>
                <w:rFonts w:cs="Arial"/>
                <w:szCs w:val="18"/>
                <w:lang w:val="fr-FR"/>
              </w:rPr>
            </w:pPr>
            <w:r>
              <w:rPr>
                <w:rFonts w:cs="Arial"/>
                <w:szCs w:val="18"/>
                <w:lang w:val="fr-FR"/>
              </w:rPr>
              <w:t>Applicability</w:t>
            </w:r>
          </w:p>
        </w:tc>
      </w:tr>
      <w:tr w:rsidR="0027435B" w14:paraId="3591CCE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D58CE7E" w14:textId="77777777" w:rsidR="0027435B" w:rsidRDefault="0027435B">
            <w:pPr>
              <w:pStyle w:val="TAL"/>
              <w:rPr>
                <w:lang w:val="fr-FR" w:eastAsia="zh-CN"/>
              </w:rPr>
            </w:pPr>
            <w:proofErr w:type="gramStart"/>
            <w:r>
              <w:rPr>
                <w:lang w:val="fr-FR" w:eastAsia="zh-CN"/>
              </w:rPr>
              <w:t>calledIdentity</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42F6845A" w14:textId="77777777" w:rsidR="0027435B" w:rsidRDefault="0027435B">
            <w:pPr>
              <w:pStyle w:val="TAL"/>
              <w:rPr>
                <w:lang w:val="fr-FR" w:eastAsia="zh-CN"/>
              </w:rPr>
            </w:pPr>
            <w:proofErr w:type="gramStart"/>
            <w:r>
              <w:rPr>
                <w:lang w:val="fr-FR" w:eastAsia="zh-CN"/>
              </w:rPr>
              <w:t>string</w:t>
            </w:r>
            <w:proofErr w:type="gramEnd"/>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06403C9A"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961937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F6447C6"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25227290" w14:textId="77777777" w:rsidR="0027435B" w:rsidRPr="00625470" w:rsidRDefault="0027435B">
            <w:pPr>
              <w:pStyle w:val="TAL"/>
              <w:rPr>
                <w:rFonts w:cs="Arial"/>
                <w:szCs w:val="18"/>
              </w:rPr>
            </w:pPr>
          </w:p>
        </w:tc>
      </w:tr>
      <w:tr w:rsidR="0027435B" w14:paraId="1E843F9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56EF53D" w14:textId="77777777" w:rsidR="0027435B" w:rsidRDefault="0027435B">
            <w:pPr>
              <w:pStyle w:val="TAL"/>
              <w:rPr>
                <w:lang w:val="fr-FR" w:eastAsia="zh-CN"/>
              </w:rPr>
            </w:pPr>
            <w:proofErr w:type="gramStart"/>
            <w:r>
              <w:rPr>
                <w:lang w:val="fr-FR" w:eastAsia="zh-CN"/>
              </w:rPr>
              <w:t>changeTime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7CC302E4"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052ED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87F46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5BA40E2"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55810AC" w14:textId="77777777" w:rsidR="0027435B" w:rsidRPr="00625470" w:rsidRDefault="0027435B">
            <w:pPr>
              <w:pStyle w:val="TAL"/>
              <w:rPr>
                <w:rFonts w:cs="Arial"/>
                <w:szCs w:val="18"/>
              </w:rPr>
            </w:pPr>
          </w:p>
        </w:tc>
      </w:tr>
    </w:tbl>
    <w:p w14:paraId="528985E3" w14:textId="77777777" w:rsidR="0027435B" w:rsidRDefault="0027435B" w:rsidP="0027435B"/>
    <w:p w14:paraId="00E2281D" w14:textId="77777777" w:rsidR="0027435B" w:rsidRDefault="0027435B" w:rsidP="0027435B">
      <w:pPr>
        <w:pStyle w:val="Heading6"/>
        <w:rPr>
          <w:lang w:eastAsia="zh-CN"/>
        </w:rPr>
      </w:pPr>
      <w:bookmarkStart w:id="1138" w:name="_CR6_1_6_2_8_7"/>
      <w:bookmarkStart w:id="1139" w:name="_Toc212317068"/>
      <w:bookmarkEnd w:id="1138"/>
      <w:r>
        <w:rPr>
          <w:lang w:eastAsia="zh-CN"/>
        </w:rPr>
        <w:t>6.1.6.2.8.7</w:t>
      </w:r>
      <w:r>
        <w:rPr>
          <w:lang w:eastAsia="zh-CN"/>
        </w:rPr>
        <w:tab/>
        <w:t>Type InterOperatorIdentifier</w:t>
      </w:r>
      <w:bookmarkEnd w:id="1139"/>
    </w:p>
    <w:p w14:paraId="7F29A16B" w14:textId="77777777" w:rsidR="0027435B" w:rsidRDefault="0027435B" w:rsidP="0027435B">
      <w:pPr>
        <w:pStyle w:val="TH"/>
      </w:pPr>
      <w:bookmarkStart w:id="1140" w:name="_CRTable6_1_6_2_8_71"/>
      <w:r>
        <w:t>Table </w:t>
      </w:r>
      <w:bookmarkEnd w:id="1140"/>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553D1F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22919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391045"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3217F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EEE3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94D13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2B687A" w14:textId="77777777" w:rsidR="0027435B" w:rsidRDefault="0027435B">
            <w:pPr>
              <w:pStyle w:val="TAH"/>
              <w:rPr>
                <w:rFonts w:cs="Arial"/>
                <w:szCs w:val="18"/>
                <w:lang w:val="fr-FR"/>
              </w:rPr>
            </w:pPr>
            <w:r>
              <w:rPr>
                <w:rFonts w:cs="Arial"/>
                <w:szCs w:val="18"/>
                <w:lang w:val="fr-FR"/>
              </w:rPr>
              <w:t>Applicability</w:t>
            </w:r>
          </w:p>
        </w:tc>
      </w:tr>
      <w:tr w:rsidR="0027435B" w14:paraId="067D684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AA8257" w14:textId="77777777" w:rsidR="0027435B" w:rsidRDefault="0027435B">
            <w:pPr>
              <w:pStyle w:val="TAL"/>
              <w:rPr>
                <w:lang w:val="fr-FR" w:eastAsia="zh-CN"/>
              </w:rPr>
            </w:pPr>
            <w:proofErr w:type="gramStart"/>
            <w:r>
              <w:rPr>
                <w:lang w:val="fr-FR" w:eastAsia="zh-CN"/>
              </w:rPr>
              <w:t>originatingIOI</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47571175" w14:textId="77777777" w:rsidR="0027435B" w:rsidRDefault="0027435B">
            <w:pPr>
              <w:pStyle w:val="TAL"/>
              <w:rPr>
                <w:lang w:val="fr-FR" w:eastAsia="zh-CN"/>
              </w:rPr>
            </w:pPr>
            <w:proofErr w:type="gramStart"/>
            <w:r>
              <w:rPr>
                <w:lang w:val="fr-FR" w:eastAsia="zh-CN"/>
              </w:rPr>
              <w:t>string</w:t>
            </w:r>
            <w:proofErr w:type="gramEnd"/>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24584C6"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03A6D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25BE75"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5E087BAC" w14:textId="77777777" w:rsidR="0027435B" w:rsidRPr="00625470" w:rsidRDefault="0027435B">
            <w:pPr>
              <w:pStyle w:val="TAL"/>
              <w:rPr>
                <w:rFonts w:cs="Arial"/>
                <w:szCs w:val="18"/>
              </w:rPr>
            </w:pPr>
          </w:p>
        </w:tc>
      </w:tr>
      <w:tr w:rsidR="0027435B" w14:paraId="25963B9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1629C3" w14:textId="77777777" w:rsidR="0027435B" w:rsidRDefault="0027435B">
            <w:pPr>
              <w:pStyle w:val="TAL"/>
              <w:rPr>
                <w:lang w:val="fr-FR" w:eastAsia="zh-CN"/>
              </w:rPr>
            </w:pPr>
            <w:proofErr w:type="gramStart"/>
            <w:r>
              <w:rPr>
                <w:lang w:val="fr-FR"/>
              </w:rPr>
              <w:t>terminatingIOI</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314CD9A2" w14:textId="77777777" w:rsidR="0027435B" w:rsidRDefault="0027435B">
            <w:pPr>
              <w:pStyle w:val="TAL"/>
              <w:rPr>
                <w:lang w:val="fr-FR" w:eastAsia="zh-CN"/>
              </w:rPr>
            </w:pPr>
            <w:proofErr w:type="gramStart"/>
            <w:r>
              <w:rPr>
                <w:lang w:val="fr-FR" w:eastAsia="zh-CN"/>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6C45F3B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A49C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0E60B1"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12A02ACA" w14:textId="77777777" w:rsidR="0027435B" w:rsidRPr="00625470" w:rsidRDefault="0027435B">
            <w:pPr>
              <w:pStyle w:val="TAL"/>
              <w:rPr>
                <w:rFonts w:cs="Arial"/>
                <w:szCs w:val="18"/>
              </w:rPr>
            </w:pPr>
          </w:p>
        </w:tc>
      </w:tr>
    </w:tbl>
    <w:p w14:paraId="0F799A4E" w14:textId="77777777" w:rsidR="0027435B" w:rsidRDefault="0027435B" w:rsidP="0027435B"/>
    <w:p w14:paraId="47215284" w14:textId="77777777" w:rsidR="0027435B" w:rsidRDefault="0027435B" w:rsidP="0027435B">
      <w:pPr>
        <w:pStyle w:val="Heading6"/>
        <w:rPr>
          <w:lang w:eastAsia="zh-CN"/>
        </w:rPr>
      </w:pPr>
      <w:bookmarkStart w:id="1141" w:name="_CR6_1_6_2_8_8"/>
      <w:bookmarkStart w:id="1142" w:name="_Toc212317069"/>
      <w:bookmarkEnd w:id="1141"/>
      <w:r>
        <w:rPr>
          <w:lang w:eastAsia="zh-CN"/>
        </w:rPr>
        <w:lastRenderedPageBreak/>
        <w:t>6.1.6.2.8.8</w:t>
      </w:r>
      <w:r>
        <w:rPr>
          <w:lang w:eastAsia="zh-CN"/>
        </w:rPr>
        <w:tab/>
        <w:t>Type EarlyMediaDescription</w:t>
      </w:r>
      <w:bookmarkEnd w:id="1142"/>
    </w:p>
    <w:p w14:paraId="646763EC" w14:textId="77777777" w:rsidR="0027435B" w:rsidRDefault="0027435B" w:rsidP="0027435B">
      <w:pPr>
        <w:pStyle w:val="TH"/>
      </w:pPr>
      <w:bookmarkStart w:id="1143" w:name="_CRTable6_1_6_2_8_81"/>
      <w:r>
        <w:t>Table </w:t>
      </w:r>
      <w:bookmarkEnd w:id="1143"/>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FC1BD2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7149F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09FB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6D094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A6A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4C62C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75AEDA" w14:textId="77777777" w:rsidR="0027435B" w:rsidRDefault="0027435B">
            <w:pPr>
              <w:pStyle w:val="TAH"/>
              <w:rPr>
                <w:rFonts w:cs="Arial"/>
                <w:szCs w:val="18"/>
                <w:lang w:val="fr-FR"/>
              </w:rPr>
            </w:pPr>
            <w:r>
              <w:rPr>
                <w:rFonts w:cs="Arial"/>
                <w:szCs w:val="18"/>
                <w:lang w:val="fr-FR"/>
              </w:rPr>
              <w:t>Applicability</w:t>
            </w:r>
          </w:p>
        </w:tc>
      </w:tr>
      <w:tr w:rsidR="0027435B" w14:paraId="68C8F5B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819651" w14:textId="77777777" w:rsidR="0027435B" w:rsidRDefault="0027435B">
            <w:pPr>
              <w:pStyle w:val="TAL"/>
              <w:rPr>
                <w:lang w:val="fr-FR" w:eastAsia="zh-CN"/>
              </w:rPr>
            </w:pPr>
            <w:proofErr w:type="gramStart"/>
            <w:r>
              <w:rPr>
                <w:lang w:val="fr-FR"/>
              </w:rPr>
              <w:t>sDPTimeStamps</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1470A0E2"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3FD8B07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F62E6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D5E09B7"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7BA7A099" w14:textId="77777777" w:rsidR="0027435B" w:rsidRPr="00625470" w:rsidRDefault="0027435B">
            <w:pPr>
              <w:pStyle w:val="TAL"/>
              <w:rPr>
                <w:rFonts w:cs="Arial"/>
                <w:szCs w:val="18"/>
              </w:rPr>
            </w:pPr>
          </w:p>
        </w:tc>
      </w:tr>
      <w:tr w:rsidR="0027435B" w14:paraId="582BFB3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87F35C" w14:textId="77777777" w:rsidR="0027435B" w:rsidRDefault="0027435B">
            <w:pPr>
              <w:pStyle w:val="TAL"/>
              <w:rPr>
                <w:lang w:val="fr-FR" w:eastAsia="zh-CN"/>
              </w:rPr>
            </w:pPr>
            <w:proofErr w:type="gramStart"/>
            <w:r>
              <w:rPr>
                <w:lang w:val="fr-FR"/>
              </w:rPr>
              <w:t>sDPMediaComponent</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7A8FBD87" w14:textId="77777777" w:rsidR="0027435B" w:rsidRDefault="0027435B">
            <w:pPr>
              <w:pStyle w:val="TAL"/>
              <w:rPr>
                <w:lang w:val="fr-FR" w:eastAsia="zh-CN"/>
              </w:rPr>
            </w:pPr>
            <w:proofErr w:type="gramStart"/>
            <w:r>
              <w:rPr>
                <w:lang w:val="fr-FR" w:eastAsia="zh-CN"/>
              </w:rPr>
              <w:t>array(</w:t>
            </w:r>
            <w:proofErr w:type="gramEnd"/>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7766CB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D8F0D5E" w14:textId="77777777" w:rsidR="0027435B" w:rsidRDefault="0027435B">
            <w:pPr>
              <w:pStyle w:val="TAL"/>
              <w:rPr>
                <w:lang w:val="fr-FR" w:eastAsia="zh-CN"/>
              </w:rPr>
            </w:pPr>
            <w:proofErr w:type="gramStart"/>
            <w:r>
              <w:rPr>
                <w:lang w:val="fr-FR"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3400A9E3" w14:textId="77777777" w:rsidR="0027435B" w:rsidRPr="00625470" w:rsidRDefault="0027435B">
            <w:pPr>
              <w:pStyle w:val="TAL"/>
              <w:rPr>
                <w:rFonts w:cs="Arial"/>
              </w:rPr>
            </w:pPr>
            <w:r w:rsidRPr="00625470">
              <w:rPr>
                <w:rFonts w:cs="Arial"/>
              </w:rPr>
              <w:t xml:space="preserve">This field </w:t>
            </w:r>
            <w:r w:rsidRPr="00625470">
              <w:t xml:space="preserve">contains information about media used for </w:t>
            </w:r>
            <w:proofErr w:type="gramStart"/>
            <w:r w:rsidRPr="00625470">
              <w:t>a</w:t>
            </w:r>
            <w:proofErr w:type="gramEnd"/>
            <w:r w:rsidRPr="00625470">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18824208" w14:textId="77777777" w:rsidR="0027435B" w:rsidRPr="00625470" w:rsidRDefault="0027435B">
            <w:pPr>
              <w:pStyle w:val="TAL"/>
              <w:rPr>
                <w:rFonts w:cs="Arial"/>
                <w:szCs w:val="18"/>
              </w:rPr>
            </w:pPr>
          </w:p>
        </w:tc>
      </w:tr>
      <w:tr w:rsidR="0027435B" w14:paraId="6F95901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A50F2FA" w14:textId="77777777" w:rsidR="0027435B" w:rsidRDefault="0027435B">
            <w:pPr>
              <w:pStyle w:val="TAL"/>
              <w:rPr>
                <w:lang w:val="fr-FR"/>
              </w:rPr>
            </w:pPr>
            <w:proofErr w:type="gramStart"/>
            <w:r>
              <w:rPr>
                <w:lang w:val="fr-FR"/>
              </w:rPr>
              <w:t>sDPSessionDescription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7E8628AC" w14:textId="77777777" w:rsidR="0027435B" w:rsidRDefault="0027435B">
            <w:pPr>
              <w:pStyle w:val="TAL"/>
              <w:rPr>
                <w:lang w:val="fr-FR" w:eastAsia="zh-CN"/>
              </w:rPr>
            </w:pPr>
            <w:proofErr w:type="gramStart"/>
            <w:r>
              <w:rPr>
                <w:lang w:val="fr-FR" w:eastAsia="zh-CN"/>
              </w:rPr>
              <w:t>array</w:t>
            </w:r>
            <w:proofErr w:type="gramEnd"/>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BD3561A"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59B1AF4" w14:textId="77777777" w:rsidR="0027435B" w:rsidRDefault="0027435B">
            <w:pPr>
              <w:pStyle w:val="TAL"/>
              <w:rPr>
                <w:lang w:val="fr-FR" w:eastAsia="zh-CN"/>
              </w:rPr>
            </w:pPr>
            <w:proofErr w:type="gramStart"/>
            <w:r>
              <w:rPr>
                <w:lang w:val="fr-FR"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5A65F80D"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14E9FCD7" w14:textId="77777777" w:rsidR="0027435B" w:rsidRPr="00625470" w:rsidRDefault="0027435B">
            <w:pPr>
              <w:pStyle w:val="TAL"/>
              <w:rPr>
                <w:rFonts w:cs="Arial"/>
                <w:szCs w:val="18"/>
              </w:rPr>
            </w:pPr>
          </w:p>
        </w:tc>
      </w:tr>
    </w:tbl>
    <w:p w14:paraId="57C55683" w14:textId="77777777" w:rsidR="0027435B" w:rsidRDefault="0027435B" w:rsidP="0027435B"/>
    <w:p w14:paraId="4894B42F" w14:textId="77777777" w:rsidR="0027435B" w:rsidRDefault="0027435B" w:rsidP="0027435B">
      <w:pPr>
        <w:pStyle w:val="Heading6"/>
        <w:rPr>
          <w:lang w:eastAsia="zh-CN"/>
        </w:rPr>
      </w:pPr>
      <w:bookmarkStart w:id="1144" w:name="_CR6_1_6_2_8_9"/>
      <w:bookmarkStart w:id="1145" w:name="_Toc212317070"/>
      <w:bookmarkEnd w:id="1144"/>
      <w:r>
        <w:rPr>
          <w:lang w:eastAsia="zh-CN"/>
        </w:rPr>
        <w:t>6.1.6.2.8.9</w:t>
      </w:r>
      <w:r>
        <w:rPr>
          <w:lang w:eastAsia="zh-CN"/>
        </w:rPr>
        <w:tab/>
        <w:t>Type SDPMediaComponent</w:t>
      </w:r>
      <w:bookmarkEnd w:id="1145"/>
    </w:p>
    <w:p w14:paraId="0BD14BB0" w14:textId="77777777" w:rsidR="0027435B" w:rsidRDefault="0027435B" w:rsidP="0027435B">
      <w:pPr>
        <w:pStyle w:val="TH"/>
      </w:pPr>
      <w:bookmarkStart w:id="1146" w:name="_CRTable6_1_6_2_8_91"/>
      <w:r>
        <w:t>Table </w:t>
      </w:r>
      <w:bookmarkEnd w:id="1146"/>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D23EB5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5165E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BEDC8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200FD3"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BDC2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C08CCF5"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ABAD4C" w14:textId="77777777" w:rsidR="0027435B" w:rsidRDefault="0027435B">
            <w:pPr>
              <w:pStyle w:val="TAH"/>
              <w:rPr>
                <w:rFonts w:cs="Arial"/>
                <w:szCs w:val="18"/>
                <w:lang w:val="fr-FR"/>
              </w:rPr>
            </w:pPr>
            <w:r>
              <w:rPr>
                <w:rFonts w:cs="Arial"/>
                <w:szCs w:val="18"/>
                <w:lang w:val="fr-FR"/>
              </w:rPr>
              <w:t>Applicability</w:t>
            </w:r>
          </w:p>
        </w:tc>
      </w:tr>
      <w:tr w:rsidR="0027435B" w14:paraId="0D20FAE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0935D0" w14:textId="77777777" w:rsidR="0027435B" w:rsidRDefault="0027435B">
            <w:pPr>
              <w:pStyle w:val="TAL"/>
              <w:rPr>
                <w:lang w:val="fr-FR" w:eastAsia="zh-CN"/>
              </w:rPr>
            </w:pPr>
            <w:proofErr w:type="gramStart"/>
            <w:r>
              <w:rPr>
                <w:lang w:val="fr-FR"/>
              </w:rPr>
              <w:t>sDPMediaName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4A623D09" w14:textId="77777777" w:rsidR="0027435B" w:rsidRDefault="0027435B">
            <w:pPr>
              <w:pStyle w:val="TAL"/>
              <w:rPr>
                <w:lang w:val="fr-FR" w:eastAsia="zh-CN"/>
              </w:rPr>
            </w:pPr>
            <w:proofErr w:type="gramStart"/>
            <w:r>
              <w:rPr>
                <w:lang w:val="fr-FR"/>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35CC5F4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6F2A6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BAEA44"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0BA10BD" w14:textId="77777777" w:rsidR="0027435B" w:rsidRPr="00625470" w:rsidRDefault="0027435B">
            <w:pPr>
              <w:pStyle w:val="TAL"/>
              <w:rPr>
                <w:rFonts w:cs="Arial"/>
                <w:szCs w:val="18"/>
              </w:rPr>
            </w:pPr>
          </w:p>
        </w:tc>
      </w:tr>
      <w:tr w:rsidR="0027435B" w14:paraId="334734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5472EE3"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56DE9DAB" w14:textId="77777777" w:rsidR="0027435B" w:rsidRDefault="0027435B">
            <w:pPr>
              <w:pStyle w:val="TAL"/>
              <w:rPr>
                <w:lang w:val="fr-FR" w:eastAsia="zh-CN"/>
              </w:rPr>
            </w:pPr>
            <w:proofErr w:type="gramStart"/>
            <w:r>
              <w:rPr>
                <w:lang w:val="fr-FR" w:eastAsia="zh-CN"/>
              </w:rPr>
              <w:t>array</w:t>
            </w:r>
            <w:proofErr w:type="gramEnd"/>
            <w:r>
              <w:rPr>
                <w:lang w:val="fr-FR" w:eastAsia="zh-CN"/>
              </w:rPr>
              <w:t>(</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5395D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2A84872" w14:textId="77777777" w:rsidR="0027435B" w:rsidRDefault="0027435B">
            <w:pPr>
              <w:pStyle w:val="TAL"/>
              <w:rPr>
                <w:lang w:val="fr-FR" w:eastAsia="zh-CN"/>
              </w:rPr>
            </w:pPr>
            <w:proofErr w:type="gramStart"/>
            <w:r>
              <w:rPr>
                <w:lang w:val="fr-FR"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6CF03A78"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6FFED80" w14:textId="77777777" w:rsidR="0027435B" w:rsidRPr="00625470" w:rsidRDefault="0027435B">
            <w:pPr>
              <w:pStyle w:val="TAL"/>
              <w:rPr>
                <w:rFonts w:cs="Arial"/>
                <w:szCs w:val="18"/>
              </w:rPr>
            </w:pPr>
          </w:p>
        </w:tc>
      </w:tr>
      <w:tr w:rsidR="0027435B" w14:paraId="2F0CF06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DB6B72B" w14:textId="77777777" w:rsidR="0027435B" w:rsidRDefault="0027435B">
            <w:pPr>
              <w:pStyle w:val="TAL"/>
              <w:rPr>
                <w:lang w:val="fr-FR"/>
              </w:rPr>
            </w:pPr>
            <w:proofErr w:type="gramStart"/>
            <w:r>
              <w:rPr>
                <w:lang w:val="fr-FR"/>
              </w:rPr>
              <w:t>localGWInsertedIndication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759DD930" w14:textId="77777777" w:rsidR="0027435B" w:rsidRDefault="0027435B">
            <w:pPr>
              <w:pStyle w:val="TAL"/>
              <w:rPr>
                <w:lang w:val="fr-FR" w:eastAsia="zh-CN"/>
              </w:rPr>
            </w:pPr>
            <w:proofErr w:type="gramStart"/>
            <w:r>
              <w:rPr>
                <w:lang w:val="fr-FR"/>
              </w:rPr>
              <w:t>boolean</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43A20E3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07E6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169E99"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33CF2149"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2C3CAEDC" w14:textId="77777777" w:rsidR="0027435B" w:rsidRPr="00625470" w:rsidRDefault="0027435B">
            <w:pPr>
              <w:pStyle w:val="TAL"/>
              <w:rPr>
                <w:rFonts w:cs="Arial"/>
                <w:szCs w:val="18"/>
              </w:rPr>
            </w:pPr>
          </w:p>
        </w:tc>
      </w:tr>
      <w:tr w:rsidR="0027435B" w14:paraId="25A86D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6EBDDD" w14:textId="77777777" w:rsidR="0027435B" w:rsidRDefault="0027435B">
            <w:pPr>
              <w:pStyle w:val="TAL"/>
              <w:rPr>
                <w:lang w:val="fr-FR"/>
              </w:rPr>
            </w:pPr>
            <w:proofErr w:type="gramStart"/>
            <w:r>
              <w:rPr>
                <w:lang w:val="fr-FR"/>
              </w:rPr>
              <w:t>ipRealmDefaultIndication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19768E18" w14:textId="77777777" w:rsidR="0027435B" w:rsidRDefault="0027435B">
            <w:pPr>
              <w:pStyle w:val="TAL"/>
              <w:rPr>
                <w:lang w:val="fr-FR" w:eastAsia="zh-CN"/>
              </w:rPr>
            </w:pPr>
            <w:proofErr w:type="gramStart"/>
            <w:r>
              <w:rPr>
                <w:lang w:val="fr-FR"/>
              </w:rPr>
              <w:t>boolean</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7435FB2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5F09E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B07CDCD"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456EE9F8"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4B12A749" w14:textId="77777777" w:rsidR="0027435B" w:rsidRPr="00625470" w:rsidRDefault="0027435B">
            <w:pPr>
              <w:pStyle w:val="TAL"/>
              <w:rPr>
                <w:rFonts w:cs="Arial"/>
                <w:szCs w:val="18"/>
              </w:rPr>
            </w:pPr>
          </w:p>
        </w:tc>
      </w:tr>
      <w:tr w:rsidR="0027435B" w14:paraId="022A26E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97789EE" w14:textId="77777777" w:rsidR="0027435B" w:rsidRDefault="0027435B">
            <w:pPr>
              <w:pStyle w:val="TAL"/>
              <w:rPr>
                <w:lang w:val="fr-FR"/>
              </w:rPr>
            </w:pPr>
            <w:proofErr w:type="gramStart"/>
            <w:r>
              <w:rPr>
                <w:lang w:val="fr-FR"/>
              </w:rPr>
              <w:t>transcoderInsertedIndication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09F35BD0" w14:textId="77777777" w:rsidR="0027435B" w:rsidRDefault="0027435B">
            <w:pPr>
              <w:pStyle w:val="TAL"/>
              <w:rPr>
                <w:lang w:val="fr-FR" w:eastAsia="zh-CN"/>
              </w:rPr>
            </w:pPr>
            <w:proofErr w:type="gramStart"/>
            <w:r>
              <w:rPr>
                <w:lang w:val="fr-FR"/>
              </w:rPr>
              <w:t>boolean</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5815E0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5A1E5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4A3430"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FC0EDB5"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776BEB2D" w14:textId="77777777" w:rsidR="0027435B" w:rsidRPr="00625470" w:rsidRDefault="0027435B">
            <w:pPr>
              <w:pStyle w:val="TAL"/>
              <w:rPr>
                <w:rFonts w:cs="Arial"/>
                <w:szCs w:val="18"/>
              </w:rPr>
            </w:pPr>
          </w:p>
        </w:tc>
      </w:tr>
      <w:tr w:rsidR="0027435B" w14:paraId="7B8CD2A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3CBBB" w14:textId="77777777" w:rsidR="0027435B" w:rsidRDefault="0027435B">
            <w:pPr>
              <w:pStyle w:val="TAL"/>
              <w:rPr>
                <w:lang w:val="fr-FR"/>
              </w:rPr>
            </w:pPr>
            <w:proofErr w:type="gramStart"/>
            <w:r>
              <w:rPr>
                <w:lang w:val="fr-FR"/>
              </w:rPr>
              <w:t>mediaInitiatorFlag</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464B8DEB"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5B9037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B5CB3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7428447"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5DD97C92" w14:textId="77777777" w:rsidR="0027435B" w:rsidRPr="00625470" w:rsidRDefault="0027435B">
            <w:pPr>
              <w:pStyle w:val="TAL"/>
              <w:rPr>
                <w:rFonts w:cs="Arial"/>
                <w:szCs w:val="18"/>
              </w:rPr>
            </w:pPr>
          </w:p>
        </w:tc>
      </w:tr>
      <w:tr w:rsidR="0027435B" w14:paraId="385F3CB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479C31B" w14:textId="77777777" w:rsidR="0027435B" w:rsidRDefault="0027435B">
            <w:pPr>
              <w:pStyle w:val="TAL"/>
              <w:rPr>
                <w:lang w:val="fr-FR"/>
              </w:rPr>
            </w:pPr>
            <w:proofErr w:type="gramStart"/>
            <w:r>
              <w:rPr>
                <w:lang w:val="fr-FR"/>
              </w:rPr>
              <w:t>mediaInitiatorParty</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2E3EC172" w14:textId="77777777" w:rsidR="0027435B" w:rsidRDefault="0027435B">
            <w:pPr>
              <w:pStyle w:val="TAL"/>
              <w:rPr>
                <w:lang w:val="fr-FR" w:eastAsia="zh-CN"/>
              </w:rPr>
            </w:pPr>
            <w:proofErr w:type="gramStart"/>
            <w:r>
              <w:rPr>
                <w:lang w:val="fr-FR" w:eastAsia="zh-CN"/>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388FF5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D1B23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8AEA7D1"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3F68F3D6" w14:textId="77777777" w:rsidR="0027435B" w:rsidRPr="00625470" w:rsidRDefault="0027435B">
            <w:pPr>
              <w:pStyle w:val="TAL"/>
              <w:rPr>
                <w:rFonts w:cs="Arial"/>
                <w:szCs w:val="18"/>
              </w:rPr>
            </w:pPr>
          </w:p>
        </w:tc>
      </w:tr>
      <w:tr w:rsidR="0027435B" w14:paraId="171F7F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A85E58" w14:textId="77777777" w:rsidR="0027435B" w:rsidRDefault="0027435B">
            <w:pPr>
              <w:pStyle w:val="TAL"/>
              <w:rPr>
                <w:lang w:val="fr-FR"/>
              </w:rPr>
            </w:pPr>
            <w:proofErr w:type="gramStart"/>
            <w:r>
              <w:rPr>
                <w:lang w:val="fr-FR"/>
              </w:rPr>
              <w:t>threeGPPChargingId</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2E381C1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99AEB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58202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D67D50"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71925DA5" w14:textId="77777777" w:rsidR="0027435B" w:rsidRPr="00625470" w:rsidRDefault="0027435B">
            <w:pPr>
              <w:pStyle w:val="TAL"/>
              <w:rPr>
                <w:rFonts w:cs="Arial"/>
                <w:szCs w:val="18"/>
              </w:rPr>
            </w:pPr>
          </w:p>
        </w:tc>
      </w:tr>
      <w:tr w:rsidR="0027435B" w14:paraId="25F6B4B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617AEA" w14:textId="77777777" w:rsidR="0027435B" w:rsidRDefault="0027435B">
            <w:pPr>
              <w:pStyle w:val="TAL"/>
              <w:rPr>
                <w:lang w:val="fr-FR"/>
              </w:rPr>
            </w:pPr>
            <w:proofErr w:type="gramStart"/>
            <w:r>
              <w:rPr>
                <w:lang w:val="fr-FR"/>
              </w:rPr>
              <w:t>accessNetworkChargingIdentifierValue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6CB533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7E84D2A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892D3F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DBAA70"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D266B7E" w14:textId="77777777" w:rsidR="0027435B" w:rsidRPr="00625470" w:rsidRDefault="0027435B">
            <w:pPr>
              <w:pStyle w:val="TAL"/>
              <w:rPr>
                <w:rFonts w:cs="Arial"/>
                <w:szCs w:val="18"/>
              </w:rPr>
            </w:pPr>
          </w:p>
        </w:tc>
      </w:tr>
      <w:tr w:rsidR="0027435B" w14:paraId="0DB060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7E9DB5" w14:textId="77777777" w:rsidR="0027435B" w:rsidRDefault="0027435B">
            <w:pPr>
              <w:pStyle w:val="TAL"/>
              <w:rPr>
                <w:lang w:val="fr-FR"/>
              </w:rPr>
            </w:pPr>
            <w:proofErr w:type="gramStart"/>
            <w:r>
              <w:rPr>
                <w:lang w:val="fr-FR"/>
              </w:rPr>
              <w:t>sDPType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0874CD19"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3ECEF3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A2784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AED57CA"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7E4DE753" w14:textId="77777777" w:rsidR="0027435B" w:rsidRPr="00625470" w:rsidRDefault="0027435B">
            <w:pPr>
              <w:pStyle w:val="TAL"/>
              <w:rPr>
                <w:rFonts w:cs="Arial"/>
                <w:szCs w:val="18"/>
              </w:rPr>
            </w:pPr>
          </w:p>
        </w:tc>
      </w:tr>
    </w:tbl>
    <w:p w14:paraId="4276BAC1" w14:textId="77777777" w:rsidR="0027435B" w:rsidRDefault="0027435B" w:rsidP="0027435B"/>
    <w:p w14:paraId="5FE74A8A" w14:textId="77777777" w:rsidR="0027435B" w:rsidRDefault="0027435B" w:rsidP="0027435B">
      <w:pPr>
        <w:pStyle w:val="Heading6"/>
        <w:rPr>
          <w:lang w:eastAsia="zh-CN"/>
        </w:rPr>
      </w:pPr>
      <w:bookmarkStart w:id="1147" w:name="_CR6_1_6_2_8_10"/>
      <w:bookmarkStart w:id="1148" w:name="_Toc212317071"/>
      <w:bookmarkEnd w:id="1147"/>
      <w:r>
        <w:rPr>
          <w:lang w:eastAsia="zh-CN"/>
        </w:rPr>
        <w:lastRenderedPageBreak/>
        <w:t>6.1.6.2.8.10</w:t>
      </w:r>
      <w:r>
        <w:rPr>
          <w:lang w:eastAsia="zh-CN"/>
        </w:rPr>
        <w:tab/>
        <w:t xml:space="preserve">Type </w:t>
      </w:r>
      <w:r>
        <w:rPr>
          <w:rFonts w:cs="Arial"/>
          <w:szCs w:val="18"/>
        </w:rPr>
        <w:t>ServerCapabilities</w:t>
      </w:r>
      <w:bookmarkEnd w:id="1148"/>
    </w:p>
    <w:p w14:paraId="47237476" w14:textId="77777777" w:rsidR="0027435B" w:rsidRDefault="0027435B" w:rsidP="0027435B">
      <w:pPr>
        <w:pStyle w:val="TH"/>
      </w:pPr>
      <w:bookmarkStart w:id="1149" w:name="_CRTable6_1_6_2_8_101"/>
      <w:r>
        <w:t>Table </w:t>
      </w:r>
      <w:bookmarkEnd w:id="1149"/>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79E47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637B50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87F1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9FB1D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6C9A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22836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8C730" w14:textId="77777777" w:rsidR="0027435B" w:rsidRDefault="0027435B">
            <w:pPr>
              <w:pStyle w:val="TAH"/>
              <w:rPr>
                <w:rFonts w:cs="Arial"/>
                <w:szCs w:val="18"/>
                <w:lang w:val="fr-FR"/>
              </w:rPr>
            </w:pPr>
            <w:r>
              <w:rPr>
                <w:rFonts w:cs="Arial"/>
                <w:szCs w:val="18"/>
                <w:lang w:val="fr-FR"/>
              </w:rPr>
              <w:t>Applicability</w:t>
            </w:r>
          </w:p>
        </w:tc>
      </w:tr>
      <w:tr w:rsidR="0027435B" w14:paraId="571183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192DB7" w14:textId="77777777" w:rsidR="0027435B" w:rsidRDefault="0027435B">
            <w:pPr>
              <w:pStyle w:val="TAL"/>
              <w:rPr>
                <w:lang w:val="fr-FR" w:eastAsia="zh-CN"/>
              </w:rPr>
            </w:pPr>
            <w:proofErr w:type="gramStart"/>
            <w:r>
              <w:rPr>
                <w:lang w:val="fr-FR"/>
              </w:rPr>
              <w:t>mandatoryCapability</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06FBBDD2" w14:textId="77777777" w:rsidR="0027435B" w:rsidRDefault="0027435B">
            <w:pPr>
              <w:pStyle w:val="TAL"/>
              <w:rPr>
                <w:lang w:val="fr-FR" w:eastAsia="zh-CN"/>
              </w:rPr>
            </w:pPr>
            <w:proofErr w:type="gramStart"/>
            <w:r>
              <w:rPr>
                <w:lang w:val="fr-FR"/>
              </w:rPr>
              <w:t>array(</w:t>
            </w:r>
            <w:proofErr w:type="gramEnd"/>
            <w:r>
              <w:rPr>
                <w:lang w:val="fr-FR"/>
              </w:rPr>
              <w:t>Uint32)</w:t>
            </w:r>
          </w:p>
        </w:tc>
        <w:tc>
          <w:tcPr>
            <w:tcW w:w="474" w:type="dxa"/>
            <w:tcBorders>
              <w:top w:val="single" w:sz="4" w:space="0" w:color="auto"/>
              <w:left w:val="single" w:sz="4" w:space="0" w:color="auto"/>
              <w:bottom w:val="single" w:sz="4" w:space="0" w:color="auto"/>
              <w:right w:val="single" w:sz="4" w:space="0" w:color="auto"/>
            </w:tcBorders>
            <w:hideMark/>
          </w:tcPr>
          <w:p w14:paraId="02ADC9D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2487C1" w14:textId="77777777" w:rsidR="0027435B" w:rsidRDefault="0027435B">
            <w:pPr>
              <w:pStyle w:val="TAL"/>
              <w:rPr>
                <w:lang w:val="fr-FR" w:eastAsia="zh-CN"/>
              </w:rPr>
            </w:pPr>
            <w:proofErr w:type="gramStart"/>
            <w:r>
              <w:rPr>
                <w:lang w:val="fr-FR"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7478EABA"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5DD1DCD3" w14:textId="77777777" w:rsidR="0027435B" w:rsidRPr="00625470" w:rsidRDefault="0027435B">
            <w:pPr>
              <w:pStyle w:val="TAL"/>
              <w:rPr>
                <w:rFonts w:cs="Arial"/>
                <w:szCs w:val="18"/>
              </w:rPr>
            </w:pPr>
          </w:p>
        </w:tc>
      </w:tr>
      <w:tr w:rsidR="0027435B" w14:paraId="007B404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E3926C" w14:textId="77777777" w:rsidR="0027435B" w:rsidRDefault="0027435B">
            <w:pPr>
              <w:pStyle w:val="TAL"/>
              <w:rPr>
                <w:lang w:val="fr-FR" w:eastAsia="zh-CN"/>
              </w:rPr>
            </w:pPr>
            <w:proofErr w:type="gramStart"/>
            <w:r>
              <w:rPr>
                <w:lang w:val="fr-FR"/>
              </w:rPr>
              <w:t>optionalCapability</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167510FA" w14:textId="77777777" w:rsidR="0027435B" w:rsidRDefault="0027435B">
            <w:pPr>
              <w:pStyle w:val="TAL"/>
              <w:rPr>
                <w:lang w:val="fr-FR" w:eastAsia="zh-CN"/>
              </w:rPr>
            </w:pPr>
            <w:proofErr w:type="gramStart"/>
            <w:r>
              <w:rPr>
                <w:lang w:val="fr-FR" w:eastAsia="zh-CN"/>
              </w:rPr>
              <w:t>array(</w:t>
            </w:r>
            <w:proofErr w:type="gramEnd"/>
            <w:r>
              <w:rPr>
                <w:lang w:val="fr-FR" w:eastAsia="zh-CN"/>
              </w:rPr>
              <w:t>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2419153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4EF8DA" w14:textId="77777777" w:rsidR="0027435B" w:rsidRDefault="0027435B">
            <w:pPr>
              <w:pStyle w:val="TAL"/>
              <w:rPr>
                <w:lang w:val="fr-FR" w:eastAsia="zh-CN"/>
              </w:rPr>
            </w:pPr>
            <w:proofErr w:type="gramStart"/>
            <w:r>
              <w:rPr>
                <w:lang w:val="fr-FR"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7DADAD4A"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ADDF7E2" w14:textId="77777777" w:rsidR="0027435B" w:rsidRPr="00625470" w:rsidRDefault="0027435B">
            <w:pPr>
              <w:pStyle w:val="TAL"/>
              <w:rPr>
                <w:rFonts w:cs="Arial"/>
                <w:szCs w:val="18"/>
              </w:rPr>
            </w:pPr>
          </w:p>
        </w:tc>
      </w:tr>
      <w:tr w:rsidR="0027435B" w14:paraId="52157D5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35E30A6" w14:textId="77777777" w:rsidR="0027435B" w:rsidRDefault="0027435B">
            <w:pPr>
              <w:pStyle w:val="TAL"/>
              <w:rPr>
                <w:lang w:val="fr-FR"/>
              </w:rPr>
            </w:pPr>
            <w:proofErr w:type="gramStart"/>
            <w:r>
              <w:rPr>
                <w:lang w:val="fr-FR"/>
              </w:rPr>
              <w:t>serverName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1F7D1B03" w14:textId="77777777" w:rsidR="0027435B" w:rsidRDefault="0027435B">
            <w:pPr>
              <w:pStyle w:val="TAL"/>
              <w:rPr>
                <w:lang w:val="fr-FR" w:eastAsia="zh-CN"/>
              </w:rPr>
            </w:pPr>
            <w:proofErr w:type="gramStart"/>
            <w:r>
              <w:rPr>
                <w:lang w:val="fr-FR" w:eastAsia="zh-CN"/>
              </w:rPr>
              <w:t>array</w:t>
            </w:r>
            <w:proofErr w:type="gramEnd"/>
            <w:r>
              <w:rPr>
                <w:lang w:val="fr-FR" w:eastAsia="zh-CN"/>
              </w:rPr>
              <w:t>(string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1D8204B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FCA329" w14:textId="77777777" w:rsidR="0027435B" w:rsidRDefault="0027435B">
            <w:pPr>
              <w:pStyle w:val="TAL"/>
              <w:rPr>
                <w:lang w:val="fr-FR" w:eastAsia="zh-CN"/>
              </w:rPr>
            </w:pPr>
            <w:proofErr w:type="gramStart"/>
            <w:r>
              <w:rPr>
                <w:lang w:val="fr-FR"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3A0C2B95"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7FF0C07D" w14:textId="77777777" w:rsidR="0027435B" w:rsidRPr="00625470" w:rsidRDefault="0027435B">
            <w:pPr>
              <w:pStyle w:val="TAL"/>
              <w:rPr>
                <w:rFonts w:cs="Arial"/>
                <w:szCs w:val="18"/>
              </w:rPr>
            </w:pPr>
          </w:p>
        </w:tc>
      </w:tr>
    </w:tbl>
    <w:p w14:paraId="1D7624E3" w14:textId="77777777" w:rsidR="0027435B" w:rsidRDefault="0027435B" w:rsidP="0027435B"/>
    <w:p w14:paraId="5871C75E" w14:textId="77777777" w:rsidR="0027435B" w:rsidRDefault="0027435B" w:rsidP="0027435B">
      <w:pPr>
        <w:pStyle w:val="Heading6"/>
        <w:rPr>
          <w:lang w:eastAsia="zh-CN"/>
        </w:rPr>
      </w:pPr>
      <w:bookmarkStart w:id="1150" w:name="_CR6_1_6_2_8_11"/>
      <w:bookmarkStart w:id="1151" w:name="_Toc212317072"/>
      <w:bookmarkEnd w:id="1150"/>
      <w:r>
        <w:rPr>
          <w:lang w:eastAsia="zh-CN"/>
        </w:rPr>
        <w:t>6.1.6.2.8.11</w:t>
      </w:r>
      <w:r>
        <w:rPr>
          <w:lang w:eastAsia="zh-CN"/>
        </w:rPr>
        <w:tab/>
        <w:t xml:space="preserve">Type </w:t>
      </w:r>
      <w:r>
        <w:rPr>
          <w:rFonts w:cs="Arial"/>
          <w:szCs w:val="18"/>
        </w:rPr>
        <w:t>TrunkGroupID</w:t>
      </w:r>
      <w:bookmarkEnd w:id="1151"/>
    </w:p>
    <w:p w14:paraId="1FFA561D" w14:textId="77777777" w:rsidR="0027435B" w:rsidRDefault="0027435B" w:rsidP="0027435B">
      <w:pPr>
        <w:pStyle w:val="TH"/>
      </w:pPr>
      <w:bookmarkStart w:id="1152" w:name="_CRTable6_1_6_2_8_111"/>
      <w:r>
        <w:t>Table </w:t>
      </w:r>
      <w:bookmarkEnd w:id="1152"/>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955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C65EC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E62F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9673F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ACDD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E6F95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912DD" w14:textId="77777777" w:rsidR="0027435B" w:rsidRDefault="0027435B">
            <w:pPr>
              <w:pStyle w:val="TAH"/>
              <w:rPr>
                <w:rFonts w:cs="Arial"/>
                <w:szCs w:val="18"/>
                <w:lang w:val="fr-FR"/>
              </w:rPr>
            </w:pPr>
            <w:r>
              <w:rPr>
                <w:rFonts w:cs="Arial"/>
                <w:szCs w:val="18"/>
                <w:lang w:val="fr-FR"/>
              </w:rPr>
              <w:t>Applicability</w:t>
            </w:r>
          </w:p>
        </w:tc>
      </w:tr>
      <w:tr w:rsidR="0027435B" w14:paraId="7B659A0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4842839" w14:textId="77777777" w:rsidR="0027435B" w:rsidRDefault="0027435B">
            <w:pPr>
              <w:pStyle w:val="TAL"/>
              <w:rPr>
                <w:lang w:val="fr-FR" w:eastAsia="zh-CN"/>
              </w:rPr>
            </w:pPr>
            <w:proofErr w:type="gramStart"/>
            <w:r>
              <w:rPr>
                <w:lang w:val="fr-FR"/>
              </w:rPr>
              <w:t>incomingTrunkGroupID</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1D07E834" w14:textId="77777777" w:rsidR="0027435B" w:rsidRDefault="0027435B">
            <w:pPr>
              <w:pStyle w:val="TAL"/>
              <w:rPr>
                <w:lang w:val="fr-FR" w:eastAsia="zh-CN"/>
              </w:rPr>
            </w:pPr>
            <w:proofErr w:type="gramStart"/>
            <w:r>
              <w:rPr>
                <w:lang w:val="fr-FR"/>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5363D008"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730A5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3C0E9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7B07F597" w14:textId="77777777" w:rsidR="0027435B" w:rsidRPr="00625470" w:rsidRDefault="0027435B">
            <w:pPr>
              <w:pStyle w:val="TAL"/>
              <w:rPr>
                <w:rFonts w:cs="Arial"/>
                <w:szCs w:val="18"/>
              </w:rPr>
            </w:pPr>
          </w:p>
        </w:tc>
      </w:tr>
      <w:tr w:rsidR="0027435B" w14:paraId="2DA215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D358F7" w14:textId="77777777" w:rsidR="0027435B" w:rsidRDefault="0027435B">
            <w:pPr>
              <w:pStyle w:val="TAL"/>
              <w:rPr>
                <w:lang w:val="fr-FR" w:eastAsia="zh-CN"/>
              </w:rPr>
            </w:pPr>
            <w:proofErr w:type="gramStart"/>
            <w:r>
              <w:rPr>
                <w:lang w:val="fr-FR"/>
              </w:rPr>
              <w:t>outgoingTrunkGroupID</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5E089B6C" w14:textId="77777777" w:rsidR="0027435B" w:rsidRDefault="0027435B">
            <w:pPr>
              <w:pStyle w:val="TAL"/>
              <w:rPr>
                <w:lang w:val="fr-FR" w:eastAsia="zh-CN"/>
              </w:rPr>
            </w:pPr>
            <w:proofErr w:type="gramStart"/>
            <w:r>
              <w:rPr>
                <w:lang w:val="fr-FR" w:eastAsia="zh-CN"/>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0B3F781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E0B5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365A1A"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072B928E" w14:textId="77777777" w:rsidR="0027435B" w:rsidRPr="00625470" w:rsidRDefault="0027435B">
            <w:pPr>
              <w:pStyle w:val="TAL"/>
              <w:rPr>
                <w:rFonts w:cs="Arial"/>
                <w:szCs w:val="18"/>
              </w:rPr>
            </w:pPr>
          </w:p>
        </w:tc>
      </w:tr>
    </w:tbl>
    <w:p w14:paraId="3E2CEB84" w14:textId="77777777" w:rsidR="0027435B" w:rsidRDefault="0027435B" w:rsidP="0027435B"/>
    <w:p w14:paraId="5C53FDF2" w14:textId="77777777" w:rsidR="0027435B" w:rsidRDefault="0027435B" w:rsidP="0027435B">
      <w:pPr>
        <w:pStyle w:val="Heading6"/>
        <w:rPr>
          <w:lang w:eastAsia="zh-CN"/>
        </w:rPr>
      </w:pPr>
      <w:bookmarkStart w:id="1153" w:name="_CR6_1_6_2_8_12"/>
      <w:bookmarkStart w:id="1154" w:name="_Toc212317073"/>
      <w:bookmarkEnd w:id="1153"/>
      <w:r>
        <w:rPr>
          <w:lang w:eastAsia="zh-CN"/>
        </w:rPr>
        <w:t>6.1.6.2.8.12</w:t>
      </w:r>
      <w:r>
        <w:rPr>
          <w:lang w:eastAsia="zh-CN"/>
        </w:rPr>
        <w:tab/>
        <w:t xml:space="preserve">Type </w:t>
      </w:r>
      <w:r>
        <w:rPr>
          <w:rFonts w:cs="Arial"/>
          <w:szCs w:val="18"/>
        </w:rPr>
        <w:t>MessageBody</w:t>
      </w:r>
      <w:bookmarkEnd w:id="1154"/>
    </w:p>
    <w:p w14:paraId="1D420256" w14:textId="77777777" w:rsidR="0027435B" w:rsidRDefault="0027435B" w:rsidP="0027435B">
      <w:pPr>
        <w:pStyle w:val="TH"/>
      </w:pPr>
      <w:bookmarkStart w:id="1155" w:name="_CRTable6_1_6_2_8_121"/>
      <w:r>
        <w:t>Table </w:t>
      </w:r>
      <w:bookmarkEnd w:id="1155"/>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FBFF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60536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6CEFDB"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3AA96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1D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11661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5A1E0" w14:textId="77777777" w:rsidR="0027435B" w:rsidRDefault="0027435B">
            <w:pPr>
              <w:pStyle w:val="TAH"/>
              <w:rPr>
                <w:rFonts w:cs="Arial"/>
                <w:szCs w:val="18"/>
                <w:lang w:val="fr-FR"/>
              </w:rPr>
            </w:pPr>
            <w:r>
              <w:rPr>
                <w:rFonts w:cs="Arial"/>
                <w:szCs w:val="18"/>
                <w:lang w:val="fr-FR"/>
              </w:rPr>
              <w:t>Applicability</w:t>
            </w:r>
          </w:p>
        </w:tc>
      </w:tr>
      <w:tr w:rsidR="0027435B" w14:paraId="32E52A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4BD1A" w14:textId="77777777" w:rsidR="0027435B" w:rsidRDefault="0027435B">
            <w:pPr>
              <w:pStyle w:val="TAL"/>
              <w:rPr>
                <w:lang w:val="fr-FR" w:eastAsia="zh-CN"/>
              </w:rPr>
            </w:pPr>
            <w:proofErr w:type="gramStart"/>
            <w:r>
              <w:rPr>
                <w:lang w:val="fr-FR"/>
              </w:rPr>
              <w:t>contentType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04275BC6" w14:textId="77777777" w:rsidR="0027435B" w:rsidRDefault="0027435B">
            <w:pPr>
              <w:pStyle w:val="TAL"/>
              <w:rPr>
                <w:lang w:val="fr-FR" w:eastAsia="zh-CN"/>
              </w:rPr>
            </w:pPr>
            <w:proofErr w:type="gramStart"/>
            <w:r>
              <w:rPr>
                <w:lang w:val="fr-FR"/>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74F87FC9"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7C4B3F7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DCDFB50"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122F127E" w14:textId="77777777" w:rsidR="0027435B" w:rsidRPr="00625470" w:rsidRDefault="0027435B">
            <w:pPr>
              <w:pStyle w:val="TAL"/>
              <w:rPr>
                <w:rFonts w:cs="Arial"/>
                <w:szCs w:val="18"/>
              </w:rPr>
            </w:pPr>
          </w:p>
        </w:tc>
      </w:tr>
      <w:tr w:rsidR="0027435B" w14:paraId="58F3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CAD17C0" w14:textId="77777777" w:rsidR="0027435B" w:rsidRDefault="0027435B">
            <w:pPr>
              <w:pStyle w:val="TAL"/>
              <w:rPr>
                <w:lang w:val="fr-FR" w:eastAsia="zh-CN"/>
              </w:rPr>
            </w:pPr>
            <w:proofErr w:type="gramStart"/>
            <w:r>
              <w:rPr>
                <w:lang w:val="fr-FR" w:eastAsia="zh-CN"/>
              </w:rPr>
              <w:t>contentLength</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3774DD1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951B77C"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6EF8CF8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3DA8A8"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0A7C2DBF" w14:textId="77777777" w:rsidR="0027435B" w:rsidRPr="00625470" w:rsidRDefault="0027435B">
            <w:pPr>
              <w:pStyle w:val="TAL"/>
              <w:rPr>
                <w:rFonts w:cs="Arial"/>
                <w:szCs w:val="18"/>
              </w:rPr>
            </w:pPr>
          </w:p>
        </w:tc>
      </w:tr>
      <w:tr w:rsidR="0027435B" w14:paraId="063AB5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EA47EB" w14:textId="77777777" w:rsidR="0027435B" w:rsidRDefault="0027435B">
            <w:pPr>
              <w:pStyle w:val="TAL"/>
              <w:rPr>
                <w:lang w:val="fr-FR"/>
              </w:rPr>
            </w:pPr>
            <w:proofErr w:type="gramStart"/>
            <w:r>
              <w:rPr>
                <w:lang w:val="fr-FR"/>
              </w:rPr>
              <w:t>contentDisposition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7AD5D17E" w14:textId="77777777" w:rsidR="0027435B" w:rsidRDefault="0027435B">
            <w:pPr>
              <w:pStyle w:val="TAL"/>
              <w:rPr>
                <w:lang w:val="fr-FR" w:eastAsia="zh-CN"/>
              </w:rPr>
            </w:pPr>
            <w:proofErr w:type="gramStart"/>
            <w:r>
              <w:rPr>
                <w:lang w:val="fr-FR"/>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77D2C7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472AF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48CB9C"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60B7CCDA" w14:textId="77777777" w:rsidR="0027435B" w:rsidRPr="00625470" w:rsidRDefault="0027435B">
            <w:pPr>
              <w:pStyle w:val="TAL"/>
              <w:rPr>
                <w:rFonts w:cs="Arial"/>
                <w:szCs w:val="18"/>
              </w:rPr>
            </w:pPr>
          </w:p>
        </w:tc>
      </w:tr>
      <w:tr w:rsidR="0027435B" w14:paraId="6EF00FE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54BB05C" w14:textId="77777777" w:rsidR="0027435B" w:rsidRDefault="0027435B">
            <w:pPr>
              <w:pStyle w:val="TAL"/>
              <w:rPr>
                <w:lang w:val="fr-FR"/>
              </w:rPr>
            </w:pPr>
            <w:proofErr w:type="gramStart"/>
            <w:r>
              <w:rPr>
                <w:lang w:val="fr-FR"/>
              </w:rPr>
              <w:t>originator</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13B98687"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4F6A98F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7C521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653171"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502678AB" w14:textId="77777777" w:rsidR="0027435B" w:rsidRPr="00625470" w:rsidRDefault="0027435B">
            <w:pPr>
              <w:pStyle w:val="TAL"/>
              <w:rPr>
                <w:rFonts w:cs="Arial"/>
                <w:szCs w:val="18"/>
              </w:rPr>
            </w:pPr>
          </w:p>
        </w:tc>
      </w:tr>
    </w:tbl>
    <w:p w14:paraId="0AA03F89" w14:textId="77777777" w:rsidR="0027435B" w:rsidRDefault="0027435B" w:rsidP="0027435B"/>
    <w:p w14:paraId="40B21A0D" w14:textId="77777777" w:rsidR="0027435B" w:rsidRDefault="0027435B" w:rsidP="0027435B">
      <w:pPr>
        <w:pStyle w:val="Heading6"/>
        <w:rPr>
          <w:lang w:eastAsia="zh-CN"/>
        </w:rPr>
      </w:pPr>
      <w:bookmarkStart w:id="1156" w:name="_CR6_1_6_2_8_13"/>
      <w:bookmarkStart w:id="1157" w:name="_Toc212317074"/>
      <w:bookmarkEnd w:id="1156"/>
      <w:r>
        <w:rPr>
          <w:lang w:eastAsia="zh-CN"/>
        </w:rPr>
        <w:lastRenderedPageBreak/>
        <w:t>6.1.6.2.8.13</w:t>
      </w:r>
      <w:r>
        <w:rPr>
          <w:lang w:eastAsia="zh-CN"/>
        </w:rPr>
        <w:tab/>
        <w:t xml:space="preserve">Type </w:t>
      </w:r>
      <w:r>
        <w:rPr>
          <w:rFonts w:cs="Arial"/>
          <w:szCs w:val="18"/>
        </w:rPr>
        <w:t>AccessTransferInformation</w:t>
      </w:r>
      <w:bookmarkEnd w:id="1157"/>
    </w:p>
    <w:p w14:paraId="0B9E2FCE" w14:textId="77777777" w:rsidR="0027435B" w:rsidRDefault="0027435B" w:rsidP="0027435B">
      <w:pPr>
        <w:pStyle w:val="TH"/>
      </w:pPr>
      <w:bookmarkStart w:id="1158" w:name="_CRTable6_1_6_2_8_131"/>
      <w:r>
        <w:t>Table </w:t>
      </w:r>
      <w:bookmarkEnd w:id="1158"/>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4B6812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9CA57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A847F79"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1B3C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B9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FC23E6"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FA059E" w14:textId="77777777" w:rsidR="0027435B" w:rsidRDefault="0027435B">
            <w:pPr>
              <w:pStyle w:val="TAH"/>
              <w:rPr>
                <w:rFonts w:cs="Arial"/>
                <w:szCs w:val="18"/>
                <w:lang w:val="fr-FR"/>
              </w:rPr>
            </w:pPr>
            <w:r>
              <w:rPr>
                <w:rFonts w:cs="Arial"/>
                <w:szCs w:val="18"/>
                <w:lang w:val="fr-FR"/>
              </w:rPr>
              <w:t>Applicability</w:t>
            </w:r>
          </w:p>
        </w:tc>
      </w:tr>
      <w:tr w:rsidR="0027435B" w14:paraId="4B75DD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85674C" w14:textId="77777777" w:rsidR="0027435B" w:rsidRDefault="0027435B">
            <w:pPr>
              <w:pStyle w:val="TAL"/>
              <w:rPr>
                <w:lang w:val="fr-FR" w:eastAsia="zh-CN"/>
              </w:rPr>
            </w:pPr>
            <w:proofErr w:type="gramStart"/>
            <w:r>
              <w:rPr>
                <w:lang w:val="fr-FR"/>
              </w:rPr>
              <w:t>accessTransferType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70D895F0"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3FFD1565"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2A8B3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2CDBA2"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05F2B77D" w14:textId="77777777" w:rsidR="0027435B" w:rsidRPr="00625470" w:rsidRDefault="0027435B">
            <w:pPr>
              <w:pStyle w:val="TAL"/>
              <w:rPr>
                <w:rFonts w:cs="Arial"/>
                <w:szCs w:val="18"/>
              </w:rPr>
            </w:pPr>
          </w:p>
        </w:tc>
      </w:tr>
      <w:tr w:rsidR="0027435B" w14:paraId="5C7B45E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C0307B" w14:textId="77777777" w:rsidR="0027435B" w:rsidRDefault="0027435B">
            <w:pPr>
              <w:pStyle w:val="TAL"/>
              <w:rPr>
                <w:lang w:val="fr-FR" w:eastAsia="zh-CN"/>
              </w:rPr>
            </w:pPr>
            <w:proofErr w:type="gramStart"/>
            <w:r>
              <w:rPr>
                <w:lang w:val="fr-FR" w:eastAsia="zh-CN"/>
              </w:rPr>
              <w:t>accessNetworkInformation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7F108724" w14:textId="77777777" w:rsidR="0027435B" w:rsidRDefault="0027435B">
            <w:pPr>
              <w:pStyle w:val="TAL"/>
              <w:rPr>
                <w:lang w:val="fr-FR" w:eastAsia="zh-CN"/>
              </w:rPr>
            </w:pPr>
            <w:proofErr w:type="gramStart"/>
            <w:r>
              <w:rPr>
                <w:lang w:val="fr-FR" w:eastAsia="zh-CN"/>
              </w:rPr>
              <w:t>array(</w:t>
            </w:r>
            <w:proofErr w:type="gramEnd"/>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81D739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E7C636" w14:textId="77777777" w:rsidR="0027435B" w:rsidRDefault="0027435B">
            <w:pPr>
              <w:pStyle w:val="TAL"/>
              <w:rPr>
                <w:lang w:val="fr-FR" w:eastAsia="zh-CN"/>
              </w:rPr>
            </w:pPr>
            <w:proofErr w:type="gramStart"/>
            <w:r>
              <w:rPr>
                <w:lang w:val="fr-FR"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42ABF07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934DFD1" w14:textId="77777777" w:rsidR="0027435B" w:rsidRPr="00625470" w:rsidRDefault="0027435B">
            <w:pPr>
              <w:pStyle w:val="TAL"/>
              <w:rPr>
                <w:rFonts w:cs="Arial"/>
                <w:szCs w:val="18"/>
              </w:rPr>
            </w:pPr>
          </w:p>
        </w:tc>
      </w:tr>
      <w:tr w:rsidR="0027435B" w14:paraId="4CA15FA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361EEB" w14:textId="77777777" w:rsidR="0027435B" w:rsidRDefault="0027435B">
            <w:pPr>
              <w:pStyle w:val="TAL"/>
              <w:rPr>
                <w:lang w:val="fr-FR"/>
              </w:rPr>
            </w:pPr>
            <w:proofErr w:type="gramStart"/>
            <w:r>
              <w:rPr>
                <w:lang w:val="fr-FR"/>
              </w:rPr>
              <w:t>cellularNetworkInformation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374CC8FB"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17C7141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B5A5C1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48CD9B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893420" w14:textId="77777777" w:rsidR="0027435B" w:rsidRPr="00625470" w:rsidRDefault="0027435B">
            <w:pPr>
              <w:pStyle w:val="TAL"/>
              <w:rPr>
                <w:rFonts w:cs="Arial"/>
                <w:szCs w:val="18"/>
              </w:rPr>
            </w:pPr>
          </w:p>
        </w:tc>
      </w:tr>
      <w:tr w:rsidR="0027435B" w14:paraId="2AF142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5DF7410" w14:textId="77777777" w:rsidR="0027435B" w:rsidRDefault="0027435B">
            <w:pPr>
              <w:pStyle w:val="TAL"/>
              <w:rPr>
                <w:lang w:val="fr-FR"/>
              </w:rPr>
            </w:pPr>
            <w:proofErr w:type="gramStart"/>
            <w:r>
              <w:rPr>
                <w:lang w:val="fr-FR"/>
              </w:rPr>
              <w:t>interUETransfer</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48748751"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397811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4EF9F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D7C661"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5EE24EAE" w14:textId="77777777" w:rsidR="0027435B" w:rsidRPr="00625470" w:rsidRDefault="0027435B">
            <w:pPr>
              <w:pStyle w:val="TAL"/>
              <w:rPr>
                <w:rFonts w:cs="Arial"/>
                <w:szCs w:val="18"/>
              </w:rPr>
            </w:pPr>
          </w:p>
        </w:tc>
      </w:tr>
      <w:tr w:rsidR="0027435B" w14:paraId="1F1FE87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80BD14" w14:textId="77777777" w:rsidR="0027435B" w:rsidRDefault="0027435B">
            <w:pPr>
              <w:pStyle w:val="TAL"/>
              <w:rPr>
                <w:lang w:val="fr-FR"/>
              </w:rPr>
            </w:pPr>
            <w:proofErr w:type="gramStart"/>
            <w:r>
              <w:rPr>
                <w:lang w:val="fr-FR"/>
              </w:rPr>
              <w:t>userEquipmentInfo</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59E26A80"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5E1CA03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3B578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E992E41"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5906282" w14:textId="77777777" w:rsidR="0027435B" w:rsidRPr="00625470" w:rsidRDefault="0027435B">
            <w:pPr>
              <w:pStyle w:val="TAL"/>
              <w:rPr>
                <w:rFonts w:cs="Arial"/>
                <w:szCs w:val="18"/>
              </w:rPr>
            </w:pPr>
          </w:p>
        </w:tc>
      </w:tr>
      <w:tr w:rsidR="0027435B" w14:paraId="367197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63C3B" w14:textId="77777777" w:rsidR="0027435B" w:rsidRDefault="0027435B">
            <w:pPr>
              <w:pStyle w:val="TAL"/>
              <w:rPr>
                <w:lang w:val="fr-FR"/>
              </w:rPr>
            </w:pPr>
            <w:proofErr w:type="gramStart"/>
            <w:r>
              <w:rPr>
                <w:lang w:val="fr-FR"/>
              </w:rPr>
              <w:t>instanceId</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23E167D8" w14:textId="77777777" w:rsidR="0027435B" w:rsidRDefault="0027435B">
            <w:pPr>
              <w:pStyle w:val="TAL"/>
              <w:rPr>
                <w:lang w:val="fr-FR"/>
              </w:rPr>
            </w:pPr>
            <w:proofErr w:type="gramStart"/>
            <w:r>
              <w:rPr>
                <w:lang w:val="fr-FR"/>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19599D1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EC4A1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CE3C3FB"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18E22351" w14:textId="77777777" w:rsidR="0027435B" w:rsidRPr="00625470" w:rsidRDefault="0027435B">
            <w:pPr>
              <w:pStyle w:val="TAL"/>
              <w:rPr>
                <w:rFonts w:cs="Arial"/>
                <w:szCs w:val="18"/>
              </w:rPr>
            </w:pPr>
          </w:p>
        </w:tc>
      </w:tr>
      <w:tr w:rsidR="0027435B" w14:paraId="21741D4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D077E8" w14:textId="77777777" w:rsidR="0027435B" w:rsidRDefault="0027435B">
            <w:pPr>
              <w:pStyle w:val="TAL"/>
              <w:rPr>
                <w:lang w:val="fr-FR"/>
              </w:rPr>
            </w:pPr>
            <w:proofErr w:type="gramStart"/>
            <w:r>
              <w:rPr>
                <w:lang w:val="fr-FR"/>
              </w:rPr>
              <w:t>relatedIMSChargingIdentifier</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5E94DE24" w14:textId="77777777" w:rsidR="0027435B" w:rsidRDefault="0027435B">
            <w:pPr>
              <w:pStyle w:val="TAL"/>
              <w:rPr>
                <w:lang w:val="fr-FR"/>
              </w:rPr>
            </w:pPr>
            <w:proofErr w:type="gramStart"/>
            <w:r>
              <w:rPr>
                <w:lang w:val="fr-FR"/>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101AE3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28D9FE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E3BAECB"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12AD67CF" w14:textId="77777777" w:rsidR="0027435B" w:rsidRPr="00625470" w:rsidRDefault="0027435B">
            <w:pPr>
              <w:pStyle w:val="TAL"/>
              <w:rPr>
                <w:rFonts w:cs="Arial"/>
                <w:szCs w:val="18"/>
              </w:rPr>
            </w:pPr>
          </w:p>
        </w:tc>
      </w:tr>
      <w:tr w:rsidR="0027435B" w14:paraId="0EC7F30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952082" w14:textId="77777777" w:rsidR="0027435B" w:rsidRDefault="0027435B">
            <w:pPr>
              <w:pStyle w:val="TAL"/>
              <w:rPr>
                <w:lang w:val="fr-FR"/>
              </w:rPr>
            </w:pPr>
            <w:proofErr w:type="gramStart"/>
            <w:r>
              <w:rPr>
                <w:lang w:val="fr-FR"/>
              </w:rPr>
              <w:t>relatedIMSChargingIdentifierNode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3A0D2000"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49174B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B3887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B5D11E"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4244716" w14:textId="77777777" w:rsidR="0027435B" w:rsidRPr="00625470" w:rsidRDefault="0027435B">
            <w:pPr>
              <w:pStyle w:val="TAL"/>
              <w:rPr>
                <w:rFonts w:cs="Arial"/>
                <w:szCs w:val="18"/>
              </w:rPr>
            </w:pPr>
          </w:p>
        </w:tc>
      </w:tr>
      <w:tr w:rsidR="0027435B" w14:paraId="4BEF40A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7C2494D" w14:textId="77777777" w:rsidR="0027435B" w:rsidRDefault="0027435B">
            <w:pPr>
              <w:pStyle w:val="TAL"/>
              <w:rPr>
                <w:lang w:val="fr-FR"/>
              </w:rPr>
            </w:pPr>
            <w:proofErr w:type="gramStart"/>
            <w:r>
              <w:rPr>
                <w:lang w:val="fr-FR"/>
              </w:rPr>
              <w:t>changeTime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6382E3F1"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F6F6D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CE054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ADEA7B"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D096186" w14:textId="77777777" w:rsidR="0027435B" w:rsidRPr="00625470" w:rsidRDefault="0027435B">
            <w:pPr>
              <w:pStyle w:val="TAL"/>
              <w:rPr>
                <w:rFonts w:cs="Arial"/>
                <w:szCs w:val="18"/>
              </w:rPr>
            </w:pPr>
          </w:p>
        </w:tc>
      </w:tr>
    </w:tbl>
    <w:p w14:paraId="348FFA85" w14:textId="77777777" w:rsidR="0027435B" w:rsidRDefault="0027435B" w:rsidP="0027435B"/>
    <w:p w14:paraId="128A8E78" w14:textId="77777777" w:rsidR="0027435B" w:rsidRDefault="0027435B" w:rsidP="0027435B">
      <w:pPr>
        <w:pStyle w:val="Heading6"/>
        <w:rPr>
          <w:lang w:eastAsia="zh-CN"/>
        </w:rPr>
      </w:pPr>
      <w:bookmarkStart w:id="1159" w:name="_CR6_1_6_2_8_14"/>
      <w:bookmarkStart w:id="1160" w:name="_Toc212317075"/>
      <w:bookmarkEnd w:id="1159"/>
      <w:r>
        <w:rPr>
          <w:lang w:eastAsia="zh-CN"/>
        </w:rPr>
        <w:t>6.1.6.2.8.14</w:t>
      </w:r>
      <w:r>
        <w:rPr>
          <w:lang w:eastAsia="zh-CN"/>
        </w:rPr>
        <w:tab/>
        <w:t xml:space="preserve">Type </w:t>
      </w:r>
      <w:r>
        <w:rPr>
          <w:rFonts w:cs="Arial"/>
          <w:szCs w:val="18"/>
        </w:rPr>
        <w:t>AccessNetworkInfoChange</w:t>
      </w:r>
      <w:bookmarkEnd w:id="1160"/>
    </w:p>
    <w:p w14:paraId="68885660" w14:textId="77777777" w:rsidR="0027435B" w:rsidRDefault="0027435B" w:rsidP="0027435B">
      <w:pPr>
        <w:pStyle w:val="TH"/>
      </w:pPr>
      <w:bookmarkStart w:id="1161" w:name="_CRTable6_1_6_2_8_141"/>
      <w:r>
        <w:t>Table </w:t>
      </w:r>
      <w:bookmarkEnd w:id="1161"/>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36F1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6697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89EB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67F03CB"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146A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BF7E0F"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3CAAE" w14:textId="77777777" w:rsidR="0027435B" w:rsidRDefault="0027435B">
            <w:pPr>
              <w:pStyle w:val="TAH"/>
              <w:rPr>
                <w:rFonts w:cs="Arial"/>
                <w:szCs w:val="18"/>
                <w:lang w:val="fr-FR"/>
              </w:rPr>
            </w:pPr>
            <w:r>
              <w:rPr>
                <w:rFonts w:cs="Arial"/>
                <w:szCs w:val="18"/>
                <w:lang w:val="fr-FR"/>
              </w:rPr>
              <w:t>Applicability</w:t>
            </w:r>
          </w:p>
        </w:tc>
      </w:tr>
      <w:tr w:rsidR="0027435B" w14:paraId="151FC79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1AC00B" w14:textId="77777777" w:rsidR="0027435B" w:rsidRDefault="0027435B">
            <w:pPr>
              <w:pStyle w:val="TAL"/>
              <w:rPr>
                <w:lang w:val="fr-FR" w:eastAsia="zh-CN"/>
              </w:rPr>
            </w:pPr>
            <w:proofErr w:type="gramStart"/>
            <w:r>
              <w:rPr>
                <w:lang w:val="fr-FR" w:eastAsia="zh-CN"/>
              </w:rPr>
              <w:t>accessNetworkInformation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44464049" w14:textId="77777777" w:rsidR="0027435B" w:rsidRDefault="0027435B">
            <w:pPr>
              <w:pStyle w:val="TAL"/>
              <w:rPr>
                <w:lang w:val="fr-FR" w:eastAsia="zh-CN"/>
              </w:rPr>
            </w:pPr>
            <w:proofErr w:type="gramStart"/>
            <w:r>
              <w:rPr>
                <w:lang w:val="fr-FR" w:eastAsia="zh-CN"/>
              </w:rPr>
              <w:t>array(</w:t>
            </w:r>
            <w:proofErr w:type="gramEnd"/>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61D05A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6E253E" w14:textId="77777777" w:rsidR="0027435B" w:rsidRDefault="0027435B">
            <w:pPr>
              <w:pStyle w:val="TAL"/>
              <w:rPr>
                <w:lang w:val="fr-FR" w:eastAsia="zh-CN"/>
              </w:rPr>
            </w:pPr>
            <w:proofErr w:type="gramStart"/>
            <w:r>
              <w:rPr>
                <w:lang w:val="fr-FR"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46978BFF"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EE292A0" w14:textId="77777777" w:rsidR="0027435B" w:rsidRPr="00625470" w:rsidRDefault="0027435B">
            <w:pPr>
              <w:pStyle w:val="TAL"/>
              <w:rPr>
                <w:rFonts w:cs="Arial"/>
                <w:szCs w:val="18"/>
              </w:rPr>
            </w:pPr>
          </w:p>
        </w:tc>
      </w:tr>
      <w:tr w:rsidR="0027435B" w14:paraId="577F52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F37A511" w14:textId="77777777" w:rsidR="0027435B" w:rsidRDefault="0027435B">
            <w:pPr>
              <w:pStyle w:val="TAL"/>
              <w:rPr>
                <w:lang w:val="fr-FR"/>
              </w:rPr>
            </w:pPr>
            <w:proofErr w:type="gramStart"/>
            <w:r>
              <w:rPr>
                <w:lang w:val="fr-FR"/>
              </w:rPr>
              <w:t>cellularNetworkInformation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14C48181"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1A8DC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6311AC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4DC856E"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F79798" w14:textId="77777777" w:rsidR="0027435B" w:rsidRPr="00625470" w:rsidRDefault="0027435B">
            <w:pPr>
              <w:pStyle w:val="TAL"/>
              <w:rPr>
                <w:rFonts w:cs="Arial"/>
                <w:szCs w:val="18"/>
              </w:rPr>
            </w:pPr>
          </w:p>
        </w:tc>
      </w:tr>
      <w:tr w:rsidR="0027435B" w14:paraId="0BC4877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A88E507" w14:textId="77777777" w:rsidR="0027435B" w:rsidRDefault="0027435B">
            <w:pPr>
              <w:pStyle w:val="TAL"/>
              <w:rPr>
                <w:lang w:val="fr-FR"/>
              </w:rPr>
            </w:pPr>
            <w:proofErr w:type="gramStart"/>
            <w:r>
              <w:rPr>
                <w:lang w:val="fr-FR"/>
              </w:rPr>
              <w:t>changeTime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00C70C72"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F352F2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5EDEC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958E86"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4898BC9" w14:textId="77777777" w:rsidR="0027435B" w:rsidRPr="00625470" w:rsidRDefault="0027435B">
            <w:pPr>
              <w:pStyle w:val="TAL"/>
              <w:rPr>
                <w:rFonts w:cs="Arial"/>
                <w:szCs w:val="18"/>
              </w:rPr>
            </w:pPr>
          </w:p>
        </w:tc>
      </w:tr>
    </w:tbl>
    <w:p w14:paraId="0D8CE9B3" w14:textId="77777777" w:rsidR="0027435B" w:rsidRDefault="0027435B" w:rsidP="0027435B"/>
    <w:p w14:paraId="71EE1DDD" w14:textId="77777777" w:rsidR="00294CDE" w:rsidRDefault="00294CDE" w:rsidP="00294CDE">
      <w:pPr>
        <w:pStyle w:val="Heading6"/>
        <w:rPr>
          <w:lang w:eastAsia="zh-CN"/>
        </w:rPr>
      </w:pPr>
      <w:bookmarkStart w:id="1162" w:name="_CR6_1_6_2_8_15"/>
      <w:bookmarkStart w:id="1163" w:name="_Toc212317076"/>
      <w:bookmarkEnd w:id="1162"/>
      <w:r>
        <w:rPr>
          <w:lang w:eastAsia="zh-CN"/>
        </w:rPr>
        <w:lastRenderedPageBreak/>
        <w:t>6.1.6.2.8.15</w:t>
      </w:r>
      <w:r>
        <w:rPr>
          <w:lang w:eastAsia="zh-CN"/>
        </w:rPr>
        <w:tab/>
        <w:t xml:space="preserve">Type </w:t>
      </w:r>
      <w:r>
        <w:rPr>
          <w:rFonts w:cs="Arial"/>
          <w:szCs w:val="18"/>
        </w:rPr>
        <w:t>NNIInformation</w:t>
      </w:r>
      <w:bookmarkEnd w:id="1163"/>
    </w:p>
    <w:p w14:paraId="56FC9D12" w14:textId="77777777" w:rsidR="00294CDE" w:rsidRDefault="00294CDE" w:rsidP="00294CDE">
      <w:pPr>
        <w:pStyle w:val="TH"/>
      </w:pPr>
      <w:bookmarkStart w:id="1164" w:name="_CRTable6_1_6_2_8_151"/>
      <w:r>
        <w:t>Table </w:t>
      </w:r>
      <w:bookmarkEnd w:id="1164"/>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76569958"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22AA0F"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E2D838"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8D9CDC"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76676"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B27BBC"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9DFC" w14:textId="77777777" w:rsidR="00294CDE" w:rsidRDefault="00294CDE">
            <w:pPr>
              <w:pStyle w:val="TAH"/>
              <w:rPr>
                <w:rFonts w:cs="Arial"/>
                <w:szCs w:val="18"/>
                <w:lang w:val="fr-FR"/>
              </w:rPr>
            </w:pPr>
            <w:r>
              <w:rPr>
                <w:rFonts w:cs="Arial"/>
                <w:szCs w:val="18"/>
                <w:lang w:val="fr-FR"/>
              </w:rPr>
              <w:t>Applicability</w:t>
            </w:r>
          </w:p>
        </w:tc>
      </w:tr>
      <w:tr w:rsidR="00294CDE" w14:paraId="5ADDAF47"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345CC23" w14:textId="77777777" w:rsidR="00294CDE" w:rsidRDefault="00294CDE">
            <w:pPr>
              <w:pStyle w:val="TAL"/>
              <w:rPr>
                <w:lang w:val="fr-FR" w:eastAsia="zh-CN"/>
              </w:rPr>
            </w:pPr>
            <w:proofErr w:type="gramStart"/>
            <w:r>
              <w:rPr>
                <w:lang w:val="fr-FR"/>
              </w:rPr>
              <w:t>sessionDirection</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57B54EA1"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61965053"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947830"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0D3A2D5"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21A6D3D" w14:textId="77777777" w:rsidR="00294CDE" w:rsidRPr="00625470" w:rsidRDefault="00294CDE">
            <w:pPr>
              <w:pStyle w:val="TAL"/>
              <w:rPr>
                <w:rFonts w:cs="Arial"/>
                <w:szCs w:val="18"/>
              </w:rPr>
            </w:pPr>
          </w:p>
        </w:tc>
      </w:tr>
      <w:tr w:rsidR="00294CDE" w14:paraId="7D653FA1"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059A0E3D" w14:textId="77777777" w:rsidR="00294CDE" w:rsidRDefault="00294CDE">
            <w:pPr>
              <w:pStyle w:val="TAL"/>
              <w:rPr>
                <w:lang w:val="fr-FR"/>
              </w:rPr>
            </w:pPr>
            <w:proofErr w:type="gramStart"/>
            <w:r>
              <w:rPr>
                <w:lang w:val="fr-FR"/>
              </w:rPr>
              <w:t>nNIType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0220ECAA"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4423F991"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2A1847"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0F23C26"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17FA6E46" w14:textId="77777777" w:rsidR="00294CDE" w:rsidRPr="00625470" w:rsidRDefault="00294CDE">
            <w:pPr>
              <w:pStyle w:val="TAL"/>
              <w:rPr>
                <w:rFonts w:cs="Arial"/>
                <w:szCs w:val="18"/>
              </w:rPr>
            </w:pPr>
          </w:p>
        </w:tc>
      </w:tr>
      <w:tr w:rsidR="00294CDE" w14:paraId="3A2AAB46"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3046F947" w14:textId="77777777" w:rsidR="00294CDE" w:rsidRDefault="00294CDE">
            <w:pPr>
              <w:pStyle w:val="TAL"/>
              <w:rPr>
                <w:lang w:val="fr-FR"/>
              </w:rPr>
            </w:pPr>
            <w:proofErr w:type="gramStart"/>
            <w:r>
              <w:rPr>
                <w:lang w:val="fr-FR"/>
              </w:rPr>
              <w:t>relationshipMode</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2DD5E0F3"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0123A10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E609DF"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1598E9"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59981356" w14:textId="77777777" w:rsidR="00294CDE" w:rsidRPr="00625470" w:rsidRDefault="00294CDE">
            <w:pPr>
              <w:pStyle w:val="TAL"/>
              <w:rPr>
                <w:rFonts w:cs="Arial"/>
                <w:szCs w:val="18"/>
              </w:rPr>
            </w:pPr>
          </w:p>
        </w:tc>
      </w:tr>
      <w:tr w:rsidR="00294CDE" w14:paraId="5572F6B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1F97EE3" w14:textId="77777777" w:rsidR="00294CDE" w:rsidRDefault="00294CDE">
            <w:pPr>
              <w:pStyle w:val="TAL"/>
              <w:rPr>
                <w:lang w:val="fr-FR"/>
              </w:rPr>
            </w:pPr>
            <w:proofErr w:type="gramStart"/>
            <w:r>
              <w:rPr>
                <w:lang w:val="fr-FR"/>
              </w:rPr>
              <w:t>neighbourNodeAddress</w:t>
            </w:r>
            <w:proofErr w:type="gramEnd"/>
          </w:p>
        </w:tc>
        <w:tc>
          <w:tcPr>
            <w:tcW w:w="1794" w:type="dxa"/>
            <w:tcBorders>
              <w:top w:val="single" w:sz="4" w:space="0" w:color="auto"/>
              <w:left w:val="single" w:sz="4" w:space="0" w:color="auto"/>
              <w:bottom w:val="single" w:sz="4" w:space="0" w:color="auto"/>
              <w:right w:val="single" w:sz="4" w:space="0" w:color="auto"/>
            </w:tcBorders>
            <w:hideMark/>
          </w:tcPr>
          <w:p w14:paraId="2B8597DE"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3F1FEB7A"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997A44"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F45F78"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21FF2D20" w14:textId="77777777" w:rsidR="00294CDE" w:rsidRPr="00625470" w:rsidRDefault="00294CDE">
            <w:pPr>
              <w:pStyle w:val="TAL"/>
              <w:rPr>
                <w:rFonts w:cs="Arial"/>
                <w:szCs w:val="18"/>
              </w:rPr>
            </w:pPr>
          </w:p>
        </w:tc>
      </w:tr>
    </w:tbl>
    <w:p w14:paraId="3670DA39" w14:textId="77777777" w:rsidR="00294CDE" w:rsidRDefault="00294CDE" w:rsidP="0027435B"/>
    <w:p w14:paraId="22709892" w14:textId="77777777" w:rsidR="00294CDE" w:rsidRDefault="00294CDE" w:rsidP="00294CDE">
      <w:pPr>
        <w:pStyle w:val="Heading6"/>
        <w:rPr>
          <w:lang w:eastAsia="zh-CN"/>
        </w:rPr>
      </w:pPr>
      <w:bookmarkStart w:id="1165" w:name="_CR6_1_6_2_8_16"/>
      <w:bookmarkStart w:id="1166" w:name="_Toc212317077"/>
      <w:bookmarkEnd w:id="1165"/>
      <w:r>
        <w:rPr>
          <w:lang w:eastAsia="zh-CN"/>
        </w:rPr>
        <w:t>6.1.6.2.8.16</w:t>
      </w:r>
      <w:r>
        <w:rPr>
          <w:lang w:eastAsia="zh-CN"/>
        </w:rPr>
        <w:tab/>
      </w:r>
      <w:r w:rsidR="000D2C33">
        <w:rPr>
          <w:lang w:eastAsia="zh-CN"/>
        </w:rPr>
        <w:t>Void</w:t>
      </w:r>
      <w:bookmarkEnd w:id="1166"/>
    </w:p>
    <w:p w14:paraId="5499E70A" w14:textId="77777777" w:rsidR="00294CDE" w:rsidRDefault="00294CDE" w:rsidP="0027435B"/>
    <w:p w14:paraId="2F4147D8" w14:textId="77777777" w:rsidR="000D2C33" w:rsidRDefault="000D2C33" w:rsidP="000D2C33">
      <w:pPr>
        <w:pStyle w:val="Heading6"/>
        <w:rPr>
          <w:lang w:eastAsia="zh-CN"/>
        </w:rPr>
      </w:pPr>
      <w:bookmarkStart w:id="1167" w:name="_CR6_1_6_2_8_17"/>
      <w:bookmarkStart w:id="1168" w:name="_Toc212317078"/>
      <w:bookmarkEnd w:id="1167"/>
      <w:r>
        <w:rPr>
          <w:lang w:eastAsia="zh-CN"/>
        </w:rPr>
        <w:t>6.1.6.2.8.17</w:t>
      </w:r>
      <w:r>
        <w:rPr>
          <w:lang w:eastAsia="zh-CN"/>
        </w:rPr>
        <w:tab/>
        <w:t xml:space="preserve">Type </w:t>
      </w:r>
      <w:r w:rsidRPr="00277CA3">
        <w:t>SDPTimeStamps</w:t>
      </w:r>
      <w:bookmarkEnd w:id="1168"/>
    </w:p>
    <w:p w14:paraId="766E01CE" w14:textId="77777777" w:rsidR="000D2C33" w:rsidRDefault="000D2C33" w:rsidP="000D2C33">
      <w:pPr>
        <w:pStyle w:val="TH"/>
      </w:pPr>
      <w:bookmarkStart w:id="1169" w:name="_CRTable6_1_6_2_8_171"/>
      <w:r>
        <w:t>Table </w:t>
      </w:r>
      <w:bookmarkEnd w:id="1169"/>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FFBFED0"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4841F4"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017333C"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57FE7"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D8AB8A"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739B92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81F0B4" w14:textId="77777777" w:rsidR="000D2C33" w:rsidRDefault="000D2C33" w:rsidP="009C0CD3">
            <w:pPr>
              <w:pStyle w:val="TAH"/>
              <w:rPr>
                <w:rFonts w:cs="Arial"/>
                <w:szCs w:val="18"/>
                <w:lang w:val="fr-FR"/>
              </w:rPr>
            </w:pPr>
            <w:r>
              <w:rPr>
                <w:rFonts w:cs="Arial"/>
                <w:szCs w:val="18"/>
                <w:lang w:val="fr-FR"/>
              </w:rPr>
              <w:t>Applicability</w:t>
            </w:r>
          </w:p>
        </w:tc>
      </w:tr>
      <w:tr w:rsidR="000D2C33" w14:paraId="327ECBC9"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516B27BC"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16E03DA7"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3A9E7CA"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82E0C1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992DB25"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51EDFFE5" w14:textId="77777777" w:rsidR="000D2C33" w:rsidRPr="00625470" w:rsidRDefault="000D2C33" w:rsidP="009C0CD3">
            <w:pPr>
              <w:pStyle w:val="TAL"/>
              <w:rPr>
                <w:rFonts w:cs="Arial"/>
                <w:szCs w:val="18"/>
              </w:rPr>
            </w:pPr>
          </w:p>
        </w:tc>
      </w:tr>
      <w:tr w:rsidR="000D2C33" w14:paraId="2015485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455C9E75"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0D37D070"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1441BAD"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67E2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182BB38"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F552265" w14:textId="77777777" w:rsidR="000D2C33" w:rsidRPr="00625470" w:rsidRDefault="000D2C33" w:rsidP="009C0CD3">
            <w:pPr>
              <w:pStyle w:val="TAL"/>
              <w:rPr>
                <w:rFonts w:cs="Arial"/>
                <w:szCs w:val="18"/>
              </w:rPr>
            </w:pPr>
          </w:p>
        </w:tc>
      </w:tr>
    </w:tbl>
    <w:p w14:paraId="6B862985" w14:textId="77777777" w:rsidR="000D2C33" w:rsidRDefault="000D2C33" w:rsidP="0027435B"/>
    <w:p w14:paraId="14F3B853" w14:textId="77777777" w:rsidR="000D2C33" w:rsidRDefault="000D2C33" w:rsidP="000D2C33">
      <w:pPr>
        <w:pStyle w:val="Heading6"/>
        <w:rPr>
          <w:lang w:eastAsia="zh-CN"/>
        </w:rPr>
      </w:pPr>
      <w:bookmarkStart w:id="1170" w:name="_CR6_1_6_2_8_18"/>
      <w:bookmarkStart w:id="1171" w:name="_Toc212317079"/>
      <w:bookmarkEnd w:id="1170"/>
      <w:r>
        <w:rPr>
          <w:lang w:eastAsia="zh-CN"/>
        </w:rPr>
        <w:t>6.1.6.2.8.18</w:t>
      </w:r>
      <w:r>
        <w:rPr>
          <w:lang w:eastAsia="zh-CN"/>
        </w:rPr>
        <w:tab/>
        <w:t xml:space="preserve">Type </w:t>
      </w:r>
      <w:r w:rsidRPr="00277CA3">
        <w:t>IMSAddress</w:t>
      </w:r>
      <w:bookmarkEnd w:id="1171"/>
    </w:p>
    <w:p w14:paraId="64F2F5EE" w14:textId="77777777" w:rsidR="000D2C33" w:rsidRDefault="000D2C33" w:rsidP="000D2C33">
      <w:pPr>
        <w:pStyle w:val="TH"/>
      </w:pPr>
      <w:bookmarkStart w:id="1172" w:name="_CRTable6_1_6_2_8_181"/>
      <w:r>
        <w:t>Table </w:t>
      </w:r>
      <w:bookmarkEnd w:id="1172"/>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6E5E2A74"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D1AAFD"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998B99"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8D1E56"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D19419"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D2B482B"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7C5F3A" w14:textId="77777777" w:rsidR="000D2C33" w:rsidRDefault="000D2C33" w:rsidP="009C0CD3">
            <w:pPr>
              <w:pStyle w:val="TAH"/>
              <w:rPr>
                <w:rFonts w:cs="Arial"/>
                <w:szCs w:val="18"/>
                <w:lang w:val="fr-FR"/>
              </w:rPr>
            </w:pPr>
            <w:r>
              <w:rPr>
                <w:rFonts w:cs="Arial"/>
                <w:szCs w:val="18"/>
                <w:lang w:val="fr-FR"/>
              </w:rPr>
              <w:t>Applicability</w:t>
            </w:r>
          </w:p>
        </w:tc>
      </w:tr>
      <w:tr w:rsidR="000D2C33" w14:paraId="0A8A6B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2D8FA40B"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7A95163B"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482C647"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7FD5A8C"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7D879502" w14:textId="77777777" w:rsidR="000D2C33" w:rsidRDefault="000D2C33" w:rsidP="009C0CD3">
            <w:pPr>
              <w:pStyle w:val="TAL"/>
            </w:pPr>
            <w:r>
              <w:t>IPv4 address</w:t>
            </w:r>
          </w:p>
          <w:p w14:paraId="556C59FF"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38C5779C" w14:textId="77777777" w:rsidR="000D2C33" w:rsidRPr="00625470" w:rsidRDefault="000D2C33" w:rsidP="009C0CD3">
            <w:pPr>
              <w:pStyle w:val="TAL"/>
              <w:rPr>
                <w:rFonts w:cs="Arial"/>
                <w:szCs w:val="18"/>
              </w:rPr>
            </w:pPr>
          </w:p>
        </w:tc>
      </w:tr>
      <w:tr w:rsidR="000D2C33" w14:paraId="3313221C"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B526533"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2301580E"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059BD4C0"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3D7E0D"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40198A52" w14:textId="77777777" w:rsidR="000D2C33" w:rsidRDefault="000D2C33" w:rsidP="009C0CD3">
            <w:pPr>
              <w:pStyle w:val="TAL"/>
              <w:rPr>
                <w:rFonts w:cs="Arial"/>
                <w:szCs w:val="18"/>
              </w:rPr>
            </w:pPr>
            <w:r>
              <w:rPr>
                <w:rFonts w:cs="Arial"/>
                <w:szCs w:val="18"/>
              </w:rPr>
              <w:t>IPv6 address</w:t>
            </w:r>
          </w:p>
          <w:p w14:paraId="2EDC3E36"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524B6FF6" w14:textId="77777777" w:rsidR="000D2C33" w:rsidRPr="00625470" w:rsidRDefault="000D2C33" w:rsidP="009C0CD3">
            <w:pPr>
              <w:pStyle w:val="TAL"/>
              <w:rPr>
                <w:rFonts w:cs="Arial"/>
                <w:szCs w:val="18"/>
              </w:rPr>
            </w:pPr>
          </w:p>
        </w:tc>
      </w:tr>
      <w:tr w:rsidR="000D2C33" w14:paraId="47FE803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00105BAD"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0E99A49D"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74CC752"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7876356"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3FFA93A3" w14:textId="77777777" w:rsidR="000D2C33" w:rsidRDefault="000D2C33" w:rsidP="009C0CD3">
            <w:pPr>
              <w:pStyle w:val="TAL"/>
              <w:rPr>
                <w:rFonts w:cs="Arial"/>
                <w:szCs w:val="18"/>
              </w:rPr>
            </w:pPr>
            <w:r>
              <w:rPr>
                <w:rFonts w:cs="Arial"/>
                <w:szCs w:val="18"/>
              </w:rPr>
              <w:t>E.164 address</w:t>
            </w:r>
          </w:p>
          <w:p w14:paraId="0AFEB34D"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683157B4" w14:textId="77777777" w:rsidR="000D2C33" w:rsidRPr="00625470" w:rsidRDefault="000D2C33" w:rsidP="009C0CD3">
            <w:pPr>
              <w:pStyle w:val="TAL"/>
              <w:rPr>
                <w:rFonts w:cs="Arial"/>
                <w:szCs w:val="18"/>
              </w:rPr>
            </w:pPr>
          </w:p>
        </w:tc>
      </w:tr>
      <w:tr w:rsidR="000D2C33" w14:paraId="7B02EDF4"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09898012" w14:textId="77777777" w:rsidR="000D2C33" w:rsidRPr="00625470" w:rsidRDefault="000D2C33" w:rsidP="009C0CD3">
            <w:pPr>
              <w:pStyle w:val="TAL"/>
              <w:rPr>
                <w:rFonts w:cs="Arial"/>
                <w:szCs w:val="18"/>
              </w:rPr>
            </w:pPr>
            <w:r>
              <w:t>NOTE:</w:t>
            </w:r>
            <w:r>
              <w:tab/>
              <w:t>At least one of these IEs shall be present.</w:t>
            </w:r>
          </w:p>
        </w:tc>
      </w:tr>
    </w:tbl>
    <w:p w14:paraId="3A6FAB6B" w14:textId="77777777" w:rsidR="000D2C33" w:rsidRDefault="000D2C33" w:rsidP="0027435B">
      <w:pPr>
        <w:rPr>
          <w:rFonts w:eastAsiaTheme="minorEastAsia"/>
          <w:lang w:eastAsia="ko-KR"/>
        </w:rPr>
      </w:pPr>
    </w:p>
    <w:p w14:paraId="3DA139EE" w14:textId="39A83373" w:rsidR="00753667" w:rsidRDefault="00753667" w:rsidP="00753667">
      <w:pPr>
        <w:pStyle w:val="Heading6"/>
        <w:rPr>
          <w:lang w:eastAsia="zh-CN"/>
        </w:rPr>
      </w:pPr>
      <w:bookmarkStart w:id="1173" w:name="_CR6_1_6_2_8_19"/>
      <w:bookmarkStart w:id="1174" w:name="_Toc212317080"/>
      <w:bookmarkEnd w:id="1173"/>
      <w:r>
        <w:rPr>
          <w:lang w:eastAsia="zh-CN"/>
        </w:rPr>
        <w:lastRenderedPageBreak/>
        <w:t>6.1.6.2.8.</w:t>
      </w:r>
      <w:r>
        <w:rPr>
          <w:rFonts w:eastAsiaTheme="minorEastAsia" w:hint="eastAsia"/>
          <w:lang w:eastAsia="ko-KR"/>
        </w:rPr>
        <w:t>19</w:t>
      </w:r>
      <w:r>
        <w:rPr>
          <w:lang w:eastAsia="zh-CN"/>
        </w:rPr>
        <w:tab/>
        <w:t xml:space="preserve">Type </w:t>
      </w:r>
      <w:r>
        <w:rPr>
          <w:rFonts w:eastAsia="Times New Roman"/>
        </w:rPr>
        <w:t>IMSDCAppInfo</w:t>
      </w:r>
      <w:bookmarkEnd w:id="1174"/>
    </w:p>
    <w:p w14:paraId="6D384463" w14:textId="04CA8E62" w:rsidR="00753667" w:rsidRDefault="00753667" w:rsidP="00753667">
      <w:pPr>
        <w:pStyle w:val="TH"/>
      </w:pPr>
      <w:bookmarkStart w:id="1175" w:name="_CRTable6_1_6_2_8_191"/>
      <w:r>
        <w:t>Table </w:t>
      </w:r>
      <w:bookmarkEnd w:id="1175"/>
      <w:r>
        <w:rPr>
          <w:lang w:eastAsia="zh-CN"/>
        </w:rPr>
        <w:t>6.1.6.2.8.</w:t>
      </w:r>
      <w:r>
        <w:rPr>
          <w:rFonts w:eastAsiaTheme="minorEastAsia" w:hint="eastAsia"/>
          <w:lang w:eastAsia="ko-KR"/>
        </w:rPr>
        <w:t>19</w:t>
      </w:r>
      <w:r>
        <w:rPr>
          <w:lang w:eastAsia="zh-CN"/>
        </w:rPr>
        <w:t>-1</w:t>
      </w:r>
      <w:r>
        <w:t xml:space="preserve">: Definition of type </w:t>
      </w:r>
      <w:r>
        <w:rPr>
          <w:rFonts w:eastAsia="Times New Roman"/>
        </w:rPr>
        <w:t>IMSDCAppInfo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3667" w14:paraId="1A982228"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22A47D82" w14:textId="77777777" w:rsidR="00753667" w:rsidRDefault="00753667" w:rsidP="00ED5BB8">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1B6F9B4D" w14:textId="77777777" w:rsidR="00753667" w:rsidRDefault="00753667" w:rsidP="00ED5BB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3A59FDB" w14:textId="77777777" w:rsidR="00753667" w:rsidRDefault="00753667" w:rsidP="00ED5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F267F5" w14:textId="77777777" w:rsidR="00753667" w:rsidRDefault="00753667" w:rsidP="00ED5BB8">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58ADBDA" w14:textId="77777777" w:rsidR="00753667" w:rsidRDefault="00753667" w:rsidP="00ED5BB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20F65D" w14:textId="77777777" w:rsidR="00753667" w:rsidRDefault="00753667" w:rsidP="00ED5BB8">
            <w:pPr>
              <w:pStyle w:val="TAH"/>
              <w:rPr>
                <w:rFonts w:cs="Arial"/>
                <w:szCs w:val="18"/>
              </w:rPr>
            </w:pPr>
            <w:r>
              <w:rPr>
                <w:rFonts w:cs="Arial"/>
                <w:szCs w:val="18"/>
              </w:rPr>
              <w:t>Applicability</w:t>
            </w:r>
          </w:p>
        </w:tc>
      </w:tr>
      <w:tr w:rsidR="00753667" w14:paraId="61BD31CB"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5963203D" w14:textId="77777777" w:rsidR="00753667" w:rsidRDefault="00753667" w:rsidP="00ED5BB8">
            <w:pPr>
              <w:pStyle w:val="TAL"/>
              <w:rPr>
                <w:lang w:eastAsia="zh-CN"/>
              </w:rPr>
            </w:pPr>
            <w:r w:rsidRPr="00307A79">
              <w:rPr>
                <w:lang w:eastAsia="zh-CN"/>
              </w:rPr>
              <w:t>applicationId</w:t>
            </w:r>
          </w:p>
        </w:tc>
        <w:tc>
          <w:tcPr>
            <w:tcW w:w="1795" w:type="dxa"/>
            <w:tcBorders>
              <w:top w:val="single" w:sz="4" w:space="0" w:color="auto"/>
              <w:left w:val="single" w:sz="4" w:space="0" w:color="auto"/>
              <w:bottom w:val="single" w:sz="4" w:space="0" w:color="auto"/>
              <w:right w:val="single" w:sz="4" w:space="0" w:color="auto"/>
            </w:tcBorders>
          </w:tcPr>
          <w:p w14:paraId="4AD8977B" w14:textId="77777777" w:rsidR="00753667" w:rsidRDefault="00753667" w:rsidP="00ED5BB8">
            <w:pPr>
              <w:pStyle w:val="TAL"/>
              <w:rPr>
                <w:lang w:eastAsia="zh-CN"/>
              </w:rPr>
            </w:pPr>
            <w:r>
              <w:rPr>
                <w:lang w:eastAsia="zh-CN"/>
              </w:rPr>
              <w:t>ApplicationId</w:t>
            </w:r>
          </w:p>
        </w:tc>
        <w:tc>
          <w:tcPr>
            <w:tcW w:w="474" w:type="dxa"/>
            <w:tcBorders>
              <w:top w:val="single" w:sz="4" w:space="0" w:color="auto"/>
              <w:left w:val="single" w:sz="4" w:space="0" w:color="auto"/>
              <w:bottom w:val="single" w:sz="4" w:space="0" w:color="auto"/>
              <w:right w:val="single" w:sz="4" w:space="0" w:color="auto"/>
            </w:tcBorders>
          </w:tcPr>
          <w:p w14:paraId="723822EC" w14:textId="77777777" w:rsidR="00753667" w:rsidRDefault="00753667" w:rsidP="00ED5BB8">
            <w:pPr>
              <w:pStyle w:val="TAL"/>
              <w:rPr>
                <w:lang w:eastAsia="zh-CN"/>
              </w:rPr>
            </w:pPr>
            <w:r w:rsidRPr="00307A79">
              <w:rPr>
                <w:lang w:eastAsia="zh-CN"/>
              </w:rPr>
              <w:t>O</w:t>
            </w:r>
            <w:r w:rsidRPr="00307A7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09E62" w14:textId="77777777" w:rsidR="00753667" w:rsidRDefault="00753667" w:rsidP="00ED5BB8">
            <w:pPr>
              <w:pStyle w:val="TAL"/>
              <w:rPr>
                <w:lang w:eastAsia="zh-CN"/>
              </w:rPr>
            </w:pPr>
            <w:r w:rsidRPr="00307A79">
              <w:rPr>
                <w:rFonts w:hint="eastAsia"/>
                <w:lang w:eastAsia="zh-CN"/>
              </w:rPr>
              <w:t>0</w:t>
            </w:r>
            <w:r w:rsidRPr="00307A79">
              <w:rPr>
                <w:lang w:eastAsia="zh-CN"/>
              </w:rPr>
              <w:t>..</w:t>
            </w:r>
            <w:r w:rsidRPr="00307A7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2E9101D" w14:textId="77777777" w:rsidR="00753667" w:rsidRPr="007E605D" w:rsidRDefault="00753667" w:rsidP="00ED5BB8">
            <w:pPr>
              <w:pStyle w:val="TAL"/>
              <w:rPr>
                <w:lang w:eastAsia="zh-CN"/>
              </w:rPr>
            </w:pPr>
            <w:r w:rsidRPr="007E605D">
              <w:rPr>
                <w:lang w:eastAsia="zh-CN"/>
              </w:rPr>
              <w:t>T</w:t>
            </w:r>
            <w:r w:rsidRPr="007E605D">
              <w:rPr>
                <w:rFonts w:hint="eastAsia"/>
                <w:lang w:eastAsia="zh-CN"/>
              </w:rPr>
              <w:t>his</w:t>
            </w:r>
            <w:r w:rsidRPr="007E605D">
              <w:rPr>
                <w:lang w:eastAsia="zh-CN"/>
              </w:rPr>
              <w:t xml:space="preserve"> field holds the identifier of the </w:t>
            </w:r>
            <w:r w:rsidRPr="00307A79">
              <w:rPr>
                <w:lang w:eastAsia="zh-CN"/>
              </w:rPr>
              <w:t>application.</w:t>
            </w:r>
          </w:p>
        </w:tc>
        <w:tc>
          <w:tcPr>
            <w:tcW w:w="1843" w:type="dxa"/>
            <w:tcBorders>
              <w:top w:val="single" w:sz="4" w:space="0" w:color="auto"/>
              <w:left w:val="single" w:sz="4" w:space="0" w:color="auto"/>
              <w:bottom w:val="single" w:sz="4" w:space="0" w:color="auto"/>
              <w:right w:val="single" w:sz="4" w:space="0" w:color="auto"/>
            </w:tcBorders>
          </w:tcPr>
          <w:p w14:paraId="621BDB69" w14:textId="77777777" w:rsidR="00753667" w:rsidRPr="007E605D" w:rsidRDefault="00753667" w:rsidP="00ED5BB8">
            <w:pPr>
              <w:pStyle w:val="TAL"/>
              <w:rPr>
                <w:lang w:eastAsia="zh-CN"/>
              </w:rPr>
            </w:pPr>
          </w:p>
        </w:tc>
      </w:tr>
      <w:tr w:rsidR="00753667" w14:paraId="3A567BEE"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322C331B" w14:textId="77777777" w:rsidR="00753667" w:rsidRPr="00307A79" w:rsidRDefault="00753667" w:rsidP="00ED5BB8">
            <w:pPr>
              <w:pStyle w:val="TAL"/>
            </w:pPr>
            <w:r>
              <w:rPr>
                <w:lang w:eastAsia="zh-CN"/>
              </w:rPr>
              <w:t>h</w:t>
            </w:r>
            <w:r w:rsidRPr="00307A79">
              <w:rPr>
                <w:lang w:eastAsia="zh-CN"/>
              </w:rPr>
              <w:t>ttpUrl</w:t>
            </w:r>
          </w:p>
        </w:tc>
        <w:tc>
          <w:tcPr>
            <w:tcW w:w="1795" w:type="dxa"/>
            <w:tcBorders>
              <w:top w:val="single" w:sz="4" w:space="0" w:color="auto"/>
              <w:left w:val="single" w:sz="4" w:space="0" w:color="auto"/>
              <w:bottom w:val="single" w:sz="4" w:space="0" w:color="auto"/>
              <w:right w:val="single" w:sz="4" w:space="0" w:color="auto"/>
            </w:tcBorders>
          </w:tcPr>
          <w:p w14:paraId="64B15E09" w14:textId="77777777" w:rsidR="00753667" w:rsidRPr="00307A79" w:rsidRDefault="00753667" w:rsidP="00ED5BB8">
            <w:pPr>
              <w:pStyle w:val="TAL"/>
              <w:rPr>
                <w:rFonts w:cs="Arial"/>
                <w:szCs w:val="18"/>
              </w:rPr>
            </w:pPr>
            <w:r>
              <w:rPr>
                <w:lang w:eastAsia="zh-CN"/>
              </w:rPr>
              <w:t>R</w:t>
            </w:r>
            <w:r w:rsidRPr="00CE27F1">
              <w:rPr>
                <w:lang w:eastAsia="zh-CN"/>
              </w:rPr>
              <w:t>eplaceHttpUrl</w:t>
            </w:r>
          </w:p>
        </w:tc>
        <w:tc>
          <w:tcPr>
            <w:tcW w:w="474" w:type="dxa"/>
            <w:tcBorders>
              <w:top w:val="single" w:sz="4" w:space="0" w:color="auto"/>
              <w:left w:val="single" w:sz="4" w:space="0" w:color="auto"/>
              <w:bottom w:val="single" w:sz="4" w:space="0" w:color="auto"/>
              <w:right w:val="single" w:sz="4" w:space="0" w:color="auto"/>
            </w:tcBorders>
          </w:tcPr>
          <w:p w14:paraId="03716733" w14:textId="77777777" w:rsidR="00753667" w:rsidRPr="00307A79" w:rsidRDefault="00753667" w:rsidP="00ED5BB8">
            <w:pPr>
              <w:pStyle w:val="TAL"/>
              <w:rPr>
                <w:szCs w:val="18"/>
              </w:rPr>
            </w:pPr>
            <w:r w:rsidRPr="00307A79">
              <w:rPr>
                <w:lang w:eastAsia="zh-CN"/>
              </w:rPr>
              <w:t>O</w:t>
            </w:r>
            <w:r w:rsidRPr="00307A7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C088" w14:textId="77777777" w:rsidR="00753667" w:rsidRPr="00307A79" w:rsidRDefault="00753667" w:rsidP="00ED5BB8">
            <w:pPr>
              <w:pStyle w:val="TAL"/>
            </w:pPr>
            <w:r w:rsidRPr="00307A79">
              <w:rPr>
                <w:rFonts w:hint="eastAsia"/>
                <w:lang w:eastAsia="zh-CN" w:bidi="ar-IQ"/>
              </w:rPr>
              <w:t>0</w:t>
            </w:r>
            <w:r w:rsidRPr="00307A79">
              <w:rPr>
                <w:lang w:eastAsia="zh-CN" w:bidi="ar-IQ"/>
              </w:rPr>
              <w:t>..</w:t>
            </w:r>
            <w:r w:rsidRPr="00307A7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36F34E" w14:textId="77777777" w:rsidR="00753667" w:rsidRPr="00307A79" w:rsidRDefault="00753667" w:rsidP="00ED5BB8">
            <w:pPr>
              <w:pStyle w:val="TAL"/>
            </w:pPr>
            <w:r w:rsidRPr="00307A79">
              <w:rPr>
                <w:lang w:val="en-US"/>
              </w:rPr>
              <w:t xml:space="preserve">This field holds </w:t>
            </w:r>
            <w:r>
              <w:rPr>
                <w:lang w:val="en-US"/>
              </w:rPr>
              <w:t xml:space="preserve">the stream ID for data channel and </w:t>
            </w:r>
            <w:r w:rsidRPr="00307A79">
              <w:rPr>
                <w:lang w:val="en-US"/>
              </w:rPr>
              <w:t>a</w:t>
            </w:r>
            <w:r w:rsidRPr="00307A79">
              <w:t xml:space="preserve"> replacement </w:t>
            </w:r>
            <w:r>
              <w:t>HTTP URL per stream ID allocated by the application layer representing the application list offered to the specific IMS subscriber.</w:t>
            </w:r>
          </w:p>
        </w:tc>
        <w:tc>
          <w:tcPr>
            <w:tcW w:w="1843" w:type="dxa"/>
            <w:tcBorders>
              <w:top w:val="single" w:sz="4" w:space="0" w:color="auto"/>
              <w:left w:val="single" w:sz="4" w:space="0" w:color="auto"/>
              <w:bottom w:val="single" w:sz="4" w:space="0" w:color="auto"/>
              <w:right w:val="single" w:sz="4" w:space="0" w:color="auto"/>
            </w:tcBorders>
          </w:tcPr>
          <w:p w14:paraId="2320BF45" w14:textId="77777777" w:rsidR="00753667" w:rsidRPr="00307A79" w:rsidRDefault="00753667" w:rsidP="00ED5BB8">
            <w:pPr>
              <w:pStyle w:val="TAL"/>
              <w:rPr>
                <w:rFonts w:cs="Arial"/>
                <w:szCs w:val="18"/>
                <w:lang w:eastAsia="zh-CN"/>
              </w:rPr>
            </w:pPr>
          </w:p>
        </w:tc>
      </w:tr>
    </w:tbl>
    <w:p w14:paraId="1CE55C8F" w14:textId="77777777" w:rsidR="00753667" w:rsidRDefault="00753667" w:rsidP="0027435B">
      <w:pPr>
        <w:rPr>
          <w:rFonts w:eastAsiaTheme="minorEastAsia"/>
          <w:lang w:eastAsia="ko-KR"/>
        </w:rPr>
      </w:pPr>
    </w:p>
    <w:p w14:paraId="5EFC38DC" w14:textId="551BD159" w:rsidR="00750E5C" w:rsidRDefault="00750E5C" w:rsidP="00750E5C">
      <w:pPr>
        <w:pStyle w:val="Heading6"/>
        <w:rPr>
          <w:lang w:eastAsia="zh-CN"/>
        </w:rPr>
      </w:pPr>
      <w:bookmarkStart w:id="1176" w:name="_CR6_1_6_2_8_x20"/>
      <w:bookmarkStart w:id="1177" w:name="_Toc212317081"/>
      <w:bookmarkEnd w:id="1176"/>
      <w:r>
        <w:rPr>
          <w:lang w:eastAsia="zh-CN"/>
        </w:rPr>
        <w:t>6.1.6.2.8.</w:t>
      </w:r>
      <w:r>
        <w:rPr>
          <w:lang w:val="en-US" w:eastAsia="zh-CN"/>
        </w:rPr>
        <w:t>20</w:t>
      </w:r>
      <w:r>
        <w:rPr>
          <w:lang w:eastAsia="zh-CN"/>
        </w:rPr>
        <w:tab/>
        <w:t xml:space="preserve">Type </w:t>
      </w:r>
      <w:r>
        <w:rPr>
          <w:rFonts w:eastAsia="Times New Roman" w:hint="eastAsia"/>
        </w:rPr>
        <w:t>MediaResource</w:t>
      </w:r>
      <w:bookmarkEnd w:id="1177"/>
    </w:p>
    <w:p w14:paraId="0D1E3740" w14:textId="273B20D8" w:rsidR="00750E5C" w:rsidRDefault="00750E5C" w:rsidP="00750E5C">
      <w:pPr>
        <w:pStyle w:val="TH"/>
      </w:pPr>
      <w:bookmarkStart w:id="1178" w:name="_CRTable6_1_6_2_8_x201"/>
      <w:r>
        <w:t>Table </w:t>
      </w:r>
      <w:bookmarkEnd w:id="1178"/>
      <w:r>
        <w:rPr>
          <w:lang w:eastAsia="zh-CN"/>
        </w:rPr>
        <w:t>6.1.6.2.8.</w:t>
      </w:r>
      <w:r>
        <w:rPr>
          <w:lang w:val="en-US" w:eastAsia="zh-CN"/>
        </w:rPr>
        <w:t>20</w:t>
      </w:r>
      <w:r>
        <w:rPr>
          <w:lang w:eastAsia="zh-CN"/>
        </w:rPr>
        <w:t>-1</w:t>
      </w:r>
      <w:r>
        <w:t xml:space="preserve">: Definition of type </w:t>
      </w:r>
      <w:r>
        <w:rPr>
          <w:rFonts w:eastAsia="Times New Roman" w:hint="eastAsia"/>
        </w:rPr>
        <w:t>MediaResource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14:paraId="1FD25DA3"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B3A583B" w14:textId="77777777" w:rsidR="00750E5C" w:rsidRDefault="00750E5C" w:rsidP="0002031E">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6857C24C" w14:textId="77777777" w:rsidR="00750E5C" w:rsidRDefault="00750E5C" w:rsidP="0002031E">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09C5C8E9" w14:textId="77777777" w:rsidR="00750E5C" w:rsidRDefault="00750E5C" w:rsidP="000203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B94A52" w14:textId="77777777" w:rsidR="00750E5C" w:rsidRDefault="00750E5C" w:rsidP="0002031E">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664DDB0" w14:textId="77777777" w:rsidR="00750E5C" w:rsidRDefault="00750E5C" w:rsidP="0002031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699A818" w14:textId="77777777" w:rsidR="00750E5C" w:rsidRDefault="00750E5C" w:rsidP="0002031E">
            <w:pPr>
              <w:pStyle w:val="TAH"/>
              <w:rPr>
                <w:rFonts w:cs="Arial"/>
                <w:szCs w:val="18"/>
              </w:rPr>
            </w:pPr>
            <w:r>
              <w:rPr>
                <w:rFonts w:cs="Arial"/>
                <w:szCs w:val="18"/>
              </w:rPr>
              <w:t>Applicability</w:t>
            </w:r>
          </w:p>
        </w:tc>
      </w:tr>
      <w:tr w:rsidR="00750E5C" w14:paraId="6AE39FD1"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645F038A" w14:textId="77777777" w:rsidR="00750E5C" w:rsidRDefault="00750E5C" w:rsidP="0002031E">
            <w:pPr>
              <w:pStyle w:val="TAL"/>
              <w:rPr>
                <w:lang w:eastAsia="zh-CN"/>
              </w:rPr>
            </w:pPr>
            <w:r>
              <w:rPr>
                <w:rFonts w:hint="eastAsia"/>
                <w:lang w:eastAsia="zh-CN"/>
              </w:rPr>
              <w:t>mediaID</w:t>
            </w:r>
          </w:p>
        </w:tc>
        <w:tc>
          <w:tcPr>
            <w:tcW w:w="1795" w:type="dxa"/>
            <w:tcBorders>
              <w:top w:val="single" w:sz="4" w:space="0" w:color="auto"/>
              <w:left w:val="single" w:sz="4" w:space="0" w:color="auto"/>
              <w:bottom w:val="single" w:sz="4" w:space="0" w:color="auto"/>
              <w:right w:val="single" w:sz="4" w:space="0" w:color="auto"/>
            </w:tcBorders>
          </w:tcPr>
          <w:p w14:paraId="2C17B05B" w14:textId="77777777" w:rsidR="00750E5C" w:rsidRDefault="00750E5C" w:rsidP="0002031E">
            <w:pPr>
              <w:pStyle w:val="TAL"/>
              <w:rPr>
                <w:lang w:eastAsia="zh-CN"/>
              </w:rPr>
            </w:pPr>
            <w:r>
              <w:rPr>
                <w:rFonts w:hint="eastAsia"/>
                <w:lang w:eastAsia="zh-CN"/>
              </w:rPr>
              <w:t>MediaId</w:t>
            </w:r>
          </w:p>
        </w:tc>
        <w:tc>
          <w:tcPr>
            <w:tcW w:w="474" w:type="dxa"/>
            <w:tcBorders>
              <w:top w:val="single" w:sz="4" w:space="0" w:color="auto"/>
              <w:left w:val="single" w:sz="4" w:space="0" w:color="auto"/>
              <w:bottom w:val="single" w:sz="4" w:space="0" w:color="auto"/>
              <w:right w:val="single" w:sz="4" w:space="0" w:color="auto"/>
            </w:tcBorders>
          </w:tcPr>
          <w:p w14:paraId="23D56A21" w14:textId="77777777" w:rsidR="00750E5C" w:rsidRDefault="00750E5C" w:rsidP="0002031E">
            <w:pPr>
              <w:pStyle w:val="TAL"/>
              <w:rPr>
                <w:lang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4D552A03" w14:textId="77777777" w:rsidR="00750E5C" w:rsidRDefault="00750E5C" w:rsidP="0002031E">
            <w:pPr>
              <w:pStyle w:val="TAL"/>
              <w:rPr>
                <w:lang w:eastAsia="zh-CN"/>
              </w:rPr>
            </w:pPr>
            <w:r>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7398D81" w14:textId="77777777" w:rsidR="00750E5C" w:rsidRDefault="00750E5C" w:rsidP="0002031E">
            <w:pPr>
              <w:pStyle w:val="TAL"/>
              <w:rPr>
                <w:lang w:eastAsia="zh-CN"/>
              </w:rPr>
            </w:pPr>
            <w:r>
              <w:rPr>
                <w:lang w:eastAsia="zh-CN"/>
              </w:rPr>
              <w:t>T</w:t>
            </w:r>
            <w:r>
              <w:rPr>
                <w:rFonts w:hint="eastAsia"/>
                <w:lang w:eastAsia="zh-CN"/>
              </w:rPr>
              <w:t>his</w:t>
            </w:r>
            <w:r>
              <w:rPr>
                <w:lang w:eastAsia="zh-CN"/>
              </w:rPr>
              <w:t xml:space="preserve"> field holds the identifier of the</w:t>
            </w:r>
            <w:r>
              <w:rPr>
                <w:rFonts w:hint="eastAsia"/>
                <w:lang w:val="en-US" w:eastAsia="zh-CN"/>
              </w:rPr>
              <w:t xml:space="preserve"> </w:t>
            </w:r>
            <w:r>
              <w:rPr>
                <w:rFonts w:hint="eastAsia"/>
              </w:rPr>
              <w:t xml:space="preserve">IMS </w:t>
            </w:r>
            <w:r>
              <w:rPr>
                <w:rFonts w:hint="eastAsia"/>
                <w:lang w:val="en-US" w:eastAsia="zh-CN"/>
              </w:rPr>
              <w:t>m</w:t>
            </w:r>
            <w:r>
              <w:rPr>
                <w:rFonts w:hint="eastAsia"/>
              </w:rPr>
              <w:t xml:space="preserve">edia </w:t>
            </w:r>
            <w:r>
              <w:rPr>
                <w:rFonts w:hint="eastAsia"/>
                <w:lang w:val="en-US" w:eastAsia="zh-CN"/>
              </w:rPr>
              <w:t>f</w:t>
            </w:r>
            <w:r>
              <w:rPr>
                <w:rFonts w:hint="eastAsia"/>
              </w:rPr>
              <w:t>low</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55F67497" w14:textId="77777777" w:rsidR="00750E5C" w:rsidRDefault="00750E5C" w:rsidP="0002031E">
            <w:pPr>
              <w:pStyle w:val="TAL"/>
              <w:rPr>
                <w:lang w:eastAsia="zh-CN"/>
              </w:rPr>
            </w:pPr>
          </w:p>
        </w:tc>
      </w:tr>
      <w:tr w:rsidR="00750E5C" w14:paraId="65E684C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39770266" w14:textId="77777777" w:rsidR="00750E5C" w:rsidRDefault="00750E5C" w:rsidP="0002031E">
            <w:pPr>
              <w:pStyle w:val="TAL"/>
            </w:pPr>
            <w:r>
              <w:rPr>
                <w:rFonts w:hint="eastAsia"/>
              </w:rPr>
              <w:t>mediaResourceCapability</w:t>
            </w:r>
          </w:p>
        </w:tc>
        <w:tc>
          <w:tcPr>
            <w:tcW w:w="1795" w:type="dxa"/>
            <w:tcBorders>
              <w:top w:val="single" w:sz="4" w:space="0" w:color="auto"/>
              <w:left w:val="single" w:sz="4" w:space="0" w:color="auto"/>
              <w:bottom w:val="single" w:sz="4" w:space="0" w:color="auto"/>
              <w:right w:val="single" w:sz="4" w:space="0" w:color="auto"/>
            </w:tcBorders>
          </w:tcPr>
          <w:p w14:paraId="25A3C512" w14:textId="77777777" w:rsidR="00750E5C" w:rsidRDefault="00750E5C" w:rsidP="0002031E">
            <w:pPr>
              <w:pStyle w:val="TAL"/>
              <w:rPr>
                <w:rFonts w:cs="Arial"/>
                <w:szCs w:val="18"/>
              </w:rPr>
            </w:pPr>
            <w:r>
              <w:rPr>
                <w:rFonts w:hint="eastAsia"/>
              </w:rPr>
              <w:t>MediaResourceType</w:t>
            </w:r>
          </w:p>
        </w:tc>
        <w:tc>
          <w:tcPr>
            <w:tcW w:w="474" w:type="dxa"/>
            <w:tcBorders>
              <w:top w:val="single" w:sz="4" w:space="0" w:color="auto"/>
              <w:left w:val="single" w:sz="4" w:space="0" w:color="auto"/>
              <w:bottom w:val="single" w:sz="4" w:space="0" w:color="auto"/>
              <w:right w:val="single" w:sz="4" w:space="0" w:color="auto"/>
            </w:tcBorders>
          </w:tcPr>
          <w:p w14:paraId="16CBF7FE" w14:textId="77777777" w:rsidR="00750E5C" w:rsidRDefault="00750E5C" w:rsidP="0002031E">
            <w:pPr>
              <w:pStyle w:val="TAL"/>
              <w:rPr>
                <w:szCs w:val="18"/>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tcPr>
          <w:p w14:paraId="29F58472" w14:textId="77777777" w:rsidR="00750E5C" w:rsidRDefault="00750E5C" w:rsidP="0002031E">
            <w:pPr>
              <w:pStyle w:val="TAL"/>
            </w:pP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AE6D398" w14:textId="77777777" w:rsidR="00750E5C" w:rsidRDefault="00750E5C" w:rsidP="0002031E">
            <w:pPr>
              <w:pStyle w:val="TAL"/>
            </w:pPr>
            <w:r>
              <w:rPr>
                <w:rFonts w:hint="eastAsia"/>
              </w:rPr>
              <w:t>This field holds the media resource type.</w:t>
            </w:r>
          </w:p>
        </w:tc>
        <w:tc>
          <w:tcPr>
            <w:tcW w:w="1843" w:type="dxa"/>
            <w:tcBorders>
              <w:top w:val="single" w:sz="4" w:space="0" w:color="auto"/>
              <w:left w:val="single" w:sz="4" w:space="0" w:color="auto"/>
              <w:bottom w:val="single" w:sz="4" w:space="0" w:color="auto"/>
              <w:right w:val="single" w:sz="4" w:space="0" w:color="auto"/>
            </w:tcBorders>
          </w:tcPr>
          <w:p w14:paraId="14504151" w14:textId="77777777" w:rsidR="00750E5C" w:rsidRDefault="00750E5C" w:rsidP="0002031E">
            <w:pPr>
              <w:pStyle w:val="TAL"/>
              <w:rPr>
                <w:rFonts w:cs="Arial"/>
                <w:szCs w:val="18"/>
                <w:lang w:eastAsia="zh-CN"/>
              </w:rPr>
            </w:pPr>
          </w:p>
        </w:tc>
      </w:tr>
      <w:tr w:rsidR="00750E5C" w14:paraId="3EE5D3ED"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577FF97E" w14:textId="77777777" w:rsidR="00750E5C" w:rsidRDefault="00750E5C" w:rsidP="0002031E">
            <w:pPr>
              <w:pStyle w:val="TAL"/>
              <w:rPr>
                <w:lang w:eastAsia="zh-CN"/>
              </w:rPr>
            </w:pPr>
            <w:r>
              <w:rPr>
                <w:rFonts w:hint="eastAsia"/>
                <w:lang w:eastAsia="zh-CN"/>
              </w:rPr>
              <w:t>avatarMedia</w:t>
            </w:r>
          </w:p>
        </w:tc>
        <w:tc>
          <w:tcPr>
            <w:tcW w:w="1795" w:type="dxa"/>
            <w:tcBorders>
              <w:top w:val="single" w:sz="4" w:space="0" w:color="auto"/>
              <w:left w:val="single" w:sz="4" w:space="0" w:color="auto"/>
              <w:bottom w:val="single" w:sz="4" w:space="0" w:color="auto"/>
              <w:right w:val="single" w:sz="4" w:space="0" w:color="auto"/>
            </w:tcBorders>
          </w:tcPr>
          <w:p w14:paraId="639329A4" w14:textId="77777777" w:rsidR="00750E5C" w:rsidRDefault="00750E5C" w:rsidP="0002031E">
            <w:pPr>
              <w:pStyle w:val="TAL"/>
            </w:pPr>
            <w:r>
              <w:rPr>
                <w:rFonts w:hint="eastAsia"/>
              </w:rPr>
              <w:t>AvatarMedia</w:t>
            </w:r>
          </w:p>
        </w:tc>
        <w:tc>
          <w:tcPr>
            <w:tcW w:w="474" w:type="dxa"/>
            <w:tcBorders>
              <w:top w:val="single" w:sz="4" w:space="0" w:color="auto"/>
              <w:left w:val="single" w:sz="4" w:space="0" w:color="auto"/>
              <w:bottom w:val="single" w:sz="4" w:space="0" w:color="auto"/>
              <w:right w:val="single" w:sz="4" w:space="0" w:color="auto"/>
            </w:tcBorders>
          </w:tcPr>
          <w:p w14:paraId="1FB174BD" w14:textId="77777777" w:rsidR="00750E5C" w:rsidRDefault="00750E5C" w:rsidP="0002031E">
            <w:pPr>
              <w:pStyle w:val="TAL"/>
              <w:rPr>
                <w:lang w:eastAsia="zh-CN"/>
              </w:rPr>
            </w:pPr>
            <w:r>
              <w:rPr>
                <w:rFonts w:cs="Arial"/>
                <w:szCs w:val="18"/>
              </w:rPr>
              <w:t>O</w:t>
            </w:r>
            <w:r>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D8294F" w14:textId="77777777" w:rsidR="00750E5C" w:rsidRDefault="00750E5C" w:rsidP="0002031E">
            <w:pPr>
              <w:pStyle w:val="TAL"/>
              <w:rPr>
                <w:lang w:eastAsia="zh-CN" w:bidi="ar-IQ"/>
              </w:rPr>
            </w:pPr>
            <w:r>
              <w:rPr>
                <w:lang w:val="fr-FR"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B5B3D0" w14:textId="77777777" w:rsidR="00750E5C" w:rsidRDefault="00750E5C" w:rsidP="0002031E">
            <w:pPr>
              <w:pStyle w:val="TAL"/>
              <w:rPr>
                <w:lang w:val="en-US" w:eastAsia="zh-CN"/>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c>
          <w:tcPr>
            <w:tcW w:w="1843" w:type="dxa"/>
            <w:tcBorders>
              <w:top w:val="single" w:sz="4" w:space="0" w:color="auto"/>
              <w:left w:val="single" w:sz="4" w:space="0" w:color="auto"/>
              <w:bottom w:val="single" w:sz="4" w:space="0" w:color="auto"/>
              <w:right w:val="single" w:sz="4" w:space="0" w:color="auto"/>
            </w:tcBorders>
          </w:tcPr>
          <w:p w14:paraId="55BFECA2" w14:textId="77777777" w:rsidR="00750E5C" w:rsidRDefault="00750E5C" w:rsidP="0002031E">
            <w:pPr>
              <w:pStyle w:val="TAL"/>
              <w:rPr>
                <w:rFonts w:cs="Arial"/>
                <w:szCs w:val="18"/>
                <w:lang w:eastAsia="zh-CN"/>
              </w:rPr>
            </w:pPr>
          </w:p>
        </w:tc>
      </w:tr>
    </w:tbl>
    <w:p w14:paraId="6E0713FE" w14:textId="77777777" w:rsidR="00750E5C" w:rsidRDefault="00750E5C" w:rsidP="0027435B">
      <w:pPr>
        <w:rPr>
          <w:rFonts w:eastAsiaTheme="minorEastAsia"/>
          <w:lang w:eastAsia="ko-KR"/>
        </w:rPr>
      </w:pPr>
    </w:p>
    <w:p w14:paraId="01511C10" w14:textId="2267CC52" w:rsidR="00750E5C" w:rsidRDefault="00750E5C" w:rsidP="00750E5C">
      <w:pPr>
        <w:pStyle w:val="Heading6"/>
        <w:rPr>
          <w:lang w:eastAsia="zh-CN"/>
        </w:rPr>
      </w:pPr>
      <w:bookmarkStart w:id="1179" w:name="_CR6_1_6_2_8_y21"/>
      <w:bookmarkStart w:id="1180" w:name="_Toc212317082"/>
      <w:bookmarkEnd w:id="1179"/>
      <w:r>
        <w:rPr>
          <w:lang w:eastAsia="zh-CN"/>
        </w:rPr>
        <w:t>6.1.6.2.8.</w:t>
      </w:r>
      <w:r>
        <w:rPr>
          <w:lang w:val="en-US" w:eastAsia="zh-CN"/>
        </w:rPr>
        <w:t>21</w:t>
      </w:r>
      <w:r>
        <w:rPr>
          <w:lang w:eastAsia="zh-CN"/>
        </w:rPr>
        <w:tab/>
        <w:t xml:space="preserve">Type </w:t>
      </w:r>
      <w:r>
        <w:rPr>
          <w:rFonts w:eastAsia="Times New Roman" w:hint="eastAsia"/>
        </w:rPr>
        <w:t>AvatarMedia</w:t>
      </w:r>
      <w:bookmarkEnd w:id="1180"/>
    </w:p>
    <w:p w14:paraId="1FAE4956" w14:textId="03163511" w:rsidR="00750E5C" w:rsidRDefault="00750E5C" w:rsidP="00750E5C">
      <w:pPr>
        <w:pStyle w:val="TH"/>
      </w:pPr>
      <w:bookmarkStart w:id="1181" w:name="_CRTable6_1_6_2_8_y211"/>
      <w:r>
        <w:t>Table </w:t>
      </w:r>
      <w:bookmarkEnd w:id="1181"/>
      <w:r>
        <w:rPr>
          <w:lang w:eastAsia="zh-CN"/>
        </w:rPr>
        <w:t>6.1.6.2.8.</w:t>
      </w:r>
      <w:r>
        <w:rPr>
          <w:lang w:val="en-US" w:eastAsia="zh-CN"/>
        </w:rPr>
        <w:t>21</w:t>
      </w:r>
      <w:r>
        <w:rPr>
          <w:lang w:eastAsia="zh-CN"/>
        </w:rPr>
        <w:t>-1</w:t>
      </w:r>
      <w:r>
        <w:t xml:space="preserve">: Definition of type </w:t>
      </w:r>
      <w:r>
        <w:rPr>
          <w:rFonts w:eastAsia="Times New Roman" w:hint="eastAsia"/>
        </w:rPr>
        <w:t>AvatarMedia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0E5C" w14:paraId="022E8D8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C403292" w14:textId="77777777" w:rsidR="00750E5C" w:rsidRDefault="00750E5C" w:rsidP="0002031E">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45E0F793" w14:textId="77777777" w:rsidR="00750E5C" w:rsidRDefault="00750E5C" w:rsidP="0002031E">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62868D41" w14:textId="77777777" w:rsidR="00750E5C" w:rsidRDefault="00750E5C" w:rsidP="000203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5E20F" w14:textId="77777777" w:rsidR="00750E5C" w:rsidRDefault="00750E5C" w:rsidP="0002031E">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341E456C" w14:textId="77777777" w:rsidR="00750E5C" w:rsidRDefault="00750E5C" w:rsidP="0002031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5A1043" w14:textId="77777777" w:rsidR="00750E5C" w:rsidRDefault="00750E5C" w:rsidP="0002031E">
            <w:pPr>
              <w:pStyle w:val="TAH"/>
              <w:rPr>
                <w:rFonts w:cs="Arial"/>
                <w:szCs w:val="18"/>
              </w:rPr>
            </w:pPr>
            <w:r>
              <w:rPr>
                <w:rFonts w:cs="Arial"/>
                <w:szCs w:val="18"/>
              </w:rPr>
              <w:t>Applicability</w:t>
            </w:r>
          </w:p>
        </w:tc>
      </w:tr>
      <w:tr w:rsidR="00750E5C" w14:paraId="0DA8E125"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4EF7DD1D" w14:textId="77777777" w:rsidR="00750E5C" w:rsidRDefault="00750E5C" w:rsidP="0002031E">
            <w:pPr>
              <w:pStyle w:val="TAL"/>
              <w:rPr>
                <w:lang w:eastAsia="zh-CN"/>
              </w:rPr>
            </w:pPr>
            <w:r>
              <w:rPr>
                <w:rFonts w:hint="eastAsia"/>
                <w:lang w:eastAsia="zh-CN"/>
              </w:rPr>
              <w:t>resourceURL</w:t>
            </w:r>
          </w:p>
        </w:tc>
        <w:tc>
          <w:tcPr>
            <w:tcW w:w="1795" w:type="dxa"/>
            <w:tcBorders>
              <w:top w:val="single" w:sz="4" w:space="0" w:color="auto"/>
              <w:left w:val="single" w:sz="4" w:space="0" w:color="auto"/>
              <w:bottom w:val="single" w:sz="4" w:space="0" w:color="auto"/>
              <w:right w:val="single" w:sz="4" w:space="0" w:color="auto"/>
            </w:tcBorders>
          </w:tcPr>
          <w:p w14:paraId="15EA8B6A" w14:textId="77777777" w:rsidR="00750E5C" w:rsidRDefault="00750E5C" w:rsidP="0002031E">
            <w:pPr>
              <w:pStyle w:val="TAL"/>
              <w:rPr>
                <w:lang w:eastAsia="zh-CN"/>
              </w:rPr>
            </w:pPr>
            <w:r>
              <w:rPr>
                <w:rFonts w:hint="eastAsia"/>
                <w:lang w:eastAsia="zh-CN"/>
              </w:rPr>
              <w:t>Uri</w:t>
            </w:r>
          </w:p>
        </w:tc>
        <w:tc>
          <w:tcPr>
            <w:tcW w:w="474" w:type="dxa"/>
            <w:tcBorders>
              <w:top w:val="single" w:sz="4" w:space="0" w:color="auto"/>
              <w:left w:val="single" w:sz="4" w:space="0" w:color="auto"/>
              <w:bottom w:val="single" w:sz="4" w:space="0" w:color="auto"/>
              <w:right w:val="single" w:sz="4" w:space="0" w:color="auto"/>
            </w:tcBorders>
          </w:tcPr>
          <w:p w14:paraId="61F31EDF" w14:textId="77777777" w:rsidR="00750E5C" w:rsidRDefault="00750E5C" w:rsidP="0002031E">
            <w:pPr>
              <w:pStyle w:val="TAL"/>
              <w:rPr>
                <w:lang w:eastAsia="zh-CN"/>
              </w:rPr>
            </w:pPr>
            <w:r>
              <w:rPr>
                <w:rFonts w:cs="Arial"/>
                <w:szCs w:val="18"/>
              </w:rPr>
              <w:t>O</w:t>
            </w:r>
            <w:r>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F44826" w14:textId="77777777" w:rsidR="00750E5C" w:rsidRDefault="00750E5C" w:rsidP="0002031E">
            <w:pPr>
              <w:pStyle w:val="TAL"/>
              <w:rPr>
                <w:lang w:eastAsia="zh-CN"/>
              </w:rPr>
            </w:pPr>
            <w:r>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480AC4E" w14:textId="77777777" w:rsidR="00750E5C" w:rsidRDefault="00750E5C" w:rsidP="0002031E">
            <w:pPr>
              <w:pStyle w:val="TAL"/>
              <w:rPr>
                <w:lang w:eastAsia="zh-CN"/>
              </w:rPr>
            </w:pPr>
            <w:r>
              <w:rPr>
                <w:rFonts w:hint="eastAsia"/>
                <w:lang w:eastAsia="zh-CN"/>
              </w:rPr>
              <w:t>This field holds the URL that MF to retrieve the avatar representation to perform network rendering.</w:t>
            </w:r>
          </w:p>
        </w:tc>
        <w:tc>
          <w:tcPr>
            <w:tcW w:w="1843" w:type="dxa"/>
            <w:tcBorders>
              <w:top w:val="single" w:sz="4" w:space="0" w:color="auto"/>
              <w:left w:val="single" w:sz="4" w:space="0" w:color="auto"/>
              <w:bottom w:val="single" w:sz="4" w:space="0" w:color="auto"/>
              <w:right w:val="single" w:sz="4" w:space="0" w:color="auto"/>
            </w:tcBorders>
          </w:tcPr>
          <w:p w14:paraId="775EDF49" w14:textId="77777777" w:rsidR="00750E5C" w:rsidRDefault="00750E5C" w:rsidP="0002031E">
            <w:pPr>
              <w:pStyle w:val="TAL"/>
              <w:rPr>
                <w:lang w:eastAsia="zh-CN"/>
              </w:rPr>
            </w:pPr>
          </w:p>
        </w:tc>
      </w:tr>
      <w:tr w:rsidR="00750E5C" w14:paraId="60B3CE02" w14:textId="77777777" w:rsidTr="0002031E">
        <w:trPr>
          <w:jc w:val="center"/>
        </w:trPr>
        <w:tc>
          <w:tcPr>
            <w:tcW w:w="1555" w:type="dxa"/>
            <w:tcBorders>
              <w:top w:val="single" w:sz="4" w:space="0" w:color="auto"/>
              <w:left w:val="single" w:sz="4" w:space="0" w:color="auto"/>
              <w:bottom w:val="single" w:sz="4" w:space="0" w:color="auto"/>
              <w:right w:val="single" w:sz="4" w:space="0" w:color="auto"/>
            </w:tcBorders>
          </w:tcPr>
          <w:p w14:paraId="22D1F207" w14:textId="77777777" w:rsidR="00750E5C" w:rsidRDefault="00750E5C" w:rsidP="0002031E">
            <w:pPr>
              <w:pStyle w:val="TAL"/>
            </w:pPr>
            <w:r>
              <w:rPr>
                <w:rFonts w:hint="eastAsia"/>
              </w:rPr>
              <w:t>mediaProcessingSpecification</w:t>
            </w:r>
          </w:p>
        </w:tc>
        <w:tc>
          <w:tcPr>
            <w:tcW w:w="1795" w:type="dxa"/>
            <w:tcBorders>
              <w:top w:val="single" w:sz="4" w:space="0" w:color="auto"/>
              <w:left w:val="single" w:sz="4" w:space="0" w:color="auto"/>
              <w:bottom w:val="single" w:sz="4" w:space="0" w:color="auto"/>
              <w:right w:val="single" w:sz="4" w:space="0" w:color="auto"/>
            </w:tcBorders>
          </w:tcPr>
          <w:p w14:paraId="6B3EC91D" w14:textId="77777777" w:rsidR="00750E5C" w:rsidRDefault="00750E5C" w:rsidP="0002031E">
            <w:pPr>
              <w:pStyle w:val="TAL"/>
              <w:rPr>
                <w:rFonts w:cs="Arial"/>
                <w:szCs w:val="18"/>
              </w:rPr>
            </w:pPr>
            <w:r>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62B63DD1" w14:textId="77777777" w:rsidR="00750E5C" w:rsidRDefault="00750E5C" w:rsidP="0002031E">
            <w:pPr>
              <w:pStyle w:val="TAL"/>
              <w:rPr>
                <w:szCs w:val="18"/>
              </w:rPr>
            </w:pPr>
            <w:r>
              <w:rPr>
                <w:rFonts w:cs="Arial"/>
                <w:szCs w:val="18"/>
              </w:rPr>
              <w:t>O</w:t>
            </w:r>
            <w:r>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6E6481" w14:textId="77777777" w:rsidR="00750E5C" w:rsidRDefault="00750E5C" w:rsidP="0002031E">
            <w:pPr>
              <w:pStyle w:val="TAL"/>
            </w:pP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1259B8" w14:textId="77777777" w:rsidR="00750E5C" w:rsidRDefault="00750E5C" w:rsidP="0002031E">
            <w:pPr>
              <w:pStyle w:val="TAL"/>
            </w:pPr>
            <w:r>
              <w:rPr>
                <w:rFonts w:hint="eastAsia"/>
              </w:rPr>
              <w:t>This field specifies how media should be processed.</w:t>
            </w:r>
          </w:p>
        </w:tc>
        <w:tc>
          <w:tcPr>
            <w:tcW w:w="1843" w:type="dxa"/>
            <w:tcBorders>
              <w:top w:val="single" w:sz="4" w:space="0" w:color="auto"/>
              <w:left w:val="single" w:sz="4" w:space="0" w:color="auto"/>
              <w:bottom w:val="single" w:sz="4" w:space="0" w:color="auto"/>
              <w:right w:val="single" w:sz="4" w:space="0" w:color="auto"/>
            </w:tcBorders>
          </w:tcPr>
          <w:p w14:paraId="4D08ABCE" w14:textId="77777777" w:rsidR="00750E5C" w:rsidRDefault="00750E5C" w:rsidP="0002031E">
            <w:pPr>
              <w:pStyle w:val="TAL"/>
              <w:rPr>
                <w:rFonts w:cs="Arial"/>
                <w:szCs w:val="18"/>
                <w:lang w:eastAsia="zh-CN"/>
              </w:rPr>
            </w:pPr>
          </w:p>
        </w:tc>
      </w:tr>
    </w:tbl>
    <w:p w14:paraId="5B644C46" w14:textId="77777777" w:rsidR="00750E5C" w:rsidRPr="00753667" w:rsidRDefault="00750E5C" w:rsidP="0027435B">
      <w:pPr>
        <w:rPr>
          <w:rFonts w:eastAsiaTheme="minorEastAsia"/>
          <w:lang w:eastAsia="ko-KR"/>
        </w:rPr>
      </w:pPr>
    </w:p>
    <w:p w14:paraId="690FF26C" w14:textId="77777777" w:rsidR="0011415E" w:rsidRPr="00AF02C0" w:rsidRDefault="0011415E" w:rsidP="0011415E">
      <w:pPr>
        <w:pStyle w:val="Heading5"/>
        <w:rPr>
          <w:lang w:eastAsia="zh-CN"/>
        </w:rPr>
      </w:pPr>
      <w:bookmarkStart w:id="1182" w:name="_CR6_1_6_2_9"/>
      <w:bookmarkStart w:id="1183" w:name="_Toc212317083"/>
      <w:bookmarkEnd w:id="1182"/>
      <w:r w:rsidRPr="00AF02C0">
        <w:rPr>
          <w:lang w:eastAsia="zh-CN"/>
        </w:rPr>
        <w:t>6.1.6.2.</w:t>
      </w:r>
      <w:r>
        <w:rPr>
          <w:lang w:eastAsia="zh-CN"/>
        </w:rPr>
        <w:t>9</w:t>
      </w:r>
      <w:r w:rsidRPr="00AF02C0">
        <w:rPr>
          <w:lang w:eastAsia="zh-CN"/>
        </w:rPr>
        <w:tab/>
        <w:t>Announcement Specified Data Type</w:t>
      </w:r>
      <w:bookmarkEnd w:id="1183"/>
    </w:p>
    <w:p w14:paraId="23D40F2C" w14:textId="77777777" w:rsidR="0011415E" w:rsidRPr="00AF02C0" w:rsidRDefault="0011415E" w:rsidP="0011415E">
      <w:pPr>
        <w:pStyle w:val="Heading6"/>
        <w:rPr>
          <w:lang w:eastAsia="zh-CN"/>
        </w:rPr>
      </w:pPr>
      <w:bookmarkStart w:id="1184" w:name="_CR6_1_6_2_9_1"/>
      <w:bookmarkStart w:id="1185" w:name="_Toc212317084"/>
      <w:bookmarkEnd w:id="1184"/>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1185"/>
    </w:p>
    <w:p w14:paraId="1956E114"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35058ACB" w14:textId="1546BD56" w:rsidR="0011415E" w:rsidRPr="00AF02C0" w:rsidRDefault="0011415E" w:rsidP="0011415E">
      <w:pPr>
        <w:pStyle w:val="TH"/>
      </w:pPr>
      <w:bookmarkStart w:id="1186" w:name="_CRTable6_1_6_2_91"/>
      <w:r w:rsidRPr="00AF02C0">
        <w:t>Table </w:t>
      </w:r>
      <w:bookmarkEnd w:id="1186"/>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06F8D33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0AA4F03"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A5E196"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CBF382"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9AF06"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CC4921"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E498F"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29CF675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2CC6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46BC0C13"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3727FCFC"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4211F59"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BC5DF7"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366DB542" w14:textId="77777777" w:rsidR="0011415E" w:rsidRPr="00AF02C0" w:rsidRDefault="0011415E" w:rsidP="0053673B">
            <w:pPr>
              <w:pStyle w:val="TAL"/>
              <w:rPr>
                <w:lang w:bidi="ar-IQ"/>
              </w:rPr>
            </w:pPr>
            <w:r w:rsidRPr="00454A5E">
              <w:rPr>
                <w:lang w:eastAsia="zh-CN"/>
              </w:rPr>
              <w:t>Announcement</w:t>
            </w:r>
          </w:p>
        </w:tc>
      </w:tr>
    </w:tbl>
    <w:p w14:paraId="14BD3214" w14:textId="77777777" w:rsidR="0011415E" w:rsidRPr="00AF02C0" w:rsidRDefault="0011415E" w:rsidP="0011415E">
      <w:pPr>
        <w:rPr>
          <w:lang w:eastAsia="zh-CN"/>
        </w:rPr>
      </w:pPr>
    </w:p>
    <w:p w14:paraId="3936F432" w14:textId="77777777" w:rsidR="0011415E" w:rsidRPr="00AF02C0" w:rsidRDefault="0011415E" w:rsidP="0011415E">
      <w:pPr>
        <w:pStyle w:val="Heading6"/>
        <w:rPr>
          <w:lang w:eastAsia="zh-CN"/>
        </w:rPr>
      </w:pPr>
      <w:bookmarkStart w:id="1187" w:name="_CR6_1_6_2_9_2"/>
      <w:bookmarkStart w:id="1188" w:name="_Toc212317085"/>
      <w:bookmarkEnd w:id="1187"/>
      <w:r w:rsidRPr="00AF02C0">
        <w:rPr>
          <w:lang w:eastAsia="zh-CN"/>
        </w:rPr>
        <w:lastRenderedPageBreak/>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1188"/>
    </w:p>
    <w:p w14:paraId="0C42EE38" w14:textId="77777777" w:rsidR="0011415E" w:rsidRPr="006A24AF" w:rsidRDefault="0011415E" w:rsidP="0011415E">
      <w:pPr>
        <w:pStyle w:val="TH"/>
      </w:pPr>
      <w:bookmarkStart w:id="1189" w:name="_CRTable6_1_6_2_9_21"/>
      <w:r w:rsidRPr="00AF02C0">
        <w:t>Table </w:t>
      </w:r>
      <w:bookmarkEnd w:id="1189"/>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441295E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B99BD4"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C0AC7"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564A63"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70867D"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E45109"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005A834"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7225DB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0C9B0D"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6A5120C"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75B22568"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51F8D2"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C37BD0"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1B71A724" w14:textId="77777777" w:rsidR="0011415E" w:rsidRPr="00AF02C0" w:rsidRDefault="0011415E" w:rsidP="0053673B">
            <w:pPr>
              <w:pStyle w:val="TAL"/>
              <w:rPr>
                <w:rFonts w:cs="Arial"/>
                <w:szCs w:val="18"/>
              </w:rPr>
            </w:pPr>
          </w:p>
        </w:tc>
      </w:tr>
      <w:tr w:rsidR="0011415E" w:rsidRPr="00AF02C0" w14:paraId="7FF69F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1750619"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7177C5B8"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1AE91F7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695A11"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B13AB4"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A260765" w14:textId="77777777" w:rsidR="0011415E" w:rsidRPr="00FA72C3" w:rsidRDefault="0011415E" w:rsidP="0053673B">
            <w:pPr>
              <w:pStyle w:val="TAL"/>
              <w:rPr>
                <w:rFonts w:cs="Arial"/>
                <w:szCs w:val="18"/>
              </w:rPr>
            </w:pPr>
          </w:p>
        </w:tc>
      </w:tr>
      <w:tr w:rsidR="0011415E" w:rsidRPr="00AF02C0" w14:paraId="31223D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469536"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35D71441" w14:textId="77777777" w:rsidR="0011415E" w:rsidRPr="00AF02C0" w:rsidRDefault="0011415E" w:rsidP="0053673B">
            <w:pPr>
              <w:pStyle w:val="TAL"/>
            </w:pPr>
            <w:proofErr w:type="gramStart"/>
            <w:r>
              <w:t>array(</w:t>
            </w:r>
            <w:proofErr w:type="gramEnd"/>
            <w:r>
              <w:t>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1730E113"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7591D" w14:textId="77777777" w:rsidR="0011415E" w:rsidRPr="00AF02C0" w:rsidRDefault="0011415E" w:rsidP="0053673B">
            <w:pPr>
              <w:pStyle w:val="TAL"/>
              <w:rPr>
                <w:lang w:eastAsia="zh-CN" w:bidi="ar-IQ"/>
              </w:rPr>
            </w:pPr>
            <w:proofErr w:type="gramStart"/>
            <w:r w:rsidRPr="00AF02C0">
              <w:rPr>
                <w:lang w:eastAsia="zh-CN" w:bidi="ar-IQ"/>
              </w:rPr>
              <w:t>0..N</w:t>
            </w:r>
            <w:proofErr w:type="gramEnd"/>
          </w:p>
        </w:tc>
        <w:tc>
          <w:tcPr>
            <w:tcW w:w="2689" w:type="dxa"/>
            <w:tcBorders>
              <w:top w:val="single" w:sz="4" w:space="0" w:color="auto"/>
              <w:left w:val="single" w:sz="4" w:space="0" w:color="auto"/>
              <w:bottom w:val="single" w:sz="4" w:space="0" w:color="auto"/>
              <w:right w:val="single" w:sz="4" w:space="0" w:color="auto"/>
            </w:tcBorders>
          </w:tcPr>
          <w:p w14:paraId="6B6284C0"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D8BA413" w14:textId="77777777" w:rsidR="0011415E" w:rsidRPr="00AF02C0" w:rsidRDefault="0011415E" w:rsidP="0053673B">
            <w:pPr>
              <w:pStyle w:val="TAL"/>
              <w:rPr>
                <w:rFonts w:cs="Arial"/>
                <w:szCs w:val="18"/>
              </w:rPr>
            </w:pPr>
          </w:p>
        </w:tc>
      </w:tr>
      <w:tr w:rsidR="0011415E" w:rsidRPr="00AF02C0" w14:paraId="7E9F72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990C941"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12856C0D"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238EF35C"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AD296"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0D86E1"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6FFC3D07"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3ABE26D6"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2BE4ABCC" w14:textId="77777777" w:rsidR="0011415E" w:rsidRPr="00EF717A" w:rsidRDefault="0011415E" w:rsidP="0053673B">
            <w:pPr>
              <w:pStyle w:val="TAL"/>
              <w:rPr>
                <w:rFonts w:cs="Arial"/>
                <w:szCs w:val="18"/>
              </w:rPr>
            </w:pPr>
          </w:p>
        </w:tc>
      </w:tr>
      <w:tr w:rsidR="0011415E" w:rsidRPr="00AF02C0" w14:paraId="764112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5FC27FB"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75969E46"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E42D852"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71830D"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BD6B93"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D4EF26"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AE74B50" w14:textId="77777777" w:rsidR="0011415E" w:rsidRPr="00A46F1C" w:rsidRDefault="0011415E" w:rsidP="0053673B">
            <w:pPr>
              <w:pStyle w:val="TAL"/>
              <w:rPr>
                <w:rFonts w:cs="Arial"/>
                <w:szCs w:val="18"/>
              </w:rPr>
            </w:pPr>
          </w:p>
        </w:tc>
      </w:tr>
      <w:tr w:rsidR="0011415E" w:rsidRPr="00AF02C0" w14:paraId="12B130B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981F5A2"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49B92895"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F56C913"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6CBBCA"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6CFEB7"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55746D26"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E8C2D42" w14:textId="77777777" w:rsidR="0011415E" w:rsidRPr="00120E44" w:rsidRDefault="0011415E" w:rsidP="0053673B">
            <w:pPr>
              <w:pStyle w:val="TAL"/>
              <w:rPr>
                <w:rFonts w:cs="Arial"/>
                <w:szCs w:val="18"/>
              </w:rPr>
            </w:pPr>
          </w:p>
        </w:tc>
      </w:tr>
      <w:tr w:rsidR="0011415E" w:rsidRPr="00AF02C0" w14:paraId="7F3822B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2A7B4ED"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6D4C202"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0B23C5B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656C3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F4D57E"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6AAF0B14"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848E2F8" w14:textId="77777777" w:rsidR="0011415E" w:rsidRPr="00FA72C3" w:rsidRDefault="0011415E" w:rsidP="0053673B">
            <w:pPr>
              <w:pStyle w:val="TAL"/>
              <w:rPr>
                <w:rFonts w:cs="Arial"/>
                <w:szCs w:val="18"/>
              </w:rPr>
            </w:pPr>
          </w:p>
        </w:tc>
      </w:tr>
      <w:tr w:rsidR="0011415E" w:rsidRPr="00AF02C0" w14:paraId="30114A1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7992339"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38E8F9AE"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5CBF55F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529338"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E689B0"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043CDD36"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DFF23E8" w14:textId="77777777" w:rsidR="0011415E" w:rsidRPr="00FA72C3" w:rsidRDefault="0011415E" w:rsidP="0053673B">
            <w:pPr>
              <w:pStyle w:val="TAL"/>
              <w:rPr>
                <w:rFonts w:cs="Arial"/>
                <w:szCs w:val="18"/>
              </w:rPr>
            </w:pPr>
          </w:p>
        </w:tc>
      </w:tr>
      <w:tr w:rsidR="0011415E" w:rsidRPr="00AF02C0" w14:paraId="3C31E18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2546EF9"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1C320609"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461E52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5409DF"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0B6E0D"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0C89D1DA"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1E4445AE" w14:textId="77777777" w:rsidR="0011415E" w:rsidRPr="00397A21" w:rsidRDefault="0011415E" w:rsidP="0053673B">
            <w:pPr>
              <w:pStyle w:val="TAL"/>
              <w:rPr>
                <w:rFonts w:cs="Arial"/>
                <w:szCs w:val="18"/>
              </w:rPr>
            </w:pPr>
          </w:p>
        </w:tc>
      </w:tr>
    </w:tbl>
    <w:p w14:paraId="60A4DBAA" w14:textId="77777777" w:rsidR="0011415E" w:rsidRPr="00AF02C0" w:rsidRDefault="0011415E" w:rsidP="0011415E"/>
    <w:p w14:paraId="2F8C05BD" w14:textId="77777777" w:rsidR="0011415E" w:rsidRPr="00FE44BB" w:rsidRDefault="0011415E" w:rsidP="0011415E">
      <w:pPr>
        <w:pStyle w:val="Heading6"/>
        <w:rPr>
          <w:lang w:eastAsia="zh-CN"/>
        </w:rPr>
      </w:pPr>
      <w:bookmarkStart w:id="1190" w:name="_CR6_1_6_2_9_3"/>
      <w:bookmarkStart w:id="1191" w:name="_Toc212317086"/>
      <w:bookmarkEnd w:id="1190"/>
      <w:r w:rsidRPr="00FE44BB">
        <w:rPr>
          <w:lang w:eastAsia="zh-CN"/>
        </w:rPr>
        <w:lastRenderedPageBreak/>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1191"/>
    </w:p>
    <w:p w14:paraId="29C4FC9A" w14:textId="77777777" w:rsidR="0011415E" w:rsidRPr="00FE44BB" w:rsidRDefault="0011415E" w:rsidP="0011415E">
      <w:pPr>
        <w:pStyle w:val="TH"/>
      </w:pPr>
      <w:bookmarkStart w:id="1192" w:name="_CRTable6_1_6_2_9_31"/>
      <w:r w:rsidRPr="00FE44BB">
        <w:t>Table </w:t>
      </w:r>
      <w:bookmarkEnd w:id="1192"/>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975D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1B6ABA"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DA1FB1"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FE6CA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C9BABC6"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B1981A1"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8EC7E5"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770225E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F76C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60048678"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28A79844"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4089270B"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BAFA1"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1D7D9D24" w14:textId="77777777" w:rsidR="0011415E" w:rsidRPr="00FE44BB" w:rsidRDefault="0011415E" w:rsidP="0053673B">
            <w:pPr>
              <w:pStyle w:val="TAL"/>
              <w:rPr>
                <w:rFonts w:cs="Arial"/>
                <w:szCs w:val="18"/>
              </w:rPr>
            </w:pPr>
          </w:p>
        </w:tc>
      </w:tr>
      <w:tr w:rsidR="00001DDD" w:rsidRPr="00FE44BB" w14:paraId="4C04ED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874CEC2" w14:textId="77777777" w:rsidR="00001DDD" w:rsidRPr="00AF02C0" w:rsidRDefault="00001DDD" w:rsidP="00001DDD">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242CB907" w14:textId="665D2DA1" w:rsidR="00001DDD" w:rsidRPr="00AF02C0" w:rsidRDefault="00001DDD" w:rsidP="00001DDD">
            <w:pPr>
              <w:pStyle w:val="TAL"/>
            </w:pPr>
            <w:ins w:id="1193" w:author="CR0648" w:date="2025-12-06T20:20:00Z">
              <w:r w:rsidRPr="00C601A7">
                <w:t>array(</w:t>
              </w:r>
            </w:ins>
            <w:r w:rsidRPr="00467A90">
              <w:t>string</w:t>
            </w:r>
            <w:ins w:id="1194" w:author="CR0648" w:date="2025-12-06T20:20:00Z">
              <w:r>
                <w:t>)</w:t>
              </w:r>
            </w:ins>
          </w:p>
        </w:tc>
        <w:tc>
          <w:tcPr>
            <w:tcW w:w="474" w:type="dxa"/>
            <w:tcBorders>
              <w:top w:val="single" w:sz="4" w:space="0" w:color="auto"/>
              <w:left w:val="single" w:sz="4" w:space="0" w:color="auto"/>
              <w:bottom w:val="single" w:sz="4" w:space="0" w:color="auto"/>
              <w:right w:val="single" w:sz="4" w:space="0" w:color="auto"/>
            </w:tcBorders>
          </w:tcPr>
          <w:p w14:paraId="62C2FF22" w14:textId="364112EC" w:rsidR="00001DDD" w:rsidRPr="00AF02C0" w:rsidRDefault="00001DDD" w:rsidP="00001DDD">
            <w:pPr>
              <w:pStyle w:val="TAC"/>
              <w:rPr>
                <w:lang w:eastAsia="zh-CN" w:bidi="ar-IQ"/>
              </w:rPr>
            </w:pPr>
            <w:r w:rsidRPr="00467A90">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6DC2A107" w14:textId="34CA7ABB" w:rsidR="00001DDD" w:rsidRPr="00AF02C0" w:rsidRDefault="00001DDD" w:rsidP="00001DDD">
            <w:pPr>
              <w:pStyle w:val="TAL"/>
              <w:rPr>
                <w:lang w:eastAsia="zh-CN" w:bidi="ar-IQ"/>
              </w:rPr>
            </w:pPr>
            <w:del w:id="1195" w:author="CR0648" w:date="2025-12-06T20:20:00Z">
              <w:r w:rsidRPr="00467A90" w:rsidDel="00ED523A">
                <w:rPr>
                  <w:lang w:eastAsia="zh-CN" w:bidi="ar-IQ"/>
                </w:rPr>
                <w:delText>1</w:delText>
              </w:r>
            </w:del>
            <w:ins w:id="1196" w:author="CR0648" w:date="2025-12-06T20:20:00Z">
              <w:r>
                <w:rPr>
                  <w:rFonts w:hint="eastAsia"/>
                  <w:lang w:eastAsia="zh-CN" w:bidi="ar-IQ"/>
                </w:rPr>
                <w:t>0</w:t>
              </w:r>
            </w:ins>
            <w:r w:rsidRPr="00467A90">
              <w:rPr>
                <w:lang w:eastAsia="zh-CN" w:bidi="ar-IQ"/>
              </w:rPr>
              <w:t>..</w:t>
            </w:r>
            <w:del w:id="1197" w:author="CR0648" w:date="2025-12-06T20:20:00Z">
              <w:r w:rsidRPr="00467A90" w:rsidDel="00ED523A">
                <w:rPr>
                  <w:lang w:eastAsia="zh-CN" w:bidi="ar-IQ"/>
                </w:rPr>
                <w:delText>N</w:delText>
              </w:r>
            </w:del>
            <w:ins w:id="1198" w:author="CR0648" w:date="2025-12-06T20:20:00Z">
              <w:r>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5EA8760A" w14:textId="7E5A53E9" w:rsidR="00001DDD" w:rsidRPr="00AF02C0" w:rsidRDefault="00001DDD" w:rsidP="00001DDD">
            <w:pPr>
              <w:pStyle w:val="TAL"/>
            </w:pPr>
            <w:r w:rsidRPr="00467A90">
              <w:rPr>
                <w:rFonts w:cs="Arial"/>
              </w:rPr>
              <w:t xml:space="preserve">the variable part </w:t>
            </w:r>
            <w:ins w:id="1199" w:author="CR0648" w:date="2025-12-06T20:20:00Z">
              <w:r>
                <w:rPr>
                  <w:rFonts w:cs="Arial" w:hint="eastAsia"/>
                  <w:lang w:eastAsia="zh-CN"/>
                </w:rPr>
                <w:t xml:space="preserve">list </w:t>
              </w:r>
            </w:ins>
            <w:r w:rsidRPr="00467A90">
              <w:rPr>
                <w:rFonts w:cs="Arial"/>
              </w:rPr>
              <w:t>to be played.</w:t>
            </w:r>
          </w:p>
        </w:tc>
        <w:tc>
          <w:tcPr>
            <w:tcW w:w="1843" w:type="dxa"/>
            <w:tcBorders>
              <w:top w:val="single" w:sz="4" w:space="0" w:color="auto"/>
              <w:left w:val="single" w:sz="4" w:space="0" w:color="auto"/>
              <w:bottom w:val="single" w:sz="4" w:space="0" w:color="auto"/>
              <w:right w:val="single" w:sz="4" w:space="0" w:color="auto"/>
            </w:tcBorders>
          </w:tcPr>
          <w:p w14:paraId="7FC53811" w14:textId="77777777" w:rsidR="00001DDD" w:rsidRPr="00AF02C0" w:rsidRDefault="00001DDD" w:rsidP="00001DDD">
            <w:pPr>
              <w:pStyle w:val="TAL"/>
              <w:rPr>
                <w:rFonts w:cs="Arial"/>
                <w:szCs w:val="18"/>
              </w:rPr>
            </w:pPr>
          </w:p>
        </w:tc>
      </w:tr>
      <w:tr w:rsidR="0011415E" w:rsidRPr="00FE44BB" w14:paraId="5E17863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BBF26"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67811A53"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EDBD65D"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BA36C"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7946D1"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3E9E9EE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6441CF3" w14:textId="77777777" w:rsidR="0011415E" w:rsidRPr="00AF02C0" w:rsidRDefault="0011415E" w:rsidP="0053673B">
            <w:pPr>
              <w:pStyle w:val="TAL"/>
              <w:rPr>
                <w:rFonts w:cs="Arial"/>
                <w:szCs w:val="18"/>
              </w:rPr>
            </w:pPr>
          </w:p>
        </w:tc>
      </w:tr>
    </w:tbl>
    <w:p w14:paraId="4784FA6B" w14:textId="77777777" w:rsidR="0011415E" w:rsidRDefault="0011415E" w:rsidP="0027435B"/>
    <w:p w14:paraId="5387C02C" w14:textId="77777777" w:rsidR="005C51AD" w:rsidRPr="00BD6F46" w:rsidRDefault="005C51AD" w:rsidP="005C51AD">
      <w:pPr>
        <w:pStyle w:val="Heading5"/>
        <w:rPr>
          <w:lang w:eastAsia="zh-CN"/>
        </w:rPr>
      </w:pPr>
      <w:bookmarkStart w:id="1200" w:name="_CR6_1_6_2_10"/>
      <w:bookmarkStart w:id="1201" w:name="_Toc212317087"/>
      <w:bookmarkEnd w:id="12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1201"/>
    </w:p>
    <w:p w14:paraId="19E44801" w14:textId="77777777" w:rsidR="005C51AD" w:rsidRPr="00BD6F46" w:rsidRDefault="005C51AD" w:rsidP="005C51AD">
      <w:pPr>
        <w:pStyle w:val="Heading6"/>
        <w:rPr>
          <w:lang w:eastAsia="zh-CN"/>
        </w:rPr>
      </w:pPr>
      <w:bookmarkStart w:id="1202" w:name="_CR6_1_6_2_10_1"/>
      <w:bookmarkStart w:id="1203" w:name="_Toc212317088"/>
      <w:bookmarkEnd w:id="12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203"/>
    </w:p>
    <w:p w14:paraId="65AB170B" w14:textId="0072CA78" w:rsidR="005C51AD" w:rsidRPr="007E4B99" w:rsidRDefault="00937474"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6F9FE22D" w14:textId="77777777" w:rsidR="005C51AD" w:rsidRPr="007E4B99" w:rsidRDefault="005C51AD" w:rsidP="005C51AD">
      <w:pPr>
        <w:pStyle w:val="TH"/>
      </w:pPr>
      <w:bookmarkStart w:id="1204" w:name="_CRTable6_1_6_2_10_11"/>
      <w:r w:rsidRPr="007E4B99">
        <w:t>Table </w:t>
      </w:r>
      <w:bookmarkEnd w:id="120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43955D6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4C8BD"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85E62F"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DC65A7"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48391"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3A851F3"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5CD648"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5A4DBD0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42DED3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0F185C3"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CA54136"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AC3975F"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930C40"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49CD16" w14:textId="77777777" w:rsidR="005C51AD" w:rsidRPr="007E4B99" w:rsidRDefault="005C51AD" w:rsidP="0053673B">
            <w:pPr>
              <w:pStyle w:val="TAL"/>
              <w:rPr>
                <w:rFonts w:cs="Arial"/>
                <w:szCs w:val="18"/>
              </w:rPr>
            </w:pPr>
            <w:r>
              <w:rPr>
                <w:rFonts w:cs="Arial"/>
                <w:szCs w:val="18"/>
              </w:rPr>
              <w:t>IMS</w:t>
            </w:r>
          </w:p>
        </w:tc>
      </w:tr>
    </w:tbl>
    <w:p w14:paraId="73598F14" w14:textId="77777777" w:rsidR="005C51AD" w:rsidRPr="007E4B99" w:rsidRDefault="005C51AD" w:rsidP="005C51AD">
      <w:pPr>
        <w:rPr>
          <w:lang w:eastAsia="zh-CN"/>
        </w:rPr>
      </w:pPr>
    </w:p>
    <w:p w14:paraId="4DD2F4CA" w14:textId="77777777" w:rsidR="005C51AD" w:rsidRPr="007E4B99" w:rsidRDefault="005C51AD" w:rsidP="005C51AD">
      <w:pPr>
        <w:pStyle w:val="Heading6"/>
        <w:rPr>
          <w:lang w:eastAsia="zh-CN"/>
        </w:rPr>
      </w:pPr>
      <w:bookmarkStart w:id="1205" w:name="_CR6_1_6_2_10_2"/>
      <w:bookmarkStart w:id="1206" w:name="_Toc212317089"/>
      <w:bookmarkEnd w:id="120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206"/>
    </w:p>
    <w:p w14:paraId="3105D368" w14:textId="2396D196" w:rsidR="005C51AD" w:rsidRPr="00BD6F46" w:rsidRDefault="00110F97"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8C1772" w14:textId="77777777" w:rsidR="005C51AD" w:rsidRPr="00BD6F46" w:rsidRDefault="005C51AD" w:rsidP="005C51AD">
      <w:pPr>
        <w:pStyle w:val="TH"/>
      </w:pPr>
      <w:bookmarkStart w:id="1207" w:name="_CRTable6_1_6_2_10_21"/>
      <w:r w:rsidRPr="00BD6F46">
        <w:t>Table </w:t>
      </w:r>
      <w:bookmarkEnd w:id="12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50225B6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6C4202"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D3F83"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56EF"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60091"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208A53"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676F37"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301CAF7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18A69A"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9BC4048"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5FAD7F0"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AB422"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1D3AB0"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26176F0" w14:textId="77777777" w:rsidR="005C51AD" w:rsidRPr="00BD6F46" w:rsidRDefault="005C51AD" w:rsidP="0053673B">
            <w:pPr>
              <w:pStyle w:val="TAL"/>
              <w:rPr>
                <w:rFonts w:cs="Arial"/>
                <w:szCs w:val="18"/>
              </w:rPr>
            </w:pPr>
          </w:p>
        </w:tc>
      </w:tr>
    </w:tbl>
    <w:p w14:paraId="5784B070" w14:textId="77777777" w:rsidR="005C51AD" w:rsidRDefault="005C51AD" w:rsidP="005C51AD">
      <w:pPr>
        <w:rPr>
          <w:lang w:eastAsia="zh-CN"/>
        </w:rPr>
      </w:pPr>
    </w:p>
    <w:p w14:paraId="18719FB7" w14:textId="77777777" w:rsidR="005C51AD" w:rsidRPr="00BD6F46" w:rsidRDefault="005C51AD" w:rsidP="005C51AD">
      <w:pPr>
        <w:pStyle w:val="Heading6"/>
        <w:rPr>
          <w:lang w:eastAsia="zh-CN"/>
        </w:rPr>
      </w:pPr>
      <w:bookmarkStart w:id="1208" w:name="_CR6_1_6_2_10_3"/>
      <w:bookmarkStart w:id="1209" w:name="_Toc212317090"/>
      <w:bookmarkEnd w:id="12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1209"/>
      <w:r w:rsidRPr="00753009">
        <w:rPr>
          <w:rFonts w:hint="eastAsia"/>
          <w:lang w:eastAsia="zh-CN"/>
        </w:rPr>
        <w:t xml:space="preserve"> </w:t>
      </w:r>
    </w:p>
    <w:p w14:paraId="5A08FFF4" w14:textId="77777777" w:rsidR="005C51AD" w:rsidRPr="00BD6F46" w:rsidRDefault="005C51AD" w:rsidP="005C51AD">
      <w:pPr>
        <w:pStyle w:val="TH"/>
      </w:pPr>
      <w:bookmarkStart w:id="1210" w:name="_CRTable6_1_6_2_10_31"/>
      <w:r w:rsidRPr="00BD6F46">
        <w:t>Table </w:t>
      </w:r>
      <w:bookmarkEnd w:id="121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2AE6CFB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5010A1"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AB3EC"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F550D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2BBF86"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5F229E"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FBDF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15B0D04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BC9C43"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25C3BA4A" w14:textId="07FB9CB9" w:rsidR="005C51AD" w:rsidRPr="00BD6F46" w:rsidRDefault="009F4B35" w:rsidP="0053673B">
            <w:pPr>
              <w:pStyle w:val="TAL"/>
              <w:rPr>
                <w:lang w:eastAsia="zh-CN"/>
              </w:rPr>
            </w:pPr>
            <w:proofErr w:type="gramStart"/>
            <w:ins w:id="1211" w:author="CR0648" w:date="2025-12-06T20:20:00Z">
              <w:r w:rsidRPr="00C601A7">
                <w:t>array(</w:t>
              </w:r>
            </w:ins>
            <w:proofErr w:type="gramEnd"/>
            <w:r w:rsidRPr="00467A90">
              <w:t>SupplementaryService</w:t>
            </w:r>
            <w:ins w:id="1212" w:author="CR0648" w:date="2025-12-06T20:20:00Z">
              <w:r>
                <w:t>)</w:t>
              </w:r>
            </w:ins>
          </w:p>
        </w:tc>
        <w:tc>
          <w:tcPr>
            <w:tcW w:w="474" w:type="dxa"/>
            <w:tcBorders>
              <w:top w:val="single" w:sz="4" w:space="0" w:color="auto"/>
              <w:left w:val="single" w:sz="4" w:space="0" w:color="auto"/>
              <w:bottom w:val="single" w:sz="4" w:space="0" w:color="auto"/>
              <w:right w:val="single" w:sz="4" w:space="0" w:color="auto"/>
            </w:tcBorders>
          </w:tcPr>
          <w:p w14:paraId="60CE7DC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CBC0D69" w14:textId="77777777" w:rsidR="005C51AD" w:rsidRPr="00BD6F46" w:rsidRDefault="005C51AD" w:rsidP="0053673B">
            <w:pPr>
              <w:pStyle w:val="TAL"/>
              <w:rPr>
                <w:noProof/>
                <w:lang w:eastAsia="zh-CN"/>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55B7859"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24A3E8" w14:textId="77777777" w:rsidR="005C51AD" w:rsidRPr="00BD6F46" w:rsidRDefault="005C51AD" w:rsidP="0053673B">
            <w:pPr>
              <w:pStyle w:val="TAL"/>
              <w:rPr>
                <w:rFonts w:cs="Arial"/>
                <w:szCs w:val="18"/>
              </w:rPr>
            </w:pPr>
          </w:p>
        </w:tc>
      </w:tr>
    </w:tbl>
    <w:p w14:paraId="3B320057" w14:textId="77777777" w:rsidR="005C51AD" w:rsidRPr="00BD6F46" w:rsidRDefault="005C51AD" w:rsidP="005C51AD"/>
    <w:p w14:paraId="0843E253" w14:textId="77777777" w:rsidR="005C51AD" w:rsidRPr="00BD6F46" w:rsidRDefault="005C51AD" w:rsidP="005C51AD">
      <w:pPr>
        <w:pStyle w:val="Heading6"/>
        <w:rPr>
          <w:lang w:eastAsia="zh-CN"/>
        </w:rPr>
      </w:pPr>
      <w:bookmarkStart w:id="1213" w:name="_CR6_1_6_2_10_4"/>
      <w:bookmarkStart w:id="1214" w:name="_Toc212317091"/>
      <w:bookmarkEnd w:id="1213"/>
      <w:r>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1214"/>
    </w:p>
    <w:p w14:paraId="2F4E4007" w14:textId="77777777" w:rsidR="005C51AD" w:rsidRPr="00BD6F46" w:rsidRDefault="005C51AD" w:rsidP="005C51AD">
      <w:pPr>
        <w:pStyle w:val="TH"/>
      </w:pPr>
      <w:bookmarkStart w:id="1215" w:name="_CRTable6_1_6_2_10_41"/>
      <w:r w:rsidRPr="00BD6F46">
        <w:t>Table </w:t>
      </w:r>
      <w:bookmarkEnd w:id="12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5BD5883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FB1705"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6AF09C9"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73E3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ABB51F3"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439C0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6E1EA"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42EBDBA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9D7F815"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5D54FD64"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2089D54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C7A024"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576A62"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98FB41" w14:textId="77777777" w:rsidR="005C51AD" w:rsidRPr="00BD6F46" w:rsidRDefault="005C51AD" w:rsidP="0053673B">
            <w:pPr>
              <w:pStyle w:val="TAL"/>
              <w:rPr>
                <w:rFonts w:cs="Arial"/>
                <w:szCs w:val="18"/>
              </w:rPr>
            </w:pPr>
          </w:p>
        </w:tc>
      </w:tr>
      <w:tr w:rsidR="005C51AD" w:rsidRPr="00BD6F46" w14:paraId="654499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D569D5C"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2EDFD0C1"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5B58392E"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9674F9"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125770"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77B13B80" w14:textId="77777777" w:rsidR="005C51AD" w:rsidRPr="00BD6F46" w:rsidRDefault="005C51AD" w:rsidP="0053673B">
            <w:pPr>
              <w:pStyle w:val="TAL"/>
              <w:rPr>
                <w:rFonts w:cs="Arial"/>
                <w:szCs w:val="18"/>
              </w:rPr>
            </w:pPr>
          </w:p>
        </w:tc>
      </w:tr>
      <w:tr w:rsidR="005C51AD" w:rsidRPr="00BD6F46" w14:paraId="66A3E21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3B65BE6"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55F051A2"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7F788DD6"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E650B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34DA0"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1DB5E877" w14:textId="77777777" w:rsidR="005C51AD" w:rsidRPr="00BD6F46" w:rsidRDefault="005C51AD" w:rsidP="0053673B">
            <w:pPr>
              <w:pStyle w:val="TAL"/>
              <w:rPr>
                <w:rFonts w:cs="Arial"/>
                <w:szCs w:val="18"/>
              </w:rPr>
            </w:pPr>
          </w:p>
        </w:tc>
      </w:tr>
      <w:tr w:rsidR="005C51AD" w:rsidRPr="00BD6F46" w14:paraId="4C1844A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825636C"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0D6402A0"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0C5662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EDB31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FBBADE"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003C9DC2"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307CDD6A"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4146FF5B"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5BBF11BC" w14:textId="77777777" w:rsidR="005C51AD" w:rsidRPr="00BD6F46" w:rsidRDefault="005C51AD" w:rsidP="0053673B">
            <w:pPr>
              <w:pStyle w:val="TAL"/>
              <w:rPr>
                <w:rFonts w:cs="Arial"/>
                <w:szCs w:val="18"/>
              </w:rPr>
            </w:pPr>
          </w:p>
        </w:tc>
      </w:tr>
      <w:tr w:rsidR="005C51AD" w:rsidRPr="00BD6F46" w14:paraId="58883C4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0F3920"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150F54C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0833E2B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8DFF9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942883"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39E31ACF" w14:textId="77777777" w:rsidR="005C51AD" w:rsidRPr="00BD6F46" w:rsidRDefault="005C51AD" w:rsidP="0053673B">
            <w:pPr>
              <w:pStyle w:val="TAL"/>
              <w:rPr>
                <w:rFonts w:cs="Arial"/>
                <w:szCs w:val="18"/>
              </w:rPr>
            </w:pPr>
          </w:p>
        </w:tc>
      </w:tr>
      <w:tr w:rsidR="005C51AD" w:rsidRPr="00BD6F46" w14:paraId="152ACD8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7D8220"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52F5FC03"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41D1D8A1"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7074A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37EE2E"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77B9276F" w14:textId="77777777" w:rsidR="005C51AD" w:rsidRPr="00BD6F46" w:rsidRDefault="005C51AD" w:rsidP="0053673B">
            <w:pPr>
              <w:pStyle w:val="TAL"/>
              <w:rPr>
                <w:rFonts w:cs="Arial"/>
                <w:szCs w:val="18"/>
              </w:rPr>
            </w:pPr>
          </w:p>
        </w:tc>
      </w:tr>
      <w:tr w:rsidR="005C51AD" w:rsidRPr="00BD6F46" w14:paraId="297472A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1B85CB"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08E876BF"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5920212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A3BB1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4E365A"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7880D56" w14:textId="77777777" w:rsidR="005C51AD" w:rsidRPr="00BD6F46" w:rsidRDefault="005C51AD" w:rsidP="0053673B">
            <w:pPr>
              <w:pStyle w:val="TAL"/>
              <w:rPr>
                <w:rFonts w:cs="Arial"/>
                <w:szCs w:val="18"/>
              </w:rPr>
            </w:pPr>
          </w:p>
        </w:tc>
      </w:tr>
      <w:tr w:rsidR="005C51AD" w:rsidRPr="00BD6F46" w14:paraId="6B55773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5E9B3F"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F76BD65"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594C88C2"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2755BD"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1116A4"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529E6965"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223E1D09"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43ECB7D6" w14:textId="77777777" w:rsidR="005C51AD" w:rsidRPr="00BD6F46" w:rsidRDefault="005C51AD" w:rsidP="0053673B">
            <w:pPr>
              <w:pStyle w:val="TAL"/>
              <w:rPr>
                <w:rFonts w:cs="Arial"/>
                <w:szCs w:val="18"/>
              </w:rPr>
            </w:pPr>
          </w:p>
        </w:tc>
      </w:tr>
      <w:tr w:rsidR="005C51AD" w:rsidRPr="00BD6F46" w14:paraId="41B1878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8CB5717"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3BD8EC97"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0BF931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EDC542"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B55E2D"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DEABF16" w14:textId="77777777" w:rsidR="005C51AD" w:rsidRPr="00BD6F46" w:rsidRDefault="005C51AD" w:rsidP="0053673B">
            <w:pPr>
              <w:pStyle w:val="TAL"/>
              <w:rPr>
                <w:rFonts w:cs="Arial"/>
                <w:szCs w:val="18"/>
              </w:rPr>
            </w:pPr>
          </w:p>
        </w:tc>
      </w:tr>
    </w:tbl>
    <w:p w14:paraId="52AA4740" w14:textId="77777777" w:rsidR="005C51AD" w:rsidRDefault="005C51AD" w:rsidP="00625470"/>
    <w:p w14:paraId="697C34F8" w14:textId="77777777" w:rsidR="00406B65" w:rsidRPr="00AF02C0" w:rsidRDefault="00406B65" w:rsidP="00406B65">
      <w:pPr>
        <w:pStyle w:val="Heading5"/>
        <w:rPr>
          <w:lang w:eastAsia="zh-CN"/>
        </w:rPr>
      </w:pPr>
      <w:bookmarkStart w:id="1216" w:name="_CR6_1_6_2_11"/>
      <w:bookmarkStart w:id="1217" w:name="_Toc212317092"/>
      <w:bookmarkEnd w:id="1216"/>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1217"/>
    </w:p>
    <w:p w14:paraId="5D08FC50" w14:textId="77777777" w:rsidR="00406B65" w:rsidRPr="00A87ADE" w:rsidRDefault="00406B65" w:rsidP="00406B65">
      <w:pPr>
        <w:pStyle w:val="Heading6"/>
        <w:rPr>
          <w:lang w:eastAsia="zh-CN"/>
        </w:rPr>
      </w:pPr>
      <w:bookmarkStart w:id="1218" w:name="_CR6_1_6_2_11_1"/>
      <w:bookmarkStart w:id="1219" w:name="_Toc212317093"/>
      <w:bookmarkEnd w:id="121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219"/>
    </w:p>
    <w:p w14:paraId="3CC46A52" w14:textId="105C42CC" w:rsidR="00406B65" w:rsidRPr="00A87ADE" w:rsidRDefault="00110F97"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562F9CC9" w14:textId="77777777" w:rsidR="00406B65" w:rsidRPr="00A87ADE" w:rsidRDefault="00406B65" w:rsidP="00406B65">
      <w:pPr>
        <w:pStyle w:val="TH"/>
      </w:pPr>
      <w:bookmarkStart w:id="1220" w:name="_CRTable6_1_6_2_11_11"/>
      <w:r w:rsidRPr="00A87ADE">
        <w:t>Table </w:t>
      </w:r>
      <w:bookmarkEnd w:id="12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26DC950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9EB26B"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FA630"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0747E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DE878"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AC19FD"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6DC2F1"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607F4CE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74F1D83"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312C2C38"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6A91D1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20CEA0ED"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2007133"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0387D8" w14:textId="77777777" w:rsidR="00406B65" w:rsidRPr="00A87ADE" w:rsidRDefault="005B5BC7" w:rsidP="00BA4A9F">
            <w:pPr>
              <w:pStyle w:val="TAL"/>
              <w:rPr>
                <w:rFonts w:cs="Arial"/>
                <w:szCs w:val="18"/>
              </w:rPr>
            </w:pPr>
            <w:r w:rsidRPr="005B5BC7">
              <w:rPr>
                <w:rFonts w:cs="Arial"/>
                <w:szCs w:val="18"/>
              </w:rPr>
              <w:t>ProSe</w:t>
            </w:r>
          </w:p>
        </w:tc>
      </w:tr>
    </w:tbl>
    <w:p w14:paraId="0EB5EED2" w14:textId="77777777" w:rsidR="00406B65" w:rsidRPr="00A87ADE" w:rsidRDefault="00406B65" w:rsidP="00406B65">
      <w:pPr>
        <w:rPr>
          <w:lang w:eastAsia="zh-CN"/>
        </w:rPr>
      </w:pPr>
    </w:p>
    <w:p w14:paraId="7497AAE7" w14:textId="77777777" w:rsidR="00406B65" w:rsidRPr="00BD6F46" w:rsidRDefault="00406B65" w:rsidP="00406B65">
      <w:pPr>
        <w:pStyle w:val="Heading6"/>
        <w:rPr>
          <w:lang w:eastAsia="zh-CN"/>
        </w:rPr>
      </w:pPr>
      <w:bookmarkStart w:id="1221" w:name="_CR6_1_6_2_11_2"/>
      <w:bookmarkStart w:id="1222" w:name="_Toc212317094"/>
      <w:bookmarkEnd w:id="122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222"/>
    </w:p>
    <w:p w14:paraId="79845E18" w14:textId="0E6C0ED0" w:rsidR="00406B65" w:rsidRPr="00BD6F46" w:rsidRDefault="00110F97"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661ABA6C" w14:textId="77777777" w:rsidR="00406B65" w:rsidRPr="00BD6F46" w:rsidRDefault="00406B65" w:rsidP="00406B65">
      <w:pPr>
        <w:pStyle w:val="TH"/>
      </w:pPr>
      <w:bookmarkStart w:id="1223" w:name="_CRTable6_1_6_2_11_21"/>
      <w:r w:rsidRPr="00BD6F46">
        <w:t>Table </w:t>
      </w:r>
      <w:bookmarkEnd w:id="122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23C133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6EBD3E"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5EBE9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C2F3EF"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4F782"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7680E58"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FB10D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95D665B"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5EA9F6B"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4F2A9D5"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C6A21AC"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9AC6C3"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C7E34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681795" w14:textId="77777777" w:rsidR="00406B65" w:rsidRPr="00BD6F46" w:rsidRDefault="00406B65" w:rsidP="00BA4A9F">
            <w:pPr>
              <w:pStyle w:val="TAL"/>
              <w:rPr>
                <w:rFonts w:cs="Arial"/>
                <w:szCs w:val="18"/>
              </w:rPr>
            </w:pPr>
          </w:p>
        </w:tc>
      </w:tr>
    </w:tbl>
    <w:p w14:paraId="2F2C5F84" w14:textId="77777777" w:rsidR="00406B65" w:rsidRPr="00BD6F46" w:rsidRDefault="00406B65" w:rsidP="00406B65">
      <w:pPr>
        <w:rPr>
          <w:lang w:eastAsia="zh-CN"/>
        </w:rPr>
      </w:pPr>
    </w:p>
    <w:p w14:paraId="5459161B" w14:textId="77777777" w:rsidR="00406B65" w:rsidRPr="00A87ADE" w:rsidRDefault="00406B65" w:rsidP="00406B65">
      <w:pPr>
        <w:pStyle w:val="Heading6"/>
        <w:rPr>
          <w:lang w:eastAsia="zh-CN"/>
        </w:rPr>
      </w:pPr>
      <w:bookmarkStart w:id="1224" w:name="_CR6_1_6_2_11_3"/>
      <w:bookmarkStart w:id="1225" w:name="_Toc212317095"/>
      <w:bookmarkEnd w:id="122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1225"/>
    </w:p>
    <w:p w14:paraId="78B1EAC3" w14:textId="77777777" w:rsidR="00406B65" w:rsidRPr="00BD6F46" w:rsidRDefault="00406B65" w:rsidP="00406B65">
      <w:pPr>
        <w:pStyle w:val="TH"/>
      </w:pPr>
      <w:bookmarkStart w:id="1226" w:name="_CRTable6_1_6_2_11_31"/>
      <w:r w:rsidRPr="00BD6F46">
        <w:t>Table </w:t>
      </w:r>
      <w:bookmarkEnd w:id="122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32054271"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883CB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8D23E5"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A700FA"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7DD492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4CC1F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BB49A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90C7F0E"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ED2BA6D" w14:textId="77777777" w:rsidR="00406B65" w:rsidRPr="00BD6F46" w:rsidRDefault="00406B65" w:rsidP="00BA4A9F">
            <w:pPr>
              <w:pStyle w:val="TAC"/>
              <w:jc w:val="left"/>
              <w:rPr>
                <w:noProof/>
              </w:rPr>
            </w:pPr>
            <w:proofErr w:type="gramStart"/>
            <w:r>
              <w:rPr>
                <w:lang w:val="fr-FR"/>
              </w:rPr>
              <w:t>pC</w:t>
            </w:r>
            <w:proofErr w:type="gramEnd"/>
            <w:r>
              <w:rPr>
                <w:lang w:val="fr-FR"/>
              </w:rPr>
              <w:t>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4546A51D"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4239283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C9C32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8501624"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436E49A8" w14:textId="77777777" w:rsidR="00406B65" w:rsidRPr="00BD6F46" w:rsidRDefault="005B5BC7" w:rsidP="00BA4A9F">
            <w:pPr>
              <w:pStyle w:val="TAL"/>
              <w:rPr>
                <w:rFonts w:cs="Arial"/>
                <w:szCs w:val="18"/>
              </w:rPr>
            </w:pPr>
            <w:r w:rsidRPr="005B5BC7">
              <w:rPr>
                <w:rFonts w:cs="Arial"/>
                <w:szCs w:val="18"/>
              </w:rPr>
              <w:t>ProSe</w:t>
            </w:r>
          </w:p>
        </w:tc>
      </w:tr>
    </w:tbl>
    <w:p w14:paraId="6F7331CC" w14:textId="77777777" w:rsidR="00406B65" w:rsidRPr="00BD6F46" w:rsidRDefault="00406B65" w:rsidP="00406B65">
      <w:pPr>
        <w:rPr>
          <w:lang w:eastAsia="zh-CN"/>
        </w:rPr>
      </w:pPr>
    </w:p>
    <w:p w14:paraId="314A46BD" w14:textId="77777777" w:rsidR="00406B65" w:rsidRPr="00A87ADE" w:rsidRDefault="00406B65" w:rsidP="00406B65">
      <w:pPr>
        <w:pStyle w:val="Heading6"/>
        <w:rPr>
          <w:lang w:eastAsia="zh-CN"/>
        </w:rPr>
      </w:pPr>
      <w:bookmarkStart w:id="1227" w:name="_CR6_1_6_2_11_4"/>
      <w:bookmarkStart w:id="1228" w:name="_Toc212317096"/>
      <w:bookmarkEnd w:id="122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1228"/>
    </w:p>
    <w:p w14:paraId="09887C3B"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5412A66B" w14:textId="77777777" w:rsidR="00406B65" w:rsidRPr="00BD6F46" w:rsidRDefault="00406B65" w:rsidP="00406B65">
      <w:pPr>
        <w:pStyle w:val="TH"/>
      </w:pPr>
      <w:bookmarkStart w:id="1229" w:name="_CRTable6_1_6_2_11_41"/>
      <w:r w:rsidRPr="00BD6F46">
        <w:t>Table </w:t>
      </w:r>
      <w:bookmarkEnd w:id="122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FC21C62"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A873F8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19DAE2E"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30101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E7674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F72E07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1B34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189507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C7B583"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5C8B6198"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2BD97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F435F03" w14:textId="77777777" w:rsidR="00406B65" w:rsidRPr="00BD6F46" w:rsidRDefault="00406B65" w:rsidP="00BA4A9F">
            <w:pPr>
              <w:pStyle w:val="TAL"/>
              <w:rPr>
                <w:noProof/>
                <w:lang w:eastAsia="zh-CN"/>
              </w:rPr>
            </w:pPr>
            <w:proofErr w:type="gramStart"/>
            <w:r w:rsidRPr="00BD6F46">
              <w:rPr>
                <w:rFonts w:hint="eastAsia"/>
                <w:lang w:eastAsia="zh-CN" w:bidi="ar-IQ"/>
              </w:rPr>
              <w:t>0</w:t>
            </w:r>
            <w:r w:rsidRPr="00BD6F46">
              <w:rPr>
                <w:lang w:eastAsia="zh-CN" w:bidi="ar-IQ"/>
              </w:rPr>
              <w:t>..</w:t>
            </w:r>
            <w:r>
              <w:rPr>
                <w:lang w:eastAsia="zh-CN" w:bidi="ar-IQ"/>
              </w:rPr>
              <w:t>N</w:t>
            </w:r>
            <w:proofErr w:type="gramEnd"/>
          </w:p>
        </w:tc>
        <w:tc>
          <w:tcPr>
            <w:tcW w:w="2548" w:type="dxa"/>
            <w:tcBorders>
              <w:top w:val="single" w:sz="4" w:space="0" w:color="auto"/>
              <w:left w:val="single" w:sz="4" w:space="0" w:color="auto"/>
              <w:bottom w:val="single" w:sz="4" w:space="0" w:color="auto"/>
              <w:right w:val="single" w:sz="4" w:space="0" w:color="auto"/>
            </w:tcBorders>
          </w:tcPr>
          <w:p w14:paraId="46A0BE52"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FB22D87" w14:textId="77777777" w:rsidR="00406B65" w:rsidRPr="00BD6F46" w:rsidRDefault="00406B65" w:rsidP="00BA4A9F">
            <w:pPr>
              <w:pStyle w:val="TAL"/>
              <w:rPr>
                <w:rFonts w:cs="Arial"/>
                <w:szCs w:val="18"/>
              </w:rPr>
            </w:pPr>
          </w:p>
        </w:tc>
      </w:tr>
      <w:tr w:rsidR="00406B65" w:rsidRPr="00BD6F46" w14:paraId="1B11581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BDF9B99"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2C611E4A"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24D3D15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25230" w14:textId="77777777" w:rsidR="00406B65" w:rsidRPr="00BD6F46" w:rsidRDefault="00406B65" w:rsidP="00BA4A9F">
            <w:pPr>
              <w:pStyle w:val="TAL"/>
              <w:rPr>
                <w:lang w:eastAsia="zh-CN" w:bidi="ar-IQ"/>
              </w:rPr>
            </w:pPr>
            <w:proofErr w:type="gramStart"/>
            <w:r w:rsidRPr="00BD6F46">
              <w:rPr>
                <w:rFonts w:hint="eastAsia"/>
                <w:lang w:eastAsia="zh-CN" w:bidi="ar-IQ"/>
              </w:rPr>
              <w:t>0</w:t>
            </w:r>
            <w:r w:rsidRPr="00BD6F46">
              <w:rPr>
                <w:lang w:eastAsia="zh-CN" w:bidi="ar-IQ"/>
              </w:rPr>
              <w:t>..</w:t>
            </w:r>
            <w:r>
              <w:rPr>
                <w:lang w:eastAsia="zh-CN" w:bidi="ar-IQ"/>
              </w:rPr>
              <w:t>N</w:t>
            </w:r>
            <w:proofErr w:type="gramEnd"/>
          </w:p>
        </w:tc>
        <w:tc>
          <w:tcPr>
            <w:tcW w:w="2548" w:type="dxa"/>
            <w:tcBorders>
              <w:top w:val="single" w:sz="4" w:space="0" w:color="auto"/>
              <w:left w:val="single" w:sz="4" w:space="0" w:color="auto"/>
              <w:bottom w:val="single" w:sz="4" w:space="0" w:color="auto"/>
              <w:right w:val="single" w:sz="4" w:space="0" w:color="auto"/>
            </w:tcBorders>
          </w:tcPr>
          <w:p w14:paraId="72E7F0FF"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471566B0" w14:textId="77777777" w:rsidR="00406B65" w:rsidRPr="00BD6F46" w:rsidRDefault="00406B65" w:rsidP="00BA4A9F">
            <w:pPr>
              <w:pStyle w:val="TAL"/>
              <w:rPr>
                <w:rFonts w:cs="Arial"/>
                <w:szCs w:val="18"/>
              </w:rPr>
            </w:pPr>
          </w:p>
        </w:tc>
      </w:tr>
      <w:tr w:rsidR="00406B65" w:rsidRPr="00BD6F46" w14:paraId="155ABAF8"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36E12C7"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30D2FF49"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299866B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6A85F9A" w14:textId="77777777" w:rsidR="00406B65" w:rsidRPr="00BD6F46" w:rsidRDefault="00406B65" w:rsidP="00BA4A9F">
            <w:pPr>
              <w:pStyle w:val="TAL"/>
              <w:rPr>
                <w:lang w:eastAsia="zh-CN" w:bidi="ar-IQ"/>
              </w:rPr>
            </w:pPr>
            <w:proofErr w:type="gramStart"/>
            <w:r w:rsidRPr="00BD6F46">
              <w:rPr>
                <w:rFonts w:hint="eastAsia"/>
                <w:lang w:eastAsia="zh-CN" w:bidi="ar-IQ"/>
              </w:rPr>
              <w:t>0</w:t>
            </w:r>
            <w:r w:rsidRPr="00BD6F46">
              <w:rPr>
                <w:lang w:eastAsia="zh-CN" w:bidi="ar-IQ"/>
              </w:rPr>
              <w:t>..</w:t>
            </w:r>
            <w:r>
              <w:rPr>
                <w:lang w:eastAsia="zh-CN" w:bidi="ar-IQ"/>
              </w:rPr>
              <w:t>N</w:t>
            </w:r>
            <w:proofErr w:type="gramEnd"/>
          </w:p>
        </w:tc>
        <w:tc>
          <w:tcPr>
            <w:tcW w:w="2548" w:type="dxa"/>
            <w:tcBorders>
              <w:top w:val="single" w:sz="4" w:space="0" w:color="auto"/>
              <w:left w:val="single" w:sz="4" w:space="0" w:color="auto"/>
              <w:bottom w:val="single" w:sz="4" w:space="0" w:color="auto"/>
              <w:right w:val="single" w:sz="4" w:space="0" w:color="auto"/>
            </w:tcBorders>
          </w:tcPr>
          <w:p w14:paraId="146885D8"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08E35C5B" w14:textId="77777777" w:rsidR="00406B65" w:rsidRPr="00BD6F46" w:rsidRDefault="00406B65" w:rsidP="00BA4A9F">
            <w:pPr>
              <w:pStyle w:val="TAL"/>
              <w:rPr>
                <w:rFonts w:cs="Arial"/>
                <w:szCs w:val="18"/>
              </w:rPr>
            </w:pPr>
          </w:p>
        </w:tc>
      </w:tr>
      <w:tr w:rsidR="00406B65" w:rsidRPr="00BD6F46" w14:paraId="3807809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4C38081"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6B25A87B"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EBD6B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3DD475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B072428"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C02F1EB" w14:textId="77777777" w:rsidR="00406B65" w:rsidRPr="00BD6F46" w:rsidRDefault="00406B65" w:rsidP="00BA4A9F">
            <w:pPr>
              <w:pStyle w:val="TAL"/>
              <w:rPr>
                <w:rFonts w:cs="Arial"/>
                <w:szCs w:val="18"/>
              </w:rPr>
            </w:pPr>
          </w:p>
        </w:tc>
      </w:tr>
      <w:tr w:rsidR="00406B65" w:rsidRPr="00BD6F46" w14:paraId="3C33013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12DDE260" w14:textId="77777777" w:rsidR="00406B65" w:rsidRPr="00995444" w:rsidRDefault="00406B65" w:rsidP="00BA4A9F">
            <w:pPr>
              <w:pStyle w:val="TAC"/>
              <w:jc w:val="left"/>
            </w:pPr>
            <w:bookmarkStart w:id="1230" w:name="_Hlk103164328"/>
            <w:r>
              <w:t>t</w:t>
            </w:r>
            <w:r w:rsidRPr="00F70D7B">
              <w:t>ime</w:t>
            </w:r>
            <w:r>
              <w:t>O</w:t>
            </w:r>
            <w:r w:rsidRPr="00F70D7B">
              <w:t>fFirstReception</w:t>
            </w:r>
            <w:bookmarkEnd w:id="1230"/>
          </w:p>
        </w:tc>
        <w:tc>
          <w:tcPr>
            <w:tcW w:w="1654" w:type="dxa"/>
            <w:tcBorders>
              <w:top w:val="single" w:sz="4" w:space="0" w:color="auto"/>
              <w:left w:val="single" w:sz="4" w:space="0" w:color="auto"/>
              <w:bottom w:val="single" w:sz="4" w:space="0" w:color="auto"/>
              <w:right w:val="single" w:sz="4" w:space="0" w:color="auto"/>
            </w:tcBorders>
          </w:tcPr>
          <w:p w14:paraId="65424075"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9AFC29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C7E408"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83D8F4"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2626DE83" w14:textId="77777777" w:rsidR="00406B65" w:rsidRPr="00BD6F46" w:rsidRDefault="00406B65" w:rsidP="00BA4A9F">
            <w:pPr>
              <w:pStyle w:val="TAL"/>
              <w:rPr>
                <w:rFonts w:cs="Arial"/>
                <w:szCs w:val="18"/>
              </w:rPr>
            </w:pPr>
          </w:p>
        </w:tc>
      </w:tr>
    </w:tbl>
    <w:p w14:paraId="0BC2423F" w14:textId="77777777" w:rsidR="00406B65" w:rsidRDefault="00406B65" w:rsidP="00406B65">
      <w:pPr>
        <w:rPr>
          <w:lang w:eastAsia="zh-CN"/>
        </w:rPr>
      </w:pPr>
    </w:p>
    <w:p w14:paraId="36742542" w14:textId="77777777" w:rsidR="00406B65" w:rsidRPr="00A87ADE" w:rsidRDefault="00406B65" w:rsidP="00406B65">
      <w:pPr>
        <w:pStyle w:val="Heading6"/>
        <w:rPr>
          <w:lang w:eastAsia="zh-CN"/>
        </w:rPr>
      </w:pPr>
      <w:bookmarkStart w:id="1231" w:name="_CR6_1_6_2_11_5"/>
      <w:bookmarkStart w:id="1232" w:name="_Toc212317097"/>
      <w:bookmarkEnd w:id="123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1233" w:name="_Hlk103164538"/>
      <w:r>
        <w:t>C</w:t>
      </w:r>
      <w:r w:rsidRPr="00F70D7B">
        <w:t>overageInfo</w:t>
      </w:r>
      <w:bookmarkEnd w:id="1232"/>
      <w:bookmarkEnd w:id="1233"/>
    </w:p>
    <w:p w14:paraId="20C61B90" w14:textId="77777777" w:rsidR="00406B65" w:rsidRPr="00BD6F46" w:rsidRDefault="00406B65" w:rsidP="00406B65">
      <w:pPr>
        <w:pStyle w:val="TH"/>
      </w:pPr>
      <w:bookmarkStart w:id="1234" w:name="_CRTable6_1_6_2_11_51"/>
      <w:r w:rsidRPr="00BD6F46">
        <w:t>Table </w:t>
      </w:r>
      <w:bookmarkEnd w:id="123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3967EA50"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1C1AD5"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03E4E13"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45E99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1E687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39B9D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F782F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0C42CD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294DBD2"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3C2028D"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44E886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78F2806"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9FF23AE"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C089837" w14:textId="77777777" w:rsidR="00406B65" w:rsidRPr="00BD6F46" w:rsidRDefault="00406B65" w:rsidP="00BA4A9F">
            <w:pPr>
              <w:pStyle w:val="TAL"/>
              <w:rPr>
                <w:rFonts w:cs="Arial"/>
                <w:szCs w:val="18"/>
              </w:rPr>
            </w:pPr>
          </w:p>
        </w:tc>
      </w:tr>
      <w:tr w:rsidR="00406B65" w:rsidRPr="00BD6F46" w14:paraId="5C16F47D"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0F8995B"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1C2017D2"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63E8C0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8E15D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DE8051C"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4918EBB2" w14:textId="77777777" w:rsidR="00406B65" w:rsidRPr="00BD6F46" w:rsidRDefault="00406B65" w:rsidP="00BA4A9F">
            <w:pPr>
              <w:pStyle w:val="TAL"/>
              <w:rPr>
                <w:rFonts w:cs="Arial"/>
                <w:szCs w:val="18"/>
              </w:rPr>
            </w:pPr>
          </w:p>
        </w:tc>
      </w:tr>
      <w:tr w:rsidR="00406B65" w:rsidRPr="00BD6F46" w14:paraId="1050102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77AE3DAB"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7280B64A" w14:textId="77777777" w:rsidR="00406B65" w:rsidRDefault="00406B65" w:rsidP="00BA4A9F">
            <w:pPr>
              <w:pStyle w:val="TAL"/>
              <w:rPr>
                <w:lang w:val="fr-FR"/>
              </w:rPr>
            </w:pPr>
            <w:proofErr w:type="gramStart"/>
            <w:r>
              <w:rPr>
                <w:lang w:eastAsia="zh-CN"/>
              </w:rPr>
              <w:t>a</w:t>
            </w:r>
            <w:r w:rsidRPr="00BD6F46">
              <w:rPr>
                <w:lang w:eastAsia="zh-CN"/>
              </w:rPr>
              <w:t>rray</w:t>
            </w:r>
            <w:r>
              <w:rPr>
                <w:noProof/>
              </w:rPr>
              <w:t>(</w:t>
            </w:r>
            <w:proofErr w:type="gramEnd"/>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EDE27B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7B5C2" w14:textId="77777777" w:rsidR="00406B65" w:rsidRPr="00BD6F46" w:rsidRDefault="00406B65" w:rsidP="00BA4A9F">
            <w:pPr>
              <w:pStyle w:val="TAL"/>
              <w:rPr>
                <w:lang w:eastAsia="zh-CN" w:bidi="ar-IQ"/>
              </w:rPr>
            </w:pPr>
            <w:proofErr w:type="gramStart"/>
            <w:r w:rsidRPr="00BD6F46">
              <w:rPr>
                <w:rFonts w:hint="eastAsia"/>
                <w:lang w:eastAsia="zh-CN" w:bidi="ar-IQ"/>
              </w:rPr>
              <w:t>0</w:t>
            </w:r>
            <w:r w:rsidRPr="00BD6F46">
              <w:rPr>
                <w:lang w:eastAsia="zh-CN" w:bidi="ar-IQ"/>
              </w:rPr>
              <w:t>..</w:t>
            </w:r>
            <w:r>
              <w:rPr>
                <w:lang w:eastAsia="zh-CN" w:bidi="ar-IQ"/>
              </w:rPr>
              <w:t>N</w:t>
            </w:r>
            <w:proofErr w:type="gramEnd"/>
          </w:p>
        </w:tc>
        <w:tc>
          <w:tcPr>
            <w:tcW w:w="2548" w:type="dxa"/>
            <w:tcBorders>
              <w:top w:val="single" w:sz="4" w:space="0" w:color="auto"/>
              <w:left w:val="single" w:sz="4" w:space="0" w:color="auto"/>
              <w:bottom w:val="single" w:sz="4" w:space="0" w:color="auto"/>
              <w:right w:val="single" w:sz="4" w:space="0" w:color="auto"/>
            </w:tcBorders>
          </w:tcPr>
          <w:p w14:paraId="2BF4B87B"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66561AD3" w14:textId="77777777" w:rsidR="00406B65" w:rsidRPr="00BD6F46" w:rsidRDefault="00406B65" w:rsidP="00BA4A9F">
            <w:pPr>
              <w:pStyle w:val="TAL"/>
              <w:rPr>
                <w:rFonts w:cs="Arial"/>
                <w:szCs w:val="18"/>
              </w:rPr>
            </w:pPr>
          </w:p>
        </w:tc>
      </w:tr>
    </w:tbl>
    <w:p w14:paraId="6A899464" w14:textId="77777777" w:rsidR="00406B65" w:rsidRPr="008564A5" w:rsidRDefault="00406B65" w:rsidP="00406B65">
      <w:pPr>
        <w:rPr>
          <w:lang w:eastAsia="zh-CN"/>
        </w:rPr>
      </w:pPr>
    </w:p>
    <w:p w14:paraId="3B0EBECF" w14:textId="77777777" w:rsidR="00406B65" w:rsidRPr="00A87ADE" w:rsidRDefault="00406B65" w:rsidP="00406B65">
      <w:pPr>
        <w:pStyle w:val="Heading6"/>
        <w:rPr>
          <w:lang w:eastAsia="zh-CN"/>
        </w:rPr>
      </w:pPr>
      <w:bookmarkStart w:id="1235" w:name="_CR6_1_6_2_11_6"/>
      <w:bookmarkStart w:id="1236" w:name="_Toc212317098"/>
      <w:bookmarkEnd w:id="1235"/>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1236"/>
    </w:p>
    <w:p w14:paraId="3FBAD60E"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DB29C2B" w14:textId="77777777" w:rsidR="00406B65" w:rsidRPr="00BD6F46" w:rsidRDefault="00406B65" w:rsidP="00406B65">
      <w:pPr>
        <w:pStyle w:val="TH"/>
      </w:pPr>
      <w:bookmarkStart w:id="1237" w:name="_CRTable6_1_6_2_11_61"/>
      <w:r w:rsidRPr="00BD6F46">
        <w:t>Table </w:t>
      </w:r>
      <w:bookmarkEnd w:id="123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A21FB0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1E0998"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2DC51"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AAEFE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2C37BD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073B7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54CBFA"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3539DB6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A91BA2"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3695DDA2" w14:textId="77777777" w:rsidR="00406B65" w:rsidRPr="00BD6F46" w:rsidRDefault="00406B65" w:rsidP="00BA4A9F">
            <w:pPr>
              <w:pStyle w:val="TAL"/>
            </w:pPr>
            <w:bookmarkStart w:id="1238" w:name="OLE_LINK22"/>
            <w:proofErr w:type="gramStart"/>
            <w:r w:rsidRPr="00BD6F46">
              <w:rPr>
                <w:lang w:eastAsia="zh-CN"/>
              </w:rPr>
              <w:t>array</w:t>
            </w:r>
            <w:r>
              <w:t>(</w:t>
            </w:r>
            <w:proofErr w:type="gramEnd"/>
            <w:r>
              <w:t>O</w:t>
            </w:r>
            <w:r w:rsidRPr="00C21720">
              <w:t>ctetString</w:t>
            </w:r>
            <w:r>
              <w:t>)</w:t>
            </w:r>
            <w:bookmarkEnd w:id="1238"/>
          </w:p>
        </w:tc>
        <w:tc>
          <w:tcPr>
            <w:tcW w:w="474" w:type="dxa"/>
            <w:tcBorders>
              <w:top w:val="single" w:sz="4" w:space="0" w:color="auto"/>
              <w:left w:val="single" w:sz="4" w:space="0" w:color="auto"/>
              <w:bottom w:val="single" w:sz="4" w:space="0" w:color="auto"/>
              <w:right w:val="single" w:sz="4" w:space="0" w:color="auto"/>
            </w:tcBorders>
          </w:tcPr>
          <w:p w14:paraId="2E646A2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48BC32" w14:textId="77777777" w:rsidR="00406B65" w:rsidRPr="00BD6F46" w:rsidRDefault="00406B65" w:rsidP="00BA4A9F">
            <w:pPr>
              <w:pStyle w:val="TAL"/>
              <w:rPr>
                <w:noProof/>
                <w:lang w:eastAsia="zh-CN"/>
              </w:rPr>
            </w:pPr>
            <w:proofErr w:type="gramStart"/>
            <w:r>
              <w:rPr>
                <w:lang w:eastAsia="zh-CN"/>
              </w:rPr>
              <w:t>0..N</w:t>
            </w:r>
            <w:proofErr w:type="gramEnd"/>
          </w:p>
        </w:tc>
        <w:tc>
          <w:tcPr>
            <w:tcW w:w="2548" w:type="dxa"/>
            <w:tcBorders>
              <w:top w:val="single" w:sz="4" w:space="0" w:color="auto"/>
              <w:left w:val="single" w:sz="4" w:space="0" w:color="auto"/>
              <w:bottom w:val="single" w:sz="4" w:space="0" w:color="auto"/>
              <w:right w:val="single" w:sz="4" w:space="0" w:color="auto"/>
            </w:tcBorders>
          </w:tcPr>
          <w:p w14:paraId="4A68B131"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2D627546" w14:textId="77777777" w:rsidR="00406B65" w:rsidRPr="00BD6F46" w:rsidRDefault="00406B65" w:rsidP="00BA4A9F">
            <w:pPr>
              <w:pStyle w:val="TAL"/>
              <w:rPr>
                <w:rFonts w:cs="Arial"/>
                <w:szCs w:val="18"/>
              </w:rPr>
            </w:pPr>
          </w:p>
        </w:tc>
      </w:tr>
      <w:tr w:rsidR="00406B65" w:rsidRPr="00BD6F46" w14:paraId="117E94D7"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7A35B4F"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20F2AB76"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8A8857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414F788"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368D2F5"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6771BD78" w14:textId="77777777" w:rsidR="00406B65" w:rsidRPr="00BD6F46" w:rsidRDefault="00406B65" w:rsidP="00BA4A9F">
            <w:pPr>
              <w:pStyle w:val="TAL"/>
              <w:rPr>
                <w:rFonts w:cs="Arial"/>
                <w:szCs w:val="18"/>
              </w:rPr>
            </w:pPr>
          </w:p>
        </w:tc>
      </w:tr>
    </w:tbl>
    <w:p w14:paraId="4020B354" w14:textId="77777777" w:rsidR="00406B65" w:rsidRPr="00EF7862" w:rsidRDefault="00406B65" w:rsidP="00406B65">
      <w:pPr>
        <w:rPr>
          <w:lang w:eastAsia="zh-CN"/>
        </w:rPr>
      </w:pPr>
    </w:p>
    <w:p w14:paraId="418C7256" w14:textId="77777777" w:rsidR="00406B65" w:rsidRPr="00A87ADE" w:rsidRDefault="00406B65" w:rsidP="00406B65">
      <w:pPr>
        <w:pStyle w:val="Heading6"/>
        <w:rPr>
          <w:lang w:eastAsia="zh-CN"/>
        </w:rPr>
      </w:pPr>
      <w:bookmarkStart w:id="1239" w:name="_CR6_1_6_2_11_7"/>
      <w:bookmarkStart w:id="1240" w:name="_Toc212317099"/>
      <w:bookmarkEnd w:id="123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1240"/>
    </w:p>
    <w:p w14:paraId="440B1865"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8B3BBA5" w14:textId="77777777" w:rsidR="00406B65" w:rsidRPr="00BD6F46" w:rsidRDefault="00406B65" w:rsidP="00406B65">
      <w:pPr>
        <w:pStyle w:val="TH"/>
      </w:pPr>
      <w:bookmarkStart w:id="1241" w:name="_CRTable6_1_6_2_11_71"/>
      <w:r w:rsidRPr="00BD6F46">
        <w:t>Table </w:t>
      </w:r>
      <w:bookmarkEnd w:id="124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52E4ACED"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32AAC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CEFF5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26A563"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1A3BFA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FD1B4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D2F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98FBA2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9CACF00"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6473F0BD"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4EE7764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0B13FB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AE4F7C3"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4D01CFDA" w14:textId="77777777" w:rsidR="00406B65" w:rsidRPr="00BD6F46" w:rsidRDefault="00406B65" w:rsidP="00BA4A9F">
            <w:pPr>
              <w:pStyle w:val="TAL"/>
              <w:rPr>
                <w:rFonts w:cs="Arial"/>
                <w:szCs w:val="18"/>
              </w:rPr>
            </w:pPr>
          </w:p>
        </w:tc>
      </w:tr>
    </w:tbl>
    <w:p w14:paraId="79E47F51" w14:textId="77777777" w:rsidR="00406B65" w:rsidRDefault="00406B65" w:rsidP="00406B65">
      <w:pPr>
        <w:rPr>
          <w:lang w:eastAsia="zh-CN"/>
        </w:rPr>
      </w:pPr>
    </w:p>
    <w:p w14:paraId="4DF545E1" w14:textId="77777777" w:rsidR="00406B65" w:rsidRPr="00B740CA" w:rsidRDefault="00406B65" w:rsidP="00406B65">
      <w:pPr>
        <w:rPr>
          <w:lang w:eastAsia="zh-CN"/>
        </w:rPr>
      </w:pPr>
    </w:p>
    <w:p w14:paraId="5586A187" w14:textId="77777777" w:rsidR="00406B65" w:rsidRPr="00D82186" w:rsidRDefault="00406B65" w:rsidP="00406B65">
      <w:pPr>
        <w:pStyle w:val="Heading6"/>
        <w:rPr>
          <w:lang w:eastAsia="zh-CN"/>
        </w:rPr>
      </w:pPr>
      <w:bookmarkStart w:id="1242" w:name="_CR6_1_6_2_11_8"/>
      <w:bookmarkStart w:id="1243" w:name="_Toc212317100"/>
      <w:bookmarkEnd w:id="1242"/>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1243"/>
    </w:p>
    <w:p w14:paraId="28EF9B40" w14:textId="77777777" w:rsidR="00406B65" w:rsidRDefault="00406B65" w:rsidP="00406B65">
      <w:pPr>
        <w:pStyle w:val="TH"/>
      </w:pPr>
      <w:bookmarkStart w:id="1244" w:name="_CRTable6_1_6_2_11_81"/>
      <w:r w:rsidRPr="00BD6F46">
        <w:t>Table </w:t>
      </w:r>
      <w:bookmarkEnd w:id="124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708FA288"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23AC9C" w14:textId="77777777" w:rsidR="00406B65" w:rsidRPr="00BD6F46" w:rsidRDefault="00406B65" w:rsidP="00BA4A9F">
            <w:pPr>
              <w:pStyle w:val="TAH"/>
            </w:pPr>
            <w:r w:rsidRPr="00BD6F46">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1A5A6"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5CCE5C"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57F69"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D58669"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B9224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4FD65BA" w14:textId="77777777" w:rsidTr="00995444">
        <w:trPr>
          <w:jc w:val="center"/>
        </w:trPr>
        <w:tc>
          <w:tcPr>
            <w:tcW w:w="2547" w:type="dxa"/>
          </w:tcPr>
          <w:p w14:paraId="515B3FA7"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34A5DA70"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59B9BC53"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7A9A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857B30"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AD3A8BF" w14:textId="77777777" w:rsidR="00406B65" w:rsidRPr="00BD6F46" w:rsidRDefault="00406B65" w:rsidP="00BA4A9F">
            <w:pPr>
              <w:pStyle w:val="TAL"/>
              <w:rPr>
                <w:rFonts w:cs="Arial"/>
                <w:szCs w:val="18"/>
              </w:rPr>
            </w:pPr>
          </w:p>
        </w:tc>
      </w:tr>
      <w:tr w:rsidR="00406B65" w:rsidRPr="00BD6F46" w14:paraId="0923C663" w14:textId="77777777" w:rsidTr="00995444">
        <w:trPr>
          <w:jc w:val="center"/>
        </w:trPr>
        <w:tc>
          <w:tcPr>
            <w:tcW w:w="2547" w:type="dxa"/>
          </w:tcPr>
          <w:p w14:paraId="48346F34"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1E9B078B"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7D1751" w14:textId="77777777" w:rsidR="00406B65" w:rsidRPr="00BD6F46" w:rsidDel="00AF196A" w:rsidRDefault="00406B65" w:rsidP="00BA4A9F">
            <w:pPr>
              <w:pStyle w:val="TAC"/>
              <w:rPr>
                <w:lang w:eastAsia="zh-CN"/>
              </w:rPr>
            </w:pPr>
            <w:bookmarkStart w:id="1245" w:name="OLE_LINK39"/>
            <w:r>
              <w:rPr>
                <w:lang w:bidi="ar-IQ"/>
              </w:rPr>
              <w:t>O</w:t>
            </w:r>
            <w:r>
              <w:rPr>
                <w:position w:val="-6"/>
                <w:sz w:val="14"/>
                <w:szCs w:val="14"/>
                <w:lang w:bidi="ar-IQ"/>
              </w:rPr>
              <w:t>M</w:t>
            </w:r>
            <w:r w:rsidRPr="00772EFA" w:rsidDel="005F20AB">
              <w:rPr>
                <w:szCs w:val="18"/>
                <w:lang w:eastAsia="x-none" w:bidi="ar-IQ"/>
              </w:rPr>
              <w:t xml:space="preserve"> </w:t>
            </w:r>
            <w:bookmarkEnd w:id="1245"/>
          </w:p>
        </w:tc>
        <w:tc>
          <w:tcPr>
            <w:tcW w:w="1134" w:type="dxa"/>
            <w:tcBorders>
              <w:top w:val="single" w:sz="4" w:space="0" w:color="auto"/>
              <w:left w:val="single" w:sz="4" w:space="0" w:color="auto"/>
              <w:bottom w:val="single" w:sz="4" w:space="0" w:color="auto"/>
              <w:right w:val="single" w:sz="4" w:space="0" w:color="auto"/>
            </w:tcBorders>
          </w:tcPr>
          <w:p w14:paraId="25F464A1" w14:textId="77777777" w:rsidR="00406B65" w:rsidRPr="00BD6F46" w:rsidDel="00AF196A" w:rsidRDefault="00406B65" w:rsidP="00BA4A9F">
            <w:pPr>
              <w:pStyle w:val="TAL"/>
              <w:rPr>
                <w:noProof/>
                <w:lang w:eastAsia="zh-CN"/>
              </w:rPr>
            </w:pPr>
            <w:bookmarkStart w:id="1246" w:name="OLE_LINK21"/>
            <w:r>
              <w:rPr>
                <w:lang w:eastAsia="zh-CN"/>
              </w:rPr>
              <w:t>0..1</w:t>
            </w:r>
            <w:bookmarkEnd w:id="1246"/>
          </w:p>
        </w:tc>
        <w:tc>
          <w:tcPr>
            <w:tcW w:w="2976" w:type="dxa"/>
            <w:tcBorders>
              <w:top w:val="single" w:sz="4" w:space="0" w:color="auto"/>
              <w:left w:val="single" w:sz="4" w:space="0" w:color="auto"/>
              <w:bottom w:val="single" w:sz="4" w:space="0" w:color="auto"/>
              <w:right w:val="single" w:sz="4" w:space="0" w:color="auto"/>
            </w:tcBorders>
          </w:tcPr>
          <w:p w14:paraId="2BC5450A"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49F64E39" w14:textId="77777777" w:rsidR="00406B65" w:rsidRPr="00BD6F46" w:rsidRDefault="00406B65" w:rsidP="00BA4A9F">
            <w:pPr>
              <w:pStyle w:val="PL"/>
              <w:rPr>
                <w:rFonts w:cs="Arial"/>
                <w:szCs w:val="18"/>
              </w:rPr>
            </w:pPr>
          </w:p>
        </w:tc>
      </w:tr>
      <w:tr w:rsidR="00406B65" w:rsidRPr="00BD6F46" w14:paraId="261C68BE" w14:textId="77777777" w:rsidTr="00995444">
        <w:trPr>
          <w:jc w:val="center"/>
        </w:trPr>
        <w:tc>
          <w:tcPr>
            <w:tcW w:w="2547" w:type="dxa"/>
          </w:tcPr>
          <w:p w14:paraId="3C7E8A19"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5D84BB8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81AC05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52DB4C"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B3C3D6"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096C9853" w14:textId="77777777" w:rsidR="00406B65" w:rsidRPr="00BD6F46" w:rsidRDefault="00406B65" w:rsidP="00BA4A9F">
            <w:pPr>
              <w:pStyle w:val="TAL"/>
              <w:rPr>
                <w:rFonts w:cs="Arial"/>
                <w:szCs w:val="18"/>
              </w:rPr>
            </w:pPr>
          </w:p>
        </w:tc>
      </w:tr>
      <w:tr w:rsidR="00406B65" w:rsidRPr="00BD6F46" w14:paraId="23C19628" w14:textId="77777777" w:rsidTr="00995444">
        <w:trPr>
          <w:jc w:val="center"/>
        </w:trPr>
        <w:tc>
          <w:tcPr>
            <w:tcW w:w="2547" w:type="dxa"/>
          </w:tcPr>
          <w:p w14:paraId="2AEB0A88"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15FFBE27"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0F2EA13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EC1DB8"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1F3CC1AF"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78DF25FF" w14:textId="77777777" w:rsidR="00406B65" w:rsidRPr="00BD6F46" w:rsidRDefault="00406B65" w:rsidP="00BA4A9F">
            <w:pPr>
              <w:pStyle w:val="TAL"/>
              <w:rPr>
                <w:rFonts w:cs="Arial"/>
                <w:szCs w:val="18"/>
              </w:rPr>
            </w:pPr>
          </w:p>
        </w:tc>
      </w:tr>
      <w:tr w:rsidR="00406B65" w:rsidRPr="00BD6F46" w14:paraId="2EBFA159" w14:textId="77777777" w:rsidTr="00995444">
        <w:trPr>
          <w:jc w:val="center"/>
        </w:trPr>
        <w:tc>
          <w:tcPr>
            <w:tcW w:w="2547" w:type="dxa"/>
          </w:tcPr>
          <w:p w14:paraId="54AA535F"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54D515C"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236F4D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5B9B59"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2636480"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5A133AB2" w14:textId="77777777" w:rsidR="00406B65" w:rsidRPr="00BD6F46" w:rsidRDefault="00406B65" w:rsidP="00BA4A9F">
            <w:pPr>
              <w:pStyle w:val="TAL"/>
              <w:rPr>
                <w:rFonts w:cs="Arial"/>
                <w:szCs w:val="18"/>
              </w:rPr>
            </w:pPr>
          </w:p>
        </w:tc>
      </w:tr>
      <w:tr w:rsidR="00406B65" w:rsidRPr="00BD6F46" w14:paraId="527133EA" w14:textId="77777777" w:rsidTr="00995444">
        <w:trPr>
          <w:jc w:val="center"/>
        </w:trPr>
        <w:tc>
          <w:tcPr>
            <w:tcW w:w="2547" w:type="dxa"/>
          </w:tcPr>
          <w:p w14:paraId="089D8F47"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F8E5642"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8FF60C"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57DEFC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08BB765"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074F12" w14:textId="77777777" w:rsidR="00406B65" w:rsidRPr="00BD6F46" w:rsidRDefault="00406B65" w:rsidP="00BA4A9F">
            <w:pPr>
              <w:pStyle w:val="TAL"/>
              <w:rPr>
                <w:rFonts w:cs="Arial"/>
                <w:szCs w:val="18"/>
              </w:rPr>
            </w:pPr>
          </w:p>
        </w:tc>
      </w:tr>
      <w:tr w:rsidR="00406B65" w:rsidRPr="00BD6F46" w14:paraId="70374654" w14:textId="77777777" w:rsidTr="00995444">
        <w:trPr>
          <w:jc w:val="center"/>
        </w:trPr>
        <w:tc>
          <w:tcPr>
            <w:tcW w:w="2547" w:type="dxa"/>
          </w:tcPr>
          <w:p w14:paraId="5BE171B2"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72D3A3C2"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3E517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DC85C82"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A91C0FE"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54A59AFA" w14:textId="77777777" w:rsidR="00406B65" w:rsidRPr="00BD6F46" w:rsidRDefault="00406B65" w:rsidP="00BA4A9F">
            <w:pPr>
              <w:pStyle w:val="TAL"/>
              <w:rPr>
                <w:rFonts w:cs="Arial"/>
                <w:szCs w:val="18"/>
              </w:rPr>
            </w:pPr>
          </w:p>
        </w:tc>
      </w:tr>
      <w:tr w:rsidR="00406B65" w:rsidRPr="00BD6F46" w14:paraId="27F1287C" w14:textId="77777777" w:rsidTr="00995444">
        <w:trPr>
          <w:jc w:val="center"/>
        </w:trPr>
        <w:tc>
          <w:tcPr>
            <w:tcW w:w="2547" w:type="dxa"/>
          </w:tcPr>
          <w:p w14:paraId="1391F8BC"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1FFED48"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3ECA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F35C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C35E614"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6AC879AF" w14:textId="77777777" w:rsidR="00406B65" w:rsidRPr="00BD6F46" w:rsidRDefault="00406B65" w:rsidP="00BA4A9F">
            <w:pPr>
              <w:pStyle w:val="TAL"/>
              <w:rPr>
                <w:rFonts w:cs="Arial"/>
                <w:szCs w:val="18"/>
              </w:rPr>
            </w:pPr>
          </w:p>
        </w:tc>
      </w:tr>
      <w:tr w:rsidR="00406B65" w:rsidRPr="00BD6F46" w14:paraId="2A987AD9" w14:textId="77777777" w:rsidTr="00995444">
        <w:trPr>
          <w:jc w:val="center"/>
        </w:trPr>
        <w:tc>
          <w:tcPr>
            <w:tcW w:w="2547" w:type="dxa"/>
          </w:tcPr>
          <w:p w14:paraId="69AAE4E7"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5C1C532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5AFB65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F33560"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D534A7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F5C7F9D" w14:textId="77777777" w:rsidR="00406B65" w:rsidRPr="00BD6F46" w:rsidRDefault="00406B65" w:rsidP="00BA4A9F">
            <w:pPr>
              <w:pStyle w:val="TAL"/>
              <w:rPr>
                <w:rFonts w:cs="Arial"/>
                <w:szCs w:val="18"/>
              </w:rPr>
            </w:pPr>
          </w:p>
        </w:tc>
      </w:tr>
      <w:tr w:rsidR="00406B65" w:rsidRPr="00BD6F46" w14:paraId="50150384" w14:textId="77777777" w:rsidTr="00995444">
        <w:trPr>
          <w:jc w:val="center"/>
        </w:trPr>
        <w:tc>
          <w:tcPr>
            <w:tcW w:w="2547" w:type="dxa"/>
          </w:tcPr>
          <w:p w14:paraId="36AD99AB"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3CED0FD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D86437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2D7E0B6"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D478EA"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782F77D4" w14:textId="77777777" w:rsidR="00406B65" w:rsidRPr="00BD6F46" w:rsidRDefault="00406B65" w:rsidP="00BA4A9F">
            <w:pPr>
              <w:pStyle w:val="TAL"/>
              <w:rPr>
                <w:rFonts w:cs="Arial"/>
                <w:szCs w:val="18"/>
              </w:rPr>
            </w:pPr>
          </w:p>
        </w:tc>
      </w:tr>
      <w:tr w:rsidR="00406B65" w:rsidRPr="00BD6F46" w14:paraId="5FCD42F9" w14:textId="77777777" w:rsidTr="00995444">
        <w:trPr>
          <w:jc w:val="center"/>
        </w:trPr>
        <w:tc>
          <w:tcPr>
            <w:tcW w:w="2547" w:type="dxa"/>
          </w:tcPr>
          <w:p w14:paraId="5134B066"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D6023E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1C4E2F8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8158E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3D7FF9"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2963414F" w14:textId="77777777" w:rsidR="00406B65" w:rsidRPr="00BD6F46" w:rsidRDefault="00406B65" w:rsidP="00BA4A9F">
            <w:pPr>
              <w:pStyle w:val="TAL"/>
              <w:rPr>
                <w:rFonts w:cs="Arial"/>
                <w:szCs w:val="18"/>
              </w:rPr>
            </w:pPr>
          </w:p>
        </w:tc>
      </w:tr>
      <w:tr w:rsidR="00406B65" w:rsidRPr="00BD6F46" w14:paraId="1B5F31C6" w14:textId="77777777" w:rsidTr="00995444">
        <w:trPr>
          <w:jc w:val="center"/>
        </w:trPr>
        <w:tc>
          <w:tcPr>
            <w:tcW w:w="2547" w:type="dxa"/>
          </w:tcPr>
          <w:p w14:paraId="608F2B0A"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6F72FDA4"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97962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0CC836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DA1BD4"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3A6A4ED6" w14:textId="77777777" w:rsidR="00406B65" w:rsidRPr="00BD6F46" w:rsidRDefault="00406B65" w:rsidP="00BA4A9F">
            <w:pPr>
              <w:pStyle w:val="TAL"/>
              <w:rPr>
                <w:rFonts w:cs="Arial"/>
                <w:szCs w:val="18"/>
              </w:rPr>
            </w:pPr>
          </w:p>
        </w:tc>
      </w:tr>
      <w:tr w:rsidR="00406B65" w:rsidRPr="00BD6F46" w14:paraId="479202DB" w14:textId="77777777" w:rsidTr="00995444">
        <w:trPr>
          <w:jc w:val="center"/>
        </w:trPr>
        <w:tc>
          <w:tcPr>
            <w:tcW w:w="2547" w:type="dxa"/>
          </w:tcPr>
          <w:p w14:paraId="2E053E17" w14:textId="77777777" w:rsidR="00406B65" w:rsidRDefault="00406B65" w:rsidP="00BA4A9F">
            <w:pPr>
              <w:pStyle w:val="TAL"/>
              <w:rPr>
                <w:lang w:eastAsia="zh-CN"/>
              </w:rPr>
            </w:pPr>
            <w:bookmarkStart w:id="1247" w:name="OLE_LINK32"/>
            <w:r w:rsidRPr="00F71C46">
              <w:t>applicationSpecificData</w:t>
            </w:r>
            <w:r>
              <w:t>List</w:t>
            </w:r>
            <w:bookmarkEnd w:id="1247"/>
          </w:p>
        </w:tc>
        <w:tc>
          <w:tcPr>
            <w:tcW w:w="1134" w:type="dxa"/>
            <w:tcBorders>
              <w:top w:val="single" w:sz="4" w:space="0" w:color="auto"/>
              <w:left w:val="single" w:sz="4" w:space="0" w:color="auto"/>
              <w:bottom w:val="single" w:sz="4" w:space="0" w:color="auto"/>
              <w:right w:val="single" w:sz="4" w:space="0" w:color="auto"/>
            </w:tcBorders>
          </w:tcPr>
          <w:p w14:paraId="1A2BC4EF" w14:textId="77777777" w:rsidR="00406B65" w:rsidRPr="00FC587F" w:rsidRDefault="00406B65" w:rsidP="00BA4A9F">
            <w:pPr>
              <w:pStyle w:val="TAL"/>
              <w:rPr>
                <w:lang w:eastAsia="zh-CN"/>
              </w:rPr>
            </w:pPr>
            <w:proofErr w:type="gramStart"/>
            <w:r w:rsidRPr="00BD6F46">
              <w:rPr>
                <w:lang w:eastAsia="zh-CN"/>
              </w:rPr>
              <w:t>array</w:t>
            </w:r>
            <w:r>
              <w:t>(</w:t>
            </w:r>
            <w:proofErr w:type="gramEnd"/>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1C2ED0BB"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0A497C" w14:textId="77777777" w:rsidR="00406B65" w:rsidRDefault="00406B65" w:rsidP="00BA4A9F">
            <w:pPr>
              <w:pStyle w:val="TAL"/>
              <w:rPr>
                <w:lang w:eastAsia="zh-CN"/>
              </w:rPr>
            </w:pPr>
            <w:proofErr w:type="gramStart"/>
            <w:r>
              <w:rPr>
                <w:lang w:eastAsia="zh-CN"/>
              </w:rPr>
              <w:t>0..N</w:t>
            </w:r>
            <w:proofErr w:type="gramEnd"/>
          </w:p>
        </w:tc>
        <w:tc>
          <w:tcPr>
            <w:tcW w:w="2976" w:type="dxa"/>
            <w:tcBorders>
              <w:top w:val="single" w:sz="4" w:space="0" w:color="auto"/>
              <w:left w:val="single" w:sz="4" w:space="0" w:color="auto"/>
              <w:bottom w:val="single" w:sz="4" w:space="0" w:color="auto"/>
              <w:right w:val="single" w:sz="4" w:space="0" w:color="auto"/>
            </w:tcBorders>
          </w:tcPr>
          <w:p w14:paraId="64B1F2AF"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w:t>
            </w:r>
            <w:proofErr w:type="gramStart"/>
            <w:r w:rsidRPr="00F059A4">
              <w:rPr>
                <w:lang w:eastAsia="zh-CN" w:bidi="ar-IQ"/>
              </w:rPr>
              <w:t>of  TS</w:t>
            </w:r>
            <w:proofErr w:type="gramEnd"/>
            <w:r w:rsidRPr="00F059A4">
              <w:rPr>
                <w:lang w:eastAsia="zh-CN" w:bidi="ar-IQ"/>
              </w:rPr>
              <w:t xml:space="preserve">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9B81F35" w14:textId="77777777" w:rsidR="00406B65" w:rsidRPr="00BD6F46" w:rsidRDefault="00406B65" w:rsidP="00BA4A9F">
            <w:pPr>
              <w:pStyle w:val="TAL"/>
              <w:rPr>
                <w:rFonts w:cs="Arial"/>
                <w:szCs w:val="18"/>
              </w:rPr>
            </w:pPr>
          </w:p>
        </w:tc>
      </w:tr>
      <w:tr w:rsidR="00406B65" w:rsidRPr="00BD6F46" w14:paraId="34156AE9" w14:textId="77777777" w:rsidTr="00995444">
        <w:trPr>
          <w:jc w:val="center"/>
        </w:trPr>
        <w:tc>
          <w:tcPr>
            <w:tcW w:w="2547" w:type="dxa"/>
          </w:tcPr>
          <w:p w14:paraId="478453CA"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3A8F4A1E"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61B43A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FF46F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516D4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28D9516C" w14:textId="77777777" w:rsidR="00406B65" w:rsidRPr="00BD6F46" w:rsidRDefault="00406B65" w:rsidP="00BA4A9F">
            <w:pPr>
              <w:pStyle w:val="TAL"/>
              <w:rPr>
                <w:rFonts w:cs="Arial"/>
                <w:szCs w:val="18"/>
              </w:rPr>
            </w:pPr>
          </w:p>
        </w:tc>
      </w:tr>
      <w:tr w:rsidR="00406B65" w:rsidRPr="00BD6F46" w14:paraId="23831FE3" w14:textId="77777777" w:rsidTr="00995444">
        <w:trPr>
          <w:jc w:val="center"/>
        </w:trPr>
        <w:tc>
          <w:tcPr>
            <w:tcW w:w="2547" w:type="dxa"/>
          </w:tcPr>
          <w:p w14:paraId="34B33BD8"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5B0BA71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6915B3C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DFF3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554789"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0AA62917" w14:textId="77777777" w:rsidR="00406B65" w:rsidRPr="00BD6F46" w:rsidRDefault="00406B65" w:rsidP="00BA4A9F">
            <w:pPr>
              <w:pStyle w:val="TAL"/>
              <w:rPr>
                <w:rFonts w:cs="Arial"/>
                <w:szCs w:val="18"/>
              </w:rPr>
            </w:pPr>
          </w:p>
        </w:tc>
      </w:tr>
      <w:tr w:rsidR="00406B65" w:rsidRPr="00BD6F46" w14:paraId="098B1DCB" w14:textId="77777777" w:rsidTr="00995444">
        <w:trPr>
          <w:jc w:val="center"/>
        </w:trPr>
        <w:tc>
          <w:tcPr>
            <w:tcW w:w="2547" w:type="dxa"/>
          </w:tcPr>
          <w:p w14:paraId="786B1AB5"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3FEC8A64"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085E2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5E000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33ACD6"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97A7299" w14:textId="77777777" w:rsidR="00406B65" w:rsidRPr="00BD6F46" w:rsidRDefault="00406B65" w:rsidP="00BA4A9F">
            <w:pPr>
              <w:pStyle w:val="TAL"/>
              <w:rPr>
                <w:rFonts w:cs="Arial"/>
                <w:szCs w:val="18"/>
              </w:rPr>
            </w:pPr>
          </w:p>
        </w:tc>
      </w:tr>
      <w:tr w:rsidR="00406B65" w:rsidRPr="00BD6F46" w14:paraId="46909569" w14:textId="77777777" w:rsidTr="00995444">
        <w:trPr>
          <w:jc w:val="center"/>
        </w:trPr>
        <w:tc>
          <w:tcPr>
            <w:tcW w:w="2547" w:type="dxa"/>
          </w:tcPr>
          <w:p w14:paraId="3902AFCA"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371EB751"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306B7D96"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DB13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438C80"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7871F352" w14:textId="77777777" w:rsidR="00406B65" w:rsidRPr="00BD6F46" w:rsidRDefault="00406B65" w:rsidP="00BA4A9F">
            <w:pPr>
              <w:pStyle w:val="TAL"/>
              <w:rPr>
                <w:rFonts w:cs="Arial"/>
                <w:szCs w:val="18"/>
              </w:rPr>
            </w:pPr>
          </w:p>
        </w:tc>
      </w:tr>
      <w:tr w:rsidR="00406B65" w:rsidRPr="00BD6F46" w14:paraId="3050CF04" w14:textId="77777777" w:rsidTr="00995444">
        <w:trPr>
          <w:jc w:val="center"/>
        </w:trPr>
        <w:tc>
          <w:tcPr>
            <w:tcW w:w="2547" w:type="dxa"/>
          </w:tcPr>
          <w:p w14:paraId="33C0CA77"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06241199"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30C3D04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31B233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3D260"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304A5FFA" w14:textId="77777777" w:rsidR="00406B65" w:rsidRPr="00BD6F46" w:rsidRDefault="00406B65" w:rsidP="00BA4A9F">
            <w:pPr>
              <w:pStyle w:val="TAL"/>
              <w:rPr>
                <w:rFonts w:cs="Arial"/>
                <w:szCs w:val="18"/>
              </w:rPr>
            </w:pPr>
          </w:p>
        </w:tc>
      </w:tr>
      <w:tr w:rsidR="00406B65" w:rsidRPr="00BD6F46" w14:paraId="01E8AC98" w14:textId="77777777" w:rsidTr="00995444">
        <w:trPr>
          <w:jc w:val="center"/>
        </w:trPr>
        <w:tc>
          <w:tcPr>
            <w:tcW w:w="2547" w:type="dxa"/>
          </w:tcPr>
          <w:p w14:paraId="27229416"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497DC5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00ECF955"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25F1F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BF9002"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40045975" w14:textId="77777777" w:rsidR="00406B65" w:rsidRPr="00BD6F46" w:rsidRDefault="00406B65" w:rsidP="00BA4A9F">
            <w:pPr>
              <w:pStyle w:val="TAL"/>
              <w:rPr>
                <w:rFonts w:cs="Arial"/>
                <w:szCs w:val="18"/>
              </w:rPr>
            </w:pPr>
          </w:p>
        </w:tc>
      </w:tr>
      <w:tr w:rsidR="00406B65" w:rsidRPr="00BD6F46" w14:paraId="78A9D75C" w14:textId="77777777" w:rsidTr="00995444">
        <w:trPr>
          <w:jc w:val="center"/>
        </w:trPr>
        <w:tc>
          <w:tcPr>
            <w:tcW w:w="2547" w:type="dxa"/>
          </w:tcPr>
          <w:p w14:paraId="5631FF29"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5716ADB9"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C137D48"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2B9FC4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106126"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236BC679" w14:textId="77777777" w:rsidR="00406B65" w:rsidRPr="00BD6F46" w:rsidRDefault="00406B65" w:rsidP="00BA4A9F">
            <w:pPr>
              <w:pStyle w:val="TAL"/>
              <w:rPr>
                <w:rFonts w:cs="Arial"/>
                <w:szCs w:val="18"/>
              </w:rPr>
            </w:pPr>
          </w:p>
        </w:tc>
      </w:tr>
      <w:tr w:rsidR="00406B65" w:rsidRPr="00BD6F46" w14:paraId="268EC48A" w14:textId="77777777" w:rsidTr="00995444">
        <w:trPr>
          <w:jc w:val="center"/>
        </w:trPr>
        <w:tc>
          <w:tcPr>
            <w:tcW w:w="2547" w:type="dxa"/>
          </w:tcPr>
          <w:p w14:paraId="26B7E899" w14:textId="77777777" w:rsidR="00406B65" w:rsidRPr="00BD6F46" w:rsidDel="00AF196A" w:rsidRDefault="00406B65" w:rsidP="00BA4A9F">
            <w:pPr>
              <w:pStyle w:val="TAL"/>
              <w:rPr>
                <w:lang w:eastAsia="zh-CN"/>
              </w:rPr>
            </w:pPr>
            <w:bookmarkStart w:id="1248" w:name="OLE_LINK25"/>
            <w:r w:rsidRPr="00F71C46">
              <w:t>monitoringUEIdentifier</w:t>
            </w:r>
            <w:bookmarkEnd w:id="1248"/>
          </w:p>
        </w:tc>
        <w:tc>
          <w:tcPr>
            <w:tcW w:w="1134" w:type="dxa"/>
            <w:tcBorders>
              <w:top w:val="single" w:sz="4" w:space="0" w:color="auto"/>
              <w:left w:val="single" w:sz="4" w:space="0" w:color="auto"/>
              <w:bottom w:val="single" w:sz="4" w:space="0" w:color="auto"/>
              <w:right w:val="single" w:sz="4" w:space="0" w:color="auto"/>
            </w:tcBorders>
          </w:tcPr>
          <w:p w14:paraId="7862F8F0"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07F51AB5"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10E4D9F"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C4AB9E"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1FF8CAF4" w14:textId="77777777" w:rsidR="00406B65" w:rsidRPr="00BD6F46" w:rsidRDefault="00406B65" w:rsidP="00BA4A9F">
            <w:pPr>
              <w:pStyle w:val="PL"/>
              <w:rPr>
                <w:rFonts w:cs="Arial"/>
                <w:szCs w:val="18"/>
              </w:rPr>
            </w:pPr>
          </w:p>
        </w:tc>
      </w:tr>
      <w:tr w:rsidR="00406B65" w:rsidRPr="00BD6F46" w14:paraId="70C34EA5" w14:textId="77777777" w:rsidTr="00995444">
        <w:trPr>
          <w:jc w:val="center"/>
        </w:trPr>
        <w:tc>
          <w:tcPr>
            <w:tcW w:w="2547" w:type="dxa"/>
          </w:tcPr>
          <w:p w14:paraId="4E16AA10"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56871009"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167F1C83"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5758F01"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FBE2CB"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3F385FE3" w14:textId="77777777" w:rsidR="00406B65" w:rsidRPr="00BD6F46" w:rsidRDefault="00406B65" w:rsidP="00BA4A9F">
            <w:pPr>
              <w:pStyle w:val="TAL"/>
              <w:rPr>
                <w:rFonts w:cs="Arial"/>
                <w:szCs w:val="18"/>
              </w:rPr>
            </w:pPr>
          </w:p>
        </w:tc>
      </w:tr>
      <w:tr w:rsidR="00406B65" w:rsidRPr="00BD6F46" w14:paraId="50254BDB" w14:textId="77777777" w:rsidTr="00995444">
        <w:trPr>
          <w:jc w:val="center"/>
        </w:trPr>
        <w:tc>
          <w:tcPr>
            <w:tcW w:w="2547" w:type="dxa"/>
          </w:tcPr>
          <w:p w14:paraId="0FACFF37"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AC78A6A"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415EF81"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92106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8B8EB7"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72EED9C5" w14:textId="77777777" w:rsidR="00406B65" w:rsidRPr="00BD6F46" w:rsidRDefault="00406B65" w:rsidP="00BA4A9F">
            <w:pPr>
              <w:pStyle w:val="TAL"/>
              <w:rPr>
                <w:rFonts w:cs="Arial"/>
                <w:szCs w:val="18"/>
              </w:rPr>
            </w:pPr>
          </w:p>
        </w:tc>
      </w:tr>
      <w:tr w:rsidR="00406B65" w:rsidRPr="00BD6F46" w14:paraId="0A53FF06" w14:textId="77777777" w:rsidTr="00995444">
        <w:trPr>
          <w:jc w:val="center"/>
        </w:trPr>
        <w:tc>
          <w:tcPr>
            <w:tcW w:w="2547" w:type="dxa"/>
          </w:tcPr>
          <w:p w14:paraId="41DC02F9"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306AF24F"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11DE911A"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71421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1A70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507096BF" w14:textId="77777777" w:rsidR="00406B65" w:rsidRPr="00BD6F46" w:rsidRDefault="00406B65" w:rsidP="00BA4A9F">
            <w:pPr>
              <w:pStyle w:val="TAL"/>
              <w:rPr>
                <w:rFonts w:cs="Arial"/>
                <w:szCs w:val="18"/>
              </w:rPr>
            </w:pPr>
          </w:p>
        </w:tc>
      </w:tr>
      <w:tr w:rsidR="00406B65" w:rsidRPr="00BD6F46" w14:paraId="6FC5E4ED" w14:textId="77777777" w:rsidTr="00BA4A9F">
        <w:trPr>
          <w:jc w:val="center"/>
        </w:trPr>
        <w:tc>
          <w:tcPr>
            <w:tcW w:w="2547" w:type="dxa"/>
          </w:tcPr>
          <w:p w14:paraId="536B304B"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228800B"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76C4F4D1"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F0F96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9D9C0B"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10783CEC" w14:textId="77777777" w:rsidR="00406B65" w:rsidRPr="00BD6F46" w:rsidRDefault="00406B65" w:rsidP="00BA4A9F">
            <w:pPr>
              <w:pStyle w:val="TAL"/>
              <w:rPr>
                <w:rFonts w:cs="Arial"/>
                <w:szCs w:val="18"/>
              </w:rPr>
            </w:pPr>
          </w:p>
        </w:tc>
      </w:tr>
      <w:tr w:rsidR="00406B65" w:rsidRPr="00BD6F46" w14:paraId="5123D2D2" w14:textId="77777777" w:rsidTr="00BA4A9F">
        <w:trPr>
          <w:jc w:val="center"/>
        </w:trPr>
        <w:tc>
          <w:tcPr>
            <w:tcW w:w="2547" w:type="dxa"/>
          </w:tcPr>
          <w:p w14:paraId="15EC44F9"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241EB516"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4915E269"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BB2A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2A390"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5AE9A9CC" w14:textId="77777777" w:rsidR="00406B65" w:rsidRPr="00BD6F46" w:rsidRDefault="00406B65" w:rsidP="00BA4A9F">
            <w:pPr>
              <w:pStyle w:val="TAL"/>
              <w:rPr>
                <w:rFonts w:cs="Arial"/>
                <w:szCs w:val="18"/>
              </w:rPr>
            </w:pPr>
          </w:p>
        </w:tc>
      </w:tr>
      <w:tr w:rsidR="00406B65" w:rsidRPr="00BD6F46" w14:paraId="4863316B" w14:textId="77777777" w:rsidTr="00BA4A9F">
        <w:trPr>
          <w:jc w:val="center"/>
        </w:trPr>
        <w:tc>
          <w:tcPr>
            <w:tcW w:w="2547" w:type="dxa"/>
          </w:tcPr>
          <w:p w14:paraId="665BA8B7" w14:textId="77777777" w:rsidR="00406B65" w:rsidRDefault="00406B65" w:rsidP="00BA4A9F">
            <w:pPr>
              <w:pStyle w:val="TAL"/>
              <w:rPr>
                <w:lang w:eastAsia="zh-CN"/>
              </w:rPr>
            </w:pPr>
            <w:r w:rsidRPr="00F71C46">
              <w:lastRenderedPageBreak/>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656459EE"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55DAFD6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38B24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1D62A2"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95DA3D6" w14:textId="77777777" w:rsidR="00406B65" w:rsidRPr="00BD6F46" w:rsidRDefault="00406B65" w:rsidP="00BA4A9F">
            <w:pPr>
              <w:pStyle w:val="TAL"/>
              <w:rPr>
                <w:rFonts w:cs="Arial"/>
                <w:szCs w:val="18"/>
              </w:rPr>
            </w:pPr>
          </w:p>
        </w:tc>
      </w:tr>
      <w:tr w:rsidR="007F47B3" w:rsidRPr="00BD6F46" w14:paraId="1295D568" w14:textId="77777777" w:rsidTr="00BA4A9F">
        <w:trPr>
          <w:jc w:val="center"/>
        </w:trPr>
        <w:tc>
          <w:tcPr>
            <w:tcW w:w="2547" w:type="dxa"/>
          </w:tcPr>
          <w:p w14:paraId="4F704501" w14:textId="5CFD37FC" w:rsidR="007F47B3" w:rsidRPr="00F71C46" w:rsidRDefault="007F47B3" w:rsidP="007F47B3">
            <w:pPr>
              <w:pStyle w:val="TAL"/>
            </w:pPr>
            <w:r>
              <w:rPr>
                <w:rFonts w:hint="eastAsia"/>
                <w:lang w:eastAsia="zh-CN"/>
              </w:rPr>
              <w:t>hopCount</w:t>
            </w:r>
          </w:p>
        </w:tc>
        <w:tc>
          <w:tcPr>
            <w:tcW w:w="1134" w:type="dxa"/>
            <w:tcBorders>
              <w:top w:val="single" w:sz="4" w:space="0" w:color="auto"/>
              <w:left w:val="single" w:sz="4" w:space="0" w:color="auto"/>
              <w:bottom w:val="single" w:sz="4" w:space="0" w:color="auto"/>
              <w:right w:val="single" w:sz="4" w:space="0" w:color="auto"/>
            </w:tcBorders>
          </w:tcPr>
          <w:p w14:paraId="21140764" w14:textId="7959B05C" w:rsidR="007F47B3" w:rsidRPr="00BD6F46" w:rsidRDefault="007F47B3" w:rsidP="007F47B3">
            <w:pPr>
              <w:pStyle w:val="TAL"/>
            </w:pPr>
            <w:r>
              <w:rPr>
                <w:rFonts w:cs="Arial" w:hint="eastAsia"/>
                <w:lang w:eastAsia="zh-CN" w:bidi="ar-IQ"/>
              </w:rPr>
              <w:t>integer</w:t>
            </w:r>
          </w:p>
        </w:tc>
        <w:tc>
          <w:tcPr>
            <w:tcW w:w="709" w:type="dxa"/>
            <w:tcBorders>
              <w:top w:val="single" w:sz="4" w:space="0" w:color="auto"/>
              <w:left w:val="single" w:sz="4" w:space="0" w:color="auto"/>
              <w:bottom w:val="single" w:sz="4" w:space="0" w:color="auto"/>
              <w:right w:val="single" w:sz="4" w:space="0" w:color="auto"/>
            </w:tcBorders>
          </w:tcPr>
          <w:p w14:paraId="186C3A82" w14:textId="00CFB642" w:rsidR="007F47B3" w:rsidRPr="00AA0B9F" w:rsidRDefault="007F47B3" w:rsidP="007F47B3">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B0D4307" w14:textId="3B8FA6C4" w:rsidR="007F47B3" w:rsidRDefault="007F47B3" w:rsidP="007F47B3">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D1270E" w14:textId="10FD8E2A" w:rsidR="007F47B3" w:rsidRPr="00233D8F" w:rsidRDefault="007F47B3" w:rsidP="007F47B3">
            <w:pPr>
              <w:pStyle w:val="TAL"/>
              <w:rPr>
                <w:szCs w:val="18"/>
                <w:lang w:eastAsia="zh-CN"/>
              </w:rPr>
            </w:pPr>
            <w:r>
              <w:rPr>
                <w:rFonts w:hint="eastAsia"/>
                <w:lang w:eastAsia="zh-CN"/>
              </w:rPr>
              <w:t>T</w:t>
            </w:r>
            <w:r w:rsidRPr="007E16D3">
              <w:t xml:space="preserve">he number of </w:t>
            </w:r>
            <w:r>
              <w:rPr>
                <w:rFonts w:hint="eastAsia"/>
                <w:lang w:eastAsia="zh-CN"/>
              </w:rPr>
              <w:t>r</w:t>
            </w:r>
            <w:r w:rsidRPr="007E16D3">
              <w:rPr>
                <w:rFonts w:hint="eastAsia"/>
                <w:lang w:eastAsia="zh-CN"/>
              </w:rPr>
              <w:t>elays</w:t>
            </w:r>
            <w:r w:rsidRPr="007E16D3">
              <w:t xml:space="preserve"> for the 5G ProSe Remote UE to reach the network</w:t>
            </w:r>
            <w:r w:rsidRPr="007E16D3">
              <w:rPr>
                <w:rFonts w:hint="eastAsia"/>
                <w:lang w:eastAsia="zh-CN"/>
              </w:rPr>
              <w:t xml:space="preserve"> in ProSe multi-hop UE-to-Network relay communication</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0D410CF" w14:textId="77777777" w:rsidR="007F47B3" w:rsidRPr="00BD6F46" w:rsidRDefault="007F47B3" w:rsidP="007F47B3">
            <w:pPr>
              <w:pStyle w:val="TAL"/>
              <w:rPr>
                <w:rFonts w:cs="Arial"/>
                <w:szCs w:val="18"/>
              </w:rPr>
            </w:pPr>
          </w:p>
        </w:tc>
      </w:tr>
      <w:tr w:rsidR="007F47B3" w:rsidRPr="00BD6F46" w14:paraId="175DBD68" w14:textId="77777777" w:rsidTr="00BA4A9F">
        <w:trPr>
          <w:jc w:val="center"/>
        </w:trPr>
        <w:tc>
          <w:tcPr>
            <w:tcW w:w="2547" w:type="dxa"/>
          </w:tcPr>
          <w:p w14:paraId="206BA632" w14:textId="3FA4CB56" w:rsidR="007F47B3" w:rsidRDefault="007F47B3" w:rsidP="007F47B3">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5CD39B36" w14:textId="5DD0D6C1" w:rsidR="007F47B3" w:rsidRPr="00FC587F" w:rsidRDefault="007F47B3" w:rsidP="007F47B3">
            <w:pPr>
              <w:pStyle w:val="TAL"/>
              <w:rPr>
                <w:lang w:eastAsia="zh-CN"/>
              </w:rPr>
            </w:pPr>
            <w:bookmarkStart w:id="1249" w:name="OLE_LINK36"/>
            <w:r w:rsidRPr="00440350">
              <w:rPr>
                <w:rFonts w:cs="Arial"/>
                <w:lang w:eastAsia="zh-CN" w:bidi="ar-IQ"/>
              </w:rPr>
              <w:t>IpAddr</w:t>
            </w:r>
            <w:bookmarkEnd w:id="1249"/>
          </w:p>
        </w:tc>
        <w:tc>
          <w:tcPr>
            <w:tcW w:w="709" w:type="dxa"/>
            <w:tcBorders>
              <w:top w:val="single" w:sz="4" w:space="0" w:color="auto"/>
              <w:left w:val="single" w:sz="4" w:space="0" w:color="auto"/>
              <w:bottom w:val="single" w:sz="4" w:space="0" w:color="auto"/>
              <w:right w:val="single" w:sz="4" w:space="0" w:color="auto"/>
            </w:tcBorders>
          </w:tcPr>
          <w:p w14:paraId="3CF658A9" w14:textId="30D673AE"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1B41067" w14:textId="36189A5F" w:rsidR="007F47B3" w:rsidRDefault="007F47B3" w:rsidP="007F47B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E6246D" w14:textId="01C25BAC" w:rsidR="007F47B3" w:rsidRDefault="007F47B3" w:rsidP="007F47B3">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r>
              <w:rPr>
                <w:rFonts w:hint="eastAsia"/>
                <w:szCs w:val="16"/>
                <w:lang w:eastAsia="zh-CN"/>
              </w:rPr>
              <w:t xml:space="preserve">, or </w:t>
            </w:r>
            <w:r w:rsidRPr="007E16D3">
              <w:rPr>
                <w:rFonts w:hint="eastAsia"/>
                <w:lang w:eastAsia="zh-CN"/>
              </w:rPr>
              <w:t>t</w:t>
            </w:r>
            <w:r w:rsidRPr="007E16D3">
              <w:rPr>
                <w:lang w:eastAsia="zh-CN"/>
              </w:rPr>
              <w:t xml:space="preserve">he IP address used </w:t>
            </w:r>
            <w:r w:rsidRPr="007E16D3">
              <w:rPr>
                <w:rFonts w:hint="eastAsia"/>
                <w:lang w:eastAsia="zh-CN"/>
              </w:rPr>
              <w:t xml:space="preserve">by </w:t>
            </w:r>
            <w:r w:rsidRPr="007E16D3">
              <w:t>5G ProSe UE-to-Network</w:t>
            </w:r>
            <w:r w:rsidRPr="007E16D3">
              <w:rPr>
                <w:rFonts w:hint="eastAsia"/>
                <w:lang w:eastAsia="zh-CN"/>
              </w:rPr>
              <w:t xml:space="preserve"> Root</w:t>
            </w:r>
            <w:r w:rsidRPr="007E16D3">
              <w:t xml:space="preserve"> Relay</w:t>
            </w:r>
            <w:r>
              <w:rPr>
                <w:rFonts w:hint="eastAsia"/>
                <w:lang w:eastAsia="zh-CN"/>
              </w:rPr>
              <w:t xml:space="preserve"> </w:t>
            </w:r>
            <w:r w:rsidRPr="007E16D3">
              <w:rPr>
                <w:rFonts w:hint="eastAsia"/>
                <w:lang w:eastAsia="zh-CN"/>
              </w:rPr>
              <w:t>in case of layer-3 multi-hop UE-to-Network relay communication</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2F101761" w14:textId="77777777" w:rsidR="007F47B3" w:rsidRPr="00BD6F46" w:rsidRDefault="007F47B3" w:rsidP="007F47B3">
            <w:pPr>
              <w:pStyle w:val="TAL"/>
              <w:rPr>
                <w:rFonts w:cs="Arial"/>
                <w:szCs w:val="18"/>
                <w:lang w:eastAsia="zh-CN"/>
              </w:rPr>
            </w:pPr>
          </w:p>
        </w:tc>
      </w:tr>
      <w:tr w:rsidR="007F47B3" w:rsidRPr="00BD6F46" w14:paraId="41400AFD" w14:textId="77777777" w:rsidTr="00BA4A9F">
        <w:trPr>
          <w:jc w:val="center"/>
        </w:trPr>
        <w:tc>
          <w:tcPr>
            <w:tcW w:w="2547" w:type="dxa"/>
          </w:tcPr>
          <w:p w14:paraId="0237F81B" w14:textId="742BDD0B" w:rsidR="007F47B3" w:rsidRDefault="007F47B3" w:rsidP="007F47B3">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835D590" w14:textId="179E8989" w:rsidR="007F47B3" w:rsidRPr="00FC587F" w:rsidRDefault="007F47B3" w:rsidP="007F47B3">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44EC02C" w14:textId="34BF8915"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2F0DB5" w14:textId="58502CC6" w:rsidR="007F47B3" w:rsidRDefault="007F47B3" w:rsidP="007F47B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DBBAA" w14:textId="27F0EFE6" w:rsidR="007F47B3" w:rsidRDefault="007F47B3" w:rsidP="007F47B3">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3985133E" w14:textId="77777777" w:rsidR="007F47B3" w:rsidRPr="00BD6F46" w:rsidRDefault="007F47B3" w:rsidP="007F47B3">
            <w:pPr>
              <w:pStyle w:val="TAL"/>
              <w:rPr>
                <w:rFonts w:cs="Arial"/>
                <w:szCs w:val="18"/>
              </w:rPr>
            </w:pPr>
          </w:p>
        </w:tc>
      </w:tr>
      <w:tr w:rsidR="00E94E40" w:rsidRPr="00BD6F46" w14:paraId="70E0DC47" w14:textId="77777777" w:rsidTr="00BA4A9F">
        <w:trPr>
          <w:jc w:val="center"/>
        </w:trPr>
        <w:tc>
          <w:tcPr>
            <w:tcW w:w="2547" w:type="dxa"/>
          </w:tcPr>
          <w:p w14:paraId="5D408D21" w14:textId="5DF691E2" w:rsidR="00E94E40" w:rsidRPr="00F71C46" w:rsidRDefault="00E94E40" w:rsidP="00E94E40">
            <w:pPr>
              <w:pStyle w:val="TAL"/>
            </w:pPr>
            <w:r>
              <w:rPr>
                <w:rFonts w:hint="eastAsia"/>
                <w:lang w:eastAsia="zh-CN"/>
              </w:rPr>
              <w:t>proseUEToUERelayUEID</w:t>
            </w:r>
          </w:p>
        </w:tc>
        <w:tc>
          <w:tcPr>
            <w:tcW w:w="1134" w:type="dxa"/>
            <w:tcBorders>
              <w:top w:val="single" w:sz="4" w:space="0" w:color="auto"/>
              <w:left w:val="single" w:sz="4" w:space="0" w:color="auto"/>
              <w:bottom w:val="single" w:sz="4" w:space="0" w:color="auto"/>
              <w:right w:val="single" w:sz="4" w:space="0" w:color="auto"/>
            </w:tcBorders>
          </w:tcPr>
          <w:p w14:paraId="107320DB" w14:textId="57478156" w:rsidR="00E94E40" w:rsidRPr="00683190" w:rsidRDefault="00E94E40" w:rsidP="00E94E40">
            <w:pPr>
              <w:pStyle w:val="TAL"/>
              <w:rPr>
                <w:rFonts w:cs="Arial"/>
                <w:lang w:eastAsia="zh-CN" w:bidi="ar-IQ"/>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BC01A52" w14:textId="6D39B235" w:rsidR="00E94E40" w:rsidRPr="00AA0B9F" w:rsidRDefault="00E94E40" w:rsidP="00E94E40">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3BE8E70" w14:textId="59767FA8" w:rsidR="00E94E40" w:rsidRDefault="00E94E40" w:rsidP="00E94E4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6B1F93" w14:textId="320C3928" w:rsidR="00E94E40" w:rsidRPr="00037ED6" w:rsidRDefault="00E94E40" w:rsidP="00E94E40">
            <w:pPr>
              <w:pStyle w:val="TAL"/>
              <w:rPr>
                <w:lang w:eastAsia="zh-CN" w:bidi="ar-IQ"/>
              </w:rPr>
            </w:pPr>
            <w:r>
              <w:rPr>
                <w:rFonts w:hint="eastAsia"/>
                <w:lang w:eastAsia="zh-CN"/>
              </w:rPr>
              <w:t>The i</w:t>
            </w:r>
            <w:r>
              <w:rPr>
                <w:rFonts w:hint="eastAsia"/>
              </w:rPr>
              <w:t>dentifier</w:t>
            </w:r>
            <w:r>
              <w:rPr>
                <w:rFonts w:hint="eastAsia"/>
                <w:lang w:eastAsia="zh-CN"/>
              </w:rPr>
              <w:t xml:space="preserve"> of</w:t>
            </w:r>
            <w:r>
              <w:rPr>
                <w:rFonts w:hint="eastAsia"/>
              </w:rPr>
              <w:t xml:space="preserve"> </w:t>
            </w:r>
            <w:r>
              <w:rPr>
                <w:rFonts w:hint="eastAsia"/>
                <w:lang w:eastAsia="zh-CN"/>
              </w:rPr>
              <w:t xml:space="preserve">a link-layer that </w:t>
            </w:r>
            <w:r>
              <w:rPr>
                <w:rFonts w:hint="eastAsia"/>
              </w:rPr>
              <w:t xml:space="preserve">uniquely </w:t>
            </w:r>
            <w:r>
              <w:rPr>
                <w:rFonts w:hint="eastAsia"/>
                <w:lang w:eastAsia="zh-CN"/>
              </w:rPr>
              <w:t>represents</w:t>
            </w:r>
            <w:r>
              <w:rPr>
                <w:rFonts w:hint="eastAsia"/>
              </w:rPr>
              <w:t xml:space="preserve"> </w:t>
            </w:r>
            <w:r>
              <w:rPr>
                <w:lang w:eastAsia="zh-CN"/>
              </w:rPr>
              <w:t>5G ProSe Layer-3 UE-to-UE Relay</w:t>
            </w:r>
          </w:p>
        </w:tc>
        <w:tc>
          <w:tcPr>
            <w:tcW w:w="1374" w:type="dxa"/>
            <w:tcBorders>
              <w:top w:val="single" w:sz="4" w:space="0" w:color="auto"/>
              <w:left w:val="single" w:sz="4" w:space="0" w:color="auto"/>
              <w:bottom w:val="single" w:sz="4" w:space="0" w:color="auto"/>
              <w:right w:val="single" w:sz="4" w:space="0" w:color="auto"/>
            </w:tcBorders>
          </w:tcPr>
          <w:p w14:paraId="68A72FC7" w14:textId="77777777" w:rsidR="00E94E40" w:rsidRPr="00BD6F46" w:rsidRDefault="00E94E40" w:rsidP="00E94E40">
            <w:pPr>
              <w:pStyle w:val="TAL"/>
              <w:rPr>
                <w:rFonts w:cs="Arial"/>
                <w:szCs w:val="18"/>
              </w:rPr>
            </w:pPr>
          </w:p>
        </w:tc>
      </w:tr>
      <w:tr w:rsidR="00E94E40" w:rsidRPr="00BD6F46" w14:paraId="1730BEA0" w14:textId="77777777" w:rsidTr="00BA4A9F">
        <w:trPr>
          <w:jc w:val="center"/>
        </w:trPr>
        <w:tc>
          <w:tcPr>
            <w:tcW w:w="2547" w:type="dxa"/>
          </w:tcPr>
          <w:p w14:paraId="50F2611A" w14:textId="0DCEB56E" w:rsidR="00E94E40" w:rsidRDefault="00E94E40" w:rsidP="00E94E40">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7D841070" w14:textId="46B03518" w:rsidR="00E94E40" w:rsidRPr="00FC587F" w:rsidRDefault="00E94E40" w:rsidP="00E94E40">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E778B67" w14:textId="02F56CF6"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2BCBDA" w14:textId="7071FB54" w:rsidR="00E94E40" w:rsidRDefault="00E94E40" w:rsidP="00E94E4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385771" w14:textId="725A2E9F" w:rsidR="00E94E40" w:rsidRDefault="00E94E40" w:rsidP="00E94E40">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E7F5D73" w14:textId="77777777" w:rsidR="00E94E40" w:rsidRPr="00BD6F46" w:rsidRDefault="00E94E40" w:rsidP="00E94E40">
            <w:pPr>
              <w:pStyle w:val="TAL"/>
              <w:rPr>
                <w:rFonts w:cs="Arial"/>
                <w:szCs w:val="18"/>
              </w:rPr>
            </w:pPr>
          </w:p>
        </w:tc>
      </w:tr>
      <w:tr w:rsidR="00E94E40" w:rsidRPr="00BD6F46" w14:paraId="0B2F7283" w14:textId="77777777" w:rsidTr="00BA4A9F">
        <w:trPr>
          <w:jc w:val="center"/>
        </w:trPr>
        <w:tc>
          <w:tcPr>
            <w:tcW w:w="2547" w:type="dxa"/>
          </w:tcPr>
          <w:p w14:paraId="3176F072" w14:textId="4A5FCDC8" w:rsidR="00E94E40" w:rsidRPr="00F71C46" w:rsidRDefault="00E94E40" w:rsidP="00E94E40">
            <w:pPr>
              <w:pStyle w:val="TAL"/>
            </w:pPr>
            <w:r>
              <w:rPr>
                <w:rFonts w:hint="eastAsia"/>
                <w:lang w:eastAsia="zh-CN"/>
              </w:rPr>
              <w:t>proseUEToUETargetEndUEIPAddress</w:t>
            </w:r>
          </w:p>
        </w:tc>
        <w:tc>
          <w:tcPr>
            <w:tcW w:w="1134" w:type="dxa"/>
            <w:tcBorders>
              <w:top w:val="single" w:sz="4" w:space="0" w:color="auto"/>
              <w:left w:val="single" w:sz="4" w:space="0" w:color="auto"/>
              <w:bottom w:val="single" w:sz="4" w:space="0" w:color="auto"/>
              <w:right w:val="single" w:sz="4" w:space="0" w:color="auto"/>
            </w:tcBorders>
          </w:tcPr>
          <w:p w14:paraId="3AF302DB" w14:textId="58664ECA" w:rsidR="00E94E40" w:rsidRPr="00683190" w:rsidRDefault="00E94E40" w:rsidP="00E94E40">
            <w:pPr>
              <w:pStyle w:val="TAL"/>
              <w:rPr>
                <w:rFonts w:cs="Arial"/>
                <w:lang w:eastAsia="zh-CN" w:bidi="ar-IQ"/>
              </w:rPr>
            </w:pPr>
            <w:r w:rsidRPr="00440350">
              <w:rPr>
                <w:rFonts w:cs="Arial"/>
                <w:lang w:eastAsia="zh-CN" w:bidi="ar-IQ"/>
              </w:rPr>
              <w:t>IpAddr</w:t>
            </w:r>
          </w:p>
        </w:tc>
        <w:tc>
          <w:tcPr>
            <w:tcW w:w="709" w:type="dxa"/>
            <w:tcBorders>
              <w:top w:val="single" w:sz="4" w:space="0" w:color="auto"/>
              <w:left w:val="single" w:sz="4" w:space="0" w:color="auto"/>
              <w:bottom w:val="single" w:sz="4" w:space="0" w:color="auto"/>
              <w:right w:val="single" w:sz="4" w:space="0" w:color="auto"/>
            </w:tcBorders>
          </w:tcPr>
          <w:p w14:paraId="17C1634D" w14:textId="67E9931E" w:rsidR="00E94E40" w:rsidRPr="00AA0B9F" w:rsidRDefault="00E94E40" w:rsidP="00E94E40">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10B4F58" w14:textId="06BDC9C8" w:rsidR="00E94E40" w:rsidRDefault="00E94E40" w:rsidP="00E94E4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EFE305" w14:textId="39F2B601" w:rsidR="00E94E40" w:rsidRPr="0000752C" w:rsidRDefault="00E94E40" w:rsidP="00E94E40">
            <w:pPr>
              <w:pStyle w:val="TAL"/>
              <w:rPr>
                <w:lang w:eastAsia="zh-CN" w:bidi="ar-IQ"/>
              </w:rPr>
            </w:pPr>
            <w:r>
              <w:rPr>
                <w:rFonts w:hint="eastAsia"/>
                <w:lang w:eastAsia="zh-CN"/>
              </w:rPr>
              <w:t>T</w:t>
            </w:r>
            <w:r w:rsidRPr="007E16D3">
              <w:rPr>
                <w:lang w:eastAsia="zh-CN"/>
              </w:rPr>
              <w:t xml:space="preserve">he IP address used by the </w:t>
            </w:r>
            <w:r>
              <w:rPr>
                <w:lang w:eastAsia="zh-CN"/>
              </w:rPr>
              <w:t>target 5G ProSe Layer-3 End UE</w:t>
            </w:r>
            <w:r w:rsidRPr="0073652A">
              <w:rPr>
                <w:lang w:eastAsia="zh-CN"/>
              </w:rPr>
              <w:t xml:space="preserve"> </w:t>
            </w:r>
            <w:r>
              <w:rPr>
                <w:rFonts w:hint="eastAsia"/>
                <w:lang w:eastAsia="zh-CN"/>
              </w:rPr>
              <w:t>i</w:t>
            </w:r>
            <w:r w:rsidRPr="0073652A">
              <w:rPr>
                <w:lang w:eastAsia="zh-CN"/>
              </w:rPr>
              <w:t>n case of Layer-3 UE-to-UE relay communication</w:t>
            </w:r>
            <w:r>
              <w:rPr>
                <w:rFonts w:hint="eastAsia"/>
                <w:lang w:eastAsia="zh-CN"/>
              </w:rPr>
              <w:t xml:space="preserve"> for IP type PDU </w:t>
            </w:r>
          </w:p>
        </w:tc>
        <w:tc>
          <w:tcPr>
            <w:tcW w:w="1374" w:type="dxa"/>
            <w:tcBorders>
              <w:top w:val="single" w:sz="4" w:space="0" w:color="auto"/>
              <w:left w:val="single" w:sz="4" w:space="0" w:color="auto"/>
              <w:bottom w:val="single" w:sz="4" w:space="0" w:color="auto"/>
              <w:right w:val="single" w:sz="4" w:space="0" w:color="auto"/>
            </w:tcBorders>
          </w:tcPr>
          <w:p w14:paraId="62E520FD" w14:textId="77777777" w:rsidR="00E94E40" w:rsidRPr="00BD6F46" w:rsidRDefault="00E94E40" w:rsidP="00E94E40">
            <w:pPr>
              <w:pStyle w:val="TAL"/>
              <w:rPr>
                <w:rFonts w:cs="Arial"/>
                <w:szCs w:val="18"/>
              </w:rPr>
            </w:pPr>
          </w:p>
        </w:tc>
      </w:tr>
      <w:tr w:rsidR="00E94E40" w:rsidRPr="00BD6F46" w14:paraId="6DFF685C" w14:textId="77777777" w:rsidTr="00BA4A9F">
        <w:trPr>
          <w:jc w:val="center"/>
        </w:trPr>
        <w:tc>
          <w:tcPr>
            <w:tcW w:w="2547" w:type="dxa"/>
          </w:tcPr>
          <w:p w14:paraId="6EDB1D7C" w14:textId="08BB8D31" w:rsidR="00E94E40" w:rsidRPr="00F71C46" w:rsidRDefault="00E94E40" w:rsidP="00E94E40">
            <w:pPr>
              <w:pStyle w:val="TAL"/>
            </w:pPr>
            <w:r>
              <w:rPr>
                <w:rFonts w:hint="eastAsia"/>
                <w:lang w:eastAsia="zh-CN"/>
              </w:rPr>
              <w:t>intermediateRelayInformationContainer</w:t>
            </w:r>
          </w:p>
        </w:tc>
        <w:tc>
          <w:tcPr>
            <w:tcW w:w="1134" w:type="dxa"/>
            <w:tcBorders>
              <w:top w:val="single" w:sz="4" w:space="0" w:color="auto"/>
              <w:left w:val="single" w:sz="4" w:space="0" w:color="auto"/>
              <w:bottom w:val="single" w:sz="4" w:space="0" w:color="auto"/>
              <w:right w:val="single" w:sz="4" w:space="0" w:color="auto"/>
            </w:tcBorders>
          </w:tcPr>
          <w:p w14:paraId="67070BBD" w14:textId="1E2434FE" w:rsidR="00E94E40" w:rsidRPr="00683190" w:rsidRDefault="00E94E40" w:rsidP="00E94E40">
            <w:pPr>
              <w:pStyle w:val="TAL"/>
              <w:rPr>
                <w:rFonts w:cs="Arial"/>
                <w:lang w:eastAsia="zh-CN" w:bidi="ar-IQ"/>
              </w:rPr>
            </w:pPr>
            <w:proofErr w:type="gramStart"/>
            <w:r>
              <w:rPr>
                <w:rFonts w:cs="Arial" w:hint="eastAsia"/>
                <w:lang w:eastAsia="zh-CN" w:bidi="ar-IQ"/>
              </w:rPr>
              <w:t>array(</w:t>
            </w:r>
            <w:proofErr w:type="gramEnd"/>
            <w:r>
              <w:rPr>
                <w:rFonts w:cs="Arial" w:hint="eastAsia"/>
                <w:lang w:eastAsia="zh-CN" w:bidi="ar-IQ"/>
              </w:rPr>
              <w:t>IntermediateRelayInformationContainer)</w:t>
            </w:r>
          </w:p>
        </w:tc>
        <w:tc>
          <w:tcPr>
            <w:tcW w:w="709" w:type="dxa"/>
            <w:tcBorders>
              <w:top w:val="single" w:sz="4" w:space="0" w:color="auto"/>
              <w:left w:val="single" w:sz="4" w:space="0" w:color="auto"/>
              <w:bottom w:val="single" w:sz="4" w:space="0" w:color="auto"/>
              <w:right w:val="single" w:sz="4" w:space="0" w:color="auto"/>
            </w:tcBorders>
          </w:tcPr>
          <w:p w14:paraId="145A4EDE" w14:textId="6E11C3D8" w:rsidR="00E94E40" w:rsidRPr="00AA0B9F" w:rsidRDefault="00E94E40" w:rsidP="00E94E40">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06221" w14:textId="3A9331ED" w:rsidR="00E94E40" w:rsidRDefault="00E94E40" w:rsidP="00E94E40">
            <w:pPr>
              <w:pStyle w:val="TAL"/>
              <w:rPr>
                <w:lang w:eastAsia="zh-CN"/>
              </w:rPr>
            </w:pPr>
            <w:proofErr w:type="gramStart"/>
            <w:r>
              <w:rPr>
                <w:rFonts w:hint="eastAsia"/>
                <w:lang w:eastAsia="zh-CN"/>
              </w:rPr>
              <w:t>0..N</w:t>
            </w:r>
            <w:proofErr w:type="gramEnd"/>
          </w:p>
        </w:tc>
        <w:tc>
          <w:tcPr>
            <w:tcW w:w="2976" w:type="dxa"/>
            <w:tcBorders>
              <w:top w:val="single" w:sz="4" w:space="0" w:color="auto"/>
              <w:left w:val="single" w:sz="4" w:space="0" w:color="auto"/>
              <w:bottom w:val="single" w:sz="4" w:space="0" w:color="auto"/>
              <w:right w:val="single" w:sz="4" w:space="0" w:color="auto"/>
            </w:tcBorders>
          </w:tcPr>
          <w:p w14:paraId="3BEF1FB3" w14:textId="77777777" w:rsidR="00E94E40" w:rsidRPr="007E16D3" w:rsidRDefault="00E94E40" w:rsidP="00E94E40">
            <w:pPr>
              <w:pStyle w:val="TAL"/>
              <w:rPr>
                <w:lang w:eastAsia="zh-CN" w:bidi="ar-IQ"/>
              </w:rPr>
            </w:pPr>
            <w:r>
              <w:rPr>
                <w:rFonts w:hint="eastAsia"/>
                <w:lang w:eastAsia="zh-CN" w:bidi="ar-IQ"/>
              </w:rPr>
              <w:t>A</w:t>
            </w:r>
            <w:r w:rsidRPr="007E16D3">
              <w:rPr>
                <w:rFonts w:hint="eastAsia"/>
                <w:lang w:eastAsia="zh-CN" w:bidi="ar-IQ"/>
              </w:rPr>
              <w:t xml:space="preserve"> list of Intermediate Relay Information, </w:t>
            </w:r>
          </w:p>
          <w:p w14:paraId="291170C5" w14:textId="5F9FDE42" w:rsidR="00E94E40" w:rsidRPr="0000752C" w:rsidRDefault="00E94E40" w:rsidP="00E94E40">
            <w:pPr>
              <w:pStyle w:val="TAL"/>
              <w:rPr>
                <w:lang w:eastAsia="zh-CN" w:bidi="ar-IQ"/>
              </w:rPr>
            </w:pPr>
            <w:r w:rsidRPr="007E16D3">
              <w:rPr>
                <w:rFonts w:hint="eastAsia"/>
                <w:lang w:eastAsia="zh-CN"/>
              </w:rPr>
              <w:t xml:space="preserve">(the Root Relay is not included), </w:t>
            </w:r>
            <w:r w:rsidRPr="007E16D3">
              <w:t>used for 5G ProSe</w:t>
            </w:r>
            <w:r w:rsidRPr="007E16D3">
              <w:rPr>
                <w:rFonts w:hint="eastAsia"/>
                <w:lang w:eastAsia="zh-CN"/>
              </w:rPr>
              <w:t xml:space="preserve"> Multi-hop UE-to-Network Relay </w:t>
            </w:r>
            <w:r w:rsidRPr="007E16D3">
              <w:t>Communication charging</w:t>
            </w:r>
            <w:r w:rsidRPr="007E16D3">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D1FF4CF" w14:textId="77777777" w:rsidR="00E94E40" w:rsidRPr="00BD6F46" w:rsidRDefault="00E94E40" w:rsidP="00E94E40">
            <w:pPr>
              <w:pStyle w:val="TAL"/>
              <w:rPr>
                <w:rFonts w:cs="Arial"/>
                <w:szCs w:val="18"/>
              </w:rPr>
            </w:pPr>
          </w:p>
        </w:tc>
      </w:tr>
      <w:tr w:rsidR="00E94E40" w:rsidRPr="00BD6F46" w14:paraId="3F7FC434" w14:textId="77777777" w:rsidTr="00BA4A9F">
        <w:trPr>
          <w:jc w:val="center"/>
        </w:trPr>
        <w:tc>
          <w:tcPr>
            <w:tcW w:w="2547" w:type="dxa"/>
          </w:tcPr>
          <w:p w14:paraId="440DBC4B" w14:textId="77777777" w:rsidR="00E94E40" w:rsidRPr="00F71C46" w:rsidRDefault="00E94E40" w:rsidP="00E94E40">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5DFD5D9D" w14:textId="77777777" w:rsidR="00E94E40" w:rsidRPr="00FC587F" w:rsidRDefault="00E94E40" w:rsidP="00E94E40">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FD3E1A" w14:textId="77777777"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D446522" w14:textId="77777777" w:rsidR="00E94E40" w:rsidRDefault="00E94E40" w:rsidP="00E94E40">
            <w:pPr>
              <w:pStyle w:val="TAL"/>
              <w:rPr>
                <w:lang w:eastAsia="zh-CN"/>
              </w:rPr>
            </w:pPr>
            <w:proofErr w:type="gramStart"/>
            <w:r>
              <w:rPr>
                <w:lang w:eastAsia="zh-CN"/>
              </w:rPr>
              <w:t>0..N</w:t>
            </w:r>
            <w:proofErr w:type="gramEnd"/>
          </w:p>
        </w:tc>
        <w:tc>
          <w:tcPr>
            <w:tcW w:w="2976" w:type="dxa"/>
            <w:tcBorders>
              <w:top w:val="single" w:sz="4" w:space="0" w:color="auto"/>
              <w:left w:val="single" w:sz="4" w:space="0" w:color="auto"/>
              <w:bottom w:val="single" w:sz="4" w:space="0" w:color="auto"/>
              <w:right w:val="single" w:sz="4" w:space="0" w:color="auto"/>
            </w:tcBorders>
          </w:tcPr>
          <w:p w14:paraId="63E87C3A" w14:textId="77777777" w:rsidR="00E94E40" w:rsidRPr="0000752C" w:rsidRDefault="00E94E40" w:rsidP="00E94E40">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68F2A3B8" w14:textId="77777777" w:rsidR="00E94E40" w:rsidRPr="00BD6F46" w:rsidRDefault="00E94E40" w:rsidP="00E94E40">
            <w:pPr>
              <w:pStyle w:val="TAL"/>
              <w:rPr>
                <w:rFonts w:cs="Arial"/>
                <w:szCs w:val="18"/>
              </w:rPr>
            </w:pPr>
          </w:p>
        </w:tc>
      </w:tr>
      <w:tr w:rsidR="00E94E40" w:rsidRPr="00BD6F46" w14:paraId="1ABF4BF7" w14:textId="77777777" w:rsidTr="00BA4A9F">
        <w:trPr>
          <w:jc w:val="center"/>
        </w:trPr>
        <w:tc>
          <w:tcPr>
            <w:tcW w:w="2547" w:type="dxa"/>
          </w:tcPr>
          <w:p w14:paraId="2396CA1F" w14:textId="77777777" w:rsidR="00E94E40" w:rsidRDefault="00E94E40" w:rsidP="00E94E40">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6AD4C8D2" w14:textId="77777777" w:rsidR="00E94E40" w:rsidRPr="00FC587F" w:rsidRDefault="00E94E40" w:rsidP="00E94E40">
            <w:pPr>
              <w:pStyle w:val="TAL"/>
              <w:rPr>
                <w:lang w:eastAsia="zh-CN"/>
              </w:rPr>
            </w:pPr>
            <w:proofErr w:type="gramStart"/>
            <w:r w:rsidRPr="00BD6F46">
              <w:rPr>
                <w:lang w:eastAsia="zh-CN"/>
              </w:rPr>
              <w:t>array</w:t>
            </w:r>
            <w:r>
              <w:t>(</w:t>
            </w:r>
            <w:proofErr w:type="gramEnd"/>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0291E06" w14:textId="77777777"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47177DD" w14:textId="77777777" w:rsidR="00E94E40" w:rsidRDefault="00E94E40" w:rsidP="00E94E40">
            <w:pPr>
              <w:pStyle w:val="TAL"/>
              <w:rPr>
                <w:lang w:eastAsia="zh-CN"/>
              </w:rPr>
            </w:pPr>
            <w:proofErr w:type="gramStart"/>
            <w:r>
              <w:rPr>
                <w:lang w:eastAsia="zh-CN"/>
              </w:rPr>
              <w:t>0..N</w:t>
            </w:r>
            <w:proofErr w:type="gramEnd"/>
          </w:p>
        </w:tc>
        <w:tc>
          <w:tcPr>
            <w:tcW w:w="2976" w:type="dxa"/>
            <w:tcBorders>
              <w:top w:val="single" w:sz="4" w:space="0" w:color="auto"/>
              <w:left w:val="single" w:sz="4" w:space="0" w:color="auto"/>
              <w:bottom w:val="single" w:sz="4" w:space="0" w:color="auto"/>
              <w:right w:val="single" w:sz="4" w:space="0" w:color="auto"/>
            </w:tcBorders>
          </w:tcPr>
          <w:p w14:paraId="50102F27" w14:textId="77777777" w:rsidR="00E94E40" w:rsidRDefault="00E94E40" w:rsidP="00E94E40">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w:t>
            </w:r>
            <w:proofErr w:type="gramStart"/>
            <w:r w:rsidRPr="00723983">
              <w:t>conditions</w:t>
            </w:r>
            <w:proofErr w:type="gramEnd"/>
          </w:p>
        </w:tc>
        <w:tc>
          <w:tcPr>
            <w:tcW w:w="1374" w:type="dxa"/>
            <w:tcBorders>
              <w:top w:val="single" w:sz="4" w:space="0" w:color="auto"/>
              <w:left w:val="single" w:sz="4" w:space="0" w:color="auto"/>
              <w:bottom w:val="single" w:sz="4" w:space="0" w:color="auto"/>
              <w:right w:val="single" w:sz="4" w:space="0" w:color="auto"/>
            </w:tcBorders>
          </w:tcPr>
          <w:p w14:paraId="17EDD98A" w14:textId="77777777" w:rsidR="00E94E40" w:rsidRPr="00BD6F46" w:rsidRDefault="00E94E40" w:rsidP="00E94E40">
            <w:pPr>
              <w:pStyle w:val="TAL"/>
              <w:rPr>
                <w:rFonts w:cs="Arial"/>
                <w:szCs w:val="18"/>
              </w:rPr>
            </w:pPr>
          </w:p>
        </w:tc>
      </w:tr>
      <w:tr w:rsidR="00E94E40" w:rsidRPr="00BD6F46" w14:paraId="67ED4F49" w14:textId="77777777" w:rsidTr="00BA4A9F">
        <w:trPr>
          <w:jc w:val="center"/>
        </w:trPr>
        <w:tc>
          <w:tcPr>
            <w:tcW w:w="2547" w:type="dxa"/>
          </w:tcPr>
          <w:p w14:paraId="37D20B7D" w14:textId="77777777" w:rsidR="00E94E40" w:rsidRDefault="00E94E40" w:rsidP="00E94E40">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100F7C33" w14:textId="77777777" w:rsidR="00E94E40" w:rsidRPr="00FC587F" w:rsidRDefault="00E94E40" w:rsidP="00E94E40">
            <w:pPr>
              <w:pStyle w:val="TAL"/>
              <w:rPr>
                <w:lang w:eastAsia="zh-CN"/>
              </w:rPr>
            </w:pPr>
            <w:proofErr w:type="gramStart"/>
            <w:r w:rsidRPr="00BD6F46">
              <w:rPr>
                <w:lang w:eastAsia="zh-CN"/>
              </w:rPr>
              <w:t>array</w:t>
            </w:r>
            <w:r>
              <w:t>(</w:t>
            </w:r>
            <w:proofErr w:type="gramEnd"/>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3D1C7670" w14:textId="77777777" w:rsidR="00E94E40" w:rsidRPr="005152A9" w:rsidRDefault="00E94E40" w:rsidP="00E94E40">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7F86C3A" w14:textId="77777777" w:rsidR="00E94E40" w:rsidRDefault="00E94E40" w:rsidP="00E94E40">
            <w:pPr>
              <w:pStyle w:val="TAL"/>
              <w:rPr>
                <w:lang w:eastAsia="zh-CN"/>
              </w:rPr>
            </w:pPr>
            <w:proofErr w:type="gramStart"/>
            <w:r>
              <w:rPr>
                <w:lang w:eastAsia="zh-CN"/>
              </w:rPr>
              <w:t>0..N</w:t>
            </w:r>
            <w:proofErr w:type="gramEnd"/>
          </w:p>
        </w:tc>
        <w:tc>
          <w:tcPr>
            <w:tcW w:w="2976" w:type="dxa"/>
            <w:tcBorders>
              <w:top w:val="single" w:sz="4" w:space="0" w:color="auto"/>
              <w:left w:val="single" w:sz="4" w:space="0" w:color="auto"/>
              <w:bottom w:val="single" w:sz="4" w:space="0" w:color="auto"/>
              <w:right w:val="single" w:sz="4" w:space="0" w:color="auto"/>
            </w:tcBorders>
          </w:tcPr>
          <w:p w14:paraId="605C8FC3" w14:textId="77777777" w:rsidR="00E94E40" w:rsidRDefault="00E94E40" w:rsidP="00E94E40">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w:t>
            </w:r>
            <w:proofErr w:type="gramStart"/>
            <w:r w:rsidRPr="00CE033C">
              <w:rPr>
                <w:lang w:eastAsia="zh-CN" w:bidi="ar-IQ"/>
              </w:rPr>
              <w:t>conditions</w:t>
            </w:r>
            <w:proofErr w:type="gramEnd"/>
          </w:p>
        </w:tc>
        <w:tc>
          <w:tcPr>
            <w:tcW w:w="1374" w:type="dxa"/>
            <w:tcBorders>
              <w:top w:val="single" w:sz="4" w:space="0" w:color="auto"/>
              <w:left w:val="single" w:sz="4" w:space="0" w:color="auto"/>
              <w:bottom w:val="single" w:sz="4" w:space="0" w:color="auto"/>
              <w:right w:val="single" w:sz="4" w:space="0" w:color="auto"/>
            </w:tcBorders>
          </w:tcPr>
          <w:p w14:paraId="5A040980" w14:textId="77777777" w:rsidR="00E94E40" w:rsidRPr="00BD6F46" w:rsidRDefault="00E94E40" w:rsidP="00E94E40">
            <w:pPr>
              <w:pStyle w:val="TAL"/>
              <w:rPr>
                <w:rFonts w:cs="Arial"/>
                <w:szCs w:val="18"/>
              </w:rPr>
            </w:pPr>
          </w:p>
        </w:tc>
      </w:tr>
    </w:tbl>
    <w:p w14:paraId="160790EB" w14:textId="77777777" w:rsidR="00406B65" w:rsidRPr="00A87ADE" w:rsidRDefault="00406B65" w:rsidP="00406B65">
      <w:pPr>
        <w:pStyle w:val="Heading6"/>
        <w:rPr>
          <w:lang w:eastAsia="zh-CN"/>
        </w:rPr>
      </w:pPr>
      <w:bookmarkStart w:id="1250" w:name="_CR6_1_6_2_11_9"/>
      <w:bookmarkStart w:id="1251" w:name="_Toc212317101"/>
      <w:bookmarkEnd w:id="125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1251"/>
    </w:p>
    <w:p w14:paraId="3B4F425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6AB0DB92" w14:textId="77777777" w:rsidR="00406B65" w:rsidRPr="00BD6F46" w:rsidRDefault="00406B65" w:rsidP="00406B65">
      <w:pPr>
        <w:pStyle w:val="TH"/>
      </w:pPr>
      <w:bookmarkStart w:id="1252" w:name="_CRTable6_1_6_2_11_91"/>
      <w:r w:rsidRPr="00BD6F46">
        <w:lastRenderedPageBreak/>
        <w:t>Table </w:t>
      </w:r>
      <w:bookmarkEnd w:id="125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5540A2AE"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E45352"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3E1D"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2324C9C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5CEE8B"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93826E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8848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D7E4AD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ADC82D"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44E52D74"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270DA37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143F9E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7D6A9D9"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413EB3A3" w14:textId="77777777" w:rsidR="00406B65" w:rsidRPr="00BD6F46" w:rsidRDefault="00406B65" w:rsidP="00BA4A9F">
            <w:pPr>
              <w:pStyle w:val="TAL"/>
              <w:rPr>
                <w:rFonts w:cs="Arial"/>
                <w:szCs w:val="18"/>
              </w:rPr>
            </w:pPr>
          </w:p>
        </w:tc>
      </w:tr>
      <w:tr w:rsidR="00406B65" w:rsidRPr="00BD6F46" w14:paraId="68C0E653"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109A652"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3A3E6291"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0658392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957D44"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EF342FD"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355DC0F9" w14:textId="77777777" w:rsidR="00406B65" w:rsidRPr="00BD6F46" w:rsidRDefault="00406B65" w:rsidP="00BA4A9F">
            <w:pPr>
              <w:pStyle w:val="TAL"/>
              <w:rPr>
                <w:rFonts w:cs="Arial"/>
                <w:szCs w:val="18"/>
              </w:rPr>
            </w:pPr>
          </w:p>
        </w:tc>
      </w:tr>
      <w:tr w:rsidR="00406B65" w:rsidRPr="00BD6F46" w14:paraId="45241CA9"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B50DE23"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7866B25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16D4945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44B9443"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83B332"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617E4B85" w14:textId="77777777" w:rsidR="00406B65" w:rsidRPr="00BD6F46" w:rsidRDefault="00406B65" w:rsidP="00BA4A9F">
            <w:pPr>
              <w:pStyle w:val="TAL"/>
              <w:rPr>
                <w:rFonts w:cs="Arial"/>
                <w:szCs w:val="18"/>
              </w:rPr>
            </w:pPr>
          </w:p>
        </w:tc>
      </w:tr>
      <w:tr w:rsidR="00406B65" w:rsidRPr="00BD6F46" w14:paraId="49F948D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56C5617"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782F69E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4DFE89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F0B155"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CFD70F"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47A115F" w14:textId="77777777" w:rsidR="00406B65" w:rsidRPr="00BD6F46" w:rsidRDefault="00406B65" w:rsidP="00BA4A9F">
            <w:pPr>
              <w:pStyle w:val="TAL"/>
              <w:rPr>
                <w:rFonts w:cs="Arial"/>
                <w:szCs w:val="18"/>
              </w:rPr>
            </w:pPr>
          </w:p>
        </w:tc>
      </w:tr>
      <w:tr w:rsidR="00406B65" w:rsidRPr="00BD6F46" w14:paraId="18361D15"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7B6B7BEC"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657E128E"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309ABB5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10AAD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774F48"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412927B7"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62E577E9" w14:textId="77777777" w:rsidR="00406B65" w:rsidRPr="00BD6F46" w:rsidRDefault="00406B65" w:rsidP="00BA4A9F">
            <w:pPr>
              <w:pStyle w:val="TAL"/>
              <w:rPr>
                <w:rFonts w:cs="Arial"/>
                <w:szCs w:val="18"/>
              </w:rPr>
            </w:pPr>
          </w:p>
        </w:tc>
      </w:tr>
      <w:tr w:rsidR="00406B65" w:rsidRPr="00BD6F46" w14:paraId="47F20A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F0676A2"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6602140B"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78C7D91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E115B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709C6FF"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w:t>
            </w:r>
            <w:proofErr w:type="gramStart"/>
            <w:r w:rsidRPr="00A42359">
              <w:rPr>
                <w:rFonts w:cs="Arial"/>
                <w:szCs w:val="18"/>
              </w:rPr>
              <w:t>non standard</w:t>
            </w:r>
            <w:proofErr w:type="gramEnd"/>
            <w:r w:rsidRPr="00A42359">
              <w:rPr>
                <w:rFonts w:cs="Arial"/>
                <w:szCs w:val="18"/>
              </w:rPr>
              <w:t xml:space="preserve">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23F81B" w14:textId="77777777" w:rsidR="00406B65" w:rsidRPr="00BD6F46" w:rsidRDefault="00406B65" w:rsidP="00BA4A9F">
            <w:pPr>
              <w:pStyle w:val="TAL"/>
              <w:rPr>
                <w:rFonts w:cs="Arial"/>
                <w:szCs w:val="18"/>
              </w:rPr>
            </w:pPr>
          </w:p>
        </w:tc>
      </w:tr>
      <w:tr w:rsidR="00406B65" w:rsidRPr="00BD6F46" w14:paraId="763FBC1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9C43F5"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24E7E2C0"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6EF2A3E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87ECE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8351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43A28E5" w14:textId="77777777" w:rsidR="00406B65" w:rsidRPr="00BD6F46" w:rsidRDefault="00406B65" w:rsidP="00BA4A9F">
            <w:pPr>
              <w:pStyle w:val="TAL"/>
              <w:rPr>
                <w:rFonts w:cs="Arial"/>
                <w:szCs w:val="18"/>
              </w:rPr>
            </w:pPr>
          </w:p>
        </w:tc>
      </w:tr>
      <w:tr w:rsidR="00406B65" w:rsidRPr="00BD6F46" w14:paraId="44385F2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61FDBEF"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0F45130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67F6C32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A9E5C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0E0834C"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019AE17" w14:textId="77777777" w:rsidR="00406B65" w:rsidRPr="00BD6F46" w:rsidRDefault="00406B65" w:rsidP="00BA4A9F">
            <w:pPr>
              <w:pStyle w:val="TAL"/>
              <w:rPr>
                <w:rFonts w:cs="Arial"/>
                <w:szCs w:val="18"/>
              </w:rPr>
            </w:pPr>
          </w:p>
        </w:tc>
      </w:tr>
      <w:tr w:rsidR="00406B65" w:rsidRPr="00BD6F46" w14:paraId="4ED32169"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1A7B64C"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5A095048"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3259CFB8"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A829F75"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02C2EA2"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7A05E29A" w14:textId="77777777" w:rsidR="00406B65" w:rsidRPr="00BD6F46" w:rsidRDefault="00406B65" w:rsidP="00BA4A9F">
            <w:pPr>
              <w:pStyle w:val="TAL"/>
              <w:rPr>
                <w:rFonts w:cs="Arial"/>
                <w:szCs w:val="18"/>
              </w:rPr>
            </w:pPr>
          </w:p>
        </w:tc>
      </w:tr>
    </w:tbl>
    <w:p w14:paraId="14B58F8A" w14:textId="77777777" w:rsidR="00406B65" w:rsidRDefault="00406B65" w:rsidP="00406B65">
      <w:pPr>
        <w:rPr>
          <w:noProof/>
        </w:rPr>
      </w:pPr>
    </w:p>
    <w:p w14:paraId="1450652C" w14:textId="77777777" w:rsidR="00406B65" w:rsidRPr="00A87ADE" w:rsidRDefault="00406B65" w:rsidP="00406B65">
      <w:pPr>
        <w:pStyle w:val="Heading6"/>
        <w:rPr>
          <w:lang w:eastAsia="zh-CN"/>
        </w:rPr>
      </w:pPr>
      <w:bookmarkStart w:id="1253" w:name="_CR6_1_6_2_11_10"/>
      <w:bookmarkStart w:id="1254" w:name="_Toc212317102"/>
      <w:bookmarkEnd w:id="1253"/>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1254"/>
    </w:p>
    <w:p w14:paraId="6B45F9C3" w14:textId="77777777" w:rsidR="00406B65" w:rsidRPr="00BD6F46" w:rsidRDefault="00406B65" w:rsidP="00406B65">
      <w:pPr>
        <w:pStyle w:val="TH"/>
      </w:pPr>
      <w:bookmarkStart w:id="1255" w:name="_CRTable6_1_6_2_11_101"/>
      <w:r w:rsidRPr="00BD6F46">
        <w:t>Table </w:t>
      </w:r>
      <w:bookmarkEnd w:id="125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69CF590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68B9131"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634DFF9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53D26C"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4BC4F67"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73EF7E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B9892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3451DA3"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978D34"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1B10E30D"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1E3376C"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D211F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A06E6A5"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proofErr w:type="gramStart"/>
            <w:r w:rsidRPr="00CE033C">
              <w:rPr>
                <w:rFonts w:hint="eastAsia"/>
                <w:lang w:eastAsia="zh-CN" w:bidi="ar-IQ"/>
              </w:rPr>
              <w:t xml:space="preserve">of </w:t>
            </w:r>
            <w:r w:rsidRPr="00CE033C">
              <w:rPr>
                <w:lang w:eastAsia="zh-CN" w:bidi="ar-IQ"/>
              </w:rPr>
              <w:t xml:space="preserve"> the</w:t>
            </w:r>
            <w:proofErr w:type="gramEnd"/>
            <w:r w:rsidRPr="00CE033C">
              <w:rPr>
                <w:lang w:eastAsia="zh-CN" w:bidi="ar-IQ"/>
              </w:rPr>
              <w:t xml:space="preserv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75CB4C90" w14:textId="77777777" w:rsidR="00406B65" w:rsidRPr="00BD6F46" w:rsidRDefault="00406B65" w:rsidP="00BA4A9F">
            <w:pPr>
              <w:pStyle w:val="TAL"/>
              <w:rPr>
                <w:rFonts w:cs="Arial"/>
                <w:szCs w:val="18"/>
              </w:rPr>
            </w:pPr>
          </w:p>
        </w:tc>
      </w:tr>
      <w:tr w:rsidR="00406B65" w:rsidRPr="00BD6F46" w14:paraId="463C6BC4"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5D8EAA4A"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4527BBF0"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2061C4F9"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CE55AD"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3B9CA27"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498D211F" w14:textId="77777777" w:rsidR="00406B65" w:rsidRPr="00BD6F46" w:rsidRDefault="00406B65" w:rsidP="00BA4A9F">
            <w:pPr>
              <w:pStyle w:val="TAL"/>
              <w:rPr>
                <w:rFonts w:cs="Arial"/>
                <w:szCs w:val="18"/>
              </w:rPr>
            </w:pPr>
          </w:p>
        </w:tc>
      </w:tr>
      <w:tr w:rsidR="00406B65" w:rsidRPr="00BD6F46" w14:paraId="12D9204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16FF1F5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5461031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8C1ABE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ECAF7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B14F779"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0E66A51E" w14:textId="77777777" w:rsidR="00406B65" w:rsidRPr="00BD6F46" w:rsidRDefault="00406B65" w:rsidP="00BA4A9F">
            <w:pPr>
              <w:pStyle w:val="TAL"/>
              <w:rPr>
                <w:rFonts w:cs="Arial"/>
                <w:szCs w:val="18"/>
              </w:rPr>
            </w:pPr>
          </w:p>
        </w:tc>
      </w:tr>
      <w:tr w:rsidR="00406B65" w:rsidRPr="00BD6F46" w14:paraId="4EB7B6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EB910DA"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0CC83DBC"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78F5142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351F1"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3B7DDE"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1A58761B" w14:textId="77777777" w:rsidR="00406B65" w:rsidRPr="00BD6F46" w:rsidRDefault="00406B65" w:rsidP="00BA4A9F">
            <w:pPr>
              <w:pStyle w:val="TAL"/>
              <w:rPr>
                <w:rFonts w:cs="Arial"/>
                <w:szCs w:val="18"/>
              </w:rPr>
            </w:pPr>
          </w:p>
        </w:tc>
      </w:tr>
      <w:tr w:rsidR="00406B65" w:rsidRPr="00BD6F46" w14:paraId="5B5110D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8D14062" w14:textId="77777777" w:rsidR="00406B65" w:rsidRDefault="00406B65" w:rsidP="00BA4A9F">
            <w:pPr>
              <w:pStyle w:val="TAC"/>
              <w:jc w:val="left"/>
              <w:rPr>
                <w:noProof/>
              </w:rPr>
            </w:pPr>
            <w:bookmarkStart w:id="1256" w:name="OLE_LINK31"/>
            <w:r w:rsidRPr="00D13580">
              <w:rPr>
                <w:noProof/>
              </w:rPr>
              <w:t>dataVolume</w:t>
            </w:r>
            <w:bookmarkEnd w:id="1256"/>
          </w:p>
        </w:tc>
        <w:tc>
          <w:tcPr>
            <w:tcW w:w="1370" w:type="dxa"/>
            <w:tcBorders>
              <w:top w:val="single" w:sz="4" w:space="0" w:color="auto"/>
              <w:left w:val="single" w:sz="4" w:space="0" w:color="auto"/>
              <w:bottom w:val="single" w:sz="4" w:space="0" w:color="auto"/>
              <w:right w:val="single" w:sz="4" w:space="0" w:color="auto"/>
            </w:tcBorders>
          </w:tcPr>
          <w:p w14:paraId="0E9FDA0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57B092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C1A8D6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1B0AF9F"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24E2794" w14:textId="77777777" w:rsidR="00406B65" w:rsidRPr="00BD6F46" w:rsidRDefault="00406B65" w:rsidP="00BA4A9F">
            <w:pPr>
              <w:pStyle w:val="TAL"/>
              <w:rPr>
                <w:rFonts w:cs="Arial"/>
                <w:szCs w:val="18"/>
              </w:rPr>
            </w:pPr>
          </w:p>
        </w:tc>
      </w:tr>
      <w:tr w:rsidR="00406B65" w:rsidRPr="00BD6F46" w14:paraId="4D65D501"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FFED04E"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7D8A2AE1"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89C052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47F90E6"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CE6A391"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71DCD9C" w14:textId="77777777" w:rsidR="00406B65" w:rsidRPr="00BD6F46" w:rsidRDefault="00406B65" w:rsidP="00BA4A9F">
            <w:pPr>
              <w:pStyle w:val="TAL"/>
              <w:rPr>
                <w:rFonts w:cs="Arial"/>
                <w:szCs w:val="18"/>
              </w:rPr>
            </w:pPr>
          </w:p>
        </w:tc>
      </w:tr>
      <w:tr w:rsidR="00406B65" w:rsidRPr="00BD6F46" w14:paraId="58B5C53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6A9609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AEBDA99"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52DF39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EE63FF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31DB3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7DB30AE4" w14:textId="77777777" w:rsidR="00406B65" w:rsidRPr="00BD6F46" w:rsidRDefault="00406B65" w:rsidP="00BA4A9F">
            <w:pPr>
              <w:pStyle w:val="TAL"/>
              <w:rPr>
                <w:rFonts w:cs="Arial"/>
                <w:szCs w:val="18"/>
              </w:rPr>
            </w:pPr>
          </w:p>
        </w:tc>
      </w:tr>
      <w:tr w:rsidR="00406B65" w:rsidRPr="00BD6F46" w14:paraId="03D5F738"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05C8B1A"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09514B67"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0EC65190"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933BC0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0C24E84"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394AC0DF" w14:textId="77777777" w:rsidR="00406B65" w:rsidRPr="00BD6F46" w:rsidRDefault="00406B65" w:rsidP="00BA4A9F">
            <w:pPr>
              <w:pStyle w:val="TAL"/>
              <w:rPr>
                <w:rFonts w:cs="Arial"/>
                <w:szCs w:val="18"/>
              </w:rPr>
            </w:pPr>
          </w:p>
        </w:tc>
      </w:tr>
      <w:tr w:rsidR="00406B65" w:rsidRPr="00BD6F46" w14:paraId="3F3FC0EB"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279D3DE"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56C1D2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4A7E83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884CC8B"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9A7B14F"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14A021B" w14:textId="77777777" w:rsidR="00406B65" w:rsidRPr="00BD6F46" w:rsidRDefault="00406B65" w:rsidP="00BA4A9F">
            <w:pPr>
              <w:pStyle w:val="TAL"/>
              <w:rPr>
                <w:rFonts w:cs="Arial"/>
                <w:szCs w:val="18"/>
              </w:rPr>
            </w:pPr>
          </w:p>
        </w:tc>
      </w:tr>
      <w:tr w:rsidR="00406B65" w:rsidRPr="00BD6F46" w14:paraId="3FB12A09"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BD8BBA2"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4A2FB8A"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4B988DC3"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36834742"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5518B83"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046206F2" w14:textId="77777777" w:rsidR="00406B65" w:rsidRPr="00BD6F46" w:rsidRDefault="00406B65" w:rsidP="00BA4A9F">
            <w:pPr>
              <w:pStyle w:val="TAL"/>
              <w:rPr>
                <w:rFonts w:cs="Arial"/>
                <w:szCs w:val="18"/>
              </w:rPr>
            </w:pPr>
          </w:p>
        </w:tc>
      </w:tr>
    </w:tbl>
    <w:p w14:paraId="0AA676FC" w14:textId="77777777" w:rsidR="00406B65" w:rsidRDefault="00406B65" w:rsidP="00625470">
      <w:pPr>
        <w:rPr>
          <w:rFonts w:eastAsiaTheme="minorEastAsia"/>
          <w:lang w:eastAsia="ko-KR"/>
        </w:rPr>
      </w:pPr>
    </w:p>
    <w:p w14:paraId="0ECECDD0" w14:textId="69C503A4" w:rsidR="00CB0781" w:rsidRDefault="00CB0781" w:rsidP="00CB0781">
      <w:pPr>
        <w:pStyle w:val="Heading5"/>
        <w:ind w:left="0" w:firstLine="0"/>
        <w:rPr>
          <w:noProof/>
          <w:lang w:eastAsia="zh-CN"/>
        </w:rPr>
      </w:pPr>
      <w:bookmarkStart w:id="1257" w:name="_CR6_1_6_2_11_11"/>
      <w:bookmarkStart w:id="1258" w:name="_Toc20233197"/>
      <w:bookmarkStart w:id="1259" w:name="_Toc28026776"/>
      <w:bookmarkStart w:id="1260" w:name="_Toc36116611"/>
      <w:bookmarkStart w:id="1261" w:name="_Toc44682794"/>
      <w:bookmarkStart w:id="1262" w:name="_Toc51926645"/>
      <w:bookmarkStart w:id="1263" w:name="_Toc193464356"/>
      <w:bookmarkStart w:id="1264" w:name="_Toc212317103"/>
      <w:bookmarkStart w:id="1265" w:name="_Toc20233231"/>
      <w:bookmarkStart w:id="1266" w:name="_Toc28026810"/>
      <w:bookmarkStart w:id="1267" w:name="_Toc36116645"/>
      <w:bookmarkStart w:id="1268" w:name="_Toc44682828"/>
      <w:bookmarkStart w:id="1269" w:name="_Toc51926679"/>
      <w:bookmarkStart w:id="1270" w:name="_Toc193464390"/>
      <w:bookmarkEnd w:id="1257"/>
      <w:r>
        <w:rPr>
          <w:rFonts w:hint="eastAsia"/>
          <w:lang w:eastAsia="zh-CN"/>
        </w:rPr>
        <w:t>6</w:t>
      </w:r>
      <w:r>
        <w:t>.1.</w:t>
      </w:r>
      <w:r>
        <w:rPr>
          <w:rFonts w:hint="eastAsia"/>
          <w:lang w:eastAsia="zh-CN"/>
        </w:rPr>
        <w:t>6</w:t>
      </w:r>
      <w:r>
        <w:t>.</w:t>
      </w:r>
      <w:r>
        <w:rPr>
          <w:rFonts w:hint="eastAsia"/>
          <w:lang w:eastAsia="zh-CN"/>
        </w:rPr>
        <w:t>2</w:t>
      </w:r>
      <w:r>
        <w:t>.</w:t>
      </w:r>
      <w:r>
        <w:rPr>
          <w:rFonts w:hint="eastAsia"/>
          <w:lang w:eastAsia="zh-CN"/>
        </w:rPr>
        <w:t>11.</w:t>
      </w:r>
      <w:r>
        <w:rPr>
          <w:rFonts w:eastAsiaTheme="minorEastAsia" w:hint="eastAsia"/>
          <w:lang w:eastAsia="ko-KR"/>
        </w:rPr>
        <w:t>11</w:t>
      </w:r>
      <w:r>
        <w:rPr>
          <w:rFonts w:hint="eastAsia"/>
          <w:lang w:eastAsia="zh-CN"/>
        </w:rPr>
        <w:tab/>
      </w:r>
      <w:bookmarkEnd w:id="1258"/>
      <w:bookmarkEnd w:id="1259"/>
      <w:bookmarkEnd w:id="1260"/>
      <w:bookmarkEnd w:id="1261"/>
      <w:bookmarkEnd w:id="1262"/>
      <w:bookmarkEnd w:id="1263"/>
      <w:r>
        <w:rPr>
          <w:rFonts w:hint="eastAsia"/>
          <w:noProof/>
          <w:lang w:eastAsia="zh-CN"/>
        </w:rPr>
        <w:t>Type IntermediateRelayInformationContainer</w:t>
      </w:r>
      <w:bookmarkEnd w:id="1264"/>
    </w:p>
    <w:p w14:paraId="2EBA61EE" w14:textId="462993B4" w:rsidR="00CB0781" w:rsidRPr="00BD6F46" w:rsidRDefault="00CB0781" w:rsidP="00CB0781">
      <w:pPr>
        <w:pStyle w:val="TH"/>
        <w:rPr>
          <w:lang w:eastAsia="zh-CN"/>
        </w:rPr>
      </w:pPr>
      <w:bookmarkStart w:id="1271" w:name="_CRTable6_1_6_2_11_111"/>
      <w:r w:rsidRPr="00BD6F46">
        <w:t>Table </w:t>
      </w:r>
      <w:bookmarkEnd w:id="12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Pr>
          <w:rFonts w:hint="eastAsia"/>
          <w:lang w:eastAsia="zh-CN"/>
        </w:rPr>
        <w:t>1</w:t>
      </w:r>
      <w:r w:rsidRPr="00BD6F46">
        <w:rPr>
          <w:rFonts w:hint="eastAsia"/>
          <w:lang w:eastAsia="zh-CN"/>
        </w:rPr>
        <w:t>.</w:t>
      </w:r>
      <w:r>
        <w:rPr>
          <w:rFonts w:eastAsiaTheme="minorEastAsia" w:hint="eastAsia"/>
          <w:lang w:eastAsia="ko-KR"/>
        </w:rPr>
        <w:t>11</w:t>
      </w:r>
      <w:r w:rsidRPr="00BD6F46">
        <w:rPr>
          <w:lang w:eastAsia="zh-CN"/>
        </w:rPr>
        <w:t>-</w:t>
      </w:r>
      <w:r w:rsidRPr="00BD6F46">
        <w:rPr>
          <w:rFonts w:hint="eastAsia"/>
          <w:lang w:eastAsia="zh-CN"/>
        </w:rPr>
        <w:t>1</w:t>
      </w:r>
      <w:r w:rsidRPr="00BD6F46">
        <w:t xml:space="preserve">: Definition of type </w:t>
      </w:r>
      <w:r>
        <w:rPr>
          <w:rFonts w:hint="eastAsia"/>
          <w:lang w:eastAsia="zh-CN" w:bidi="ar-IQ"/>
        </w:rPr>
        <w:t>IntermediateRelayInformationContainer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CB0781" w:rsidRPr="00BD6F46" w14:paraId="0379A614"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4BB83C" w14:textId="77777777" w:rsidR="00CB0781" w:rsidRPr="00BD6F46" w:rsidRDefault="00CB0781" w:rsidP="00ED5BB8">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E7A84B" w14:textId="77777777" w:rsidR="00CB0781" w:rsidRPr="00BD6F46" w:rsidRDefault="00CB0781" w:rsidP="00ED5BB8">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301E90" w14:textId="77777777" w:rsidR="00CB0781" w:rsidRPr="00BD6F46" w:rsidRDefault="00CB0781" w:rsidP="00ED5BB8">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114192" w14:textId="77777777" w:rsidR="00CB0781" w:rsidRPr="00BD6F46" w:rsidRDefault="00CB0781" w:rsidP="00ED5BB8">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0D4DEA" w14:textId="77777777" w:rsidR="00CB0781" w:rsidRPr="00BD6F46" w:rsidRDefault="00CB0781" w:rsidP="00ED5BB8">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F72D59C" w14:textId="77777777" w:rsidR="00CB0781" w:rsidRPr="00BD6F46" w:rsidRDefault="00CB0781" w:rsidP="00ED5BB8">
            <w:pPr>
              <w:pStyle w:val="TAH"/>
              <w:rPr>
                <w:rFonts w:cs="Arial"/>
                <w:szCs w:val="18"/>
              </w:rPr>
            </w:pPr>
            <w:r w:rsidRPr="00BD6F46">
              <w:rPr>
                <w:rFonts w:cs="Arial"/>
                <w:szCs w:val="18"/>
              </w:rPr>
              <w:t>Applicability</w:t>
            </w:r>
          </w:p>
        </w:tc>
      </w:tr>
      <w:tr w:rsidR="00CB0781" w:rsidRPr="00BD6F46" w14:paraId="4B4B490C"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CE51006" w14:textId="77777777" w:rsidR="00CB0781" w:rsidRPr="00BD6F46" w:rsidRDefault="00CB0781" w:rsidP="00ED5BB8">
            <w:pPr>
              <w:pStyle w:val="TAL"/>
              <w:rPr>
                <w:lang w:eastAsia="zh-CN"/>
              </w:rPr>
            </w:pPr>
            <w:r>
              <w:rPr>
                <w:rFonts w:hint="eastAsia"/>
                <w:lang w:eastAsia="zh-CN" w:bidi="ar-IQ"/>
              </w:rPr>
              <w:t>intermediateRelayIPAddress</w:t>
            </w:r>
          </w:p>
        </w:tc>
        <w:tc>
          <w:tcPr>
            <w:tcW w:w="1843" w:type="dxa"/>
            <w:tcBorders>
              <w:top w:val="single" w:sz="4" w:space="0" w:color="auto"/>
              <w:left w:val="single" w:sz="4" w:space="0" w:color="auto"/>
              <w:bottom w:val="single" w:sz="4" w:space="0" w:color="auto"/>
              <w:right w:val="single" w:sz="4" w:space="0" w:color="auto"/>
            </w:tcBorders>
          </w:tcPr>
          <w:p w14:paraId="2AA4B050" w14:textId="77777777" w:rsidR="00CB0781" w:rsidRPr="00BD6F46" w:rsidRDefault="00CB0781" w:rsidP="00ED5BB8">
            <w:pPr>
              <w:pStyle w:val="TAL"/>
            </w:pPr>
            <w:r w:rsidRPr="00440350">
              <w:rPr>
                <w:rFonts w:cs="Arial"/>
                <w:lang w:eastAsia="zh-CN" w:bidi="ar-IQ"/>
              </w:rPr>
              <w:t>IpAddr</w:t>
            </w:r>
          </w:p>
        </w:tc>
        <w:tc>
          <w:tcPr>
            <w:tcW w:w="425" w:type="dxa"/>
            <w:tcBorders>
              <w:top w:val="single" w:sz="4" w:space="0" w:color="auto"/>
              <w:left w:val="single" w:sz="4" w:space="0" w:color="auto"/>
              <w:bottom w:val="single" w:sz="4" w:space="0" w:color="auto"/>
              <w:right w:val="single" w:sz="4" w:space="0" w:color="auto"/>
            </w:tcBorders>
          </w:tcPr>
          <w:p w14:paraId="0B0CC9E7" w14:textId="77777777" w:rsidR="00CB0781" w:rsidRPr="00BD6F46" w:rsidRDefault="00CB0781" w:rsidP="00ED5BB8">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4AA586C" w14:textId="77777777" w:rsidR="00CB0781" w:rsidRPr="00BD6F46" w:rsidRDefault="00CB0781" w:rsidP="00ED5BB8">
            <w:pPr>
              <w:pStyle w:val="TAL"/>
              <w:rPr>
                <w:noProof/>
                <w:lang w:eastAsia="zh-CN"/>
              </w:rPr>
            </w:pPr>
            <w:r w:rsidRPr="00BD6F46">
              <w:rPr>
                <w:rFonts w:hint="eastAsia"/>
                <w:lang w:eastAsia="zh-CN" w:bidi="ar-IQ"/>
              </w:rPr>
              <w:t>0</w:t>
            </w:r>
            <w:r w:rsidRPr="00BD6F46">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0ECEE0" w14:textId="77777777" w:rsidR="00CB0781" w:rsidRPr="00BD6F46" w:rsidRDefault="00CB0781" w:rsidP="00ED5BB8">
            <w:pPr>
              <w:pStyle w:val="TAL"/>
              <w:rPr>
                <w:noProof/>
                <w:szCs w:val="18"/>
                <w:lang w:eastAsia="zh-CN"/>
              </w:rPr>
            </w:pPr>
            <w:r w:rsidRPr="007E16D3">
              <w:rPr>
                <w:lang w:eastAsia="zh-CN"/>
              </w:rPr>
              <w:t xml:space="preserve">The IP address used by the 5G ProSe </w:t>
            </w:r>
            <w:r w:rsidRPr="007E16D3">
              <w:rPr>
                <w:rFonts w:hint="eastAsia"/>
                <w:lang w:eastAsia="zh-CN"/>
              </w:rPr>
              <w:t xml:space="preserve">intermediate </w:t>
            </w:r>
            <w:r w:rsidRPr="007E16D3">
              <w:rPr>
                <w:lang w:eastAsia="zh-CN"/>
              </w:rPr>
              <w:t>UE-to-Network Relay</w:t>
            </w:r>
          </w:p>
        </w:tc>
        <w:tc>
          <w:tcPr>
            <w:tcW w:w="1843" w:type="dxa"/>
            <w:tcBorders>
              <w:top w:val="single" w:sz="4" w:space="0" w:color="auto"/>
              <w:left w:val="single" w:sz="4" w:space="0" w:color="auto"/>
              <w:bottom w:val="single" w:sz="4" w:space="0" w:color="auto"/>
              <w:right w:val="single" w:sz="4" w:space="0" w:color="auto"/>
            </w:tcBorders>
          </w:tcPr>
          <w:p w14:paraId="51231E39" w14:textId="77777777" w:rsidR="00CB0781" w:rsidRPr="00BD6F46" w:rsidRDefault="00CB0781" w:rsidP="00ED5BB8">
            <w:pPr>
              <w:pStyle w:val="TAL"/>
              <w:rPr>
                <w:rFonts w:cs="Arial"/>
                <w:szCs w:val="18"/>
              </w:rPr>
            </w:pPr>
          </w:p>
        </w:tc>
      </w:tr>
      <w:tr w:rsidR="00CB0781" w:rsidRPr="00BD6F46" w14:paraId="17E4FC8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223E311F" w14:textId="77777777" w:rsidR="00CB0781" w:rsidRPr="00BD6F46" w:rsidRDefault="00CB0781" w:rsidP="00ED5BB8">
            <w:pPr>
              <w:pStyle w:val="TAL"/>
              <w:rPr>
                <w:lang w:bidi="ar-IQ"/>
              </w:rPr>
            </w:pPr>
            <w:r>
              <w:rPr>
                <w:rFonts w:hint="eastAsia"/>
                <w:lang w:eastAsia="zh-CN"/>
              </w:rPr>
              <w:t>proseUEToNetworkIntermediateRelayUEID</w:t>
            </w:r>
          </w:p>
        </w:tc>
        <w:tc>
          <w:tcPr>
            <w:tcW w:w="1843" w:type="dxa"/>
            <w:tcBorders>
              <w:top w:val="single" w:sz="4" w:space="0" w:color="auto"/>
              <w:left w:val="single" w:sz="4" w:space="0" w:color="auto"/>
              <w:bottom w:val="single" w:sz="4" w:space="0" w:color="auto"/>
              <w:right w:val="single" w:sz="4" w:space="0" w:color="auto"/>
            </w:tcBorders>
          </w:tcPr>
          <w:p w14:paraId="46EF2AFB" w14:textId="77777777" w:rsidR="00CB0781" w:rsidRPr="00BD6F46" w:rsidRDefault="00CB0781" w:rsidP="00ED5BB8">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50CC47" w14:textId="77777777" w:rsidR="00CB0781" w:rsidRPr="00BD6F46" w:rsidRDefault="00CB0781" w:rsidP="00ED5BB8">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B9AB9E" w14:textId="77777777" w:rsidR="00CB0781" w:rsidRPr="00BD6F46" w:rsidRDefault="00CB0781" w:rsidP="00ED5BB8">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F98E7C" w14:textId="77777777" w:rsidR="00CB0781" w:rsidRPr="00BD6F46" w:rsidRDefault="00CB0781" w:rsidP="00ED5BB8">
            <w:pPr>
              <w:pStyle w:val="TAL"/>
              <w:rPr>
                <w:lang w:eastAsia="zh-CN"/>
              </w:rPr>
            </w:pPr>
            <w:r w:rsidRPr="007E16D3">
              <w:rPr>
                <w:rFonts w:hint="eastAsia"/>
                <w:lang w:eastAsia="zh-CN"/>
              </w:rPr>
              <w:t>L</w:t>
            </w:r>
            <w:r w:rsidRPr="007E16D3">
              <w:t xml:space="preserve">ink layer identifier </w:t>
            </w:r>
            <w:r w:rsidRPr="007E16D3">
              <w:rPr>
                <w:rFonts w:hint="eastAsia"/>
                <w:lang w:eastAsia="zh-CN"/>
              </w:rPr>
              <w:t xml:space="preserve">of ProSe UE-to-Network intermediate Relay UE </w:t>
            </w:r>
            <w:r w:rsidRPr="007E16D3">
              <w:t>that is used for direct communication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FDC0CD4" w14:textId="77777777" w:rsidR="00CB0781" w:rsidRPr="00BD6F46" w:rsidRDefault="00CB0781" w:rsidP="00ED5BB8">
            <w:pPr>
              <w:pStyle w:val="TAL"/>
              <w:rPr>
                <w:rFonts w:cs="Arial"/>
                <w:szCs w:val="18"/>
              </w:rPr>
            </w:pPr>
          </w:p>
        </w:tc>
      </w:tr>
      <w:bookmarkEnd w:id="1265"/>
      <w:bookmarkEnd w:id="1266"/>
      <w:bookmarkEnd w:id="1267"/>
      <w:bookmarkEnd w:id="1268"/>
      <w:bookmarkEnd w:id="1269"/>
      <w:bookmarkEnd w:id="1270"/>
    </w:tbl>
    <w:p w14:paraId="5C1EBE20" w14:textId="77777777" w:rsidR="00CB0781" w:rsidRPr="00CB0781" w:rsidRDefault="00CB0781" w:rsidP="00625470">
      <w:pPr>
        <w:rPr>
          <w:rFonts w:eastAsiaTheme="minorEastAsia"/>
          <w:lang w:eastAsia="ko-KR"/>
        </w:rPr>
      </w:pPr>
    </w:p>
    <w:p w14:paraId="2F2F619D" w14:textId="77777777" w:rsidR="004D26BB" w:rsidRPr="00BA36BA" w:rsidRDefault="004D26BB" w:rsidP="004D26BB">
      <w:pPr>
        <w:pStyle w:val="Heading5"/>
        <w:rPr>
          <w:lang w:eastAsia="zh-CN"/>
        </w:rPr>
      </w:pPr>
      <w:bookmarkStart w:id="1272" w:name="_CR6_1_6_2_12"/>
      <w:bookmarkStart w:id="1273" w:name="_Toc212317104"/>
      <w:bookmarkEnd w:id="1272"/>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1273"/>
    </w:p>
    <w:p w14:paraId="47C08320" w14:textId="77777777" w:rsidR="004D26BB" w:rsidRPr="00BA36BA" w:rsidRDefault="004D26BB" w:rsidP="004D26BB">
      <w:pPr>
        <w:pStyle w:val="Heading6"/>
        <w:rPr>
          <w:lang w:eastAsia="zh-CN"/>
        </w:rPr>
      </w:pPr>
      <w:bookmarkStart w:id="1274" w:name="_CR6_1_6_2_12_1"/>
      <w:bookmarkStart w:id="1275" w:name="_Toc212317105"/>
      <w:bookmarkEnd w:id="1274"/>
      <w:r w:rsidRPr="00BA36BA">
        <w:rPr>
          <w:lang w:eastAsia="zh-CN"/>
        </w:rPr>
        <w:t>6.1.6.2.</w:t>
      </w:r>
      <w:r>
        <w:rPr>
          <w:lang w:eastAsia="zh-CN"/>
        </w:rPr>
        <w:t>12</w:t>
      </w:r>
      <w:r w:rsidRPr="00BA36BA">
        <w:rPr>
          <w:lang w:eastAsia="zh-CN"/>
        </w:rPr>
        <w:t>.1</w:t>
      </w:r>
      <w:r w:rsidRPr="00BA36BA">
        <w:rPr>
          <w:lang w:eastAsia="zh-CN"/>
        </w:rPr>
        <w:tab/>
        <w:t>Type ChargingDataRequest</w:t>
      </w:r>
      <w:bookmarkEnd w:id="1275"/>
    </w:p>
    <w:p w14:paraId="3F733A37"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428D36C8" w14:textId="77777777" w:rsidR="004D26BB" w:rsidRPr="00BA36BA" w:rsidRDefault="004D26BB" w:rsidP="004D26BB">
      <w:pPr>
        <w:pStyle w:val="TH"/>
      </w:pPr>
      <w:bookmarkStart w:id="1276" w:name="_CRTable6_1_6_2_12_11"/>
      <w:r w:rsidRPr="00BA36BA">
        <w:lastRenderedPageBreak/>
        <w:t>Table </w:t>
      </w:r>
      <w:bookmarkEnd w:id="1276"/>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404455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7B7897"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CDFBD8"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434FC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87BF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0991B3B"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B6987A"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898713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2E48C8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4EF9E76"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79EEE09"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E8897"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6AE0F8"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14457B50" w14:textId="77777777" w:rsidR="00481A57" w:rsidRDefault="00481A57" w:rsidP="00481A57">
            <w:pPr>
              <w:pStyle w:val="TAL"/>
              <w:rPr>
                <w:noProof/>
                <w:lang w:eastAsia="zh-CN"/>
              </w:rPr>
            </w:pPr>
            <w:r w:rsidRPr="0093765D">
              <w:rPr>
                <w:noProof/>
                <w:lang w:eastAsia="zh-CN"/>
              </w:rPr>
              <w:t>EdgeComputing</w:t>
            </w:r>
          </w:p>
        </w:tc>
      </w:tr>
      <w:tr w:rsidR="00481A57" w:rsidRPr="00BA36BA" w14:paraId="6564C35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3C6449"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6E0106B"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CE2D92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B15F7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0A76DAF"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227A153" w14:textId="77777777" w:rsidR="00481A57" w:rsidRDefault="00481A57" w:rsidP="00481A57">
            <w:pPr>
              <w:pStyle w:val="TAL"/>
              <w:rPr>
                <w:noProof/>
                <w:lang w:eastAsia="zh-CN"/>
              </w:rPr>
            </w:pPr>
            <w:r w:rsidRPr="0093765D">
              <w:rPr>
                <w:noProof/>
                <w:lang w:eastAsia="zh-CN"/>
              </w:rPr>
              <w:t>EdgeComputing</w:t>
            </w:r>
          </w:p>
        </w:tc>
      </w:tr>
      <w:tr w:rsidR="00481A57" w:rsidRPr="00BA36BA" w14:paraId="139CC90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5A5F648"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2AE60BAA"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565A34A0"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1BCF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0DBE7B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2F560F7C" w14:textId="77777777" w:rsidR="00481A57" w:rsidRDefault="00481A57" w:rsidP="00481A57">
            <w:pPr>
              <w:pStyle w:val="TAL"/>
              <w:rPr>
                <w:noProof/>
                <w:lang w:eastAsia="zh-CN"/>
              </w:rPr>
            </w:pPr>
            <w:r w:rsidRPr="0093765D">
              <w:rPr>
                <w:noProof/>
                <w:lang w:eastAsia="zh-CN"/>
              </w:rPr>
              <w:t>EdgeComputing</w:t>
            </w:r>
          </w:p>
        </w:tc>
      </w:tr>
      <w:tr w:rsidR="00CE2AFF" w:rsidRPr="00BA36BA" w14:paraId="06A3CF3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D83E14"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2D22B6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53D7F9B7"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93CB0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3E02868"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97AC9FD" w14:textId="77777777" w:rsidR="00CE2AFF" w:rsidRPr="00BA36BA" w:rsidRDefault="00CE2AFF" w:rsidP="00CE2AFF">
            <w:pPr>
              <w:pStyle w:val="TAL"/>
              <w:rPr>
                <w:rFonts w:cs="Arial"/>
                <w:szCs w:val="18"/>
              </w:rPr>
            </w:pPr>
            <w:r>
              <w:rPr>
                <w:noProof/>
                <w:lang w:eastAsia="zh-CN"/>
              </w:rPr>
              <w:t>EdgeComputing</w:t>
            </w:r>
          </w:p>
        </w:tc>
      </w:tr>
      <w:tr w:rsidR="00CE2AFF" w:rsidRPr="00BA36BA" w14:paraId="35DD666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550744D"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0A8A7E39"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E1918C9"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8CD2F"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4F4448C8"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9A91027" w14:textId="77777777" w:rsidR="00CE2AFF" w:rsidRPr="00BA36BA" w:rsidRDefault="00CE2AFF" w:rsidP="00CE2AFF">
            <w:pPr>
              <w:pStyle w:val="TAL"/>
              <w:rPr>
                <w:rFonts w:cs="Arial"/>
                <w:szCs w:val="18"/>
              </w:rPr>
            </w:pPr>
            <w:r>
              <w:rPr>
                <w:noProof/>
                <w:lang w:eastAsia="zh-CN"/>
              </w:rPr>
              <w:t>EdgeComputing</w:t>
            </w:r>
          </w:p>
        </w:tc>
      </w:tr>
      <w:tr w:rsidR="00CE2AFF" w:rsidRPr="00BA36BA" w14:paraId="7AF84BC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9AF87FE"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2E00E2AE"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73050B05"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4A88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3429B5D"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1D4F0179" w14:textId="77777777" w:rsidR="00CE2AFF" w:rsidRPr="00BA36BA" w:rsidRDefault="00CE2AFF" w:rsidP="00CE2AFF">
            <w:pPr>
              <w:pStyle w:val="TAL"/>
              <w:rPr>
                <w:rFonts w:cs="Arial"/>
                <w:szCs w:val="18"/>
              </w:rPr>
            </w:pPr>
            <w:r>
              <w:rPr>
                <w:noProof/>
                <w:lang w:eastAsia="zh-CN"/>
              </w:rPr>
              <w:t>EdgeComputing</w:t>
            </w:r>
          </w:p>
        </w:tc>
      </w:tr>
      <w:tr w:rsidR="00CE2AFF" w:rsidRPr="00BA36BA" w14:paraId="210EE1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27F3249"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04B8E813"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4ABD44E"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FC7F0B"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A28026"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1AD94C" w14:textId="77777777" w:rsidR="00CE2AFF" w:rsidRPr="00BA36BA" w:rsidRDefault="00CE2AFF" w:rsidP="00CE2AFF">
            <w:pPr>
              <w:pStyle w:val="TAL"/>
              <w:rPr>
                <w:rFonts w:cs="Arial"/>
                <w:szCs w:val="18"/>
              </w:rPr>
            </w:pPr>
            <w:r>
              <w:rPr>
                <w:noProof/>
                <w:lang w:eastAsia="zh-CN"/>
              </w:rPr>
              <w:t>EdgeComputing</w:t>
            </w:r>
          </w:p>
        </w:tc>
      </w:tr>
    </w:tbl>
    <w:p w14:paraId="52EE8BE6" w14:textId="77777777" w:rsidR="004D26BB" w:rsidRDefault="004D26BB" w:rsidP="004D26BB">
      <w:pPr>
        <w:rPr>
          <w:lang w:eastAsia="zh-CN"/>
        </w:rPr>
      </w:pPr>
    </w:p>
    <w:p w14:paraId="2479E3F4"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32AC29B" w14:textId="77777777" w:rsidR="004D26BB" w:rsidRDefault="004D26BB" w:rsidP="004D26BB">
      <w:pPr>
        <w:rPr>
          <w:lang w:eastAsia="zh-CN"/>
        </w:rPr>
      </w:pPr>
    </w:p>
    <w:p w14:paraId="4A78B2A3" w14:textId="77777777" w:rsidR="004D26BB" w:rsidRPr="00BD6F46" w:rsidRDefault="004D26BB" w:rsidP="004D26BB">
      <w:pPr>
        <w:pStyle w:val="Heading6"/>
        <w:rPr>
          <w:lang w:eastAsia="zh-CN"/>
        </w:rPr>
      </w:pPr>
      <w:bookmarkStart w:id="1277" w:name="_CR6_1_6_2_12_2"/>
      <w:bookmarkStart w:id="1278" w:name="_Toc212317106"/>
      <w:bookmarkEnd w:id="12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278"/>
    </w:p>
    <w:p w14:paraId="1369FAA6"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63C16734" w14:textId="77777777" w:rsidR="004D26BB" w:rsidRPr="00BD6F46" w:rsidRDefault="004D26BB" w:rsidP="004D26BB">
      <w:pPr>
        <w:pStyle w:val="TH"/>
      </w:pPr>
      <w:bookmarkStart w:id="1279" w:name="_CRTable6_1_6_2_12_21"/>
      <w:r w:rsidRPr="00BD6F46">
        <w:t>Table </w:t>
      </w:r>
      <w:bookmarkEnd w:id="12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38AC648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A118E0"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43FAD3"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FA6C5B"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DB11"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AFE642"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21259A"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5A8AFDF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89A6CBC"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74A3745"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373D24"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315735"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6EB70E2"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15665C5" w14:textId="77777777" w:rsidR="004D26BB" w:rsidRPr="00BD6F46" w:rsidRDefault="004D26BB" w:rsidP="00BA4A9F">
            <w:pPr>
              <w:pStyle w:val="TAL"/>
              <w:rPr>
                <w:rFonts w:cs="Arial"/>
                <w:szCs w:val="18"/>
              </w:rPr>
            </w:pPr>
          </w:p>
        </w:tc>
      </w:tr>
    </w:tbl>
    <w:p w14:paraId="213E1745" w14:textId="77777777" w:rsidR="004D26BB" w:rsidRPr="00BA36BA" w:rsidRDefault="004D26BB" w:rsidP="004D26BB">
      <w:pPr>
        <w:rPr>
          <w:lang w:eastAsia="zh-CN"/>
        </w:rPr>
      </w:pPr>
    </w:p>
    <w:p w14:paraId="660F756D" w14:textId="77777777" w:rsidR="004D26BB" w:rsidRPr="00BA36BA" w:rsidRDefault="004D26BB" w:rsidP="004D26BB">
      <w:pPr>
        <w:pStyle w:val="Heading6"/>
        <w:rPr>
          <w:lang w:eastAsia="zh-CN"/>
        </w:rPr>
      </w:pPr>
      <w:bookmarkStart w:id="1280" w:name="_CR6_1_6_2_12_3"/>
      <w:bookmarkStart w:id="1281" w:name="_Toc212317107"/>
      <w:bookmarkEnd w:id="1280"/>
      <w:r w:rsidRPr="00BA36BA">
        <w:rPr>
          <w:lang w:eastAsia="zh-CN"/>
        </w:rPr>
        <w:lastRenderedPageBreak/>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1281"/>
    </w:p>
    <w:p w14:paraId="7A18BBBF" w14:textId="77777777" w:rsidR="004D26BB" w:rsidRPr="00BA36BA" w:rsidRDefault="004D26BB" w:rsidP="004D26BB">
      <w:pPr>
        <w:pStyle w:val="TH"/>
      </w:pPr>
      <w:bookmarkStart w:id="1282" w:name="_CRTable6_1_6_2_12_32"/>
      <w:proofErr w:type="gramStart"/>
      <w:r w:rsidRPr="00BA36BA">
        <w:t>Table </w:t>
      </w:r>
      <w:bookmarkEnd w:id="1282"/>
      <w:r w:rsidRPr="00BA36BA">
        <w:t> </w:t>
      </w:r>
      <w:r w:rsidRPr="00BA36BA">
        <w:rPr>
          <w:lang w:eastAsia="zh-CN"/>
        </w:rPr>
        <w:t>6.1.6.2.</w:t>
      </w:r>
      <w:r>
        <w:rPr>
          <w:lang w:eastAsia="zh-CN"/>
        </w:rPr>
        <w:t>12</w:t>
      </w:r>
      <w:r w:rsidRPr="00BA36BA">
        <w:rPr>
          <w:lang w:eastAsia="zh-CN"/>
        </w:rPr>
        <w:t>.3</w:t>
      </w:r>
      <w:proofErr w:type="gramEnd"/>
      <w:r w:rsidRPr="00BA36BA">
        <w:rPr>
          <w:lang w:eastAsia="zh-CN"/>
        </w:rPr>
        <w:t>-2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30E78E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E796D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C923A60"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D65C4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EDCBE"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B8753C5"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A571E0"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4617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40867D"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3F74441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6A645E7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78A26EC"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A03FE14" w14:textId="77777777" w:rsidR="004D26BB" w:rsidRDefault="004D26BB" w:rsidP="00BA4A9F">
            <w:pPr>
              <w:pStyle w:val="TAL"/>
              <w:rPr>
                <w:lang w:bidi="ar-IQ"/>
              </w:rPr>
            </w:pPr>
            <w:r w:rsidRPr="007F16D0">
              <w:t xml:space="preserve">This field holds the information of mean virtual CPU usage for the EAS, see </w:t>
            </w:r>
            <w:proofErr w:type="gramStart"/>
            <w:r w:rsidRPr="007F16D0">
              <w:t>VR.VCpuUsageMean</w:t>
            </w:r>
            <w:proofErr w:type="gramEnd"/>
            <w:r w:rsidRPr="007F16D0">
              <w:t xml:space="preserve">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6373703" w14:textId="77777777" w:rsidR="004D26BB" w:rsidRPr="00BA36BA" w:rsidRDefault="004D26BB" w:rsidP="00BA4A9F">
            <w:pPr>
              <w:pStyle w:val="TAL"/>
              <w:rPr>
                <w:rFonts w:cs="Arial"/>
                <w:szCs w:val="18"/>
              </w:rPr>
            </w:pPr>
          </w:p>
        </w:tc>
      </w:tr>
      <w:tr w:rsidR="004D26BB" w:rsidRPr="00BA36BA" w14:paraId="6038CFC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EFB9AF0"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6573B397"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22BD8FD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D44A2E4"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D29F8F8" w14:textId="77777777" w:rsidR="004D26BB" w:rsidRDefault="004D26BB" w:rsidP="00BA4A9F">
            <w:pPr>
              <w:pStyle w:val="TAL"/>
              <w:rPr>
                <w:lang w:bidi="ar-IQ"/>
              </w:rPr>
            </w:pPr>
            <w:r w:rsidRPr="007F16D0">
              <w:t xml:space="preserve">This field holds the information of mean virtual memory usage for the EAS, see </w:t>
            </w:r>
            <w:proofErr w:type="gramStart"/>
            <w:r w:rsidRPr="007F16D0">
              <w:t>VR.VMemoryUsageMean</w:t>
            </w:r>
            <w:proofErr w:type="gramEnd"/>
            <w:r w:rsidRPr="007F16D0">
              <w:t xml:space="preserve">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E410A66" w14:textId="77777777" w:rsidR="004D26BB" w:rsidRPr="00BA36BA" w:rsidRDefault="004D26BB" w:rsidP="00BA4A9F">
            <w:pPr>
              <w:pStyle w:val="TAL"/>
              <w:rPr>
                <w:rFonts w:cs="Arial"/>
                <w:szCs w:val="18"/>
              </w:rPr>
            </w:pPr>
          </w:p>
        </w:tc>
      </w:tr>
      <w:tr w:rsidR="004D26BB" w:rsidRPr="00BA36BA" w14:paraId="508A73B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7E87241C"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21812FD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7414699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E24ECE6"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9A1225F" w14:textId="77777777" w:rsidR="004D26BB" w:rsidRPr="00BA36BA" w:rsidRDefault="004D26BB" w:rsidP="00BA4A9F">
            <w:pPr>
              <w:pStyle w:val="TAL"/>
              <w:rPr>
                <w:lang w:eastAsia="zh-CN"/>
              </w:rPr>
            </w:pPr>
            <w:r w:rsidRPr="007F16D0">
              <w:t xml:space="preserve">This field holds the information of mean virtual disk usage for the EAS, see </w:t>
            </w:r>
            <w:proofErr w:type="gramStart"/>
            <w:r w:rsidRPr="007F16D0">
              <w:t>VR.VDiskUsageMean</w:t>
            </w:r>
            <w:proofErr w:type="gramEnd"/>
            <w:r w:rsidRPr="007F16D0">
              <w:t xml:space="preserve">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5B08927" w14:textId="77777777" w:rsidR="004D26BB" w:rsidRPr="00BA36BA" w:rsidRDefault="004D26BB" w:rsidP="00BA4A9F">
            <w:pPr>
              <w:pStyle w:val="TAL"/>
              <w:rPr>
                <w:rFonts w:cs="Arial"/>
                <w:szCs w:val="18"/>
              </w:rPr>
            </w:pPr>
          </w:p>
        </w:tc>
      </w:tr>
      <w:tr w:rsidR="0089255B" w:rsidRPr="00BA36BA" w14:paraId="1C53D5F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A85DF16" w14:textId="77777777" w:rsidR="0089255B" w:rsidRPr="00DC1753" w:rsidRDefault="0089255B" w:rsidP="0089255B">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2CCC4442"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336355B8"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DC4119"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0BA19FA" w14:textId="77777777" w:rsidR="0089255B" w:rsidRPr="007F16D0" w:rsidRDefault="0089255B" w:rsidP="0089255B">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4E8340A5" w14:textId="77777777" w:rsidR="0089255B" w:rsidRPr="00BA36BA" w:rsidRDefault="0089255B" w:rsidP="0089255B">
            <w:pPr>
              <w:pStyle w:val="TAL"/>
              <w:rPr>
                <w:rFonts w:cs="Arial"/>
                <w:szCs w:val="18"/>
              </w:rPr>
            </w:pPr>
          </w:p>
        </w:tc>
      </w:tr>
      <w:tr w:rsidR="0089255B" w:rsidRPr="00BA36BA" w14:paraId="77F1DB9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43CD94" w14:textId="77777777" w:rsidR="0089255B" w:rsidRPr="00DC1753" w:rsidRDefault="0089255B" w:rsidP="0089255B">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5F327BBC"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EC1B463"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83212AE"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4037973" w14:textId="77777777" w:rsidR="0089255B" w:rsidRPr="007F16D0" w:rsidRDefault="0089255B" w:rsidP="0089255B">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6456FB41" w14:textId="77777777" w:rsidR="0089255B" w:rsidRPr="00BA36BA" w:rsidRDefault="0089255B" w:rsidP="0089255B">
            <w:pPr>
              <w:pStyle w:val="TAL"/>
              <w:rPr>
                <w:rFonts w:cs="Arial"/>
                <w:szCs w:val="18"/>
              </w:rPr>
            </w:pPr>
          </w:p>
        </w:tc>
      </w:tr>
      <w:tr w:rsidR="004D26BB" w:rsidRPr="00BA36BA" w14:paraId="4A47BD3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481BD58"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5049A71E"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9D150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93D3D76"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6B9204"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2CD5521" w14:textId="77777777" w:rsidR="004D26BB" w:rsidRPr="00BA36BA" w:rsidRDefault="004D26BB" w:rsidP="00BA4A9F">
            <w:pPr>
              <w:pStyle w:val="TAL"/>
              <w:rPr>
                <w:rFonts w:cs="Arial"/>
                <w:szCs w:val="18"/>
                <w:lang w:eastAsia="zh-CN"/>
              </w:rPr>
            </w:pPr>
          </w:p>
        </w:tc>
      </w:tr>
      <w:tr w:rsidR="004D26BB" w:rsidRPr="00BA36BA" w14:paraId="1E05857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3D339684"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F22191F"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A2AABED"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2129211"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7A7065"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2D367A7B" w14:textId="77777777" w:rsidR="004D26BB" w:rsidRPr="00BA36BA" w:rsidRDefault="004D26BB" w:rsidP="00BA4A9F">
            <w:pPr>
              <w:pStyle w:val="TAL"/>
              <w:rPr>
                <w:rFonts w:cs="Arial"/>
                <w:szCs w:val="18"/>
                <w:lang w:eastAsia="zh-CN"/>
              </w:rPr>
            </w:pPr>
          </w:p>
        </w:tc>
      </w:tr>
    </w:tbl>
    <w:p w14:paraId="54DE1CB1" w14:textId="77777777" w:rsidR="004D26BB" w:rsidRDefault="004D26BB" w:rsidP="004D26BB"/>
    <w:p w14:paraId="67FF92CE" w14:textId="77777777" w:rsidR="004D26BB" w:rsidRPr="00BA36BA" w:rsidRDefault="004D26BB" w:rsidP="004D26BB">
      <w:pPr>
        <w:pStyle w:val="Heading6"/>
        <w:rPr>
          <w:lang w:eastAsia="zh-CN"/>
        </w:rPr>
      </w:pPr>
      <w:bookmarkStart w:id="1283" w:name="_CR6_1_6_2_12_4"/>
      <w:bookmarkStart w:id="1284" w:name="_Toc212317108"/>
      <w:bookmarkEnd w:id="1283"/>
      <w:r w:rsidRPr="00BA36BA">
        <w:rPr>
          <w:lang w:eastAsia="zh-CN"/>
        </w:rPr>
        <w:lastRenderedPageBreak/>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1284"/>
    </w:p>
    <w:p w14:paraId="52AFE73D" w14:textId="77777777" w:rsidR="004D26BB" w:rsidRPr="00BA36BA" w:rsidRDefault="004D26BB" w:rsidP="004D26BB">
      <w:pPr>
        <w:pStyle w:val="TH"/>
      </w:pPr>
      <w:bookmarkStart w:id="1285" w:name="_CRTable6_1_6_2_12_42"/>
      <w:proofErr w:type="gramStart"/>
      <w:r w:rsidRPr="00BA36BA">
        <w:t>Table </w:t>
      </w:r>
      <w:bookmarkEnd w:id="1285"/>
      <w:r w:rsidRPr="00BA36BA">
        <w:t> </w:t>
      </w:r>
      <w:r w:rsidRPr="00BA36BA">
        <w:rPr>
          <w:lang w:eastAsia="zh-CN"/>
        </w:rPr>
        <w:t>6.1.6.2.</w:t>
      </w:r>
      <w:r>
        <w:rPr>
          <w:lang w:eastAsia="zh-CN"/>
        </w:rPr>
        <w:t>12</w:t>
      </w:r>
      <w:r w:rsidRPr="00BA36BA">
        <w:rPr>
          <w:lang w:eastAsia="zh-CN"/>
        </w:rPr>
        <w:t>.</w:t>
      </w:r>
      <w:r>
        <w:rPr>
          <w:lang w:eastAsia="zh-CN"/>
        </w:rPr>
        <w:t>4</w:t>
      </w:r>
      <w:proofErr w:type="gramEnd"/>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00D02B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46F969"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DAFA59"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313EE"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06501"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E8FC582"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98E684"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88E75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113891"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28B3E327"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E1142"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88CC6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F161A1B"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DF4485D" w14:textId="77777777" w:rsidR="004D26BB" w:rsidRPr="00BA36BA" w:rsidRDefault="004D26BB" w:rsidP="00BA4A9F">
            <w:pPr>
              <w:pStyle w:val="TAL"/>
              <w:rPr>
                <w:rFonts w:cs="Arial"/>
                <w:szCs w:val="18"/>
              </w:rPr>
            </w:pPr>
          </w:p>
        </w:tc>
      </w:tr>
      <w:tr w:rsidR="001C3176" w:rsidRPr="00BA36BA" w14:paraId="2758D51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2208A85" w14:textId="77777777" w:rsidR="001C3176" w:rsidRPr="00DC1753" w:rsidRDefault="001C3176" w:rsidP="001C3176">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056EB87B" w14:textId="77777777" w:rsidR="001C3176" w:rsidRPr="00DC1753" w:rsidRDefault="001C3176" w:rsidP="001C3176">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03A807F3" w14:textId="77777777" w:rsidR="001C3176" w:rsidRPr="00BA36BA" w:rsidRDefault="001C3176" w:rsidP="001C3176">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45B0C5" w14:textId="77777777" w:rsidR="001C3176" w:rsidRPr="00BA36BA" w:rsidRDefault="001C3176" w:rsidP="001C3176">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C9B57F2" w14:textId="77777777" w:rsidR="001C3176" w:rsidRDefault="001C3176" w:rsidP="001C3176">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1E89CBB6" w14:textId="77777777" w:rsidR="001C3176" w:rsidRPr="00BA36BA" w:rsidRDefault="001C3176" w:rsidP="001C3176">
            <w:pPr>
              <w:pStyle w:val="TAL"/>
              <w:rPr>
                <w:rFonts w:cs="Arial"/>
                <w:szCs w:val="18"/>
              </w:rPr>
            </w:pPr>
          </w:p>
        </w:tc>
      </w:tr>
      <w:tr w:rsidR="004D26BB" w:rsidRPr="00BA36BA" w14:paraId="0472E8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F2BFC0"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1CB2E2AC"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5AEA39F"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7C7DB0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929CA2B"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533DC9C8" w14:textId="77777777" w:rsidR="004D26BB" w:rsidRPr="00BA36BA" w:rsidRDefault="004D26BB" w:rsidP="00BA4A9F">
            <w:pPr>
              <w:pStyle w:val="TAL"/>
              <w:rPr>
                <w:rFonts w:cs="Arial"/>
                <w:szCs w:val="18"/>
              </w:rPr>
            </w:pPr>
          </w:p>
        </w:tc>
      </w:tr>
      <w:tr w:rsidR="004D26BB" w:rsidRPr="00BA36BA" w14:paraId="350A1F8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4757171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731CA57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D03B7B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02ABD568"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52695CE"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44DBAF6" w14:textId="77777777" w:rsidR="004D26BB" w:rsidRPr="00BA36BA" w:rsidRDefault="004D26BB" w:rsidP="00BA4A9F">
            <w:pPr>
              <w:pStyle w:val="TAL"/>
              <w:rPr>
                <w:rFonts w:cs="Arial"/>
                <w:szCs w:val="18"/>
                <w:lang w:eastAsia="zh-CN"/>
              </w:rPr>
            </w:pPr>
          </w:p>
        </w:tc>
      </w:tr>
      <w:tr w:rsidR="00C97037" w:rsidRPr="00BA36BA" w14:paraId="71D3F895"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tcPr>
          <w:p w14:paraId="60690FD4" w14:textId="77777777" w:rsidR="00C97037" w:rsidRDefault="00C97037" w:rsidP="009C13A1">
            <w:pPr>
              <w:pStyle w:val="TAL"/>
              <w:rPr>
                <w:lang w:eastAsia="zh-CN"/>
              </w:rPr>
            </w:pPr>
            <w:r>
              <w:t>satellite</w:t>
            </w:r>
            <w:r>
              <w:rPr>
                <w:rFonts w:hint="eastAsia"/>
                <w:lang w:eastAsia="zh-CN"/>
              </w:rPr>
              <w:t>B</w:t>
            </w:r>
            <w:r>
              <w:t>ackhaul</w:t>
            </w:r>
            <w:r>
              <w:rPr>
                <w:rFonts w:hint="eastAsia"/>
                <w:lang w:eastAsia="zh-CN"/>
              </w:rPr>
              <w:t>I</w:t>
            </w:r>
            <w:r w:rsidRPr="00E94411">
              <w:t>nformation</w:t>
            </w:r>
          </w:p>
        </w:tc>
        <w:tc>
          <w:tcPr>
            <w:tcW w:w="1793" w:type="dxa"/>
            <w:tcBorders>
              <w:top w:val="single" w:sz="4" w:space="0" w:color="auto"/>
              <w:left w:val="single" w:sz="4" w:space="0" w:color="auto"/>
              <w:bottom w:val="single" w:sz="4" w:space="0" w:color="auto"/>
              <w:right w:val="single" w:sz="4" w:space="0" w:color="auto"/>
            </w:tcBorders>
          </w:tcPr>
          <w:p w14:paraId="39912D47" w14:textId="77777777" w:rsidR="00C97037" w:rsidRPr="00DC1753" w:rsidRDefault="00C97037" w:rsidP="009C13A1">
            <w:pPr>
              <w:pStyle w:val="TAL"/>
              <w:rPr>
                <w:lang w:eastAsia="zh-CN"/>
              </w:rPr>
            </w:pPr>
            <w:r>
              <w:rPr>
                <w:rFonts w:hint="eastAsia"/>
                <w:lang w:eastAsia="zh-CN"/>
              </w:rPr>
              <w:t>S</w:t>
            </w:r>
            <w:r w:rsidRPr="00426BBE">
              <w:t>atelliteBackhaulInformation</w:t>
            </w:r>
          </w:p>
        </w:tc>
        <w:tc>
          <w:tcPr>
            <w:tcW w:w="474" w:type="dxa"/>
            <w:tcBorders>
              <w:top w:val="single" w:sz="4" w:space="0" w:color="auto"/>
              <w:left w:val="single" w:sz="4" w:space="0" w:color="auto"/>
              <w:bottom w:val="single" w:sz="4" w:space="0" w:color="auto"/>
              <w:right w:val="single" w:sz="4" w:space="0" w:color="auto"/>
            </w:tcBorders>
          </w:tcPr>
          <w:p w14:paraId="1182E0E6" w14:textId="77777777" w:rsidR="00C97037" w:rsidRPr="00BA36BA" w:rsidRDefault="00C97037" w:rsidP="009C13A1">
            <w:pPr>
              <w:pStyle w:val="TAL"/>
              <w:jc w:val="center"/>
              <w:rPr>
                <w:szCs w:val="18"/>
              </w:rPr>
            </w:pPr>
            <w:r w:rsidRPr="00BD6F46">
              <w:rPr>
                <w:lang w:eastAsia="zh-CN"/>
              </w:rPr>
              <w:t>O</w:t>
            </w:r>
            <w:r w:rsidRPr="00BD6F46">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AA4CE" w14:textId="77777777" w:rsidR="00C97037" w:rsidRPr="00BA36BA" w:rsidRDefault="00C97037" w:rsidP="009C13A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E915716" w14:textId="77777777" w:rsidR="00C97037" w:rsidRDefault="00C97037" w:rsidP="009C13A1">
            <w:pPr>
              <w:pStyle w:val="TAL"/>
              <w:rPr>
                <w:lang w:bidi="ar-IQ"/>
              </w:rPr>
            </w:pPr>
            <w:r w:rsidRPr="00B6094C">
              <w:rPr>
                <w:lang w:eastAsia="zh-CN"/>
              </w:rPr>
              <w:t>Satellite backhaul Information</w:t>
            </w:r>
            <w:r w:rsidRPr="00277CA3">
              <w:rPr>
                <w:lang w:eastAsia="zh-CN"/>
              </w:rPr>
              <w:t xml:space="preserve">, if present, </w:t>
            </w:r>
            <w:r>
              <w:rPr>
                <w:rFonts w:hint="eastAsia"/>
                <w:lang w:eastAsia="zh-CN"/>
              </w:rPr>
              <w:t xml:space="preserve">the </w:t>
            </w:r>
            <w:r w:rsidRPr="009E3AA8">
              <w:rPr>
                <w:lang w:eastAsia="zh-CN"/>
              </w:rPr>
              <w:t xml:space="preserve">Satellite backhaul </w:t>
            </w:r>
            <w:r w:rsidRPr="00277CA3">
              <w:rPr>
                <w:lang w:eastAsia="zh-CN"/>
              </w:rPr>
              <w:t>is used.</w:t>
            </w:r>
          </w:p>
        </w:tc>
        <w:tc>
          <w:tcPr>
            <w:tcW w:w="1842" w:type="dxa"/>
            <w:tcBorders>
              <w:top w:val="single" w:sz="4" w:space="0" w:color="auto"/>
              <w:left w:val="single" w:sz="4" w:space="0" w:color="auto"/>
              <w:bottom w:val="single" w:sz="4" w:space="0" w:color="auto"/>
              <w:right w:val="single" w:sz="4" w:space="0" w:color="auto"/>
            </w:tcBorders>
          </w:tcPr>
          <w:p w14:paraId="28C6E88C" w14:textId="77777777" w:rsidR="00C97037" w:rsidRPr="00BA36BA" w:rsidRDefault="00C97037" w:rsidP="009C13A1">
            <w:pPr>
              <w:pStyle w:val="TAL"/>
              <w:rPr>
                <w:rFonts w:cs="Arial"/>
                <w:szCs w:val="18"/>
                <w:lang w:eastAsia="zh-CN"/>
              </w:rPr>
            </w:pPr>
            <w:r>
              <w:rPr>
                <w:rFonts w:hint="eastAsia"/>
                <w:lang w:eastAsia="zh-CN"/>
              </w:rPr>
              <w:t>5GSATB</w:t>
            </w:r>
          </w:p>
        </w:tc>
      </w:tr>
    </w:tbl>
    <w:p w14:paraId="6BF44F08" w14:textId="77777777" w:rsidR="004D26BB" w:rsidRDefault="004D26BB" w:rsidP="004D26BB"/>
    <w:p w14:paraId="1688DD1F" w14:textId="77777777" w:rsidR="004D26BB" w:rsidRDefault="004D26BB" w:rsidP="004D26BB">
      <w:pPr>
        <w:pStyle w:val="Heading6"/>
        <w:rPr>
          <w:lang w:eastAsia="zh-CN"/>
        </w:rPr>
      </w:pPr>
      <w:bookmarkStart w:id="1286" w:name="_CR6_1_6_2_12_5"/>
      <w:bookmarkStart w:id="1287" w:name="_Toc90636844"/>
      <w:bookmarkStart w:id="1288" w:name="_Toc212317109"/>
      <w:bookmarkEnd w:id="1286"/>
      <w:r>
        <w:rPr>
          <w:lang w:eastAsia="zh-CN"/>
        </w:rPr>
        <w:t>6.1.6.2.12.5</w:t>
      </w:r>
      <w:r>
        <w:rPr>
          <w:lang w:eastAsia="zh-CN"/>
        </w:rPr>
        <w:tab/>
        <w:t xml:space="preserve">Type </w:t>
      </w:r>
      <w:bookmarkEnd w:id="1287"/>
      <w:r w:rsidRPr="00DC1753">
        <w:rPr>
          <w:lang w:eastAsia="zh-CN"/>
        </w:rPr>
        <w:t>EASRequirements</w:t>
      </w:r>
      <w:bookmarkEnd w:id="1288"/>
    </w:p>
    <w:p w14:paraId="1B97A171" w14:textId="77777777" w:rsidR="004D26BB" w:rsidRDefault="004D26BB" w:rsidP="004D26BB">
      <w:pPr>
        <w:pStyle w:val="TH"/>
      </w:pPr>
      <w:bookmarkStart w:id="1289" w:name="_CRTable6_1_6_2_12_51"/>
      <w:r>
        <w:t>Table </w:t>
      </w:r>
      <w:bookmarkEnd w:id="1289"/>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D17B1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31921DA"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346BB5"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4CB7A"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CF0785"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60716E"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EC42F5" w14:textId="77777777" w:rsidR="004D26BB" w:rsidRDefault="004D26BB" w:rsidP="00BA4A9F">
            <w:pPr>
              <w:pStyle w:val="TAH"/>
              <w:rPr>
                <w:rFonts w:cs="Arial"/>
                <w:szCs w:val="18"/>
              </w:rPr>
            </w:pPr>
            <w:r>
              <w:rPr>
                <w:rFonts w:cs="Arial"/>
                <w:szCs w:val="18"/>
              </w:rPr>
              <w:t>Applicability</w:t>
            </w:r>
          </w:p>
        </w:tc>
      </w:tr>
      <w:tr w:rsidR="003D2E15" w14:paraId="4F50F0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86CAD4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7C412B6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6B2BE75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55C58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B868676"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42E110DE" w14:textId="77777777" w:rsidR="003D2E15" w:rsidRDefault="003D2E15" w:rsidP="003D2E15">
            <w:pPr>
              <w:pStyle w:val="TAL"/>
              <w:rPr>
                <w:rFonts w:cs="Arial"/>
                <w:szCs w:val="18"/>
              </w:rPr>
            </w:pPr>
          </w:p>
        </w:tc>
      </w:tr>
      <w:tr w:rsidR="003D2E15" w14:paraId="47B31F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F303F33"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8F57EB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6D0BF23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576A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A4CBF5"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1F31771C" w14:textId="77777777" w:rsidR="003D2E15" w:rsidRDefault="003D2E15" w:rsidP="003D2E15">
            <w:pPr>
              <w:pStyle w:val="TAL"/>
              <w:rPr>
                <w:rFonts w:cs="Arial"/>
                <w:szCs w:val="18"/>
              </w:rPr>
            </w:pPr>
          </w:p>
        </w:tc>
      </w:tr>
      <w:tr w:rsidR="003D2E15" w14:paraId="3ABA464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DCA540C"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16071EF6"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2A3B8B9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74A51"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AE82F"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43CA15FC" w14:textId="77777777" w:rsidR="003D2E15" w:rsidRDefault="003D2E15" w:rsidP="003D2E15">
            <w:pPr>
              <w:pStyle w:val="TAL"/>
              <w:rPr>
                <w:rFonts w:cs="Arial"/>
                <w:szCs w:val="18"/>
              </w:rPr>
            </w:pPr>
          </w:p>
        </w:tc>
      </w:tr>
      <w:tr w:rsidR="003D2E15" w14:paraId="7A68A55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726000F"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27DD0E2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6673B0D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536843"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DD3DBD5"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03A56036" w14:textId="77777777" w:rsidR="003D2E15" w:rsidRDefault="003D2E15" w:rsidP="003D2E15">
            <w:pPr>
              <w:pStyle w:val="TAL"/>
              <w:rPr>
                <w:rFonts w:cs="Arial"/>
                <w:szCs w:val="18"/>
              </w:rPr>
            </w:pPr>
          </w:p>
        </w:tc>
      </w:tr>
      <w:tr w:rsidR="003D2E15" w14:paraId="4A01DE3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9B335A"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2C0DC137"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26BA1354"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447C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C22AA2"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FEA4911" w14:textId="77777777" w:rsidR="003D2E15" w:rsidRDefault="003D2E15" w:rsidP="003D2E15">
            <w:pPr>
              <w:pStyle w:val="TAL"/>
              <w:rPr>
                <w:rFonts w:cs="Arial"/>
                <w:szCs w:val="18"/>
              </w:rPr>
            </w:pPr>
          </w:p>
        </w:tc>
      </w:tr>
    </w:tbl>
    <w:p w14:paraId="44B6403D" w14:textId="77777777" w:rsidR="004D26BB" w:rsidRDefault="004D26BB" w:rsidP="00625470"/>
    <w:p w14:paraId="1ECB4BB7" w14:textId="77777777" w:rsidR="00D3407E" w:rsidRPr="00A87ADE" w:rsidRDefault="00D3407E" w:rsidP="00D3407E">
      <w:pPr>
        <w:pStyle w:val="Heading5"/>
        <w:rPr>
          <w:lang w:eastAsia="zh-CN"/>
        </w:rPr>
      </w:pPr>
      <w:bookmarkStart w:id="1290" w:name="_CR6_1_6_2_13"/>
      <w:bookmarkStart w:id="1291" w:name="_Toc212317110"/>
      <w:bookmarkEnd w:id="1290"/>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2</w:t>
      </w:r>
      <w:r w:rsidRPr="00A87ADE">
        <w:rPr>
          <w:rFonts w:hint="eastAsia"/>
          <w:lang w:eastAsia="zh-CN"/>
        </w:rPr>
        <w:t>.</w:t>
      </w:r>
      <w:r>
        <w:rPr>
          <w:lang w:eastAsia="zh-CN"/>
        </w:rPr>
        <w:t>13</w:t>
      </w:r>
      <w:r w:rsidRPr="00A87ADE">
        <w:rPr>
          <w:lang w:eastAsia="zh-CN"/>
        </w:rPr>
        <w:tab/>
      </w:r>
      <w:r>
        <w:rPr>
          <w:lang w:eastAsia="zh-CN"/>
        </w:rPr>
        <w:t>M</w:t>
      </w:r>
      <w:r w:rsidRPr="00A87ADE">
        <w:rPr>
          <w:lang w:eastAsia="zh-CN"/>
        </w:rPr>
        <w:t>MS Specified Data Type</w:t>
      </w:r>
      <w:bookmarkEnd w:id="1291"/>
    </w:p>
    <w:p w14:paraId="78246001" w14:textId="77777777" w:rsidR="00D3407E" w:rsidRPr="00A87ADE" w:rsidRDefault="00D3407E" w:rsidP="00D3407E">
      <w:pPr>
        <w:pStyle w:val="Heading6"/>
        <w:rPr>
          <w:lang w:eastAsia="zh-CN"/>
        </w:rPr>
      </w:pPr>
      <w:bookmarkStart w:id="1292" w:name="_CR6_1_6_2_13_1"/>
      <w:bookmarkStart w:id="1293" w:name="_Toc114666204"/>
      <w:bookmarkStart w:id="1294" w:name="_Toc212317111"/>
      <w:bookmarkEnd w:id="129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293"/>
      <w:bookmarkEnd w:id="1294"/>
    </w:p>
    <w:p w14:paraId="2683ECDE" w14:textId="6280F6C3" w:rsidR="00D3407E" w:rsidRPr="00A87ADE" w:rsidRDefault="00110F97" w:rsidP="00D3407E">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w:t>
      </w:r>
      <w:r w:rsidRPr="00A87ADE">
        <w:rPr>
          <w:rFonts w:hint="eastAsia"/>
          <w:lang w:eastAsia="zh-CN"/>
        </w:rPr>
        <w:t>.1</w:t>
      </w:r>
      <w:r w:rsidRPr="00A87ADE">
        <w:t xml:space="preserve"> </w:t>
      </w:r>
      <w:r w:rsidRPr="00A87ADE">
        <w:rPr>
          <w:lang w:eastAsia="zh-CN"/>
        </w:rPr>
        <w:t xml:space="preserve">for </w:t>
      </w:r>
      <w:r>
        <w:rPr>
          <w:lang w:eastAsia="zh-CN"/>
        </w:rPr>
        <w:t>M</w:t>
      </w:r>
      <w:r w:rsidRPr="00A87ADE">
        <w:rPr>
          <w:lang w:eastAsia="zh-CN"/>
        </w:rPr>
        <w:t>MS charging described in TS 32.27</w:t>
      </w:r>
      <w:r>
        <w:rPr>
          <w:lang w:eastAsia="zh-CN"/>
        </w:rPr>
        <w:t xml:space="preserve">0 </w:t>
      </w:r>
      <w:r w:rsidRPr="00A87ADE">
        <w:rPr>
          <w:lang w:eastAsia="zh-CN"/>
        </w:rPr>
        <w:t>[</w:t>
      </w:r>
      <w:r>
        <w:rPr>
          <w:lang w:eastAsia="zh-CN"/>
        </w:rPr>
        <w:t>37</w:t>
      </w:r>
      <w:r w:rsidRPr="00A87ADE">
        <w:rPr>
          <w:lang w:eastAsia="zh-CN"/>
        </w:rPr>
        <w:t>]</w:t>
      </w:r>
      <w:r w:rsidRPr="00A87ADE">
        <w:t>.</w:t>
      </w:r>
    </w:p>
    <w:p w14:paraId="2E22C6B5" w14:textId="77777777" w:rsidR="00D3407E" w:rsidRPr="00A87ADE" w:rsidRDefault="00D3407E" w:rsidP="00D3407E">
      <w:pPr>
        <w:pStyle w:val="TH"/>
      </w:pPr>
      <w:bookmarkStart w:id="1295" w:name="_CRTable6_1_6_2_13_11"/>
      <w:r w:rsidRPr="00A87ADE">
        <w:t>Table </w:t>
      </w:r>
      <w:bookmarkEnd w:id="129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.1-1</w:t>
      </w:r>
      <w:r w:rsidRPr="00A87ADE">
        <w:t xml:space="preserve">: </w:t>
      </w:r>
      <w:r>
        <w:t>M</w:t>
      </w:r>
      <w:r w:rsidRPr="00A87ADE">
        <w:t xml:space="preserve">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300D14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DE13A"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262EE3"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E17284"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2E05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095076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4ADCAE" w14:textId="77777777" w:rsidR="00D3407E" w:rsidRPr="00A87ADE" w:rsidRDefault="00D3407E">
            <w:pPr>
              <w:pStyle w:val="TAH"/>
              <w:rPr>
                <w:rFonts w:cs="Arial"/>
                <w:szCs w:val="18"/>
              </w:rPr>
            </w:pPr>
            <w:r w:rsidRPr="00A87ADE">
              <w:rPr>
                <w:rFonts w:cs="Arial"/>
                <w:szCs w:val="18"/>
              </w:rPr>
              <w:t>Applicability</w:t>
            </w:r>
          </w:p>
        </w:tc>
      </w:tr>
      <w:tr w:rsidR="00D3407E" w:rsidRPr="00A87ADE" w14:paraId="2765288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68A6D9" w14:textId="77777777" w:rsidR="00D3407E" w:rsidRPr="00A87ADE" w:rsidRDefault="00D3407E">
            <w:pPr>
              <w:pStyle w:val="TAL"/>
              <w:rPr>
                <w:lang w:eastAsia="zh-CN"/>
              </w:rPr>
            </w:pPr>
            <w:r>
              <w:t>m</w:t>
            </w:r>
            <w:r w:rsidRPr="00A87ADE">
              <w:t>MSChargingInformation</w:t>
            </w:r>
          </w:p>
        </w:tc>
        <w:tc>
          <w:tcPr>
            <w:tcW w:w="1794" w:type="dxa"/>
            <w:tcBorders>
              <w:top w:val="single" w:sz="4" w:space="0" w:color="auto"/>
              <w:left w:val="single" w:sz="4" w:space="0" w:color="auto"/>
              <w:bottom w:val="single" w:sz="4" w:space="0" w:color="auto"/>
              <w:right w:val="single" w:sz="4" w:space="0" w:color="auto"/>
            </w:tcBorders>
          </w:tcPr>
          <w:p w14:paraId="76D58C73" w14:textId="77777777" w:rsidR="00D3407E" w:rsidRPr="00A87ADE" w:rsidRDefault="00D3407E">
            <w:pPr>
              <w:pStyle w:val="TAL"/>
              <w:rPr>
                <w:lang w:eastAsia="zh-CN"/>
              </w:rPr>
            </w:pPr>
            <w:r>
              <w:rPr>
                <w:noProof/>
                <w:lang w:eastAsia="zh-CN"/>
              </w:rPr>
              <w:t>M</w:t>
            </w:r>
            <w:r w:rsidRPr="00A87ADE">
              <w:rPr>
                <w:noProof/>
                <w:lang w:eastAsia="zh-CN"/>
              </w:rPr>
              <w:t>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797A0BC3" w14:textId="77777777" w:rsidR="00D3407E" w:rsidRPr="00A87ADE" w:rsidRDefault="00D3407E">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A223EE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D543D8" w14:textId="77777777" w:rsidR="00D3407E" w:rsidRPr="00A87ADE" w:rsidRDefault="00D3407E">
            <w:pPr>
              <w:pStyle w:val="TAL"/>
              <w:rPr>
                <w:noProof/>
              </w:rPr>
            </w:pPr>
            <w:r w:rsidRPr="00A87ADE">
              <w:t xml:space="preserve">This field holds the </w:t>
            </w:r>
            <w:r>
              <w:t>M</w:t>
            </w:r>
            <w:r w:rsidRPr="00A87ADE">
              <w:t>MS</w:t>
            </w:r>
            <w:r>
              <w:t xml:space="preserv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6989A53" w14:textId="77777777" w:rsidR="00D3407E" w:rsidRPr="00A87ADE" w:rsidRDefault="00D3407E">
            <w:pPr>
              <w:pStyle w:val="TAL"/>
              <w:rPr>
                <w:rFonts w:cs="Arial"/>
                <w:szCs w:val="18"/>
              </w:rPr>
            </w:pPr>
          </w:p>
        </w:tc>
      </w:tr>
    </w:tbl>
    <w:p w14:paraId="6ECFF291" w14:textId="77777777" w:rsidR="00D3407E" w:rsidRPr="00A87ADE" w:rsidRDefault="00D3407E" w:rsidP="00D3407E">
      <w:pPr>
        <w:rPr>
          <w:lang w:eastAsia="zh-CN"/>
        </w:rPr>
      </w:pPr>
    </w:p>
    <w:p w14:paraId="3A99A1BB" w14:textId="77777777" w:rsidR="00D3407E" w:rsidRPr="00A87ADE" w:rsidRDefault="00D3407E" w:rsidP="00D3407E">
      <w:pPr>
        <w:pStyle w:val="Heading6"/>
        <w:rPr>
          <w:lang w:eastAsia="zh-CN"/>
        </w:rPr>
      </w:pPr>
      <w:bookmarkStart w:id="1296" w:name="_CR6_1_6_2_13_2"/>
      <w:bookmarkStart w:id="1297" w:name="_Toc114666205"/>
      <w:bookmarkStart w:id="1298" w:name="_Toc212317112"/>
      <w:bookmarkEnd w:id="1296"/>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ab/>
        <w:t xml:space="preserve">Type </w:t>
      </w:r>
      <w:r>
        <w:rPr>
          <w:lang w:eastAsia="zh-CN"/>
        </w:rPr>
        <w:t>M</w:t>
      </w:r>
      <w:r w:rsidRPr="00A87ADE">
        <w:rPr>
          <w:lang w:eastAsia="zh-CN"/>
        </w:rPr>
        <w:t>MS</w:t>
      </w:r>
      <w:r w:rsidRPr="00A87ADE">
        <w:rPr>
          <w:rFonts w:hint="eastAsia"/>
          <w:lang w:eastAsia="zh-CN"/>
        </w:rPr>
        <w:t>ChargingInformation</w:t>
      </w:r>
      <w:bookmarkEnd w:id="1297"/>
      <w:bookmarkEnd w:id="1298"/>
    </w:p>
    <w:p w14:paraId="32DE62EB" w14:textId="77777777" w:rsidR="00D3407E" w:rsidRPr="00A87ADE" w:rsidRDefault="00D3407E" w:rsidP="00D3407E">
      <w:pPr>
        <w:pStyle w:val="TH"/>
      </w:pPr>
      <w:bookmarkStart w:id="1299" w:name="_CRTable6_1_6_2_13_21"/>
      <w:r w:rsidRPr="00A87ADE">
        <w:t>Table </w:t>
      </w:r>
      <w:bookmarkEnd w:id="129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w:t>
      </w:r>
      <w:r>
        <w:rPr>
          <w:lang w:eastAsia="zh-CN"/>
        </w:rPr>
        <w:t>1</w:t>
      </w:r>
      <w:r w:rsidRPr="00A87ADE">
        <w:t xml:space="preserve">: Definition of type </w:t>
      </w:r>
      <w:r>
        <w:rPr>
          <w:lang w:eastAsia="zh-CN"/>
        </w:rPr>
        <w:t>M</w:t>
      </w:r>
      <w:r w:rsidRPr="00A87ADE">
        <w:rPr>
          <w:lang w:eastAsia="zh-CN"/>
        </w:rPr>
        <w:t>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8D4475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859F00"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17D5E"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36C18"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6B29B"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AEAEA3"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6E843F" w14:textId="77777777" w:rsidR="00D3407E" w:rsidRPr="00A87ADE" w:rsidRDefault="00D3407E">
            <w:pPr>
              <w:pStyle w:val="TAH"/>
              <w:rPr>
                <w:rFonts w:cs="Arial"/>
                <w:szCs w:val="18"/>
              </w:rPr>
            </w:pPr>
            <w:r w:rsidRPr="00A87ADE">
              <w:rPr>
                <w:rFonts w:cs="Arial"/>
                <w:szCs w:val="18"/>
              </w:rPr>
              <w:t>Applicability</w:t>
            </w:r>
          </w:p>
        </w:tc>
      </w:tr>
      <w:tr w:rsidR="00D3407E" w:rsidRPr="00A87ADE" w14:paraId="0E4C3A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2C1C85F" w14:textId="77777777" w:rsidR="00D3407E" w:rsidRPr="00A234B0" w:rsidRDefault="00D3407E">
            <w:pPr>
              <w:pStyle w:val="TAL"/>
            </w:pPr>
            <w:r>
              <w:t>mmO</w:t>
            </w:r>
            <w:r w:rsidRPr="00C4368A">
              <w:t>riginatorInfo</w:t>
            </w:r>
          </w:p>
        </w:tc>
        <w:tc>
          <w:tcPr>
            <w:tcW w:w="1794" w:type="dxa"/>
            <w:tcBorders>
              <w:top w:val="single" w:sz="4" w:space="0" w:color="auto"/>
              <w:left w:val="single" w:sz="4" w:space="0" w:color="auto"/>
              <w:bottom w:val="single" w:sz="4" w:space="0" w:color="auto"/>
              <w:right w:val="single" w:sz="4" w:space="0" w:color="auto"/>
            </w:tcBorders>
          </w:tcPr>
          <w:p w14:paraId="2F30B057" w14:textId="77777777" w:rsidR="00D3407E" w:rsidRPr="00A234B0" w:rsidRDefault="00D3407E">
            <w:pPr>
              <w:pStyle w:val="TAL"/>
              <w:rPr>
                <w:lang w:eastAsia="zh-CN"/>
              </w:rPr>
            </w:pPr>
            <w:r>
              <w:rPr>
                <w:lang w:eastAsia="zh-CN"/>
              </w:rPr>
              <w:t>MM</w:t>
            </w: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79E9CC8C"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95919F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46AD98" w14:textId="77777777" w:rsidR="00D3407E" w:rsidRPr="00A87ADE" w:rsidRDefault="00D3407E">
            <w:pPr>
              <w:pStyle w:val="TAL"/>
              <w:rPr>
                <w:noProof/>
                <w:lang w:eastAsia="zh-CN"/>
              </w:rPr>
            </w:pPr>
            <w:r w:rsidRPr="00A87ADE">
              <w:rPr>
                <w:noProof/>
                <w:lang w:eastAsia="zh-CN"/>
              </w:rPr>
              <w:t xml:space="preserve">originator </w:t>
            </w:r>
            <w:r>
              <w:rPr>
                <w:noProof/>
                <w:lang w:eastAsia="zh-CN"/>
              </w:rPr>
              <w:t xml:space="preserve">information </w:t>
            </w:r>
            <w:r w:rsidRPr="00A87ADE">
              <w:rPr>
                <w:noProof/>
                <w:lang w:eastAsia="zh-CN"/>
              </w:rPr>
              <w:t xml:space="preserve">of the </w:t>
            </w:r>
            <w:r>
              <w:rPr>
                <w:noProof/>
                <w:lang w:eastAsia="zh-CN"/>
              </w:rPr>
              <w:t>MMS</w:t>
            </w:r>
          </w:p>
        </w:tc>
        <w:tc>
          <w:tcPr>
            <w:tcW w:w="1843" w:type="dxa"/>
            <w:tcBorders>
              <w:top w:val="single" w:sz="4" w:space="0" w:color="auto"/>
              <w:left w:val="single" w:sz="4" w:space="0" w:color="auto"/>
              <w:bottom w:val="single" w:sz="4" w:space="0" w:color="auto"/>
              <w:right w:val="single" w:sz="4" w:space="0" w:color="auto"/>
            </w:tcBorders>
          </w:tcPr>
          <w:p w14:paraId="547E59EA" w14:textId="77777777" w:rsidR="00D3407E" w:rsidRPr="00A87ADE" w:rsidRDefault="00D3407E">
            <w:pPr>
              <w:pStyle w:val="TAL"/>
              <w:rPr>
                <w:rFonts w:cs="Arial"/>
                <w:szCs w:val="18"/>
              </w:rPr>
            </w:pPr>
          </w:p>
        </w:tc>
      </w:tr>
      <w:tr w:rsidR="00D3407E" w:rsidRPr="00A87ADE" w14:paraId="351C189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D71028F" w14:textId="77777777" w:rsidR="00D3407E" w:rsidRPr="00A234B0" w:rsidRDefault="00D3407E">
            <w:pPr>
              <w:pStyle w:val="TAL"/>
              <w:rPr>
                <w:lang w:bidi="ar-IQ"/>
              </w:rPr>
            </w:pPr>
            <w:r>
              <w:t>mmR</w:t>
            </w:r>
            <w:r w:rsidRPr="00A234B0">
              <w:t>ecipientInfo</w:t>
            </w:r>
            <w:r>
              <w:t>List</w:t>
            </w:r>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137BEEE9" w14:textId="77777777" w:rsidR="00D3407E" w:rsidRPr="00A234B0" w:rsidRDefault="00D3407E">
            <w:pPr>
              <w:pStyle w:val="TAL"/>
              <w:rPr>
                <w:lang w:eastAsia="zh-CN"/>
              </w:rPr>
            </w:pPr>
            <w:proofErr w:type="gramStart"/>
            <w:r>
              <w:t>array(</w:t>
            </w:r>
            <w:proofErr w:type="gramEnd"/>
            <w:r>
              <w:t>MM</w:t>
            </w:r>
            <w:r w:rsidRPr="00A234B0">
              <w:t>RecipientInfo</w:t>
            </w:r>
            <w:r>
              <w:t>)</w:t>
            </w:r>
          </w:p>
        </w:tc>
        <w:tc>
          <w:tcPr>
            <w:tcW w:w="474" w:type="dxa"/>
            <w:tcBorders>
              <w:top w:val="single" w:sz="4" w:space="0" w:color="auto"/>
              <w:left w:val="single" w:sz="4" w:space="0" w:color="auto"/>
              <w:bottom w:val="single" w:sz="4" w:space="0" w:color="auto"/>
              <w:right w:val="single" w:sz="4" w:space="0" w:color="auto"/>
            </w:tcBorders>
          </w:tcPr>
          <w:p w14:paraId="148914A6" w14:textId="77777777" w:rsidR="00D3407E" w:rsidRPr="00A87ADE" w:rsidRDefault="00D3407E">
            <w:pPr>
              <w:pStyle w:val="TAL"/>
              <w:jc w:val="center"/>
              <w:rPr>
                <w:lang w:eastAsia="zh-CN"/>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9E9DA07" w14:textId="77777777" w:rsidR="00D3407E" w:rsidRPr="00A87ADE" w:rsidRDefault="00D3407E">
            <w:pPr>
              <w:pStyle w:val="TAL"/>
              <w:rPr>
                <w:lang w:eastAsia="zh-CN" w:bidi="ar-IQ"/>
              </w:rPr>
            </w:pPr>
            <w:proofErr w:type="gramStart"/>
            <w:r w:rsidRPr="00A87ADE">
              <w:rPr>
                <w:rFonts w:hint="eastAsia"/>
                <w:lang w:eastAsia="zh-CN" w:bidi="ar-IQ"/>
              </w:rPr>
              <w:t>0</w:t>
            </w:r>
            <w:r w:rsidRPr="00A87ADE">
              <w:rPr>
                <w:lang w:eastAsia="zh-CN" w:bidi="ar-IQ"/>
              </w:rPr>
              <w:t>..</w:t>
            </w:r>
            <w:r>
              <w:rPr>
                <w:lang w:eastAsia="zh-CN" w:bidi="ar-IQ"/>
              </w:rPr>
              <w:t>N</w:t>
            </w:r>
            <w:proofErr w:type="gramEnd"/>
          </w:p>
        </w:tc>
        <w:tc>
          <w:tcPr>
            <w:tcW w:w="2547" w:type="dxa"/>
            <w:tcBorders>
              <w:top w:val="single" w:sz="4" w:space="0" w:color="auto"/>
              <w:left w:val="single" w:sz="4" w:space="0" w:color="auto"/>
              <w:bottom w:val="single" w:sz="4" w:space="0" w:color="auto"/>
              <w:right w:val="single" w:sz="4" w:space="0" w:color="auto"/>
            </w:tcBorders>
          </w:tcPr>
          <w:p w14:paraId="4B5E2173" w14:textId="77777777" w:rsidR="00D3407E" w:rsidRPr="00A87ADE" w:rsidRDefault="00D3407E">
            <w:pPr>
              <w:pStyle w:val="TAL"/>
              <w:rPr>
                <w:noProof/>
                <w:lang w:eastAsia="zh-CN"/>
              </w:rPr>
            </w:pPr>
            <w:r>
              <w:t xml:space="preserve">list of </w:t>
            </w:r>
            <w:r w:rsidRPr="00D94B35">
              <w:t>recipient information for the MMS</w:t>
            </w:r>
          </w:p>
        </w:tc>
        <w:tc>
          <w:tcPr>
            <w:tcW w:w="1843" w:type="dxa"/>
            <w:tcBorders>
              <w:top w:val="single" w:sz="4" w:space="0" w:color="auto"/>
              <w:left w:val="single" w:sz="4" w:space="0" w:color="auto"/>
              <w:bottom w:val="single" w:sz="4" w:space="0" w:color="auto"/>
              <w:right w:val="single" w:sz="4" w:space="0" w:color="auto"/>
            </w:tcBorders>
          </w:tcPr>
          <w:p w14:paraId="7536099F" w14:textId="77777777" w:rsidR="00D3407E" w:rsidRPr="00A87ADE" w:rsidRDefault="00D3407E">
            <w:pPr>
              <w:pStyle w:val="TAL"/>
              <w:rPr>
                <w:rFonts w:cs="Arial"/>
                <w:szCs w:val="18"/>
                <w:lang w:eastAsia="zh-CN"/>
              </w:rPr>
            </w:pPr>
          </w:p>
        </w:tc>
      </w:tr>
      <w:tr w:rsidR="00D3407E" w:rsidRPr="00A87ADE" w14:paraId="6A5072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E82E34" w14:textId="77777777" w:rsidR="00D3407E" w:rsidRPr="00A234B0" w:rsidRDefault="00D3407E">
            <w:pPr>
              <w:pStyle w:val="TAL"/>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13413019" w14:textId="77777777" w:rsidR="00D3407E" w:rsidRPr="00A87ADE" w:rsidRDefault="00D3407E">
            <w:pPr>
              <w:pStyle w:val="TAL"/>
              <w:rPr>
                <w:rFonts w:cs="Arial"/>
                <w:szCs w:val="18"/>
                <w:lang w:eastAsia="zh-CN"/>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46DEF331"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47CE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CD8D5E0" w14:textId="77777777" w:rsidR="00D3407E" w:rsidRPr="00A87ADE" w:rsidRDefault="00D3407E">
            <w:pPr>
              <w:pStyle w:val="TAL"/>
              <w:rPr>
                <w:noProof/>
                <w:lang w:eastAsia="zh-CN"/>
              </w:rPr>
            </w:pPr>
            <w:r w:rsidRPr="00A87ADE">
              <w:rPr>
                <w:noProof/>
                <w:lang w:eastAsia="zh-CN"/>
              </w:rPr>
              <w:t>provides information on the</w:t>
            </w:r>
            <w:r>
              <w:rPr>
                <w:noProof/>
                <w:lang w:eastAsia="zh-CN"/>
              </w:rPr>
              <w:t xml:space="preserve"> UE</w:t>
            </w:r>
            <w:r w:rsidRPr="00A87ADE">
              <w:rPr>
                <w:noProof/>
                <w:lang w:eastAsia="zh-CN"/>
              </w:rPr>
              <w:t xml:space="preserve"> location</w:t>
            </w:r>
          </w:p>
        </w:tc>
        <w:tc>
          <w:tcPr>
            <w:tcW w:w="1843" w:type="dxa"/>
            <w:tcBorders>
              <w:top w:val="single" w:sz="4" w:space="0" w:color="auto"/>
              <w:left w:val="single" w:sz="4" w:space="0" w:color="auto"/>
              <w:bottom w:val="single" w:sz="4" w:space="0" w:color="auto"/>
              <w:right w:val="single" w:sz="4" w:space="0" w:color="auto"/>
            </w:tcBorders>
          </w:tcPr>
          <w:p w14:paraId="2591ED7C" w14:textId="77777777" w:rsidR="00D3407E" w:rsidRPr="00A87ADE" w:rsidRDefault="00D3407E">
            <w:pPr>
              <w:pStyle w:val="TAL"/>
              <w:rPr>
                <w:rFonts w:cs="Arial"/>
                <w:szCs w:val="18"/>
                <w:lang w:eastAsia="zh-CN"/>
              </w:rPr>
            </w:pPr>
          </w:p>
        </w:tc>
      </w:tr>
      <w:tr w:rsidR="00D3407E" w:rsidRPr="00A87ADE" w14:paraId="4757D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B3E0662" w14:textId="77777777" w:rsidR="00D3407E" w:rsidRPr="00A234B0" w:rsidRDefault="00D3407E">
            <w:pPr>
              <w:pStyle w:val="TAL"/>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0587B499" w14:textId="77777777" w:rsidR="00D3407E" w:rsidRPr="00A87ADE" w:rsidRDefault="00D3407E">
            <w:pPr>
              <w:pStyle w:val="TAL"/>
              <w:rPr>
                <w:rFonts w:cs="Arial"/>
                <w:szCs w:val="18"/>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422800A3"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AD49C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9F33119" w14:textId="77777777" w:rsidR="00D3407E" w:rsidRPr="00A87ADE" w:rsidRDefault="00D3407E">
            <w:pPr>
              <w:pStyle w:val="TAL"/>
              <w:rPr>
                <w:noProof/>
                <w:lang w:eastAsia="zh-CN"/>
              </w:rPr>
            </w:pPr>
            <w:r w:rsidRPr="00A87ADE">
              <w:rPr>
                <w:noProof/>
                <w:lang w:eastAsia="zh-CN"/>
              </w:rPr>
              <w:t xml:space="preserve">the </w:t>
            </w:r>
            <w:r>
              <w:rPr>
                <w:noProof/>
                <w:lang w:eastAsia="zh-CN"/>
              </w:rPr>
              <w:t>t</w:t>
            </w:r>
            <w:r w:rsidRPr="00A87ADE">
              <w:rPr>
                <w:noProof/>
                <w:lang w:eastAsia="zh-CN"/>
              </w:rPr>
              <w:t xml:space="preserve">ime </w:t>
            </w:r>
            <w:r>
              <w:rPr>
                <w:noProof/>
                <w:lang w:eastAsia="zh-CN"/>
              </w:rPr>
              <w:t>z</w:t>
            </w:r>
            <w:r w:rsidRPr="00A87ADE">
              <w:rPr>
                <w:noProof/>
                <w:lang w:eastAsia="zh-CN"/>
              </w:rPr>
              <w:t xml:space="preserve">one </w:t>
            </w:r>
            <w:r>
              <w:rPr>
                <w:noProof/>
                <w:lang w:eastAsia="zh-CN"/>
              </w:rPr>
              <w:t xml:space="preserve">where </w:t>
            </w:r>
            <w:r w:rsidRPr="00A87ADE">
              <w:rPr>
                <w:noProof/>
                <w:lang w:eastAsia="zh-CN"/>
              </w:rPr>
              <w:t>the UE is currently located</w:t>
            </w:r>
          </w:p>
        </w:tc>
        <w:tc>
          <w:tcPr>
            <w:tcW w:w="1843" w:type="dxa"/>
            <w:tcBorders>
              <w:top w:val="single" w:sz="4" w:space="0" w:color="auto"/>
              <w:left w:val="single" w:sz="4" w:space="0" w:color="auto"/>
              <w:bottom w:val="single" w:sz="4" w:space="0" w:color="auto"/>
              <w:right w:val="single" w:sz="4" w:space="0" w:color="auto"/>
            </w:tcBorders>
          </w:tcPr>
          <w:p w14:paraId="01AF90EF" w14:textId="77777777" w:rsidR="00D3407E" w:rsidRPr="00A87ADE" w:rsidRDefault="00D3407E">
            <w:pPr>
              <w:pStyle w:val="TAL"/>
              <w:rPr>
                <w:rFonts w:cs="Arial"/>
                <w:szCs w:val="18"/>
                <w:lang w:eastAsia="zh-CN"/>
              </w:rPr>
            </w:pPr>
          </w:p>
        </w:tc>
      </w:tr>
      <w:tr w:rsidR="00D3407E" w:rsidRPr="00A87ADE" w14:paraId="3C62270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C31C4A" w14:textId="77777777" w:rsidR="00D3407E" w:rsidRPr="00A234B0" w:rsidRDefault="00D3407E">
            <w:pPr>
              <w:pStyle w:val="TAL"/>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B20EE7E" w14:textId="77777777" w:rsidR="00D3407E" w:rsidRPr="00A87ADE" w:rsidRDefault="00D3407E">
            <w:pPr>
              <w:pStyle w:val="TAL"/>
              <w:rPr>
                <w:rFonts w:cs="Arial"/>
                <w:szCs w:val="18"/>
              </w:rPr>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496A26AC"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85A789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1D1061C" w14:textId="77777777" w:rsidR="00D3407E" w:rsidRPr="00A87ADE" w:rsidRDefault="00D3407E">
            <w:pPr>
              <w:pStyle w:val="TAL"/>
              <w:rPr>
                <w:noProof/>
                <w:lang w:eastAsia="zh-CN"/>
              </w:rPr>
            </w:pPr>
            <w:r w:rsidRPr="00A87ADE">
              <w:rPr>
                <w:noProof/>
                <w:lang w:eastAsia="zh-CN"/>
              </w:rPr>
              <w:t>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1AE41E11" w14:textId="77777777" w:rsidR="00D3407E" w:rsidRPr="00A87ADE" w:rsidRDefault="00D3407E">
            <w:pPr>
              <w:pStyle w:val="TAL"/>
              <w:rPr>
                <w:rFonts w:cs="Arial"/>
                <w:szCs w:val="18"/>
                <w:lang w:eastAsia="zh-CN"/>
              </w:rPr>
            </w:pPr>
          </w:p>
        </w:tc>
      </w:tr>
      <w:tr w:rsidR="00D3407E" w:rsidRPr="00A87ADE" w14:paraId="7135F5C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C7F0704" w14:textId="77777777" w:rsidR="00D3407E" w:rsidRPr="00A234B0" w:rsidRDefault="00D3407E">
            <w:pPr>
              <w:pStyle w:val="TAL"/>
            </w:pPr>
            <w:r>
              <w:t>c</w:t>
            </w:r>
            <w:r w:rsidRPr="00234A3E">
              <w:t>orrelationInformation</w:t>
            </w:r>
          </w:p>
        </w:tc>
        <w:tc>
          <w:tcPr>
            <w:tcW w:w="1794" w:type="dxa"/>
            <w:tcBorders>
              <w:top w:val="single" w:sz="4" w:space="0" w:color="auto"/>
              <w:left w:val="single" w:sz="4" w:space="0" w:color="auto"/>
              <w:bottom w:val="single" w:sz="4" w:space="0" w:color="auto"/>
              <w:right w:val="single" w:sz="4" w:space="0" w:color="auto"/>
            </w:tcBorders>
          </w:tcPr>
          <w:p w14:paraId="503CDA07"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9851383" w14:textId="77777777" w:rsidR="00D3407E" w:rsidRPr="00A87ADE" w:rsidRDefault="00D3407E">
            <w:pPr>
              <w:pStyle w:val="TAL"/>
              <w:jc w:val="center"/>
              <w:rPr>
                <w:szCs w:val="18"/>
              </w:rPr>
            </w:pPr>
            <w:r w:rsidRPr="00C4368A">
              <w:rPr>
                <w:szCs w:val="18"/>
              </w:rPr>
              <w:t>O</w:t>
            </w:r>
            <w:r w:rsidRPr="00C4368A">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14A61A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9228EC" w14:textId="77777777" w:rsidR="00D3407E" w:rsidRPr="00EE01DF" w:rsidRDefault="00D3407E">
            <w:pPr>
              <w:pStyle w:val="TAL"/>
              <w:rPr>
                <w:noProof/>
                <w:lang w:eastAsia="zh-CN"/>
              </w:rPr>
            </w:pPr>
            <w:r>
              <w:t>b</w:t>
            </w:r>
            <w:r w:rsidRPr="00234A3E">
              <w:t>earer correlation information</w:t>
            </w:r>
          </w:p>
        </w:tc>
        <w:tc>
          <w:tcPr>
            <w:tcW w:w="1843" w:type="dxa"/>
            <w:tcBorders>
              <w:top w:val="single" w:sz="4" w:space="0" w:color="auto"/>
              <w:left w:val="single" w:sz="4" w:space="0" w:color="auto"/>
              <w:bottom w:val="single" w:sz="4" w:space="0" w:color="auto"/>
              <w:right w:val="single" w:sz="4" w:space="0" w:color="auto"/>
            </w:tcBorders>
          </w:tcPr>
          <w:p w14:paraId="1B38E856" w14:textId="77777777" w:rsidR="00D3407E" w:rsidRPr="00A87ADE" w:rsidRDefault="00D3407E">
            <w:pPr>
              <w:pStyle w:val="TAL"/>
              <w:rPr>
                <w:rFonts w:cs="Arial"/>
                <w:szCs w:val="18"/>
                <w:lang w:eastAsia="zh-CN"/>
              </w:rPr>
            </w:pPr>
          </w:p>
        </w:tc>
      </w:tr>
      <w:tr w:rsidR="00D3407E" w:rsidRPr="00A87ADE" w14:paraId="7D5784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E2362AF" w14:textId="77777777" w:rsidR="00D3407E" w:rsidRPr="00A234B0" w:rsidRDefault="00D3407E">
            <w:pPr>
              <w:pStyle w:val="TAL"/>
            </w:pPr>
            <w:r>
              <w:t>s</w:t>
            </w:r>
            <w:r w:rsidRPr="00234A3E">
              <w:t>ubmissionTime</w:t>
            </w:r>
          </w:p>
        </w:tc>
        <w:tc>
          <w:tcPr>
            <w:tcW w:w="1794" w:type="dxa"/>
            <w:tcBorders>
              <w:top w:val="single" w:sz="4" w:space="0" w:color="auto"/>
              <w:left w:val="single" w:sz="4" w:space="0" w:color="auto"/>
              <w:bottom w:val="single" w:sz="4" w:space="0" w:color="auto"/>
              <w:right w:val="single" w:sz="4" w:space="0" w:color="auto"/>
            </w:tcBorders>
          </w:tcPr>
          <w:p w14:paraId="6E8DA9D0" w14:textId="77777777" w:rsidR="00D3407E" w:rsidRPr="00A87ADE" w:rsidRDefault="00D3407E">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4BB8936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2FB1C8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8124AD" w14:textId="77777777" w:rsidR="00D3407E" w:rsidRPr="00A87ADE" w:rsidRDefault="00D3407E">
            <w:pPr>
              <w:pStyle w:val="TAL"/>
              <w:rPr>
                <w:noProof/>
                <w:lang w:eastAsia="zh-CN"/>
              </w:rPr>
            </w:pPr>
            <w:r w:rsidRPr="00234A3E">
              <w:t>time at which the MM was submitted or forwarded</w:t>
            </w:r>
          </w:p>
        </w:tc>
        <w:tc>
          <w:tcPr>
            <w:tcW w:w="1843" w:type="dxa"/>
            <w:tcBorders>
              <w:top w:val="single" w:sz="4" w:space="0" w:color="auto"/>
              <w:left w:val="single" w:sz="4" w:space="0" w:color="auto"/>
              <w:bottom w:val="single" w:sz="4" w:space="0" w:color="auto"/>
              <w:right w:val="single" w:sz="4" w:space="0" w:color="auto"/>
            </w:tcBorders>
          </w:tcPr>
          <w:p w14:paraId="5368FA4F" w14:textId="77777777" w:rsidR="00D3407E" w:rsidRPr="00A87ADE" w:rsidRDefault="00D3407E">
            <w:pPr>
              <w:pStyle w:val="TAL"/>
              <w:rPr>
                <w:rFonts w:cs="Arial"/>
                <w:szCs w:val="18"/>
                <w:lang w:eastAsia="zh-CN"/>
              </w:rPr>
            </w:pPr>
          </w:p>
        </w:tc>
      </w:tr>
      <w:tr w:rsidR="00D3407E" w:rsidRPr="00A87ADE" w14:paraId="5EB2EA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1713738" w14:textId="77777777" w:rsidR="00D3407E" w:rsidRPr="00A234B0" w:rsidRDefault="00D3407E">
            <w:pPr>
              <w:pStyle w:val="TAL"/>
            </w:pPr>
            <w:r>
              <w:t>mm</w:t>
            </w:r>
            <w:r w:rsidRPr="00234A3E">
              <w:t>ContentType</w:t>
            </w:r>
          </w:p>
        </w:tc>
        <w:tc>
          <w:tcPr>
            <w:tcW w:w="1794" w:type="dxa"/>
            <w:tcBorders>
              <w:top w:val="single" w:sz="4" w:space="0" w:color="auto"/>
              <w:left w:val="single" w:sz="4" w:space="0" w:color="auto"/>
              <w:bottom w:val="single" w:sz="4" w:space="0" w:color="auto"/>
              <w:right w:val="single" w:sz="4" w:space="0" w:color="auto"/>
            </w:tcBorders>
          </w:tcPr>
          <w:p w14:paraId="0F603331" w14:textId="77777777" w:rsidR="00D3407E" w:rsidRPr="00A87ADE" w:rsidRDefault="00D3407E">
            <w:pPr>
              <w:pStyle w:val="TAL"/>
              <w:rPr>
                <w:rFonts w:cs="Arial"/>
                <w:szCs w:val="18"/>
              </w:rPr>
            </w:pPr>
            <w:r w:rsidRPr="00BB6156">
              <w:rPr>
                <w:noProof/>
              </w:rPr>
              <w:t>MMContentType</w:t>
            </w:r>
          </w:p>
        </w:tc>
        <w:tc>
          <w:tcPr>
            <w:tcW w:w="474" w:type="dxa"/>
            <w:tcBorders>
              <w:top w:val="single" w:sz="4" w:space="0" w:color="auto"/>
              <w:left w:val="single" w:sz="4" w:space="0" w:color="auto"/>
              <w:bottom w:val="single" w:sz="4" w:space="0" w:color="auto"/>
              <w:right w:val="single" w:sz="4" w:space="0" w:color="auto"/>
            </w:tcBorders>
          </w:tcPr>
          <w:p w14:paraId="78989C1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A90E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9F0160" w14:textId="77777777" w:rsidR="00D3407E" w:rsidRPr="00A87ADE" w:rsidRDefault="00D3407E">
            <w:pPr>
              <w:pStyle w:val="TAL"/>
              <w:rPr>
                <w:noProof/>
                <w:lang w:eastAsia="zh-CN"/>
              </w:rPr>
            </w:pPr>
            <w:r w:rsidRPr="00234A3E">
              <w:t>content type of the MM</w:t>
            </w:r>
          </w:p>
        </w:tc>
        <w:tc>
          <w:tcPr>
            <w:tcW w:w="1843" w:type="dxa"/>
            <w:tcBorders>
              <w:top w:val="single" w:sz="4" w:space="0" w:color="auto"/>
              <w:left w:val="single" w:sz="4" w:space="0" w:color="auto"/>
              <w:bottom w:val="single" w:sz="4" w:space="0" w:color="auto"/>
              <w:right w:val="single" w:sz="4" w:space="0" w:color="auto"/>
            </w:tcBorders>
          </w:tcPr>
          <w:p w14:paraId="7804796B" w14:textId="77777777" w:rsidR="00D3407E" w:rsidRPr="00A87ADE" w:rsidRDefault="00D3407E">
            <w:pPr>
              <w:pStyle w:val="TAL"/>
              <w:rPr>
                <w:rFonts w:cs="Arial"/>
                <w:szCs w:val="18"/>
                <w:lang w:eastAsia="zh-CN"/>
              </w:rPr>
            </w:pPr>
          </w:p>
        </w:tc>
      </w:tr>
      <w:tr w:rsidR="00D3407E" w:rsidRPr="00A87ADE" w14:paraId="4C844FC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0EA11C2" w14:textId="77777777" w:rsidR="00D3407E" w:rsidRPr="00A234B0" w:rsidRDefault="00D3407E">
            <w:pPr>
              <w:pStyle w:val="TAL"/>
            </w:pPr>
            <w:r>
              <w:t>mm</w:t>
            </w:r>
            <w:r w:rsidRPr="00234A3E">
              <w:t>Priority</w:t>
            </w:r>
          </w:p>
        </w:tc>
        <w:tc>
          <w:tcPr>
            <w:tcW w:w="1794" w:type="dxa"/>
            <w:tcBorders>
              <w:top w:val="single" w:sz="4" w:space="0" w:color="auto"/>
              <w:left w:val="single" w:sz="4" w:space="0" w:color="auto"/>
              <w:bottom w:val="single" w:sz="4" w:space="0" w:color="auto"/>
              <w:right w:val="single" w:sz="4" w:space="0" w:color="auto"/>
            </w:tcBorders>
          </w:tcPr>
          <w:p w14:paraId="7EB80CA6" w14:textId="77777777" w:rsidR="00D3407E" w:rsidRPr="00A87ADE" w:rsidRDefault="00D3407E">
            <w:pPr>
              <w:pStyle w:val="TAL"/>
              <w:rPr>
                <w:rFonts w:cs="Arial"/>
                <w:szCs w:val="18"/>
              </w:rPr>
            </w:pPr>
            <w:r>
              <w:rPr>
                <w:rFonts w:cs="Arial"/>
                <w:szCs w:val="18"/>
              </w:rPr>
              <w:t>SMPriority</w:t>
            </w:r>
          </w:p>
        </w:tc>
        <w:tc>
          <w:tcPr>
            <w:tcW w:w="474" w:type="dxa"/>
            <w:tcBorders>
              <w:top w:val="single" w:sz="4" w:space="0" w:color="auto"/>
              <w:left w:val="single" w:sz="4" w:space="0" w:color="auto"/>
              <w:bottom w:val="single" w:sz="4" w:space="0" w:color="auto"/>
              <w:right w:val="single" w:sz="4" w:space="0" w:color="auto"/>
            </w:tcBorders>
          </w:tcPr>
          <w:p w14:paraId="75CA3FF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04530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F1EFDD" w14:textId="77777777" w:rsidR="00D3407E" w:rsidRPr="00A87ADE" w:rsidRDefault="00D3407E">
            <w:pPr>
              <w:pStyle w:val="TAL"/>
              <w:rPr>
                <w:noProof/>
                <w:lang w:eastAsia="zh-CN"/>
              </w:rPr>
            </w:pPr>
            <w:r w:rsidRPr="00234A3E">
              <w:t>priority (importance) of the message</w:t>
            </w:r>
          </w:p>
        </w:tc>
        <w:tc>
          <w:tcPr>
            <w:tcW w:w="1843" w:type="dxa"/>
            <w:tcBorders>
              <w:top w:val="single" w:sz="4" w:space="0" w:color="auto"/>
              <w:left w:val="single" w:sz="4" w:space="0" w:color="auto"/>
              <w:bottom w:val="single" w:sz="4" w:space="0" w:color="auto"/>
              <w:right w:val="single" w:sz="4" w:space="0" w:color="auto"/>
            </w:tcBorders>
          </w:tcPr>
          <w:p w14:paraId="1F8BAD4E" w14:textId="77777777" w:rsidR="00D3407E" w:rsidRPr="00A87ADE" w:rsidRDefault="00D3407E">
            <w:pPr>
              <w:pStyle w:val="TAL"/>
              <w:rPr>
                <w:rFonts w:cs="Arial"/>
                <w:szCs w:val="18"/>
                <w:lang w:eastAsia="zh-CN"/>
              </w:rPr>
            </w:pPr>
          </w:p>
        </w:tc>
      </w:tr>
      <w:tr w:rsidR="00D3407E" w:rsidRPr="00A87ADE" w14:paraId="5957903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AF50885" w14:textId="77777777" w:rsidR="00D3407E" w:rsidRPr="00A234B0" w:rsidRDefault="00D3407E">
            <w:pPr>
              <w:pStyle w:val="TAL"/>
            </w:pPr>
            <w:r>
              <w:t>m</w:t>
            </w:r>
            <w:r w:rsidRPr="00234A3E">
              <w:t>essageID</w:t>
            </w:r>
          </w:p>
        </w:tc>
        <w:tc>
          <w:tcPr>
            <w:tcW w:w="1794" w:type="dxa"/>
            <w:tcBorders>
              <w:top w:val="single" w:sz="4" w:space="0" w:color="auto"/>
              <w:left w:val="single" w:sz="4" w:space="0" w:color="auto"/>
              <w:bottom w:val="single" w:sz="4" w:space="0" w:color="auto"/>
              <w:right w:val="single" w:sz="4" w:space="0" w:color="auto"/>
            </w:tcBorders>
          </w:tcPr>
          <w:p w14:paraId="75548285"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6202EF6"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B67CF1"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E400C5" w14:textId="77777777" w:rsidR="00D3407E" w:rsidRPr="00A87ADE" w:rsidRDefault="00D3407E">
            <w:pPr>
              <w:pStyle w:val="TAL"/>
              <w:rPr>
                <w:noProof/>
                <w:lang w:eastAsia="zh-CN"/>
              </w:rPr>
            </w:pPr>
            <w:r w:rsidRPr="00234A3E">
              <w:t>MM identification</w:t>
            </w:r>
          </w:p>
        </w:tc>
        <w:tc>
          <w:tcPr>
            <w:tcW w:w="1843" w:type="dxa"/>
            <w:tcBorders>
              <w:top w:val="single" w:sz="4" w:space="0" w:color="auto"/>
              <w:left w:val="single" w:sz="4" w:space="0" w:color="auto"/>
              <w:bottom w:val="single" w:sz="4" w:space="0" w:color="auto"/>
              <w:right w:val="single" w:sz="4" w:space="0" w:color="auto"/>
            </w:tcBorders>
          </w:tcPr>
          <w:p w14:paraId="7FFE4986" w14:textId="77777777" w:rsidR="00D3407E" w:rsidRPr="00A87ADE" w:rsidRDefault="00D3407E">
            <w:pPr>
              <w:pStyle w:val="TAL"/>
              <w:rPr>
                <w:rFonts w:cs="Arial"/>
                <w:szCs w:val="18"/>
                <w:lang w:eastAsia="zh-CN"/>
              </w:rPr>
            </w:pPr>
          </w:p>
        </w:tc>
      </w:tr>
      <w:tr w:rsidR="00D3407E" w:rsidRPr="00A87ADE" w14:paraId="783A6B3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448C8A" w14:textId="77777777" w:rsidR="00D3407E" w:rsidRPr="00A234B0" w:rsidRDefault="00D3407E">
            <w:pPr>
              <w:pStyle w:val="TAL"/>
            </w:pPr>
            <w:r>
              <w:t>m</w:t>
            </w:r>
            <w:r w:rsidRPr="00234A3E">
              <w:t xml:space="preserve">essageType </w:t>
            </w:r>
          </w:p>
        </w:tc>
        <w:tc>
          <w:tcPr>
            <w:tcW w:w="1794" w:type="dxa"/>
            <w:tcBorders>
              <w:top w:val="single" w:sz="4" w:space="0" w:color="auto"/>
              <w:left w:val="single" w:sz="4" w:space="0" w:color="auto"/>
              <w:bottom w:val="single" w:sz="4" w:space="0" w:color="auto"/>
              <w:right w:val="single" w:sz="4" w:space="0" w:color="auto"/>
            </w:tcBorders>
          </w:tcPr>
          <w:p w14:paraId="53D03597"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5A4C92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C6D60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0ECA19" w14:textId="77777777" w:rsidR="00D3407E" w:rsidRPr="00A87ADE" w:rsidRDefault="00D3407E">
            <w:pPr>
              <w:pStyle w:val="TAL"/>
              <w:rPr>
                <w:noProof/>
                <w:lang w:eastAsia="zh-CN"/>
              </w:rPr>
            </w:pPr>
            <w:r w:rsidRPr="00234A3E">
              <w:t>the type of the message according to the MM transactions e.g.</w:t>
            </w:r>
            <w:r>
              <w:t>,</w:t>
            </w:r>
            <w:r w:rsidRPr="00234A3E">
              <w:t xml:space="preserve"> submission, delivery.</w:t>
            </w:r>
            <w:r>
              <w:t xml:space="preserve"> This may use the values defined by </w:t>
            </w:r>
            <w:r w:rsidRPr="007439F7">
              <w:t>Message-type-value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326C1A51" w14:textId="77777777" w:rsidR="00D3407E" w:rsidRPr="00A87ADE" w:rsidRDefault="00D3407E">
            <w:pPr>
              <w:pStyle w:val="TAL"/>
              <w:rPr>
                <w:rFonts w:cs="Arial"/>
                <w:szCs w:val="18"/>
                <w:lang w:eastAsia="zh-CN"/>
              </w:rPr>
            </w:pPr>
          </w:p>
        </w:tc>
      </w:tr>
      <w:tr w:rsidR="00D3407E" w:rsidRPr="00A87ADE" w14:paraId="79AFF7B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4301C5B" w14:textId="77777777" w:rsidR="00D3407E" w:rsidRPr="00A234B0" w:rsidRDefault="00D3407E">
            <w:pPr>
              <w:pStyle w:val="TAL"/>
            </w:pPr>
            <w:r>
              <w:t>m</w:t>
            </w:r>
            <w:r w:rsidRPr="00234A3E">
              <w:t>essageSize</w:t>
            </w:r>
          </w:p>
        </w:tc>
        <w:tc>
          <w:tcPr>
            <w:tcW w:w="1794" w:type="dxa"/>
            <w:tcBorders>
              <w:top w:val="single" w:sz="4" w:space="0" w:color="auto"/>
              <w:left w:val="single" w:sz="4" w:space="0" w:color="auto"/>
              <w:bottom w:val="single" w:sz="4" w:space="0" w:color="auto"/>
              <w:right w:val="single" w:sz="4" w:space="0" w:color="auto"/>
            </w:tcBorders>
          </w:tcPr>
          <w:p w14:paraId="74BCC72A" w14:textId="77777777" w:rsidR="00D3407E" w:rsidRPr="00A87ADE" w:rsidRDefault="00D3407E">
            <w:pPr>
              <w:pStyle w:val="TAL"/>
              <w:rPr>
                <w:rFonts w:cs="Arial"/>
                <w:szCs w:val="18"/>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09319D0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62F33C"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1A13C6" w14:textId="77777777" w:rsidR="00D3407E" w:rsidRPr="00A87ADE" w:rsidRDefault="00D3407E">
            <w:pPr>
              <w:pStyle w:val="TAL"/>
              <w:rPr>
                <w:noProof/>
                <w:lang w:eastAsia="zh-CN"/>
              </w:rPr>
            </w:pPr>
            <w:r w:rsidRPr="00234A3E">
              <w:t>This field holds the total size of the MM</w:t>
            </w:r>
          </w:p>
        </w:tc>
        <w:tc>
          <w:tcPr>
            <w:tcW w:w="1843" w:type="dxa"/>
            <w:tcBorders>
              <w:top w:val="single" w:sz="4" w:space="0" w:color="auto"/>
              <w:left w:val="single" w:sz="4" w:space="0" w:color="auto"/>
              <w:bottom w:val="single" w:sz="4" w:space="0" w:color="auto"/>
              <w:right w:val="single" w:sz="4" w:space="0" w:color="auto"/>
            </w:tcBorders>
          </w:tcPr>
          <w:p w14:paraId="5D7557A3" w14:textId="77777777" w:rsidR="00D3407E" w:rsidRPr="00A87ADE" w:rsidRDefault="00D3407E">
            <w:pPr>
              <w:pStyle w:val="TAL"/>
              <w:rPr>
                <w:rFonts w:cs="Arial"/>
                <w:szCs w:val="18"/>
                <w:lang w:eastAsia="zh-CN"/>
              </w:rPr>
            </w:pPr>
          </w:p>
        </w:tc>
      </w:tr>
      <w:tr w:rsidR="00D3407E" w:rsidRPr="00A87ADE" w14:paraId="6CD95B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BEBF61" w14:textId="77777777" w:rsidR="00D3407E" w:rsidRPr="00A234B0" w:rsidRDefault="00D3407E">
            <w:pPr>
              <w:pStyle w:val="TAL"/>
            </w:pPr>
            <w:r>
              <w:t>m</w:t>
            </w:r>
            <w:r w:rsidRPr="00234A3E">
              <w:t>essageClass</w:t>
            </w:r>
          </w:p>
        </w:tc>
        <w:tc>
          <w:tcPr>
            <w:tcW w:w="1794" w:type="dxa"/>
            <w:tcBorders>
              <w:top w:val="single" w:sz="4" w:space="0" w:color="auto"/>
              <w:left w:val="single" w:sz="4" w:space="0" w:color="auto"/>
              <w:bottom w:val="single" w:sz="4" w:space="0" w:color="auto"/>
              <w:right w:val="single" w:sz="4" w:space="0" w:color="auto"/>
            </w:tcBorders>
          </w:tcPr>
          <w:p w14:paraId="26C0EA58"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1EB006B"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F7BE9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BAC606" w14:textId="77777777" w:rsidR="00D3407E" w:rsidRPr="00A87ADE" w:rsidRDefault="00D3407E">
            <w:pPr>
              <w:pStyle w:val="TAL"/>
              <w:rPr>
                <w:noProof/>
                <w:lang w:eastAsia="zh-CN"/>
              </w:rPr>
            </w:pPr>
            <w:r w:rsidRPr="00234A3E">
              <w:t>The class of the MM e.g., personal, advertisement, information service</w:t>
            </w:r>
          </w:p>
        </w:tc>
        <w:tc>
          <w:tcPr>
            <w:tcW w:w="1843" w:type="dxa"/>
            <w:tcBorders>
              <w:top w:val="single" w:sz="4" w:space="0" w:color="auto"/>
              <w:left w:val="single" w:sz="4" w:space="0" w:color="auto"/>
              <w:bottom w:val="single" w:sz="4" w:space="0" w:color="auto"/>
              <w:right w:val="single" w:sz="4" w:space="0" w:color="auto"/>
            </w:tcBorders>
          </w:tcPr>
          <w:p w14:paraId="0B4B8FD3" w14:textId="77777777" w:rsidR="00D3407E" w:rsidRPr="00A87ADE" w:rsidRDefault="00D3407E">
            <w:pPr>
              <w:pStyle w:val="TAL"/>
              <w:rPr>
                <w:rFonts w:cs="Arial"/>
                <w:szCs w:val="18"/>
                <w:lang w:eastAsia="zh-CN"/>
              </w:rPr>
            </w:pPr>
          </w:p>
        </w:tc>
      </w:tr>
      <w:tr w:rsidR="00D3407E" w:rsidRPr="00A87ADE" w14:paraId="34C332E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9C2DDC" w14:textId="77777777" w:rsidR="00D3407E" w:rsidRPr="00A234B0" w:rsidRDefault="00D3407E">
            <w:pPr>
              <w:pStyle w:val="TAL"/>
              <w:rPr>
                <w:szCs w:val="18"/>
              </w:rPr>
            </w:pPr>
            <w:r>
              <w:t>d</w:t>
            </w:r>
            <w:r w:rsidRPr="00234A3E">
              <w:t>eliveryReportRequested</w:t>
            </w:r>
          </w:p>
        </w:tc>
        <w:tc>
          <w:tcPr>
            <w:tcW w:w="1794" w:type="dxa"/>
            <w:tcBorders>
              <w:top w:val="single" w:sz="4" w:space="0" w:color="auto"/>
              <w:left w:val="single" w:sz="4" w:space="0" w:color="auto"/>
              <w:bottom w:val="single" w:sz="4" w:space="0" w:color="auto"/>
              <w:right w:val="single" w:sz="4" w:space="0" w:color="auto"/>
            </w:tcBorders>
          </w:tcPr>
          <w:p w14:paraId="27984822"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181419D2"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2F3C1E"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D2238E4" w14:textId="77777777" w:rsidR="00D3407E" w:rsidRPr="00A87ADE" w:rsidRDefault="00D3407E">
            <w:pPr>
              <w:pStyle w:val="TAL"/>
              <w:rPr>
                <w:noProof/>
                <w:lang w:eastAsia="zh-CN"/>
              </w:rPr>
            </w:pPr>
            <w:r w:rsidRPr="00234A3E">
              <w:t xml:space="preserve">indicates </w:t>
            </w:r>
            <w:r>
              <w:t>if</w:t>
            </w:r>
            <w:r w:rsidRPr="00234A3E">
              <w:t xml:space="preserve"> a delivery report has been requested</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54ED758B" w14:textId="77777777" w:rsidR="00D3407E" w:rsidRPr="00A87ADE" w:rsidRDefault="00D3407E">
            <w:pPr>
              <w:pStyle w:val="TAL"/>
              <w:rPr>
                <w:rFonts w:cs="Arial"/>
                <w:szCs w:val="18"/>
                <w:lang w:eastAsia="zh-CN"/>
              </w:rPr>
            </w:pPr>
          </w:p>
        </w:tc>
      </w:tr>
      <w:tr w:rsidR="00D3407E" w:rsidRPr="00A87ADE" w14:paraId="6D7F05C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85C1B5" w14:textId="77777777" w:rsidR="00D3407E" w:rsidRPr="00A234B0" w:rsidRDefault="00D3407E">
            <w:pPr>
              <w:pStyle w:val="TAL"/>
              <w:rPr>
                <w:szCs w:val="18"/>
              </w:rPr>
            </w:pPr>
            <w:r>
              <w:t>r</w:t>
            </w:r>
            <w:r w:rsidRPr="00234A3E">
              <w:t>eadReplyRepor</w:t>
            </w:r>
            <w:r>
              <w:t>t</w:t>
            </w:r>
            <w:r w:rsidRPr="00234A3E">
              <w:t>Requested</w:t>
            </w:r>
          </w:p>
        </w:tc>
        <w:tc>
          <w:tcPr>
            <w:tcW w:w="1794" w:type="dxa"/>
            <w:tcBorders>
              <w:top w:val="single" w:sz="4" w:space="0" w:color="auto"/>
              <w:left w:val="single" w:sz="4" w:space="0" w:color="auto"/>
              <w:bottom w:val="single" w:sz="4" w:space="0" w:color="auto"/>
              <w:right w:val="single" w:sz="4" w:space="0" w:color="auto"/>
            </w:tcBorders>
          </w:tcPr>
          <w:p w14:paraId="09651027"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05296204"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A1EF9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27B22" w14:textId="77777777" w:rsidR="00D3407E" w:rsidRPr="00A87ADE" w:rsidRDefault="00D3407E">
            <w:pPr>
              <w:pStyle w:val="TAL"/>
              <w:rPr>
                <w:noProof/>
                <w:lang w:eastAsia="zh-CN"/>
              </w:rPr>
            </w:pPr>
            <w:r w:rsidRPr="00234A3E">
              <w:t xml:space="preserve">indicates </w:t>
            </w:r>
            <w:r>
              <w:t>if</w:t>
            </w:r>
            <w:r w:rsidRPr="00234A3E">
              <w:t xml:space="preserve"> a read</w:t>
            </w:r>
            <w:r>
              <w:t xml:space="preserve"> </w:t>
            </w:r>
            <w:r w:rsidRPr="00234A3E">
              <w:t xml:space="preserve">reply report </w:t>
            </w:r>
            <w:r>
              <w:t xml:space="preserve">has been requested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1CEA8F0F" w14:textId="77777777" w:rsidR="00D3407E" w:rsidRPr="00A87ADE" w:rsidRDefault="00D3407E">
            <w:pPr>
              <w:pStyle w:val="TAL"/>
              <w:rPr>
                <w:rFonts w:cs="Arial"/>
                <w:szCs w:val="18"/>
                <w:lang w:eastAsia="zh-CN"/>
              </w:rPr>
            </w:pPr>
          </w:p>
        </w:tc>
      </w:tr>
      <w:tr w:rsidR="00D3407E" w:rsidRPr="00A87ADE" w14:paraId="4F3984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D0D2FCE" w14:textId="77777777" w:rsidR="00D3407E" w:rsidRPr="00A234B0" w:rsidRDefault="00D3407E">
            <w:pPr>
              <w:pStyle w:val="TAL"/>
              <w:rPr>
                <w:szCs w:val="18"/>
              </w:rPr>
            </w:pPr>
            <w:r>
              <w:t>a</w:t>
            </w:r>
            <w:r w:rsidRPr="00234A3E">
              <w:t>pplicID</w:t>
            </w:r>
          </w:p>
        </w:tc>
        <w:tc>
          <w:tcPr>
            <w:tcW w:w="1794" w:type="dxa"/>
            <w:tcBorders>
              <w:top w:val="single" w:sz="4" w:space="0" w:color="auto"/>
              <w:left w:val="single" w:sz="4" w:space="0" w:color="auto"/>
              <w:bottom w:val="single" w:sz="4" w:space="0" w:color="auto"/>
              <w:right w:val="single" w:sz="4" w:space="0" w:color="auto"/>
            </w:tcBorders>
          </w:tcPr>
          <w:p w14:paraId="3DEFD890" w14:textId="77777777" w:rsidR="00D3407E" w:rsidRPr="00A87ADE" w:rsidRDefault="00D3407E">
            <w:pPr>
              <w:pStyle w:val="TAL"/>
              <w:rPr>
                <w:rFonts w:cs="Arial"/>
                <w:szCs w:val="18"/>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553E74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EDC55E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D840DC" w14:textId="77777777" w:rsidR="00D3407E" w:rsidRPr="00A87ADE" w:rsidRDefault="00D3407E">
            <w:pPr>
              <w:pStyle w:val="TAL"/>
              <w:rPr>
                <w:noProof/>
                <w:lang w:eastAsia="zh-CN"/>
              </w:rPr>
            </w:pPr>
            <w:r w:rsidRPr="00234A3E">
              <w:t>destination application that the underlying abstract message was addressed to</w:t>
            </w:r>
          </w:p>
        </w:tc>
        <w:tc>
          <w:tcPr>
            <w:tcW w:w="1843" w:type="dxa"/>
            <w:tcBorders>
              <w:top w:val="single" w:sz="4" w:space="0" w:color="auto"/>
              <w:left w:val="single" w:sz="4" w:space="0" w:color="auto"/>
              <w:bottom w:val="single" w:sz="4" w:space="0" w:color="auto"/>
              <w:right w:val="single" w:sz="4" w:space="0" w:color="auto"/>
            </w:tcBorders>
          </w:tcPr>
          <w:p w14:paraId="243CE568" w14:textId="77777777" w:rsidR="00D3407E" w:rsidRPr="00A87ADE" w:rsidRDefault="00D3407E">
            <w:pPr>
              <w:pStyle w:val="TAL"/>
              <w:rPr>
                <w:rFonts w:cs="Arial"/>
                <w:szCs w:val="18"/>
                <w:lang w:eastAsia="zh-CN"/>
              </w:rPr>
            </w:pPr>
          </w:p>
        </w:tc>
      </w:tr>
      <w:tr w:rsidR="00D3407E" w:rsidRPr="00A87ADE" w14:paraId="3269EF9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8C96B4" w14:textId="77777777" w:rsidR="00D3407E" w:rsidRPr="00A234B0" w:rsidRDefault="00D3407E">
            <w:pPr>
              <w:pStyle w:val="TAL"/>
              <w:rPr>
                <w:szCs w:val="18"/>
              </w:rPr>
            </w:pPr>
            <w:r>
              <w:t>r</w:t>
            </w:r>
            <w:r w:rsidRPr="00234A3E">
              <w:t>eplyApplicID</w:t>
            </w:r>
          </w:p>
        </w:tc>
        <w:tc>
          <w:tcPr>
            <w:tcW w:w="1794" w:type="dxa"/>
            <w:tcBorders>
              <w:top w:val="single" w:sz="4" w:space="0" w:color="auto"/>
              <w:left w:val="single" w:sz="4" w:space="0" w:color="auto"/>
              <w:bottom w:val="single" w:sz="4" w:space="0" w:color="auto"/>
              <w:right w:val="single" w:sz="4" w:space="0" w:color="auto"/>
            </w:tcBorders>
          </w:tcPr>
          <w:p w14:paraId="687E745E"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643397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FFE1EB" w14:textId="77777777" w:rsidR="00D3407E" w:rsidRPr="00A87ADE" w:rsidRDefault="00D3407E">
            <w:pPr>
              <w:pStyle w:val="TAL"/>
              <w:rPr>
                <w:noProof/>
                <w:lang w:eastAsia="zh-CN"/>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AD8D9" w14:textId="77777777" w:rsidR="00D3407E" w:rsidRPr="00A87ADE" w:rsidRDefault="00D3407E">
            <w:pPr>
              <w:pStyle w:val="TAL"/>
              <w:rPr>
                <w:noProof/>
                <w:lang w:eastAsia="zh-CN"/>
              </w:rPr>
            </w:pPr>
            <w:r w:rsidRPr="00234A3E">
              <w:t>a “reply path” i.e.</w:t>
            </w:r>
            <w:r>
              <w:t>,</w:t>
            </w:r>
            <w:r w:rsidRPr="00234A3E">
              <w:t xml:space="preserve"> the identifier of the application to which reports are addressed</w:t>
            </w:r>
          </w:p>
        </w:tc>
        <w:tc>
          <w:tcPr>
            <w:tcW w:w="1843" w:type="dxa"/>
            <w:tcBorders>
              <w:top w:val="single" w:sz="4" w:space="0" w:color="auto"/>
              <w:left w:val="single" w:sz="4" w:space="0" w:color="auto"/>
              <w:bottom w:val="single" w:sz="4" w:space="0" w:color="auto"/>
              <w:right w:val="single" w:sz="4" w:space="0" w:color="auto"/>
            </w:tcBorders>
          </w:tcPr>
          <w:p w14:paraId="33ADED00" w14:textId="77777777" w:rsidR="00D3407E" w:rsidRPr="00A87ADE" w:rsidRDefault="00D3407E">
            <w:pPr>
              <w:pStyle w:val="TAL"/>
              <w:rPr>
                <w:rFonts w:cs="Arial"/>
                <w:szCs w:val="18"/>
                <w:lang w:eastAsia="zh-CN"/>
              </w:rPr>
            </w:pPr>
          </w:p>
        </w:tc>
      </w:tr>
      <w:tr w:rsidR="00D3407E" w:rsidRPr="00A87ADE" w14:paraId="70BBB6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51A5957" w14:textId="77777777" w:rsidR="00D3407E" w:rsidRPr="00234A3E" w:rsidRDefault="00D3407E">
            <w:pPr>
              <w:pStyle w:val="TAL"/>
            </w:pPr>
            <w:r>
              <w:t>a</w:t>
            </w:r>
            <w:r w:rsidRPr="00234A3E">
              <w:t>uxApplicInfo</w:t>
            </w:r>
          </w:p>
        </w:tc>
        <w:tc>
          <w:tcPr>
            <w:tcW w:w="1794" w:type="dxa"/>
            <w:tcBorders>
              <w:top w:val="single" w:sz="4" w:space="0" w:color="auto"/>
              <w:left w:val="single" w:sz="4" w:space="0" w:color="auto"/>
              <w:bottom w:val="single" w:sz="4" w:space="0" w:color="auto"/>
              <w:right w:val="single" w:sz="4" w:space="0" w:color="auto"/>
            </w:tcBorders>
          </w:tcPr>
          <w:p w14:paraId="7EE22961"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455A7915"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E3E46F"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BF4CF1" w14:textId="77777777" w:rsidR="00D3407E" w:rsidRPr="00A87ADE" w:rsidRDefault="00D3407E">
            <w:pPr>
              <w:pStyle w:val="TAL"/>
              <w:rPr>
                <w:noProof/>
                <w:lang w:eastAsia="zh-CN"/>
              </w:rPr>
            </w:pPr>
            <w:r w:rsidRPr="00234A3E">
              <w:t>additional application</w:t>
            </w:r>
            <w:r>
              <w:t xml:space="preserve"> or </w:t>
            </w:r>
            <w:r w:rsidRPr="00234A3E">
              <w:t>implementation specific control information.</w:t>
            </w:r>
          </w:p>
        </w:tc>
        <w:tc>
          <w:tcPr>
            <w:tcW w:w="1843" w:type="dxa"/>
            <w:tcBorders>
              <w:top w:val="single" w:sz="4" w:space="0" w:color="auto"/>
              <w:left w:val="single" w:sz="4" w:space="0" w:color="auto"/>
              <w:bottom w:val="single" w:sz="4" w:space="0" w:color="auto"/>
              <w:right w:val="single" w:sz="4" w:space="0" w:color="auto"/>
            </w:tcBorders>
          </w:tcPr>
          <w:p w14:paraId="6CF7927D" w14:textId="77777777" w:rsidR="00D3407E" w:rsidRPr="00A87ADE" w:rsidRDefault="00D3407E">
            <w:pPr>
              <w:pStyle w:val="TAL"/>
              <w:rPr>
                <w:rFonts w:cs="Arial"/>
                <w:szCs w:val="18"/>
                <w:lang w:eastAsia="zh-CN"/>
              </w:rPr>
            </w:pPr>
          </w:p>
        </w:tc>
      </w:tr>
      <w:tr w:rsidR="00D3407E" w:rsidRPr="00A87ADE" w14:paraId="54B4AB5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5723D9" w14:textId="77777777" w:rsidR="00D3407E" w:rsidRPr="00234A3E" w:rsidRDefault="00D3407E">
            <w:pPr>
              <w:pStyle w:val="TAL"/>
            </w:pPr>
            <w:r>
              <w:t>c</w:t>
            </w:r>
            <w:r w:rsidRPr="00234A3E">
              <w:t>ontentClass</w:t>
            </w:r>
          </w:p>
        </w:tc>
        <w:tc>
          <w:tcPr>
            <w:tcW w:w="1794" w:type="dxa"/>
            <w:tcBorders>
              <w:top w:val="single" w:sz="4" w:space="0" w:color="auto"/>
              <w:left w:val="single" w:sz="4" w:space="0" w:color="auto"/>
              <w:bottom w:val="single" w:sz="4" w:space="0" w:color="auto"/>
              <w:right w:val="single" w:sz="4" w:space="0" w:color="auto"/>
            </w:tcBorders>
          </w:tcPr>
          <w:p w14:paraId="660739EF"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3E467AA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DB9FE0"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9113FC" w14:textId="77777777" w:rsidR="00D3407E" w:rsidRPr="00A87ADE" w:rsidRDefault="00D3407E">
            <w:pPr>
              <w:pStyle w:val="TAL"/>
              <w:rPr>
                <w:noProof/>
                <w:lang w:eastAsia="zh-CN"/>
              </w:rPr>
            </w:pPr>
            <w:r w:rsidRPr="00234A3E">
              <w:t>classifies the content of the MM to the smallest content class to which the MM belongs</w:t>
            </w:r>
            <w:r>
              <w:t>. This may use the values defined by Content</w:t>
            </w:r>
            <w:r w:rsidRPr="007439F7">
              <w:t>-</w:t>
            </w:r>
            <w:r>
              <w:t>class</w:t>
            </w:r>
            <w:r w:rsidRPr="007439F7">
              <w:t>-value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7CB8B2EA" w14:textId="77777777" w:rsidR="00D3407E" w:rsidRPr="00A87ADE" w:rsidRDefault="00D3407E">
            <w:pPr>
              <w:pStyle w:val="TAL"/>
              <w:rPr>
                <w:rFonts w:cs="Arial"/>
                <w:szCs w:val="18"/>
                <w:lang w:eastAsia="zh-CN"/>
              </w:rPr>
            </w:pPr>
          </w:p>
        </w:tc>
      </w:tr>
      <w:tr w:rsidR="00D3407E" w:rsidRPr="00A87ADE" w14:paraId="25A2BF4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21D73C8" w14:textId="77777777" w:rsidR="00D3407E" w:rsidRPr="00234A3E" w:rsidRDefault="00D3407E">
            <w:pPr>
              <w:pStyle w:val="TAL"/>
            </w:pPr>
            <w:r>
              <w:t>d</w:t>
            </w:r>
            <w:r w:rsidRPr="00234A3E">
              <w:t>RMContent</w:t>
            </w:r>
          </w:p>
        </w:tc>
        <w:tc>
          <w:tcPr>
            <w:tcW w:w="1794" w:type="dxa"/>
            <w:tcBorders>
              <w:top w:val="single" w:sz="4" w:space="0" w:color="auto"/>
              <w:left w:val="single" w:sz="4" w:space="0" w:color="auto"/>
              <w:bottom w:val="single" w:sz="4" w:space="0" w:color="auto"/>
              <w:right w:val="single" w:sz="4" w:space="0" w:color="auto"/>
            </w:tcBorders>
          </w:tcPr>
          <w:p w14:paraId="2EEF9753"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388D128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0DD5C3"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CE5D34" w14:textId="77777777" w:rsidR="00D3407E" w:rsidRPr="00A87ADE" w:rsidRDefault="00D3407E">
            <w:pPr>
              <w:pStyle w:val="TAL"/>
            </w:pPr>
            <w:r w:rsidRPr="00234A3E">
              <w:t>indicates if the MM contains DRM-protected content</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6FDA52AE" w14:textId="77777777" w:rsidR="00D3407E" w:rsidRPr="00A87ADE" w:rsidRDefault="00D3407E">
            <w:pPr>
              <w:pStyle w:val="TAL"/>
              <w:rPr>
                <w:rFonts w:cs="Arial"/>
                <w:szCs w:val="18"/>
                <w:lang w:eastAsia="zh-CN"/>
              </w:rPr>
            </w:pPr>
          </w:p>
        </w:tc>
      </w:tr>
      <w:tr w:rsidR="00D3407E" w:rsidRPr="00A87ADE" w14:paraId="7E17422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91713E" w14:textId="77777777" w:rsidR="00D3407E" w:rsidRPr="00234A3E" w:rsidRDefault="00D3407E">
            <w:pPr>
              <w:pStyle w:val="TAL"/>
            </w:pPr>
            <w:r>
              <w:t>a</w:t>
            </w:r>
            <w:r w:rsidRPr="00234A3E">
              <w:t>daptations</w:t>
            </w:r>
          </w:p>
        </w:tc>
        <w:tc>
          <w:tcPr>
            <w:tcW w:w="1794" w:type="dxa"/>
            <w:tcBorders>
              <w:top w:val="single" w:sz="4" w:space="0" w:color="auto"/>
              <w:left w:val="single" w:sz="4" w:space="0" w:color="auto"/>
              <w:bottom w:val="single" w:sz="4" w:space="0" w:color="auto"/>
              <w:right w:val="single" w:sz="4" w:space="0" w:color="auto"/>
            </w:tcBorders>
          </w:tcPr>
          <w:p w14:paraId="39B23EED"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0624D70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5AD61A"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DD48F1F" w14:textId="77777777" w:rsidR="00D3407E" w:rsidRPr="00A87ADE" w:rsidRDefault="00D3407E">
            <w:pPr>
              <w:pStyle w:val="TAL"/>
              <w:rPr>
                <w:noProof/>
                <w:lang w:eastAsia="zh-CN"/>
              </w:rPr>
            </w:pPr>
            <w:r w:rsidRPr="00234A3E">
              <w:t xml:space="preserve">indicates if the </w:t>
            </w:r>
            <w:r>
              <w:t>o</w:t>
            </w:r>
            <w:r w:rsidRPr="00234A3E">
              <w:t>riginator allows adaptation of the content (default True)</w:t>
            </w:r>
          </w:p>
        </w:tc>
        <w:tc>
          <w:tcPr>
            <w:tcW w:w="1843" w:type="dxa"/>
            <w:tcBorders>
              <w:top w:val="single" w:sz="4" w:space="0" w:color="auto"/>
              <w:left w:val="single" w:sz="4" w:space="0" w:color="auto"/>
              <w:bottom w:val="single" w:sz="4" w:space="0" w:color="auto"/>
              <w:right w:val="single" w:sz="4" w:space="0" w:color="auto"/>
            </w:tcBorders>
          </w:tcPr>
          <w:p w14:paraId="2E834C6A" w14:textId="77777777" w:rsidR="00D3407E" w:rsidRPr="00A87ADE" w:rsidRDefault="00D3407E">
            <w:pPr>
              <w:pStyle w:val="TAL"/>
              <w:rPr>
                <w:rFonts w:cs="Arial"/>
                <w:szCs w:val="18"/>
                <w:lang w:eastAsia="zh-CN"/>
              </w:rPr>
            </w:pPr>
          </w:p>
        </w:tc>
      </w:tr>
      <w:tr w:rsidR="00D3407E" w:rsidRPr="00A87ADE" w14:paraId="1A4A784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524648" w14:textId="77777777" w:rsidR="00D3407E" w:rsidRPr="00234A3E" w:rsidRDefault="00D3407E">
            <w:pPr>
              <w:pStyle w:val="TAL"/>
            </w:pPr>
            <w:r>
              <w:t>vas</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385F3044"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6CB8110"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230CEB"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B35F80" w14:textId="77777777" w:rsidR="00D3407E" w:rsidRPr="00A87ADE" w:rsidRDefault="00D3407E">
            <w:pPr>
              <w:pStyle w:val="TAL"/>
              <w:rPr>
                <w:noProof/>
                <w:lang w:eastAsia="zh-CN"/>
              </w:rPr>
            </w:pPr>
            <w:r w:rsidRPr="00234A3E">
              <w:t>the VAS that originated the MM</w:t>
            </w:r>
          </w:p>
        </w:tc>
        <w:tc>
          <w:tcPr>
            <w:tcW w:w="1843" w:type="dxa"/>
            <w:tcBorders>
              <w:top w:val="single" w:sz="4" w:space="0" w:color="auto"/>
              <w:left w:val="single" w:sz="4" w:space="0" w:color="auto"/>
              <w:bottom w:val="single" w:sz="4" w:space="0" w:color="auto"/>
              <w:right w:val="single" w:sz="4" w:space="0" w:color="auto"/>
            </w:tcBorders>
          </w:tcPr>
          <w:p w14:paraId="036379F6" w14:textId="77777777" w:rsidR="00D3407E" w:rsidRPr="00A87ADE" w:rsidRDefault="00D3407E">
            <w:pPr>
              <w:pStyle w:val="TAL"/>
              <w:rPr>
                <w:rFonts w:cs="Arial"/>
                <w:szCs w:val="18"/>
                <w:lang w:eastAsia="zh-CN"/>
              </w:rPr>
            </w:pPr>
          </w:p>
        </w:tc>
      </w:tr>
      <w:tr w:rsidR="00D3407E" w:rsidRPr="00A87ADE" w14:paraId="73458D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F5388D" w14:textId="77777777" w:rsidR="00D3407E" w:rsidRPr="00234A3E" w:rsidRDefault="00D3407E">
            <w:pPr>
              <w:pStyle w:val="TAL"/>
            </w:pPr>
            <w:r>
              <w:t>vasp</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1B873D43"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2E45E41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A4D3641"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272FE9" w14:textId="77777777" w:rsidR="00D3407E" w:rsidRPr="00A87ADE" w:rsidRDefault="00D3407E">
            <w:pPr>
              <w:pStyle w:val="TAL"/>
              <w:rPr>
                <w:noProof/>
                <w:lang w:eastAsia="zh-CN"/>
              </w:rPr>
            </w:pPr>
            <w:r w:rsidRPr="00234A3E">
              <w:t>the VASP that originated the MM</w:t>
            </w:r>
          </w:p>
        </w:tc>
        <w:tc>
          <w:tcPr>
            <w:tcW w:w="1843" w:type="dxa"/>
            <w:tcBorders>
              <w:top w:val="single" w:sz="4" w:space="0" w:color="auto"/>
              <w:left w:val="single" w:sz="4" w:space="0" w:color="auto"/>
              <w:bottom w:val="single" w:sz="4" w:space="0" w:color="auto"/>
              <w:right w:val="single" w:sz="4" w:space="0" w:color="auto"/>
            </w:tcBorders>
          </w:tcPr>
          <w:p w14:paraId="6D65BE61" w14:textId="77777777" w:rsidR="00D3407E" w:rsidRPr="00A87ADE" w:rsidRDefault="00D3407E">
            <w:pPr>
              <w:pStyle w:val="TAL"/>
              <w:rPr>
                <w:rFonts w:cs="Arial"/>
                <w:szCs w:val="18"/>
                <w:lang w:eastAsia="zh-CN"/>
              </w:rPr>
            </w:pPr>
          </w:p>
        </w:tc>
      </w:tr>
    </w:tbl>
    <w:p w14:paraId="4E40B7EF" w14:textId="77777777" w:rsidR="00D3407E" w:rsidRDefault="00D3407E" w:rsidP="00D3407E"/>
    <w:p w14:paraId="23DD3D0B" w14:textId="77777777" w:rsidR="00D3407E" w:rsidRPr="00A87ADE" w:rsidRDefault="00D3407E" w:rsidP="00D3407E">
      <w:pPr>
        <w:pStyle w:val="Heading6"/>
        <w:rPr>
          <w:lang w:eastAsia="zh-CN"/>
        </w:rPr>
      </w:pPr>
      <w:bookmarkStart w:id="1300" w:name="_CR6_1_6_2_13_3"/>
      <w:bookmarkStart w:id="1301" w:name="_Toc114666206"/>
      <w:bookmarkStart w:id="1302" w:name="_Toc212317113"/>
      <w:bookmarkEnd w:id="1300"/>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ab/>
        <w:t xml:space="preserve">Type </w:t>
      </w:r>
      <w:r>
        <w:rPr>
          <w:lang w:eastAsia="zh-CN"/>
        </w:rPr>
        <w:t>MM</w:t>
      </w:r>
      <w:r w:rsidRPr="00A87ADE">
        <w:t>OriginatorInfo</w:t>
      </w:r>
      <w:bookmarkEnd w:id="1301"/>
      <w:bookmarkEnd w:id="1302"/>
    </w:p>
    <w:p w14:paraId="797B9414" w14:textId="77777777" w:rsidR="00D3407E" w:rsidRPr="00A87ADE" w:rsidRDefault="00D3407E" w:rsidP="00D3407E">
      <w:pPr>
        <w:pStyle w:val="TH"/>
      </w:pPr>
      <w:bookmarkStart w:id="1303" w:name="_CRTable6_1_6_2_13_31"/>
      <w:proofErr w:type="gramStart"/>
      <w:r w:rsidRPr="00A87ADE">
        <w:t>Table </w:t>
      </w:r>
      <w:bookmarkEnd w:id="130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proofErr w:type="gramEnd"/>
      <w:r w:rsidRPr="00A87ADE">
        <w:rPr>
          <w:lang w:eastAsia="zh-CN"/>
        </w:rPr>
        <w:t>-</w:t>
      </w:r>
      <w:r w:rsidRPr="00A87ADE">
        <w:rPr>
          <w:rFonts w:hint="eastAsia"/>
          <w:lang w:eastAsia="zh-CN"/>
        </w:rPr>
        <w:t>1</w:t>
      </w:r>
      <w:r w:rsidRPr="00A87ADE">
        <w:t xml:space="preserve">: Definition of </w:t>
      </w:r>
      <w:r w:rsidRPr="00A234B0">
        <w:t xml:space="preserve">type </w:t>
      </w:r>
      <w:r>
        <w:t>MM</w:t>
      </w:r>
      <w:r w:rsidRPr="00A234B0">
        <w:t>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29E5A20F"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ECAF3E"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0B8742"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50CF7B"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4A01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8EE5650"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2319A" w14:textId="77777777" w:rsidR="00D3407E" w:rsidRPr="00A87ADE" w:rsidRDefault="00D3407E">
            <w:pPr>
              <w:pStyle w:val="TAH"/>
              <w:rPr>
                <w:rFonts w:cs="Arial"/>
                <w:szCs w:val="18"/>
              </w:rPr>
            </w:pPr>
            <w:r w:rsidRPr="00A87ADE">
              <w:rPr>
                <w:rFonts w:cs="Arial"/>
                <w:szCs w:val="18"/>
              </w:rPr>
              <w:t>Applicability</w:t>
            </w:r>
          </w:p>
        </w:tc>
      </w:tr>
      <w:tr w:rsidR="00D3407E" w:rsidRPr="00A87ADE" w14:paraId="08503EA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6ED5E" w14:textId="77777777" w:rsidR="00D3407E" w:rsidRPr="00A234B0" w:rsidRDefault="00D3407E">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84D19C5"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0E2869D"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530C2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06FDB5" w14:textId="77777777" w:rsidR="00D3407E" w:rsidRPr="00A87ADE" w:rsidRDefault="00D3407E">
            <w:pPr>
              <w:pStyle w:val="TAL"/>
              <w:rPr>
                <w:noProof/>
              </w:rPr>
            </w:pPr>
            <w:r w:rsidRPr="00A87ADE">
              <w:rPr>
                <w:noProof/>
              </w:rPr>
              <w:t>SUPI of the originator</w:t>
            </w:r>
          </w:p>
        </w:tc>
        <w:tc>
          <w:tcPr>
            <w:tcW w:w="1843" w:type="dxa"/>
            <w:tcBorders>
              <w:top w:val="single" w:sz="4" w:space="0" w:color="auto"/>
              <w:left w:val="single" w:sz="4" w:space="0" w:color="auto"/>
              <w:bottom w:val="single" w:sz="4" w:space="0" w:color="auto"/>
              <w:right w:val="single" w:sz="4" w:space="0" w:color="auto"/>
            </w:tcBorders>
          </w:tcPr>
          <w:p w14:paraId="553FB6AF" w14:textId="77777777" w:rsidR="00D3407E" w:rsidRPr="00A87ADE" w:rsidRDefault="00D3407E">
            <w:pPr>
              <w:pStyle w:val="TAL"/>
              <w:rPr>
                <w:rFonts w:cs="Arial"/>
                <w:szCs w:val="18"/>
              </w:rPr>
            </w:pPr>
          </w:p>
        </w:tc>
      </w:tr>
      <w:tr w:rsidR="00D3407E" w:rsidRPr="00A87ADE" w14:paraId="5C9A807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9814A4B" w14:textId="77777777" w:rsidR="00D3407E" w:rsidRPr="00A234B0" w:rsidRDefault="00D3407E">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400BD1C0"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207A769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523348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A3CE95" w14:textId="77777777" w:rsidR="00D3407E" w:rsidRPr="00A87ADE" w:rsidRDefault="00D3407E">
            <w:pPr>
              <w:pStyle w:val="TAL"/>
              <w:rPr>
                <w:noProof/>
                <w:lang w:eastAsia="zh-CN"/>
              </w:rPr>
            </w:pPr>
            <w:r w:rsidRPr="00A87ADE">
              <w:t>GPSI of the originator</w:t>
            </w:r>
          </w:p>
        </w:tc>
        <w:tc>
          <w:tcPr>
            <w:tcW w:w="1843" w:type="dxa"/>
            <w:tcBorders>
              <w:top w:val="single" w:sz="4" w:space="0" w:color="auto"/>
              <w:left w:val="single" w:sz="4" w:space="0" w:color="auto"/>
              <w:bottom w:val="single" w:sz="4" w:space="0" w:color="auto"/>
              <w:right w:val="single" w:sz="4" w:space="0" w:color="auto"/>
            </w:tcBorders>
          </w:tcPr>
          <w:p w14:paraId="6138D6EF" w14:textId="77777777" w:rsidR="00D3407E" w:rsidRPr="00A87ADE" w:rsidRDefault="00D3407E">
            <w:pPr>
              <w:pStyle w:val="TAL"/>
              <w:rPr>
                <w:rFonts w:cs="Arial"/>
                <w:szCs w:val="18"/>
                <w:lang w:eastAsia="zh-CN"/>
              </w:rPr>
            </w:pPr>
          </w:p>
        </w:tc>
      </w:tr>
      <w:tr w:rsidR="00D3407E" w:rsidRPr="00A87ADE" w14:paraId="028EC68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40414F" w14:textId="77777777" w:rsidR="00D3407E" w:rsidRPr="00A234B0" w:rsidRDefault="00D3407E">
            <w:pPr>
              <w:pStyle w:val="TAL"/>
            </w:pPr>
            <w:r w:rsidRPr="00A234B0">
              <w:t>originatorOtherAddress</w:t>
            </w:r>
          </w:p>
        </w:tc>
        <w:tc>
          <w:tcPr>
            <w:tcW w:w="1794" w:type="dxa"/>
            <w:tcBorders>
              <w:top w:val="single" w:sz="4" w:space="0" w:color="auto"/>
              <w:left w:val="single" w:sz="4" w:space="0" w:color="auto"/>
              <w:bottom w:val="single" w:sz="4" w:space="0" w:color="auto"/>
              <w:right w:val="single" w:sz="4" w:space="0" w:color="auto"/>
            </w:tcBorders>
          </w:tcPr>
          <w:p w14:paraId="72163DE0" w14:textId="77777777" w:rsidR="00D3407E" w:rsidRPr="00A87ADE" w:rsidRDefault="00D3407E">
            <w:pPr>
              <w:pStyle w:val="TAL"/>
              <w:rPr>
                <w:lang w:eastAsia="zh-CN"/>
              </w:rPr>
            </w:pPr>
            <w:proofErr w:type="gramStart"/>
            <w:r>
              <w:rPr>
                <w:rFonts w:cs="Arial"/>
                <w:szCs w:val="18"/>
                <w:lang w:eastAsia="zh-CN"/>
              </w:rPr>
              <w:t>a</w:t>
            </w:r>
            <w:r w:rsidRPr="00A87ADE">
              <w:rPr>
                <w:rFonts w:cs="Arial" w:hint="eastAsia"/>
                <w:szCs w:val="18"/>
                <w:lang w:eastAsia="zh-CN"/>
              </w:rPr>
              <w:t>rray(</w:t>
            </w:r>
            <w:proofErr w:type="gramEnd"/>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vAlign w:val="center"/>
          </w:tcPr>
          <w:p w14:paraId="5A50B3D5"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0FDD26" w14:textId="77777777" w:rsidR="00D3407E" w:rsidRPr="00A87ADE" w:rsidRDefault="00D3407E">
            <w:pPr>
              <w:pStyle w:val="TAL"/>
            </w:pPr>
            <w:proofErr w:type="gramStart"/>
            <w:r w:rsidRPr="00A87ADE">
              <w:rPr>
                <w:lang w:eastAsia="zh-CN" w:bidi="ar-IQ"/>
              </w:rPr>
              <w:t>0..</w:t>
            </w:r>
            <w:r>
              <w:rPr>
                <w:lang w:eastAsia="zh-CN" w:bidi="ar-IQ"/>
              </w:rPr>
              <w:t>N</w:t>
            </w:r>
            <w:proofErr w:type="gramEnd"/>
          </w:p>
        </w:tc>
        <w:tc>
          <w:tcPr>
            <w:tcW w:w="2547" w:type="dxa"/>
            <w:tcBorders>
              <w:top w:val="single" w:sz="4" w:space="0" w:color="auto"/>
              <w:left w:val="single" w:sz="4" w:space="0" w:color="auto"/>
              <w:bottom w:val="single" w:sz="4" w:space="0" w:color="auto"/>
              <w:right w:val="single" w:sz="4" w:space="0" w:color="auto"/>
            </w:tcBorders>
          </w:tcPr>
          <w:p w14:paraId="2CA3F4CA" w14:textId="77777777" w:rsidR="00D3407E" w:rsidRPr="00A87ADE" w:rsidRDefault="00D3407E">
            <w:pPr>
              <w:pStyle w:val="TAL"/>
              <w:rPr>
                <w:noProof/>
                <w:lang w:eastAsia="zh-CN"/>
              </w:rPr>
            </w:pPr>
            <w:r w:rsidRPr="00A87ADE">
              <w:rPr>
                <w:noProof/>
                <w:lang w:eastAsia="zh-CN"/>
              </w:rPr>
              <w:t xml:space="preserve">the address of the </w:t>
            </w:r>
            <w:r>
              <w:rPr>
                <w:noProof/>
                <w:lang w:eastAsia="zh-CN"/>
              </w:rPr>
              <w:t>originator</w:t>
            </w:r>
            <w:r w:rsidRPr="00A87ADE">
              <w:rPr>
                <w:noProof/>
                <w:lang w:eastAsia="zh-CN"/>
              </w:rPr>
              <w:t xml:space="preserve"> of the </w:t>
            </w:r>
            <w:r>
              <w:rPr>
                <w:noProof/>
                <w:lang w:eastAsia="zh-CN"/>
              </w:rPr>
              <w:t>M</w:t>
            </w:r>
            <w:r w:rsidRPr="00A87ADE">
              <w:rPr>
                <w:noProof/>
                <w:lang w:eastAsia="zh-CN"/>
              </w:rPr>
              <w:t xml:space="preserve">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28F2B822" w14:textId="77777777" w:rsidR="00D3407E" w:rsidRPr="00A87ADE" w:rsidRDefault="00D3407E">
            <w:pPr>
              <w:pStyle w:val="TAL"/>
              <w:rPr>
                <w:rFonts w:cs="Arial"/>
                <w:szCs w:val="18"/>
                <w:lang w:eastAsia="zh-CN"/>
              </w:rPr>
            </w:pPr>
          </w:p>
        </w:tc>
      </w:tr>
    </w:tbl>
    <w:p w14:paraId="3A62B1CF" w14:textId="77777777" w:rsidR="00D3407E" w:rsidRPr="00A87ADE" w:rsidRDefault="00D3407E" w:rsidP="00D3407E"/>
    <w:p w14:paraId="774C35B4" w14:textId="77777777" w:rsidR="00D3407E" w:rsidRPr="00A87ADE" w:rsidRDefault="00D3407E" w:rsidP="00D3407E">
      <w:pPr>
        <w:pStyle w:val="Heading6"/>
        <w:rPr>
          <w:lang w:eastAsia="zh-CN"/>
        </w:rPr>
      </w:pPr>
      <w:bookmarkStart w:id="1304" w:name="_CR6_1_6_2_13_4"/>
      <w:bookmarkStart w:id="1305" w:name="_Toc114666207"/>
      <w:bookmarkStart w:id="1306" w:name="_Toc212317114"/>
      <w:bookmarkEnd w:id="130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13</w:t>
      </w:r>
      <w:r w:rsidRPr="00A87ADE">
        <w:rPr>
          <w:lang w:eastAsia="zh-CN"/>
        </w:rPr>
        <w:t>.</w:t>
      </w:r>
      <w:r>
        <w:rPr>
          <w:lang w:eastAsia="zh-CN"/>
        </w:rPr>
        <w:t>4</w:t>
      </w:r>
      <w:r w:rsidRPr="00A87ADE">
        <w:rPr>
          <w:lang w:eastAsia="zh-CN"/>
        </w:rPr>
        <w:tab/>
        <w:t xml:space="preserve">Type </w:t>
      </w:r>
      <w:r>
        <w:rPr>
          <w:lang w:eastAsia="zh-CN"/>
        </w:rPr>
        <w:t>MM</w:t>
      </w:r>
      <w:r w:rsidRPr="00A87ADE">
        <w:t>RecipientInfo</w:t>
      </w:r>
      <w:bookmarkEnd w:id="1305"/>
      <w:bookmarkEnd w:id="1306"/>
    </w:p>
    <w:p w14:paraId="41B533A0" w14:textId="77777777" w:rsidR="00D3407E" w:rsidRPr="00A87ADE" w:rsidRDefault="00D3407E" w:rsidP="00D3407E">
      <w:pPr>
        <w:pStyle w:val="TH"/>
      </w:pPr>
      <w:bookmarkStart w:id="1307" w:name="_CRTable6_1_6_2_13_41"/>
      <w:proofErr w:type="gramStart"/>
      <w:r w:rsidRPr="00A87ADE">
        <w:t>Table </w:t>
      </w:r>
      <w:bookmarkEnd w:id="1307"/>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4</w:t>
      </w:r>
      <w:proofErr w:type="gramEnd"/>
      <w:r w:rsidRPr="00A87ADE">
        <w:rPr>
          <w:lang w:eastAsia="zh-CN"/>
        </w:rPr>
        <w:t>-</w:t>
      </w:r>
      <w:r w:rsidRPr="00A87ADE">
        <w:rPr>
          <w:rFonts w:hint="eastAsia"/>
          <w:lang w:eastAsia="zh-CN"/>
        </w:rPr>
        <w:t>1</w:t>
      </w:r>
      <w:r w:rsidRPr="00A87ADE">
        <w:t xml:space="preserve">: </w:t>
      </w:r>
      <w:r w:rsidRPr="00A234B0">
        <w:t xml:space="preserve">Definition of type </w:t>
      </w:r>
      <w:r>
        <w:t>MM</w:t>
      </w:r>
      <w:r w:rsidRPr="00A234B0">
        <w:t>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005A927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F8A5711"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B0E20"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9D17E"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6AFE2"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963429"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5BF88A" w14:textId="77777777" w:rsidR="00D3407E" w:rsidRPr="00A87ADE" w:rsidRDefault="00D3407E">
            <w:pPr>
              <w:pStyle w:val="TAH"/>
              <w:rPr>
                <w:rFonts w:cs="Arial"/>
                <w:szCs w:val="18"/>
              </w:rPr>
            </w:pPr>
            <w:r w:rsidRPr="00A87ADE">
              <w:rPr>
                <w:rFonts w:cs="Arial"/>
                <w:szCs w:val="18"/>
              </w:rPr>
              <w:t>Applicability</w:t>
            </w:r>
          </w:p>
        </w:tc>
      </w:tr>
      <w:tr w:rsidR="00D3407E" w:rsidRPr="00A87ADE" w14:paraId="67D9149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B27C69" w14:textId="77777777" w:rsidR="00D3407E" w:rsidRPr="00A87ADE" w:rsidRDefault="00D3407E">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335B8810"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7F8D5A" w14:textId="77777777" w:rsidR="00D3407E" w:rsidRPr="00A87ADE" w:rsidRDefault="00D3407E">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D5E90B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34A5E" w14:textId="77777777" w:rsidR="00D3407E" w:rsidRPr="00A87ADE" w:rsidRDefault="00D3407E">
            <w:pPr>
              <w:pStyle w:val="TAL"/>
              <w:rPr>
                <w:noProof/>
                <w:szCs w:val="18"/>
              </w:rPr>
            </w:pPr>
            <w:r w:rsidRPr="00A87ADE">
              <w:t xml:space="preserve">SUPI </w:t>
            </w:r>
            <w:r w:rsidRPr="00A87ADE">
              <w:rPr>
                <w:noProof/>
                <w:szCs w:val="18"/>
              </w:rPr>
              <w:t xml:space="preserve">of the recipient of the SM, as received </w:t>
            </w:r>
          </w:p>
        </w:tc>
        <w:tc>
          <w:tcPr>
            <w:tcW w:w="1843" w:type="dxa"/>
            <w:tcBorders>
              <w:top w:val="single" w:sz="4" w:space="0" w:color="auto"/>
              <w:left w:val="single" w:sz="4" w:space="0" w:color="auto"/>
              <w:bottom w:val="single" w:sz="4" w:space="0" w:color="auto"/>
              <w:right w:val="single" w:sz="4" w:space="0" w:color="auto"/>
            </w:tcBorders>
          </w:tcPr>
          <w:p w14:paraId="4DA902B1" w14:textId="77777777" w:rsidR="00D3407E" w:rsidRPr="00A87ADE" w:rsidRDefault="00D3407E">
            <w:pPr>
              <w:pStyle w:val="TAL"/>
              <w:rPr>
                <w:rFonts w:cs="Arial"/>
                <w:szCs w:val="18"/>
                <w:lang w:eastAsia="zh-CN"/>
              </w:rPr>
            </w:pPr>
          </w:p>
        </w:tc>
      </w:tr>
      <w:tr w:rsidR="00D3407E" w:rsidRPr="00A87ADE" w14:paraId="07E1128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F7F253" w14:textId="77777777" w:rsidR="00D3407E" w:rsidRPr="00A87ADE" w:rsidRDefault="00D3407E">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180B3A"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4173AF4C" w14:textId="77777777" w:rsidR="00D3407E" w:rsidRPr="00A87ADE" w:rsidRDefault="00D3407E">
            <w:pPr>
              <w:pStyle w:val="TAL"/>
              <w:jc w:val="center"/>
              <w:rPr>
                <w:szCs w:val="18"/>
                <w:lang w:bidi="ar-IQ"/>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18E0F0"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B7A00FF" w14:textId="77777777" w:rsidR="00D3407E" w:rsidRPr="00A87ADE" w:rsidRDefault="00D3407E">
            <w:pPr>
              <w:pStyle w:val="TAL"/>
              <w:rPr>
                <w:noProof/>
                <w:szCs w:val="18"/>
              </w:rPr>
            </w:pPr>
            <w:r w:rsidRPr="00A87ADE">
              <w:t xml:space="preserve">GPSI </w:t>
            </w:r>
            <w:r w:rsidRPr="00A87ADE">
              <w:rPr>
                <w:noProof/>
                <w:szCs w:val="18"/>
              </w:rPr>
              <w:t>of the recipient of the SM, as received</w:t>
            </w:r>
          </w:p>
        </w:tc>
        <w:tc>
          <w:tcPr>
            <w:tcW w:w="1843" w:type="dxa"/>
            <w:tcBorders>
              <w:top w:val="single" w:sz="4" w:space="0" w:color="auto"/>
              <w:left w:val="single" w:sz="4" w:space="0" w:color="auto"/>
              <w:bottom w:val="single" w:sz="4" w:space="0" w:color="auto"/>
              <w:right w:val="single" w:sz="4" w:space="0" w:color="auto"/>
            </w:tcBorders>
          </w:tcPr>
          <w:p w14:paraId="42851E1D" w14:textId="77777777" w:rsidR="00D3407E" w:rsidRPr="00A87ADE" w:rsidRDefault="00D3407E">
            <w:pPr>
              <w:pStyle w:val="TAL"/>
              <w:rPr>
                <w:rFonts w:cs="Arial"/>
                <w:szCs w:val="18"/>
                <w:lang w:eastAsia="zh-CN"/>
              </w:rPr>
            </w:pPr>
          </w:p>
        </w:tc>
      </w:tr>
      <w:tr w:rsidR="00D3407E" w:rsidRPr="00A87ADE" w14:paraId="156C872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90B6A2" w14:textId="77777777" w:rsidR="00D3407E" w:rsidRPr="00A87ADE" w:rsidRDefault="00D3407E">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ABB4CC7" w14:textId="77777777" w:rsidR="00D3407E" w:rsidRPr="00A87ADE" w:rsidRDefault="00D3407E">
            <w:pPr>
              <w:pStyle w:val="TAL"/>
              <w:rPr>
                <w:rFonts w:cs="Arial"/>
                <w:szCs w:val="18"/>
                <w:lang w:eastAsia="zh-CN"/>
              </w:rPr>
            </w:pPr>
            <w:proofErr w:type="gramStart"/>
            <w:r>
              <w:rPr>
                <w:rFonts w:cs="Arial"/>
                <w:szCs w:val="18"/>
                <w:lang w:eastAsia="zh-CN"/>
              </w:rPr>
              <w:t>a</w:t>
            </w:r>
            <w:r w:rsidRPr="00A87ADE">
              <w:rPr>
                <w:rFonts w:cs="Arial" w:hint="eastAsia"/>
                <w:szCs w:val="18"/>
                <w:lang w:eastAsia="zh-CN"/>
              </w:rPr>
              <w:t>rray(</w:t>
            </w:r>
            <w:proofErr w:type="gramEnd"/>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tcPr>
          <w:p w14:paraId="6E7D45A8"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E6364A" w14:textId="77777777" w:rsidR="00D3407E" w:rsidRPr="00A87ADE" w:rsidRDefault="00D3407E">
            <w:pPr>
              <w:pStyle w:val="TAL"/>
            </w:pPr>
            <w:proofErr w:type="gramStart"/>
            <w:r w:rsidRPr="00A87ADE">
              <w:rPr>
                <w:lang w:eastAsia="zh-CN" w:bidi="ar-IQ"/>
              </w:rPr>
              <w:t>0..N</w:t>
            </w:r>
            <w:proofErr w:type="gramEnd"/>
          </w:p>
        </w:tc>
        <w:tc>
          <w:tcPr>
            <w:tcW w:w="2547" w:type="dxa"/>
            <w:tcBorders>
              <w:top w:val="single" w:sz="4" w:space="0" w:color="auto"/>
              <w:left w:val="single" w:sz="4" w:space="0" w:color="auto"/>
              <w:bottom w:val="single" w:sz="4" w:space="0" w:color="auto"/>
              <w:right w:val="single" w:sz="4" w:space="0" w:color="auto"/>
            </w:tcBorders>
          </w:tcPr>
          <w:p w14:paraId="58BDA340" w14:textId="77777777" w:rsidR="00D3407E" w:rsidRPr="00A87ADE" w:rsidRDefault="00D3407E">
            <w:pPr>
              <w:pStyle w:val="TAL"/>
              <w:rPr>
                <w:noProof/>
                <w:szCs w:val="18"/>
              </w:rPr>
            </w:pPr>
            <w:r w:rsidRPr="00A87ADE">
              <w:rPr>
                <w:noProof/>
                <w:szCs w:val="18"/>
              </w:rPr>
              <w:t xml:space="preserve">the address of the recipient of the </w:t>
            </w:r>
            <w:r>
              <w:rPr>
                <w:noProof/>
                <w:szCs w:val="18"/>
              </w:rPr>
              <w:t>MM</w:t>
            </w:r>
            <w:r w:rsidRPr="00A87ADE">
              <w:rPr>
                <w:noProof/>
                <w:szCs w:val="18"/>
              </w:rPr>
              <w:t>, as received,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7E2CBD71" w14:textId="77777777" w:rsidR="00D3407E" w:rsidRPr="00A87ADE" w:rsidRDefault="00D3407E">
            <w:pPr>
              <w:pStyle w:val="TAL"/>
              <w:rPr>
                <w:rFonts w:cs="Arial"/>
                <w:szCs w:val="18"/>
                <w:lang w:eastAsia="zh-CN"/>
              </w:rPr>
            </w:pPr>
          </w:p>
        </w:tc>
      </w:tr>
    </w:tbl>
    <w:p w14:paraId="7F8A64D8" w14:textId="77777777" w:rsidR="00D3407E" w:rsidRPr="00A87ADE" w:rsidRDefault="00D3407E" w:rsidP="00D3407E"/>
    <w:p w14:paraId="7B4BA5B5" w14:textId="77777777" w:rsidR="00D3407E" w:rsidRPr="00A87ADE" w:rsidRDefault="00D3407E" w:rsidP="00D3407E">
      <w:pPr>
        <w:pStyle w:val="Heading6"/>
        <w:rPr>
          <w:lang w:eastAsia="zh-CN"/>
        </w:rPr>
      </w:pPr>
      <w:bookmarkStart w:id="1308" w:name="_CR6_1_6_2_13_5"/>
      <w:bookmarkStart w:id="1309" w:name="_Toc212317115"/>
      <w:bookmarkEnd w:id="13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ab/>
        <w:t xml:space="preserve">Type </w:t>
      </w:r>
      <w:r w:rsidRPr="00BB6156">
        <w:rPr>
          <w:noProof/>
        </w:rPr>
        <w:t>MMContentType</w:t>
      </w:r>
      <w:bookmarkEnd w:id="1309"/>
    </w:p>
    <w:p w14:paraId="2020F8AF" w14:textId="77777777" w:rsidR="00D3407E" w:rsidRPr="00A87ADE" w:rsidRDefault="00D3407E" w:rsidP="00D3407E">
      <w:pPr>
        <w:pStyle w:val="TH"/>
      </w:pPr>
      <w:bookmarkStart w:id="1310" w:name="_CRTable6_1_6_2_13_51"/>
      <w:r w:rsidRPr="00A87ADE">
        <w:t>Table </w:t>
      </w:r>
      <w:bookmarkEnd w:id="131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w:t>
      </w:r>
      <w:r>
        <w:rPr>
          <w:lang w:eastAsia="zh-CN"/>
        </w:rPr>
        <w:t>1</w:t>
      </w:r>
      <w:r w:rsidRPr="00A87ADE">
        <w:t xml:space="preserve">: Definition of type </w:t>
      </w:r>
      <w:r w:rsidRPr="00BB6156">
        <w:rPr>
          <w:noProof/>
        </w:rPr>
        <w:t>MMContentType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3A0119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F102A7"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FF9988"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B1E095"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01765D"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26BD82"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40D109" w14:textId="77777777" w:rsidR="00D3407E" w:rsidRPr="00A87ADE" w:rsidRDefault="00D3407E">
            <w:pPr>
              <w:pStyle w:val="TAH"/>
              <w:rPr>
                <w:rFonts w:cs="Arial"/>
                <w:szCs w:val="18"/>
              </w:rPr>
            </w:pPr>
            <w:r w:rsidRPr="00A87ADE">
              <w:rPr>
                <w:rFonts w:cs="Arial"/>
                <w:szCs w:val="18"/>
              </w:rPr>
              <w:t>Applicability</w:t>
            </w:r>
          </w:p>
        </w:tc>
      </w:tr>
      <w:tr w:rsidR="00D3407E" w:rsidRPr="00A87ADE" w14:paraId="181A68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ECEFCF0"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35CA3012"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8A2F4D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9693FA"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B78B14" w14:textId="77777777" w:rsidR="00D3407E" w:rsidRPr="00A87ADE" w:rsidRDefault="00D3407E">
            <w:pPr>
              <w:pStyle w:val="TAL"/>
              <w:rPr>
                <w:noProof/>
                <w:lang w:eastAsia="zh-CN"/>
              </w:rPr>
            </w:pPr>
            <w:r w:rsidRPr="00BB6156">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395F4D04" w14:textId="77777777" w:rsidR="00D3407E" w:rsidRPr="00A87ADE" w:rsidRDefault="00D3407E">
            <w:pPr>
              <w:pStyle w:val="TAL"/>
              <w:rPr>
                <w:rFonts w:cs="Arial"/>
                <w:szCs w:val="18"/>
              </w:rPr>
            </w:pPr>
          </w:p>
        </w:tc>
      </w:tr>
      <w:tr w:rsidR="00D3407E" w:rsidRPr="00A87ADE" w14:paraId="49526B8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82C7141"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6C01AE1E"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7819722"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8FABEC"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FC35BE4"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64A92DE4" w14:textId="77777777" w:rsidR="00D3407E" w:rsidRPr="00A87ADE" w:rsidRDefault="00D3407E">
            <w:pPr>
              <w:pStyle w:val="TAL"/>
              <w:rPr>
                <w:rFonts w:cs="Arial"/>
                <w:szCs w:val="18"/>
              </w:rPr>
            </w:pPr>
          </w:p>
        </w:tc>
      </w:tr>
      <w:tr w:rsidR="00D3407E" w:rsidRPr="00A87ADE" w14:paraId="4CB226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9F402DD"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211EDCE9"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80D9D9A"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D63F74E"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136DC8"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27679B00" w14:textId="77777777" w:rsidR="00D3407E" w:rsidRPr="00A87ADE" w:rsidRDefault="00D3407E">
            <w:pPr>
              <w:pStyle w:val="TAL"/>
              <w:rPr>
                <w:rFonts w:cs="Arial"/>
                <w:szCs w:val="18"/>
              </w:rPr>
            </w:pPr>
          </w:p>
        </w:tc>
      </w:tr>
      <w:tr w:rsidR="00D3407E" w:rsidRPr="00A87ADE" w14:paraId="485999C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AD523" w14:textId="77777777" w:rsidR="00D3407E" w:rsidRPr="00A234B0" w:rsidRDefault="00D3407E">
            <w:pPr>
              <w:pStyle w:val="TAL"/>
            </w:pPr>
            <w:r>
              <w:rPr>
                <w:noProof/>
              </w:rPr>
              <w:t>mmA</w:t>
            </w:r>
            <w:r w:rsidRPr="00BB6156">
              <w:rPr>
                <w:noProof/>
              </w:rPr>
              <w:t>ddContentInfo</w:t>
            </w:r>
          </w:p>
        </w:tc>
        <w:tc>
          <w:tcPr>
            <w:tcW w:w="1794" w:type="dxa"/>
            <w:tcBorders>
              <w:top w:val="single" w:sz="4" w:space="0" w:color="auto"/>
              <w:left w:val="single" w:sz="4" w:space="0" w:color="auto"/>
              <w:bottom w:val="single" w:sz="4" w:space="0" w:color="auto"/>
              <w:right w:val="single" w:sz="4" w:space="0" w:color="auto"/>
            </w:tcBorders>
          </w:tcPr>
          <w:p w14:paraId="0E1F9787" w14:textId="77777777" w:rsidR="00D3407E" w:rsidRPr="00A87ADE" w:rsidRDefault="00D3407E">
            <w:pPr>
              <w:pStyle w:val="TAL"/>
              <w:rPr>
                <w:rFonts w:cs="Arial"/>
                <w:szCs w:val="18"/>
                <w:lang w:eastAsia="zh-CN"/>
              </w:rPr>
            </w:pPr>
            <w:r>
              <w:rPr>
                <w:noProof/>
              </w:rPr>
              <w:t>array(MM</w:t>
            </w:r>
            <w:r w:rsidRPr="00BB6156">
              <w:rPr>
                <w:noProof/>
              </w:rPr>
              <w:t>AddContentInfo</w:t>
            </w:r>
            <w:r>
              <w:rPr>
                <w:noProof/>
              </w:rPr>
              <w:t>)</w:t>
            </w:r>
          </w:p>
        </w:tc>
        <w:tc>
          <w:tcPr>
            <w:tcW w:w="474" w:type="dxa"/>
            <w:tcBorders>
              <w:top w:val="single" w:sz="4" w:space="0" w:color="auto"/>
              <w:left w:val="single" w:sz="4" w:space="0" w:color="auto"/>
              <w:bottom w:val="single" w:sz="4" w:space="0" w:color="auto"/>
              <w:right w:val="single" w:sz="4" w:space="0" w:color="auto"/>
            </w:tcBorders>
          </w:tcPr>
          <w:p w14:paraId="6D04DA86"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047A1" w14:textId="77777777" w:rsidR="00D3407E" w:rsidRPr="00A87ADE" w:rsidRDefault="00D3407E">
            <w:pPr>
              <w:pStyle w:val="TAL"/>
            </w:pPr>
            <w:proofErr w:type="gramStart"/>
            <w:r w:rsidRPr="00A87ADE">
              <w:rPr>
                <w:lang w:eastAsia="zh-CN" w:bidi="ar-IQ"/>
              </w:rPr>
              <w:t>0..</w:t>
            </w:r>
            <w:r>
              <w:rPr>
                <w:lang w:eastAsia="zh-CN" w:bidi="ar-IQ"/>
              </w:rPr>
              <w:t>N</w:t>
            </w:r>
            <w:proofErr w:type="gramEnd"/>
          </w:p>
        </w:tc>
        <w:tc>
          <w:tcPr>
            <w:tcW w:w="2547" w:type="dxa"/>
            <w:tcBorders>
              <w:top w:val="single" w:sz="4" w:space="0" w:color="auto"/>
              <w:left w:val="single" w:sz="4" w:space="0" w:color="auto"/>
              <w:bottom w:val="single" w:sz="4" w:space="0" w:color="auto"/>
              <w:right w:val="single" w:sz="4" w:space="0" w:color="auto"/>
            </w:tcBorders>
          </w:tcPr>
          <w:p w14:paraId="3308DC8E" w14:textId="77777777" w:rsidR="00D3407E" w:rsidRPr="00A87ADE" w:rsidRDefault="00D3407E">
            <w:pPr>
              <w:pStyle w:val="TAL"/>
              <w:rPr>
                <w:noProof/>
                <w:lang w:eastAsia="zh-CN"/>
              </w:rPr>
            </w:pPr>
            <w:r w:rsidRPr="00BB6156">
              <w:rPr>
                <w:noProof/>
                <w:szCs w:val="18"/>
              </w:rPr>
              <w:t>identifies any subsequent content types</w:t>
            </w:r>
          </w:p>
        </w:tc>
        <w:tc>
          <w:tcPr>
            <w:tcW w:w="1843" w:type="dxa"/>
            <w:tcBorders>
              <w:top w:val="single" w:sz="4" w:space="0" w:color="auto"/>
              <w:left w:val="single" w:sz="4" w:space="0" w:color="auto"/>
              <w:bottom w:val="single" w:sz="4" w:space="0" w:color="auto"/>
              <w:right w:val="single" w:sz="4" w:space="0" w:color="auto"/>
            </w:tcBorders>
          </w:tcPr>
          <w:p w14:paraId="7602112B" w14:textId="77777777" w:rsidR="00D3407E" w:rsidRPr="00A87ADE" w:rsidRDefault="00D3407E">
            <w:pPr>
              <w:pStyle w:val="TAL"/>
              <w:rPr>
                <w:rFonts w:cs="Arial"/>
                <w:szCs w:val="18"/>
                <w:lang w:eastAsia="zh-CN"/>
              </w:rPr>
            </w:pPr>
          </w:p>
        </w:tc>
      </w:tr>
    </w:tbl>
    <w:p w14:paraId="306E3EFE" w14:textId="77777777" w:rsidR="00D3407E" w:rsidRDefault="00D3407E" w:rsidP="00D3407E"/>
    <w:p w14:paraId="107350DF" w14:textId="77777777" w:rsidR="00D3407E" w:rsidRPr="00A87ADE" w:rsidRDefault="00D3407E" w:rsidP="00D3407E">
      <w:pPr>
        <w:pStyle w:val="Heading6"/>
        <w:rPr>
          <w:lang w:eastAsia="zh-CN"/>
        </w:rPr>
      </w:pPr>
      <w:bookmarkStart w:id="1311" w:name="_CR6_1_6_2_13_6"/>
      <w:bookmarkStart w:id="1312" w:name="_Toc212317116"/>
      <w:bookmarkEnd w:id="131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ab/>
        <w:t xml:space="preserve">Type </w:t>
      </w:r>
      <w:r>
        <w:rPr>
          <w:noProof/>
        </w:rPr>
        <w:t>MMA</w:t>
      </w:r>
      <w:r w:rsidRPr="00BB6156">
        <w:rPr>
          <w:noProof/>
        </w:rPr>
        <w:t>ddContentInfo</w:t>
      </w:r>
      <w:bookmarkEnd w:id="1312"/>
    </w:p>
    <w:p w14:paraId="32F23023" w14:textId="77777777" w:rsidR="00D3407E" w:rsidRPr="00A87ADE" w:rsidRDefault="00D3407E" w:rsidP="00D3407E">
      <w:pPr>
        <w:pStyle w:val="TH"/>
      </w:pPr>
      <w:bookmarkStart w:id="1313" w:name="_CRTable6_1_6_2_13_61"/>
      <w:r w:rsidRPr="00A87ADE">
        <w:t>Table </w:t>
      </w:r>
      <w:bookmarkEnd w:id="131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w:t>
      </w:r>
      <w:r>
        <w:rPr>
          <w:lang w:eastAsia="zh-CN"/>
        </w:rPr>
        <w:t>1</w:t>
      </w:r>
      <w:r w:rsidRPr="00A87ADE">
        <w:t xml:space="preserve">: Definition of type </w:t>
      </w:r>
      <w:r>
        <w:rPr>
          <w:noProof/>
        </w:rPr>
        <w:t>MMA</w:t>
      </w:r>
      <w:r w:rsidRPr="00BB6156">
        <w:rPr>
          <w:noProof/>
        </w:rPr>
        <w:t>ddContentInfo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945E265"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2D803D"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9D6F9D"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ECFB080"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30FDF"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48AB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FB85B9" w14:textId="77777777" w:rsidR="00D3407E" w:rsidRPr="00A87ADE" w:rsidRDefault="00D3407E">
            <w:pPr>
              <w:pStyle w:val="TAH"/>
              <w:rPr>
                <w:rFonts w:cs="Arial"/>
                <w:szCs w:val="18"/>
              </w:rPr>
            </w:pPr>
            <w:r w:rsidRPr="00A87ADE">
              <w:rPr>
                <w:rFonts w:cs="Arial"/>
                <w:szCs w:val="18"/>
              </w:rPr>
              <w:t>Applicability</w:t>
            </w:r>
          </w:p>
        </w:tc>
      </w:tr>
      <w:tr w:rsidR="00D3407E" w:rsidRPr="00A87ADE" w14:paraId="134B5A9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0B34E1"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7DF85CB3"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C092B60"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D1CE87"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ECE3E9" w14:textId="77777777" w:rsidR="00D3407E" w:rsidRPr="00A87ADE" w:rsidRDefault="00D3407E">
            <w:pPr>
              <w:pStyle w:val="TAL"/>
              <w:rPr>
                <w:noProof/>
                <w:lang w:eastAsia="zh-CN"/>
              </w:rPr>
            </w:pPr>
            <w:r w:rsidRPr="00BB6156">
              <w:rPr>
                <w:noProof/>
                <w:szCs w:val="18"/>
              </w:rPr>
              <w:t>identifies the wellknown media types</w:t>
            </w:r>
            <w:r>
              <w:rPr>
                <w:noProof/>
                <w:szCs w:val="18"/>
              </w:rPr>
              <w:t>-</w:t>
            </w:r>
          </w:p>
        </w:tc>
        <w:tc>
          <w:tcPr>
            <w:tcW w:w="1843" w:type="dxa"/>
            <w:tcBorders>
              <w:top w:val="single" w:sz="4" w:space="0" w:color="auto"/>
              <w:left w:val="single" w:sz="4" w:space="0" w:color="auto"/>
              <w:bottom w:val="single" w:sz="4" w:space="0" w:color="auto"/>
              <w:right w:val="single" w:sz="4" w:space="0" w:color="auto"/>
            </w:tcBorders>
          </w:tcPr>
          <w:p w14:paraId="0FF05DCE" w14:textId="77777777" w:rsidR="00D3407E" w:rsidRPr="00A87ADE" w:rsidRDefault="00D3407E">
            <w:pPr>
              <w:pStyle w:val="TAL"/>
              <w:rPr>
                <w:rFonts w:cs="Arial"/>
                <w:szCs w:val="18"/>
              </w:rPr>
            </w:pPr>
          </w:p>
        </w:tc>
      </w:tr>
      <w:tr w:rsidR="00D3407E" w:rsidRPr="00A87ADE" w14:paraId="5CC585A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DE1F07"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00592BC9"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7F16222"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24EA153"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8FAF77"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2C4B388F" w14:textId="77777777" w:rsidR="00D3407E" w:rsidRPr="00A87ADE" w:rsidRDefault="00D3407E">
            <w:pPr>
              <w:pStyle w:val="TAL"/>
              <w:rPr>
                <w:rFonts w:cs="Arial"/>
                <w:szCs w:val="18"/>
              </w:rPr>
            </w:pPr>
          </w:p>
        </w:tc>
      </w:tr>
      <w:tr w:rsidR="00D3407E" w:rsidRPr="00A87ADE" w14:paraId="5D16E0D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0A4A731"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67AEC8A2"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753D3C8"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5F06CD6"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38C04AB"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7D9BCD10" w14:textId="77777777" w:rsidR="00D3407E" w:rsidRPr="00A87ADE" w:rsidRDefault="00D3407E">
            <w:pPr>
              <w:pStyle w:val="TAL"/>
              <w:rPr>
                <w:rFonts w:cs="Arial"/>
                <w:szCs w:val="18"/>
              </w:rPr>
            </w:pPr>
          </w:p>
        </w:tc>
      </w:tr>
    </w:tbl>
    <w:p w14:paraId="51BB6B18" w14:textId="77777777" w:rsidR="00D3407E" w:rsidRDefault="00D3407E" w:rsidP="00625470"/>
    <w:p w14:paraId="1E086843" w14:textId="77777777" w:rsidR="00856DC6" w:rsidRDefault="00856DC6" w:rsidP="00856DC6">
      <w:pPr>
        <w:pStyle w:val="Heading5"/>
        <w:rPr>
          <w:lang w:eastAsia="zh-CN"/>
        </w:rPr>
      </w:pPr>
      <w:bookmarkStart w:id="1314" w:name="_CR6_1_6_2_14"/>
      <w:bookmarkStart w:id="1315" w:name="_Toc145944535"/>
      <w:bookmarkStart w:id="1316" w:name="_Toc212317117"/>
      <w:bookmarkStart w:id="1317" w:name="_Toc145944432"/>
      <w:bookmarkEnd w:id="1314"/>
      <w:r>
        <w:rPr>
          <w:lang w:eastAsia="zh-CN"/>
        </w:rPr>
        <w:t>6.1.6.2.</w:t>
      </w:r>
      <w:r w:rsidR="007051D1">
        <w:rPr>
          <w:lang w:eastAsia="zh-CN"/>
        </w:rPr>
        <w:t>14</w:t>
      </w:r>
      <w:r>
        <w:rPr>
          <w:lang w:eastAsia="zh-CN"/>
        </w:rPr>
        <w:tab/>
        <w:t>5G MBS Specified Data Type</w:t>
      </w:r>
      <w:bookmarkEnd w:id="1315"/>
      <w:bookmarkEnd w:id="1316"/>
    </w:p>
    <w:p w14:paraId="4394A56F" w14:textId="77777777" w:rsidR="00856DC6" w:rsidRDefault="00856DC6" w:rsidP="00856DC6">
      <w:pPr>
        <w:pStyle w:val="Heading6"/>
        <w:rPr>
          <w:lang w:eastAsia="zh-CN"/>
        </w:rPr>
      </w:pPr>
      <w:bookmarkStart w:id="1318" w:name="_CR6_1_6_2_14_1"/>
      <w:bookmarkStart w:id="1319" w:name="_Toc145944536"/>
      <w:bookmarkStart w:id="1320" w:name="_Toc212317118"/>
      <w:bookmarkEnd w:id="1318"/>
      <w:r>
        <w:rPr>
          <w:lang w:eastAsia="zh-CN"/>
        </w:rPr>
        <w:t>6.1.6.2.</w:t>
      </w:r>
      <w:r w:rsidR="007051D1">
        <w:rPr>
          <w:lang w:eastAsia="zh-CN"/>
        </w:rPr>
        <w:t>14</w:t>
      </w:r>
      <w:r>
        <w:rPr>
          <w:lang w:eastAsia="zh-CN"/>
        </w:rPr>
        <w:t>.1</w:t>
      </w:r>
      <w:r>
        <w:rPr>
          <w:lang w:eastAsia="zh-CN"/>
        </w:rPr>
        <w:tab/>
        <w:t>Type ChargingDataRequest</w:t>
      </w:r>
      <w:bookmarkEnd w:id="1319"/>
      <w:bookmarkEnd w:id="1320"/>
    </w:p>
    <w:p w14:paraId="389B7E06"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ChargingDataRequest</w:t>
      </w:r>
      <w:r>
        <w:t xml:space="preserve"> </w:t>
      </w:r>
      <w:r>
        <w:rPr>
          <w:lang w:eastAsia="zh-CN"/>
        </w:rPr>
        <w:t>for 5G MBS charging</w:t>
      </w:r>
      <w:r>
        <w:t>.</w:t>
      </w:r>
    </w:p>
    <w:p w14:paraId="403E78D5" w14:textId="77777777" w:rsidR="00856DC6" w:rsidRDefault="00856DC6" w:rsidP="00856DC6">
      <w:pPr>
        <w:pStyle w:val="TH"/>
      </w:pPr>
      <w:bookmarkStart w:id="1321" w:name="_CRTable6_1_6_2_14_11"/>
      <w:r>
        <w:lastRenderedPageBreak/>
        <w:t>Table </w:t>
      </w:r>
      <w:bookmarkEnd w:id="1321"/>
      <w:r>
        <w:rPr>
          <w:lang w:eastAsia="zh-CN"/>
        </w:rPr>
        <w:t>6.1.6.2.</w:t>
      </w:r>
      <w:r w:rsidR="007051D1">
        <w:rPr>
          <w:lang w:eastAsia="zh-CN"/>
        </w:rPr>
        <w:t>14</w:t>
      </w:r>
      <w:r>
        <w:rPr>
          <w:lang w:eastAsia="zh-CN"/>
        </w:rPr>
        <w:t>.1-1</w:t>
      </w:r>
      <w:r>
        <w:t xml:space="preserve">: 5MBS Specified </w:t>
      </w:r>
      <w:r>
        <w:rPr>
          <w:lang w:eastAsia="zh-CN"/>
        </w:rPr>
        <w:t>attribute</w:t>
      </w:r>
      <w:r>
        <w:t xml:space="preserve"> of type </w:t>
      </w:r>
      <w:r>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1F25D4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AE564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2FAB0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DC19E02"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7AAD6"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7C1B419"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27138D" w14:textId="77777777" w:rsidR="00856DC6" w:rsidRDefault="00856DC6">
            <w:pPr>
              <w:pStyle w:val="TAH"/>
              <w:rPr>
                <w:rFonts w:cs="Arial"/>
                <w:szCs w:val="18"/>
              </w:rPr>
            </w:pPr>
            <w:r>
              <w:rPr>
                <w:rFonts w:cs="Arial"/>
                <w:szCs w:val="18"/>
              </w:rPr>
              <w:t>Applicability</w:t>
            </w:r>
          </w:p>
        </w:tc>
      </w:tr>
      <w:tr w:rsidR="00856DC6" w14:paraId="089A0BF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9504928"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132971"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4229D0CE"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93C593C"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7B3829EF"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4ADBF8B" w14:textId="77777777" w:rsidR="00856DC6" w:rsidRDefault="00856DC6">
            <w:pPr>
              <w:pStyle w:val="TAL"/>
              <w:rPr>
                <w:rFonts w:cs="Arial"/>
                <w:szCs w:val="18"/>
              </w:rPr>
            </w:pPr>
            <w:fldSimple w:instr=" DOCPROPERTY  RelatedWis  \* MERGEFORMAT ">
              <w:r>
                <w:t>5MBS_CH</w:t>
              </w:r>
            </w:fldSimple>
          </w:p>
        </w:tc>
      </w:tr>
    </w:tbl>
    <w:p w14:paraId="18C8EB3A" w14:textId="77777777" w:rsidR="00856DC6" w:rsidRDefault="00856DC6" w:rsidP="00856DC6">
      <w:bookmarkStart w:id="1322" w:name="_Toc145944433"/>
      <w:bookmarkEnd w:id="1317"/>
    </w:p>
    <w:p w14:paraId="6EF4DF44" w14:textId="77777777" w:rsidR="00856DC6" w:rsidRDefault="00856DC6" w:rsidP="00856DC6">
      <w:pPr>
        <w:pStyle w:val="Heading6"/>
        <w:rPr>
          <w:lang w:eastAsia="zh-CN"/>
        </w:rPr>
      </w:pPr>
      <w:bookmarkStart w:id="1323" w:name="_CR6_1_6_2_14_2"/>
      <w:bookmarkStart w:id="1324" w:name="_Toc212317119"/>
      <w:bookmarkEnd w:id="1323"/>
      <w:r>
        <w:rPr>
          <w:lang w:eastAsia="zh-CN"/>
        </w:rPr>
        <w:t>6.1.6.2.</w:t>
      </w:r>
      <w:r w:rsidR="007051D1">
        <w:rPr>
          <w:lang w:eastAsia="zh-CN"/>
        </w:rPr>
        <w:t>14</w:t>
      </w:r>
      <w:r>
        <w:rPr>
          <w:lang w:eastAsia="zh-CN"/>
        </w:rPr>
        <w:t>.2</w:t>
      </w:r>
      <w:r>
        <w:rPr>
          <w:lang w:eastAsia="zh-CN"/>
        </w:rPr>
        <w:tab/>
        <w:t>Type ChargingDataResponse</w:t>
      </w:r>
      <w:bookmarkEnd w:id="1322"/>
      <w:bookmarkEnd w:id="1324"/>
    </w:p>
    <w:p w14:paraId="432633AE"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ChargingDataResponse for 5G MBS charging</w:t>
      </w:r>
      <w:r>
        <w:t>.</w:t>
      </w:r>
    </w:p>
    <w:p w14:paraId="2B997D58" w14:textId="77777777" w:rsidR="00856DC6" w:rsidRDefault="00856DC6" w:rsidP="00856DC6">
      <w:pPr>
        <w:pStyle w:val="TH"/>
      </w:pPr>
      <w:bookmarkStart w:id="1325" w:name="_CRTable6_1_6_2_14_21"/>
      <w:r>
        <w:t>Table </w:t>
      </w:r>
      <w:bookmarkEnd w:id="1325"/>
      <w:r>
        <w:rPr>
          <w:lang w:eastAsia="zh-CN"/>
        </w:rPr>
        <w:t>6.1.6.2.</w:t>
      </w:r>
      <w:r w:rsidR="007051D1">
        <w:rPr>
          <w:lang w:eastAsia="zh-CN"/>
        </w:rPr>
        <w:t>14</w:t>
      </w:r>
      <w:r>
        <w:rPr>
          <w:lang w:eastAsia="zh-CN"/>
        </w:rPr>
        <w:t>.2-1</w:t>
      </w:r>
      <w:r>
        <w:t xml:space="preserve">: 5MBS Specified </w:t>
      </w:r>
      <w:r>
        <w:rPr>
          <w:lang w:eastAsia="zh-CN"/>
        </w:rPr>
        <w:t>attribute</w:t>
      </w:r>
      <w:r>
        <w:t xml:space="preserve"> of type </w:t>
      </w:r>
      <w:r>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2DB7C1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6A585C"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CC8E87"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8480FF"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59A10"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04598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EAE09D" w14:textId="77777777" w:rsidR="00856DC6" w:rsidRDefault="00856DC6">
            <w:pPr>
              <w:pStyle w:val="TAH"/>
              <w:rPr>
                <w:rFonts w:cs="Arial"/>
                <w:szCs w:val="18"/>
              </w:rPr>
            </w:pPr>
            <w:r>
              <w:rPr>
                <w:rFonts w:cs="Arial"/>
                <w:szCs w:val="18"/>
              </w:rPr>
              <w:t>Applicability</w:t>
            </w:r>
          </w:p>
        </w:tc>
      </w:tr>
      <w:tr w:rsidR="00856DC6" w14:paraId="58348DE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D8EC19F"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A6E98B"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665A7234"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DC26A2"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6C2E45A"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6DBF1FD1" w14:textId="77777777" w:rsidR="00856DC6" w:rsidRDefault="00856DC6">
            <w:pPr>
              <w:pStyle w:val="TAL"/>
              <w:rPr>
                <w:rFonts w:cs="Arial"/>
                <w:szCs w:val="18"/>
                <w:lang w:eastAsia="zh-CN"/>
              </w:rPr>
            </w:pPr>
            <w:fldSimple w:instr=" DOCPROPERTY  RelatedWis  \* MERGEFORMAT ">
              <w:r>
                <w:t>5MBS_CH</w:t>
              </w:r>
            </w:fldSimple>
          </w:p>
        </w:tc>
      </w:tr>
    </w:tbl>
    <w:p w14:paraId="7335F126" w14:textId="77777777" w:rsidR="00856DC6" w:rsidRDefault="00856DC6" w:rsidP="00856DC6"/>
    <w:p w14:paraId="77712B26" w14:textId="77777777" w:rsidR="00856DC6" w:rsidRDefault="00856DC6" w:rsidP="00856DC6">
      <w:pPr>
        <w:pStyle w:val="Heading6"/>
        <w:rPr>
          <w:lang w:eastAsia="zh-CN"/>
        </w:rPr>
      </w:pPr>
      <w:bookmarkStart w:id="1326" w:name="_CR6_1_6_2_14_3"/>
      <w:bookmarkStart w:id="1327" w:name="_Toc212317120"/>
      <w:bookmarkEnd w:id="1326"/>
      <w:r>
        <w:rPr>
          <w:lang w:eastAsia="zh-CN"/>
        </w:rPr>
        <w:t>6.1.6.2.</w:t>
      </w:r>
      <w:r w:rsidR="007051D1">
        <w:rPr>
          <w:lang w:eastAsia="zh-CN"/>
        </w:rPr>
        <w:t>14</w:t>
      </w:r>
      <w:r>
        <w:rPr>
          <w:lang w:eastAsia="zh-CN"/>
        </w:rPr>
        <w:t>.3</w:t>
      </w:r>
      <w:r>
        <w:rPr>
          <w:lang w:eastAsia="zh-CN"/>
        </w:rPr>
        <w:tab/>
        <w:t>Type MultipleUnitUsage</w:t>
      </w:r>
      <w:bookmarkEnd w:id="1327"/>
    </w:p>
    <w:p w14:paraId="4B9143D2" w14:textId="0E956E94" w:rsidR="00856DC6" w:rsidRDefault="00856DC6" w:rsidP="00856DC6">
      <w:pPr>
        <w:rPr>
          <w:lang w:eastAsia="zh-CN"/>
        </w:rPr>
      </w:pPr>
      <w:r>
        <w:rPr>
          <w:lang w:eastAsia="zh-CN"/>
        </w:rPr>
        <w:t xml:space="preserve">This clause is additional attributes of the </w:t>
      </w:r>
      <w:r>
        <w:t xml:space="preserve">type MultipleUnitUsage defined in clause 6.1.6.2.1.5 </w:t>
      </w:r>
      <w:r>
        <w:rPr>
          <w:lang w:eastAsia="zh-CN"/>
        </w:rPr>
        <w:t xml:space="preserve">for </w:t>
      </w:r>
      <w:r w:rsidR="00C00D49" w:rsidRPr="00C00D49">
        <w:rPr>
          <w:lang w:eastAsia="zh-CN"/>
        </w:rPr>
        <w:t>5G MBS</w:t>
      </w:r>
      <w:r>
        <w:rPr>
          <w:lang w:eastAsia="zh-CN"/>
        </w:rPr>
        <w:t xml:space="preserve"> charging described in 3GPP TS 32.</w:t>
      </w:r>
      <w:r w:rsidR="00C00D49" w:rsidRPr="00C00D49">
        <w:rPr>
          <w:lang w:eastAsia="zh-CN"/>
        </w:rPr>
        <w:t>279</w:t>
      </w:r>
      <w:r>
        <w:rPr>
          <w:lang w:eastAsia="zh-CN"/>
        </w:rPr>
        <w:t>[3</w:t>
      </w:r>
      <w:r w:rsidR="00C00D49" w:rsidRPr="00C00D49">
        <w:rPr>
          <w:lang w:eastAsia="zh-CN"/>
        </w:rPr>
        <w:t>9</w:t>
      </w:r>
      <w:r>
        <w:rPr>
          <w:lang w:eastAsia="zh-CN"/>
        </w:rPr>
        <w:t>]</w:t>
      </w:r>
      <w:r>
        <w:t>.</w:t>
      </w:r>
    </w:p>
    <w:p w14:paraId="1EE3A23D" w14:textId="77777777" w:rsidR="00856DC6" w:rsidRDefault="00856DC6" w:rsidP="00856DC6">
      <w:pPr>
        <w:pStyle w:val="TH"/>
      </w:pPr>
      <w:bookmarkStart w:id="1328" w:name="_CRTable6_1_6_2_14_31"/>
      <w:r>
        <w:t>Table </w:t>
      </w:r>
      <w:bookmarkEnd w:id="1328"/>
      <w:r>
        <w:rPr>
          <w:lang w:eastAsia="zh-CN"/>
        </w:rPr>
        <w:t>6.1.6.2.</w:t>
      </w:r>
      <w:r w:rsidR="007051D1">
        <w:rPr>
          <w:lang w:eastAsia="zh-CN"/>
        </w:rPr>
        <w:t>14</w:t>
      </w:r>
      <w:r>
        <w:rPr>
          <w:lang w:eastAsia="zh-CN"/>
        </w:rPr>
        <w:t>.3-1</w:t>
      </w:r>
      <w:r>
        <w:t xml:space="preserve">: 5G Data Connectivity Specified </w:t>
      </w:r>
      <w:r>
        <w:rPr>
          <w:lang w:eastAsia="zh-CN"/>
        </w:rPr>
        <w:t>attribute</w:t>
      </w:r>
      <w:r>
        <w:t xml:space="preserve"> of type MultipleUnitUsage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03AC174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D3B48F" w14:textId="77777777" w:rsidR="00856DC6" w:rsidRDefault="00856DC6">
            <w:pPr>
              <w:pStyle w:val="TAH"/>
              <w:rPr>
                <w:rFonts w:ascii="Times New Roman" w:hAnsi="Times New Roman"/>
              </w:rPr>
            </w:pPr>
            <w:r>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C2A6D7" w14:textId="77777777" w:rsidR="00856DC6" w:rsidRDefault="00856DC6">
            <w:pPr>
              <w:pStyle w:val="TAH"/>
              <w:rPr>
                <w:rFonts w:ascii="Times New Roman" w:hAnsi="Times New Roman"/>
              </w:rPr>
            </w:pPr>
            <w:r>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877E98" w14:textId="77777777" w:rsidR="00856DC6" w:rsidRDefault="00856DC6">
            <w:pPr>
              <w:pStyle w:val="TAH"/>
              <w:rPr>
                <w:rFonts w:ascii="Times New Roman" w:hAnsi="Times New Roman"/>
              </w:rPr>
            </w:pPr>
            <w:r>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1043B1" w14:textId="77777777" w:rsidR="00856DC6" w:rsidRDefault="00856DC6">
            <w:pPr>
              <w:pStyle w:val="TAH"/>
              <w:jc w:val="left"/>
              <w:rPr>
                <w:rFonts w:ascii="Times New Roman" w:hAnsi="Times New Roman"/>
              </w:rPr>
            </w:pPr>
            <w:r>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01B929" w14:textId="77777777" w:rsidR="00856DC6" w:rsidRDefault="00856DC6">
            <w:pPr>
              <w:pStyle w:val="TAH"/>
              <w:rPr>
                <w:rFonts w:ascii="Times New Roman" w:hAnsi="Times New Roman"/>
                <w:szCs w:val="18"/>
              </w:rPr>
            </w:pPr>
            <w:r>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294E43" w14:textId="77777777" w:rsidR="00856DC6" w:rsidRDefault="00856DC6">
            <w:pPr>
              <w:pStyle w:val="TAH"/>
              <w:rPr>
                <w:rFonts w:ascii="Times New Roman" w:hAnsi="Times New Roman"/>
                <w:szCs w:val="18"/>
              </w:rPr>
            </w:pPr>
            <w:r>
              <w:rPr>
                <w:rFonts w:ascii="Times New Roman" w:hAnsi="Times New Roman"/>
                <w:szCs w:val="18"/>
              </w:rPr>
              <w:t>Applicability</w:t>
            </w:r>
          </w:p>
        </w:tc>
      </w:tr>
      <w:tr w:rsidR="00856DC6" w14:paraId="29698696" w14:textId="77777777" w:rsidTr="00856DC6">
        <w:trPr>
          <w:trHeight w:val="53"/>
          <w:jc w:val="center"/>
        </w:trPr>
        <w:tc>
          <w:tcPr>
            <w:tcW w:w="1556" w:type="dxa"/>
            <w:tcBorders>
              <w:top w:val="single" w:sz="4" w:space="0" w:color="auto"/>
              <w:left w:val="single" w:sz="4" w:space="0" w:color="auto"/>
              <w:bottom w:val="single" w:sz="4" w:space="0" w:color="auto"/>
              <w:right w:val="single" w:sz="4" w:space="0" w:color="auto"/>
            </w:tcBorders>
            <w:hideMark/>
          </w:tcPr>
          <w:p w14:paraId="7C0544A5" w14:textId="77777777" w:rsidR="00856DC6" w:rsidRDefault="00856DC6">
            <w:pPr>
              <w:pStyle w:val="TAL"/>
              <w:rPr>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71276FF0"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10FE5016" w14:textId="77777777" w:rsidR="00856DC6" w:rsidRDefault="00856DC6">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7532640" w14:textId="77777777" w:rsidR="00856DC6" w:rsidRDefault="00856DC6">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BEF18F4" w14:textId="77777777" w:rsidR="00856DC6" w:rsidRDefault="00856DC6">
            <w:pPr>
              <w:pStyle w:val="TAL"/>
              <w:rPr>
                <w:noProof/>
                <w:lang w:eastAsia="zh-CN"/>
              </w:rPr>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3E9D08DB" w14:textId="77777777" w:rsidR="00856DC6" w:rsidRDefault="00856DC6">
            <w:pPr>
              <w:pStyle w:val="TAL"/>
              <w:rPr>
                <w:rFonts w:cs="Arial"/>
                <w:szCs w:val="18"/>
                <w:lang w:eastAsia="zh-CN"/>
              </w:rPr>
            </w:pPr>
          </w:p>
        </w:tc>
      </w:tr>
    </w:tbl>
    <w:p w14:paraId="505CF7D7" w14:textId="77777777" w:rsidR="00856DC6" w:rsidRDefault="00856DC6" w:rsidP="00856DC6">
      <w:pPr>
        <w:rPr>
          <w:lang w:eastAsia="zh-CN"/>
        </w:rPr>
      </w:pPr>
    </w:p>
    <w:p w14:paraId="199CDAA9" w14:textId="77777777" w:rsidR="00856DC6" w:rsidRDefault="00856DC6" w:rsidP="00856DC6">
      <w:pPr>
        <w:pStyle w:val="Heading6"/>
        <w:rPr>
          <w:lang w:eastAsia="zh-CN"/>
        </w:rPr>
      </w:pPr>
      <w:bookmarkStart w:id="1329" w:name="_CR6_1_6_2_14_4"/>
      <w:bookmarkStart w:id="1330" w:name="_Toc212317121"/>
      <w:bookmarkEnd w:id="1329"/>
      <w:r>
        <w:rPr>
          <w:lang w:eastAsia="zh-CN"/>
        </w:rPr>
        <w:t>6.1.6.2.</w:t>
      </w:r>
      <w:r w:rsidR="007051D1">
        <w:rPr>
          <w:lang w:eastAsia="zh-CN"/>
        </w:rPr>
        <w:t>14</w:t>
      </w:r>
      <w:r>
        <w:rPr>
          <w:lang w:eastAsia="zh-CN"/>
        </w:rPr>
        <w:t>.4</w:t>
      </w:r>
      <w:r>
        <w:rPr>
          <w:lang w:eastAsia="zh-CN"/>
        </w:rPr>
        <w:tab/>
        <w:t>Type MultipleUnitInformation</w:t>
      </w:r>
      <w:bookmarkEnd w:id="1330"/>
    </w:p>
    <w:p w14:paraId="317D39EC" w14:textId="2EDBE89C" w:rsidR="00856DC6" w:rsidRDefault="00856DC6" w:rsidP="00856DC6">
      <w:pPr>
        <w:rPr>
          <w:lang w:eastAsia="zh-CN"/>
        </w:rPr>
      </w:pPr>
      <w:r>
        <w:rPr>
          <w:lang w:eastAsia="zh-CN"/>
        </w:rPr>
        <w:t xml:space="preserve">This clause is additional attributes of the </w:t>
      </w:r>
      <w:r>
        <w:t xml:space="preserve">type </w:t>
      </w:r>
      <w:r>
        <w:rPr>
          <w:lang w:eastAsia="zh-CN"/>
        </w:rPr>
        <w:t>MultipleUnitInformation</w:t>
      </w:r>
      <w:r w:rsidR="00C00D49" w:rsidRPr="00C00D49">
        <w:rPr>
          <w:lang w:eastAsia="zh-CN"/>
        </w:rPr>
        <w:t xml:space="preserve"> </w:t>
      </w:r>
      <w:r>
        <w:t xml:space="preserve">defined in clause 6.1.6.2.1.8 </w:t>
      </w:r>
      <w:r>
        <w:rPr>
          <w:lang w:eastAsia="zh-CN"/>
        </w:rPr>
        <w:t xml:space="preserve">for 5G </w:t>
      </w:r>
      <w:r w:rsidR="00C00D49" w:rsidRPr="00C00D49">
        <w:rPr>
          <w:lang w:eastAsia="zh-CN"/>
        </w:rPr>
        <w:t>MBS</w:t>
      </w:r>
      <w:r>
        <w:rPr>
          <w:lang w:eastAsia="zh-CN"/>
        </w:rPr>
        <w:t xml:space="preserve"> charging described in 3GPP TS 32.</w:t>
      </w:r>
      <w:r w:rsidR="00C00D49" w:rsidRPr="00C00D49">
        <w:rPr>
          <w:lang w:eastAsia="zh-CN"/>
        </w:rPr>
        <w:t>279</w:t>
      </w:r>
      <w:r>
        <w:rPr>
          <w:lang w:eastAsia="zh-CN"/>
        </w:rPr>
        <w:t>[</w:t>
      </w:r>
      <w:r w:rsidR="00C00D49">
        <w:rPr>
          <w:lang w:eastAsia="zh-CN"/>
        </w:rPr>
        <w:t>39</w:t>
      </w:r>
      <w:r>
        <w:rPr>
          <w:lang w:eastAsia="zh-CN"/>
        </w:rPr>
        <w:t>]</w:t>
      </w:r>
      <w:r>
        <w:t>.</w:t>
      </w:r>
    </w:p>
    <w:p w14:paraId="2C23D2E0" w14:textId="77777777" w:rsidR="00856DC6" w:rsidRDefault="00856DC6" w:rsidP="00856DC6">
      <w:pPr>
        <w:pStyle w:val="TH"/>
      </w:pPr>
      <w:bookmarkStart w:id="1331" w:name="_CRTable6_1_6_2_14_41"/>
      <w:r>
        <w:t>Table </w:t>
      </w:r>
      <w:bookmarkEnd w:id="1331"/>
      <w:r>
        <w:rPr>
          <w:lang w:eastAsia="zh-CN"/>
        </w:rPr>
        <w:t>6.1.6.2.</w:t>
      </w:r>
      <w:r w:rsidR="007051D1">
        <w:rPr>
          <w:lang w:eastAsia="zh-CN"/>
        </w:rPr>
        <w:t>14</w:t>
      </w:r>
      <w:r>
        <w:rPr>
          <w:lang w:eastAsia="zh-CN"/>
        </w:rPr>
        <w:t>.4-1</w:t>
      </w:r>
      <w:r>
        <w:t xml:space="preserve">: 5G Data Connectivity Specified </w:t>
      </w:r>
      <w:r>
        <w:rPr>
          <w:lang w:eastAsia="zh-CN"/>
        </w:rPr>
        <w:t>attribute</w:t>
      </w:r>
      <w:r>
        <w:t xml:space="preserve"> of type </w:t>
      </w:r>
      <w:r>
        <w:rPr>
          <w:lang w:eastAsia="zh-CN"/>
        </w:rPr>
        <w:t>MultipleUnitInformation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5EA4F09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DA16E"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6F2CC"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9D3D1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3CC7E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CD1BF8" w14:textId="77777777" w:rsidR="00856DC6" w:rsidRDefault="00856DC6">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B6BE07" w14:textId="77777777" w:rsidR="00856DC6" w:rsidRDefault="00856DC6">
            <w:pPr>
              <w:pStyle w:val="TAH"/>
              <w:rPr>
                <w:rFonts w:ascii="Times New Roman" w:hAnsi="Times New Roman"/>
                <w:szCs w:val="18"/>
              </w:rPr>
            </w:pPr>
            <w:r>
              <w:t>Applicability</w:t>
            </w:r>
          </w:p>
        </w:tc>
      </w:tr>
      <w:tr w:rsidR="00856DC6" w14:paraId="57787AA8"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AE3607" w14:textId="77777777" w:rsidR="00856DC6" w:rsidRDefault="00856DC6">
            <w:pPr>
              <w:pStyle w:val="TAL"/>
              <w:rPr>
                <w:b/>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4E5BA9B2"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2D89F4F2" w14:textId="77777777" w:rsidR="00856DC6" w:rsidRDefault="00856DC6">
            <w:pPr>
              <w:pStyle w:val="TAC"/>
              <w:rPr>
                <w:lang w:bidi="ar-IQ"/>
              </w:rPr>
            </w:pPr>
            <w:r>
              <w:rPr>
                <w:szCs w:val="18"/>
              </w:rPr>
              <w:t>Oc</w:t>
            </w:r>
          </w:p>
        </w:tc>
        <w:tc>
          <w:tcPr>
            <w:tcW w:w="992" w:type="dxa"/>
            <w:tcBorders>
              <w:top w:val="single" w:sz="4" w:space="0" w:color="auto"/>
              <w:left w:val="single" w:sz="4" w:space="0" w:color="auto"/>
              <w:bottom w:val="single" w:sz="4" w:space="0" w:color="auto"/>
              <w:right w:val="single" w:sz="4" w:space="0" w:color="auto"/>
            </w:tcBorders>
            <w:hideMark/>
          </w:tcPr>
          <w:p w14:paraId="2086B53E" w14:textId="77777777" w:rsidR="00856DC6" w:rsidRDefault="00856DC6">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6AE3D061" w14:textId="77777777" w:rsidR="00856DC6" w:rsidRDefault="00856DC6">
            <w:pPr>
              <w:pStyle w:val="TAL"/>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40BE16AB" w14:textId="77777777" w:rsidR="00856DC6" w:rsidRDefault="00856DC6">
            <w:pPr>
              <w:pStyle w:val="TAL"/>
              <w:rPr>
                <w:lang w:bidi="ar-IQ"/>
              </w:rPr>
            </w:pPr>
          </w:p>
        </w:tc>
      </w:tr>
    </w:tbl>
    <w:p w14:paraId="44066562" w14:textId="77777777" w:rsidR="00856DC6" w:rsidRDefault="00856DC6" w:rsidP="00856DC6"/>
    <w:p w14:paraId="446C3F16" w14:textId="77777777" w:rsidR="00856DC6" w:rsidRDefault="00856DC6" w:rsidP="00856DC6">
      <w:pPr>
        <w:pStyle w:val="Heading6"/>
        <w:rPr>
          <w:lang w:eastAsia="zh-CN"/>
        </w:rPr>
      </w:pPr>
      <w:bookmarkStart w:id="1332" w:name="_CR6_1_6_2_14_5"/>
      <w:bookmarkStart w:id="1333" w:name="_Toc145944436"/>
      <w:bookmarkStart w:id="1334" w:name="_Toc212317122"/>
      <w:bookmarkEnd w:id="1332"/>
      <w:r>
        <w:rPr>
          <w:lang w:eastAsia="zh-CN"/>
        </w:rPr>
        <w:t>6.1.6.2.</w:t>
      </w:r>
      <w:r w:rsidR="007051D1">
        <w:rPr>
          <w:lang w:eastAsia="zh-CN"/>
        </w:rPr>
        <w:t>14</w:t>
      </w:r>
      <w:r>
        <w:rPr>
          <w:lang w:eastAsia="zh-CN"/>
        </w:rPr>
        <w:t>.5</w:t>
      </w:r>
      <w:r>
        <w:rPr>
          <w:lang w:eastAsia="zh-CN"/>
        </w:rPr>
        <w:tab/>
        <w:t>Type UsedUnitContainer</w:t>
      </w:r>
      <w:bookmarkEnd w:id="1333"/>
      <w:bookmarkEnd w:id="1334"/>
    </w:p>
    <w:p w14:paraId="07BD0AB5" w14:textId="77777777" w:rsidR="00856DC6" w:rsidRDefault="00856DC6" w:rsidP="00856DC6">
      <w:pPr>
        <w:rPr>
          <w:lang w:eastAsia="zh-CN"/>
        </w:rPr>
      </w:pPr>
      <w:r>
        <w:rPr>
          <w:lang w:eastAsia="zh-CN"/>
        </w:rPr>
        <w:t xml:space="preserve">This clause is additional portion of the </w:t>
      </w:r>
      <w:r>
        <w:t xml:space="preserve">type </w:t>
      </w:r>
      <w:r>
        <w:rPr>
          <w:lang w:eastAsia="zh-CN"/>
        </w:rPr>
        <w:t>UsedUnitContainer</w:t>
      </w:r>
      <w:r>
        <w:t xml:space="preserve"> </w:t>
      </w:r>
      <w:r w:rsidR="00C00D49" w:rsidRPr="00C00D49">
        <w:t xml:space="preserve">defined in clause 6.1.6.2.1.10 </w:t>
      </w:r>
      <w:r>
        <w:rPr>
          <w:lang w:eastAsia="zh-CN"/>
        </w:rPr>
        <w:t>for 5G MBS charging</w:t>
      </w:r>
      <w:r w:rsidR="00C00D49" w:rsidRPr="00C00D49">
        <w:rPr>
          <w:lang w:eastAsia="zh-CN"/>
        </w:rPr>
        <w:t xml:space="preserve"> described in 3GPP TS 32.279[39]</w:t>
      </w:r>
      <w:r>
        <w:t>.</w:t>
      </w:r>
    </w:p>
    <w:p w14:paraId="7A5081D0" w14:textId="77777777" w:rsidR="00856DC6" w:rsidRDefault="00856DC6" w:rsidP="00856DC6">
      <w:pPr>
        <w:pStyle w:val="TH"/>
      </w:pPr>
      <w:bookmarkStart w:id="1335" w:name="_CRTable6_1_6_2_14_51"/>
      <w:r>
        <w:t>Table </w:t>
      </w:r>
      <w:bookmarkEnd w:id="1335"/>
      <w:r>
        <w:rPr>
          <w:lang w:eastAsia="zh-CN"/>
        </w:rPr>
        <w:t>6.1.6.2.</w:t>
      </w:r>
      <w:r w:rsidR="007051D1">
        <w:rPr>
          <w:lang w:eastAsia="zh-CN"/>
        </w:rPr>
        <w:t>14</w:t>
      </w:r>
      <w:r>
        <w:rPr>
          <w:lang w:eastAsia="zh-CN"/>
        </w:rPr>
        <w:t>.5-1</w:t>
      </w:r>
      <w:r>
        <w:t xml:space="preserve">: 5MBS Specified portion of type </w:t>
      </w:r>
      <w:r>
        <w:rPr>
          <w:lang w:eastAsia="zh-CN"/>
        </w:rPr>
        <w:t>UsedUnitContainer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20EDD88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91146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C7A4F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10FFA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2BCA8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04C33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C183E6" w14:textId="77777777" w:rsidR="00856DC6" w:rsidRDefault="00856DC6">
            <w:pPr>
              <w:pStyle w:val="TAH"/>
              <w:rPr>
                <w:rFonts w:cs="Arial"/>
                <w:szCs w:val="18"/>
              </w:rPr>
            </w:pPr>
            <w:r>
              <w:rPr>
                <w:rFonts w:cs="Arial"/>
                <w:szCs w:val="18"/>
              </w:rPr>
              <w:t>Applicability</w:t>
            </w:r>
          </w:p>
        </w:tc>
      </w:tr>
      <w:tr w:rsidR="00856DC6" w14:paraId="2EB5F4B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97D7C7" w14:textId="77777777" w:rsidR="00856DC6" w:rsidRDefault="00856DC6">
            <w:pPr>
              <w:pStyle w:val="TAH"/>
              <w:jc w:val="left"/>
              <w:rPr>
                <w:b w:val="0"/>
                <w:bCs/>
              </w:rPr>
            </w:pPr>
            <w:r>
              <w:rPr>
                <w:b w:val="0"/>
                <w:bCs/>
              </w:rPr>
              <w:t>mBSContainerInformation</w:t>
            </w:r>
          </w:p>
        </w:tc>
        <w:tc>
          <w:tcPr>
            <w:tcW w:w="1794" w:type="dxa"/>
            <w:tcBorders>
              <w:top w:val="single" w:sz="4" w:space="0" w:color="auto"/>
              <w:left w:val="single" w:sz="4" w:space="0" w:color="auto"/>
              <w:bottom w:val="single" w:sz="4" w:space="0" w:color="auto"/>
              <w:right w:val="single" w:sz="4" w:space="0" w:color="auto"/>
            </w:tcBorders>
            <w:hideMark/>
          </w:tcPr>
          <w:p w14:paraId="5F3DE45A" w14:textId="77777777" w:rsidR="00856DC6" w:rsidRDefault="00856DC6">
            <w:pPr>
              <w:pStyle w:val="TAH"/>
              <w:jc w:val="left"/>
              <w:rPr>
                <w:b w:val="0"/>
                <w:bCs/>
              </w:rPr>
            </w:pPr>
            <w:r>
              <w:rPr>
                <w:b w:val="0"/>
                <w:bCs/>
              </w:rPr>
              <w:t>MBSContainerInformation</w:t>
            </w:r>
          </w:p>
        </w:tc>
        <w:tc>
          <w:tcPr>
            <w:tcW w:w="474" w:type="dxa"/>
            <w:tcBorders>
              <w:top w:val="single" w:sz="4" w:space="0" w:color="auto"/>
              <w:left w:val="single" w:sz="4" w:space="0" w:color="auto"/>
              <w:bottom w:val="single" w:sz="4" w:space="0" w:color="auto"/>
              <w:right w:val="single" w:sz="4" w:space="0" w:color="auto"/>
            </w:tcBorders>
            <w:hideMark/>
          </w:tcPr>
          <w:p w14:paraId="646E4296" w14:textId="77777777" w:rsidR="00856DC6" w:rsidRDefault="00856DC6">
            <w:pPr>
              <w:pStyle w:val="TAH"/>
              <w:jc w:val="left"/>
              <w:rPr>
                <w:b w:val="0"/>
                <w:bCs/>
              </w:rPr>
            </w:pPr>
            <w:r>
              <w:rPr>
                <w:b w:val="0"/>
                <w:bCs/>
                <w:szCs w:val="18"/>
                <w:lang w:bidi="ar-IQ"/>
              </w:rPr>
              <w:t>O</w:t>
            </w:r>
            <w:r>
              <w:rPr>
                <w:b w:val="0"/>
                <w:bCs/>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4FD51ED" w14:textId="77777777" w:rsidR="00856DC6" w:rsidRDefault="00856DC6">
            <w:pPr>
              <w:pStyle w:val="TAH"/>
              <w:jc w:val="left"/>
              <w:rPr>
                <w:b w:val="0"/>
                <w:bCs/>
              </w:rPr>
            </w:pPr>
            <w:r>
              <w:rPr>
                <w:b w:val="0"/>
                <w:bCs/>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53CDE58" w14:textId="77777777" w:rsidR="00856DC6" w:rsidRDefault="00856DC6">
            <w:pPr>
              <w:pStyle w:val="TAH"/>
              <w:jc w:val="left"/>
              <w:rPr>
                <w:rFonts w:cs="Arial"/>
                <w:b w:val="0"/>
                <w:bCs/>
                <w:szCs w:val="18"/>
              </w:rPr>
            </w:pPr>
            <w:r>
              <w:rPr>
                <w:b w:val="0"/>
                <w:bCs/>
              </w:rPr>
              <w:t xml:space="preserve">the </w:t>
            </w:r>
            <w:r>
              <w:rPr>
                <w:b w:val="0"/>
                <w:bCs/>
                <w:lang w:bidi="ar-IQ"/>
              </w:rPr>
              <w:t>5G MBS container information.</w:t>
            </w:r>
          </w:p>
        </w:tc>
        <w:tc>
          <w:tcPr>
            <w:tcW w:w="1843" w:type="dxa"/>
            <w:tcBorders>
              <w:top w:val="single" w:sz="4" w:space="0" w:color="auto"/>
              <w:left w:val="single" w:sz="4" w:space="0" w:color="auto"/>
              <w:bottom w:val="single" w:sz="4" w:space="0" w:color="auto"/>
              <w:right w:val="single" w:sz="4" w:space="0" w:color="auto"/>
            </w:tcBorders>
            <w:hideMark/>
          </w:tcPr>
          <w:p w14:paraId="7B2AA983" w14:textId="77777777" w:rsidR="00856DC6" w:rsidRDefault="00856DC6">
            <w:pPr>
              <w:pStyle w:val="TAH"/>
              <w:jc w:val="left"/>
              <w:rPr>
                <w:rFonts w:cs="Arial"/>
                <w:b w:val="0"/>
                <w:bCs/>
                <w:szCs w:val="18"/>
              </w:rPr>
            </w:pPr>
            <w:r>
              <w:rPr>
                <w:b w:val="0"/>
                <w:bCs/>
              </w:rPr>
              <w:fldChar w:fldCharType="begin"/>
            </w:r>
            <w:r>
              <w:rPr>
                <w:b w:val="0"/>
                <w:bCs/>
              </w:rPr>
              <w:instrText xml:space="preserve"> DOCPROPERTY  RelatedWis  \* MERGEFORMAT </w:instrText>
            </w:r>
            <w:r>
              <w:rPr>
                <w:b w:val="0"/>
                <w:bCs/>
              </w:rPr>
              <w:fldChar w:fldCharType="separate"/>
            </w:r>
            <w:r>
              <w:rPr>
                <w:b w:val="0"/>
                <w:bCs/>
              </w:rPr>
              <w:t>5MBS_CH</w:t>
            </w:r>
            <w:r>
              <w:rPr>
                <w:b w:val="0"/>
                <w:bCs/>
              </w:rPr>
              <w:fldChar w:fldCharType="end"/>
            </w:r>
          </w:p>
        </w:tc>
      </w:tr>
    </w:tbl>
    <w:p w14:paraId="157AAABD" w14:textId="77777777" w:rsidR="00856DC6" w:rsidRDefault="00856DC6" w:rsidP="00856DC6"/>
    <w:p w14:paraId="1DF4D15B" w14:textId="77777777" w:rsidR="00856DC6" w:rsidRDefault="00856DC6" w:rsidP="00856DC6">
      <w:pPr>
        <w:pStyle w:val="Heading6"/>
        <w:rPr>
          <w:lang w:eastAsia="zh-CN"/>
        </w:rPr>
      </w:pPr>
      <w:bookmarkStart w:id="1336" w:name="_CR6_1_6_2_14_6"/>
      <w:bookmarkStart w:id="1337" w:name="_Toc145944454"/>
      <w:bookmarkStart w:id="1338" w:name="_Toc212317123"/>
      <w:bookmarkStart w:id="1339" w:name="_Hlk149569561"/>
      <w:bookmarkEnd w:id="1336"/>
      <w:r>
        <w:rPr>
          <w:lang w:eastAsia="zh-CN"/>
        </w:rPr>
        <w:lastRenderedPageBreak/>
        <w:t>6.1.6.2.</w:t>
      </w:r>
      <w:r w:rsidR="007051D1">
        <w:rPr>
          <w:lang w:eastAsia="zh-CN"/>
        </w:rPr>
        <w:t>14</w:t>
      </w:r>
      <w:r>
        <w:rPr>
          <w:lang w:eastAsia="zh-CN"/>
        </w:rPr>
        <w:t>.6</w:t>
      </w:r>
      <w:r>
        <w:rPr>
          <w:lang w:eastAsia="zh-CN"/>
        </w:rPr>
        <w:tab/>
        <w:t xml:space="preserve">Type </w:t>
      </w:r>
      <w:bookmarkEnd w:id="1337"/>
      <w:r>
        <w:rPr>
          <w:lang w:bidi="ar-IQ"/>
        </w:rPr>
        <w:t>MBSSessionChargingInformation</w:t>
      </w:r>
      <w:bookmarkEnd w:id="1338"/>
    </w:p>
    <w:p w14:paraId="5410487B" w14:textId="77777777" w:rsidR="00856DC6" w:rsidRDefault="00856DC6" w:rsidP="00856DC6">
      <w:pPr>
        <w:pStyle w:val="TH"/>
      </w:pPr>
      <w:bookmarkStart w:id="1340" w:name="_CRTable6_1_6_2_14_61"/>
      <w:bookmarkEnd w:id="1339"/>
      <w:r>
        <w:t>Table</w:t>
      </w:r>
      <w:r>
        <w:rPr>
          <w:lang w:eastAsia="zh-CN"/>
        </w:rPr>
        <w:t> </w:t>
      </w:r>
      <w:bookmarkEnd w:id="1340"/>
      <w:r>
        <w:rPr>
          <w:lang w:eastAsia="zh-CN"/>
        </w:rPr>
        <w:t>6.1.6.2.</w:t>
      </w:r>
      <w:r w:rsidR="007051D1">
        <w:rPr>
          <w:lang w:eastAsia="zh-CN"/>
        </w:rPr>
        <w:t>14</w:t>
      </w:r>
      <w:r>
        <w:rPr>
          <w:lang w:eastAsia="zh-CN"/>
        </w:rPr>
        <w:t>.6-1</w:t>
      </w:r>
      <w:r>
        <w:t xml:space="preserve">: Definition of type </w:t>
      </w:r>
      <w:r>
        <w:rPr>
          <w:lang w:bidi="ar-IQ"/>
        </w:rPr>
        <w:t>MBSSessionChargingInformation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3A793A5"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B967E9"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D4053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D942A9"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DF16E7"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7E56A9"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CF7AD2" w14:textId="77777777" w:rsidR="00856DC6" w:rsidRDefault="00856DC6">
            <w:pPr>
              <w:pStyle w:val="TAH"/>
              <w:rPr>
                <w:rFonts w:cs="Arial"/>
                <w:szCs w:val="18"/>
                <w:lang w:val="fr-FR"/>
              </w:rPr>
            </w:pPr>
            <w:r>
              <w:rPr>
                <w:rFonts w:cs="Arial"/>
                <w:szCs w:val="18"/>
                <w:lang w:val="fr-FR"/>
              </w:rPr>
              <w:t>Applicability</w:t>
            </w:r>
          </w:p>
        </w:tc>
      </w:tr>
      <w:tr w:rsidR="00856DC6" w14:paraId="38A4A1E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ED7F41C" w14:textId="77777777" w:rsidR="00856DC6" w:rsidRDefault="00856DC6">
            <w:pPr>
              <w:pStyle w:val="TAL"/>
              <w:rPr>
                <w:lang w:val="en-US" w:eastAsia="zh-CN" w:bidi="ar-IQ"/>
              </w:rPr>
            </w:pPr>
            <w:r>
              <w:t>mBSSessionID</w:t>
            </w:r>
          </w:p>
        </w:tc>
        <w:tc>
          <w:tcPr>
            <w:tcW w:w="1793" w:type="dxa"/>
            <w:tcBorders>
              <w:top w:val="single" w:sz="4" w:space="0" w:color="auto"/>
              <w:left w:val="single" w:sz="4" w:space="0" w:color="auto"/>
              <w:bottom w:val="single" w:sz="4" w:space="0" w:color="auto"/>
              <w:right w:val="single" w:sz="4" w:space="0" w:color="auto"/>
            </w:tcBorders>
            <w:hideMark/>
          </w:tcPr>
          <w:p w14:paraId="1DBCC7D7" w14:textId="77777777" w:rsidR="00856DC6" w:rsidRDefault="00856DC6">
            <w:pPr>
              <w:pStyle w:val="TAL"/>
              <w:rPr>
                <w:kern w:val="2"/>
                <w:szCs w:val="22"/>
              </w:rPr>
            </w:pPr>
            <w:r>
              <w:rPr>
                <w:lang w:val="fr-FR" w:eastAsia="zh-CN" w:bidi="ar-IQ"/>
              </w:rPr>
              <w:t>MbsSessionId</w:t>
            </w:r>
          </w:p>
        </w:tc>
        <w:tc>
          <w:tcPr>
            <w:tcW w:w="474" w:type="dxa"/>
            <w:tcBorders>
              <w:top w:val="single" w:sz="4" w:space="0" w:color="auto"/>
              <w:left w:val="single" w:sz="4" w:space="0" w:color="auto"/>
              <w:bottom w:val="single" w:sz="4" w:space="0" w:color="auto"/>
              <w:right w:val="single" w:sz="4" w:space="0" w:color="auto"/>
            </w:tcBorders>
            <w:hideMark/>
          </w:tcPr>
          <w:p w14:paraId="6E4B4BA2"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59A17F75"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23A3A437" w14:textId="77777777" w:rsidR="00856DC6" w:rsidRDefault="00856DC6">
            <w:pPr>
              <w:pStyle w:val="TAL"/>
            </w:pPr>
            <w:r>
              <w:rPr>
                <w:lang w:eastAsia="zh-CN" w:bidi="ar-IQ"/>
              </w:rPr>
              <w:t>MBS session identifier (TMGI and/or SSM, and NID for an SNPN).</w:t>
            </w:r>
          </w:p>
        </w:tc>
        <w:tc>
          <w:tcPr>
            <w:tcW w:w="1842" w:type="dxa"/>
            <w:tcBorders>
              <w:top w:val="single" w:sz="4" w:space="0" w:color="auto"/>
              <w:left w:val="single" w:sz="4" w:space="0" w:color="auto"/>
              <w:bottom w:val="single" w:sz="4" w:space="0" w:color="auto"/>
              <w:right w:val="single" w:sz="4" w:space="0" w:color="auto"/>
            </w:tcBorders>
            <w:hideMark/>
          </w:tcPr>
          <w:p w14:paraId="57DF9D5B" w14:textId="77777777" w:rsidR="00856DC6" w:rsidRDefault="00856DC6">
            <w:pPr>
              <w:rPr>
                <w:lang w:eastAsia="zh-CN"/>
              </w:rPr>
            </w:pPr>
            <w:r>
              <w:rPr>
                <w:rFonts w:ascii="Arial" w:hAnsi="Arial"/>
                <w:sz w:val="18"/>
                <w:lang w:val="fr-FR" w:eastAsia="zh-CN" w:bidi="ar-IQ"/>
              </w:rPr>
              <w:fldChar w:fldCharType="begin"/>
            </w:r>
            <w:r w:rsidRPr="00BC5941">
              <w:rPr>
                <w:rFonts w:ascii="Arial" w:hAnsi="Arial"/>
                <w:sz w:val="18"/>
                <w:lang w:eastAsia="zh-CN" w:bidi="ar-IQ"/>
              </w:rPr>
              <w:instrText xml:space="preserve"> DOCPROPERTY  RelatedWis  \* MERGEFORMAT </w:instrText>
            </w:r>
            <w:r>
              <w:rPr>
                <w:rFonts w:ascii="Arial" w:hAnsi="Arial"/>
                <w:sz w:val="18"/>
                <w:lang w:val="fr-FR" w:eastAsia="zh-CN" w:bidi="ar-IQ"/>
              </w:rPr>
              <w:fldChar w:fldCharType="end"/>
            </w:r>
          </w:p>
        </w:tc>
      </w:tr>
      <w:tr w:rsidR="00856DC6" w14:paraId="24F10E4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EE4A9DC" w14:textId="77777777" w:rsidR="00856DC6" w:rsidRDefault="00856DC6">
            <w:pPr>
              <w:pStyle w:val="TAL"/>
              <w:rPr>
                <w:lang w:val="en-US" w:eastAsia="zh-CN" w:bidi="ar-IQ"/>
              </w:rPr>
            </w:pPr>
            <w:r>
              <w:t>mBSServiceType</w:t>
            </w:r>
          </w:p>
        </w:tc>
        <w:tc>
          <w:tcPr>
            <w:tcW w:w="1793" w:type="dxa"/>
            <w:tcBorders>
              <w:top w:val="single" w:sz="4" w:space="0" w:color="auto"/>
              <w:left w:val="single" w:sz="4" w:space="0" w:color="auto"/>
              <w:bottom w:val="single" w:sz="4" w:space="0" w:color="auto"/>
              <w:right w:val="single" w:sz="4" w:space="0" w:color="auto"/>
            </w:tcBorders>
            <w:hideMark/>
          </w:tcPr>
          <w:p w14:paraId="45552F91" w14:textId="77777777" w:rsidR="00856DC6" w:rsidRDefault="00856DC6">
            <w:pPr>
              <w:pStyle w:val="TAL"/>
              <w:rPr>
                <w:kern w:val="2"/>
                <w:szCs w:val="22"/>
              </w:rPr>
            </w:pPr>
            <w:r>
              <w:t>MbsServiceType</w:t>
            </w:r>
          </w:p>
        </w:tc>
        <w:tc>
          <w:tcPr>
            <w:tcW w:w="474" w:type="dxa"/>
            <w:tcBorders>
              <w:top w:val="single" w:sz="4" w:space="0" w:color="auto"/>
              <w:left w:val="single" w:sz="4" w:space="0" w:color="auto"/>
              <w:bottom w:val="single" w:sz="4" w:space="0" w:color="auto"/>
              <w:right w:val="single" w:sz="4" w:space="0" w:color="auto"/>
            </w:tcBorders>
            <w:hideMark/>
          </w:tcPr>
          <w:p w14:paraId="700EB4ED"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7F3FCD79"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4DBA9205" w14:textId="77777777" w:rsidR="00856DC6" w:rsidRDefault="00856DC6">
            <w:pPr>
              <w:pStyle w:val="TAL"/>
              <w:rPr>
                <w:rFonts w:cs="Arial"/>
                <w:szCs w:val="18"/>
              </w:rPr>
            </w:pPr>
            <w:r>
              <w:rPr>
                <w:rFonts w:cs="Arial"/>
                <w:szCs w:val="18"/>
              </w:rPr>
              <w:t>MBS Service Type (either multicast or broadcast service).</w:t>
            </w:r>
          </w:p>
        </w:tc>
        <w:tc>
          <w:tcPr>
            <w:tcW w:w="1842" w:type="dxa"/>
            <w:tcBorders>
              <w:top w:val="single" w:sz="4" w:space="0" w:color="auto"/>
              <w:left w:val="single" w:sz="4" w:space="0" w:color="auto"/>
              <w:bottom w:val="single" w:sz="4" w:space="0" w:color="auto"/>
              <w:right w:val="single" w:sz="4" w:space="0" w:color="auto"/>
            </w:tcBorders>
          </w:tcPr>
          <w:p w14:paraId="0980956C" w14:textId="77777777" w:rsidR="00856DC6" w:rsidRDefault="00856DC6">
            <w:pPr>
              <w:rPr>
                <w:lang w:eastAsia="zh-CN"/>
              </w:rPr>
            </w:pPr>
          </w:p>
        </w:tc>
      </w:tr>
      <w:tr w:rsidR="00856DC6" w14:paraId="1A7CE37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EBD7C8E" w14:textId="77777777" w:rsidR="00856DC6" w:rsidRDefault="00856DC6">
            <w:pPr>
              <w:pStyle w:val="TAL"/>
              <w:rPr>
                <w:lang w:val="en-US" w:eastAsia="zh-CN" w:bidi="ar-IQ"/>
              </w:rPr>
            </w:pPr>
            <w:r>
              <w:rPr>
                <w:lang w:val="en-US" w:eastAsia="zh-CN"/>
              </w:rPr>
              <w:t>s</w:t>
            </w:r>
            <w:r>
              <w:t>erviceArea</w:t>
            </w:r>
          </w:p>
        </w:tc>
        <w:tc>
          <w:tcPr>
            <w:tcW w:w="1793" w:type="dxa"/>
            <w:tcBorders>
              <w:top w:val="single" w:sz="4" w:space="0" w:color="auto"/>
              <w:left w:val="single" w:sz="4" w:space="0" w:color="auto"/>
              <w:bottom w:val="single" w:sz="4" w:space="0" w:color="auto"/>
              <w:right w:val="single" w:sz="4" w:space="0" w:color="auto"/>
            </w:tcBorders>
            <w:hideMark/>
          </w:tcPr>
          <w:p w14:paraId="5660275B" w14:textId="77777777" w:rsidR="00856DC6" w:rsidRDefault="00856DC6">
            <w:pPr>
              <w:pStyle w:val="TAL"/>
              <w:rPr>
                <w:kern w:val="2"/>
                <w:szCs w:val="22"/>
              </w:rPr>
            </w:pPr>
            <w:r>
              <w:t>ServiceArea</w:t>
            </w:r>
          </w:p>
        </w:tc>
        <w:tc>
          <w:tcPr>
            <w:tcW w:w="474" w:type="dxa"/>
            <w:tcBorders>
              <w:top w:val="single" w:sz="4" w:space="0" w:color="auto"/>
              <w:left w:val="single" w:sz="4" w:space="0" w:color="auto"/>
              <w:bottom w:val="single" w:sz="4" w:space="0" w:color="auto"/>
              <w:right w:val="single" w:sz="4" w:space="0" w:color="auto"/>
            </w:tcBorders>
            <w:hideMark/>
          </w:tcPr>
          <w:p w14:paraId="41D2AABF"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9ED2F50"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2B3CE64E" w14:textId="77777777" w:rsidR="00856DC6" w:rsidRDefault="00856DC6">
            <w:pPr>
              <w:pStyle w:val="TAL"/>
              <w:rPr>
                <w:rFonts w:cs="Arial"/>
                <w:szCs w:val="18"/>
              </w:rPr>
            </w:pPr>
            <w:r>
              <w:rPr>
                <w:rFonts w:cs="Arial"/>
                <w:szCs w:val="18"/>
              </w:rPr>
              <w:t>MBS Service Area</w:t>
            </w:r>
            <w:r>
              <w:rPr>
                <w:rFonts w:cs="Arial"/>
                <w:szCs w:val="18"/>
                <w:lang w:val="en-US" w:eastAsia="zh-CN"/>
              </w:rPr>
              <w:t xml:space="preserve"> or a list of gNBs and UPFs</w:t>
            </w:r>
            <w:r>
              <w:rPr>
                <w:rFonts w:cs="Arial"/>
                <w:szCs w:val="18"/>
              </w:rPr>
              <w:t>.</w:t>
            </w:r>
          </w:p>
        </w:tc>
        <w:tc>
          <w:tcPr>
            <w:tcW w:w="1842" w:type="dxa"/>
            <w:tcBorders>
              <w:top w:val="single" w:sz="4" w:space="0" w:color="auto"/>
              <w:left w:val="single" w:sz="4" w:space="0" w:color="auto"/>
              <w:bottom w:val="single" w:sz="4" w:space="0" w:color="auto"/>
              <w:right w:val="single" w:sz="4" w:space="0" w:color="auto"/>
            </w:tcBorders>
          </w:tcPr>
          <w:p w14:paraId="5A5C1ACC" w14:textId="77777777" w:rsidR="00856DC6" w:rsidRDefault="00856DC6">
            <w:pPr>
              <w:rPr>
                <w:lang w:eastAsia="zh-CN"/>
              </w:rPr>
            </w:pPr>
          </w:p>
        </w:tc>
      </w:tr>
      <w:tr w:rsidR="00856DC6" w14:paraId="25B45BA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4303B61" w14:textId="77777777" w:rsidR="00856DC6" w:rsidRDefault="00856DC6">
            <w:pPr>
              <w:pStyle w:val="TAL"/>
              <w:rPr>
                <w:lang w:val="en-US" w:eastAsia="zh-CN" w:bidi="ar-IQ"/>
              </w:rPr>
            </w:pPr>
            <w:r>
              <w:t>mBSStartTime</w:t>
            </w:r>
          </w:p>
        </w:tc>
        <w:tc>
          <w:tcPr>
            <w:tcW w:w="1793" w:type="dxa"/>
            <w:tcBorders>
              <w:top w:val="single" w:sz="4" w:space="0" w:color="auto"/>
              <w:left w:val="single" w:sz="4" w:space="0" w:color="auto"/>
              <w:bottom w:val="single" w:sz="4" w:space="0" w:color="auto"/>
              <w:right w:val="single" w:sz="4" w:space="0" w:color="auto"/>
            </w:tcBorders>
            <w:hideMark/>
          </w:tcPr>
          <w:p w14:paraId="0962D394"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2F5B985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67F0886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AD3A0D" w14:textId="77777777" w:rsidR="00856DC6" w:rsidRDefault="00856DC6">
            <w:pPr>
              <w:pStyle w:val="TAL"/>
            </w:pPr>
            <w:r>
              <w:t>the UTC time which represents the start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3D98B068" w14:textId="77777777" w:rsidR="00856DC6" w:rsidRDefault="00856DC6">
            <w:pPr>
              <w:rPr>
                <w:lang w:eastAsia="zh-CN"/>
              </w:rPr>
            </w:pPr>
          </w:p>
        </w:tc>
      </w:tr>
      <w:tr w:rsidR="00856DC6" w14:paraId="577F4986"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32CCF4A" w14:textId="77777777" w:rsidR="00856DC6" w:rsidRDefault="00856DC6">
            <w:pPr>
              <w:pStyle w:val="TAL"/>
              <w:rPr>
                <w:lang w:val="en-US" w:eastAsia="zh-CN" w:bidi="ar-IQ"/>
              </w:rPr>
            </w:pPr>
            <w:r>
              <w:t>mBSStopTime</w:t>
            </w:r>
          </w:p>
        </w:tc>
        <w:tc>
          <w:tcPr>
            <w:tcW w:w="1793" w:type="dxa"/>
            <w:tcBorders>
              <w:top w:val="single" w:sz="4" w:space="0" w:color="auto"/>
              <w:left w:val="single" w:sz="4" w:space="0" w:color="auto"/>
              <w:bottom w:val="single" w:sz="4" w:space="0" w:color="auto"/>
              <w:right w:val="single" w:sz="4" w:space="0" w:color="auto"/>
            </w:tcBorders>
            <w:hideMark/>
          </w:tcPr>
          <w:p w14:paraId="3919178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12A7B6F6"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722C1F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B77652A" w14:textId="77777777" w:rsidR="00856DC6" w:rsidRDefault="00856DC6">
            <w:pPr>
              <w:pStyle w:val="TAL"/>
            </w:pPr>
            <w:r>
              <w:t xml:space="preserve">the UTC time which represents the </w:t>
            </w:r>
            <w:r>
              <w:rPr>
                <w:lang w:eastAsia="zh-CN"/>
              </w:rPr>
              <w:t>stop</w:t>
            </w:r>
            <w:r>
              <w:t xml:space="preserve">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4E70C696" w14:textId="77777777" w:rsidR="00856DC6" w:rsidRDefault="00856DC6">
            <w:pPr>
              <w:rPr>
                <w:lang w:eastAsia="zh-CN"/>
              </w:rPr>
            </w:pPr>
          </w:p>
        </w:tc>
      </w:tr>
      <w:tr w:rsidR="00740984" w14:paraId="3A39B1F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tcPr>
          <w:p w14:paraId="49347C23" w14:textId="77777777" w:rsidR="00740984" w:rsidRDefault="00740984" w:rsidP="00740984">
            <w:pPr>
              <w:pStyle w:val="TAL"/>
            </w:pPr>
            <w:r>
              <w:rPr>
                <w:rFonts w:hint="eastAsia"/>
                <w:lang w:val="en-US" w:eastAsia="zh-CN"/>
              </w:rPr>
              <w:t>mBS</w:t>
            </w:r>
            <w:r>
              <w:t>SessionActivityStatus</w:t>
            </w:r>
          </w:p>
        </w:tc>
        <w:tc>
          <w:tcPr>
            <w:tcW w:w="1793" w:type="dxa"/>
            <w:tcBorders>
              <w:top w:val="single" w:sz="4" w:space="0" w:color="auto"/>
              <w:left w:val="single" w:sz="4" w:space="0" w:color="auto"/>
              <w:bottom w:val="single" w:sz="4" w:space="0" w:color="auto"/>
              <w:right w:val="single" w:sz="4" w:space="0" w:color="auto"/>
            </w:tcBorders>
          </w:tcPr>
          <w:p w14:paraId="7D8B181D" w14:textId="77777777" w:rsidR="00740984" w:rsidRDefault="00740984" w:rsidP="00740984">
            <w:pPr>
              <w:pStyle w:val="TAL"/>
            </w:pPr>
            <w:r>
              <w:t>MbsSessionActivityStatus</w:t>
            </w:r>
          </w:p>
        </w:tc>
        <w:tc>
          <w:tcPr>
            <w:tcW w:w="474" w:type="dxa"/>
            <w:tcBorders>
              <w:top w:val="single" w:sz="4" w:space="0" w:color="auto"/>
              <w:left w:val="single" w:sz="4" w:space="0" w:color="auto"/>
              <w:bottom w:val="single" w:sz="4" w:space="0" w:color="auto"/>
              <w:right w:val="single" w:sz="4" w:space="0" w:color="auto"/>
            </w:tcBorders>
          </w:tcPr>
          <w:p w14:paraId="5C2902B9" w14:textId="77777777" w:rsidR="00740984" w:rsidRDefault="00740984" w:rsidP="00740984">
            <w:pPr>
              <w:pStyle w:val="TAL"/>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5A6C84" w14:textId="77777777" w:rsidR="00740984" w:rsidRDefault="00740984" w:rsidP="00740984">
            <w:pPr>
              <w:pStyle w:val="TAL"/>
              <w:rPr>
                <w:lang w:eastAsia="zh-CN" w:bidi="ar-IQ"/>
              </w:rPr>
            </w:pPr>
            <w:r>
              <w:rPr>
                <w:lang w:eastAsia="zh-CN" w:bidi="ar-IQ"/>
              </w:rPr>
              <w:t>0..</w:t>
            </w:r>
            <w:r>
              <w:rPr>
                <w:rFonts w:hint="eastAsia"/>
                <w:lang w:val="en-US"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01E0B7" w14:textId="77777777" w:rsidR="00740984" w:rsidRDefault="00740984" w:rsidP="00740984">
            <w:pPr>
              <w:pStyle w:val="TAL"/>
            </w:pPr>
            <w:r>
              <w:rPr>
                <w:rFonts w:cs="Arial"/>
                <w:szCs w:val="18"/>
              </w:rPr>
              <w:t>the session activity status (active or inactive)</w:t>
            </w:r>
            <w:r>
              <w:rPr>
                <w:rFonts w:cs="Arial" w:hint="eastAsia"/>
                <w:szCs w:val="18"/>
                <w:lang w:val="en-US" w:eastAsia="zh-CN"/>
              </w:rPr>
              <w:t xml:space="preserve"> of </w:t>
            </w:r>
            <w:r>
              <w:rPr>
                <w:rFonts w:cs="Arial"/>
                <w:szCs w:val="18"/>
              </w:rPr>
              <w:t>multicast MBS session</w:t>
            </w:r>
            <w:r>
              <w:rPr>
                <w:rFonts w:cs="Arial" w:hint="eastAsia"/>
                <w:szCs w:val="18"/>
                <w:lang w:val="en-US" w:eastAsia="zh-CN"/>
              </w:rPr>
              <w:t>.</w:t>
            </w:r>
          </w:p>
        </w:tc>
        <w:tc>
          <w:tcPr>
            <w:tcW w:w="1842" w:type="dxa"/>
            <w:tcBorders>
              <w:top w:val="single" w:sz="4" w:space="0" w:color="auto"/>
              <w:left w:val="single" w:sz="4" w:space="0" w:color="auto"/>
              <w:bottom w:val="single" w:sz="4" w:space="0" w:color="auto"/>
              <w:right w:val="single" w:sz="4" w:space="0" w:color="auto"/>
            </w:tcBorders>
          </w:tcPr>
          <w:p w14:paraId="7716A15F" w14:textId="77777777" w:rsidR="00740984" w:rsidRDefault="00740984" w:rsidP="00740984">
            <w:pPr>
              <w:rPr>
                <w:lang w:eastAsia="zh-CN"/>
              </w:rPr>
            </w:pPr>
          </w:p>
        </w:tc>
      </w:tr>
      <w:tr w:rsidR="00856DC6" w14:paraId="6B799F8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26E6079" w14:textId="77777777" w:rsidR="00856DC6" w:rsidRDefault="00856DC6">
            <w:pPr>
              <w:pStyle w:val="TAL"/>
              <w:rPr>
                <w:lang w:val="en-US" w:eastAsia="zh-CN" w:bidi="ar-IQ"/>
              </w:rPr>
            </w:pPr>
            <w:r>
              <w:rPr>
                <w:lang w:bidi="ar-IQ"/>
              </w:rPr>
              <w:t>servingNetworkFunctionID</w:t>
            </w:r>
          </w:p>
        </w:tc>
        <w:tc>
          <w:tcPr>
            <w:tcW w:w="1793" w:type="dxa"/>
            <w:tcBorders>
              <w:top w:val="single" w:sz="4" w:space="0" w:color="auto"/>
              <w:left w:val="single" w:sz="4" w:space="0" w:color="auto"/>
              <w:bottom w:val="single" w:sz="4" w:space="0" w:color="auto"/>
              <w:right w:val="single" w:sz="4" w:space="0" w:color="auto"/>
            </w:tcBorders>
            <w:hideMark/>
          </w:tcPr>
          <w:p w14:paraId="6F77DDD1" w14:textId="77777777" w:rsidR="00856DC6" w:rsidRDefault="00856DC6">
            <w:pPr>
              <w:pStyle w:val="TAL"/>
              <w:rPr>
                <w:kern w:val="2"/>
                <w:szCs w:val="22"/>
              </w:rPr>
            </w:pPr>
            <w:r>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hideMark/>
          </w:tcPr>
          <w:p w14:paraId="64858F4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72D6E72A" w14:textId="77777777" w:rsidR="00856DC6" w:rsidRDefault="00856DC6">
            <w:pPr>
              <w:pStyle w:val="TAL"/>
              <w:rPr>
                <w:lang w:val="fr-FR" w:eastAsia="zh-CN"/>
              </w:rPr>
            </w:pPr>
            <w:r>
              <w:rPr>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F3BEE" w14:textId="77777777" w:rsidR="00856DC6" w:rsidRDefault="00856DC6">
            <w:pPr>
              <w:pStyle w:val="TAL"/>
            </w:pPr>
            <w:r>
              <w:rPr>
                <w:lang w:bidi="ar-IQ"/>
              </w:rPr>
              <w:t>the serving Network Function identifier.</w:t>
            </w:r>
          </w:p>
        </w:tc>
        <w:tc>
          <w:tcPr>
            <w:tcW w:w="1842" w:type="dxa"/>
            <w:tcBorders>
              <w:top w:val="single" w:sz="4" w:space="0" w:color="auto"/>
              <w:left w:val="single" w:sz="4" w:space="0" w:color="auto"/>
              <w:bottom w:val="single" w:sz="4" w:space="0" w:color="auto"/>
              <w:right w:val="single" w:sz="4" w:space="0" w:color="auto"/>
            </w:tcBorders>
          </w:tcPr>
          <w:p w14:paraId="7B5AF518" w14:textId="77777777" w:rsidR="00856DC6" w:rsidRDefault="00856DC6">
            <w:pPr>
              <w:rPr>
                <w:lang w:eastAsia="zh-CN"/>
              </w:rPr>
            </w:pPr>
          </w:p>
        </w:tc>
      </w:tr>
    </w:tbl>
    <w:p w14:paraId="33EA5ADC" w14:textId="77777777" w:rsidR="00856DC6" w:rsidRDefault="00856DC6" w:rsidP="00856DC6">
      <w:pPr>
        <w:rPr>
          <w:lang w:val="en-US" w:eastAsia="zh-CN"/>
        </w:rPr>
      </w:pPr>
    </w:p>
    <w:p w14:paraId="40AC68C9" w14:textId="77777777" w:rsidR="00856DC6" w:rsidRDefault="00856DC6" w:rsidP="00856DC6">
      <w:pPr>
        <w:pStyle w:val="Heading6"/>
        <w:rPr>
          <w:lang w:eastAsia="zh-CN"/>
        </w:rPr>
      </w:pPr>
      <w:bookmarkStart w:id="1341" w:name="_CR6_1_6_2_14_7"/>
      <w:bookmarkStart w:id="1342" w:name="_Toc212317124"/>
      <w:bookmarkEnd w:id="1341"/>
      <w:r>
        <w:rPr>
          <w:lang w:eastAsia="zh-CN"/>
        </w:rPr>
        <w:t>6.1.6.2.</w:t>
      </w:r>
      <w:r w:rsidR="007051D1">
        <w:rPr>
          <w:lang w:eastAsia="zh-CN"/>
        </w:rPr>
        <w:t>14</w:t>
      </w:r>
      <w:r>
        <w:rPr>
          <w:lang w:eastAsia="zh-CN"/>
        </w:rPr>
        <w:t>.7</w:t>
      </w:r>
      <w:r>
        <w:rPr>
          <w:lang w:eastAsia="zh-CN"/>
        </w:rPr>
        <w:tab/>
        <w:t>Type ServiceArea</w:t>
      </w:r>
      <w:bookmarkEnd w:id="1342"/>
    </w:p>
    <w:p w14:paraId="313CD012" w14:textId="77777777" w:rsidR="00856DC6" w:rsidRDefault="00856DC6" w:rsidP="00856DC6">
      <w:pPr>
        <w:pStyle w:val="TH"/>
        <w:rPr>
          <w:lang w:bidi="ar-IQ"/>
        </w:rPr>
      </w:pPr>
      <w:bookmarkStart w:id="1343" w:name="_CRTable6_1_6_2_14_71"/>
      <w:r>
        <w:t xml:space="preserve">Table </w:t>
      </w:r>
      <w:bookmarkEnd w:id="1343"/>
      <w:r>
        <w:rPr>
          <w:lang w:eastAsia="zh-CN"/>
        </w:rPr>
        <w:t>6.1.6.2.</w:t>
      </w:r>
      <w:r w:rsidR="007051D1">
        <w:rPr>
          <w:lang w:eastAsia="zh-CN"/>
        </w:rPr>
        <w:t>14</w:t>
      </w:r>
      <w:r>
        <w:rPr>
          <w:lang w:eastAsia="zh-CN"/>
        </w:rPr>
        <w:t>.7-1</w:t>
      </w:r>
      <w:r>
        <w:t xml:space="preserve">: Definition of type </w:t>
      </w:r>
      <w:r>
        <w:rPr>
          <w:lang w:eastAsia="zh-CN"/>
        </w:rPr>
        <w:t>ServiceArea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62A531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070F5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E45D6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E0790F"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F910E4A"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ADDFE8D"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7B66F9" w14:textId="77777777" w:rsidR="00856DC6" w:rsidRDefault="00856DC6">
            <w:pPr>
              <w:pStyle w:val="TAH"/>
              <w:rPr>
                <w:rFonts w:cs="Arial"/>
                <w:szCs w:val="18"/>
                <w:lang w:val="fr-FR"/>
              </w:rPr>
            </w:pPr>
            <w:r>
              <w:rPr>
                <w:rFonts w:cs="Arial"/>
                <w:szCs w:val="18"/>
                <w:lang w:val="fr-FR"/>
              </w:rPr>
              <w:t>Applicability</w:t>
            </w:r>
          </w:p>
        </w:tc>
      </w:tr>
      <w:tr w:rsidR="00856DC6" w14:paraId="3CB21230"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0C39EFC" w14:textId="77777777" w:rsidR="00856DC6" w:rsidRDefault="00856DC6">
            <w:pPr>
              <w:pStyle w:val="TAH"/>
              <w:jc w:val="left"/>
              <w:rPr>
                <w:lang w:val="fr-FR"/>
              </w:rPr>
            </w:pPr>
            <w:r>
              <w:rPr>
                <w:b w:val="0"/>
                <w:bCs/>
              </w:rPr>
              <w:t>mBSServiceArea</w:t>
            </w:r>
          </w:p>
        </w:tc>
        <w:tc>
          <w:tcPr>
            <w:tcW w:w="1793" w:type="dxa"/>
            <w:tcBorders>
              <w:top w:val="single" w:sz="4" w:space="0" w:color="auto"/>
              <w:left w:val="single" w:sz="4" w:space="0" w:color="auto"/>
              <w:bottom w:val="single" w:sz="4" w:space="0" w:color="auto"/>
              <w:right w:val="single" w:sz="4" w:space="0" w:color="auto"/>
            </w:tcBorders>
            <w:hideMark/>
          </w:tcPr>
          <w:p w14:paraId="5BB6F167" w14:textId="77777777" w:rsidR="00856DC6" w:rsidRDefault="00856DC6">
            <w:pPr>
              <w:pStyle w:val="TAH"/>
              <w:jc w:val="both"/>
              <w:rPr>
                <w:lang w:val="fr-FR"/>
              </w:rPr>
            </w:pPr>
            <w:r>
              <w:rPr>
                <w:b w:val="0"/>
                <w:bCs/>
              </w:rPr>
              <w:t>MbsServiceArea</w:t>
            </w:r>
          </w:p>
        </w:tc>
        <w:tc>
          <w:tcPr>
            <w:tcW w:w="474" w:type="dxa"/>
            <w:tcBorders>
              <w:top w:val="single" w:sz="4" w:space="0" w:color="auto"/>
              <w:left w:val="single" w:sz="4" w:space="0" w:color="auto"/>
              <w:bottom w:val="single" w:sz="4" w:space="0" w:color="auto"/>
              <w:right w:val="single" w:sz="4" w:space="0" w:color="auto"/>
            </w:tcBorders>
            <w:hideMark/>
          </w:tcPr>
          <w:p w14:paraId="1457DDAE" w14:textId="77777777" w:rsidR="00856DC6" w:rsidRDefault="00856DC6">
            <w:pPr>
              <w:pStyle w:val="TAL"/>
              <w:rPr>
                <w:kern w:val="2"/>
                <w:szCs w:val="22"/>
                <w:lang w:val="fr-FR"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09E006D9"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727373DE" w14:textId="77777777" w:rsidR="00856DC6" w:rsidRDefault="00856DC6">
            <w:pPr>
              <w:pStyle w:val="TAL"/>
              <w:rPr>
                <w:rFonts w:cs="Arial"/>
                <w:szCs w:val="18"/>
                <w:lang w:val="fr-FR"/>
              </w:rPr>
            </w:pPr>
            <w:r>
              <w:rPr>
                <w:rFonts w:cs="Arial"/>
                <w:szCs w:val="18"/>
              </w:rPr>
              <w:t>MBS Service Area.</w:t>
            </w:r>
          </w:p>
        </w:tc>
        <w:tc>
          <w:tcPr>
            <w:tcW w:w="1842" w:type="dxa"/>
            <w:tcBorders>
              <w:top w:val="single" w:sz="4" w:space="0" w:color="auto"/>
              <w:left w:val="single" w:sz="4" w:space="0" w:color="auto"/>
              <w:bottom w:val="single" w:sz="4" w:space="0" w:color="auto"/>
              <w:right w:val="single" w:sz="4" w:space="0" w:color="auto"/>
            </w:tcBorders>
          </w:tcPr>
          <w:p w14:paraId="5230FEF6" w14:textId="77777777" w:rsidR="00856DC6" w:rsidRDefault="00856DC6">
            <w:pPr>
              <w:pStyle w:val="TAH"/>
              <w:rPr>
                <w:rFonts w:cs="Arial"/>
                <w:szCs w:val="18"/>
                <w:lang w:val="fr-FR"/>
              </w:rPr>
            </w:pPr>
          </w:p>
        </w:tc>
      </w:tr>
      <w:tr w:rsidR="00856DC6" w14:paraId="7252703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67087B8" w14:textId="77777777" w:rsidR="00856DC6" w:rsidRDefault="00856DC6">
            <w:pPr>
              <w:pStyle w:val="TAH"/>
              <w:jc w:val="left"/>
              <w:rPr>
                <w:b w:val="0"/>
                <w:bCs/>
                <w:lang w:val="fr-FR"/>
              </w:rPr>
            </w:pPr>
            <w:proofErr w:type="gramStart"/>
            <w:r>
              <w:rPr>
                <w:b w:val="0"/>
                <w:bCs/>
                <w:lang w:val="fr-FR"/>
              </w:rPr>
              <w:t>uPFIDs</w:t>
            </w:r>
            <w:proofErr w:type="gramEnd"/>
          </w:p>
        </w:tc>
        <w:tc>
          <w:tcPr>
            <w:tcW w:w="1793" w:type="dxa"/>
            <w:tcBorders>
              <w:top w:val="single" w:sz="4" w:space="0" w:color="auto"/>
              <w:left w:val="single" w:sz="4" w:space="0" w:color="auto"/>
              <w:bottom w:val="single" w:sz="4" w:space="0" w:color="auto"/>
              <w:right w:val="single" w:sz="4" w:space="0" w:color="auto"/>
            </w:tcBorders>
            <w:hideMark/>
          </w:tcPr>
          <w:p w14:paraId="76134DDF" w14:textId="77777777" w:rsidR="00856DC6" w:rsidRDefault="00856DC6">
            <w:pPr>
              <w:pStyle w:val="TAH"/>
              <w:jc w:val="left"/>
              <w:rPr>
                <w:b w:val="0"/>
                <w:bCs/>
                <w:lang w:val="fr-FR"/>
              </w:rPr>
            </w:pPr>
            <w:proofErr w:type="gramStart"/>
            <w:r>
              <w:rPr>
                <w:b w:val="0"/>
                <w:bCs/>
              </w:rPr>
              <w:t>array(</w:t>
            </w:r>
            <w:proofErr w:type="gramEnd"/>
            <w:r>
              <w:rPr>
                <w:b w:val="0"/>
                <w:bCs/>
              </w:rPr>
              <w:t>NfInstanceId)</w:t>
            </w:r>
          </w:p>
        </w:tc>
        <w:tc>
          <w:tcPr>
            <w:tcW w:w="474" w:type="dxa"/>
            <w:tcBorders>
              <w:top w:val="single" w:sz="4" w:space="0" w:color="auto"/>
              <w:left w:val="single" w:sz="4" w:space="0" w:color="auto"/>
              <w:bottom w:val="single" w:sz="4" w:space="0" w:color="auto"/>
              <w:right w:val="single" w:sz="4" w:space="0" w:color="auto"/>
            </w:tcBorders>
            <w:hideMark/>
          </w:tcPr>
          <w:p w14:paraId="5D9F4E6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438FE949" w14:textId="77777777" w:rsidR="00856DC6" w:rsidRDefault="00856DC6">
            <w:pPr>
              <w:pStyle w:val="TAH"/>
              <w:jc w:val="left"/>
              <w:rPr>
                <w:b w:val="0"/>
                <w:bCs/>
                <w:lang w:val="fr-FR"/>
              </w:rPr>
            </w:pPr>
            <w:proofErr w:type="gramStart"/>
            <w:r>
              <w:rPr>
                <w:b w:val="0"/>
                <w:bCs/>
                <w:lang w:eastAsia="zh-CN" w:bidi="ar-IQ"/>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02F578E1" w14:textId="77777777" w:rsidR="00856DC6" w:rsidRDefault="00856DC6">
            <w:pPr>
              <w:pStyle w:val="TAH"/>
              <w:jc w:val="left"/>
              <w:rPr>
                <w:rFonts w:cs="Arial"/>
                <w:b w:val="0"/>
                <w:bCs/>
                <w:szCs w:val="18"/>
                <w:lang w:val="fr-FR"/>
              </w:rPr>
            </w:pPr>
            <w:proofErr w:type="gramStart"/>
            <w:r>
              <w:rPr>
                <w:rFonts w:cs="Arial"/>
                <w:b w:val="0"/>
                <w:bCs/>
                <w:szCs w:val="18"/>
                <w:lang w:val="fr-FR"/>
              </w:rPr>
              <w:t>list</w:t>
            </w:r>
            <w:proofErr w:type="gramEnd"/>
            <w:r>
              <w:rPr>
                <w:rFonts w:cs="Arial"/>
                <w:b w:val="0"/>
                <w:bCs/>
                <w:szCs w:val="18"/>
                <w:lang w:val="fr-FR"/>
              </w:rPr>
              <w:t xml:space="preserve"> of UPF identifiers.</w:t>
            </w:r>
          </w:p>
        </w:tc>
        <w:tc>
          <w:tcPr>
            <w:tcW w:w="1842" w:type="dxa"/>
            <w:tcBorders>
              <w:top w:val="single" w:sz="4" w:space="0" w:color="auto"/>
              <w:left w:val="single" w:sz="4" w:space="0" w:color="auto"/>
              <w:bottom w:val="single" w:sz="4" w:space="0" w:color="auto"/>
              <w:right w:val="single" w:sz="4" w:space="0" w:color="auto"/>
            </w:tcBorders>
          </w:tcPr>
          <w:p w14:paraId="1E2AFDAC" w14:textId="77777777" w:rsidR="00856DC6" w:rsidRDefault="00856DC6">
            <w:pPr>
              <w:pStyle w:val="TAH"/>
              <w:rPr>
                <w:rFonts w:cs="Arial"/>
                <w:szCs w:val="18"/>
                <w:lang w:val="fr-FR"/>
              </w:rPr>
            </w:pPr>
          </w:p>
        </w:tc>
      </w:tr>
      <w:tr w:rsidR="00856DC6" w14:paraId="18C1BA4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A82926" w14:textId="77777777" w:rsidR="00856DC6" w:rsidRDefault="00856DC6">
            <w:pPr>
              <w:pStyle w:val="TAH"/>
              <w:jc w:val="left"/>
              <w:rPr>
                <w:b w:val="0"/>
                <w:bCs/>
                <w:lang w:val="fr-FR"/>
              </w:rPr>
            </w:pPr>
            <w:r>
              <w:rPr>
                <w:b w:val="0"/>
                <w:bCs/>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13F8D1E" w14:textId="77777777" w:rsidR="00856DC6" w:rsidRDefault="00856DC6">
            <w:pPr>
              <w:pStyle w:val="TAH"/>
              <w:jc w:val="left"/>
              <w:rPr>
                <w:b w:val="0"/>
                <w:bCs/>
                <w:lang w:val="fr-FR"/>
              </w:rPr>
            </w:pPr>
            <w:proofErr w:type="gramStart"/>
            <w:r>
              <w:rPr>
                <w:b w:val="0"/>
                <w:bCs/>
                <w:kern w:val="2"/>
                <w:szCs w:val="22"/>
              </w:rPr>
              <w:t>array(</w:t>
            </w:r>
            <w:proofErr w:type="gramEnd"/>
            <w:r>
              <w:rPr>
                <w:b w:val="0"/>
                <w:bCs/>
              </w:rPr>
              <w:t>GlobalRanNodeId</w:t>
            </w:r>
            <w:r>
              <w:rPr>
                <w:b w:val="0"/>
                <w:bCs/>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0E158A7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6B6DFDE0" w14:textId="77777777" w:rsidR="00856DC6" w:rsidRDefault="00856DC6">
            <w:pPr>
              <w:pStyle w:val="TAH"/>
              <w:jc w:val="left"/>
              <w:rPr>
                <w:b w:val="0"/>
                <w:bCs/>
                <w:lang w:val="fr-FR"/>
              </w:rPr>
            </w:pPr>
            <w:proofErr w:type="gramStart"/>
            <w:r>
              <w:rPr>
                <w:b w:val="0"/>
                <w:bCs/>
                <w:lang w:eastAsia="zh-CN" w:bidi="ar-IQ"/>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75B163DF" w14:textId="77777777" w:rsidR="00856DC6" w:rsidRPr="00BC5941" w:rsidRDefault="00856DC6">
            <w:pPr>
              <w:pStyle w:val="TAH"/>
              <w:jc w:val="left"/>
              <w:rPr>
                <w:rFonts w:cs="Arial"/>
                <w:b w:val="0"/>
                <w:bCs/>
                <w:szCs w:val="18"/>
              </w:rPr>
            </w:pPr>
            <w:r>
              <w:rPr>
                <w:b w:val="0"/>
                <w:bCs/>
              </w:rPr>
              <w:t>list of RAN Node IDs.</w:t>
            </w:r>
          </w:p>
        </w:tc>
        <w:tc>
          <w:tcPr>
            <w:tcW w:w="1842" w:type="dxa"/>
            <w:tcBorders>
              <w:top w:val="single" w:sz="4" w:space="0" w:color="auto"/>
              <w:left w:val="single" w:sz="4" w:space="0" w:color="auto"/>
              <w:bottom w:val="single" w:sz="4" w:space="0" w:color="auto"/>
              <w:right w:val="single" w:sz="4" w:space="0" w:color="auto"/>
            </w:tcBorders>
          </w:tcPr>
          <w:p w14:paraId="315158A0" w14:textId="77777777" w:rsidR="00856DC6" w:rsidRPr="00BC5941" w:rsidRDefault="00856DC6">
            <w:pPr>
              <w:pStyle w:val="TAH"/>
              <w:rPr>
                <w:rFonts w:cs="Arial"/>
                <w:szCs w:val="18"/>
              </w:rPr>
            </w:pPr>
          </w:p>
        </w:tc>
      </w:tr>
    </w:tbl>
    <w:p w14:paraId="5B1432EC" w14:textId="77777777" w:rsidR="00856DC6" w:rsidRDefault="00856DC6" w:rsidP="00856DC6">
      <w:pPr>
        <w:pStyle w:val="TH"/>
        <w:jc w:val="both"/>
        <w:rPr>
          <w:lang w:bidi="ar-IQ"/>
        </w:rPr>
      </w:pPr>
    </w:p>
    <w:p w14:paraId="30F26E9D" w14:textId="77777777" w:rsidR="00856DC6" w:rsidRDefault="00856DC6" w:rsidP="00856DC6">
      <w:pPr>
        <w:pStyle w:val="Heading6"/>
        <w:rPr>
          <w:lang w:eastAsia="zh-CN"/>
        </w:rPr>
      </w:pPr>
      <w:bookmarkStart w:id="1344" w:name="_CR6_1_6_2_14_8"/>
      <w:bookmarkStart w:id="1345" w:name="_Toc212317125"/>
      <w:bookmarkEnd w:id="1344"/>
      <w:r>
        <w:rPr>
          <w:lang w:eastAsia="zh-CN"/>
        </w:rPr>
        <w:t>6.1.6.2.</w:t>
      </w:r>
      <w:r w:rsidR="007051D1">
        <w:rPr>
          <w:lang w:eastAsia="zh-CN"/>
        </w:rPr>
        <w:t>14</w:t>
      </w:r>
      <w:r>
        <w:rPr>
          <w:lang w:eastAsia="zh-CN"/>
        </w:rPr>
        <w:t>.</w:t>
      </w:r>
      <w:r>
        <w:rPr>
          <w:lang w:val="en-US" w:eastAsia="zh-CN"/>
        </w:rPr>
        <w:t>8</w:t>
      </w:r>
      <w:r>
        <w:rPr>
          <w:lang w:eastAsia="zh-CN"/>
        </w:rPr>
        <w:tab/>
        <w:t xml:space="preserve">Type </w:t>
      </w:r>
      <w:r>
        <w:rPr>
          <w:lang w:bidi="ar-IQ"/>
        </w:rPr>
        <w:t>MBSContainerInformation</w:t>
      </w:r>
      <w:bookmarkEnd w:id="1345"/>
    </w:p>
    <w:p w14:paraId="5F8A3F92" w14:textId="77777777" w:rsidR="00856DC6" w:rsidRDefault="00856DC6" w:rsidP="00856DC6">
      <w:pPr>
        <w:pStyle w:val="TH"/>
      </w:pPr>
      <w:bookmarkStart w:id="1346" w:name="_CRTable6_1_6_2_14_81"/>
      <w:r>
        <w:t xml:space="preserve">Table </w:t>
      </w:r>
      <w:bookmarkEnd w:id="1346"/>
      <w:r>
        <w:rPr>
          <w:lang w:eastAsia="zh-CN"/>
        </w:rPr>
        <w:t>6.1.6.2.</w:t>
      </w:r>
      <w:r w:rsidR="007051D1">
        <w:rPr>
          <w:lang w:eastAsia="zh-CN"/>
        </w:rPr>
        <w:t>14</w:t>
      </w:r>
      <w:r>
        <w:rPr>
          <w:lang w:eastAsia="zh-CN"/>
        </w:rPr>
        <w:t>.8-1</w:t>
      </w:r>
      <w:r>
        <w:t xml:space="preserve">: Definition of type </w:t>
      </w:r>
      <w:r>
        <w:rPr>
          <w:lang w:bidi="ar-IQ"/>
        </w:rPr>
        <w:t>MBSContainerInformation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010D5A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B5A944"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52B7EC1"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A7EEA"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7D3B7D2"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3F9A7A"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161417" w14:textId="77777777" w:rsidR="00856DC6" w:rsidRDefault="00856DC6">
            <w:pPr>
              <w:pStyle w:val="TAH"/>
              <w:rPr>
                <w:rFonts w:cs="Arial"/>
                <w:szCs w:val="18"/>
                <w:lang w:val="fr-FR"/>
              </w:rPr>
            </w:pPr>
            <w:r>
              <w:rPr>
                <w:rFonts w:cs="Arial"/>
                <w:szCs w:val="18"/>
                <w:lang w:val="fr-FR"/>
              </w:rPr>
              <w:t>Applicability</w:t>
            </w:r>
          </w:p>
        </w:tc>
      </w:tr>
      <w:tr w:rsidR="00856DC6" w14:paraId="3AC1A7B1"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5D3C2C" w14:textId="77777777" w:rsidR="00856DC6" w:rsidRDefault="00856DC6">
            <w:pPr>
              <w:pStyle w:val="TAL"/>
              <w:rPr>
                <w:lang w:val="en-US" w:eastAsia="zh-CN" w:bidi="ar-IQ"/>
              </w:rPr>
            </w:pPr>
            <w:r>
              <w:t>timeofFirstUsage</w:t>
            </w:r>
          </w:p>
        </w:tc>
        <w:tc>
          <w:tcPr>
            <w:tcW w:w="1793" w:type="dxa"/>
            <w:tcBorders>
              <w:top w:val="single" w:sz="4" w:space="0" w:color="auto"/>
              <w:left w:val="single" w:sz="4" w:space="0" w:color="auto"/>
              <w:bottom w:val="single" w:sz="4" w:space="0" w:color="auto"/>
              <w:right w:val="single" w:sz="4" w:space="0" w:color="auto"/>
            </w:tcBorders>
            <w:hideMark/>
          </w:tcPr>
          <w:p w14:paraId="2BDA6F3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75E8AAB3"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79E9978D"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67E640" w14:textId="77777777" w:rsidR="00856DC6" w:rsidRDefault="00856DC6">
            <w:pPr>
              <w:pStyle w:val="TAL"/>
              <w:rPr>
                <w:rFonts w:cs="Arial"/>
                <w:szCs w:val="18"/>
              </w:rPr>
            </w:pPr>
            <w:r>
              <w:t xml:space="preserve">the UTC time indicating time stamp for the first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59F8D9A0" w14:textId="77777777" w:rsidR="00856DC6" w:rsidRDefault="00856DC6">
            <w:pPr>
              <w:rPr>
                <w:lang w:eastAsia="zh-CN"/>
              </w:rPr>
            </w:pPr>
          </w:p>
        </w:tc>
      </w:tr>
      <w:tr w:rsidR="00856DC6" w14:paraId="3BDDC36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24AFF9A" w14:textId="77777777" w:rsidR="00856DC6" w:rsidRDefault="00856DC6">
            <w:pPr>
              <w:pStyle w:val="TAL"/>
              <w:rPr>
                <w:lang w:val="en-US" w:eastAsia="zh-CN" w:bidi="ar-IQ"/>
              </w:rPr>
            </w:pPr>
            <w:r>
              <w:t>timeofLastUsage</w:t>
            </w:r>
          </w:p>
        </w:tc>
        <w:tc>
          <w:tcPr>
            <w:tcW w:w="1793" w:type="dxa"/>
            <w:tcBorders>
              <w:top w:val="single" w:sz="4" w:space="0" w:color="auto"/>
              <w:left w:val="single" w:sz="4" w:space="0" w:color="auto"/>
              <w:bottom w:val="single" w:sz="4" w:space="0" w:color="auto"/>
              <w:right w:val="single" w:sz="4" w:space="0" w:color="auto"/>
            </w:tcBorders>
            <w:hideMark/>
          </w:tcPr>
          <w:p w14:paraId="023C89AC"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677A2CFA"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551C5414"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AD26B44" w14:textId="77777777" w:rsidR="00856DC6" w:rsidRDefault="00856DC6">
            <w:pPr>
              <w:pStyle w:val="TAL"/>
              <w:rPr>
                <w:rFonts w:cs="Arial"/>
                <w:szCs w:val="18"/>
              </w:rPr>
            </w:pPr>
            <w:r>
              <w:t xml:space="preserve">the UTC time indicating time stamp for the last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3569EE0A" w14:textId="77777777" w:rsidR="00856DC6" w:rsidRDefault="00856DC6">
            <w:pPr>
              <w:rPr>
                <w:lang w:eastAsia="zh-CN"/>
              </w:rPr>
            </w:pPr>
          </w:p>
        </w:tc>
      </w:tr>
      <w:tr w:rsidR="00856DC6" w14:paraId="313CD21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59E5B73" w14:textId="77777777" w:rsidR="00856DC6" w:rsidRDefault="00856DC6">
            <w:pPr>
              <w:pStyle w:val="TAL"/>
              <w:rPr>
                <w:lang w:val="en-US" w:eastAsia="zh-CN" w:bidi="ar-IQ"/>
              </w:rPr>
            </w:pPr>
            <w:r>
              <w:t>qoSInformation</w:t>
            </w:r>
          </w:p>
        </w:tc>
        <w:tc>
          <w:tcPr>
            <w:tcW w:w="1793" w:type="dxa"/>
            <w:tcBorders>
              <w:top w:val="single" w:sz="4" w:space="0" w:color="auto"/>
              <w:left w:val="single" w:sz="4" w:space="0" w:color="auto"/>
              <w:bottom w:val="single" w:sz="4" w:space="0" w:color="auto"/>
              <w:right w:val="single" w:sz="4" w:space="0" w:color="auto"/>
            </w:tcBorders>
            <w:hideMark/>
          </w:tcPr>
          <w:p w14:paraId="67272F7B" w14:textId="77777777" w:rsidR="00856DC6" w:rsidRDefault="00856DC6">
            <w:pPr>
              <w:pStyle w:val="TAL"/>
              <w:rPr>
                <w:kern w:val="2"/>
                <w:szCs w:val="22"/>
                <w:highlight w:val="yellow"/>
              </w:rPr>
            </w:pPr>
            <w:r>
              <w:t>QoSData</w:t>
            </w:r>
          </w:p>
        </w:tc>
        <w:tc>
          <w:tcPr>
            <w:tcW w:w="474" w:type="dxa"/>
            <w:tcBorders>
              <w:top w:val="single" w:sz="4" w:space="0" w:color="auto"/>
              <w:left w:val="single" w:sz="4" w:space="0" w:color="auto"/>
              <w:bottom w:val="single" w:sz="4" w:space="0" w:color="auto"/>
              <w:right w:val="single" w:sz="4" w:space="0" w:color="auto"/>
            </w:tcBorders>
            <w:hideMark/>
          </w:tcPr>
          <w:p w14:paraId="65556051" w14:textId="77777777" w:rsidR="00856DC6" w:rsidRDefault="00856DC6">
            <w:pPr>
              <w:pStyle w:val="TAL"/>
              <w:rPr>
                <w:kern w:val="2"/>
                <w:szCs w:val="22"/>
                <w:highlight w:val="yellow"/>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175CED14" w14:textId="77777777" w:rsidR="00856DC6" w:rsidRDefault="00856DC6">
            <w:pPr>
              <w:pStyle w:val="TAL"/>
              <w:rPr>
                <w:highlight w:val="yellow"/>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2FFD016" w14:textId="77777777" w:rsidR="00856DC6" w:rsidRDefault="00856DC6">
            <w:pPr>
              <w:pStyle w:val="TAL"/>
            </w:pPr>
            <w:r>
              <w:t xml:space="preserve">the QoS applied for the </w:t>
            </w:r>
            <w:r>
              <w:rPr>
                <w:lang w:eastAsia="zh-CN"/>
              </w:rPr>
              <w:t>reporting used unit</w:t>
            </w:r>
            <w:r>
              <w:t xml:space="preserve">. </w:t>
            </w:r>
          </w:p>
          <w:p w14:paraId="0ADEC233" w14:textId="77777777" w:rsidR="00856DC6" w:rsidRDefault="00856DC6">
            <w:pPr>
              <w:pStyle w:val="TAL"/>
              <w:rPr>
                <w:highlight w:val="yellow"/>
              </w:rPr>
            </w:pPr>
            <w:r>
              <w:t>In case</w:t>
            </w:r>
            <w:r>
              <w:rPr>
                <w:lang w:eastAsia="zh-CN"/>
              </w:rPr>
              <w:t xml:space="preserve"> </w:t>
            </w:r>
            <w:r>
              <w:t>gbrUl or gbrDl are present for GBR flow, the GBR targets are</w:t>
            </w:r>
            <w:r>
              <w:rPr>
                <w:lang w:eastAsia="zh-CN"/>
              </w:rPr>
              <w:t xml:space="preserve"> "GUARANTEED", otherwise, </w:t>
            </w:r>
            <w:r>
              <w:t>are</w:t>
            </w:r>
            <w:r>
              <w:rPr>
                <w:lang w:eastAsia="zh-CN"/>
              </w:rPr>
              <w:t xml:space="preserve"> " NOT_GUARANTEED".</w:t>
            </w:r>
          </w:p>
        </w:tc>
        <w:tc>
          <w:tcPr>
            <w:tcW w:w="1842" w:type="dxa"/>
            <w:tcBorders>
              <w:top w:val="single" w:sz="4" w:space="0" w:color="auto"/>
              <w:left w:val="single" w:sz="4" w:space="0" w:color="auto"/>
              <w:bottom w:val="single" w:sz="4" w:space="0" w:color="auto"/>
              <w:right w:val="single" w:sz="4" w:space="0" w:color="auto"/>
            </w:tcBorders>
          </w:tcPr>
          <w:p w14:paraId="1ECCC8B7" w14:textId="77777777" w:rsidR="00856DC6" w:rsidRDefault="00856DC6">
            <w:pPr>
              <w:rPr>
                <w:lang w:eastAsia="zh-CN"/>
              </w:rPr>
            </w:pPr>
          </w:p>
        </w:tc>
      </w:tr>
      <w:tr w:rsidR="00856DC6" w14:paraId="75B1B05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553E238" w14:textId="77777777" w:rsidR="00856DC6" w:rsidRDefault="00856DC6">
            <w:pPr>
              <w:pStyle w:val="TAL"/>
              <w:rPr>
                <w:lang w:val="en-US" w:eastAsia="zh-CN" w:bidi="ar-IQ"/>
              </w:rPr>
            </w:pPr>
            <w:r>
              <w:rPr>
                <w:lang w:bidi="ar-IQ"/>
              </w:rPr>
              <w:t xml:space="preserve">establishedConnectionInfo </w:t>
            </w:r>
          </w:p>
        </w:tc>
        <w:tc>
          <w:tcPr>
            <w:tcW w:w="1793" w:type="dxa"/>
            <w:tcBorders>
              <w:top w:val="single" w:sz="4" w:space="0" w:color="auto"/>
              <w:left w:val="single" w:sz="4" w:space="0" w:color="auto"/>
              <w:bottom w:val="single" w:sz="4" w:space="0" w:color="auto"/>
              <w:right w:val="single" w:sz="4" w:space="0" w:color="auto"/>
            </w:tcBorders>
            <w:hideMark/>
          </w:tcPr>
          <w:p w14:paraId="7E1A4479" w14:textId="77777777" w:rsidR="00856DC6" w:rsidRDefault="00856DC6">
            <w:pPr>
              <w:pStyle w:val="TAL"/>
              <w:rPr>
                <w:kern w:val="2"/>
                <w:szCs w:val="22"/>
              </w:rPr>
            </w:pPr>
            <w:r>
              <w:rPr>
                <w:lang w:bidi="ar-IQ"/>
              </w:rPr>
              <w:t>EstablishedConnectionInfo</w:t>
            </w:r>
          </w:p>
        </w:tc>
        <w:tc>
          <w:tcPr>
            <w:tcW w:w="474" w:type="dxa"/>
            <w:tcBorders>
              <w:top w:val="single" w:sz="4" w:space="0" w:color="auto"/>
              <w:left w:val="single" w:sz="4" w:space="0" w:color="auto"/>
              <w:bottom w:val="single" w:sz="4" w:space="0" w:color="auto"/>
              <w:right w:val="single" w:sz="4" w:space="0" w:color="auto"/>
            </w:tcBorders>
            <w:hideMark/>
          </w:tcPr>
          <w:p w14:paraId="50C1D6C2"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3758B39C"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0EF270F" w14:textId="77777777" w:rsidR="00856DC6" w:rsidRDefault="00856DC6">
            <w:pPr>
              <w:pStyle w:val="TAL"/>
            </w:pPr>
            <w:r>
              <w:t>a list of NG-RAN nodes establishing connection, or a list of UPFs establishing connection with MB-UPF.</w:t>
            </w:r>
          </w:p>
        </w:tc>
        <w:tc>
          <w:tcPr>
            <w:tcW w:w="1842" w:type="dxa"/>
            <w:tcBorders>
              <w:top w:val="single" w:sz="4" w:space="0" w:color="auto"/>
              <w:left w:val="single" w:sz="4" w:space="0" w:color="auto"/>
              <w:bottom w:val="single" w:sz="4" w:space="0" w:color="auto"/>
              <w:right w:val="single" w:sz="4" w:space="0" w:color="auto"/>
            </w:tcBorders>
          </w:tcPr>
          <w:p w14:paraId="51BA5DEA" w14:textId="77777777" w:rsidR="00856DC6" w:rsidRDefault="00856DC6">
            <w:pPr>
              <w:rPr>
                <w:lang w:eastAsia="zh-CN"/>
              </w:rPr>
            </w:pPr>
          </w:p>
        </w:tc>
      </w:tr>
    </w:tbl>
    <w:p w14:paraId="3CC64395" w14:textId="77777777" w:rsidR="00856DC6" w:rsidRDefault="00856DC6" w:rsidP="00856DC6"/>
    <w:p w14:paraId="1D1B8678" w14:textId="77777777" w:rsidR="00856DC6" w:rsidRDefault="00856DC6" w:rsidP="00856DC6">
      <w:pPr>
        <w:pStyle w:val="Heading6"/>
        <w:rPr>
          <w:lang w:eastAsia="zh-CN"/>
        </w:rPr>
      </w:pPr>
      <w:bookmarkStart w:id="1347" w:name="_CR6_1_6_2_14_9"/>
      <w:bookmarkStart w:id="1348" w:name="_Toc212317126"/>
      <w:bookmarkEnd w:id="1347"/>
      <w:r>
        <w:rPr>
          <w:lang w:eastAsia="zh-CN"/>
        </w:rPr>
        <w:lastRenderedPageBreak/>
        <w:t>6.1.6.2.</w:t>
      </w:r>
      <w:r w:rsidR="007051D1">
        <w:rPr>
          <w:lang w:eastAsia="zh-CN"/>
        </w:rPr>
        <w:t>14</w:t>
      </w:r>
      <w:r>
        <w:rPr>
          <w:lang w:eastAsia="zh-CN"/>
        </w:rPr>
        <w:t>.9</w:t>
      </w:r>
      <w:r>
        <w:rPr>
          <w:lang w:eastAsia="zh-CN"/>
        </w:rPr>
        <w:tab/>
        <w:t xml:space="preserve">Type </w:t>
      </w:r>
      <w:r>
        <w:rPr>
          <w:lang w:bidi="ar-IQ"/>
        </w:rPr>
        <w:t>EstablishedConnectionInfo</w:t>
      </w:r>
      <w:bookmarkEnd w:id="1348"/>
    </w:p>
    <w:p w14:paraId="44026D2E" w14:textId="77777777" w:rsidR="00856DC6" w:rsidRDefault="00856DC6" w:rsidP="00856DC6">
      <w:pPr>
        <w:pStyle w:val="TH"/>
      </w:pPr>
      <w:bookmarkStart w:id="1349" w:name="_CRTable6_1_6_2_14_91"/>
      <w:r>
        <w:t xml:space="preserve">Table </w:t>
      </w:r>
      <w:bookmarkEnd w:id="1349"/>
      <w:r>
        <w:rPr>
          <w:lang w:eastAsia="zh-CN"/>
        </w:rPr>
        <w:t>6.1.6.2.</w:t>
      </w:r>
      <w:r w:rsidR="007051D1">
        <w:rPr>
          <w:lang w:eastAsia="zh-CN"/>
        </w:rPr>
        <w:t>14</w:t>
      </w:r>
      <w:r>
        <w:rPr>
          <w:lang w:eastAsia="zh-CN"/>
        </w:rPr>
        <w:t>.9-1</w:t>
      </w:r>
      <w:r>
        <w:t xml:space="preserve">: Definition of type </w:t>
      </w:r>
      <w:r>
        <w:rPr>
          <w:lang w:bidi="ar-IQ"/>
        </w:rPr>
        <w:t>EstablishedConnectionInfo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1E0498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23516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1F6D87F"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DC788C"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60968BB"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03878E"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742036" w14:textId="77777777" w:rsidR="00856DC6" w:rsidRDefault="00856DC6">
            <w:pPr>
              <w:pStyle w:val="TAH"/>
              <w:rPr>
                <w:rFonts w:cs="Arial"/>
                <w:szCs w:val="18"/>
                <w:lang w:val="fr-FR"/>
              </w:rPr>
            </w:pPr>
            <w:r>
              <w:rPr>
                <w:rFonts w:cs="Arial"/>
                <w:szCs w:val="18"/>
                <w:lang w:val="fr-FR"/>
              </w:rPr>
              <w:t>Applicability</w:t>
            </w:r>
          </w:p>
        </w:tc>
      </w:tr>
      <w:tr w:rsidR="00856DC6" w14:paraId="2A555BEE"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1557B47" w14:textId="77777777" w:rsidR="00856DC6" w:rsidRDefault="00856DC6">
            <w:pPr>
              <w:pStyle w:val="TAL"/>
              <w:rPr>
                <w:lang w:val="en-US" w:eastAsia="zh-CN" w:bidi="ar-IQ"/>
              </w:rPr>
            </w:pPr>
            <w:r>
              <w:t>uPFIDs</w:t>
            </w:r>
          </w:p>
        </w:tc>
        <w:tc>
          <w:tcPr>
            <w:tcW w:w="1793" w:type="dxa"/>
            <w:tcBorders>
              <w:top w:val="single" w:sz="4" w:space="0" w:color="auto"/>
              <w:left w:val="single" w:sz="4" w:space="0" w:color="auto"/>
              <w:bottom w:val="single" w:sz="4" w:space="0" w:color="auto"/>
              <w:right w:val="single" w:sz="4" w:space="0" w:color="auto"/>
            </w:tcBorders>
            <w:hideMark/>
          </w:tcPr>
          <w:p w14:paraId="376730AE" w14:textId="77777777" w:rsidR="00856DC6" w:rsidRDefault="00856DC6">
            <w:pPr>
              <w:pStyle w:val="TAL"/>
              <w:rPr>
                <w:kern w:val="2"/>
                <w:szCs w:val="22"/>
              </w:rPr>
            </w:pPr>
            <w:proofErr w:type="gramStart"/>
            <w:r>
              <w:t>array(</w:t>
            </w:r>
            <w:proofErr w:type="gramEnd"/>
            <w:r>
              <w:t>NfInstanceId)</w:t>
            </w:r>
          </w:p>
        </w:tc>
        <w:tc>
          <w:tcPr>
            <w:tcW w:w="474" w:type="dxa"/>
            <w:tcBorders>
              <w:top w:val="single" w:sz="4" w:space="0" w:color="auto"/>
              <w:left w:val="single" w:sz="4" w:space="0" w:color="auto"/>
              <w:bottom w:val="single" w:sz="4" w:space="0" w:color="auto"/>
              <w:right w:val="single" w:sz="4" w:space="0" w:color="auto"/>
            </w:tcBorders>
            <w:hideMark/>
          </w:tcPr>
          <w:p w14:paraId="0CC34D8B"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3B82882A" w14:textId="77777777" w:rsidR="00856DC6" w:rsidRDefault="00856DC6">
            <w:pPr>
              <w:pStyle w:val="TAL"/>
              <w:rPr>
                <w:lang w:val="fr-FR" w:eastAsia="zh-CN"/>
              </w:rPr>
            </w:pPr>
            <w:proofErr w:type="gramStart"/>
            <w:r>
              <w:rPr>
                <w:lang w:eastAsia="zh-CN" w:bidi="ar-IQ"/>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19AE95B7" w14:textId="77777777" w:rsidR="00856DC6" w:rsidRDefault="00856DC6">
            <w:pPr>
              <w:pStyle w:val="TAL"/>
              <w:rPr>
                <w:rFonts w:cs="Arial"/>
                <w:szCs w:val="18"/>
              </w:rPr>
            </w:pPr>
            <w:r>
              <w:t>list of UPF identifiers.</w:t>
            </w:r>
          </w:p>
        </w:tc>
        <w:tc>
          <w:tcPr>
            <w:tcW w:w="1842" w:type="dxa"/>
            <w:tcBorders>
              <w:top w:val="single" w:sz="4" w:space="0" w:color="auto"/>
              <w:left w:val="single" w:sz="4" w:space="0" w:color="auto"/>
              <w:bottom w:val="single" w:sz="4" w:space="0" w:color="auto"/>
              <w:right w:val="single" w:sz="4" w:space="0" w:color="auto"/>
            </w:tcBorders>
          </w:tcPr>
          <w:p w14:paraId="59B25AE1" w14:textId="77777777" w:rsidR="00856DC6" w:rsidRDefault="00856DC6">
            <w:pPr>
              <w:rPr>
                <w:lang w:eastAsia="zh-CN"/>
              </w:rPr>
            </w:pPr>
          </w:p>
        </w:tc>
      </w:tr>
      <w:tr w:rsidR="00856DC6" w14:paraId="6BAFEC8D"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27B48C69" w14:textId="77777777" w:rsidR="00856DC6" w:rsidRDefault="00856DC6">
            <w:pPr>
              <w:pStyle w:val="TAL"/>
              <w:rPr>
                <w:lang w:val="en-US" w:eastAsia="zh-CN" w:bidi="ar-IQ"/>
              </w:rPr>
            </w:pPr>
            <w:r>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47B4E8B" w14:textId="77777777" w:rsidR="00856DC6" w:rsidRDefault="00856DC6">
            <w:pPr>
              <w:pStyle w:val="TAL"/>
              <w:rPr>
                <w:kern w:val="2"/>
                <w:szCs w:val="22"/>
              </w:rPr>
            </w:pPr>
            <w:proofErr w:type="gramStart"/>
            <w:r>
              <w:rPr>
                <w:kern w:val="2"/>
                <w:szCs w:val="22"/>
              </w:rPr>
              <w:t>array(</w:t>
            </w:r>
            <w:proofErr w:type="gramEnd"/>
            <w:r>
              <w:t>GlobalRanNodeId</w:t>
            </w:r>
            <w:r>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1980FF64"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04D27174" w14:textId="77777777" w:rsidR="00856DC6" w:rsidRDefault="00856DC6">
            <w:pPr>
              <w:pStyle w:val="TAL"/>
              <w:rPr>
                <w:lang w:val="fr-FR" w:eastAsia="zh-CN"/>
              </w:rPr>
            </w:pPr>
            <w:proofErr w:type="gramStart"/>
            <w:r>
              <w:rPr>
                <w:lang w:eastAsia="zh-CN" w:bidi="ar-IQ"/>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1857259E" w14:textId="77777777" w:rsidR="00856DC6" w:rsidRDefault="00856DC6">
            <w:pPr>
              <w:pStyle w:val="TAL"/>
              <w:rPr>
                <w:rFonts w:cs="Arial"/>
                <w:szCs w:val="18"/>
              </w:rPr>
            </w:pPr>
            <w:r>
              <w:t>list of RAN Node IDs.</w:t>
            </w:r>
          </w:p>
        </w:tc>
        <w:tc>
          <w:tcPr>
            <w:tcW w:w="1842" w:type="dxa"/>
            <w:tcBorders>
              <w:top w:val="single" w:sz="4" w:space="0" w:color="auto"/>
              <w:left w:val="single" w:sz="4" w:space="0" w:color="auto"/>
              <w:bottom w:val="single" w:sz="4" w:space="0" w:color="auto"/>
              <w:right w:val="single" w:sz="4" w:space="0" w:color="auto"/>
            </w:tcBorders>
          </w:tcPr>
          <w:p w14:paraId="624AD3E5" w14:textId="77777777" w:rsidR="00856DC6" w:rsidRDefault="00856DC6">
            <w:pPr>
              <w:rPr>
                <w:lang w:eastAsia="zh-CN"/>
              </w:rPr>
            </w:pPr>
          </w:p>
        </w:tc>
      </w:tr>
    </w:tbl>
    <w:p w14:paraId="5712E0CC" w14:textId="77777777" w:rsidR="00856DC6" w:rsidRDefault="00856DC6" w:rsidP="00625470"/>
    <w:p w14:paraId="0A46CA74" w14:textId="77777777" w:rsidR="003B5D97" w:rsidRPr="00A87ADE" w:rsidRDefault="003B5D97" w:rsidP="003B5D97">
      <w:pPr>
        <w:pStyle w:val="Heading5"/>
        <w:rPr>
          <w:lang w:eastAsia="zh-CN"/>
        </w:rPr>
      </w:pPr>
      <w:bookmarkStart w:id="1350" w:name="_CR6_1_6_2_15"/>
      <w:bookmarkStart w:id="1351" w:name="_Toc138318166"/>
      <w:bookmarkStart w:id="1352" w:name="_Toc212317127"/>
      <w:bookmarkStart w:id="1353" w:name="_Hlk162527158"/>
      <w:bookmarkEnd w:id="135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ab/>
      </w:r>
      <w:r>
        <w:rPr>
          <w:lang w:eastAsia="zh-CN"/>
        </w:rPr>
        <w:t>TSN</w:t>
      </w:r>
      <w:r w:rsidRPr="00A87ADE">
        <w:rPr>
          <w:lang w:eastAsia="zh-CN"/>
        </w:rPr>
        <w:t xml:space="preserve"> Specified Data Type</w:t>
      </w:r>
      <w:bookmarkEnd w:id="1351"/>
      <w:bookmarkEnd w:id="1352"/>
    </w:p>
    <w:p w14:paraId="58D17D89" w14:textId="77777777" w:rsidR="003B5D97" w:rsidRDefault="003B5D97" w:rsidP="003B5D97">
      <w:pPr>
        <w:pStyle w:val="Heading6"/>
        <w:rPr>
          <w:lang w:eastAsia="zh-CN"/>
        </w:rPr>
      </w:pPr>
      <w:bookmarkStart w:id="1354" w:name="_CR6_1_6_2_15_1"/>
      <w:bookmarkStart w:id="1355" w:name="_Toc138318167"/>
      <w:bookmarkStart w:id="1356" w:name="_Toc212317128"/>
      <w:bookmarkEnd w:id="1353"/>
      <w:bookmarkEnd w:id="135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355"/>
      <w:bookmarkEnd w:id="1356"/>
    </w:p>
    <w:p w14:paraId="77C9CFDA" w14:textId="5AAE2A1C" w:rsidR="003B5D97" w:rsidRDefault="00110F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.1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437CB4B" w14:textId="77777777" w:rsidR="003B5D97" w:rsidRPr="00A87ADE" w:rsidRDefault="003B5D97" w:rsidP="003B5D97">
      <w:pPr>
        <w:pStyle w:val="TH"/>
      </w:pPr>
      <w:bookmarkStart w:id="1357" w:name="_CRTable6_1_6_2_15_11"/>
      <w:r w:rsidRPr="00A87ADE">
        <w:t>Table </w:t>
      </w:r>
      <w:bookmarkEnd w:id="135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.1-1</w:t>
      </w:r>
      <w:r w:rsidRPr="00A87ADE">
        <w:t xml:space="preserve">: </w:t>
      </w:r>
      <w:r>
        <w:t>TSN</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0489A66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B7EC1B5"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D9FED8"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125FE3"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562E1"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DDF1C4C"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4D38D2"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52B8AF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FC0CC21" w14:textId="77777777" w:rsidR="003B5D97" w:rsidRPr="00A87ADE" w:rsidRDefault="003B5D97" w:rsidP="003B5D97">
            <w:pPr>
              <w:pStyle w:val="TAL"/>
              <w:rPr>
                <w:lang w:eastAsia="zh-CN"/>
              </w:rPr>
            </w:pPr>
            <w:r>
              <w:t>tSN</w:t>
            </w:r>
            <w:r w:rsidRPr="00A87ADE">
              <w:t>ChargingInformation</w:t>
            </w:r>
          </w:p>
        </w:tc>
        <w:tc>
          <w:tcPr>
            <w:tcW w:w="1794" w:type="dxa"/>
            <w:tcBorders>
              <w:top w:val="single" w:sz="4" w:space="0" w:color="auto"/>
              <w:left w:val="single" w:sz="4" w:space="0" w:color="auto"/>
              <w:bottom w:val="single" w:sz="4" w:space="0" w:color="auto"/>
              <w:right w:val="single" w:sz="4" w:space="0" w:color="auto"/>
            </w:tcBorders>
          </w:tcPr>
          <w:p w14:paraId="1263CF41" w14:textId="77777777" w:rsidR="003B5D97" w:rsidRPr="00A87ADE" w:rsidRDefault="003B5D97" w:rsidP="003B5D97">
            <w:pPr>
              <w:pStyle w:val="TAL"/>
              <w:rPr>
                <w:lang w:eastAsia="zh-CN"/>
              </w:rPr>
            </w:pPr>
            <w:r>
              <w:rPr>
                <w:noProof/>
                <w:lang w:eastAsia="zh-CN"/>
              </w:rPr>
              <w:t>TSN</w:t>
            </w:r>
            <w:r w:rsidRPr="00A87ADE">
              <w:rPr>
                <w:rFonts w:hint="eastAsia"/>
                <w:noProof/>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1A12AC1C" w14:textId="77777777" w:rsidR="003B5D97" w:rsidRPr="00A87ADE" w:rsidRDefault="003B5D97" w:rsidP="003B5D97">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9616A30"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933A03D" w14:textId="77777777" w:rsidR="003B5D97" w:rsidRPr="00A87ADE" w:rsidRDefault="003B5D97" w:rsidP="003B5D97">
            <w:pPr>
              <w:pStyle w:val="TAL"/>
              <w:rPr>
                <w:noProof/>
              </w:rPr>
            </w:pPr>
            <w:r w:rsidRPr="00A87ADE">
              <w:t xml:space="preserve">This field holds the </w:t>
            </w:r>
            <w:r>
              <w:t xml:space="preserve">TSN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C96EDBF" w14:textId="77777777" w:rsidR="003B5D97" w:rsidRPr="00A87ADE" w:rsidRDefault="003B5D97" w:rsidP="003B5D97">
            <w:pPr>
              <w:pStyle w:val="TAL"/>
              <w:rPr>
                <w:rFonts w:cs="Arial"/>
                <w:szCs w:val="18"/>
                <w:lang w:eastAsia="zh-CN"/>
              </w:rPr>
            </w:pPr>
            <w:r>
              <w:rPr>
                <w:rFonts w:cs="Arial" w:hint="eastAsia"/>
                <w:szCs w:val="18"/>
                <w:lang w:eastAsia="zh-CN"/>
              </w:rPr>
              <w:t>T</w:t>
            </w:r>
            <w:r>
              <w:rPr>
                <w:rFonts w:cs="Arial"/>
                <w:szCs w:val="18"/>
                <w:lang w:eastAsia="zh-CN"/>
              </w:rPr>
              <w:t>SN</w:t>
            </w:r>
          </w:p>
        </w:tc>
      </w:tr>
    </w:tbl>
    <w:p w14:paraId="527EB949" w14:textId="77777777" w:rsidR="003B5D97" w:rsidRDefault="003B5D97" w:rsidP="003B5D97">
      <w:pPr>
        <w:rPr>
          <w:lang w:eastAsia="zh-CN"/>
        </w:rPr>
      </w:pPr>
    </w:p>
    <w:p w14:paraId="62970F04" w14:textId="77777777" w:rsidR="003B5D97" w:rsidRPr="00BD6F46" w:rsidRDefault="003B5D97" w:rsidP="003B5D97">
      <w:pPr>
        <w:pStyle w:val="Heading6"/>
        <w:rPr>
          <w:lang w:eastAsia="zh-CN"/>
        </w:rPr>
      </w:pPr>
      <w:bookmarkStart w:id="1358" w:name="_CR6_1_6_2_15_2"/>
      <w:bookmarkStart w:id="1359" w:name="_Toc138318191"/>
      <w:bookmarkStart w:id="1360" w:name="_Toc212317129"/>
      <w:bookmarkEnd w:id="13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59"/>
      <w:bookmarkEnd w:id="1360"/>
    </w:p>
    <w:p w14:paraId="58280310" w14:textId="55AD4914" w:rsidR="003B5D97" w:rsidRDefault="00110F97" w:rsidP="003B5D97">
      <w:r w:rsidRPr="00752B52">
        <w:rPr>
          <w:lang w:eastAsia="zh-CN"/>
        </w:rPr>
        <w:t xml:space="preserve">This clause specifies additional attributes of the </w:t>
      </w:r>
      <w:r w:rsidRPr="00752B52">
        <w:t xml:space="preserve">type </w:t>
      </w:r>
      <w:r w:rsidRPr="00752B52">
        <w:rPr>
          <w:rFonts w:hint="eastAsia"/>
          <w:lang w:eastAsia="zh-CN"/>
        </w:rPr>
        <w:t>ChargingData</w:t>
      </w:r>
      <w:r w:rsidRPr="00752B52">
        <w:rPr>
          <w:lang w:eastAsia="zh-CN"/>
        </w:rPr>
        <w:t>Response</w:t>
      </w:r>
      <w:r w:rsidRPr="00752B52">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r w:rsidRPr="00752B52">
        <w:rPr>
          <w:rFonts w:hint="eastAsia"/>
          <w:lang w:eastAsia="zh-CN"/>
        </w:rPr>
        <w:t xml:space="preserve"> </w:t>
      </w:r>
      <w:r w:rsidRPr="00752B52">
        <w:rPr>
          <w:lang w:eastAsia="zh-CN"/>
        </w:rPr>
        <w:t>TSN charging described in 3GPP</w:t>
      </w:r>
      <w:r w:rsidRPr="00752B52">
        <w:rPr>
          <w:lang w:val="en-US" w:eastAsia="zh-CN"/>
        </w:rPr>
        <w:t> </w:t>
      </w:r>
      <w:r w:rsidRPr="00752B52">
        <w:rPr>
          <w:lang w:eastAsia="zh-CN"/>
        </w:rPr>
        <w:t>TS</w:t>
      </w:r>
      <w:r w:rsidRPr="00752B52">
        <w:rPr>
          <w:lang w:val="en-US" w:eastAsia="zh-CN"/>
        </w:rPr>
        <w:t> </w:t>
      </w:r>
      <w:r w:rsidRPr="00752B52">
        <w:rPr>
          <w:lang w:eastAsia="zh-CN"/>
        </w:rPr>
        <w:t>32.282 [43]</w:t>
      </w:r>
      <w:r w:rsidRPr="00752B52">
        <w:t>.</w:t>
      </w:r>
    </w:p>
    <w:p w14:paraId="120A6B43" w14:textId="77777777" w:rsidR="003B5D97" w:rsidRPr="00BD6F46" w:rsidRDefault="003B5D97" w:rsidP="003B5D97">
      <w:pPr>
        <w:pStyle w:val="TH"/>
      </w:pPr>
      <w:bookmarkStart w:id="1361" w:name="_CRTable6_1_6_2_15_21"/>
      <w:r w:rsidRPr="00BD6F46">
        <w:t>Table </w:t>
      </w:r>
      <w:bookmarkEnd w:id="136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rFonts w:hint="eastAsia"/>
          <w:lang w:eastAsia="zh-CN"/>
        </w:rPr>
        <w:t>1</w:t>
      </w:r>
      <w:r w:rsidRPr="00BD6F46">
        <w:t xml:space="preserve">: </w:t>
      </w:r>
      <w:r>
        <w:t>TSN</w:t>
      </w:r>
      <w:r w:rsidRPr="00E31E86">
        <w:t xml:space="preserve">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BD6F46" w14:paraId="591A61F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C192C7" w14:textId="77777777" w:rsidR="003B5D97" w:rsidRPr="00BD6F46" w:rsidRDefault="003B5D97" w:rsidP="003B5D97">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28A0EE" w14:textId="77777777" w:rsidR="003B5D97" w:rsidRPr="00BD6F46" w:rsidRDefault="003B5D97" w:rsidP="003B5D9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B28CA0" w14:textId="77777777" w:rsidR="003B5D97" w:rsidRPr="00BD6F46" w:rsidRDefault="003B5D97" w:rsidP="003B5D97">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99883" w14:textId="77777777" w:rsidR="003B5D97" w:rsidRPr="00BD6F46" w:rsidRDefault="003B5D97" w:rsidP="003B5D97">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AECBC62" w14:textId="77777777" w:rsidR="003B5D97" w:rsidRPr="00BD6F46" w:rsidRDefault="003B5D97" w:rsidP="003B5D9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3D54B" w14:textId="77777777" w:rsidR="003B5D97" w:rsidRPr="00BD6F46" w:rsidRDefault="003B5D97" w:rsidP="003B5D97">
            <w:pPr>
              <w:pStyle w:val="TAH"/>
              <w:rPr>
                <w:rFonts w:cs="Arial"/>
                <w:szCs w:val="18"/>
              </w:rPr>
            </w:pPr>
            <w:r w:rsidRPr="00BD6F46">
              <w:rPr>
                <w:rFonts w:cs="Arial"/>
                <w:szCs w:val="18"/>
              </w:rPr>
              <w:t>Applicability</w:t>
            </w:r>
          </w:p>
        </w:tc>
      </w:tr>
      <w:tr w:rsidR="003B5D97" w:rsidRPr="00BD6F46" w14:paraId="661D6CC4"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42DBBD0" w14:textId="77777777" w:rsidR="003B5D97" w:rsidRPr="00BD6F46" w:rsidRDefault="003B5D97" w:rsidP="003B5D97">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98B0E67" w14:textId="77777777" w:rsidR="003B5D97" w:rsidRPr="00BD6F46" w:rsidRDefault="003B5D97" w:rsidP="003B5D9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6B45836" w14:textId="77777777" w:rsidR="003B5D97" w:rsidRPr="00BD6F46" w:rsidRDefault="003B5D97" w:rsidP="003B5D9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A904CD" w14:textId="77777777" w:rsidR="003B5D97" w:rsidRPr="00BD6F46" w:rsidRDefault="003B5D97" w:rsidP="003B5D97">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22A2FFA" w14:textId="77777777" w:rsidR="003B5D97" w:rsidRPr="00BD6F46" w:rsidRDefault="003B5D97" w:rsidP="003B5D97">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77F34E7" w14:textId="77777777" w:rsidR="003B5D97" w:rsidRPr="00BD6F46" w:rsidRDefault="003B5D97" w:rsidP="003B5D97">
            <w:pPr>
              <w:pStyle w:val="TAL"/>
              <w:rPr>
                <w:rFonts w:cs="Arial"/>
                <w:szCs w:val="18"/>
              </w:rPr>
            </w:pPr>
          </w:p>
        </w:tc>
      </w:tr>
    </w:tbl>
    <w:p w14:paraId="11E275F2" w14:textId="77777777" w:rsidR="003B5D97" w:rsidRPr="0059339F" w:rsidRDefault="003B5D97" w:rsidP="003B5D97">
      <w:pPr>
        <w:rPr>
          <w:lang w:eastAsia="zh-CN"/>
        </w:rPr>
      </w:pPr>
    </w:p>
    <w:p w14:paraId="37D3771E" w14:textId="77777777" w:rsidR="003B5D97" w:rsidRDefault="003B5D97" w:rsidP="003B5D97">
      <w:pPr>
        <w:pStyle w:val="Heading6"/>
        <w:rPr>
          <w:lang w:eastAsia="zh-CN"/>
        </w:rPr>
      </w:pPr>
      <w:bookmarkStart w:id="1362" w:name="_CR6_1_6_2_15_3"/>
      <w:bookmarkStart w:id="1363" w:name="_Toc212317130"/>
      <w:bookmarkEnd w:id="13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Pr>
          <w:lang w:eastAsia="zh-CN"/>
        </w:rPr>
        <w:t>TSNChargingInformation</w:t>
      </w:r>
      <w:bookmarkEnd w:id="1363"/>
    </w:p>
    <w:p w14:paraId="468D8833" w14:textId="77777777" w:rsidR="003B5D97" w:rsidRPr="00A87ADE" w:rsidRDefault="003B5D97" w:rsidP="003B5D97">
      <w:pPr>
        <w:pStyle w:val="TH"/>
      </w:pPr>
      <w:bookmarkStart w:id="1364" w:name="_CRTable6_1_6_2_15_31"/>
      <w:proofErr w:type="gramStart"/>
      <w:r w:rsidRPr="00A87ADE">
        <w:t>Table </w:t>
      </w:r>
      <w:bookmarkEnd w:id="136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proofErr w:type="gramEnd"/>
      <w:r w:rsidR="007051D1" w:rsidRPr="007051D1">
        <w:rPr>
          <w:lang w:eastAsia="zh-CN"/>
        </w:rPr>
        <w:t xml:space="preserve"> </w:t>
      </w:r>
      <w:r w:rsidR="007051D1">
        <w:rPr>
          <w:lang w:eastAsia="zh-CN"/>
        </w:rPr>
        <w:t>15</w:t>
      </w:r>
      <w:r w:rsidRPr="00A87ADE">
        <w:rPr>
          <w:lang w:eastAsia="zh-CN"/>
        </w:rPr>
        <w:t>.</w:t>
      </w:r>
      <w:r>
        <w:rPr>
          <w:lang w:eastAsia="zh-CN"/>
        </w:rPr>
        <w:t>3</w:t>
      </w:r>
      <w:r w:rsidRPr="00A87ADE">
        <w:rPr>
          <w:lang w:eastAsia="zh-CN"/>
        </w:rPr>
        <w:t>-</w:t>
      </w:r>
      <w:r>
        <w:rPr>
          <w:lang w:eastAsia="zh-CN"/>
        </w:rPr>
        <w:t>1</w:t>
      </w:r>
      <w:r w:rsidRPr="00A87ADE">
        <w:t xml:space="preserve">: Definition of type </w:t>
      </w:r>
      <w:r>
        <w:rPr>
          <w:lang w:eastAsia="zh-CN"/>
        </w:rPr>
        <w:t>TSN</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3E7D02A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AEDF40"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B7621B"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73B8710"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9682C"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0DE4777"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684DC9"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FF3EE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CDB4516" w14:textId="77777777" w:rsidR="003B5D97" w:rsidRPr="00A234B0" w:rsidRDefault="003B5D97" w:rsidP="003B5D97">
            <w:pPr>
              <w:pStyle w:val="TAL"/>
            </w:pPr>
            <w:r>
              <w:rPr>
                <w:lang w:eastAsia="zh-CN"/>
              </w:rPr>
              <w:t>dNN</w:t>
            </w:r>
          </w:p>
        </w:tc>
        <w:tc>
          <w:tcPr>
            <w:tcW w:w="1794" w:type="dxa"/>
            <w:tcBorders>
              <w:top w:val="single" w:sz="4" w:space="0" w:color="auto"/>
              <w:left w:val="single" w:sz="4" w:space="0" w:color="auto"/>
              <w:bottom w:val="single" w:sz="4" w:space="0" w:color="auto"/>
              <w:right w:val="single" w:sz="4" w:space="0" w:color="auto"/>
            </w:tcBorders>
          </w:tcPr>
          <w:p w14:paraId="62F65254" w14:textId="77777777" w:rsidR="003B5D97" w:rsidRPr="00A234B0" w:rsidRDefault="003B5D97" w:rsidP="003B5D97">
            <w:pPr>
              <w:pStyle w:val="TAL"/>
              <w:rPr>
                <w:lang w:eastAsia="zh-CN"/>
              </w:rPr>
            </w:pPr>
            <w:r>
              <w:rPr>
                <w:lang w:eastAsia="zh-CN"/>
              </w:rPr>
              <w:t>Dnn</w:t>
            </w:r>
          </w:p>
        </w:tc>
        <w:tc>
          <w:tcPr>
            <w:tcW w:w="474" w:type="dxa"/>
            <w:tcBorders>
              <w:top w:val="single" w:sz="4" w:space="0" w:color="auto"/>
              <w:left w:val="single" w:sz="4" w:space="0" w:color="auto"/>
              <w:bottom w:val="single" w:sz="4" w:space="0" w:color="auto"/>
              <w:right w:val="single" w:sz="4" w:space="0" w:color="auto"/>
            </w:tcBorders>
            <w:vAlign w:val="center"/>
          </w:tcPr>
          <w:p w14:paraId="1EC14B97"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87DA8FB"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C8B02E" w14:textId="77777777" w:rsidR="003B5D97" w:rsidRPr="00A87ADE" w:rsidRDefault="003B5D97" w:rsidP="003B5D97">
            <w:pPr>
              <w:pStyle w:val="TAL"/>
              <w:rPr>
                <w:noProof/>
                <w:lang w:eastAsia="zh-CN"/>
              </w:rPr>
            </w:pPr>
            <w:r w:rsidRPr="00BD6F46">
              <w:rPr>
                <w:lang w:eastAsia="zh-CN"/>
              </w:rPr>
              <w:t>Data Network Name</w:t>
            </w:r>
          </w:p>
        </w:tc>
        <w:tc>
          <w:tcPr>
            <w:tcW w:w="1843" w:type="dxa"/>
            <w:tcBorders>
              <w:top w:val="single" w:sz="4" w:space="0" w:color="auto"/>
              <w:left w:val="single" w:sz="4" w:space="0" w:color="auto"/>
              <w:bottom w:val="single" w:sz="4" w:space="0" w:color="auto"/>
              <w:right w:val="single" w:sz="4" w:space="0" w:color="auto"/>
            </w:tcBorders>
          </w:tcPr>
          <w:p w14:paraId="391B8617" w14:textId="77777777" w:rsidR="003B5D97" w:rsidRPr="00A87ADE" w:rsidRDefault="003B5D97" w:rsidP="003B5D97">
            <w:pPr>
              <w:pStyle w:val="TAL"/>
              <w:rPr>
                <w:rFonts w:cs="Arial"/>
                <w:szCs w:val="18"/>
              </w:rPr>
            </w:pPr>
          </w:p>
        </w:tc>
      </w:tr>
      <w:tr w:rsidR="003B5D97" w:rsidRPr="00A87ADE" w14:paraId="60D1E28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7C1A559F" w14:textId="77777777" w:rsidR="003B5D97" w:rsidRPr="00A234B0" w:rsidRDefault="003B5D97" w:rsidP="003B5D97">
            <w:pPr>
              <w:pStyle w:val="TAL"/>
            </w:pPr>
            <w:r>
              <w:t>sNSSAI</w:t>
            </w:r>
          </w:p>
        </w:tc>
        <w:tc>
          <w:tcPr>
            <w:tcW w:w="1794" w:type="dxa"/>
            <w:tcBorders>
              <w:top w:val="single" w:sz="4" w:space="0" w:color="auto"/>
              <w:left w:val="single" w:sz="4" w:space="0" w:color="auto"/>
              <w:bottom w:val="single" w:sz="4" w:space="0" w:color="auto"/>
              <w:right w:val="single" w:sz="4" w:space="0" w:color="auto"/>
            </w:tcBorders>
          </w:tcPr>
          <w:p w14:paraId="19539EF0" w14:textId="77777777" w:rsidR="003B5D97" w:rsidRPr="00A234B0" w:rsidRDefault="003B5D97" w:rsidP="003B5D97">
            <w:pPr>
              <w:pStyle w:val="TAL"/>
              <w:rPr>
                <w:rFonts w:cs="Arial"/>
                <w:szCs w:val="18"/>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8051F80"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379641D3" w14:textId="77777777" w:rsidR="003B5D97" w:rsidRPr="00A87ADE" w:rsidRDefault="003B5D97" w:rsidP="003B5D97">
            <w:pPr>
              <w:pStyle w:val="TAL"/>
            </w:pPr>
            <w:r w:rsidRPr="00A87ADE">
              <w:rPr>
                <w:lang w:eastAsia="zh-CN" w:bidi="ar-IQ"/>
              </w:rPr>
              <w:t>0..</w:t>
            </w:r>
            <w:r>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680AB4" w14:textId="77777777" w:rsidR="003B5D97" w:rsidRPr="00A87ADE" w:rsidRDefault="003B5D97" w:rsidP="003B5D97">
            <w:pPr>
              <w:pStyle w:val="TAL"/>
              <w:rPr>
                <w:noProof/>
                <w:lang w:eastAsia="zh-CN"/>
              </w:rPr>
            </w:pPr>
            <w:r w:rsidRPr="00BD6F46">
              <w:t>Single Network Slice Selection Assistance</w:t>
            </w:r>
            <w:r w:rsidRPr="00BD6F46">
              <w:rPr>
                <w:lang w:val="en-US"/>
              </w:rPr>
              <w:t xml:space="preserve"> Information</w:t>
            </w:r>
            <w:r>
              <w:rPr>
                <w:lang w:val="en-US"/>
              </w:rPr>
              <w:t>.</w:t>
            </w:r>
          </w:p>
        </w:tc>
        <w:tc>
          <w:tcPr>
            <w:tcW w:w="1843" w:type="dxa"/>
            <w:tcBorders>
              <w:top w:val="single" w:sz="4" w:space="0" w:color="auto"/>
              <w:left w:val="single" w:sz="4" w:space="0" w:color="auto"/>
              <w:bottom w:val="single" w:sz="4" w:space="0" w:color="auto"/>
              <w:right w:val="single" w:sz="4" w:space="0" w:color="auto"/>
            </w:tcBorders>
          </w:tcPr>
          <w:p w14:paraId="246F6712" w14:textId="77777777" w:rsidR="003B5D97" w:rsidRPr="00A87ADE" w:rsidRDefault="003B5D97" w:rsidP="003B5D97">
            <w:pPr>
              <w:pStyle w:val="TAL"/>
              <w:rPr>
                <w:rFonts w:cs="Arial"/>
                <w:szCs w:val="18"/>
                <w:lang w:eastAsia="zh-CN"/>
              </w:rPr>
            </w:pPr>
          </w:p>
        </w:tc>
      </w:tr>
      <w:tr w:rsidR="003B5D97" w:rsidRPr="00A87ADE" w14:paraId="539B761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EECF9DC" w14:textId="77777777" w:rsidR="003B5D97" w:rsidRPr="00A234B0" w:rsidRDefault="003B5D97" w:rsidP="003B5D97">
            <w:pPr>
              <w:pStyle w:val="TAL"/>
            </w:pPr>
            <w:r>
              <w:t>internalGroupIdentifier</w:t>
            </w:r>
          </w:p>
        </w:tc>
        <w:tc>
          <w:tcPr>
            <w:tcW w:w="1794" w:type="dxa"/>
            <w:tcBorders>
              <w:top w:val="single" w:sz="4" w:space="0" w:color="auto"/>
              <w:left w:val="single" w:sz="4" w:space="0" w:color="auto"/>
              <w:bottom w:val="single" w:sz="4" w:space="0" w:color="auto"/>
              <w:right w:val="single" w:sz="4" w:space="0" w:color="auto"/>
            </w:tcBorders>
          </w:tcPr>
          <w:p w14:paraId="143A676F" w14:textId="77777777" w:rsidR="003B5D97" w:rsidRPr="00A87ADE" w:rsidRDefault="003B5D97" w:rsidP="003B5D97">
            <w:pPr>
              <w:pStyle w:val="TAL"/>
              <w:rPr>
                <w:rFonts w:cs="Arial"/>
                <w:szCs w:val="18"/>
              </w:rPr>
            </w:pPr>
            <w:r w:rsidRPr="001D2CEF">
              <w:t>GroupId</w:t>
            </w:r>
            <w:r w:rsidRPr="00A87ADE">
              <w:rPr>
                <w:rFonts w:cs="Arial"/>
                <w:szCs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F9EC034"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04B2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590F7B5" w14:textId="77777777" w:rsidR="003B5D97" w:rsidRPr="00A87ADE" w:rsidRDefault="003B5D97" w:rsidP="003B5D97">
            <w:pPr>
              <w:pStyle w:val="TAL"/>
              <w:rPr>
                <w:noProof/>
                <w:lang w:eastAsia="zh-CN"/>
              </w:rPr>
            </w:pPr>
            <w:r>
              <w:rPr>
                <w:lang w:bidi="ar-IQ"/>
              </w:rPr>
              <w:t>The</w:t>
            </w:r>
            <w:r w:rsidRPr="00BA36BA">
              <w:rPr>
                <w:lang w:bidi="ar-IQ"/>
              </w:rPr>
              <w:t xml:space="preserve"> </w:t>
            </w:r>
            <w:r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Pr="001D2CEF">
              <w:t>a set of</w:t>
            </w:r>
            <w:r>
              <w:t xml:space="preserve"> UEs.</w:t>
            </w:r>
          </w:p>
        </w:tc>
        <w:tc>
          <w:tcPr>
            <w:tcW w:w="1843" w:type="dxa"/>
            <w:tcBorders>
              <w:top w:val="single" w:sz="4" w:space="0" w:color="auto"/>
              <w:left w:val="single" w:sz="4" w:space="0" w:color="auto"/>
              <w:bottom w:val="single" w:sz="4" w:space="0" w:color="auto"/>
              <w:right w:val="single" w:sz="4" w:space="0" w:color="auto"/>
            </w:tcBorders>
          </w:tcPr>
          <w:p w14:paraId="657BA5FB" w14:textId="77777777" w:rsidR="003B5D97" w:rsidRPr="00A87ADE" w:rsidRDefault="003B5D97" w:rsidP="003B5D97">
            <w:pPr>
              <w:pStyle w:val="TAL"/>
              <w:rPr>
                <w:rFonts w:cs="Arial"/>
                <w:szCs w:val="18"/>
                <w:lang w:eastAsia="zh-CN"/>
              </w:rPr>
            </w:pPr>
          </w:p>
        </w:tc>
      </w:tr>
      <w:tr w:rsidR="003B5D97" w:rsidRPr="00A87ADE" w14:paraId="434C8D71"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E0EE78B" w14:textId="77777777" w:rsidR="003B5D97" w:rsidRPr="00A234B0" w:rsidRDefault="003B5D97" w:rsidP="003B5D97">
            <w:pPr>
              <w:pStyle w:val="TAL"/>
            </w:pPr>
            <w:r>
              <w:t>externalIndividualIdList</w:t>
            </w:r>
          </w:p>
        </w:tc>
        <w:tc>
          <w:tcPr>
            <w:tcW w:w="1794" w:type="dxa"/>
            <w:tcBorders>
              <w:top w:val="single" w:sz="4" w:space="0" w:color="auto"/>
              <w:left w:val="single" w:sz="4" w:space="0" w:color="auto"/>
              <w:bottom w:val="single" w:sz="4" w:space="0" w:color="auto"/>
              <w:right w:val="single" w:sz="4" w:space="0" w:color="auto"/>
            </w:tcBorders>
          </w:tcPr>
          <w:p w14:paraId="6CD56B07" w14:textId="77777777" w:rsidR="003B5D97" w:rsidRPr="00A87ADE" w:rsidRDefault="003B5D97" w:rsidP="003B5D97">
            <w:pPr>
              <w:pStyle w:val="TAL"/>
            </w:pPr>
            <w:proofErr w:type="gramStart"/>
            <w:r>
              <w:t>array(</w:t>
            </w:r>
            <w:proofErr w:type="gramEnd"/>
            <w:r>
              <w:t>Gpsi)</w:t>
            </w:r>
          </w:p>
        </w:tc>
        <w:tc>
          <w:tcPr>
            <w:tcW w:w="474" w:type="dxa"/>
            <w:tcBorders>
              <w:top w:val="single" w:sz="4" w:space="0" w:color="auto"/>
              <w:left w:val="single" w:sz="4" w:space="0" w:color="auto"/>
              <w:bottom w:val="single" w:sz="4" w:space="0" w:color="auto"/>
              <w:right w:val="single" w:sz="4" w:space="0" w:color="auto"/>
            </w:tcBorders>
          </w:tcPr>
          <w:p w14:paraId="5277D9D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CCEF7" w14:textId="77777777" w:rsidR="003B5D97" w:rsidRPr="00A87ADE" w:rsidRDefault="003B5D97" w:rsidP="003B5D97">
            <w:pPr>
              <w:pStyle w:val="TAL"/>
              <w:rPr>
                <w:lang w:eastAsia="zh-CN" w:bidi="ar-IQ"/>
              </w:rPr>
            </w:pPr>
            <w:proofErr w:type="gramStart"/>
            <w:r w:rsidRPr="00BD6F46">
              <w:rPr>
                <w:rFonts w:hint="eastAsia"/>
                <w:lang w:eastAsia="zh-CN" w:bidi="ar-IQ"/>
              </w:rPr>
              <w:t>0</w:t>
            </w:r>
            <w:r w:rsidRPr="00BD6F46">
              <w:rPr>
                <w:lang w:eastAsia="zh-CN" w:bidi="ar-IQ"/>
              </w:rPr>
              <w:t>..</w:t>
            </w:r>
            <w:r>
              <w:rPr>
                <w:lang w:eastAsia="zh-CN" w:bidi="ar-IQ"/>
              </w:rPr>
              <w:t>N</w:t>
            </w:r>
            <w:proofErr w:type="gramEnd"/>
          </w:p>
        </w:tc>
        <w:tc>
          <w:tcPr>
            <w:tcW w:w="2547" w:type="dxa"/>
            <w:tcBorders>
              <w:top w:val="single" w:sz="4" w:space="0" w:color="auto"/>
              <w:left w:val="single" w:sz="4" w:space="0" w:color="auto"/>
              <w:bottom w:val="single" w:sz="4" w:space="0" w:color="auto"/>
              <w:right w:val="single" w:sz="4" w:space="0" w:color="auto"/>
            </w:tcBorders>
          </w:tcPr>
          <w:p w14:paraId="49CCCCF8" w14:textId="77777777" w:rsidR="003B5D97" w:rsidRPr="00A87ADE" w:rsidRDefault="003B5D97" w:rsidP="003B5D97">
            <w:pPr>
              <w:pStyle w:val="TAL"/>
              <w:rPr>
                <w:noProof/>
                <w:lang w:eastAsia="zh-CN"/>
              </w:rPr>
            </w:pPr>
            <w:r>
              <w:rPr>
                <w:lang w:bidi="ar-IQ"/>
              </w:rPr>
              <w:t xml:space="preserve">A list of </w:t>
            </w:r>
            <w:r w:rsidRPr="009514A7">
              <w:rPr>
                <w:lang w:bidi="ar-IQ"/>
              </w:rPr>
              <w:t xml:space="preserve">external Identifier </w:t>
            </w:r>
            <w:r>
              <w:rPr>
                <w:lang w:eastAsia="zh-CN"/>
              </w:rPr>
              <w:t>of the individual UE</w:t>
            </w:r>
            <w:r w:rsidRPr="00534F2F">
              <w:rPr>
                <w:lang w:eastAsia="zh-CN"/>
              </w:rPr>
              <w:t xml:space="preserve"> e.g., the GPSI</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0E02DDE" w14:textId="77777777" w:rsidR="003B5D97" w:rsidRPr="00A87ADE" w:rsidRDefault="003B5D97" w:rsidP="003B5D97">
            <w:pPr>
              <w:pStyle w:val="TAL"/>
              <w:rPr>
                <w:rFonts w:cs="Arial"/>
                <w:szCs w:val="18"/>
                <w:lang w:eastAsia="zh-CN"/>
              </w:rPr>
            </w:pPr>
          </w:p>
        </w:tc>
      </w:tr>
      <w:tr w:rsidR="003B5D97" w:rsidRPr="00A87ADE" w14:paraId="3886EF5E"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DB0230" w14:textId="77777777" w:rsidR="003B5D97" w:rsidRPr="00A234B0" w:rsidRDefault="003B5D97" w:rsidP="003B5D97">
            <w:pPr>
              <w:pStyle w:val="TAL"/>
              <w:rPr>
                <w:szCs w:val="18"/>
              </w:rPr>
            </w:pPr>
            <w:r>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6EEFD8FB" w14:textId="77777777" w:rsidR="003B5D97" w:rsidRPr="00A234B0" w:rsidRDefault="003B5D97" w:rsidP="003B5D97">
            <w:pPr>
              <w:pStyle w:val="TAL"/>
              <w:rPr>
                <w:rFonts w:cs="Arial"/>
                <w:szCs w:val="18"/>
              </w:rPr>
            </w:pPr>
            <w:r>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0264049B"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165A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76A6F9" w14:textId="77777777" w:rsidR="003B5D97" w:rsidRPr="00A87ADE" w:rsidRDefault="003B5D97" w:rsidP="003B5D97">
            <w:pPr>
              <w:pStyle w:val="TAL"/>
              <w:rPr>
                <w:noProof/>
                <w:lang w:eastAsia="zh-CN"/>
              </w:rPr>
            </w:pPr>
            <w:r>
              <w:t>The bridge information of the 5GS TSN.</w:t>
            </w:r>
          </w:p>
        </w:tc>
        <w:tc>
          <w:tcPr>
            <w:tcW w:w="1843" w:type="dxa"/>
            <w:tcBorders>
              <w:top w:val="single" w:sz="4" w:space="0" w:color="auto"/>
              <w:left w:val="single" w:sz="4" w:space="0" w:color="auto"/>
              <w:bottom w:val="single" w:sz="4" w:space="0" w:color="auto"/>
              <w:right w:val="single" w:sz="4" w:space="0" w:color="auto"/>
            </w:tcBorders>
          </w:tcPr>
          <w:p w14:paraId="62F05202" w14:textId="77777777" w:rsidR="003B5D97" w:rsidRPr="00A87ADE" w:rsidRDefault="003B5D97" w:rsidP="003B5D97">
            <w:pPr>
              <w:pStyle w:val="TAL"/>
              <w:rPr>
                <w:rFonts w:cs="Arial"/>
                <w:szCs w:val="18"/>
                <w:lang w:eastAsia="zh-CN"/>
              </w:rPr>
            </w:pPr>
          </w:p>
        </w:tc>
      </w:tr>
      <w:tr w:rsidR="003B5D97" w:rsidRPr="00A87ADE" w14:paraId="012AB12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B99C9E2" w14:textId="77777777" w:rsidR="003B5D97" w:rsidRPr="00A234B0" w:rsidRDefault="003B5D97" w:rsidP="003B5D97">
            <w:pPr>
              <w:pStyle w:val="TAL"/>
              <w:rPr>
                <w:lang w:bidi="ar-IQ"/>
              </w:rPr>
            </w:pPr>
            <w:r>
              <w:rPr>
                <w:lang w:bidi="ar-IQ"/>
              </w:rPr>
              <w:t>tSNQoSInformation</w:t>
            </w:r>
          </w:p>
        </w:tc>
        <w:tc>
          <w:tcPr>
            <w:tcW w:w="1794" w:type="dxa"/>
            <w:tcBorders>
              <w:top w:val="single" w:sz="4" w:space="0" w:color="auto"/>
              <w:left w:val="single" w:sz="4" w:space="0" w:color="auto"/>
              <w:bottom w:val="single" w:sz="4" w:space="0" w:color="auto"/>
              <w:right w:val="single" w:sz="4" w:space="0" w:color="auto"/>
            </w:tcBorders>
          </w:tcPr>
          <w:p w14:paraId="45E2A9AF" w14:textId="77777777" w:rsidR="003B5D97" w:rsidRPr="00A234B0" w:rsidRDefault="003B5D97" w:rsidP="003B5D97">
            <w:pPr>
              <w:pStyle w:val="TAL"/>
              <w:rPr>
                <w:lang w:eastAsia="zh-CN"/>
              </w:rPr>
            </w:pPr>
            <w:r>
              <w:rPr>
                <w:lang w:bidi="ar-IQ"/>
              </w:rPr>
              <w:t>TSNQoSInformation</w:t>
            </w:r>
          </w:p>
        </w:tc>
        <w:tc>
          <w:tcPr>
            <w:tcW w:w="474" w:type="dxa"/>
            <w:tcBorders>
              <w:top w:val="single" w:sz="4" w:space="0" w:color="auto"/>
              <w:left w:val="single" w:sz="4" w:space="0" w:color="auto"/>
              <w:bottom w:val="single" w:sz="4" w:space="0" w:color="auto"/>
              <w:right w:val="single" w:sz="4" w:space="0" w:color="auto"/>
            </w:tcBorders>
          </w:tcPr>
          <w:p w14:paraId="23947C7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78533" w14:textId="77777777" w:rsidR="003B5D97" w:rsidRPr="00A87ADE" w:rsidRDefault="003B5D97" w:rsidP="003B5D97">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E3DB033" w14:textId="77777777" w:rsidR="003B5D97" w:rsidRPr="00A87ADE" w:rsidRDefault="003B5D97" w:rsidP="003B5D97">
            <w:pPr>
              <w:pStyle w:val="TAL"/>
              <w:rPr>
                <w:noProof/>
                <w:lang w:eastAsia="zh-CN"/>
              </w:rPr>
            </w:pPr>
            <w:r>
              <w:rPr>
                <w:noProof/>
                <w:lang w:eastAsia="zh-CN"/>
              </w:rPr>
              <w:t>The characteristics of TSN QoS.</w:t>
            </w:r>
          </w:p>
        </w:tc>
        <w:tc>
          <w:tcPr>
            <w:tcW w:w="1843" w:type="dxa"/>
            <w:tcBorders>
              <w:top w:val="single" w:sz="4" w:space="0" w:color="auto"/>
              <w:left w:val="single" w:sz="4" w:space="0" w:color="auto"/>
              <w:bottom w:val="single" w:sz="4" w:space="0" w:color="auto"/>
              <w:right w:val="single" w:sz="4" w:space="0" w:color="auto"/>
            </w:tcBorders>
          </w:tcPr>
          <w:p w14:paraId="6F9D509E" w14:textId="77777777" w:rsidR="003B5D97" w:rsidRPr="00A87ADE" w:rsidRDefault="003B5D97" w:rsidP="003B5D97">
            <w:pPr>
              <w:pStyle w:val="TAL"/>
              <w:rPr>
                <w:rFonts w:cs="Arial"/>
                <w:szCs w:val="18"/>
                <w:lang w:eastAsia="zh-CN"/>
              </w:rPr>
            </w:pPr>
          </w:p>
        </w:tc>
      </w:tr>
      <w:tr w:rsidR="003B5D97" w:rsidRPr="00A87ADE" w14:paraId="5F05572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DDB6429" w14:textId="77777777" w:rsidR="003B5D97" w:rsidRPr="00A234B0" w:rsidRDefault="003B5D97" w:rsidP="003B5D97">
            <w:pPr>
              <w:pStyle w:val="TAC"/>
              <w:jc w:val="left"/>
              <w:rPr>
                <w:lang w:bidi="ar-IQ"/>
              </w:rPr>
            </w:pPr>
            <w:r>
              <w:rPr>
                <w:lang w:bidi="ar-IQ"/>
              </w:rPr>
              <w:t>tSCAssistanceInformation</w:t>
            </w:r>
          </w:p>
        </w:tc>
        <w:tc>
          <w:tcPr>
            <w:tcW w:w="1794" w:type="dxa"/>
            <w:tcBorders>
              <w:top w:val="single" w:sz="4" w:space="0" w:color="auto"/>
              <w:left w:val="single" w:sz="4" w:space="0" w:color="auto"/>
              <w:bottom w:val="single" w:sz="4" w:space="0" w:color="auto"/>
              <w:right w:val="single" w:sz="4" w:space="0" w:color="auto"/>
            </w:tcBorders>
          </w:tcPr>
          <w:p w14:paraId="449E52CF" w14:textId="77777777" w:rsidR="003B5D97" w:rsidRPr="00A234B0" w:rsidRDefault="003B5D97" w:rsidP="003B5D97">
            <w:pPr>
              <w:pStyle w:val="TAC"/>
              <w:jc w:val="left"/>
            </w:pPr>
            <w:r w:rsidRPr="0016650A">
              <w:t>TSCAssistance</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08DBB34F" w14:textId="77777777" w:rsidR="003B5D97" w:rsidRPr="00A87ADE" w:rsidRDefault="003B5D97" w:rsidP="003B5D97">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F7A8496"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3D52BF" w14:textId="77777777" w:rsidR="003B5D97" w:rsidRPr="00A87ADE" w:rsidRDefault="003B5D97" w:rsidP="003B5D97">
            <w:pPr>
              <w:pStyle w:val="TAL"/>
              <w:rPr>
                <w:noProof/>
                <w:lang w:eastAsia="zh-CN"/>
              </w:rPr>
            </w:pPr>
            <w:r>
              <w:rPr>
                <w:noProof/>
                <w:lang w:eastAsia="zh-CN"/>
              </w:rPr>
              <w:t>The characteristics of time sensitive communication traffic.</w:t>
            </w:r>
          </w:p>
        </w:tc>
        <w:tc>
          <w:tcPr>
            <w:tcW w:w="1843" w:type="dxa"/>
            <w:tcBorders>
              <w:top w:val="single" w:sz="4" w:space="0" w:color="auto"/>
              <w:left w:val="single" w:sz="4" w:space="0" w:color="auto"/>
              <w:bottom w:val="single" w:sz="4" w:space="0" w:color="auto"/>
              <w:right w:val="single" w:sz="4" w:space="0" w:color="auto"/>
            </w:tcBorders>
          </w:tcPr>
          <w:p w14:paraId="2D9C44BA" w14:textId="77777777" w:rsidR="003B5D97" w:rsidRPr="00A87ADE" w:rsidRDefault="003B5D97" w:rsidP="003B5D97">
            <w:pPr>
              <w:pStyle w:val="TAL"/>
              <w:rPr>
                <w:rFonts w:cs="Arial"/>
                <w:szCs w:val="18"/>
                <w:lang w:eastAsia="zh-CN"/>
              </w:rPr>
            </w:pPr>
          </w:p>
        </w:tc>
      </w:tr>
      <w:tr w:rsidR="003B5D97" w:rsidRPr="00A87ADE" w14:paraId="4278CF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ED6D39" w14:textId="77777777" w:rsidR="003B5D97" w:rsidRPr="00A234B0" w:rsidRDefault="003B5D97" w:rsidP="003B5D97">
            <w:pPr>
              <w:pStyle w:val="TAL"/>
            </w:pPr>
            <w:r>
              <w:t>timeSynchronizationInformation</w:t>
            </w:r>
          </w:p>
        </w:tc>
        <w:tc>
          <w:tcPr>
            <w:tcW w:w="1794" w:type="dxa"/>
            <w:tcBorders>
              <w:top w:val="single" w:sz="4" w:space="0" w:color="auto"/>
              <w:left w:val="single" w:sz="4" w:space="0" w:color="auto"/>
              <w:bottom w:val="single" w:sz="4" w:space="0" w:color="auto"/>
              <w:right w:val="single" w:sz="4" w:space="0" w:color="auto"/>
            </w:tcBorders>
          </w:tcPr>
          <w:p w14:paraId="31841FCA" w14:textId="77777777" w:rsidR="003B5D97" w:rsidRPr="00A87ADE" w:rsidRDefault="003B5D97" w:rsidP="003B5D97">
            <w:pPr>
              <w:pStyle w:val="TAL"/>
              <w:rPr>
                <w:rFonts w:cs="Arial"/>
                <w:szCs w:val="18"/>
                <w:lang w:eastAsia="zh-CN"/>
              </w:rPr>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34C45A6E"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BCE03D4"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975BBFF" w14:textId="77777777" w:rsidR="003B5D97" w:rsidRPr="00A87ADE" w:rsidRDefault="003B5D97" w:rsidP="003B5D97">
            <w:pPr>
              <w:pStyle w:val="TAL"/>
              <w:rPr>
                <w:noProof/>
                <w:lang w:eastAsia="zh-CN"/>
              </w:rPr>
            </w:pPr>
            <w:r>
              <w:rPr>
                <w:noProof/>
                <w:lang w:eastAsia="zh-CN"/>
              </w:rPr>
              <w:t>The characteristics of time synchronization service.</w:t>
            </w:r>
          </w:p>
        </w:tc>
        <w:tc>
          <w:tcPr>
            <w:tcW w:w="1843" w:type="dxa"/>
            <w:tcBorders>
              <w:top w:val="single" w:sz="4" w:space="0" w:color="auto"/>
              <w:left w:val="single" w:sz="4" w:space="0" w:color="auto"/>
              <w:bottom w:val="single" w:sz="4" w:space="0" w:color="auto"/>
              <w:right w:val="single" w:sz="4" w:space="0" w:color="auto"/>
            </w:tcBorders>
          </w:tcPr>
          <w:p w14:paraId="14BA19B4" w14:textId="77777777" w:rsidR="003B5D97" w:rsidRPr="00A87ADE" w:rsidRDefault="003B5D97" w:rsidP="003B5D97">
            <w:pPr>
              <w:pStyle w:val="TAL"/>
              <w:rPr>
                <w:rFonts w:cs="Arial"/>
                <w:szCs w:val="18"/>
                <w:lang w:eastAsia="zh-CN"/>
              </w:rPr>
            </w:pPr>
          </w:p>
        </w:tc>
      </w:tr>
    </w:tbl>
    <w:p w14:paraId="2FC5FB65" w14:textId="77777777" w:rsidR="003B5D97" w:rsidRPr="00B01C8D" w:rsidRDefault="003B5D97" w:rsidP="003B5D97">
      <w:pPr>
        <w:rPr>
          <w:lang w:eastAsia="zh-CN"/>
        </w:rPr>
      </w:pPr>
    </w:p>
    <w:p w14:paraId="594A2FF3" w14:textId="77777777" w:rsidR="003B5D97" w:rsidRDefault="003B5D97" w:rsidP="003B5D97">
      <w:pPr>
        <w:pStyle w:val="Heading6"/>
        <w:rPr>
          <w:lang w:bidi="ar-IQ"/>
        </w:rPr>
      </w:pPr>
      <w:bookmarkStart w:id="1365" w:name="_CR6_1_6_2_15_4"/>
      <w:bookmarkStart w:id="1366" w:name="_Toc212317131"/>
      <w:bookmarkEnd w:id="136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bidi="ar-IQ"/>
        </w:rPr>
        <w:t>TSNQoS</w:t>
      </w:r>
      <w:r w:rsidRPr="00CC1CDE">
        <w:rPr>
          <w:lang w:bidi="ar-IQ"/>
        </w:rPr>
        <w:t>Information</w:t>
      </w:r>
      <w:bookmarkEnd w:id="1366"/>
    </w:p>
    <w:p w14:paraId="0E1E6A74" w14:textId="77777777" w:rsidR="003B5D97" w:rsidRPr="00BA36BA" w:rsidRDefault="003B5D97" w:rsidP="003B5D97">
      <w:pPr>
        <w:pStyle w:val="TH"/>
      </w:pPr>
      <w:bookmarkStart w:id="1367" w:name="_CRTable6_1_6_2_15_41"/>
      <w:r w:rsidRPr="00BA36BA">
        <w:t>Table </w:t>
      </w:r>
      <w:bookmarkEnd w:id="1367"/>
      <w:r w:rsidRPr="00BA36BA">
        <w:rPr>
          <w:lang w:eastAsia="zh-CN"/>
        </w:rPr>
        <w:t>6.1.6.2.</w:t>
      </w:r>
      <w:r w:rsidR="007051D1">
        <w:rPr>
          <w:lang w:eastAsia="zh-CN"/>
        </w:rPr>
        <w:t>15</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lang w:bidi="ar-IQ"/>
        </w:rPr>
        <w:t>TSNQoS</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621BDB0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E68A34"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A50D139"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773380"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FF8D64"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E011A5"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119206"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26A77AC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1AE8D22" w14:textId="77777777" w:rsidR="003B5D97" w:rsidRDefault="003B5D97" w:rsidP="003B5D97">
            <w:pPr>
              <w:pStyle w:val="TAL"/>
              <w:rPr>
                <w:lang w:bidi="ar-IQ"/>
              </w:rPr>
            </w:pPr>
            <w:r>
              <w:rPr>
                <w:lang w:bidi="ar-IQ"/>
              </w:rPr>
              <w:t>priority</w:t>
            </w:r>
          </w:p>
        </w:tc>
        <w:tc>
          <w:tcPr>
            <w:tcW w:w="1793" w:type="dxa"/>
            <w:tcBorders>
              <w:top w:val="single" w:sz="4" w:space="0" w:color="auto"/>
              <w:left w:val="single" w:sz="4" w:space="0" w:color="auto"/>
              <w:bottom w:val="single" w:sz="4" w:space="0" w:color="auto"/>
              <w:right w:val="single" w:sz="4" w:space="0" w:color="auto"/>
            </w:tcBorders>
          </w:tcPr>
          <w:p w14:paraId="00693948" w14:textId="77777777" w:rsidR="003B5D97" w:rsidRDefault="003B5D97" w:rsidP="003B5D97">
            <w:pPr>
              <w:pStyle w:val="TAL"/>
              <w:rPr>
                <w:lang w:eastAsia="zh-CN"/>
              </w:rPr>
            </w:pPr>
            <w:r>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FC73028"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8F66CA"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75010" w14:textId="77777777" w:rsidR="003B5D97" w:rsidRDefault="003B5D97" w:rsidP="003B5D97">
            <w:pPr>
              <w:pStyle w:val="TAL"/>
              <w:rPr>
                <w:lang w:bidi="ar-IQ"/>
              </w:rPr>
            </w:pPr>
            <w:r>
              <w:rPr>
                <w:lang w:bidi="ar-IQ"/>
              </w:rPr>
              <w:t>Priority of the TSN stream.</w:t>
            </w:r>
          </w:p>
        </w:tc>
        <w:tc>
          <w:tcPr>
            <w:tcW w:w="1842" w:type="dxa"/>
            <w:tcBorders>
              <w:top w:val="single" w:sz="4" w:space="0" w:color="auto"/>
              <w:left w:val="single" w:sz="4" w:space="0" w:color="auto"/>
              <w:bottom w:val="single" w:sz="4" w:space="0" w:color="auto"/>
              <w:right w:val="single" w:sz="4" w:space="0" w:color="auto"/>
            </w:tcBorders>
          </w:tcPr>
          <w:p w14:paraId="3D77593E" w14:textId="77777777" w:rsidR="003B5D97" w:rsidRPr="00BA36BA" w:rsidRDefault="003B5D97" w:rsidP="003B5D97">
            <w:pPr>
              <w:pStyle w:val="TAL"/>
              <w:rPr>
                <w:rFonts w:cs="Arial"/>
                <w:szCs w:val="18"/>
              </w:rPr>
            </w:pPr>
          </w:p>
        </w:tc>
      </w:tr>
      <w:tr w:rsidR="003B5D97" w:rsidRPr="00BA36BA" w14:paraId="4E4ED8D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21E5401" w14:textId="77777777" w:rsidR="003B5D97" w:rsidRDefault="003B5D97" w:rsidP="003B5D97">
            <w:pPr>
              <w:pStyle w:val="TAL"/>
              <w:rPr>
                <w:lang w:bidi="ar-IQ"/>
              </w:rPr>
            </w:pPr>
            <w:r>
              <w:rPr>
                <w:lang w:bidi="ar-IQ"/>
              </w:rPr>
              <w:t>bridgeDelay</w:t>
            </w:r>
          </w:p>
        </w:tc>
        <w:tc>
          <w:tcPr>
            <w:tcW w:w="1793" w:type="dxa"/>
            <w:tcBorders>
              <w:top w:val="single" w:sz="4" w:space="0" w:color="auto"/>
              <w:left w:val="single" w:sz="4" w:space="0" w:color="auto"/>
              <w:bottom w:val="single" w:sz="4" w:space="0" w:color="auto"/>
              <w:right w:val="single" w:sz="4" w:space="0" w:color="auto"/>
            </w:tcBorders>
          </w:tcPr>
          <w:p w14:paraId="60895BD0" w14:textId="77777777" w:rsidR="003B5D97" w:rsidRDefault="003B5D97" w:rsidP="003B5D97">
            <w:pPr>
              <w:pStyle w:val="TAL"/>
              <w:rPr>
                <w:lang w:eastAsia="zh-CN"/>
              </w:rPr>
            </w:pPr>
            <w:r>
              <w:rPr>
                <w:lang w:eastAsia="zh-CN"/>
              </w:rPr>
              <w:t>a</w:t>
            </w:r>
            <w:r>
              <w:rPr>
                <w:rFonts w:hint="eastAsia"/>
                <w:lang w:eastAsia="zh-CN"/>
              </w:rPr>
              <w:t>rra</w:t>
            </w:r>
            <w:r>
              <w:rPr>
                <w:lang w:eastAsia="zh-CN"/>
              </w:rPr>
              <w:t>y(integer)</w:t>
            </w:r>
          </w:p>
        </w:tc>
        <w:tc>
          <w:tcPr>
            <w:tcW w:w="474" w:type="dxa"/>
            <w:tcBorders>
              <w:top w:val="single" w:sz="4" w:space="0" w:color="auto"/>
              <w:left w:val="single" w:sz="4" w:space="0" w:color="auto"/>
              <w:bottom w:val="single" w:sz="4" w:space="0" w:color="auto"/>
              <w:right w:val="single" w:sz="4" w:space="0" w:color="auto"/>
            </w:tcBorders>
          </w:tcPr>
          <w:p w14:paraId="10943646"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0F2E1A4" w14:textId="77777777" w:rsidR="003B5D97" w:rsidRPr="00BA36BA" w:rsidRDefault="003B5D97" w:rsidP="003B5D97">
            <w:pPr>
              <w:pStyle w:val="TAL"/>
              <w:rPr>
                <w:lang w:eastAsia="zh-CN" w:bidi="ar-IQ"/>
              </w:rPr>
            </w:pPr>
            <w:proofErr w:type="gramStart"/>
            <w:r w:rsidRPr="00BA36BA">
              <w:rPr>
                <w:lang w:eastAsia="zh-CN" w:bidi="ar-IQ"/>
              </w:rPr>
              <w:t>0..</w:t>
            </w:r>
            <w:r>
              <w:rPr>
                <w:lang w:eastAsia="zh-CN" w:bidi="ar-IQ"/>
              </w:rPr>
              <w:t>N</w:t>
            </w:r>
            <w:proofErr w:type="gramEnd"/>
          </w:p>
        </w:tc>
        <w:tc>
          <w:tcPr>
            <w:tcW w:w="2546" w:type="dxa"/>
            <w:tcBorders>
              <w:top w:val="single" w:sz="4" w:space="0" w:color="auto"/>
              <w:left w:val="single" w:sz="4" w:space="0" w:color="auto"/>
              <w:bottom w:val="single" w:sz="4" w:space="0" w:color="auto"/>
              <w:right w:val="single" w:sz="4" w:space="0" w:color="auto"/>
            </w:tcBorders>
          </w:tcPr>
          <w:p w14:paraId="20C70BA0" w14:textId="77777777" w:rsidR="003B5D97" w:rsidRDefault="003B5D97" w:rsidP="003B5D97">
            <w:pPr>
              <w:pStyle w:val="TAL"/>
              <w:rPr>
                <w:lang w:bidi="ar-IQ"/>
              </w:rPr>
            </w:pPr>
            <w:r>
              <w:rPr>
                <w:lang w:bidi="ar-IQ"/>
              </w:rPr>
              <w:t xml:space="preserve">The </w:t>
            </w:r>
            <w:r w:rsidRPr="001B7C50">
              <w:t xml:space="preserve">minimum and maximum delays </w:t>
            </w:r>
            <w:r>
              <w:t>the</w:t>
            </w:r>
            <w:r>
              <w:rPr>
                <w:lang w:bidi="ar-IQ"/>
              </w:rPr>
              <w:t xml:space="preserve"> 5GS bridge per port pair.</w:t>
            </w:r>
          </w:p>
        </w:tc>
        <w:tc>
          <w:tcPr>
            <w:tcW w:w="1842" w:type="dxa"/>
            <w:tcBorders>
              <w:top w:val="single" w:sz="4" w:space="0" w:color="auto"/>
              <w:left w:val="single" w:sz="4" w:space="0" w:color="auto"/>
              <w:bottom w:val="single" w:sz="4" w:space="0" w:color="auto"/>
              <w:right w:val="single" w:sz="4" w:space="0" w:color="auto"/>
            </w:tcBorders>
          </w:tcPr>
          <w:p w14:paraId="0F15B1B3" w14:textId="77777777" w:rsidR="003B5D97" w:rsidRPr="00BA36BA" w:rsidRDefault="003B5D97" w:rsidP="003B5D97">
            <w:pPr>
              <w:pStyle w:val="TAL"/>
              <w:rPr>
                <w:rFonts w:cs="Arial"/>
                <w:szCs w:val="18"/>
              </w:rPr>
            </w:pPr>
          </w:p>
        </w:tc>
      </w:tr>
    </w:tbl>
    <w:p w14:paraId="41E0E45A" w14:textId="77777777" w:rsidR="003B5D97" w:rsidRPr="00A8074B" w:rsidRDefault="003B5D97" w:rsidP="003B5D97">
      <w:pPr>
        <w:rPr>
          <w:lang w:bidi="ar-IQ"/>
        </w:rPr>
      </w:pPr>
    </w:p>
    <w:p w14:paraId="6BA53865" w14:textId="77777777" w:rsidR="003B5D97" w:rsidRDefault="003B5D97" w:rsidP="003B5D97">
      <w:pPr>
        <w:pStyle w:val="Heading6"/>
        <w:rPr>
          <w:lang w:bidi="ar-IQ"/>
        </w:rPr>
      </w:pPr>
      <w:bookmarkStart w:id="1368" w:name="_CR6_1_6_2_15_5"/>
      <w:bookmarkStart w:id="1369" w:name="_Toc212317132"/>
      <w:bookmarkEnd w:id="13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sidRPr="0016650A">
        <w:t>TSCAssistance</w:t>
      </w:r>
      <w:r w:rsidRPr="00CC1CDE">
        <w:rPr>
          <w:lang w:bidi="ar-IQ"/>
        </w:rPr>
        <w:t>Information</w:t>
      </w:r>
      <w:bookmarkEnd w:id="1369"/>
    </w:p>
    <w:p w14:paraId="3C716384" w14:textId="77777777" w:rsidR="003B5D97" w:rsidRPr="00BA36BA" w:rsidRDefault="003B5D97" w:rsidP="003B5D97">
      <w:pPr>
        <w:pStyle w:val="TH"/>
      </w:pPr>
      <w:bookmarkStart w:id="1370" w:name="_CRTable6_1_6_2_15_51"/>
      <w:r w:rsidRPr="00BA36BA">
        <w:t>Table </w:t>
      </w:r>
      <w:bookmarkEnd w:id="1370"/>
      <w:r w:rsidRPr="00BA36BA">
        <w:rPr>
          <w:lang w:eastAsia="zh-CN"/>
        </w:rPr>
        <w:t>6.1.6.2.</w:t>
      </w:r>
      <w:r w:rsidR="007051D1">
        <w:rPr>
          <w:lang w:eastAsia="zh-CN"/>
        </w:rPr>
        <w:t>15</w:t>
      </w:r>
      <w:r w:rsidRPr="00BA36BA">
        <w:rPr>
          <w:lang w:eastAsia="zh-CN"/>
        </w:rPr>
        <w:t>.</w:t>
      </w:r>
      <w:r>
        <w:rPr>
          <w:lang w:eastAsia="zh-CN"/>
        </w:rPr>
        <w:t>5</w:t>
      </w:r>
      <w:r w:rsidRPr="00BA36BA">
        <w:rPr>
          <w:lang w:eastAsia="zh-CN"/>
        </w:rPr>
        <w:t>-</w:t>
      </w:r>
      <w:r>
        <w:rPr>
          <w:lang w:eastAsia="zh-CN"/>
        </w:rPr>
        <w:t>1</w:t>
      </w:r>
      <w:r w:rsidRPr="00BA36BA">
        <w:t xml:space="preserve">: Definition of type </w:t>
      </w:r>
      <w:r w:rsidRPr="0016650A">
        <w:t>TSCAssistance</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73A5ED56"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039D49"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B5EDA8"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6B34B4"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19BBB"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F503392"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D72B53"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37FFD9C8"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3F8EE272" w14:textId="77777777" w:rsidR="003B5D97" w:rsidRDefault="003B5D97" w:rsidP="003B5D97">
            <w:pPr>
              <w:pStyle w:val="TAL"/>
              <w:rPr>
                <w:lang w:bidi="ar-IQ"/>
              </w:rPr>
            </w:pPr>
            <w:r>
              <w:rPr>
                <w:lang w:bidi="ar-IQ"/>
              </w:rPr>
              <w:t>flowDirection</w:t>
            </w:r>
          </w:p>
        </w:tc>
        <w:tc>
          <w:tcPr>
            <w:tcW w:w="1793" w:type="dxa"/>
            <w:tcBorders>
              <w:top w:val="single" w:sz="4" w:space="0" w:color="auto"/>
              <w:left w:val="single" w:sz="4" w:space="0" w:color="auto"/>
              <w:bottom w:val="single" w:sz="4" w:space="0" w:color="auto"/>
              <w:right w:val="single" w:sz="4" w:space="0" w:color="auto"/>
            </w:tcBorders>
          </w:tcPr>
          <w:p w14:paraId="6791FFF6" w14:textId="77777777" w:rsidR="003B5D97" w:rsidRDefault="003B5D97" w:rsidP="003B5D97">
            <w:pPr>
              <w:pStyle w:val="TAL"/>
              <w:rPr>
                <w:lang w:eastAsia="zh-CN"/>
              </w:rPr>
            </w:pPr>
            <w:r>
              <w:t>TSCFlowDirection</w:t>
            </w:r>
          </w:p>
        </w:tc>
        <w:tc>
          <w:tcPr>
            <w:tcW w:w="474" w:type="dxa"/>
            <w:tcBorders>
              <w:top w:val="single" w:sz="4" w:space="0" w:color="auto"/>
              <w:left w:val="single" w:sz="4" w:space="0" w:color="auto"/>
              <w:bottom w:val="single" w:sz="4" w:space="0" w:color="auto"/>
              <w:right w:val="single" w:sz="4" w:space="0" w:color="auto"/>
            </w:tcBorders>
          </w:tcPr>
          <w:p w14:paraId="67156452"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B68378"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6DE58BB" w14:textId="77777777" w:rsidR="003B5D97" w:rsidRDefault="003B5D97" w:rsidP="003B5D97">
            <w:pPr>
              <w:pStyle w:val="TAL"/>
              <w:rPr>
                <w:lang w:bidi="ar-IQ"/>
              </w:rPr>
            </w:pPr>
            <w:r>
              <w:rPr>
                <w:lang w:bidi="ar-IQ"/>
              </w:rPr>
              <w:t>T</w:t>
            </w:r>
            <w:r w:rsidRPr="0005603B">
              <w:rPr>
                <w:lang w:bidi="ar-IQ"/>
              </w:rPr>
              <w:t xml:space="preserve">he </w:t>
            </w:r>
            <w:r w:rsidRPr="0005603B">
              <w:t>direction of the TSC flow</w:t>
            </w:r>
            <w:r>
              <w:t>.</w:t>
            </w:r>
          </w:p>
        </w:tc>
        <w:tc>
          <w:tcPr>
            <w:tcW w:w="1842" w:type="dxa"/>
            <w:tcBorders>
              <w:top w:val="single" w:sz="4" w:space="0" w:color="auto"/>
              <w:left w:val="single" w:sz="4" w:space="0" w:color="auto"/>
              <w:bottom w:val="single" w:sz="4" w:space="0" w:color="auto"/>
              <w:right w:val="single" w:sz="4" w:space="0" w:color="auto"/>
            </w:tcBorders>
          </w:tcPr>
          <w:p w14:paraId="1AFEB203" w14:textId="77777777" w:rsidR="003B5D97" w:rsidRPr="00BA36BA" w:rsidRDefault="003B5D97" w:rsidP="003B5D97">
            <w:pPr>
              <w:pStyle w:val="TAL"/>
              <w:rPr>
                <w:rFonts w:cs="Arial"/>
                <w:szCs w:val="18"/>
              </w:rPr>
            </w:pPr>
          </w:p>
        </w:tc>
      </w:tr>
      <w:tr w:rsidR="003B5D97" w:rsidRPr="00BA36BA" w14:paraId="75511DD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D52AC70" w14:textId="77777777" w:rsidR="003B5D97" w:rsidRDefault="003B5D97" w:rsidP="003B5D97">
            <w:pPr>
              <w:pStyle w:val="TAL"/>
              <w:rPr>
                <w:lang w:bidi="ar-IQ"/>
              </w:rPr>
            </w:pPr>
            <w:r>
              <w:t>p</w:t>
            </w:r>
            <w:r w:rsidRPr="0005603B">
              <w:t>eriodicity</w:t>
            </w:r>
          </w:p>
        </w:tc>
        <w:tc>
          <w:tcPr>
            <w:tcW w:w="1793" w:type="dxa"/>
            <w:tcBorders>
              <w:top w:val="single" w:sz="4" w:space="0" w:color="auto"/>
              <w:left w:val="single" w:sz="4" w:space="0" w:color="auto"/>
              <w:bottom w:val="single" w:sz="4" w:space="0" w:color="auto"/>
              <w:right w:val="single" w:sz="4" w:space="0" w:color="auto"/>
            </w:tcBorders>
          </w:tcPr>
          <w:p w14:paraId="17AE3C47" w14:textId="77777777" w:rsidR="003B5D97" w:rsidRDefault="003B5D97" w:rsidP="003B5D97">
            <w:pPr>
              <w:pStyle w:val="TAL"/>
              <w:rPr>
                <w:lang w:eastAsia="zh-CN"/>
              </w:rPr>
            </w:pPr>
            <w:r>
              <w:rPr>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24B1F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6FF6676"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F0AACBC" w14:textId="77777777" w:rsidR="003B5D97" w:rsidRDefault="003B5D97" w:rsidP="003B5D97">
            <w:pPr>
              <w:pStyle w:val="TAL"/>
              <w:rPr>
                <w:lang w:bidi="ar-IQ"/>
              </w:rPr>
            </w:pPr>
            <w:r>
              <w:rPr>
                <w:lang w:bidi="ar-IQ"/>
              </w:rPr>
              <w:t xml:space="preserve">The </w:t>
            </w:r>
            <w:proofErr w:type="gramStart"/>
            <w:r w:rsidRPr="0005603B">
              <w:t>time period</w:t>
            </w:r>
            <w:proofErr w:type="gramEnd"/>
            <w:r w:rsidRPr="0005603B">
              <w:t xml:space="preserve"> between start of two data bursts.</w:t>
            </w:r>
          </w:p>
        </w:tc>
        <w:tc>
          <w:tcPr>
            <w:tcW w:w="1842" w:type="dxa"/>
            <w:tcBorders>
              <w:top w:val="single" w:sz="4" w:space="0" w:color="auto"/>
              <w:left w:val="single" w:sz="4" w:space="0" w:color="auto"/>
              <w:bottom w:val="single" w:sz="4" w:space="0" w:color="auto"/>
              <w:right w:val="single" w:sz="4" w:space="0" w:color="auto"/>
            </w:tcBorders>
          </w:tcPr>
          <w:p w14:paraId="07918968" w14:textId="77777777" w:rsidR="003B5D97" w:rsidRPr="00BA36BA" w:rsidRDefault="003B5D97" w:rsidP="003B5D97">
            <w:pPr>
              <w:pStyle w:val="TAL"/>
              <w:rPr>
                <w:rFonts w:cs="Arial"/>
                <w:szCs w:val="18"/>
              </w:rPr>
            </w:pPr>
          </w:p>
        </w:tc>
      </w:tr>
    </w:tbl>
    <w:p w14:paraId="43F2B0C0" w14:textId="77777777" w:rsidR="003B5D97" w:rsidRDefault="003B5D97" w:rsidP="003B5D97">
      <w:pPr>
        <w:rPr>
          <w:lang w:bidi="ar-IQ"/>
        </w:rPr>
      </w:pPr>
    </w:p>
    <w:p w14:paraId="5073821A" w14:textId="77777777" w:rsidR="003B5D97" w:rsidRDefault="003B5D97" w:rsidP="003B5D97">
      <w:pPr>
        <w:pStyle w:val="Heading6"/>
      </w:pPr>
      <w:bookmarkStart w:id="1371" w:name="_CR6_1_6_2_15_6"/>
      <w:bookmarkStart w:id="1372" w:name="_Toc212317133"/>
      <w:bookmarkEnd w:id="1371"/>
      <w:r w:rsidRPr="00BD6F46">
        <w:t>6</w:t>
      </w:r>
      <w:r w:rsidRPr="00BD6F46">
        <w:rPr>
          <w:rFonts w:hint="eastAsia"/>
        </w:rPr>
        <w:t>.</w:t>
      </w:r>
      <w:r w:rsidRPr="00BD6F46">
        <w:t>1</w:t>
      </w:r>
      <w:r w:rsidRPr="00BD6F46">
        <w:rPr>
          <w:rFonts w:hint="eastAsia"/>
        </w:rPr>
        <w:t>.</w:t>
      </w:r>
      <w:r w:rsidRPr="00BD6F46">
        <w:t>6.</w:t>
      </w:r>
      <w:r w:rsidRPr="00BD6F46">
        <w:rPr>
          <w:rFonts w:hint="eastAsia"/>
        </w:rPr>
        <w:t>2.</w:t>
      </w:r>
      <w:r w:rsidR="007051D1">
        <w:rPr>
          <w:lang w:eastAsia="zh-CN"/>
        </w:rPr>
        <w:t>15</w:t>
      </w:r>
      <w:r w:rsidRPr="00BD6F46">
        <w:t>.</w:t>
      </w:r>
      <w:r>
        <w:t>6</w:t>
      </w:r>
      <w:r w:rsidRPr="00BD6F46">
        <w:tab/>
      </w:r>
      <w:r>
        <w:t>T</w:t>
      </w:r>
      <w:r w:rsidRPr="00BD6F46">
        <w:t xml:space="preserve">ype </w:t>
      </w:r>
      <w:r>
        <w:t>Ti</w:t>
      </w:r>
      <w:r>
        <w:rPr>
          <w:rFonts w:hint="eastAsia"/>
        </w:rPr>
        <w:t>me</w:t>
      </w:r>
      <w:r>
        <w:t>Sync</w:t>
      </w:r>
      <w:r>
        <w:rPr>
          <w:rFonts w:hint="eastAsia"/>
        </w:rPr>
        <w:t>h</w:t>
      </w:r>
      <w:r>
        <w:t>ronization</w:t>
      </w:r>
      <w:r w:rsidRPr="00CC1CDE">
        <w:t>Information</w:t>
      </w:r>
      <w:bookmarkEnd w:id="1372"/>
    </w:p>
    <w:p w14:paraId="7A52FCCD" w14:textId="77777777" w:rsidR="003B5D97" w:rsidRPr="00BA36BA" w:rsidRDefault="003B5D97" w:rsidP="003B5D97">
      <w:pPr>
        <w:pStyle w:val="TH"/>
      </w:pPr>
      <w:bookmarkStart w:id="1373" w:name="_CRTable6_1_6_2_15_61"/>
      <w:r w:rsidRPr="00BA36BA">
        <w:t>Table </w:t>
      </w:r>
      <w:bookmarkEnd w:id="1373"/>
      <w:r w:rsidRPr="00BA36BA">
        <w:rPr>
          <w:lang w:eastAsia="zh-CN"/>
        </w:rPr>
        <w:t>6.1.6.2.</w:t>
      </w:r>
      <w:r w:rsidR="007051D1">
        <w:rPr>
          <w:lang w:eastAsia="zh-CN"/>
        </w:rPr>
        <w:t>15</w:t>
      </w:r>
      <w:r w:rsidRPr="00BA36BA">
        <w:rPr>
          <w:lang w:eastAsia="zh-CN"/>
        </w:rPr>
        <w:t>.</w:t>
      </w:r>
      <w:r>
        <w:rPr>
          <w:lang w:eastAsia="zh-CN"/>
        </w:rPr>
        <w:t>6</w:t>
      </w:r>
      <w:r w:rsidRPr="00BA36BA">
        <w:rPr>
          <w:lang w:eastAsia="zh-CN"/>
        </w:rPr>
        <w:t>-</w:t>
      </w:r>
      <w:r>
        <w:rPr>
          <w:lang w:eastAsia="zh-CN"/>
        </w:rPr>
        <w:t>1</w:t>
      </w:r>
      <w:r w:rsidRPr="00BA36BA">
        <w:t xml:space="preserve">: Definition of type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553"/>
      </w:tblGrid>
      <w:tr w:rsidR="003B5D97" w:rsidRPr="00BA36BA" w14:paraId="637329A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CB9511D" w14:textId="77777777" w:rsidR="003B5D97" w:rsidRPr="00BA36BA" w:rsidRDefault="003B5D97" w:rsidP="003B5D97">
            <w:pPr>
              <w:pStyle w:val="TAH"/>
            </w:pPr>
            <w:r w:rsidRPr="00BA36B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699D20" w14:textId="77777777" w:rsidR="003B5D97" w:rsidRPr="00BA36BA" w:rsidRDefault="003B5D97" w:rsidP="003B5D97">
            <w:pPr>
              <w:pStyle w:val="TAH"/>
            </w:pPr>
            <w:r w:rsidRPr="00BA36B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DBB6E"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C2688" w14:textId="77777777" w:rsidR="003B5D97" w:rsidRPr="00BA36BA" w:rsidRDefault="003B5D97" w:rsidP="003B5D97">
            <w:pPr>
              <w:pStyle w:val="TAH"/>
              <w:jc w:val="left"/>
            </w:pPr>
            <w:r w:rsidRPr="00BA36BA">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1EEF264" w14:textId="77777777" w:rsidR="003B5D97" w:rsidRPr="00BA36BA" w:rsidRDefault="003B5D97" w:rsidP="003B5D97">
            <w:pPr>
              <w:pStyle w:val="TAH"/>
              <w:rPr>
                <w:rFonts w:cs="Arial"/>
                <w:szCs w:val="18"/>
              </w:rPr>
            </w:pPr>
            <w:r w:rsidRPr="00BA36BA">
              <w:rPr>
                <w:rFonts w:cs="Arial"/>
                <w:szCs w:val="18"/>
              </w:rP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56D5CF00"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43B5F3A4"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541313FC" w14:textId="77777777" w:rsidR="003B5D97" w:rsidRDefault="003B5D97" w:rsidP="003B5D97">
            <w:pPr>
              <w:pStyle w:val="TAL"/>
              <w:rPr>
                <w:lang w:bidi="ar-IQ"/>
              </w:rPr>
            </w:pPr>
            <w:bookmarkStart w:id="1374" w:name="_Hlk153270916"/>
            <w:r>
              <w:rPr>
                <w:lang w:eastAsia="zh-CN"/>
              </w:rPr>
              <w:t>d</w:t>
            </w:r>
            <w:r w:rsidRPr="0005603B">
              <w:t>istribution</w:t>
            </w:r>
            <w:r>
              <w:t>M</w:t>
            </w:r>
            <w:r w:rsidRPr="0005603B">
              <w:t>ethod</w:t>
            </w:r>
            <w:bookmarkEnd w:id="1374"/>
          </w:p>
        </w:tc>
        <w:tc>
          <w:tcPr>
            <w:tcW w:w="1843" w:type="dxa"/>
            <w:tcBorders>
              <w:top w:val="single" w:sz="4" w:space="0" w:color="auto"/>
              <w:left w:val="single" w:sz="4" w:space="0" w:color="auto"/>
              <w:bottom w:val="single" w:sz="4" w:space="0" w:color="auto"/>
              <w:right w:val="single" w:sz="4" w:space="0" w:color="auto"/>
            </w:tcBorders>
          </w:tcPr>
          <w:p w14:paraId="7AF29C96" w14:textId="77777777" w:rsidR="003B5D97" w:rsidRDefault="003B5D97" w:rsidP="003B5D97">
            <w:pPr>
              <w:pStyle w:val="TAL"/>
              <w:rPr>
                <w:lang w:eastAsia="zh-CN"/>
              </w:rPr>
            </w:pPr>
            <w:bookmarkStart w:id="1375" w:name="_Hlk153270924"/>
            <w:r>
              <w:t>TimeDistributionMethod</w:t>
            </w:r>
            <w:bookmarkEnd w:id="1375"/>
          </w:p>
        </w:tc>
        <w:tc>
          <w:tcPr>
            <w:tcW w:w="425" w:type="dxa"/>
            <w:tcBorders>
              <w:top w:val="single" w:sz="4" w:space="0" w:color="auto"/>
              <w:left w:val="single" w:sz="4" w:space="0" w:color="auto"/>
              <w:bottom w:val="single" w:sz="4" w:space="0" w:color="auto"/>
              <w:right w:val="single" w:sz="4" w:space="0" w:color="auto"/>
            </w:tcBorders>
          </w:tcPr>
          <w:p w14:paraId="486E11D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1B0305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1F3C3AE6" w14:textId="77777777" w:rsidR="003B5D97" w:rsidRDefault="003B5D97" w:rsidP="003B5D97">
            <w:pPr>
              <w:pStyle w:val="TAL"/>
              <w:rPr>
                <w:lang w:bidi="ar-IQ"/>
              </w:rPr>
            </w:pPr>
            <w:r>
              <w:rPr>
                <w:lang w:bidi="ar-IQ"/>
              </w:rPr>
              <w:t>T</w:t>
            </w:r>
            <w:r w:rsidRPr="0005603B">
              <w:rPr>
                <w:lang w:bidi="ar-IQ"/>
              </w:rPr>
              <w:t xml:space="preserve">he </w:t>
            </w:r>
            <w:r w:rsidRPr="0005603B">
              <w:rPr>
                <w:lang w:eastAsia="zh-CN" w:bidi="ar-IQ"/>
              </w:rPr>
              <w:t>distribution method of timing information</w:t>
            </w:r>
            <w:r>
              <w:rPr>
                <w:lang w:eastAsia="zh-CN" w:bidi="ar-IQ"/>
              </w:rPr>
              <w:t>.</w:t>
            </w:r>
          </w:p>
        </w:tc>
        <w:tc>
          <w:tcPr>
            <w:tcW w:w="1553" w:type="dxa"/>
            <w:tcBorders>
              <w:top w:val="single" w:sz="4" w:space="0" w:color="auto"/>
              <w:left w:val="single" w:sz="4" w:space="0" w:color="auto"/>
              <w:bottom w:val="single" w:sz="4" w:space="0" w:color="auto"/>
              <w:right w:val="single" w:sz="4" w:space="0" w:color="auto"/>
            </w:tcBorders>
          </w:tcPr>
          <w:p w14:paraId="64AC5E99" w14:textId="77777777" w:rsidR="003B5D97" w:rsidRPr="00BA36BA" w:rsidRDefault="003B5D97" w:rsidP="003B5D97">
            <w:pPr>
              <w:pStyle w:val="TAL"/>
              <w:rPr>
                <w:rFonts w:cs="Arial"/>
                <w:szCs w:val="18"/>
              </w:rPr>
            </w:pPr>
          </w:p>
        </w:tc>
      </w:tr>
      <w:tr w:rsidR="003B5D97" w:rsidRPr="00BA36BA" w14:paraId="64360BE2"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3650AF2C" w14:textId="77777777" w:rsidR="003B5D97" w:rsidRDefault="003B5D97" w:rsidP="003B5D97">
            <w:pPr>
              <w:pStyle w:val="TAL"/>
              <w:rPr>
                <w:lang w:bidi="ar-IQ"/>
              </w:rPr>
            </w:pPr>
            <w:bookmarkStart w:id="1376" w:name="_Hlk153270936"/>
            <w:r>
              <w:t>tSNtimeDomainNumber</w:t>
            </w:r>
            <w:bookmarkEnd w:id="1376"/>
          </w:p>
        </w:tc>
        <w:tc>
          <w:tcPr>
            <w:tcW w:w="1843" w:type="dxa"/>
            <w:tcBorders>
              <w:top w:val="single" w:sz="4" w:space="0" w:color="auto"/>
              <w:left w:val="single" w:sz="4" w:space="0" w:color="auto"/>
              <w:bottom w:val="single" w:sz="4" w:space="0" w:color="auto"/>
              <w:right w:val="single" w:sz="4" w:space="0" w:color="auto"/>
            </w:tcBorders>
          </w:tcPr>
          <w:p w14:paraId="505D0798" w14:textId="77777777" w:rsidR="003B5D97" w:rsidRDefault="003B5D97" w:rsidP="003B5D97">
            <w:pPr>
              <w:pStyle w:val="TAL"/>
              <w:rPr>
                <w:lang w:eastAsia="zh-CN"/>
              </w:rPr>
            </w:pPr>
            <w:bookmarkStart w:id="1377" w:name="_Hlk153270964"/>
            <w:r>
              <w:rPr>
                <w:lang w:eastAsia="zh-CN"/>
              </w:rPr>
              <w:t>Uinteger</w:t>
            </w:r>
            <w:bookmarkEnd w:id="1377"/>
          </w:p>
        </w:tc>
        <w:tc>
          <w:tcPr>
            <w:tcW w:w="425" w:type="dxa"/>
            <w:tcBorders>
              <w:top w:val="single" w:sz="4" w:space="0" w:color="auto"/>
              <w:left w:val="single" w:sz="4" w:space="0" w:color="auto"/>
              <w:bottom w:val="single" w:sz="4" w:space="0" w:color="auto"/>
              <w:right w:val="single" w:sz="4" w:space="0" w:color="auto"/>
            </w:tcBorders>
          </w:tcPr>
          <w:p w14:paraId="1BF93F8B"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076B7F"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BB3C339" w14:textId="77777777" w:rsidR="003B5D97" w:rsidRDefault="003B5D97" w:rsidP="003B5D97">
            <w:pPr>
              <w:pStyle w:val="TAL"/>
              <w:rPr>
                <w:lang w:bidi="ar-IQ"/>
              </w:rPr>
            </w:pPr>
            <w:r>
              <w:rPr>
                <w:rFonts w:hint="eastAsia"/>
                <w:lang w:eastAsia="zh-CN" w:bidi="ar-IQ"/>
              </w:rPr>
              <w:t>T</w:t>
            </w:r>
            <w:r>
              <w:rPr>
                <w:lang w:bidi="ar-IQ"/>
              </w:rPr>
              <w:t>he time domain as the reference clock for time information.</w:t>
            </w:r>
          </w:p>
        </w:tc>
        <w:tc>
          <w:tcPr>
            <w:tcW w:w="1553" w:type="dxa"/>
            <w:tcBorders>
              <w:top w:val="single" w:sz="4" w:space="0" w:color="auto"/>
              <w:left w:val="single" w:sz="4" w:space="0" w:color="auto"/>
              <w:bottom w:val="single" w:sz="4" w:space="0" w:color="auto"/>
              <w:right w:val="single" w:sz="4" w:space="0" w:color="auto"/>
            </w:tcBorders>
          </w:tcPr>
          <w:p w14:paraId="6A55449C" w14:textId="77777777" w:rsidR="003B5D97" w:rsidRPr="00BA36BA" w:rsidRDefault="003B5D97" w:rsidP="003B5D97">
            <w:pPr>
              <w:pStyle w:val="TAL"/>
              <w:rPr>
                <w:rFonts w:cs="Arial"/>
                <w:szCs w:val="18"/>
              </w:rPr>
            </w:pPr>
          </w:p>
        </w:tc>
      </w:tr>
      <w:tr w:rsidR="003B5D97" w:rsidRPr="00BA36BA" w14:paraId="6377F515"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872B692" w14:textId="77777777" w:rsidR="003B5D97" w:rsidRDefault="003B5D97" w:rsidP="003B5D97">
            <w:pPr>
              <w:pStyle w:val="TAL"/>
            </w:pPr>
            <w:r>
              <w:t>temporalValidityInformation</w:t>
            </w:r>
          </w:p>
        </w:tc>
        <w:tc>
          <w:tcPr>
            <w:tcW w:w="1843" w:type="dxa"/>
            <w:tcBorders>
              <w:top w:val="single" w:sz="4" w:space="0" w:color="auto"/>
              <w:left w:val="single" w:sz="4" w:space="0" w:color="auto"/>
              <w:bottom w:val="single" w:sz="4" w:space="0" w:color="auto"/>
              <w:right w:val="single" w:sz="4" w:space="0" w:color="auto"/>
            </w:tcBorders>
          </w:tcPr>
          <w:p w14:paraId="33D2ADDF" w14:textId="77777777" w:rsidR="003B5D97" w:rsidRDefault="003B5D97" w:rsidP="003B5D97">
            <w:pPr>
              <w:pStyle w:val="TAL"/>
              <w:rPr>
                <w:lang w:eastAsia="zh-CN"/>
              </w:rPr>
            </w:pPr>
            <w:r w:rsidRPr="00B54D35">
              <w:rPr>
                <w:rFonts w:eastAsia="Times New Roman"/>
              </w:rPr>
              <w:t>DurationSec</w:t>
            </w:r>
          </w:p>
        </w:tc>
        <w:tc>
          <w:tcPr>
            <w:tcW w:w="425" w:type="dxa"/>
            <w:tcBorders>
              <w:top w:val="single" w:sz="4" w:space="0" w:color="auto"/>
              <w:left w:val="single" w:sz="4" w:space="0" w:color="auto"/>
              <w:bottom w:val="single" w:sz="4" w:space="0" w:color="auto"/>
              <w:right w:val="single" w:sz="4" w:space="0" w:color="auto"/>
            </w:tcBorders>
          </w:tcPr>
          <w:p w14:paraId="34650BA5"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37C854C"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B126B9A" w14:textId="77777777" w:rsidR="003B5D97" w:rsidRDefault="003B5D97" w:rsidP="003B5D97">
            <w:pPr>
              <w:pStyle w:val="TAL"/>
              <w:rPr>
                <w:lang w:bidi="ar-IQ"/>
              </w:rPr>
            </w:pPr>
            <w:r>
              <w:rPr>
                <w:lang w:bidi="ar-IQ"/>
              </w:rPr>
              <w:t>The duration of the time synchronization service is requested for the targeted AF session.</w:t>
            </w:r>
          </w:p>
        </w:tc>
        <w:tc>
          <w:tcPr>
            <w:tcW w:w="1553" w:type="dxa"/>
            <w:tcBorders>
              <w:top w:val="single" w:sz="4" w:space="0" w:color="auto"/>
              <w:left w:val="single" w:sz="4" w:space="0" w:color="auto"/>
              <w:bottom w:val="single" w:sz="4" w:space="0" w:color="auto"/>
              <w:right w:val="single" w:sz="4" w:space="0" w:color="auto"/>
            </w:tcBorders>
          </w:tcPr>
          <w:p w14:paraId="0CB6FF97" w14:textId="77777777" w:rsidR="003B5D97" w:rsidRPr="00BA36BA" w:rsidRDefault="003B5D97" w:rsidP="003B5D97">
            <w:pPr>
              <w:pStyle w:val="TAL"/>
              <w:rPr>
                <w:rFonts w:cs="Arial"/>
                <w:szCs w:val="18"/>
              </w:rPr>
            </w:pPr>
          </w:p>
        </w:tc>
      </w:tr>
      <w:tr w:rsidR="003B5D97" w:rsidRPr="00BA36BA" w14:paraId="720AD89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C020D6F" w14:textId="77777777" w:rsidR="003B5D97" w:rsidRDefault="003B5D97" w:rsidP="003B5D97">
            <w:pPr>
              <w:pStyle w:val="TAL"/>
            </w:pPr>
            <w:r>
              <w:t>spatialValidityInformation</w:t>
            </w:r>
          </w:p>
        </w:tc>
        <w:tc>
          <w:tcPr>
            <w:tcW w:w="1843" w:type="dxa"/>
            <w:tcBorders>
              <w:top w:val="single" w:sz="4" w:space="0" w:color="auto"/>
              <w:left w:val="single" w:sz="4" w:space="0" w:color="auto"/>
              <w:bottom w:val="single" w:sz="4" w:space="0" w:color="auto"/>
              <w:right w:val="single" w:sz="4" w:space="0" w:color="auto"/>
            </w:tcBorders>
          </w:tcPr>
          <w:p w14:paraId="45CA16E4" w14:textId="77777777" w:rsidR="003B5D97" w:rsidRDefault="003B5D97" w:rsidP="003B5D97">
            <w:pPr>
              <w:pStyle w:val="TAL"/>
              <w:rPr>
                <w:lang w:eastAsia="zh-CN"/>
              </w:rPr>
            </w:pPr>
            <w:proofErr w:type="gramStart"/>
            <w:r>
              <w:rPr>
                <w:lang w:eastAsia="zh-CN"/>
              </w:rPr>
              <w:t>array(</w:t>
            </w:r>
            <w:proofErr w:type="gramEnd"/>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4DD122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0F3105" w14:textId="77777777" w:rsidR="003B5D97" w:rsidRPr="00BA36BA" w:rsidRDefault="003B5D97" w:rsidP="003B5D97">
            <w:pPr>
              <w:pStyle w:val="TAL"/>
              <w:rPr>
                <w:lang w:eastAsia="zh-CN" w:bidi="ar-IQ"/>
              </w:rPr>
            </w:pPr>
            <w:proofErr w:type="gramStart"/>
            <w:r w:rsidRPr="00BA36BA">
              <w:rPr>
                <w:lang w:eastAsia="zh-CN" w:bidi="ar-IQ"/>
              </w:rPr>
              <w:t>0..</w:t>
            </w:r>
            <w:r>
              <w:rPr>
                <w:lang w:eastAsia="zh-CN" w:bidi="ar-IQ"/>
              </w:rPr>
              <w:t>N</w:t>
            </w:r>
            <w:proofErr w:type="gramEnd"/>
          </w:p>
        </w:tc>
        <w:tc>
          <w:tcPr>
            <w:tcW w:w="2552" w:type="dxa"/>
            <w:tcBorders>
              <w:top w:val="single" w:sz="4" w:space="0" w:color="auto"/>
              <w:left w:val="single" w:sz="4" w:space="0" w:color="auto"/>
              <w:bottom w:val="single" w:sz="4" w:space="0" w:color="auto"/>
              <w:right w:val="single" w:sz="4" w:space="0" w:color="auto"/>
            </w:tcBorders>
          </w:tcPr>
          <w:p w14:paraId="41D88394" w14:textId="77777777" w:rsidR="003B5D97" w:rsidRDefault="003B5D97" w:rsidP="003B5D97">
            <w:pPr>
              <w:pStyle w:val="TAL"/>
              <w:rPr>
                <w:lang w:bidi="ar-IQ"/>
              </w:rPr>
            </w:pPr>
            <w:r>
              <w:t xml:space="preserve">A </w:t>
            </w:r>
            <w:r w:rsidRPr="0005603B">
              <w:t xml:space="preserve">TA list in which time synchronization service is </w:t>
            </w:r>
            <w:r>
              <w:rPr>
                <w:lang w:bidi="ar-IQ"/>
              </w:rPr>
              <w:t xml:space="preserve">requested </w:t>
            </w:r>
            <w:r w:rsidRPr="0005603B">
              <w:t>for the targeted AF sessions</w:t>
            </w:r>
            <w:r>
              <w:rPr>
                <w:rFonts w:hint="eastAsia"/>
                <w:lang w:eastAsia="zh-CN"/>
              </w:rPr>
              <w:t>.</w:t>
            </w:r>
          </w:p>
        </w:tc>
        <w:tc>
          <w:tcPr>
            <w:tcW w:w="1553" w:type="dxa"/>
            <w:tcBorders>
              <w:top w:val="single" w:sz="4" w:space="0" w:color="auto"/>
              <w:left w:val="single" w:sz="4" w:space="0" w:color="auto"/>
              <w:bottom w:val="single" w:sz="4" w:space="0" w:color="auto"/>
              <w:right w:val="single" w:sz="4" w:space="0" w:color="auto"/>
            </w:tcBorders>
          </w:tcPr>
          <w:p w14:paraId="2A3C9AC9" w14:textId="77777777" w:rsidR="003B5D97" w:rsidRPr="00BA36BA" w:rsidRDefault="003B5D97" w:rsidP="003B5D97">
            <w:pPr>
              <w:pStyle w:val="TAL"/>
              <w:rPr>
                <w:rFonts w:cs="Arial"/>
                <w:szCs w:val="18"/>
              </w:rPr>
            </w:pPr>
          </w:p>
        </w:tc>
      </w:tr>
      <w:tr w:rsidR="003B5D97" w:rsidRPr="00BA36BA" w14:paraId="432B0A1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5236B27" w14:textId="77777777" w:rsidR="003B5D97" w:rsidRDefault="003B5D97" w:rsidP="003B5D97">
            <w:pPr>
              <w:pStyle w:val="TAL"/>
            </w:pPr>
            <w:r>
              <w:t>timeSynchronizationErrorBudget</w:t>
            </w:r>
          </w:p>
        </w:tc>
        <w:tc>
          <w:tcPr>
            <w:tcW w:w="1843" w:type="dxa"/>
            <w:tcBorders>
              <w:top w:val="single" w:sz="4" w:space="0" w:color="auto"/>
              <w:left w:val="single" w:sz="4" w:space="0" w:color="auto"/>
              <w:bottom w:val="single" w:sz="4" w:space="0" w:color="auto"/>
              <w:right w:val="single" w:sz="4" w:space="0" w:color="auto"/>
            </w:tcBorders>
          </w:tcPr>
          <w:p w14:paraId="5AD2726F" w14:textId="77777777" w:rsidR="003B5D97" w:rsidRDefault="003B5D97" w:rsidP="003B5D97">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7D002A"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7C1E0E"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899CDE8" w14:textId="77777777" w:rsidR="003B5D97" w:rsidRDefault="003B5D97" w:rsidP="003B5D97">
            <w:pPr>
              <w:pStyle w:val="TAL"/>
              <w:rPr>
                <w:lang w:bidi="ar-IQ"/>
              </w:rPr>
            </w:pPr>
            <w:r>
              <w:rPr>
                <w:lang w:bidi="ar-IQ"/>
              </w:rPr>
              <w:t xml:space="preserve">The </w:t>
            </w:r>
            <w:r w:rsidRPr="0005603B">
              <w:t>time synchronization budget for the time synchronization service</w:t>
            </w:r>
            <w:r>
              <w:t>.</w:t>
            </w:r>
          </w:p>
        </w:tc>
        <w:tc>
          <w:tcPr>
            <w:tcW w:w="1553" w:type="dxa"/>
            <w:tcBorders>
              <w:top w:val="single" w:sz="4" w:space="0" w:color="auto"/>
              <w:left w:val="single" w:sz="4" w:space="0" w:color="auto"/>
              <w:bottom w:val="single" w:sz="4" w:space="0" w:color="auto"/>
              <w:right w:val="single" w:sz="4" w:space="0" w:color="auto"/>
            </w:tcBorders>
          </w:tcPr>
          <w:p w14:paraId="3F7D40C8" w14:textId="77777777" w:rsidR="003B5D97" w:rsidRPr="00BA36BA" w:rsidRDefault="003B5D97" w:rsidP="003B5D97">
            <w:pPr>
              <w:pStyle w:val="TAL"/>
              <w:rPr>
                <w:rFonts w:cs="Arial"/>
                <w:szCs w:val="18"/>
              </w:rPr>
            </w:pPr>
          </w:p>
        </w:tc>
      </w:tr>
      <w:tr w:rsidR="003B5D97" w:rsidRPr="00BA36BA" w14:paraId="66D23B6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52F724B" w14:textId="77777777" w:rsidR="003B5D97" w:rsidRDefault="003B5D97" w:rsidP="003B5D97">
            <w:pPr>
              <w:pStyle w:val="TAL"/>
            </w:pPr>
            <w:r>
              <w:t>synchronizationState</w:t>
            </w:r>
          </w:p>
        </w:tc>
        <w:tc>
          <w:tcPr>
            <w:tcW w:w="1843" w:type="dxa"/>
            <w:tcBorders>
              <w:top w:val="single" w:sz="4" w:space="0" w:color="auto"/>
              <w:left w:val="single" w:sz="4" w:space="0" w:color="auto"/>
              <w:bottom w:val="single" w:sz="4" w:space="0" w:color="auto"/>
              <w:right w:val="single" w:sz="4" w:space="0" w:color="auto"/>
            </w:tcBorders>
          </w:tcPr>
          <w:p w14:paraId="684081D5" w14:textId="77777777" w:rsidR="003B5D97" w:rsidRDefault="003B5D97" w:rsidP="003B5D97">
            <w:pPr>
              <w:pStyle w:val="TAL"/>
              <w:rPr>
                <w:lang w:eastAsia="zh-CN"/>
              </w:rPr>
            </w:pPr>
            <w:r>
              <w:t>SynchronizationState</w:t>
            </w:r>
          </w:p>
        </w:tc>
        <w:tc>
          <w:tcPr>
            <w:tcW w:w="425" w:type="dxa"/>
            <w:tcBorders>
              <w:top w:val="single" w:sz="4" w:space="0" w:color="auto"/>
              <w:left w:val="single" w:sz="4" w:space="0" w:color="auto"/>
              <w:bottom w:val="single" w:sz="4" w:space="0" w:color="auto"/>
              <w:right w:val="single" w:sz="4" w:space="0" w:color="auto"/>
            </w:tcBorders>
          </w:tcPr>
          <w:p w14:paraId="0DC1B9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F1480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5266130F" w14:textId="77777777" w:rsidR="003B5D97" w:rsidRDefault="003B5D97" w:rsidP="003B5D97">
            <w:pPr>
              <w:pStyle w:val="TAL"/>
              <w:rPr>
                <w:lang w:bidi="ar-IQ"/>
              </w:rPr>
            </w:pPr>
            <w:r>
              <w:t>T</w:t>
            </w:r>
            <w:r w:rsidRPr="0005603B">
              <w:t>he state of the node synchronization</w:t>
            </w:r>
            <w:r>
              <w:t>.</w:t>
            </w:r>
          </w:p>
        </w:tc>
        <w:tc>
          <w:tcPr>
            <w:tcW w:w="1553" w:type="dxa"/>
            <w:tcBorders>
              <w:top w:val="single" w:sz="4" w:space="0" w:color="auto"/>
              <w:left w:val="single" w:sz="4" w:space="0" w:color="auto"/>
              <w:bottom w:val="single" w:sz="4" w:space="0" w:color="auto"/>
              <w:right w:val="single" w:sz="4" w:space="0" w:color="auto"/>
            </w:tcBorders>
          </w:tcPr>
          <w:p w14:paraId="30F5F55A" w14:textId="77777777" w:rsidR="003B5D97" w:rsidRPr="00BA36BA" w:rsidRDefault="003B5D97" w:rsidP="003B5D97">
            <w:pPr>
              <w:pStyle w:val="TAL"/>
              <w:rPr>
                <w:rFonts w:cs="Arial"/>
                <w:szCs w:val="18"/>
              </w:rPr>
            </w:pPr>
          </w:p>
        </w:tc>
      </w:tr>
      <w:tr w:rsidR="003B5D97" w:rsidRPr="00BA36BA" w14:paraId="73BE547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A3F04F1" w14:textId="77777777" w:rsidR="003B5D97" w:rsidRDefault="003B5D97" w:rsidP="003B5D97">
            <w:pPr>
              <w:pStyle w:val="TAL"/>
            </w:pPr>
            <w:r>
              <w:t>clockQuality</w:t>
            </w:r>
          </w:p>
        </w:tc>
        <w:tc>
          <w:tcPr>
            <w:tcW w:w="1843" w:type="dxa"/>
            <w:tcBorders>
              <w:top w:val="single" w:sz="4" w:space="0" w:color="auto"/>
              <w:left w:val="single" w:sz="4" w:space="0" w:color="auto"/>
              <w:bottom w:val="single" w:sz="4" w:space="0" w:color="auto"/>
              <w:right w:val="single" w:sz="4" w:space="0" w:color="auto"/>
            </w:tcBorders>
          </w:tcPr>
          <w:p w14:paraId="4EAD4F71" w14:textId="77777777" w:rsidR="003B5D97" w:rsidRDefault="003B5D97" w:rsidP="003B5D97">
            <w:pPr>
              <w:pStyle w:val="TAL"/>
              <w:rPr>
                <w:lang w:eastAsia="zh-CN"/>
              </w:rPr>
            </w:pPr>
            <w:r>
              <w:t>ClockQuality</w:t>
            </w:r>
          </w:p>
        </w:tc>
        <w:tc>
          <w:tcPr>
            <w:tcW w:w="425" w:type="dxa"/>
            <w:tcBorders>
              <w:top w:val="single" w:sz="4" w:space="0" w:color="auto"/>
              <w:left w:val="single" w:sz="4" w:space="0" w:color="auto"/>
              <w:bottom w:val="single" w:sz="4" w:space="0" w:color="auto"/>
              <w:right w:val="single" w:sz="4" w:space="0" w:color="auto"/>
            </w:tcBorders>
          </w:tcPr>
          <w:p w14:paraId="69CD7D3C"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4A692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40B198EC" w14:textId="77777777" w:rsidR="003B5D97" w:rsidRDefault="003B5D97" w:rsidP="003B5D97">
            <w:pPr>
              <w:pStyle w:val="TAL"/>
              <w:rPr>
                <w:lang w:bidi="ar-IQ"/>
              </w:rPr>
            </w:pPr>
            <w:r>
              <w:rPr>
                <w:lang w:eastAsia="zh-CN"/>
              </w:rPr>
              <w:t>T</w:t>
            </w:r>
            <w:r w:rsidRPr="0005603B">
              <w:rPr>
                <w:lang w:eastAsia="zh-CN"/>
              </w:rPr>
              <w:t>he quality information of clock</w:t>
            </w:r>
            <w:r>
              <w:rPr>
                <w:lang w:eastAsia="zh-CN"/>
              </w:rPr>
              <w:t>.</w:t>
            </w:r>
          </w:p>
        </w:tc>
        <w:tc>
          <w:tcPr>
            <w:tcW w:w="1553" w:type="dxa"/>
            <w:tcBorders>
              <w:top w:val="single" w:sz="4" w:space="0" w:color="auto"/>
              <w:left w:val="single" w:sz="4" w:space="0" w:color="auto"/>
              <w:bottom w:val="single" w:sz="4" w:space="0" w:color="auto"/>
              <w:right w:val="single" w:sz="4" w:space="0" w:color="auto"/>
            </w:tcBorders>
          </w:tcPr>
          <w:p w14:paraId="78446AB3" w14:textId="77777777" w:rsidR="003B5D97" w:rsidRPr="00BA36BA" w:rsidRDefault="003B5D97" w:rsidP="003B5D97">
            <w:pPr>
              <w:pStyle w:val="TAL"/>
              <w:rPr>
                <w:rFonts w:cs="Arial"/>
                <w:szCs w:val="18"/>
              </w:rPr>
            </w:pPr>
          </w:p>
        </w:tc>
      </w:tr>
      <w:tr w:rsidR="003B5D97" w:rsidRPr="00BA36BA" w14:paraId="7A38A21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7BBCB79" w14:textId="77777777" w:rsidR="003B5D97" w:rsidRDefault="003B5D97" w:rsidP="003B5D97">
            <w:pPr>
              <w:pStyle w:val="TAL"/>
            </w:pPr>
            <w:r>
              <w:t>parentTimeSource</w:t>
            </w:r>
          </w:p>
        </w:tc>
        <w:tc>
          <w:tcPr>
            <w:tcW w:w="1843" w:type="dxa"/>
            <w:tcBorders>
              <w:top w:val="single" w:sz="4" w:space="0" w:color="auto"/>
              <w:left w:val="single" w:sz="4" w:space="0" w:color="auto"/>
              <w:bottom w:val="single" w:sz="4" w:space="0" w:color="auto"/>
              <w:right w:val="single" w:sz="4" w:space="0" w:color="auto"/>
            </w:tcBorders>
          </w:tcPr>
          <w:p w14:paraId="2A79C43D" w14:textId="77777777" w:rsidR="003B5D97" w:rsidRDefault="003B5D97" w:rsidP="003B5D97">
            <w:pPr>
              <w:pStyle w:val="TAL"/>
              <w:rPr>
                <w:lang w:eastAsia="zh-CN"/>
              </w:rPr>
            </w:pPr>
            <w:r>
              <w:t>TimeSource</w:t>
            </w:r>
          </w:p>
        </w:tc>
        <w:tc>
          <w:tcPr>
            <w:tcW w:w="425" w:type="dxa"/>
            <w:tcBorders>
              <w:top w:val="single" w:sz="4" w:space="0" w:color="auto"/>
              <w:left w:val="single" w:sz="4" w:space="0" w:color="auto"/>
              <w:bottom w:val="single" w:sz="4" w:space="0" w:color="auto"/>
              <w:right w:val="single" w:sz="4" w:space="0" w:color="auto"/>
            </w:tcBorders>
          </w:tcPr>
          <w:p w14:paraId="1C6A257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F2CF145"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A30BB21" w14:textId="77777777" w:rsidR="003B5D97" w:rsidRDefault="003B5D97" w:rsidP="003B5D97">
            <w:pPr>
              <w:pStyle w:val="TAL"/>
              <w:rPr>
                <w:lang w:bidi="ar-IQ"/>
              </w:rPr>
            </w:pPr>
            <w:r>
              <w:t>T</w:t>
            </w:r>
            <w:r w:rsidRPr="0005603B">
              <w:t>he primary source the node is currently using</w:t>
            </w:r>
            <w:r>
              <w:t>.</w:t>
            </w:r>
          </w:p>
        </w:tc>
        <w:tc>
          <w:tcPr>
            <w:tcW w:w="1553" w:type="dxa"/>
            <w:tcBorders>
              <w:top w:val="single" w:sz="4" w:space="0" w:color="auto"/>
              <w:left w:val="single" w:sz="4" w:space="0" w:color="auto"/>
              <w:bottom w:val="single" w:sz="4" w:space="0" w:color="auto"/>
              <w:right w:val="single" w:sz="4" w:space="0" w:color="auto"/>
            </w:tcBorders>
          </w:tcPr>
          <w:p w14:paraId="6A87E3BC" w14:textId="77777777" w:rsidR="003B5D97" w:rsidRPr="00BA36BA" w:rsidRDefault="003B5D97" w:rsidP="003B5D97">
            <w:pPr>
              <w:pStyle w:val="TAL"/>
              <w:rPr>
                <w:rFonts w:cs="Arial"/>
                <w:szCs w:val="18"/>
              </w:rPr>
            </w:pPr>
          </w:p>
        </w:tc>
      </w:tr>
    </w:tbl>
    <w:p w14:paraId="69AE99A0" w14:textId="77777777" w:rsidR="003B5D97" w:rsidRDefault="003B5D97" w:rsidP="003B5D97"/>
    <w:p w14:paraId="6A489086" w14:textId="77777777" w:rsidR="001D2BF1" w:rsidRPr="001D2BF1" w:rsidRDefault="001D2BF1" w:rsidP="001D2BF1">
      <w:pPr>
        <w:pStyle w:val="Heading5"/>
        <w:rPr>
          <w:lang w:eastAsia="zh-CN"/>
        </w:rPr>
      </w:pPr>
      <w:bookmarkStart w:id="1378" w:name="_CR6_1_6_2_16"/>
      <w:bookmarkStart w:id="1379" w:name="_Toc212317134"/>
      <w:bookmarkEnd w:id="1378"/>
      <w:r w:rsidRPr="001D2BF1">
        <w:rPr>
          <w:lang w:eastAsia="zh-CN"/>
        </w:rPr>
        <w:t>6</w:t>
      </w:r>
      <w:r w:rsidRPr="001D2BF1">
        <w:rPr>
          <w:rFonts w:hint="eastAsia"/>
          <w:lang w:eastAsia="zh-CN"/>
        </w:rPr>
        <w:t>.</w:t>
      </w:r>
      <w:r w:rsidRPr="001D2BF1">
        <w:rPr>
          <w:lang w:eastAsia="zh-CN"/>
        </w:rPr>
        <w:t>1</w:t>
      </w:r>
      <w:r w:rsidRPr="001D2BF1">
        <w:rPr>
          <w:rFonts w:hint="eastAsia"/>
          <w:lang w:eastAsia="zh-CN"/>
        </w:rPr>
        <w:t>.</w:t>
      </w:r>
      <w:r w:rsidRPr="001D2BF1">
        <w:rPr>
          <w:lang w:eastAsia="zh-CN"/>
        </w:rPr>
        <w:t>6.</w:t>
      </w:r>
      <w:r w:rsidRPr="001D2BF1">
        <w:rPr>
          <w:rFonts w:hint="eastAsia"/>
          <w:lang w:eastAsia="zh-CN"/>
        </w:rPr>
        <w:t>2.</w:t>
      </w:r>
      <w:r w:rsidR="007051D1">
        <w:rPr>
          <w:lang w:eastAsia="zh-CN"/>
        </w:rPr>
        <w:t>16</w:t>
      </w:r>
      <w:r w:rsidRPr="001D2BF1">
        <w:rPr>
          <w:lang w:eastAsia="zh-CN"/>
        </w:rPr>
        <w:tab/>
        <w:t>Inter-CHF information Specified Data Type</w:t>
      </w:r>
      <w:bookmarkEnd w:id="1379"/>
    </w:p>
    <w:p w14:paraId="7CDD591D" w14:textId="77777777" w:rsidR="001D2BF1" w:rsidRPr="00BD6F46" w:rsidRDefault="001D2BF1" w:rsidP="001D2BF1">
      <w:pPr>
        <w:pStyle w:val="Heading6"/>
        <w:rPr>
          <w:lang w:eastAsia="zh-CN"/>
        </w:rPr>
      </w:pPr>
      <w:bookmarkStart w:id="1380" w:name="_CR6_1_6_2_16_1"/>
      <w:bookmarkStart w:id="1381" w:name="_Toc212317135"/>
      <w:bookmarkEnd w:id="13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81"/>
    </w:p>
    <w:p w14:paraId="52B0B814"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6092AB8F" w14:textId="77777777" w:rsidR="001D2BF1" w:rsidRPr="00BD6F46" w:rsidRDefault="001D2BF1" w:rsidP="001D2BF1">
      <w:pPr>
        <w:pStyle w:val="TH"/>
      </w:pPr>
      <w:bookmarkStart w:id="1382" w:name="_CRTable6_1_6_2_16_11"/>
      <w:r w:rsidRPr="00BD6F46">
        <w:lastRenderedPageBreak/>
        <w:t>Table </w:t>
      </w:r>
      <w:bookmarkEnd w:id="13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.1-1</w:t>
      </w:r>
      <w:r w:rsidRPr="00BD6F46">
        <w:t xml:space="preserve">: </w:t>
      </w:r>
      <w:r>
        <w:t>Inter-CHF information</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3F38E4A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C740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8CEE2A"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999A33"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D614E"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4AD1D1"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6008A8"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617EB92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4A9C447"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FDB7BD4"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222A8262"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3D8A192"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BB522E"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054C7705" w14:textId="77777777" w:rsidR="001D2BF1" w:rsidRPr="00BD6F46" w:rsidRDefault="001D2BF1" w:rsidP="00037AF1">
            <w:pPr>
              <w:pStyle w:val="TAL"/>
              <w:rPr>
                <w:rFonts w:cs="Arial"/>
                <w:szCs w:val="18"/>
              </w:rPr>
            </w:pPr>
            <w:r>
              <w:rPr>
                <w:rFonts w:cs="Arial"/>
                <w:szCs w:val="18"/>
              </w:rPr>
              <w:t>INTER_CHF</w:t>
            </w:r>
          </w:p>
        </w:tc>
      </w:tr>
    </w:tbl>
    <w:p w14:paraId="5592122A" w14:textId="77777777" w:rsidR="001D2BF1" w:rsidRPr="00BD6F46" w:rsidRDefault="001D2BF1" w:rsidP="001D2BF1">
      <w:pPr>
        <w:pStyle w:val="Heading6"/>
        <w:rPr>
          <w:lang w:eastAsia="zh-CN"/>
        </w:rPr>
      </w:pPr>
      <w:bookmarkStart w:id="1383" w:name="_CR6_1_6_2_16_2"/>
      <w:bookmarkStart w:id="1384" w:name="_Toc212317136"/>
      <w:bookmarkEnd w:id="13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84"/>
    </w:p>
    <w:p w14:paraId="5FCFBEE8"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3FDBA877" w14:textId="77777777" w:rsidR="001D2BF1" w:rsidRPr="00BD6F46" w:rsidRDefault="001D2BF1" w:rsidP="001D2BF1">
      <w:pPr>
        <w:pStyle w:val="TH"/>
      </w:pPr>
      <w:bookmarkStart w:id="1385" w:name="_CRTable6_1_6_2_16_21"/>
      <w:r w:rsidRPr="00BD6F46">
        <w:t>Table </w:t>
      </w:r>
      <w:bookmarkEnd w:id="13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66A7627D"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DAC36E"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8849E0"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686D3F8"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E9069"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B76D248"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DC83B"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570B7FE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3E7A3432"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1313362"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078D32E9"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E6D54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892082D"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65505CF8" w14:textId="77777777" w:rsidR="001D2BF1" w:rsidRPr="00BD6F46" w:rsidRDefault="001D2BF1" w:rsidP="00037AF1">
            <w:pPr>
              <w:pStyle w:val="TAL"/>
              <w:rPr>
                <w:rFonts w:cs="Arial"/>
                <w:szCs w:val="18"/>
              </w:rPr>
            </w:pPr>
            <w:r>
              <w:rPr>
                <w:rFonts w:cs="Arial"/>
                <w:szCs w:val="18"/>
              </w:rPr>
              <w:t>INTER_CHF</w:t>
            </w:r>
          </w:p>
        </w:tc>
      </w:tr>
    </w:tbl>
    <w:p w14:paraId="6F3639F2" w14:textId="77777777" w:rsidR="001D2BF1" w:rsidRPr="00BD6F46" w:rsidRDefault="001D2BF1" w:rsidP="001D2BF1">
      <w:pPr>
        <w:pStyle w:val="Heading6"/>
        <w:rPr>
          <w:lang w:eastAsia="zh-CN"/>
        </w:rPr>
      </w:pPr>
      <w:bookmarkStart w:id="1386" w:name="_CR6_1_6_2_16_3"/>
      <w:bookmarkStart w:id="1387" w:name="_Toc212317137"/>
      <w:bookmarkEnd w:id="13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ab/>
        <w:t xml:space="preserve">Type </w:t>
      </w:r>
      <w:r>
        <w:rPr>
          <w:noProof/>
          <w:lang w:eastAsia="zh-CN"/>
        </w:rPr>
        <w:t>InterCHF</w:t>
      </w:r>
      <w:r w:rsidRPr="00BD6F46">
        <w:rPr>
          <w:rFonts w:hint="eastAsia"/>
          <w:noProof/>
          <w:lang w:eastAsia="zh-CN"/>
        </w:rPr>
        <w:t>Information</w:t>
      </w:r>
      <w:bookmarkEnd w:id="1387"/>
    </w:p>
    <w:p w14:paraId="0E59FD3E" w14:textId="77777777" w:rsidR="001D2BF1" w:rsidRPr="00BD6F46" w:rsidRDefault="001D2BF1" w:rsidP="001D2BF1">
      <w:pPr>
        <w:pStyle w:val="TH"/>
      </w:pPr>
      <w:bookmarkStart w:id="1388" w:name="_CRTable6_1_6_2_16_31"/>
      <w:r w:rsidRPr="00BD6F46">
        <w:t>Table </w:t>
      </w:r>
      <w:bookmarkEnd w:id="13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rsidRPr="00F13820">
        <w:rPr>
          <w:lang w:eastAsia="zh-CN"/>
        </w:rPr>
        <w:t>InterCHFInformation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D2BF1" w:rsidRPr="00BD6F46" w14:paraId="3EB99169"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54DE9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ECCB28"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3A981F" w14:textId="77777777" w:rsidR="001D2BF1" w:rsidRPr="00BD6F46" w:rsidRDefault="001D2B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0EAA7E5" w14:textId="77777777" w:rsidR="001D2BF1" w:rsidRPr="00BD6F46" w:rsidRDefault="001D2B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7AC5F"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DC8A7D"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1CCCD77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00C453B" w14:textId="77777777" w:rsidR="001D2BF1" w:rsidRPr="00BD6F46" w:rsidRDefault="001D2BF1" w:rsidP="00037AF1">
            <w:pPr>
              <w:pStyle w:val="TAC"/>
              <w:jc w:val="left"/>
              <w:rPr>
                <w:lang w:eastAsia="zh-CN"/>
              </w:rPr>
            </w:pPr>
            <w:r>
              <w:rPr>
                <w:lang w:eastAsia="zh-CN" w:bidi="ar-IQ"/>
              </w:rPr>
              <w:t>remoteCHFResource</w:t>
            </w:r>
          </w:p>
        </w:tc>
        <w:tc>
          <w:tcPr>
            <w:tcW w:w="1794" w:type="dxa"/>
            <w:tcBorders>
              <w:top w:val="single" w:sz="4" w:space="0" w:color="auto"/>
              <w:left w:val="single" w:sz="4" w:space="0" w:color="auto"/>
              <w:bottom w:val="single" w:sz="4" w:space="0" w:color="auto"/>
              <w:right w:val="single" w:sz="4" w:space="0" w:color="auto"/>
            </w:tcBorders>
          </w:tcPr>
          <w:p w14:paraId="21C8CB57" w14:textId="77777777" w:rsidR="001D2BF1" w:rsidRPr="00BD6F46" w:rsidRDefault="001D2BF1" w:rsidP="00037AF1">
            <w:pPr>
              <w:pStyle w:val="TAC"/>
              <w:jc w:val="left"/>
              <w:rPr>
                <w:lang w:eastAsia="zh-CN"/>
              </w:rPr>
            </w:pPr>
            <w:r>
              <w:rPr>
                <w:lang w:eastAsia="zh-CN" w:bidi="ar-IQ"/>
              </w:rPr>
              <w:t>Uri</w:t>
            </w:r>
          </w:p>
        </w:tc>
        <w:tc>
          <w:tcPr>
            <w:tcW w:w="474" w:type="dxa"/>
            <w:tcBorders>
              <w:top w:val="single" w:sz="4" w:space="0" w:color="auto"/>
              <w:left w:val="single" w:sz="4" w:space="0" w:color="auto"/>
              <w:bottom w:val="single" w:sz="4" w:space="0" w:color="auto"/>
              <w:right w:val="single" w:sz="4" w:space="0" w:color="auto"/>
            </w:tcBorders>
          </w:tcPr>
          <w:p w14:paraId="2F2D9974" w14:textId="77777777" w:rsidR="001D2BF1" w:rsidRPr="00BD6F46" w:rsidRDefault="001D2BF1"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4D09C"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A39F80" w14:textId="77777777" w:rsidR="001D2BF1" w:rsidRPr="00BD6F46" w:rsidRDefault="001D2BF1" w:rsidP="00037AF1">
            <w:pPr>
              <w:pStyle w:val="TAL"/>
              <w:rPr>
                <w:noProof/>
                <w:lang w:eastAsia="zh-CN"/>
              </w:rPr>
            </w:pPr>
            <w:r w:rsidRPr="002F3ED2">
              <w:t>This field holds</w:t>
            </w:r>
            <w:r>
              <w:t xml:space="preserve"> information about the resource in the</w:t>
            </w:r>
            <w:r w:rsidR="00740984" w:rsidRPr="00740984">
              <w:t>, e.g.</w:t>
            </w:r>
            <w:r>
              <w:t xml:space="preserve"> H-CHF</w:t>
            </w:r>
            <w:r w:rsidR="00740984" w:rsidRPr="00740984">
              <w:t xml:space="preserve"> or C-CHF,</w:t>
            </w:r>
            <w:r>
              <w:t xml:space="preserve"> in the form of an URI</w:t>
            </w:r>
          </w:p>
        </w:tc>
        <w:tc>
          <w:tcPr>
            <w:tcW w:w="1843" w:type="dxa"/>
            <w:tcBorders>
              <w:top w:val="single" w:sz="4" w:space="0" w:color="auto"/>
              <w:left w:val="single" w:sz="4" w:space="0" w:color="auto"/>
              <w:bottom w:val="single" w:sz="4" w:space="0" w:color="auto"/>
              <w:right w:val="single" w:sz="4" w:space="0" w:color="auto"/>
            </w:tcBorders>
          </w:tcPr>
          <w:p w14:paraId="192ADF7F" w14:textId="77777777" w:rsidR="001D2BF1" w:rsidRPr="00BD6F46" w:rsidRDefault="001D2BF1" w:rsidP="00037AF1">
            <w:pPr>
              <w:pStyle w:val="TAL"/>
              <w:rPr>
                <w:rFonts w:cs="Arial"/>
                <w:szCs w:val="18"/>
                <w:lang w:eastAsia="zh-CN"/>
              </w:rPr>
            </w:pPr>
          </w:p>
        </w:tc>
      </w:tr>
      <w:tr w:rsidR="001D2BF1" w:rsidRPr="00BD6F46" w14:paraId="38063CF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973B3C5" w14:textId="77777777" w:rsidR="001D2BF1" w:rsidRPr="00BD6F46" w:rsidRDefault="001D2BF1" w:rsidP="00037AF1">
            <w:pPr>
              <w:pStyle w:val="TAC"/>
              <w:jc w:val="left"/>
              <w:rPr>
                <w:lang w:val="en-US"/>
              </w:rPr>
            </w:pPr>
            <w:r>
              <w:t>original</w:t>
            </w:r>
            <w:r w:rsidRPr="00096185">
              <w:t>NFConsumerId</w:t>
            </w:r>
          </w:p>
        </w:tc>
        <w:tc>
          <w:tcPr>
            <w:tcW w:w="1794" w:type="dxa"/>
            <w:tcBorders>
              <w:top w:val="single" w:sz="4" w:space="0" w:color="auto"/>
              <w:left w:val="single" w:sz="4" w:space="0" w:color="auto"/>
              <w:bottom w:val="single" w:sz="4" w:space="0" w:color="auto"/>
              <w:right w:val="single" w:sz="4" w:space="0" w:color="auto"/>
            </w:tcBorders>
          </w:tcPr>
          <w:p w14:paraId="66C472D7" w14:textId="77777777" w:rsidR="001D2BF1" w:rsidRPr="00BD6F46" w:rsidRDefault="001D2BF1" w:rsidP="00037AF1">
            <w:pPr>
              <w:pStyle w:val="TAC"/>
              <w:jc w:val="left"/>
            </w:pPr>
            <w:r w:rsidRPr="0001660B">
              <w:t>NFIdentification</w:t>
            </w:r>
          </w:p>
        </w:tc>
        <w:tc>
          <w:tcPr>
            <w:tcW w:w="474" w:type="dxa"/>
            <w:tcBorders>
              <w:top w:val="single" w:sz="4" w:space="0" w:color="auto"/>
              <w:left w:val="single" w:sz="4" w:space="0" w:color="auto"/>
              <w:bottom w:val="single" w:sz="4" w:space="0" w:color="auto"/>
              <w:right w:val="single" w:sz="4" w:space="0" w:color="auto"/>
            </w:tcBorders>
          </w:tcPr>
          <w:p w14:paraId="1976A010" w14:textId="77777777" w:rsidR="001D2BF1" w:rsidRPr="00BD6F46" w:rsidRDefault="001D2BF1"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6E7463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7EE72F" w14:textId="77777777" w:rsidR="001D2BF1" w:rsidRPr="00BD6F46" w:rsidRDefault="001D2BF1" w:rsidP="00037AF1">
            <w:pPr>
              <w:pStyle w:val="TAL"/>
            </w:pPr>
            <w:r>
              <w:rPr>
                <w:lang w:bidi="ar-IQ"/>
              </w:rPr>
              <w:t>Holds the information on the NF triggering the request e.g., AMF, SMF</w:t>
            </w:r>
          </w:p>
        </w:tc>
        <w:tc>
          <w:tcPr>
            <w:tcW w:w="1843" w:type="dxa"/>
            <w:tcBorders>
              <w:top w:val="single" w:sz="4" w:space="0" w:color="auto"/>
              <w:left w:val="single" w:sz="4" w:space="0" w:color="auto"/>
              <w:bottom w:val="single" w:sz="4" w:space="0" w:color="auto"/>
              <w:right w:val="single" w:sz="4" w:space="0" w:color="auto"/>
            </w:tcBorders>
          </w:tcPr>
          <w:p w14:paraId="1C77B923" w14:textId="77777777" w:rsidR="001D2BF1" w:rsidRPr="00BD6F46" w:rsidRDefault="001D2BF1" w:rsidP="00037AF1">
            <w:pPr>
              <w:pStyle w:val="TAL"/>
              <w:rPr>
                <w:rFonts w:cs="Arial"/>
                <w:szCs w:val="18"/>
                <w:lang w:eastAsia="zh-CN"/>
              </w:rPr>
            </w:pPr>
          </w:p>
        </w:tc>
      </w:tr>
    </w:tbl>
    <w:p w14:paraId="625ECED6" w14:textId="77777777" w:rsidR="001D2BF1" w:rsidRDefault="001D2BF1" w:rsidP="00625470"/>
    <w:p w14:paraId="6A31DD87" w14:textId="77777777" w:rsidR="00037AF1" w:rsidRDefault="00037AF1" w:rsidP="00037AF1">
      <w:pPr>
        <w:pStyle w:val="Heading5"/>
        <w:rPr>
          <w:lang w:eastAsia="zh-CN"/>
        </w:rPr>
      </w:pPr>
      <w:bookmarkStart w:id="1389" w:name="_CR6_1_6_2_17"/>
      <w:bookmarkStart w:id="1390" w:name="_Toc212317138"/>
      <w:bookmarkEnd w:id="13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ab/>
      </w:r>
      <w:r w:rsidRPr="00BF5947">
        <w:rPr>
          <w:lang w:eastAsia="zh-CN"/>
        </w:rPr>
        <w:t xml:space="preserve">Network slice admission control charging </w:t>
      </w:r>
      <w:r>
        <w:rPr>
          <w:lang w:eastAsia="zh-CN"/>
        </w:rPr>
        <w:t xml:space="preserve">Specified </w:t>
      </w:r>
      <w:r w:rsidRPr="00BD6F46">
        <w:rPr>
          <w:lang w:eastAsia="zh-CN"/>
        </w:rPr>
        <w:t>Data Type</w:t>
      </w:r>
      <w:bookmarkEnd w:id="1390"/>
    </w:p>
    <w:p w14:paraId="160C7291" w14:textId="77777777" w:rsidR="00037AF1" w:rsidRPr="00BD6F46" w:rsidRDefault="00037AF1" w:rsidP="00037AF1">
      <w:pPr>
        <w:pStyle w:val="Heading6"/>
        <w:rPr>
          <w:lang w:eastAsia="zh-CN"/>
        </w:rPr>
      </w:pPr>
      <w:bookmarkStart w:id="1391" w:name="_CR6_1_6_2_17_1"/>
      <w:bookmarkStart w:id="1392" w:name="_Toc212317139"/>
      <w:bookmarkEnd w:id="13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92"/>
    </w:p>
    <w:p w14:paraId="7693D514" w14:textId="77777777" w:rsidR="00037AF1" w:rsidRPr="00BD6F46" w:rsidRDefault="00037AF1" w:rsidP="00037AF1">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 xml:space="preserve">1.1 </w:t>
      </w:r>
      <w:r w:rsidRPr="00BD6F46">
        <w:rPr>
          <w:lang w:eastAsia="zh-CN"/>
        </w:rPr>
        <w:t xml:space="preserve">for </w:t>
      </w:r>
      <w:r w:rsidRPr="00BF5947">
        <w:rPr>
          <w:lang w:eastAsia="zh-CN"/>
        </w:rPr>
        <w:t xml:space="preserve">Network slice admission control </w:t>
      </w:r>
      <w:r>
        <w:rPr>
          <w:lang w:eastAsia="zh-CN"/>
        </w:rPr>
        <w:t xml:space="preserve">charging </w:t>
      </w:r>
      <w:r w:rsidRPr="00BD6F46">
        <w:rPr>
          <w:lang w:eastAsia="zh-CN"/>
        </w:rPr>
        <w:t xml:space="preserve">described in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20624725" w14:textId="77777777" w:rsidR="00037AF1" w:rsidRPr="00BD6F46" w:rsidRDefault="00037AF1" w:rsidP="00037AF1">
      <w:pPr>
        <w:pStyle w:val="TH"/>
      </w:pPr>
      <w:bookmarkStart w:id="1393" w:name="_CRTable6_1_6_2_17_11"/>
      <w:r w:rsidRPr="00BD6F46">
        <w:t>Table </w:t>
      </w:r>
      <w:bookmarkEnd w:id="13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.1-1</w:t>
      </w:r>
      <w:r w:rsidRPr="00BD6F46">
        <w:t xml:space="preserve">: </w:t>
      </w:r>
      <w:r w:rsidRPr="00BF5947">
        <w:t xml:space="preserve">Network slice admission control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322C6F4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0190D"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DDF3EC"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E3634E"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54E25"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073E51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2882BD"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232EA0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6DB55F0A" w14:textId="77777777" w:rsidR="00037AF1" w:rsidRPr="00BD6F46" w:rsidRDefault="00037AF1" w:rsidP="00037AF1">
            <w:pPr>
              <w:pStyle w:val="TAL"/>
              <w:rPr>
                <w:lang w:eastAsia="zh-CN"/>
              </w:rPr>
            </w:pPr>
            <w:r>
              <w:t>nSACFC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20BEC94" w14:textId="77777777" w:rsidR="00037AF1" w:rsidRPr="00BD6F46" w:rsidRDefault="00037AF1" w:rsidP="00037AF1">
            <w:pPr>
              <w:pStyle w:val="TAL"/>
              <w:rPr>
                <w:lang w:eastAsia="zh-CN"/>
              </w:rPr>
            </w:pPr>
            <w:r>
              <w:t>NSACF</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E7FE3F8" w14:textId="77777777" w:rsidR="00037AF1" w:rsidRPr="00BD6F46" w:rsidRDefault="00037AF1"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B59AB1D" w14:textId="77777777" w:rsidR="00037AF1" w:rsidRPr="00BD6F46" w:rsidRDefault="00037A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06417E" w14:textId="77777777" w:rsidR="00037AF1" w:rsidRPr="00BD6F46" w:rsidRDefault="00037AF1" w:rsidP="00037AF1">
            <w:pPr>
              <w:pStyle w:val="TAL"/>
              <w:rPr>
                <w:noProof/>
              </w:rPr>
            </w:pPr>
            <w:r w:rsidRPr="00BD6F46">
              <w:t xml:space="preserve">This field holds </w:t>
            </w:r>
            <w:proofErr w:type="gramStart"/>
            <w:r w:rsidRPr="00BD6F46">
              <w:t xml:space="preserve">the </w:t>
            </w:r>
            <w:r w:rsidRPr="00BF5947">
              <w:rPr>
                <w:lang w:eastAsia="zh-CN"/>
              </w:rPr>
              <w:t>;</w:t>
            </w:r>
            <w:proofErr w:type="gramEnd"/>
            <w:r w:rsidRPr="00BF5947">
              <w:rPr>
                <w:lang w:eastAsia="zh-CN"/>
              </w:rPr>
              <w:t xml:space="preserve"> Network slice admission control charging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D0B3CF7" w14:textId="77777777" w:rsidR="00037AF1" w:rsidRPr="00BD6F46" w:rsidRDefault="00037AF1" w:rsidP="00037AF1">
            <w:pPr>
              <w:pStyle w:val="TAL"/>
              <w:rPr>
                <w:rFonts w:cs="Arial"/>
                <w:szCs w:val="18"/>
              </w:rPr>
            </w:pPr>
            <w:r>
              <w:rPr>
                <w:rFonts w:cs="Arial"/>
                <w:szCs w:val="18"/>
              </w:rPr>
              <w:t>NSACF_CH</w:t>
            </w:r>
          </w:p>
        </w:tc>
      </w:tr>
    </w:tbl>
    <w:p w14:paraId="4ECD677D" w14:textId="77777777" w:rsidR="00037AF1" w:rsidRDefault="00037AF1" w:rsidP="00037AF1">
      <w:pPr>
        <w:rPr>
          <w:lang w:eastAsia="zh-CN"/>
        </w:rPr>
      </w:pPr>
    </w:p>
    <w:p w14:paraId="390803D9" w14:textId="77777777" w:rsidR="00037AF1" w:rsidRPr="00BD6F46" w:rsidRDefault="00037AF1" w:rsidP="00037AF1">
      <w:pPr>
        <w:rPr>
          <w:lang w:eastAsia="zh-CN"/>
        </w:rPr>
      </w:pPr>
    </w:p>
    <w:p w14:paraId="038862B8" w14:textId="77777777" w:rsidR="00037AF1" w:rsidRPr="00BD6F46" w:rsidRDefault="00037AF1" w:rsidP="00037AF1">
      <w:pPr>
        <w:pStyle w:val="Heading6"/>
        <w:rPr>
          <w:lang w:eastAsia="zh-CN"/>
        </w:rPr>
      </w:pPr>
      <w:bookmarkStart w:id="1394" w:name="_CR6_1_6_2_17_2"/>
      <w:bookmarkStart w:id="1395" w:name="_Toc212317140"/>
      <w:bookmarkEnd w:id="13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95"/>
    </w:p>
    <w:p w14:paraId="223FD9E1" w14:textId="77777777" w:rsidR="00037AF1" w:rsidRDefault="00037AF1" w:rsidP="00037AF1">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sidRPr="00BD6F46">
        <w:rPr>
          <w:lang w:eastAsia="zh-CN"/>
        </w:rPr>
        <w:t>1</w:t>
      </w:r>
      <w:r w:rsidRPr="00BD6F46">
        <w:rPr>
          <w:rFonts w:hint="eastAsia"/>
          <w:lang w:eastAsia="zh-CN"/>
        </w:rPr>
        <w:t xml:space="preserve">.2 </w:t>
      </w:r>
      <w:r>
        <w:rPr>
          <w:lang w:eastAsia="zh-CN"/>
        </w:rPr>
        <w:t xml:space="preserve">for </w:t>
      </w:r>
      <w:bookmarkStart w:id="1396" w:name="_Hlk156387207"/>
      <w:r w:rsidRPr="00A4709B">
        <w:rPr>
          <w:lang w:eastAsia="zh-CN"/>
        </w:rPr>
        <w:t>Network slice admission control</w:t>
      </w:r>
      <w:bookmarkEnd w:id="1396"/>
      <w:r w:rsidRPr="00A4709B">
        <w:rPr>
          <w:lang w:eastAsia="zh-CN"/>
        </w:rPr>
        <w:t xml:space="preserve">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06964696" w14:textId="77777777" w:rsidR="00037AF1" w:rsidRPr="00BD6F46" w:rsidRDefault="00037AF1" w:rsidP="00037AF1">
      <w:pPr>
        <w:pStyle w:val="TH"/>
      </w:pPr>
      <w:bookmarkStart w:id="1397" w:name="_CRTable6_1_6_2_17_21"/>
      <w:r w:rsidRPr="00BD6F46">
        <w:t>Table </w:t>
      </w:r>
      <w:bookmarkEnd w:id="13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rFonts w:hint="eastAsia"/>
          <w:lang w:eastAsia="zh-CN"/>
        </w:rPr>
        <w:t>1</w:t>
      </w:r>
      <w:r w:rsidRPr="00BD6F46">
        <w:t xml:space="preserve">: </w:t>
      </w:r>
      <w:r w:rsidRPr="00A4709B">
        <w:t xml:space="preserve">Network slice admission control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18CBB55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1EA4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FBBC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315E8"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C5EF6"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F402F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22CAD1"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44CE91E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59F825AA" w14:textId="77777777" w:rsidR="00037AF1" w:rsidRPr="00BD6F46" w:rsidRDefault="00037AF1"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FC9D5E8" w14:textId="77777777" w:rsidR="00037AF1" w:rsidRPr="00BD6F46" w:rsidRDefault="00037AF1"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D1FF562" w14:textId="77777777" w:rsidR="00037AF1" w:rsidRPr="00BD6F46" w:rsidRDefault="00037AF1"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56ABE" w14:textId="77777777" w:rsidR="00037AF1" w:rsidRPr="00BD6F46" w:rsidRDefault="00037AF1"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6ACF96D" w14:textId="77777777" w:rsidR="00037AF1" w:rsidRPr="00BD6F46" w:rsidRDefault="00037AF1"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4E9B4EB" w14:textId="77777777" w:rsidR="00037AF1" w:rsidRPr="00BD6F46" w:rsidRDefault="00037AF1" w:rsidP="00037AF1">
            <w:pPr>
              <w:pStyle w:val="TAL"/>
              <w:rPr>
                <w:rFonts w:cs="Arial"/>
                <w:szCs w:val="18"/>
              </w:rPr>
            </w:pPr>
          </w:p>
        </w:tc>
      </w:tr>
    </w:tbl>
    <w:p w14:paraId="43C058E8" w14:textId="77777777" w:rsidR="00037AF1" w:rsidRPr="00BD6F46" w:rsidRDefault="00037AF1" w:rsidP="00037AF1">
      <w:pPr>
        <w:pStyle w:val="Heading6"/>
        <w:rPr>
          <w:lang w:eastAsia="zh-CN"/>
        </w:rPr>
      </w:pPr>
      <w:bookmarkStart w:id="1398" w:name="_CR6_1_6_2_17_3"/>
      <w:bookmarkStart w:id="1399" w:name="_Toc212317141"/>
      <w:bookmarkEnd w:id="13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Pr>
          <w:lang w:eastAsia="zh-CN"/>
        </w:rPr>
        <w:t>.3</w:t>
      </w:r>
      <w:r w:rsidRPr="00BD6F46">
        <w:rPr>
          <w:rFonts w:hint="eastAsia"/>
          <w:lang w:eastAsia="zh-CN"/>
        </w:rPr>
        <w:tab/>
      </w:r>
      <w:r>
        <w:rPr>
          <w:lang w:eastAsia="zh-CN"/>
        </w:rPr>
        <w:t>T</w:t>
      </w:r>
      <w:r w:rsidRPr="00BD6F46">
        <w:rPr>
          <w:lang w:eastAsia="zh-CN"/>
        </w:rPr>
        <w:t xml:space="preserve">ype </w:t>
      </w:r>
      <w:r w:rsidRPr="00905A84">
        <w:rPr>
          <w:lang w:eastAsia="zh-CN"/>
        </w:rPr>
        <w:t>MultipleUnitInformation</w:t>
      </w:r>
      <w:bookmarkEnd w:id="1399"/>
    </w:p>
    <w:p w14:paraId="451F9E23" w14:textId="77777777" w:rsidR="00037AF1" w:rsidRPr="00BD6F46" w:rsidRDefault="00037AF1" w:rsidP="00037AF1">
      <w:pPr>
        <w:rPr>
          <w:lang w:eastAsia="zh-CN"/>
        </w:rPr>
      </w:pPr>
      <w:r w:rsidRPr="00BD6F46">
        <w:rPr>
          <w:lang w:eastAsia="zh-CN"/>
        </w:rPr>
        <w:t xml:space="preserve">This clause is additional attributes of the </w:t>
      </w:r>
      <w:r w:rsidRPr="00BD6F46">
        <w:t xml:space="preserve">type </w:t>
      </w:r>
      <w:r w:rsidRPr="00905A84">
        <w:rPr>
          <w:lang w:eastAsia="zh-CN"/>
        </w:rPr>
        <w:t>MultipleUnitInformation</w:t>
      </w:r>
      <w:r>
        <w:rPr>
          <w:lang w:eastAsia="zh-CN"/>
        </w:rPr>
        <w:t xml:space="preserve"> </w:t>
      </w:r>
      <w:r w:rsidRPr="00BD6F46">
        <w:t xml:space="preserve">defined in clause 6.1.6.2.1.8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69028718" w14:textId="77777777" w:rsidR="00037AF1" w:rsidRPr="00BD6F46" w:rsidRDefault="00037AF1" w:rsidP="00037AF1">
      <w:pPr>
        <w:pStyle w:val="TH"/>
      </w:pPr>
      <w:bookmarkStart w:id="1400" w:name="_CRTable6_1_6_2_17_31"/>
      <w:r w:rsidRPr="00BD6F46">
        <w:lastRenderedPageBreak/>
        <w:t>Table </w:t>
      </w:r>
      <w:bookmarkEnd w:id="14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w:t>
      </w:r>
      <w:r w:rsidRPr="009F0088">
        <w:t xml:space="preserve">Network slice admission control </w:t>
      </w:r>
      <w:r w:rsidRPr="00BD6F46">
        <w:t xml:space="preserve">Specified </w:t>
      </w:r>
      <w:r w:rsidRPr="00BD6F46">
        <w:rPr>
          <w:lang w:eastAsia="zh-CN"/>
        </w:rPr>
        <w:t>attribute</w:t>
      </w:r>
      <w:r w:rsidRPr="00BD6F46">
        <w:t xml:space="preserve"> of type </w:t>
      </w:r>
      <w:r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4C602B2"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059084"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D85E7E6"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E5B7D"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A8AAD8"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AEF18B" w14:textId="77777777" w:rsidR="00037AF1" w:rsidRPr="00BD6F46" w:rsidRDefault="00037AF1" w:rsidP="00037AF1">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52982" w14:textId="77777777" w:rsidR="00037AF1" w:rsidRPr="00BD6F46" w:rsidRDefault="00037AF1" w:rsidP="00037AF1">
            <w:pPr>
              <w:pStyle w:val="TAH"/>
              <w:rPr>
                <w:rFonts w:ascii="Times New Roman" w:hAnsi="Times New Roman"/>
                <w:szCs w:val="18"/>
              </w:rPr>
            </w:pPr>
            <w:r w:rsidRPr="00BD6F46">
              <w:t>Applicability</w:t>
            </w:r>
          </w:p>
        </w:tc>
      </w:tr>
      <w:tr w:rsidR="00037AF1" w:rsidRPr="00BD6F46" w14:paraId="70AA51D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B622F6C" w14:textId="77777777" w:rsidR="00037AF1" w:rsidRPr="00BD6F46" w:rsidRDefault="00037AF1" w:rsidP="00037AF1">
            <w:pPr>
              <w:pStyle w:val="TAL"/>
              <w:rPr>
                <w:b/>
                <w:lang w:bidi="ar-IQ"/>
              </w:rPr>
            </w:pPr>
            <w:r>
              <w:rPr>
                <w:lang w:eastAsia="zh-CN"/>
              </w:rPr>
              <w:t>n</w:t>
            </w:r>
            <w:r w:rsidRPr="00C041AF">
              <w:rPr>
                <w:lang w:eastAsia="zh-CN"/>
              </w:rPr>
              <w:t>SACContainerInformation</w:t>
            </w:r>
          </w:p>
        </w:tc>
        <w:tc>
          <w:tcPr>
            <w:tcW w:w="1794" w:type="dxa"/>
            <w:tcBorders>
              <w:top w:val="single" w:sz="4" w:space="0" w:color="auto"/>
              <w:left w:val="single" w:sz="4" w:space="0" w:color="auto"/>
              <w:bottom w:val="single" w:sz="4" w:space="0" w:color="auto"/>
              <w:right w:val="single" w:sz="4" w:space="0" w:color="auto"/>
            </w:tcBorders>
          </w:tcPr>
          <w:p w14:paraId="70C20405" w14:textId="77777777" w:rsidR="00037AF1" w:rsidRPr="00BD6F46" w:rsidRDefault="00037AF1" w:rsidP="00037AF1">
            <w:pPr>
              <w:pStyle w:val="TAL"/>
              <w:rPr>
                <w:lang w:bidi="ar-IQ"/>
              </w:rPr>
            </w:pPr>
            <w:r w:rsidRPr="00C041AF">
              <w:t>NSACContainerInformation</w:t>
            </w:r>
          </w:p>
        </w:tc>
        <w:tc>
          <w:tcPr>
            <w:tcW w:w="474" w:type="dxa"/>
            <w:tcBorders>
              <w:top w:val="single" w:sz="4" w:space="0" w:color="auto"/>
              <w:left w:val="single" w:sz="4" w:space="0" w:color="auto"/>
              <w:bottom w:val="single" w:sz="4" w:space="0" w:color="auto"/>
              <w:right w:val="single" w:sz="4" w:space="0" w:color="auto"/>
            </w:tcBorders>
          </w:tcPr>
          <w:p w14:paraId="5E212016" w14:textId="77777777" w:rsidR="00037AF1" w:rsidRPr="00BD6F46" w:rsidRDefault="00037AF1" w:rsidP="00037AF1">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37D8D7F7" w14:textId="77777777" w:rsidR="00037AF1" w:rsidRPr="00BD6F46" w:rsidRDefault="00037AF1" w:rsidP="00037AF1">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1EEC2" w14:textId="77777777" w:rsidR="00037AF1" w:rsidRPr="00BD6F46" w:rsidRDefault="00037AF1" w:rsidP="00037AF1">
            <w:pPr>
              <w:pStyle w:val="TAL"/>
            </w:pPr>
            <w:r w:rsidRPr="00C041AF">
              <w:rPr>
                <w:noProof/>
                <w:lang w:eastAsia="zh-CN"/>
              </w:rPr>
              <w:t>This field holds the network slice admission control container specific</w:t>
            </w:r>
            <w:r>
              <w:rPr>
                <w:noProof/>
                <w:lang w:eastAsia="zh-CN"/>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A913BA7" w14:textId="77777777" w:rsidR="00037AF1" w:rsidRPr="00BD6F46" w:rsidRDefault="00037AF1" w:rsidP="00037AF1">
            <w:pPr>
              <w:pStyle w:val="TAL"/>
              <w:rPr>
                <w:lang w:bidi="ar-IQ"/>
              </w:rPr>
            </w:pPr>
            <w:r>
              <w:rPr>
                <w:rFonts w:cs="Arial"/>
                <w:szCs w:val="18"/>
              </w:rPr>
              <w:t>NSACF_CH</w:t>
            </w:r>
          </w:p>
        </w:tc>
      </w:tr>
    </w:tbl>
    <w:p w14:paraId="51121BE3" w14:textId="77777777" w:rsidR="00037AF1" w:rsidRDefault="00037AF1" w:rsidP="00037AF1">
      <w:pPr>
        <w:rPr>
          <w:lang w:eastAsia="zh-CN"/>
        </w:rPr>
      </w:pPr>
    </w:p>
    <w:p w14:paraId="3EC4C6A1" w14:textId="77777777" w:rsidR="00037AF1" w:rsidRPr="00BD6F46" w:rsidRDefault="00037AF1" w:rsidP="00037AF1">
      <w:pPr>
        <w:pStyle w:val="Heading6"/>
        <w:rPr>
          <w:lang w:eastAsia="zh-CN"/>
        </w:rPr>
      </w:pPr>
      <w:bookmarkStart w:id="1401" w:name="_CR6_1_6_2_17_4"/>
      <w:bookmarkStart w:id="1402" w:name="_Toc212317142"/>
      <w:bookmarkEnd w:id="14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eastAsia="zh-CN"/>
        </w:rPr>
        <w:t>AllocateUnit</w:t>
      </w:r>
      <w:bookmarkEnd w:id="1402"/>
    </w:p>
    <w:p w14:paraId="1E04EF4C"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AllocateUnit</w:t>
      </w:r>
      <w:r w:rsidRPr="00BD6F46">
        <w:t xml:space="preserve"> defined in clause 6.1.6.2.1.</w:t>
      </w:r>
      <w:r w:rsidR="008F49A4">
        <w:t>17</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3E5D0429" w14:textId="77777777" w:rsidR="00037AF1" w:rsidRPr="00BD6F46" w:rsidRDefault="00037AF1" w:rsidP="00037AF1">
      <w:pPr>
        <w:pStyle w:val="TH"/>
      </w:pPr>
      <w:bookmarkStart w:id="1403" w:name="_CRTable6_1_6_2_17_41"/>
      <w:r w:rsidRPr="00BD6F46">
        <w:t>Table </w:t>
      </w:r>
      <w:bookmarkEnd w:id="14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9F0088">
        <w:t>Network slice admission control</w:t>
      </w:r>
      <w:r w:rsidRPr="00BD6F46">
        <w:t xml:space="preserve"> Specified portion of type </w:t>
      </w:r>
      <w:r>
        <w:t>Allocate</w:t>
      </w:r>
      <w:r w:rsidRPr="00BD6F46">
        <w:rPr>
          <w:rFonts w:hint="eastAsia"/>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E1B3C87"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7572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BC8819"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BE0498"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C30912"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13FC6CF"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BAFA25"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111CD757"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35EDCD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7EFC10BF"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271B7E34"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64C54C75"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00130DDB"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76074CDE" w14:textId="77777777" w:rsidR="00037AF1" w:rsidRPr="00BD6F46" w:rsidRDefault="00037AF1" w:rsidP="00037AF1">
            <w:pPr>
              <w:pStyle w:val="TAL"/>
              <w:rPr>
                <w:rFonts w:cs="Arial"/>
                <w:szCs w:val="18"/>
              </w:rPr>
            </w:pPr>
            <w:r>
              <w:rPr>
                <w:rFonts w:cs="Arial"/>
                <w:szCs w:val="18"/>
              </w:rPr>
              <w:t>NSACF_CH</w:t>
            </w:r>
          </w:p>
        </w:tc>
      </w:tr>
    </w:tbl>
    <w:p w14:paraId="1A7DDB15" w14:textId="77777777" w:rsidR="00037AF1" w:rsidRDefault="00037AF1" w:rsidP="00037AF1">
      <w:pPr>
        <w:rPr>
          <w:lang w:eastAsia="zh-CN"/>
        </w:rPr>
      </w:pPr>
    </w:p>
    <w:p w14:paraId="694A6A20" w14:textId="77777777" w:rsidR="00037AF1" w:rsidRPr="00BD6F46" w:rsidRDefault="00037AF1" w:rsidP="00037AF1">
      <w:pPr>
        <w:pStyle w:val="Heading6"/>
        <w:rPr>
          <w:lang w:eastAsia="zh-CN"/>
        </w:rPr>
      </w:pPr>
      <w:bookmarkStart w:id="1404" w:name="_CR6_1_6_2_17_5"/>
      <w:bookmarkStart w:id="1405" w:name="_Toc212317143"/>
      <w:bookmarkEnd w:id="14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Pr>
          <w:lang w:eastAsia="zh-CN"/>
        </w:rPr>
        <w:t>AllocatedUnit</w:t>
      </w:r>
      <w:bookmarkEnd w:id="1405"/>
    </w:p>
    <w:p w14:paraId="66D641FD"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w:t>
      </w:r>
      <w:r>
        <w:rPr>
          <w:lang w:eastAsia="zh-CN"/>
        </w:rPr>
        <w:t>d</w:t>
      </w:r>
      <w:r w:rsidRPr="009F0088">
        <w:rPr>
          <w:lang w:eastAsia="zh-CN"/>
        </w:rPr>
        <w:t>Unit</w:t>
      </w:r>
      <w:r w:rsidRPr="00BD6F46">
        <w:t xml:space="preserve"> defined in clause 6.1.6.2.1</w:t>
      </w:r>
      <w:r w:rsidR="008F49A4">
        <w:t>18</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44AE641F" w14:textId="77777777" w:rsidR="00037AF1" w:rsidRPr="00BD6F46" w:rsidRDefault="00037AF1" w:rsidP="00037AF1">
      <w:pPr>
        <w:pStyle w:val="TH"/>
      </w:pPr>
      <w:bookmarkStart w:id="1406" w:name="_CRTable6_1_6_2_17_51"/>
      <w:r w:rsidRPr="00BD6F46">
        <w:t>Table </w:t>
      </w:r>
      <w:bookmarkEnd w:id="14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bookmarkStart w:id="1407" w:name="_Hlk156388592"/>
      <w:r w:rsidRPr="009F0088">
        <w:t xml:space="preserve">Network slice admission control </w:t>
      </w:r>
      <w:bookmarkEnd w:id="1407"/>
      <w:r w:rsidRPr="00BD6F46">
        <w:t xml:space="preserve">Specified portion of type </w:t>
      </w:r>
      <w:r w:rsidRPr="00C041AF">
        <w:rPr>
          <w:lang w:eastAsia="zh-CN"/>
        </w:rPr>
        <w:t>AllocatedUnit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2B1F514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43D19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CE0B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D538A0"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EA26CA"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DF1D54"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74E26C"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6FE9A75B"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6B7EF1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000E5456"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40C6103A"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096968A0"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2BDF844A"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8E2CD45" w14:textId="77777777" w:rsidR="00037AF1" w:rsidRPr="00BD6F46" w:rsidRDefault="00037AF1" w:rsidP="00037AF1">
            <w:pPr>
              <w:pStyle w:val="TAL"/>
              <w:rPr>
                <w:rFonts w:cs="Arial"/>
                <w:szCs w:val="18"/>
              </w:rPr>
            </w:pPr>
            <w:r>
              <w:rPr>
                <w:rFonts w:cs="Arial"/>
                <w:szCs w:val="18"/>
              </w:rPr>
              <w:t>NSACF_CH</w:t>
            </w:r>
          </w:p>
        </w:tc>
      </w:tr>
    </w:tbl>
    <w:p w14:paraId="71C63F59" w14:textId="77777777" w:rsidR="00037AF1" w:rsidRPr="00BD6F46" w:rsidRDefault="00037AF1" w:rsidP="00037AF1">
      <w:pPr>
        <w:rPr>
          <w:lang w:eastAsia="zh-CN"/>
        </w:rPr>
      </w:pPr>
    </w:p>
    <w:p w14:paraId="5D792BBF" w14:textId="77777777" w:rsidR="00037AF1" w:rsidRPr="00D82186" w:rsidRDefault="00037AF1" w:rsidP="00037AF1">
      <w:pPr>
        <w:pStyle w:val="Heading6"/>
        <w:rPr>
          <w:lang w:eastAsia="zh-CN"/>
        </w:rPr>
      </w:pPr>
      <w:bookmarkStart w:id="1408" w:name="_CR6_1_6_2_17_6"/>
      <w:bookmarkStart w:id="1409" w:name="_Toc212317144"/>
      <w:bookmarkEnd w:id="14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17</w:t>
      </w:r>
      <w:r w:rsidRPr="00BD6F46">
        <w:rPr>
          <w:lang w:eastAsia="zh-CN"/>
        </w:rPr>
        <w:t>.</w:t>
      </w:r>
      <w:r>
        <w:rPr>
          <w:lang w:eastAsia="zh-CN"/>
        </w:rPr>
        <w:t>6</w:t>
      </w:r>
      <w:r w:rsidRPr="00BD6F46">
        <w:rPr>
          <w:rFonts w:hint="eastAsia"/>
          <w:lang w:eastAsia="zh-CN"/>
        </w:rPr>
        <w:tab/>
      </w:r>
      <w:r>
        <w:rPr>
          <w:lang w:eastAsia="zh-CN"/>
        </w:rPr>
        <w:t>T</w:t>
      </w:r>
      <w:r w:rsidRPr="00BD6F46">
        <w:rPr>
          <w:lang w:eastAsia="zh-CN"/>
        </w:rPr>
        <w:t xml:space="preserve">ype </w:t>
      </w:r>
      <w:r>
        <w:rPr>
          <w:lang w:eastAsia="zh-CN"/>
        </w:rPr>
        <w:t>NSACFC</w:t>
      </w:r>
      <w:r w:rsidRPr="002F3ED2">
        <w:t>hargingInformation</w:t>
      </w:r>
      <w:bookmarkEnd w:id="1409"/>
    </w:p>
    <w:p w14:paraId="0C902651" w14:textId="77777777" w:rsidR="00037AF1" w:rsidRDefault="00037AF1" w:rsidP="00037AF1">
      <w:pPr>
        <w:pStyle w:val="TH"/>
      </w:pPr>
      <w:bookmarkStart w:id="1410" w:name="_CRTable6_1_6_2_17_61"/>
      <w:r w:rsidRPr="00BD6F46">
        <w:t>Table </w:t>
      </w:r>
      <w:bookmarkEnd w:id="141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6</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NSACFC</w:t>
      </w:r>
      <w:r w:rsidRPr="002F3ED2">
        <w:t>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37AF1" w:rsidRPr="00BD6F46" w14:paraId="5FBF0DB5"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111AA26F" w14:textId="77777777" w:rsidR="00037AF1" w:rsidRPr="00BD6F46" w:rsidRDefault="00037AF1"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5D627DC" w14:textId="77777777" w:rsidR="00037AF1" w:rsidRPr="00BD6F46" w:rsidRDefault="00037AF1"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3C3EADA" w14:textId="77777777" w:rsidR="00037AF1" w:rsidRPr="00BD6F46" w:rsidRDefault="00037AF1"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E15956C" w14:textId="77777777" w:rsidR="00037AF1" w:rsidRPr="00BD6F46" w:rsidRDefault="00037AF1"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D121D1D" w14:textId="77777777" w:rsidR="00037AF1" w:rsidRPr="00BD6F46" w:rsidRDefault="00037AF1"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F3A2F3"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557FF9B5"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3F7DB2E5" w14:textId="77777777" w:rsidR="00037AF1" w:rsidRPr="00BD6F46" w:rsidDel="00AF196A" w:rsidRDefault="00037AF1" w:rsidP="00037AF1">
            <w:pPr>
              <w:pStyle w:val="TAL"/>
              <w:rPr>
                <w:lang w:eastAsia="zh-CN"/>
              </w:rPr>
            </w:pPr>
            <w:r>
              <w:t>n</w:t>
            </w:r>
            <w:r w:rsidRPr="00A7117A">
              <w:t>SAC</w:t>
            </w:r>
            <w:r>
              <w:t>C</w:t>
            </w:r>
            <w:r w:rsidRPr="00A7117A">
              <w:t>harging</w:t>
            </w:r>
            <w:r>
              <w:t>I</w:t>
            </w:r>
            <w:r w:rsidRPr="00A7117A">
              <w:t>ndicator</w:t>
            </w:r>
          </w:p>
        </w:tc>
        <w:tc>
          <w:tcPr>
            <w:tcW w:w="1895" w:type="dxa"/>
            <w:tcBorders>
              <w:top w:val="single" w:sz="4" w:space="0" w:color="auto"/>
              <w:left w:val="single" w:sz="4" w:space="0" w:color="auto"/>
              <w:bottom w:val="single" w:sz="4" w:space="0" w:color="auto"/>
              <w:right w:val="single" w:sz="4" w:space="0" w:color="auto"/>
            </w:tcBorders>
          </w:tcPr>
          <w:p w14:paraId="5444C25F" w14:textId="77777777" w:rsidR="00037AF1" w:rsidRPr="00BD6F46" w:rsidDel="00AF196A" w:rsidRDefault="00037AF1" w:rsidP="00037AF1">
            <w:pPr>
              <w:pStyle w:val="TAL"/>
              <w:rPr>
                <w:lang w:eastAsia="zh-CN"/>
              </w:rPr>
            </w:pPr>
            <w:r w:rsidRPr="00BD6F46">
              <w:rPr>
                <w:rFonts w:hint="eastAsia"/>
                <w:lang w:eastAsia="zh-CN"/>
              </w:rPr>
              <w:t>boolean</w:t>
            </w:r>
          </w:p>
        </w:tc>
        <w:tc>
          <w:tcPr>
            <w:tcW w:w="500" w:type="dxa"/>
            <w:tcBorders>
              <w:top w:val="single" w:sz="4" w:space="0" w:color="auto"/>
              <w:left w:val="single" w:sz="4" w:space="0" w:color="auto"/>
              <w:bottom w:val="single" w:sz="4" w:space="0" w:color="auto"/>
              <w:right w:val="single" w:sz="4" w:space="0" w:color="auto"/>
            </w:tcBorders>
          </w:tcPr>
          <w:p w14:paraId="6CE1A5C7" w14:textId="77777777" w:rsidR="00037AF1" w:rsidRPr="00BD6F46" w:rsidDel="00AF196A" w:rsidRDefault="00037AF1" w:rsidP="00037AF1">
            <w:pPr>
              <w:pStyle w:val="TAC"/>
              <w:rPr>
                <w:lang w:eastAsia="zh-CN"/>
              </w:rPr>
            </w:pPr>
            <w:r>
              <w:rPr>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7A1B962" w14:textId="77777777" w:rsidR="00037AF1" w:rsidRPr="00BD6F46" w:rsidDel="00AF196A" w:rsidRDefault="00037AF1" w:rsidP="00037AF1">
            <w:pPr>
              <w:pStyle w:val="TAL"/>
              <w:rPr>
                <w:noProof/>
                <w:lang w:eastAsia="zh-CN"/>
              </w:rPr>
            </w:pPr>
            <w:r>
              <w:rPr>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251A246" w14:textId="77777777" w:rsidR="00037AF1" w:rsidRPr="00BD6F46" w:rsidDel="00AF196A" w:rsidRDefault="00037AF1" w:rsidP="00037AF1">
            <w:pPr>
              <w:pStyle w:val="TAL"/>
              <w:rPr>
                <w:lang w:bidi="ar-IQ"/>
              </w:rPr>
            </w:pPr>
            <w:r>
              <w:t>NSAC Charging Indicator</w:t>
            </w:r>
          </w:p>
        </w:tc>
        <w:tc>
          <w:tcPr>
            <w:tcW w:w="1947" w:type="dxa"/>
            <w:tcBorders>
              <w:top w:val="single" w:sz="4" w:space="0" w:color="auto"/>
              <w:left w:val="single" w:sz="4" w:space="0" w:color="auto"/>
              <w:bottom w:val="single" w:sz="4" w:space="0" w:color="auto"/>
              <w:right w:val="single" w:sz="4" w:space="0" w:color="auto"/>
            </w:tcBorders>
          </w:tcPr>
          <w:p w14:paraId="10CAF75A" w14:textId="77777777" w:rsidR="00037AF1" w:rsidRPr="00BD6F46" w:rsidRDefault="00037AF1" w:rsidP="00037AF1">
            <w:pPr>
              <w:pStyle w:val="TAL"/>
              <w:rPr>
                <w:rFonts w:cs="Arial"/>
                <w:szCs w:val="18"/>
              </w:rPr>
            </w:pPr>
          </w:p>
        </w:tc>
      </w:tr>
    </w:tbl>
    <w:p w14:paraId="299B8692" w14:textId="77777777" w:rsidR="00037AF1" w:rsidRDefault="00037AF1" w:rsidP="00037AF1">
      <w:pPr>
        <w:rPr>
          <w:lang w:eastAsia="zh-CN"/>
        </w:rPr>
      </w:pPr>
    </w:p>
    <w:p w14:paraId="4E866581" w14:textId="77777777" w:rsidR="00037AF1" w:rsidRDefault="00037AF1" w:rsidP="00037AF1">
      <w:pPr>
        <w:pStyle w:val="Heading6"/>
        <w:rPr>
          <w:lang w:eastAsia="zh-CN"/>
        </w:rPr>
      </w:pPr>
      <w:bookmarkStart w:id="1411" w:name="_CR6_1_6_2_17_7"/>
      <w:bookmarkStart w:id="1412" w:name="_Toc212317145"/>
      <w:bookmarkEnd w:id="1411"/>
      <w:r>
        <w:rPr>
          <w:lang w:eastAsia="zh-CN"/>
        </w:rPr>
        <w:t>6.1.6.2.</w:t>
      </w:r>
      <w:r w:rsidR="007051D1">
        <w:rPr>
          <w:lang w:eastAsia="zh-CN"/>
        </w:rPr>
        <w:t>17</w:t>
      </w:r>
      <w:r>
        <w:rPr>
          <w:lang w:eastAsia="zh-CN"/>
        </w:rPr>
        <w:t>.7</w:t>
      </w:r>
      <w:r>
        <w:rPr>
          <w:lang w:eastAsia="zh-CN"/>
        </w:rPr>
        <w:tab/>
        <w:t xml:space="preserve">Type </w:t>
      </w:r>
      <w:r w:rsidRPr="00E4425C">
        <w:rPr>
          <w:lang w:eastAsia="zh-CN"/>
        </w:rPr>
        <w:t>NSACContainerInformation</w:t>
      </w:r>
      <w:bookmarkEnd w:id="1412"/>
    </w:p>
    <w:p w14:paraId="14F0F73C" w14:textId="77777777" w:rsidR="00037AF1" w:rsidRDefault="00037AF1" w:rsidP="00037AF1">
      <w:pPr>
        <w:pStyle w:val="TH"/>
      </w:pPr>
      <w:bookmarkStart w:id="1413" w:name="_CRTable6_1_6_2_17_71"/>
      <w:r>
        <w:t>Table </w:t>
      </w:r>
      <w:bookmarkEnd w:id="1413"/>
      <w:r>
        <w:rPr>
          <w:lang w:eastAsia="zh-CN"/>
        </w:rPr>
        <w:t>6.1.6.2.</w:t>
      </w:r>
      <w:r w:rsidR="007051D1">
        <w:rPr>
          <w:lang w:eastAsia="zh-CN"/>
        </w:rPr>
        <w:t>17</w:t>
      </w:r>
      <w:r>
        <w:rPr>
          <w:lang w:eastAsia="zh-CN"/>
        </w:rPr>
        <w:t>.7-1</w:t>
      </w:r>
      <w:r>
        <w:t>: Definition of type NSAC</w:t>
      </w:r>
      <w:r>
        <w:rPr>
          <w:lang w:eastAsia="zh-CN"/>
        </w:rPr>
        <w:t>Container</w:t>
      </w:r>
      <w:r>
        <w:t>Information</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2"/>
        <w:gridCol w:w="1894"/>
        <w:gridCol w:w="501"/>
        <w:gridCol w:w="1048"/>
        <w:gridCol w:w="2839"/>
        <w:gridCol w:w="1946"/>
      </w:tblGrid>
      <w:tr w:rsidR="00037AF1" w14:paraId="2C98E44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shd w:val="clear" w:color="auto" w:fill="C0C0C0"/>
            <w:hideMark/>
          </w:tcPr>
          <w:p w14:paraId="7B496573" w14:textId="77777777" w:rsidR="00037AF1" w:rsidRDefault="00037AF1" w:rsidP="00037AF1">
            <w:pPr>
              <w:pStyle w:val="TAH"/>
            </w:pPr>
            <w:r>
              <w:t>Attribute name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49C5F6DF" w14:textId="77777777" w:rsidR="00037AF1" w:rsidRDefault="00037AF1" w:rsidP="00037AF1">
            <w:pPr>
              <w:pStyle w:val="TAH"/>
            </w:pPr>
            <w:r>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A9C99DC" w14:textId="77777777" w:rsidR="00037AF1" w:rsidRDefault="00037AF1" w:rsidP="00037AF1">
            <w:pPr>
              <w:pStyle w:val="TAH"/>
            </w:pPr>
            <w:r>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74C76662" w14:textId="77777777" w:rsidR="00037AF1" w:rsidRDefault="00037AF1" w:rsidP="00037AF1">
            <w:pPr>
              <w:pStyle w:val="TAH"/>
              <w:jc w:val="left"/>
            </w:pPr>
            <w:r>
              <w:t>Cardinality</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20AFB929" w14:textId="77777777" w:rsidR="00037AF1" w:rsidRDefault="00037AF1" w:rsidP="00037AF1">
            <w:pPr>
              <w:pStyle w:val="TAH"/>
              <w:rPr>
                <w:rFonts w:cs="Arial"/>
                <w:szCs w:val="18"/>
              </w:rPr>
            </w:pPr>
            <w:r>
              <w:rPr>
                <w:rFonts w:cs="Arial"/>
                <w:szCs w:val="18"/>
              </w:rPr>
              <w:t>Description</w:t>
            </w:r>
          </w:p>
        </w:tc>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105F219B" w14:textId="77777777" w:rsidR="00037AF1" w:rsidRDefault="00037AF1" w:rsidP="00037AF1">
            <w:pPr>
              <w:pStyle w:val="TAH"/>
              <w:rPr>
                <w:rFonts w:cs="Arial"/>
                <w:szCs w:val="18"/>
              </w:rPr>
            </w:pPr>
            <w:r>
              <w:rPr>
                <w:rFonts w:cs="Arial"/>
                <w:szCs w:val="18"/>
              </w:rPr>
              <w:t>Applicability</w:t>
            </w:r>
          </w:p>
        </w:tc>
      </w:tr>
      <w:tr w:rsidR="00037AF1" w14:paraId="2CFE0B80"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0079DDF2" w14:textId="77777777" w:rsidR="00037AF1" w:rsidRDefault="00037AF1" w:rsidP="00037AF1">
            <w:pPr>
              <w:pStyle w:val="TAC"/>
              <w:jc w:val="left"/>
            </w:pPr>
            <w:r>
              <w:t>numberOfUEs</w:t>
            </w:r>
          </w:p>
        </w:tc>
        <w:tc>
          <w:tcPr>
            <w:tcW w:w="1894" w:type="dxa"/>
            <w:tcBorders>
              <w:top w:val="single" w:sz="4" w:space="0" w:color="auto"/>
              <w:left w:val="single" w:sz="4" w:space="0" w:color="auto"/>
              <w:bottom w:val="single" w:sz="4" w:space="0" w:color="auto"/>
              <w:right w:val="single" w:sz="4" w:space="0" w:color="auto"/>
            </w:tcBorders>
          </w:tcPr>
          <w:p w14:paraId="5E444D33"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7D5297E2"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6499B628"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77EDFC83" w14:textId="77777777" w:rsidR="00037AF1" w:rsidRDefault="00037AF1" w:rsidP="00037AF1">
            <w:pPr>
              <w:pStyle w:val="TAL"/>
              <w:rPr>
                <w:noProof/>
                <w:szCs w:val="18"/>
              </w:rPr>
            </w:pPr>
            <w:r w:rsidRPr="00BD7E26">
              <w:t>This field holds the simultaneous number of registered UEs in the S-NSSAI</w:t>
            </w:r>
          </w:p>
        </w:tc>
        <w:tc>
          <w:tcPr>
            <w:tcW w:w="1946" w:type="dxa"/>
            <w:tcBorders>
              <w:top w:val="single" w:sz="4" w:space="0" w:color="auto"/>
              <w:left w:val="single" w:sz="4" w:space="0" w:color="auto"/>
              <w:bottom w:val="single" w:sz="4" w:space="0" w:color="auto"/>
              <w:right w:val="single" w:sz="4" w:space="0" w:color="auto"/>
            </w:tcBorders>
          </w:tcPr>
          <w:p w14:paraId="7FFD2193" w14:textId="77777777" w:rsidR="00037AF1" w:rsidRDefault="00037AF1" w:rsidP="00037AF1">
            <w:pPr>
              <w:pStyle w:val="TAL"/>
              <w:rPr>
                <w:rFonts w:cs="Arial"/>
                <w:szCs w:val="18"/>
              </w:rPr>
            </w:pPr>
          </w:p>
        </w:tc>
      </w:tr>
      <w:tr w:rsidR="00037AF1" w14:paraId="0369483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290BF429" w14:textId="77777777" w:rsidR="00037AF1" w:rsidRDefault="00037AF1" w:rsidP="00037AF1">
            <w:pPr>
              <w:pStyle w:val="TAC"/>
              <w:jc w:val="left"/>
              <w:rPr>
                <w:lang w:eastAsia="zh-CN"/>
              </w:rPr>
            </w:pPr>
            <w:r>
              <w:t>numberOfPDUs</w:t>
            </w:r>
          </w:p>
        </w:tc>
        <w:tc>
          <w:tcPr>
            <w:tcW w:w="1894" w:type="dxa"/>
            <w:tcBorders>
              <w:top w:val="single" w:sz="4" w:space="0" w:color="auto"/>
              <w:left w:val="single" w:sz="4" w:space="0" w:color="auto"/>
              <w:bottom w:val="single" w:sz="4" w:space="0" w:color="auto"/>
              <w:right w:val="single" w:sz="4" w:space="0" w:color="auto"/>
            </w:tcBorders>
          </w:tcPr>
          <w:p w14:paraId="4AA28762"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5830A72C"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5D8A2464"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17A2EF44" w14:textId="77777777" w:rsidR="00037AF1" w:rsidRDefault="00037AF1" w:rsidP="00037AF1">
            <w:pPr>
              <w:pStyle w:val="TAL"/>
              <w:rPr>
                <w:noProof/>
                <w:lang w:eastAsia="zh-CN"/>
              </w:rPr>
            </w:pPr>
            <w:r w:rsidRPr="00CC1CDE">
              <w:t xml:space="preserve">This field holds </w:t>
            </w:r>
            <w:r>
              <w:t>the simultaneous number of established PDU sessions in the S-NSSAI</w:t>
            </w:r>
          </w:p>
        </w:tc>
        <w:tc>
          <w:tcPr>
            <w:tcW w:w="1946" w:type="dxa"/>
            <w:tcBorders>
              <w:top w:val="single" w:sz="4" w:space="0" w:color="auto"/>
              <w:left w:val="single" w:sz="4" w:space="0" w:color="auto"/>
              <w:bottom w:val="single" w:sz="4" w:space="0" w:color="auto"/>
              <w:right w:val="single" w:sz="4" w:space="0" w:color="auto"/>
            </w:tcBorders>
          </w:tcPr>
          <w:p w14:paraId="60C1BC7F" w14:textId="77777777" w:rsidR="00037AF1" w:rsidRDefault="00037AF1" w:rsidP="00037AF1">
            <w:pPr>
              <w:pStyle w:val="TAL"/>
              <w:rPr>
                <w:rFonts w:cs="Arial"/>
                <w:szCs w:val="18"/>
              </w:rPr>
            </w:pPr>
          </w:p>
        </w:tc>
      </w:tr>
    </w:tbl>
    <w:p w14:paraId="7903B43A" w14:textId="77777777" w:rsidR="00037AF1" w:rsidRDefault="00037AF1" w:rsidP="00625470"/>
    <w:p w14:paraId="1E25FDE6" w14:textId="77777777" w:rsidR="00091DBD" w:rsidRDefault="00091DBD" w:rsidP="00091DBD">
      <w:pPr>
        <w:pStyle w:val="Heading5"/>
        <w:rPr>
          <w:lang w:eastAsia="zh-CN"/>
        </w:rPr>
      </w:pPr>
      <w:bookmarkStart w:id="1414" w:name="_CR6_1_6_2_18"/>
      <w:bookmarkStart w:id="1415" w:name="_Toc212317146"/>
      <w:bookmarkEnd w:id="141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ab/>
      </w:r>
      <w:bookmarkStart w:id="1416" w:name="_Hlk156212507"/>
      <w:r w:rsidRPr="009525F2">
        <w:rPr>
          <w:lang w:eastAsia="zh-CN"/>
        </w:rPr>
        <w:t xml:space="preserve">Network slice-specific authentication and authorization </w:t>
      </w:r>
      <w:r>
        <w:rPr>
          <w:lang w:eastAsia="zh-CN"/>
        </w:rPr>
        <w:t>(NSSAA)</w:t>
      </w:r>
      <w:r w:rsidRPr="002C4D40">
        <w:rPr>
          <w:lang w:eastAsia="zh-CN"/>
        </w:rPr>
        <w:t xml:space="preserve"> </w:t>
      </w:r>
      <w:bookmarkEnd w:id="1416"/>
      <w:r>
        <w:rPr>
          <w:lang w:eastAsia="zh-CN"/>
        </w:rPr>
        <w:t xml:space="preserve">Specified </w:t>
      </w:r>
      <w:r w:rsidRPr="00BD6F46">
        <w:rPr>
          <w:lang w:eastAsia="zh-CN"/>
        </w:rPr>
        <w:t>Data Type</w:t>
      </w:r>
      <w:bookmarkEnd w:id="1415"/>
    </w:p>
    <w:p w14:paraId="328A1887" w14:textId="77777777" w:rsidR="00091DBD" w:rsidRPr="00BD6F46" w:rsidRDefault="00091DBD" w:rsidP="00091DBD">
      <w:pPr>
        <w:pStyle w:val="Heading6"/>
        <w:rPr>
          <w:lang w:eastAsia="zh-CN"/>
        </w:rPr>
      </w:pPr>
      <w:bookmarkStart w:id="1417" w:name="_CR6_1_6_2_18_1"/>
      <w:bookmarkStart w:id="1418" w:name="_Toc212317147"/>
      <w:bookmarkEnd w:id="14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418"/>
    </w:p>
    <w:p w14:paraId="76DBC0D1" w14:textId="77777777" w:rsidR="00091DBD" w:rsidRPr="00BD6F46" w:rsidRDefault="00091DBD" w:rsidP="00091DBD">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419" w:name="_Hlk155973932"/>
      <w:r w:rsidRPr="009525F2">
        <w:rPr>
          <w:lang w:eastAsia="zh-CN"/>
        </w:rPr>
        <w:t xml:space="preserve">Network slice-specific authentication and authorization </w:t>
      </w:r>
      <w:r>
        <w:rPr>
          <w:lang w:eastAsia="zh-CN"/>
        </w:rPr>
        <w:t>(NSSAA)</w:t>
      </w:r>
      <w:bookmarkEnd w:id="1419"/>
      <w:r w:rsidRPr="002C4D40">
        <w:rPr>
          <w:lang w:eastAsia="zh-CN"/>
        </w:rPr>
        <w:t xml:space="preserve"> </w:t>
      </w:r>
      <w:r>
        <w:rPr>
          <w:lang w:eastAsia="zh-CN"/>
        </w:rPr>
        <w:t xml:space="preserve">charging </w:t>
      </w:r>
      <w:r w:rsidRPr="00BD6F46">
        <w:rPr>
          <w:lang w:eastAsia="zh-CN"/>
        </w:rPr>
        <w:t xml:space="preserve">described in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67810098" w14:textId="77777777" w:rsidR="00091DBD" w:rsidRPr="00BD6F46" w:rsidRDefault="00091DBD" w:rsidP="00091DBD">
      <w:pPr>
        <w:pStyle w:val="TH"/>
      </w:pPr>
      <w:bookmarkStart w:id="1420" w:name="_CRTable6_1_6_2_18_11"/>
      <w:r w:rsidRPr="00BD6F46">
        <w:t>Table </w:t>
      </w:r>
      <w:bookmarkEnd w:id="14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.1-1</w:t>
      </w:r>
      <w:r w:rsidRPr="00BD6F46">
        <w:t xml:space="preserve">: </w:t>
      </w:r>
      <w:r w:rsidRPr="005C0271">
        <w:t>Network slice-specific authentication and authorization (NSSAA)</w:t>
      </w:r>
      <w:r w:rsidRPr="00E31E86">
        <w:t xml:space="preserve">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64626921"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00ABFF"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D33B3D"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9478B1"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E6D67F"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BFA8D2"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BC3C4F"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689707A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E680D4D" w14:textId="77777777" w:rsidR="00091DBD" w:rsidRPr="00BD6F46" w:rsidRDefault="00091DBD" w:rsidP="00037AF1">
            <w:pPr>
              <w:pStyle w:val="TAL"/>
              <w:rPr>
                <w:lang w:eastAsia="zh-CN"/>
              </w:rPr>
            </w:pPr>
            <w:r>
              <w:t>nSSAAC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8D3158B" w14:textId="77777777" w:rsidR="00091DBD" w:rsidRPr="00BD6F46" w:rsidRDefault="00091DBD" w:rsidP="00037AF1">
            <w:pPr>
              <w:pStyle w:val="TAL"/>
              <w:rPr>
                <w:lang w:eastAsia="zh-CN"/>
              </w:rPr>
            </w:pPr>
            <w:r>
              <w:t>NSSAA</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04EE55C8" w14:textId="77777777" w:rsidR="00091DBD" w:rsidRPr="00BD6F46" w:rsidRDefault="00091DBD"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65D9CCB" w14:textId="77777777" w:rsidR="00091DBD" w:rsidRPr="00BD6F46" w:rsidRDefault="00091DBD"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054E7FF" w14:textId="77777777" w:rsidR="00091DBD" w:rsidRPr="00BD6F46" w:rsidRDefault="00091DBD" w:rsidP="00037AF1">
            <w:pPr>
              <w:pStyle w:val="TAL"/>
              <w:rPr>
                <w:noProof/>
              </w:rPr>
            </w:pPr>
            <w:r w:rsidRPr="00BD6F46">
              <w:t xml:space="preserve">This field holds the </w:t>
            </w:r>
            <w:r w:rsidRPr="00A048CA">
              <w:rPr>
                <w:lang w:eastAsia="zh-CN"/>
              </w:rPr>
              <w:t xml:space="preserve">Network slice-specific authentication and authorization (NSSAA)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54E9B8" w14:textId="77777777" w:rsidR="00091DBD" w:rsidRPr="00BD6F46" w:rsidRDefault="00091DBD" w:rsidP="00037AF1">
            <w:pPr>
              <w:pStyle w:val="TAL"/>
              <w:rPr>
                <w:rFonts w:cs="Arial"/>
                <w:szCs w:val="18"/>
              </w:rPr>
            </w:pPr>
            <w:r>
              <w:rPr>
                <w:rFonts w:cs="Arial"/>
                <w:szCs w:val="18"/>
              </w:rPr>
              <w:t>NSSAA</w:t>
            </w:r>
          </w:p>
        </w:tc>
      </w:tr>
    </w:tbl>
    <w:p w14:paraId="050D0994" w14:textId="77777777" w:rsidR="00091DBD" w:rsidRDefault="00091DBD" w:rsidP="00091DBD">
      <w:pPr>
        <w:rPr>
          <w:lang w:eastAsia="zh-CN"/>
        </w:rPr>
      </w:pPr>
    </w:p>
    <w:p w14:paraId="603534ED" w14:textId="77777777" w:rsidR="00091DBD" w:rsidRPr="00BD6F46" w:rsidRDefault="00091DBD" w:rsidP="00091DBD">
      <w:pPr>
        <w:rPr>
          <w:lang w:eastAsia="zh-CN"/>
        </w:rPr>
      </w:pPr>
    </w:p>
    <w:p w14:paraId="743C50D8" w14:textId="77777777" w:rsidR="00091DBD" w:rsidRPr="00BD6F46" w:rsidRDefault="00091DBD" w:rsidP="00091DBD">
      <w:pPr>
        <w:pStyle w:val="Heading6"/>
        <w:rPr>
          <w:lang w:eastAsia="zh-CN"/>
        </w:rPr>
      </w:pPr>
      <w:bookmarkStart w:id="1421" w:name="_CR6_1_6_2_18_2"/>
      <w:bookmarkStart w:id="1422" w:name="_Toc212317148"/>
      <w:bookmarkEnd w:id="142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422"/>
    </w:p>
    <w:p w14:paraId="48F66C20" w14:textId="77777777" w:rsidR="00091DBD" w:rsidRDefault="00091DBD" w:rsidP="00091DBD">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C2123A">
        <w:rPr>
          <w:lang w:eastAsia="zh-CN"/>
        </w:rPr>
        <w:t>6.1.6.2.1.2</w:t>
      </w:r>
      <w:r>
        <w:rPr>
          <w:lang w:eastAsia="zh-CN"/>
        </w:rPr>
        <w:t xml:space="preserve"> for </w:t>
      </w:r>
      <w:r w:rsidRPr="009525F2">
        <w:rPr>
          <w:lang w:eastAsia="zh-CN"/>
        </w:rPr>
        <w:t xml:space="preserve">Network slice-specific authentication and authorization </w:t>
      </w:r>
      <w:r>
        <w:rPr>
          <w:lang w:eastAsia="zh-CN"/>
        </w:rPr>
        <w:t xml:space="preserve">(NSSAA) charging </w:t>
      </w:r>
      <w:r w:rsidRPr="00BD6F46">
        <w:rPr>
          <w:lang w:eastAsia="zh-CN"/>
        </w:rPr>
        <w:t xml:space="preserve">described in 3GPP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309ED2A1" w14:textId="77777777" w:rsidR="00091DBD" w:rsidRPr="00BD6F46" w:rsidRDefault="00091DBD" w:rsidP="00091DBD">
      <w:pPr>
        <w:pStyle w:val="TH"/>
      </w:pPr>
      <w:bookmarkStart w:id="1423" w:name="_CRTable6_1_6_2_18_21"/>
      <w:r w:rsidRPr="00BD6F46">
        <w:t>Table </w:t>
      </w:r>
      <w:bookmarkEnd w:id="142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rFonts w:hint="eastAsia"/>
          <w:lang w:eastAsia="zh-CN"/>
        </w:rPr>
        <w:t>1</w:t>
      </w:r>
      <w:r w:rsidRPr="00BD6F46">
        <w:t xml:space="preserve">: </w:t>
      </w:r>
      <w:r w:rsidRPr="005C0271">
        <w:t>Network slice-specific authentication and authorization (NSSAA)</w:t>
      </w:r>
      <w:r>
        <w:t xml:space="preserve">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1AECA665"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033D82"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5B87F6"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B92C7"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AAECA"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D054B4"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4E1E49"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04A2322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3B83C4C" w14:textId="77777777" w:rsidR="00091DBD" w:rsidRPr="00BD6F46" w:rsidRDefault="00091DBD"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DEDEDA6" w14:textId="77777777" w:rsidR="00091DBD" w:rsidRPr="00BD6F46" w:rsidRDefault="00091DBD"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BC2E26E" w14:textId="77777777" w:rsidR="00091DBD" w:rsidRPr="00BD6F46" w:rsidRDefault="00091DBD"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7569BB" w14:textId="77777777" w:rsidR="00091DBD" w:rsidRPr="00BD6F46" w:rsidRDefault="00091DBD"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3966079F" w14:textId="77777777" w:rsidR="00091DBD" w:rsidRPr="00BD6F46" w:rsidRDefault="00091DBD"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1A3F2CB1" w14:textId="77777777" w:rsidR="00091DBD" w:rsidRPr="00BD6F46" w:rsidRDefault="00091DBD" w:rsidP="00037AF1">
            <w:pPr>
              <w:pStyle w:val="TAL"/>
              <w:rPr>
                <w:rFonts w:cs="Arial"/>
                <w:szCs w:val="18"/>
              </w:rPr>
            </w:pPr>
            <w:r>
              <w:rPr>
                <w:rFonts w:cs="Arial"/>
                <w:szCs w:val="18"/>
              </w:rPr>
              <w:t>NSSAA</w:t>
            </w:r>
          </w:p>
        </w:tc>
      </w:tr>
    </w:tbl>
    <w:p w14:paraId="5D6BEB2C" w14:textId="77777777" w:rsidR="00091DBD" w:rsidRDefault="00091DBD" w:rsidP="00091DBD"/>
    <w:p w14:paraId="1029D65F" w14:textId="77777777" w:rsidR="00091DBD" w:rsidRDefault="00091DBD" w:rsidP="00091DBD"/>
    <w:p w14:paraId="3011B6C1" w14:textId="77777777" w:rsidR="00091DBD" w:rsidRPr="00D82186" w:rsidRDefault="00091DBD" w:rsidP="00091DBD">
      <w:pPr>
        <w:pStyle w:val="Heading6"/>
        <w:rPr>
          <w:lang w:eastAsia="zh-CN"/>
        </w:rPr>
      </w:pPr>
      <w:bookmarkStart w:id="1424" w:name="_CR6_1_6_2_18_3"/>
      <w:bookmarkStart w:id="1425" w:name="_Toc212317149"/>
      <w:bookmarkEnd w:id="14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18</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NSSAAC</w:t>
      </w:r>
      <w:r w:rsidRPr="002F3ED2">
        <w:t>hargingInformation</w:t>
      </w:r>
      <w:bookmarkEnd w:id="1425"/>
    </w:p>
    <w:p w14:paraId="329CE574" w14:textId="77777777" w:rsidR="00091DBD" w:rsidRDefault="00091DBD" w:rsidP="00091DBD">
      <w:pPr>
        <w:pStyle w:val="TH"/>
      </w:pPr>
      <w:bookmarkStart w:id="1426" w:name="_CRTable6_1_6_2_18_31"/>
      <w:r w:rsidRPr="00BD6F46">
        <w:t>Table </w:t>
      </w:r>
      <w:bookmarkEnd w:id="142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NSSAA</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91DBD" w:rsidRPr="00BD6F46" w14:paraId="44A9F8B8"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1B56BA" w14:textId="77777777" w:rsidR="00091DBD" w:rsidRPr="00BD6F46" w:rsidRDefault="00091DBD"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5BDAF144" w14:textId="77777777" w:rsidR="00091DBD" w:rsidRPr="00BD6F46" w:rsidRDefault="00091DBD"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966936B" w14:textId="77777777" w:rsidR="00091DBD" w:rsidRPr="00BD6F46" w:rsidRDefault="00091DBD"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F326847" w14:textId="77777777" w:rsidR="00091DBD" w:rsidRPr="00BD6F46" w:rsidRDefault="00091DBD"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7BD76818" w14:textId="77777777" w:rsidR="00091DBD" w:rsidRPr="00BD6F46" w:rsidRDefault="00091DBD"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1C16E1D"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13698231"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7B78ECC" w14:textId="77777777" w:rsidR="00091DBD" w:rsidRPr="00BD6F46" w:rsidDel="00AF196A" w:rsidRDefault="00091DBD" w:rsidP="00037AF1">
            <w:pPr>
              <w:pStyle w:val="TAL"/>
              <w:rPr>
                <w:lang w:eastAsia="zh-CN"/>
              </w:rPr>
            </w:pPr>
            <w:r>
              <w:t>nSSAA</w:t>
            </w:r>
            <w:r w:rsidRPr="00231006">
              <w:t>Message</w:t>
            </w:r>
            <w:r>
              <w:t>T</w:t>
            </w:r>
            <w:r w:rsidRPr="00231006">
              <w:t>ype</w:t>
            </w:r>
          </w:p>
        </w:tc>
        <w:tc>
          <w:tcPr>
            <w:tcW w:w="1895" w:type="dxa"/>
            <w:tcBorders>
              <w:top w:val="single" w:sz="4" w:space="0" w:color="auto"/>
              <w:left w:val="single" w:sz="4" w:space="0" w:color="auto"/>
              <w:bottom w:val="single" w:sz="4" w:space="0" w:color="auto"/>
              <w:right w:val="single" w:sz="4" w:space="0" w:color="auto"/>
            </w:tcBorders>
          </w:tcPr>
          <w:p w14:paraId="67EE0DC9" w14:textId="77777777" w:rsidR="00091DBD" w:rsidRPr="00BD6F46" w:rsidDel="00AF196A" w:rsidRDefault="00091DBD" w:rsidP="00037AF1">
            <w:pPr>
              <w:pStyle w:val="TAL"/>
              <w:rPr>
                <w:lang w:eastAsia="zh-CN"/>
              </w:rPr>
            </w:pPr>
            <w:bookmarkStart w:id="1427" w:name="_Hlk155975407"/>
            <w:r>
              <w:t>NSSAA</w:t>
            </w:r>
            <w:r w:rsidRPr="00231006">
              <w:t>Message</w:t>
            </w:r>
            <w:r>
              <w:t>T</w:t>
            </w:r>
            <w:r w:rsidRPr="00231006">
              <w:t>ype</w:t>
            </w:r>
            <w:bookmarkEnd w:id="1427"/>
          </w:p>
        </w:tc>
        <w:tc>
          <w:tcPr>
            <w:tcW w:w="500" w:type="dxa"/>
            <w:tcBorders>
              <w:top w:val="single" w:sz="4" w:space="0" w:color="auto"/>
              <w:left w:val="single" w:sz="4" w:space="0" w:color="auto"/>
              <w:bottom w:val="single" w:sz="4" w:space="0" w:color="auto"/>
              <w:right w:val="single" w:sz="4" w:space="0" w:color="auto"/>
            </w:tcBorders>
          </w:tcPr>
          <w:p w14:paraId="3293C484"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69E6D664"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B9D62" w14:textId="77777777" w:rsidR="00091DBD" w:rsidRPr="00BD6F46" w:rsidDel="00AF196A" w:rsidRDefault="00091DBD" w:rsidP="00037AF1">
            <w:pPr>
              <w:pStyle w:val="TAL"/>
              <w:rPr>
                <w:lang w:bidi="ar-IQ"/>
              </w:rPr>
            </w:pPr>
            <w:r>
              <w:t>NSSAA message type</w:t>
            </w:r>
          </w:p>
        </w:tc>
        <w:tc>
          <w:tcPr>
            <w:tcW w:w="1947" w:type="dxa"/>
            <w:tcBorders>
              <w:top w:val="single" w:sz="4" w:space="0" w:color="auto"/>
              <w:left w:val="single" w:sz="4" w:space="0" w:color="auto"/>
              <w:bottom w:val="single" w:sz="4" w:space="0" w:color="auto"/>
              <w:right w:val="single" w:sz="4" w:space="0" w:color="auto"/>
            </w:tcBorders>
          </w:tcPr>
          <w:p w14:paraId="53919763" w14:textId="77777777" w:rsidR="00091DBD" w:rsidRPr="00BD6F46" w:rsidRDefault="00091DBD" w:rsidP="00037AF1">
            <w:pPr>
              <w:pStyle w:val="TAL"/>
              <w:rPr>
                <w:rFonts w:cs="Arial"/>
                <w:szCs w:val="18"/>
              </w:rPr>
            </w:pPr>
          </w:p>
        </w:tc>
      </w:tr>
      <w:tr w:rsidR="00091DBD" w:rsidRPr="00BD6F46" w14:paraId="3063744C"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51B44161" w14:textId="77777777" w:rsidR="00091DBD" w:rsidRPr="00BD6F46" w:rsidDel="00AF196A" w:rsidRDefault="00091DBD" w:rsidP="00037AF1">
            <w:pPr>
              <w:pStyle w:val="TAL"/>
              <w:rPr>
                <w:lang w:eastAsia="zh-CN"/>
              </w:rPr>
            </w:pPr>
            <w:r w:rsidRPr="00A048CA">
              <w:rPr>
                <w:lang w:eastAsia="zh-CN" w:bidi="ar-IQ"/>
              </w:rPr>
              <w:t>userIdentification</w:t>
            </w:r>
          </w:p>
        </w:tc>
        <w:tc>
          <w:tcPr>
            <w:tcW w:w="1895" w:type="dxa"/>
            <w:tcBorders>
              <w:top w:val="single" w:sz="4" w:space="0" w:color="auto"/>
              <w:left w:val="single" w:sz="4" w:space="0" w:color="auto"/>
              <w:bottom w:val="single" w:sz="4" w:space="0" w:color="auto"/>
              <w:right w:val="single" w:sz="4" w:space="0" w:color="auto"/>
            </w:tcBorders>
          </w:tcPr>
          <w:p w14:paraId="0B3D0D31" w14:textId="77777777" w:rsidR="00091DBD" w:rsidRPr="00BD6F46" w:rsidDel="00AF196A" w:rsidRDefault="00091DBD" w:rsidP="00037AF1">
            <w:pPr>
              <w:pStyle w:val="TAL"/>
              <w:rPr>
                <w:lang w:eastAsia="zh-CN"/>
              </w:rPr>
            </w:pPr>
            <w:r w:rsidRPr="00D40523">
              <w:rPr>
                <w:lang w:eastAsia="zh-CN"/>
              </w:rPr>
              <w:t>UserInformation</w:t>
            </w:r>
          </w:p>
        </w:tc>
        <w:tc>
          <w:tcPr>
            <w:tcW w:w="500" w:type="dxa"/>
            <w:tcBorders>
              <w:top w:val="single" w:sz="4" w:space="0" w:color="auto"/>
              <w:left w:val="single" w:sz="4" w:space="0" w:color="auto"/>
              <w:bottom w:val="single" w:sz="4" w:space="0" w:color="auto"/>
              <w:right w:val="single" w:sz="4" w:space="0" w:color="auto"/>
            </w:tcBorders>
          </w:tcPr>
          <w:p w14:paraId="402FDA4E"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06D6C372"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814AF79" w14:textId="77777777" w:rsidR="00091DBD" w:rsidRPr="00BD6F46" w:rsidDel="00AF196A" w:rsidRDefault="00091DBD" w:rsidP="00037AF1">
            <w:pPr>
              <w:pStyle w:val="TAL"/>
              <w:rPr>
                <w:lang w:bidi="ar-IQ"/>
              </w:rPr>
            </w:pPr>
            <w:r w:rsidRPr="00170B62">
              <w:rPr>
                <w:lang w:eastAsia="zh-CN"/>
              </w:rPr>
              <w:t>user identification of the individual subscriber, i.e. Generic Public Subscription Identifier (GPSI)</w:t>
            </w:r>
          </w:p>
        </w:tc>
        <w:tc>
          <w:tcPr>
            <w:tcW w:w="1947" w:type="dxa"/>
            <w:tcBorders>
              <w:top w:val="single" w:sz="4" w:space="0" w:color="auto"/>
              <w:left w:val="single" w:sz="4" w:space="0" w:color="auto"/>
              <w:bottom w:val="single" w:sz="4" w:space="0" w:color="auto"/>
              <w:right w:val="single" w:sz="4" w:space="0" w:color="auto"/>
            </w:tcBorders>
          </w:tcPr>
          <w:p w14:paraId="4C9CA49A" w14:textId="77777777" w:rsidR="00091DBD" w:rsidRPr="00BD6F46" w:rsidRDefault="00091DBD" w:rsidP="00037AF1">
            <w:pPr>
              <w:pStyle w:val="PL"/>
              <w:rPr>
                <w:rFonts w:cs="Arial"/>
                <w:szCs w:val="18"/>
              </w:rPr>
            </w:pPr>
          </w:p>
        </w:tc>
      </w:tr>
      <w:tr w:rsidR="00091DBD" w:rsidRPr="00BD6F46" w14:paraId="1AB8D74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7164F8" w14:textId="77777777" w:rsidR="00091DBD" w:rsidRPr="00BD6F46" w:rsidRDefault="00091DBD" w:rsidP="00037AF1">
            <w:pPr>
              <w:pStyle w:val="TAL"/>
            </w:pPr>
            <w:r>
              <w:t>aAAPAddress</w:t>
            </w:r>
          </w:p>
        </w:tc>
        <w:tc>
          <w:tcPr>
            <w:tcW w:w="1895" w:type="dxa"/>
            <w:tcBorders>
              <w:top w:val="single" w:sz="4" w:space="0" w:color="auto"/>
              <w:left w:val="single" w:sz="4" w:space="0" w:color="auto"/>
              <w:bottom w:val="single" w:sz="4" w:space="0" w:color="auto"/>
              <w:right w:val="single" w:sz="4" w:space="0" w:color="auto"/>
            </w:tcBorders>
          </w:tcPr>
          <w:p w14:paraId="033B6460" w14:textId="77777777" w:rsidR="00091DBD" w:rsidRPr="00BD6F46"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1886681B" w14:textId="77777777" w:rsidR="00091DBD" w:rsidRPr="00BD6F46"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754943F" w14:textId="77777777" w:rsidR="00091DBD" w:rsidRPr="00BD6F46" w:rsidRDefault="00091DBD" w:rsidP="00037AF1">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C82DD3" w14:textId="77777777" w:rsidR="00091DBD" w:rsidRPr="00BD6F46" w:rsidRDefault="00091DBD" w:rsidP="00037AF1">
            <w:pPr>
              <w:pStyle w:val="TAL"/>
              <w:rPr>
                <w:rFonts w:cs="Arial"/>
                <w:noProof/>
              </w:rPr>
            </w:pPr>
            <w:r>
              <w:t>AAA-S server address</w:t>
            </w:r>
          </w:p>
        </w:tc>
        <w:tc>
          <w:tcPr>
            <w:tcW w:w="1947" w:type="dxa"/>
            <w:tcBorders>
              <w:top w:val="single" w:sz="4" w:space="0" w:color="auto"/>
              <w:left w:val="single" w:sz="4" w:space="0" w:color="auto"/>
              <w:bottom w:val="single" w:sz="4" w:space="0" w:color="auto"/>
              <w:right w:val="single" w:sz="4" w:space="0" w:color="auto"/>
            </w:tcBorders>
          </w:tcPr>
          <w:p w14:paraId="5492B1B9" w14:textId="77777777" w:rsidR="00091DBD" w:rsidRPr="00BD6F46" w:rsidRDefault="00091DBD" w:rsidP="00037AF1">
            <w:pPr>
              <w:pStyle w:val="TAL"/>
              <w:rPr>
                <w:rFonts w:cs="Arial"/>
                <w:szCs w:val="18"/>
              </w:rPr>
            </w:pPr>
          </w:p>
        </w:tc>
      </w:tr>
      <w:tr w:rsidR="00091DBD" w:rsidRPr="00BD6F46" w14:paraId="55F6A9CE"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027C42A" w14:textId="77777777" w:rsidR="00091DBD" w:rsidRDefault="00091DBD" w:rsidP="00037AF1">
            <w:pPr>
              <w:pStyle w:val="TAL"/>
              <w:rPr>
                <w:lang w:eastAsia="zh-CN"/>
              </w:rPr>
            </w:pPr>
            <w:r>
              <w:rPr>
                <w:lang w:eastAsia="zh-CN"/>
              </w:rPr>
              <w:t>a</w:t>
            </w:r>
            <w:r>
              <w:t>AASAddress</w:t>
            </w:r>
          </w:p>
        </w:tc>
        <w:tc>
          <w:tcPr>
            <w:tcW w:w="1895" w:type="dxa"/>
            <w:tcBorders>
              <w:top w:val="single" w:sz="4" w:space="0" w:color="auto"/>
              <w:left w:val="single" w:sz="4" w:space="0" w:color="auto"/>
              <w:bottom w:val="single" w:sz="4" w:space="0" w:color="auto"/>
              <w:right w:val="single" w:sz="4" w:space="0" w:color="auto"/>
            </w:tcBorders>
          </w:tcPr>
          <w:p w14:paraId="509D6562" w14:textId="77777777" w:rsidR="00091DBD" w:rsidRPr="00BA420C"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4147508B"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E9CC92"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59E258" w14:textId="77777777" w:rsidR="00091DBD" w:rsidRDefault="00091DBD" w:rsidP="00037AF1">
            <w:pPr>
              <w:pStyle w:val="TAL"/>
            </w:pPr>
            <w:r>
              <w:t>AAA-P server address</w:t>
            </w:r>
          </w:p>
        </w:tc>
        <w:tc>
          <w:tcPr>
            <w:tcW w:w="1947" w:type="dxa"/>
            <w:tcBorders>
              <w:top w:val="single" w:sz="4" w:space="0" w:color="auto"/>
              <w:left w:val="single" w:sz="4" w:space="0" w:color="auto"/>
              <w:bottom w:val="single" w:sz="4" w:space="0" w:color="auto"/>
              <w:right w:val="single" w:sz="4" w:space="0" w:color="auto"/>
            </w:tcBorders>
          </w:tcPr>
          <w:p w14:paraId="064D13A1" w14:textId="77777777" w:rsidR="00091DBD" w:rsidRPr="00BD6F46" w:rsidRDefault="00091DBD" w:rsidP="00037AF1">
            <w:pPr>
              <w:pStyle w:val="TAL"/>
              <w:rPr>
                <w:rFonts w:cs="Arial"/>
                <w:szCs w:val="18"/>
              </w:rPr>
            </w:pPr>
          </w:p>
        </w:tc>
      </w:tr>
      <w:tr w:rsidR="00091DBD" w:rsidRPr="00BD6F46" w14:paraId="7281F47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DD2504" w14:textId="77777777" w:rsidR="00091DBD" w:rsidRDefault="00091DBD" w:rsidP="00037AF1">
            <w:pPr>
              <w:pStyle w:val="TAL"/>
              <w:rPr>
                <w:lang w:eastAsia="zh-CN"/>
              </w:rPr>
            </w:pPr>
            <w:r>
              <w:t>eAPIDResponse</w:t>
            </w:r>
          </w:p>
        </w:tc>
        <w:tc>
          <w:tcPr>
            <w:tcW w:w="1895" w:type="dxa"/>
            <w:tcBorders>
              <w:top w:val="single" w:sz="4" w:space="0" w:color="auto"/>
              <w:left w:val="single" w:sz="4" w:space="0" w:color="auto"/>
              <w:bottom w:val="single" w:sz="4" w:space="0" w:color="auto"/>
              <w:right w:val="single" w:sz="4" w:space="0" w:color="auto"/>
            </w:tcBorders>
          </w:tcPr>
          <w:p w14:paraId="28E1FAD9" w14:textId="77777777" w:rsidR="00091DBD" w:rsidRPr="00BA420C" w:rsidRDefault="00091DBD" w:rsidP="00037AF1">
            <w:pPr>
              <w:pStyle w:val="TAL"/>
            </w:pPr>
            <w:r w:rsidRPr="00A87ADE">
              <w:rPr>
                <w:rFonts w:cs="Arial"/>
                <w:szCs w:val="18"/>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00611BFF"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87BABDA"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B7C961A" w14:textId="77777777" w:rsidR="00091DBD" w:rsidRDefault="00091DBD" w:rsidP="00037AF1">
            <w:pPr>
              <w:pStyle w:val="TAL"/>
            </w:pPr>
            <w:r>
              <w:rPr>
                <w:rFonts w:cs="Arial"/>
                <w:szCs w:val="18"/>
              </w:rPr>
              <w:t>EAP ID response</w:t>
            </w:r>
          </w:p>
        </w:tc>
        <w:tc>
          <w:tcPr>
            <w:tcW w:w="1947" w:type="dxa"/>
            <w:tcBorders>
              <w:top w:val="single" w:sz="4" w:space="0" w:color="auto"/>
              <w:left w:val="single" w:sz="4" w:space="0" w:color="auto"/>
              <w:bottom w:val="single" w:sz="4" w:space="0" w:color="auto"/>
              <w:right w:val="single" w:sz="4" w:space="0" w:color="auto"/>
            </w:tcBorders>
          </w:tcPr>
          <w:p w14:paraId="65972561" w14:textId="77777777" w:rsidR="00091DBD" w:rsidRPr="00BD6F46" w:rsidRDefault="00091DBD" w:rsidP="00037AF1">
            <w:pPr>
              <w:pStyle w:val="TAL"/>
              <w:rPr>
                <w:rFonts w:cs="Arial"/>
                <w:szCs w:val="18"/>
              </w:rPr>
            </w:pPr>
          </w:p>
        </w:tc>
      </w:tr>
      <w:tr w:rsidR="00091DBD" w:rsidRPr="00BD6F46" w14:paraId="4EE9EB0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8B9D11" w14:textId="77777777" w:rsidR="00091DBD" w:rsidRDefault="00091DBD" w:rsidP="00037AF1">
            <w:pPr>
              <w:pStyle w:val="TAL"/>
            </w:pPr>
            <w:r>
              <w:t>eAPauthstatus</w:t>
            </w:r>
          </w:p>
        </w:tc>
        <w:tc>
          <w:tcPr>
            <w:tcW w:w="1895" w:type="dxa"/>
            <w:tcBorders>
              <w:top w:val="single" w:sz="4" w:space="0" w:color="auto"/>
              <w:left w:val="single" w:sz="4" w:space="0" w:color="auto"/>
              <w:bottom w:val="single" w:sz="4" w:space="0" w:color="auto"/>
              <w:right w:val="single" w:sz="4" w:space="0" w:color="auto"/>
            </w:tcBorders>
          </w:tcPr>
          <w:p w14:paraId="4D15857E" w14:textId="77777777" w:rsidR="00091DBD" w:rsidRPr="00FC587F" w:rsidRDefault="00091DBD" w:rsidP="00037AF1">
            <w:pPr>
              <w:pStyle w:val="TAL"/>
              <w:rPr>
                <w:lang w:eastAsia="zh-CN"/>
              </w:rPr>
            </w:pPr>
            <w:r w:rsidRPr="009525F2">
              <w:t>AuthStatus</w:t>
            </w:r>
          </w:p>
        </w:tc>
        <w:tc>
          <w:tcPr>
            <w:tcW w:w="500" w:type="dxa"/>
            <w:tcBorders>
              <w:top w:val="single" w:sz="4" w:space="0" w:color="auto"/>
              <w:left w:val="single" w:sz="4" w:space="0" w:color="auto"/>
              <w:bottom w:val="single" w:sz="4" w:space="0" w:color="auto"/>
              <w:right w:val="single" w:sz="4" w:space="0" w:color="auto"/>
            </w:tcBorders>
          </w:tcPr>
          <w:p w14:paraId="4DAF1767"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21A215"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53ED67" w14:textId="77777777" w:rsidR="00091DBD" w:rsidRDefault="00091DBD" w:rsidP="00037AF1">
            <w:pPr>
              <w:pStyle w:val="TAL"/>
              <w:rPr>
                <w:rFonts w:cs="Arial"/>
                <w:szCs w:val="18"/>
              </w:rPr>
            </w:pPr>
            <w:r>
              <w:rPr>
                <w:rFonts w:cs="Arial"/>
                <w:szCs w:val="18"/>
              </w:rPr>
              <w:t>R</w:t>
            </w:r>
            <w:r w:rsidRPr="001F3568">
              <w:rPr>
                <w:rFonts w:cs="Arial"/>
                <w:szCs w:val="18"/>
              </w:rPr>
              <w:t>esult of EAP authentication procedure</w:t>
            </w:r>
          </w:p>
        </w:tc>
        <w:tc>
          <w:tcPr>
            <w:tcW w:w="1947" w:type="dxa"/>
            <w:tcBorders>
              <w:top w:val="single" w:sz="4" w:space="0" w:color="auto"/>
              <w:left w:val="single" w:sz="4" w:space="0" w:color="auto"/>
              <w:bottom w:val="single" w:sz="4" w:space="0" w:color="auto"/>
              <w:right w:val="single" w:sz="4" w:space="0" w:color="auto"/>
            </w:tcBorders>
          </w:tcPr>
          <w:p w14:paraId="38C73FDE" w14:textId="77777777" w:rsidR="00091DBD" w:rsidRPr="00BD6F46" w:rsidRDefault="00091DBD" w:rsidP="00037AF1">
            <w:pPr>
              <w:pStyle w:val="TAL"/>
              <w:rPr>
                <w:rFonts w:cs="Arial"/>
                <w:szCs w:val="18"/>
              </w:rPr>
            </w:pPr>
          </w:p>
        </w:tc>
      </w:tr>
      <w:tr w:rsidR="00091DBD" w:rsidRPr="00BD6F46" w14:paraId="5D5A121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E990E0" w14:textId="77777777" w:rsidR="00091DBD" w:rsidRDefault="00091DBD" w:rsidP="00037AF1">
            <w:pPr>
              <w:pStyle w:val="TAL"/>
            </w:pPr>
            <w:r>
              <w:t>aMFId</w:t>
            </w:r>
          </w:p>
        </w:tc>
        <w:tc>
          <w:tcPr>
            <w:tcW w:w="1895" w:type="dxa"/>
            <w:tcBorders>
              <w:top w:val="single" w:sz="4" w:space="0" w:color="auto"/>
              <w:left w:val="single" w:sz="4" w:space="0" w:color="auto"/>
              <w:bottom w:val="single" w:sz="4" w:space="0" w:color="auto"/>
              <w:right w:val="single" w:sz="4" w:space="0" w:color="auto"/>
            </w:tcBorders>
          </w:tcPr>
          <w:p w14:paraId="6167E9D1" w14:textId="77777777" w:rsidR="00091DBD" w:rsidRPr="00FC587F" w:rsidRDefault="00091DBD" w:rsidP="00037AF1">
            <w:pPr>
              <w:pStyle w:val="TAL"/>
              <w:rPr>
                <w:lang w:eastAsia="zh-CN"/>
              </w:rPr>
            </w:pPr>
            <w:r>
              <w:rPr>
                <w:lang w:eastAsia="zh-CN"/>
              </w:rPr>
              <w:t>AmfId</w:t>
            </w:r>
          </w:p>
        </w:tc>
        <w:tc>
          <w:tcPr>
            <w:tcW w:w="500" w:type="dxa"/>
            <w:tcBorders>
              <w:top w:val="single" w:sz="4" w:space="0" w:color="auto"/>
              <w:left w:val="single" w:sz="4" w:space="0" w:color="auto"/>
              <w:bottom w:val="single" w:sz="4" w:space="0" w:color="auto"/>
              <w:right w:val="single" w:sz="4" w:space="0" w:color="auto"/>
            </w:tcBorders>
          </w:tcPr>
          <w:p w14:paraId="6A81EE49"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59F4DEC"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23B0" w14:textId="77777777" w:rsidR="00091DBD" w:rsidRDefault="00091DBD" w:rsidP="00037AF1">
            <w:pPr>
              <w:pStyle w:val="TAL"/>
              <w:rPr>
                <w:rFonts w:cs="Arial"/>
                <w:szCs w:val="18"/>
              </w:rPr>
            </w:pPr>
            <w:r>
              <w:t>AMF identifier</w:t>
            </w:r>
          </w:p>
        </w:tc>
        <w:tc>
          <w:tcPr>
            <w:tcW w:w="1947" w:type="dxa"/>
            <w:tcBorders>
              <w:top w:val="single" w:sz="4" w:space="0" w:color="auto"/>
              <w:left w:val="single" w:sz="4" w:space="0" w:color="auto"/>
              <w:bottom w:val="single" w:sz="4" w:space="0" w:color="auto"/>
              <w:right w:val="single" w:sz="4" w:space="0" w:color="auto"/>
            </w:tcBorders>
          </w:tcPr>
          <w:p w14:paraId="2ACEDF52" w14:textId="77777777" w:rsidR="00091DBD" w:rsidRPr="00BD6F46" w:rsidRDefault="00091DBD" w:rsidP="00037AF1">
            <w:pPr>
              <w:pStyle w:val="TAL"/>
              <w:rPr>
                <w:rFonts w:cs="Arial"/>
                <w:szCs w:val="18"/>
              </w:rPr>
            </w:pPr>
          </w:p>
        </w:tc>
      </w:tr>
    </w:tbl>
    <w:p w14:paraId="63752398" w14:textId="77777777" w:rsidR="00091DBD" w:rsidRDefault="00091DBD" w:rsidP="00091DBD">
      <w:pPr>
        <w:rPr>
          <w:lang w:eastAsia="zh-CN"/>
        </w:rPr>
      </w:pPr>
    </w:p>
    <w:p w14:paraId="46E75C64" w14:textId="44143429" w:rsidR="00FF5CE4" w:rsidRDefault="00FF5CE4" w:rsidP="00FF5CE4">
      <w:pPr>
        <w:pStyle w:val="Heading5"/>
        <w:rPr>
          <w:lang w:eastAsia="zh-CN"/>
        </w:rPr>
      </w:pPr>
      <w:bookmarkStart w:id="1428" w:name="_CR6_1_6_2_19"/>
      <w:bookmarkStart w:id="1429" w:name="_Toc212317150"/>
      <w:bookmarkEnd w:id="1428"/>
      <w:r>
        <w:rPr>
          <w:rFonts w:hint="eastAsia"/>
          <w:lang w:eastAsia="zh-CN"/>
        </w:rPr>
        <w:t>6.1.6.2.</w:t>
      </w:r>
      <w:r>
        <w:rPr>
          <w:lang w:eastAsia="zh-CN"/>
        </w:rPr>
        <w:t>19</w:t>
      </w:r>
      <w:r>
        <w:rPr>
          <w:lang w:eastAsia="zh-CN"/>
        </w:rPr>
        <w:tab/>
      </w:r>
      <w:r w:rsidR="00157EF2">
        <w:rPr>
          <w:rFonts w:hint="eastAsia"/>
          <w:lang w:eastAsia="zh-CN"/>
        </w:rPr>
        <w:t xml:space="preserve">5GS LCS </w:t>
      </w:r>
      <w:r w:rsidR="00157EF2">
        <w:rPr>
          <w:lang w:eastAsia="zh-CN"/>
        </w:rPr>
        <w:t>Specified Data Type</w:t>
      </w:r>
      <w:bookmarkEnd w:id="1429"/>
    </w:p>
    <w:p w14:paraId="34D04F6E" w14:textId="5F8D704C" w:rsidR="00FF5CE4" w:rsidRDefault="00FF5CE4" w:rsidP="00FF5CE4">
      <w:pPr>
        <w:pStyle w:val="Heading6"/>
        <w:rPr>
          <w:lang w:eastAsia="zh-CN"/>
        </w:rPr>
      </w:pPr>
      <w:bookmarkStart w:id="1430" w:name="_CR6_1_6_2_19_1"/>
      <w:bookmarkStart w:id="1431" w:name="_Toc212317151"/>
      <w:bookmarkEnd w:id="1430"/>
      <w:r>
        <w:rPr>
          <w:rFonts w:hint="eastAsia"/>
          <w:lang w:eastAsia="zh-CN"/>
        </w:rPr>
        <w:t>6.1.6.2.</w:t>
      </w:r>
      <w:r>
        <w:rPr>
          <w:lang w:eastAsia="zh-CN"/>
        </w:rPr>
        <w:t>19.1</w:t>
      </w:r>
      <w:r>
        <w:rPr>
          <w:lang w:eastAsia="zh-CN"/>
        </w:rPr>
        <w:tab/>
        <w:t xml:space="preserve">Type </w:t>
      </w:r>
      <w:r>
        <w:rPr>
          <w:rFonts w:hint="eastAsia"/>
          <w:lang w:eastAsia="zh-CN"/>
        </w:rPr>
        <w:t>ChargingData</w:t>
      </w:r>
      <w:r>
        <w:rPr>
          <w:lang w:eastAsia="zh-CN"/>
        </w:rPr>
        <w:t>Request</w:t>
      </w:r>
      <w:bookmarkEnd w:id="1431"/>
    </w:p>
    <w:p w14:paraId="36840667" w14:textId="6F208DBA" w:rsidR="00FF5CE4" w:rsidRDefault="00110F97" w:rsidP="00FF5CE4">
      <w:r>
        <w:rPr>
          <w:lang w:eastAsia="zh-CN"/>
        </w:rPr>
        <w:t xml:space="preserve">This clause specifies additional attributes of the </w:t>
      </w:r>
      <w:r>
        <w:t xml:space="preserve">type </w:t>
      </w:r>
      <w:r>
        <w:rPr>
          <w:rFonts w:hint="eastAsia"/>
          <w:lang w:eastAsia="zh-CN"/>
        </w:rPr>
        <w:t>ChargingData</w:t>
      </w:r>
      <w:r>
        <w:rPr>
          <w:lang w:eastAsia="zh-CN"/>
        </w:rPr>
        <w:t>Request</w:t>
      </w:r>
      <w:r>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Pr>
          <w:rFonts w:hint="eastAsia"/>
          <w:lang w:eastAsia="zh-CN"/>
        </w:rPr>
        <w:t xml:space="preserve"> Ranging and Sidelink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w:t>
      </w:r>
      <w:r>
        <w:rPr>
          <w:lang w:val="en-US" w:eastAsia="zh-CN"/>
        </w:rPr>
        <w:t>38</w:t>
      </w:r>
      <w:r>
        <w:rPr>
          <w:lang w:eastAsia="zh-CN"/>
        </w:rPr>
        <w:t>]</w:t>
      </w:r>
      <w:r>
        <w:t>.</w:t>
      </w:r>
    </w:p>
    <w:p w14:paraId="01F67649" w14:textId="1205CFF3" w:rsidR="00FF5CE4" w:rsidRDefault="00FF5CE4" w:rsidP="00FF5CE4">
      <w:pPr>
        <w:pStyle w:val="TH"/>
      </w:pPr>
      <w:bookmarkStart w:id="1432" w:name="_CRTable6_1_6_2_19_11"/>
      <w:r>
        <w:lastRenderedPageBreak/>
        <w:t>Table </w:t>
      </w:r>
      <w:bookmarkEnd w:id="1432"/>
      <w:r>
        <w:rPr>
          <w:rFonts w:hint="eastAsia"/>
          <w:lang w:eastAsia="zh-CN"/>
        </w:rPr>
        <w:t>6.1.6.2.</w:t>
      </w:r>
      <w:r>
        <w:rPr>
          <w:lang w:eastAsia="zh-CN"/>
        </w:rPr>
        <w:t>19.1-1</w:t>
      </w:r>
      <w:r>
        <w:t xml:space="preserve">: </w:t>
      </w:r>
      <w:r>
        <w:rPr>
          <w:rFonts w:hint="eastAsia"/>
          <w:lang w:eastAsia="zh-CN"/>
        </w:rPr>
        <w:t>Ranging and Sidelink Positioning</w:t>
      </w:r>
      <w:r>
        <w:t xml:space="preserve"> Specified </w:t>
      </w:r>
      <w:r>
        <w:rPr>
          <w:lang w:eastAsia="zh-CN"/>
        </w:rPr>
        <w:t>attribute</w:t>
      </w:r>
      <w:r>
        <w:t xml:space="preserve"> of type </w:t>
      </w:r>
      <w:r>
        <w:rPr>
          <w:rFonts w:hint="eastAsia"/>
          <w:lang w:eastAsia="zh-CN"/>
        </w:rPr>
        <w:t>ChargingData</w:t>
      </w:r>
      <w:r>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0742E06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7249254"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010E891F"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5AF2442"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EC215"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0387743"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43F60B" w14:textId="77777777" w:rsidR="00FF5CE4" w:rsidRDefault="00FF5CE4" w:rsidP="00704122">
            <w:pPr>
              <w:pStyle w:val="TAH"/>
              <w:rPr>
                <w:rFonts w:cs="Arial"/>
                <w:szCs w:val="18"/>
              </w:rPr>
            </w:pPr>
            <w:r>
              <w:rPr>
                <w:rFonts w:cs="Arial"/>
                <w:szCs w:val="18"/>
              </w:rPr>
              <w:t>Applicability</w:t>
            </w:r>
          </w:p>
        </w:tc>
      </w:tr>
      <w:tr w:rsidR="00FF5CE4" w14:paraId="3DF661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A6E805" w14:textId="77777777" w:rsidR="00FF5CE4" w:rsidRDefault="00FF5CE4" w:rsidP="00704122">
            <w:pPr>
              <w:pStyle w:val="TAL"/>
              <w:rPr>
                <w:lang w:eastAsia="zh-CN"/>
              </w:rPr>
            </w:pPr>
            <w:r>
              <w:rPr>
                <w:rFonts w:hint="eastAsia"/>
                <w:lang w:val="en-US" w:eastAsia="zh-CN"/>
              </w:rPr>
              <w:t>rangingSL</w:t>
            </w:r>
            <w:r>
              <w:t>ChargingInformation</w:t>
            </w:r>
          </w:p>
        </w:tc>
        <w:tc>
          <w:tcPr>
            <w:tcW w:w="1794" w:type="dxa"/>
            <w:tcBorders>
              <w:top w:val="single" w:sz="4" w:space="0" w:color="auto"/>
              <w:left w:val="single" w:sz="4" w:space="0" w:color="auto"/>
              <w:bottom w:val="single" w:sz="4" w:space="0" w:color="auto"/>
              <w:right w:val="single" w:sz="4" w:space="0" w:color="auto"/>
            </w:tcBorders>
          </w:tcPr>
          <w:p w14:paraId="3D1FC82E" w14:textId="77777777" w:rsidR="00FF5CE4" w:rsidRDefault="00FF5CE4" w:rsidP="00704122">
            <w:pPr>
              <w:pStyle w:val="TAL"/>
              <w:rPr>
                <w:lang w:eastAsia="zh-CN"/>
              </w:rPr>
            </w:pPr>
            <w:r>
              <w:rPr>
                <w:rFonts w:hint="eastAsia"/>
                <w:lang w:val="en-US" w:eastAsia="zh-CN"/>
              </w:rPr>
              <w:t>RangingSL</w:t>
            </w:r>
            <w:r>
              <w:rPr>
                <w:rFonts w:hint="eastAsia"/>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074F67AD" w14:textId="77777777" w:rsidR="00FF5CE4" w:rsidRDefault="00FF5CE4" w:rsidP="00704122">
            <w:pPr>
              <w:pStyle w:val="TAC"/>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C491EF5"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355EF0" w14:textId="77777777" w:rsidR="00FF5CE4" w:rsidRDefault="00FF5CE4" w:rsidP="00704122">
            <w:pPr>
              <w:pStyle w:val="TAL"/>
            </w:pPr>
            <w:r>
              <w:t xml:space="preserve">This field holds the </w:t>
            </w:r>
            <w:r>
              <w:rPr>
                <w:rFonts w:hint="eastAsia"/>
                <w:lang w:eastAsia="zh-CN"/>
              </w:rPr>
              <w:t>Ranging and Sidelink Positioning</w:t>
            </w:r>
            <w:r>
              <w:t xml:space="preserve"> </w:t>
            </w:r>
            <w:r>
              <w:rPr>
                <w:lang w:bidi="ar-IQ"/>
              </w:rPr>
              <w:t>specific</w:t>
            </w:r>
            <w: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881765" w14:textId="77777777" w:rsidR="00FF5CE4" w:rsidRDefault="00FF5CE4" w:rsidP="00704122">
            <w:pPr>
              <w:pStyle w:val="TAL"/>
              <w:rPr>
                <w:rFonts w:cs="Arial"/>
                <w:szCs w:val="18"/>
                <w:lang w:eastAsia="zh-CN"/>
              </w:rPr>
            </w:pPr>
            <w:r>
              <w:rPr>
                <w:rFonts w:hint="eastAsia"/>
                <w:lang w:eastAsia="zh-CN"/>
              </w:rPr>
              <w:t>RangingSL</w:t>
            </w:r>
          </w:p>
        </w:tc>
      </w:tr>
    </w:tbl>
    <w:p w14:paraId="30043D02" w14:textId="77777777" w:rsidR="00FF5CE4" w:rsidRDefault="00FF5CE4" w:rsidP="00FF5CE4">
      <w:pPr>
        <w:rPr>
          <w:lang w:eastAsia="zh-CN"/>
        </w:rPr>
      </w:pPr>
    </w:p>
    <w:p w14:paraId="2DA54839" w14:textId="6E3E42BF" w:rsidR="00FF5CE4" w:rsidRDefault="00FF5CE4" w:rsidP="00FF5CE4">
      <w:pPr>
        <w:pStyle w:val="Heading6"/>
        <w:rPr>
          <w:lang w:eastAsia="zh-CN"/>
        </w:rPr>
      </w:pPr>
      <w:bookmarkStart w:id="1433" w:name="_CR6_1_6_2_19_2"/>
      <w:bookmarkStart w:id="1434" w:name="_Toc212317152"/>
      <w:bookmarkEnd w:id="1433"/>
      <w:r>
        <w:rPr>
          <w:rFonts w:hint="eastAsia"/>
          <w:lang w:eastAsia="zh-CN"/>
        </w:rPr>
        <w:t>6.1.6.2.</w:t>
      </w:r>
      <w:r>
        <w:rPr>
          <w:lang w:eastAsia="zh-CN"/>
        </w:rPr>
        <w:t>19.2</w:t>
      </w:r>
      <w:r>
        <w:rPr>
          <w:lang w:eastAsia="zh-CN"/>
        </w:rPr>
        <w:tab/>
        <w:t xml:space="preserve">Type </w:t>
      </w:r>
      <w:r>
        <w:rPr>
          <w:rFonts w:hint="eastAsia"/>
          <w:lang w:eastAsia="zh-CN"/>
        </w:rPr>
        <w:t>ChargingData</w:t>
      </w:r>
      <w:r>
        <w:rPr>
          <w:lang w:eastAsia="zh-CN"/>
        </w:rPr>
        <w:t>Response</w:t>
      </w:r>
      <w:bookmarkEnd w:id="1434"/>
    </w:p>
    <w:p w14:paraId="3F864FE7" w14:textId="44D9A333" w:rsidR="00157EF2" w:rsidRDefault="00110F97" w:rsidP="00157EF2">
      <w:r>
        <w:rPr>
          <w:lang w:eastAsia="zh-CN"/>
        </w:rPr>
        <w:t xml:space="preserve">This clause specifies additional attributes of the </w:t>
      </w:r>
      <w:r>
        <w:t xml:space="preserve">type </w:t>
      </w:r>
      <w:r>
        <w:rPr>
          <w:rFonts w:hint="eastAsia"/>
          <w:lang w:eastAsia="zh-CN"/>
        </w:rPr>
        <w:t>ChargingData</w:t>
      </w:r>
      <w:r>
        <w:rPr>
          <w:lang w:eastAsia="zh-CN"/>
        </w:rPr>
        <w:t>Response</w:t>
      </w:r>
      <w:r>
        <w:t xml:space="preserve"> defined in clause </w:t>
      </w:r>
      <w:bookmarkStart w:id="1435" w:name="OLE_LINK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2</w:t>
      </w:r>
      <w:bookmarkEnd w:id="1435"/>
      <w:r>
        <w:rPr>
          <w:rFonts w:hint="eastAsia"/>
          <w:lang w:eastAsia="zh-CN"/>
        </w:rPr>
        <w:t xml:space="preserve"> 5GS LCS</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[38]</w:t>
      </w:r>
      <w:r>
        <w:t>.</w:t>
      </w:r>
    </w:p>
    <w:p w14:paraId="33988970" w14:textId="6D71530D" w:rsidR="00FF5CE4" w:rsidRDefault="00157EF2" w:rsidP="00157EF2">
      <w:pPr>
        <w:pStyle w:val="TH"/>
      </w:pPr>
      <w:bookmarkStart w:id="1436" w:name="_CRTable6_1_6_2_19_21"/>
      <w:r>
        <w:t>Table </w:t>
      </w:r>
      <w:bookmarkEnd w:id="1436"/>
      <w:r>
        <w:rPr>
          <w:rFonts w:hint="eastAsia"/>
          <w:lang w:eastAsia="zh-CN"/>
        </w:rPr>
        <w:t>6.1.6.2.</w:t>
      </w:r>
      <w:r>
        <w:rPr>
          <w:lang w:eastAsia="zh-CN"/>
        </w:rPr>
        <w:t>19.2-</w:t>
      </w:r>
      <w:r>
        <w:rPr>
          <w:rFonts w:hint="eastAsia"/>
          <w:lang w:eastAsia="zh-CN"/>
        </w:rPr>
        <w:t>1</w:t>
      </w:r>
      <w:r>
        <w:t xml:space="preserve">: </w:t>
      </w:r>
      <w:r>
        <w:rPr>
          <w:rFonts w:hint="eastAsia"/>
          <w:lang w:eastAsia="zh-CN"/>
        </w:rPr>
        <w:t>5GS LCS</w:t>
      </w:r>
      <w:r>
        <w:t xml:space="preserve"> s</w:t>
      </w:r>
      <w:r>
        <w:rPr>
          <w:lang w:eastAsia="zh-CN"/>
        </w:rPr>
        <w:t>pecified</w:t>
      </w:r>
      <w:r>
        <w:t xml:space="preserve"> </w:t>
      </w:r>
      <w:r>
        <w:rPr>
          <w:lang w:eastAsia="zh-CN"/>
        </w:rPr>
        <w:t>attribute</w:t>
      </w:r>
      <w:r>
        <w:t xml:space="preserve"> of type </w:t>
      </w:r>
      <w:r>
        <w:rPr>
          <w:rFonts w:hint="eastAsia"/>
          <w:lang w:eastAsia="zh-CN"/>
        </w:rPr>
        <w:t>ChargingData</w:t>
      </w:r>
      <w:r>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4C8BD74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DDD5D8F"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305B28EB"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43D7D7D"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3EE24"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4FD3AABA"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497EA3" w14:textId="77777777" w:rsidR="00FF5CE4" w:rsidRDefault="00FF5CE4" w:rsidP="00704122">
            <w:pPr>
              <w:pStyle w:val="TAH"/>
              <w:rPr>
                <w:rFonts w:cs="Arial"/>
                <w:szCs w:val="18"/>
              </w:rPr>
            </w:pPr>
            <w:r>
              <w:rPr>
                <w:rFonts w:cs="Arial"/>
                <w:szCs w:val="18"/>
              </w:rPr>
              <w:t>Applicability</w:t>
            </w:r>
          </w:p>
        </w:tc>
      </w:tr>
      <w:tr w:rsidR="00FF5CE4" w14:paraId="187D92D8"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CDC09E" w14:textId="77777777" w:rsidR="00FF5CE4" w:rsidRDefault="00FF5CE4" w:rsidP="00704122">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F632560" w14:textId="77777777" w:rsidR="00FF5CE4" w:rsidRDefault="00FF5CE4" w:rsidP="0070412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99D7B49" w14:textId="77777777" w:rsidR="00FF5CE4" w:rsidRDefault="00FF5CE4" w:rsidP="0070412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8F8E30" w14:textId="77777777" w:rsidR="00FF5CE4" w:rsidRDefault="00FF5CE4" w:rsidP="00704122">
            <w:pPr>
              <w:pStyle w:val="TAL"/>
              <w:rPr>
                <w:lang w:eastAsia="zh-CN"/>
              </w:rPr>
            </w:pPr>
          </w:p>
        </w:tc>
        <w:tc>
          <w:tcPr>
            <w:tcW w:w="2547" w:type="dxa"/>
            <w:tcBorders>
              <w:top w:val="single" w:sz="4" w:space="0" w:color="auto"/>
              <w:left w:val="single" w:sz="4" w:space="0" w:color="auto"/>
              <w:bottom w:val="single" w:sz="4" w:space="0" w:color="auto"/>
              <w:right w:val="single" w:sz="4" w:space="0" w:color="auto"/>
            </w:tcBorders>
          </w:tcPr>
          <w:p w14:paraId="734EAC23" w14:textId="77777777" w:rsidR="00FF5CE4" w:rsidRDefault="00FF5CE4" w:rsidP="00704122">
            <w:pPr>
              <w:pStyle w:val="TAL"/>
            </w:pPr>
          </w:p>
        </w:tc>
        <w:tc>
          <w:tcPr>
            <w:tcW w:w="1843" w:type="dxa"/>
            <w:tcBorders>
              <w:top w:val="single" w:sz="4" w:space="0" w:color="auto"/>
              <w:left w:val="single" w:sz="4" w:space="0" w:color="auto"/>
              <w:bottom w:val="single" w:sz="4" w:space="0" w:color="auto"/>
              <w:right w:val="single" w:sz="4" w:space="0" w:color="auto"/>
            </w:tcBorders>
          </w:tcPr>
          <w:p w14:paraId="2C2EBFB7" w14:textId="77777777" w:rsidR="00FF5CE4" w:rsidRDefault="00FF5CE4" w:rsidP="00704122">
            <w:pPr>
              <w:pStyle w:val="TAL"/>
              <w:rPr>
                <w:rFonts w:cs="Arial"/>
                <w:szCs w:val="18"/>
              </w:rPr>
            </w:pPr>
          </w:p>
        </w:tc>
      </w:tr>
    </w:tbl>
    <w:p w14:paraId="24772743" w14:textId="77777777" w:rsidR="00FF5CE4" w:rsidRDefault="00FF5CE4" w:rsidP="00FF5CE4">
      <w:pPr>
        <w:rPr>
          <w:lang w:eastAsia="zh-CN"/>
        </w:rPr>
      </w:pPr>
    </w:p>
    <w:p w14:paraId="0A29F110" w14:textId="288A237C" w:rsidR="00FF5CE4" w:rsidRDefault="00FF5CE4" w:rsidP="00FF5CE4">
      <w:pPr>
        <w:pStyle w:val="Heading6"/>
        <w:rPr>
          <w:lang w:eastAsia="zh-CN"/>
        </w:rPr>
      </w:pPr>
      <w:bookmarkStart w:id="1437" w:name="_CR6_1_6_2_19_3"/>
      <w:bookmarkStart w:id="1438" w:name="_Toc212317153"/>
      <w:bookmarkEnd w:id="1437"/>
      <w:r>
        <w:rPr>
          <w:rFonts w:hint="eastAsia"/>
          <w:lang w:eastAsia="zh-CN"/>
        </w:rPr>
        <w:t>6.1.6.2.</w:t>
      </w:r>
      <w:r>
        <w:rPr>
          <w:lang w:eastAsia="zh-CN"/>
        </w:rPr>
        <w:t>19.3</w:t>
      </w:r>
      <w:r>
        <w:rPr>
          <w:lang w:eastAsia="zh-CN"/>
        </w:rPr>
        <w:tab/>
        <w:t xml:space="preserve">Type </w:t>
      </w:r>
      <w:r>
        <w:rPr>
          <w:rFonts w:hint="eastAsia"/>
          <w:lang w:val="en-US" w:eastAsia="zh-CN"/>
        </w:rPr>
        <w:t>RangingSL</w:t>
      </w:r>
      <w:r>
        <w:rPr>
          <w:lang w:eastAsia="zh-CN"/>
        </w:rPr>
        <w:t>ChargingInformation</w:t>
      </w:r>
      <w:bookmarkEnd w:id="1438"/>
    </w:p>
    <w:p w14:paraId="06119D60" w14:textId="5925D108" w:rsidR="00FF5CE4" w:rsidRDefault="00FF5CE4" w:rsidP="00FF5CE4">
      <w:pPr>
        <w:pStyle w:val="TH"/>
      </w:pPr>
      <w:bookmarkStart w:id="1439" w:name="_CRTable6_1_6_2_19_31"/>
      <w:proofErr w:type="gramStart"/>
      <w:r>
        <w:t>Table </w:t>
      </w:r>
      <w:bookmarkEnd w:id="1439"/>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19.3</w:t>
      </w:r>
      <w:proofErr w:type="gramEnd"/>
      <w:r>
        <w:rPr>
          <w:lang w:eastAsia="zh-CN"/>
        </w:rPr>
        <w:t>-1</w:t>
      </w:r>
      <w:r>
        <w:t xml:space="preserve">: Definition of type </w:t>
      </w:r>
      <w:r>
        <w:rPr>
          <w:rFonts w:hint="eastAsia"/>
          <w:lang w:val="en-US" w:eastAsia="zh-CN"/>
        </w:rPr>
        <w:t>RangingSL</w:t>
      </w:r>
      <w:r>
        <w:rPr>
          <w:rFonts w:hint="eastAsia"/>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73AED44F"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CCF25F1"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1EF85FC"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CF40311"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679F1"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720F96D"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0DB392" w14:textId="77777777" w:rsidR="00FF5CE4" w:rsidRDefault="00FF5CE4" w:rsidP="00704122">
            <w:pPr>
              <w:pStyle w:val="TAH"/>
              <w:rPr>
                <w:rFonts w:cs="Arial"/>
                <w:szCs w:val="18"/>
              </w:rPr>
            </w:pPr>
            <w:r>
              <w:rPr>
                <w:rFonts w:cs="Arial"/>
                <w:szCs w:val="18"/>
              </w:rPr>
              <w:t>Applicability</w:t>
            </w:r>
          </w:p>
        </w:tc>
      </w:tr>
      <w:tr w:rsidR="00FF5CE4" w14:paraId="5FAAAEF2"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513C699" w14:textId="77777777" w:rsidR="00FF5CE4" w:rsidRDefault="00FF5CE4" w:rsidP="00704122">
            <w:pPr>
              <w:pStyle w:val="TAL"/>
              <w:rPr>
                <w:lang w:val="en-US"/>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2B6A4A3" w14:textId="77777777" w:rsidR="00FF5CE4" w:rsidRDefault="00FF5CE4" w:rsidP="00704122">
            <w:pPr>
              <w:pStyle w:val="TAL"/>
              <w:rPr>
                <w:lang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23D6DEE1"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531132B"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6B8F94A" w14:textId="77777777" w:rsidR="00FF5CE4" w:rsidRDefault="00FF5CE4" w:rsidP="00704122">
            <w:pPr>
              <w:pStyle w:val="TAL"/>
              <w:rPr>
                <w:lang w:eastAsia="zh-CN"/>
              </w:rPr>
            </w:pPr>
            <w:r>
              <w:rPr>
                <w:color w:val="000000"/>
                <w:lang w:val="en-US"/>
              </w:rPr>
              <w:t xml:space="preserve">The identity of </w:t>
            </w:r>
            <w:r>
              <w:rPr>
                <w:lang w:val="en-US"/>
              </w:rPr>
              <w:t>Target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41406D37" w14:textId="77777777" w:rsidR="00FF5CE4" w:rsidRDefault="00FF5CE4" w:rsidP="00704122">
            <w:pPr>
              <w:pStyle w:val="TAL"/>
              <w:rPr>
                <w:rFonts w:cs="Arial"/>
                <w:szCs w:val="18"/>
              </w:rPr>
            </w:pPr>
          </w:p>
        </w:tc>
      </w:tr>
      <w:tr w:rsidR="00FF5CE4" w14:paraId="15FC796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32065D32" w14:textId="77777777" w:rsidR="00FF5CE4" w:rsidRDefault="00FF5CE4" w:rsidP="00704122">
            <w:pPr>
              <w:pStyle w:val="TAL"/>
              <w:rPr>
                <w:lang w:val="en-US" w:eastAsia="zh-CN"/>
              </w:rPr>
            </w:pPr>
            <w:r>
              <w:rPr>
                <w:rFonts w:hint="eastAsia"/>
                <w:lang w:val="en-US" w:eastAsia="zh-CN"/>
              </w:rPr>
              <w:t>sL</w:t>
            </w:r>
            <w:r>
              <w:rPr>
                <w:lang w:val="en-US"/>
              </w:rPr>
              <w:t>ReferenceU</w:t>
            </w:r>
            <w:r>
              <w:rPr>
                <w:rFonts w:hint="eastAsia"/>
                <w:lang w:val="en-US" w:eastAsia="zh-CN"/>
              </w:rPr>
              <w:t>E</w:t>
            </w:r>
            <w:r>
              <w:rPr>
                <w:lang w:val="en-US"/>
              </w:rPr>
              <w:t>I</w:t>
            </w:r>
            <w:r>
              <w:rPr>
                <w:rFonts w:hint="eastAsia"/>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932147E"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5148EAA2"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55E1FEA"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B56C2" w14:textId="77777777" w:rsidR="00FF5CE4" w:rsidRDefault="00FF5CE4" w:rsidP="00704122">
            <w:pPr>
              <w:pStyle w:val="TAL"/>
              <w:rPr>
                <w:lang w:eastAsia="zh-CN"/>
              </w:rPr>
            </w:pPr>
            <w:r>
              <w:rPr>
                <w:color w:val="000000"/>
                <w:lang w:val="en-US"/>
              </w:rPr>
              <w:t xml:space="preserve">The identity of </w:t>
            </w:r>
            <w:r>
              <w:rPr>
                <w:lang w:val="en-US"/>
              </w:rPr>
              <w:t>SL Reference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33C28F7" w14:textId="77777777" w:rsidR="00FF5CE4" w:rsidRDefault="00FF5CE4" w:rsidP="00704122">
            <w:pPr>
              <w:pStyle w:val="TAL"/>
              <w:rPr>
                <w:rFonts w:cs="Arial"/>
                <w:szCs w:val="18"/>
                <w:lang w:eastAsia="zh-CN"/>
              </w:rPr>
            </w:pPr>
          </w:p>
        </w:tc>
      </w:tr>
      <w:tr w:rsidR="00FF5CE4" w14:paraId="6936910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1CB2171" w14:textId="77777777" w:rsidR="00FF5CE4" w:rsidRDefault="00FF5CE4" w:rsidP="00704122">
            <w:pPr>
              <w:pStyle w:val="TAL"/>
            </w:pPr>
            <w:r>
              <w:rPr>
                <w:rFonts w:hint="eastAsia"/>
                <w:lang w:val="en-US" w:eastAsia="zh-CN"/>
              </w:rPr>
              <w:t>s</w:t>
            </w:r>
            <w:r>
              <w:rPr>
                <w:lang w:val="en-US"/>
              </w:rPr>
              <w:t>LPositioningServerUEID</w:t>
            </w:r>
          </w:p>
        </w:tc>
        <w:tc>
          <w:tcPr>
            <w:tcW w:w="1794" w:type="dxa"/>
            <w:tcBorders>
              <w:top w:val="single" w:sz="4" w:space="0" w:color="auto"/>
              <w:left w:val="single" w:sz="4" w:space="0" w:color="auto"/>
              <w:bottom w:val="single" w:sz="4" w:space="0" w:color="auto"/>
              <w:right w:val="single" w:sz="4" w:space="0" w:color="auto"/>
            </w:tcBorders>
          </w:tcPr>
          <w:p w14:paraId="38CEB388"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6CCA4D2F"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FFE9AE"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B47761" w14:textId="77777777" w:rsidR="00FF5CE4" w:rsidRDefault="00FF5CE4" w:rsidP="00704122">
            <w:pPr>
              <w:pStyle w:val="TAL"/>
              <w:rPr>
                <w:lang w:eastAsia="zh-CN"/>
              </w:rPr>
            </w:pPr>
            <w:r>
              <w:rPr>
                <w:color w:val="000000"/>
                <w:lang w:val="en-US"/>
              </w:rPr>
              <w:t xml:space="preserve">The identity of </w:t>
            </w:r>
            <w:r>
              <w:rPr>
                <w:lang w:val="en-US"/>
              </w:rPr>
              <w:t>SL Positioning Server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9547C6F" w14:textId="77777777" w:rsidR="00FF5CE4" w:rsidRDefault="00FF5CE4" w:rsidP="00704122">
            <w:pPr>
              <w:pStyle w:val="TAL"/>
              <w:rPr>
                <w:rFonts w:cs="Arial"/>
                <w:szCs w:val="18"/>
                <w:lang w:eastAsia="zh-CN"/>
              </w:rPr>
            </w:pPr>
          </w:p>
        </w:tc>
      </w:tr>
      <w:tr w:rsidR="00FF5CE4" w14:paraId="41952B59"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D65B5AB" w14:textId="77777777" w:rsidR="00FF5CE4" w:rsidRDefault="00FF5CE4" w:rsidP="00704122">
            <w:pPr>
              <w:pStyle w:val="TAL"/>
            </w:pPr>
            <w:r>
              <w:rPr>
                <w:rFonts w:hint="eastAsia"/>
                <w:lang w:val="en-US" w:eastAsia="zh-CN"/>
              </w:rPr>
              <w:t>l</w:t>
            </w:r>
            <w:r>
              <w:rPr>
                <w:lang w:val="en-US"/>
              </w:rPr>
              <w:t>ocatedUEID</w:t>
            </w:r>
          </w:p>
        </w:tc>
        <w:tc>
          <w:tcPr>
            <w:tcW w:w="1794" w:type="dxa"/>
            <w:tcBorders>
              <w:top w:val="single" w:sz="4" w:space="0" w:color="auto"/>
              <w:left w:val="single" w:sz="4" w:space="0" w:color="auto"/>
              <w:bottom w:val="single" w:sz="4" w:space="0" w:color="auto"/>
              <w:right w:val="single" w:sz="4" w:space="0" w:color="auto"/>
            </w:tcBorders>
          </w:tcPr>
          <w:p w14:paraId="71F746F2" w14:textId="77777777" w:rsidR="00FF5CE4" w:rsidRDefault="00FF5CE4" w:rsidP="00704122">
            <w:pPr>
              <w:pStyle w:val="TAL"/>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3669AC6C"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8847A"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4CEFC9C" w14:textId="77777777" w:rsidR="00FF5CE4" w:rsidRDefault="00FF5CE4" w:rsidP="00704122">
            <w:pPr>
              <w:pStyle w:val="TAL"/>
              <w:rPr>
                <w:lang w:eastAsia="zh-CN"/>
              </w:rPr>
            </w:pPr>
            <w:r>
              <w:rPr>
                <w:color w:val="000000"/>
                <w:lang w:val="en-US"/>
              </w:rPr>
              <w:t xml:space="preserve">The identity of </w:t>
            </w:r>
            <w:r>
              <w:rPr>
                <w:lang w:val="en-US"/>
              </w:rPr>
              <w:t>Located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23BDC0AB" w14:textId="77777777" w:rsidR="00FF5CE4" w:rsidRDefault="00FF5CE4" w:rsidP="00704122">
            <w:pPr>
              <w:pStyle w:val="TAL"/>
              <w:rPr>
                <w:rFonts w:cs="Arial"/>
                <w:szCs w:val="18"/>
                <w:lang w:eastAsia="zh-CN"/>
              </w:rPr>
            </w:pPr>
          </w:p>
        </w:tc>
      </w:tr>
      <w:tr w:rsidR="00FF5CE4" w14:paraId="7C23007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2ACDD43" w14:textId="77777777" w:rsidR="00FF5CE4" w:rsidRDefault="00FF5CE4" w:rsidP="00704122">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CB10459" w14:textId="77777777" w:rsidR="00FF5CE4" w:rsidRPr="001D0E89" w:rsidRDefault="00FF5CE4" w:rsidP="00704122">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7E0075DD"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68D94"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624EFD" w14:textId="77777777" w:rsidR="00FF5CE4" w:rsidRDefault="00FF5CE4" w:rsidP="00704122">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367D333A" w14:textId="77777777" w:rsidR="00FF5CE4" w:rsidRDefault="00FF5CE4" w:rsidP="00704122">
            <w:pPr>
              <w:pStyle w:val="TAL"/>
              <w:rPr>
                <w:rFonts w:cs="Arial"/>
                <w:szCs w:val="18"/>
                <w:lang w:eastAsia="zh-CN"/>
              </w:rPr>
            </w:pPr>
          </w:p>
        </w:tc>
      </w:tr>
      <w:tr w:rsidR="00FF5CE4" w14:paraId="17F96C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5D52773" w14:textId="77777777" w:rsidR="00FF5CE4" w:rsidRDefault="00FF5CE4" w:rsidP="00704122">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3D57415E" w14:textId="77777777" w:rsidR="00FF5CE4" w:rsidRPr="001D0E89" w:rsidRDefault="00FF5CE4" w:rsidP="00704122">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57737DC7"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11D7"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9210B6" w14:textId="77777777" w:rsidR="00FF5CE4" w:rsidRDefault="00FF5CE4" w:rsidP="00704122">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44980B61" w14:textId="77777777" w:rsidR="00FF5CE4" w:rsidRDefault="00FF5CE4" w:rsidP="00704122">
            <w:pPr>
              <w:pStyle w:val="TAL"/>
              <w:rPr>
                <w:rFonts w:cs="Arial"/>
                <w:szCs w:val="18"/>
                <w:lang w:eastAsia="zh-CN"/>
              </w:rPr>
            </w:pPr>
          </w:p>
        </w:tc>
      </w:tr>
    </w:tbl>
    <w:p w14:paraId="56C11917" w14:textId="77777777" w:rsidR="00FF5CE4" w:rsidRDefault="00FF5CE4" w:rsidP="00FF5CE4">
      <w:pPr>
        <w:rPr>
          <w:lang w:eastAsia="zh-CN"/>
        </w:rPr>
      </w:pPr>
    </w:p>
    <w:p w14:paraId="48EC677D" w14:textId="13EB0A1E" w:rsidR="00FF5CE4" w:rsidRDefault="00FF5CE4" w:rsidP="00FF5CE4">
      <w:pPr>
        <w:pStyle w:val="Heading6"/>
        <w:rPr>
          <w:lang w:bidi="ar-IQ"/>
        </w:rPr>
      </w:pPr>
      <w:bookmarkStart w:id="1440" w:name="_CR6_1_6_2_19_4"/>
      <w:bookmarkStart w:id="1441" w:name="_Toc212317154"/>
      <w:bookmarkEnd w:id="14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19</w:t>
      </w:r>
      <w:r w:rsidRPr="00BD6F46">
        <w:rPr>
          <w:lang w:eastAsia="zh-CN"/>
        </w:rPr>
        <w:t>.</w:t>
      </w:r>
      <w:r>
        <w:rPr>
          <w:rFonts w:hint="eastAsia"/>
          <w:lang w:eastAsia="zh-CN"/>
        </w:rPr>
        <w:t>4</w:t>
      </w:r>
      <w:r w:rsidRPr="00BD6F46">
        <w:rPr>
          <w:lang w:eastAsia="zh-CN"/>
        </w:rPr>
        <w:tab/>
      </w:r>
      <w:r>
        <w:rPr>
          <w:lang w:eastAsia="zh-CN"/>
        </w:rPr>
        <w:t>T</w:t>
      </w:r>
      <w:r w:rsidRPr="00BD6F46">
        <w:rPr>
          <w:lang w:eastAsia="zh-CN"/>
        </w:rPr>
        <w:t xml:space="preserve">ype </w:t>
      </w:r>
      <w:r>
        <w:rPr>
          <w:rFonts w:hint="eastAsia"/>
          <w:lang w:val="en-US" w:eastAsia="zh-CN"/>
        </w:rPr>
        <w:t>L</w:t>
      </w:r>
      <w:r>
        <w:t>ocationEstimate</w:t>
      </w:r>
      <w:bookmarkEnd w:id="1441"/>
    </w:p>
    <w:p w14:paraId="304B01F9" w14:textId="65CFFC42" w:rsidR="00FF5CE4" w:rsidRPr="00BA36BA" w:rsidRDefault="00FF5CE4" w:rsidP="00FF5CE4">
      <w:pPr>
        <w:pStyle w:val="TH"/>
      </w:pPr>
      <w:bookmarkStart w:id="1442" w:name="_CRTable6_1_6_2_19_41"/>
      <w:r w:rsidRPr="00BA36BA">
        <w:t>Table </w:t>
      </w:r>
      <w:bookmarkEnd w:id="1442"/>
      <w:r w:rsidRPr="00BA36BA">
        <w:rPr>
          <w:lang w:eastAsia="zh-CN"/>
        </w:rPr>
        <w:t>6.1.6.2.</w:t>
      </w:r>
      <w:r>
        <w:rPr>
          <w:lang w:eastAsia="zh-CN"/>
        </w:rPr>
        <w:t>19</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rFonts w:hint="eastAsia"/>
          <w:lang w:val="en-US" w:eastAsia="zh-CN"/>
        </w:rPr>
        <w:t>L</w:t>
      </w:r>
      <w:r>
        <w:t>ocationEstimate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F5CE4" w:rsidRPr="00BA36BA" w14:paraId="16E58BD6"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9785F2" w14:textId="77777777" w:rsidR="00FF5CE4" w:rsidRPr="00BA36BA" w:rsidRDefault="00FF5CE4" w:rsidP="00704122">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7FA829B" w14:textId="77777777" w:rsidR="00FF5CE4" w:rsidRPr="00BA36BA" w:rsidRDefault="00FF5CE4" w:rsidP="00704122">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717183" w14:textId="77777777" w:rsidR="00FF5CE4" w:rsidRPr="00BA36BA" w:rsidRDefault="00FF5CE4" w:rsidP="00704122">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C9C82" w14:textId="77777777" w:rsidR="00FF5CE4" w:rsidRPr="00BA36BA" w:rsidRDefault="00FF5CE4" w:rsidP="00704122">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3AD12FA" w14:textId="77777777" w:rsidR="00FF5CE4" w:rsidRPr="00BA36BA" w:rsidRDefault="00FF5CE4" w:rsidP="00704122">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BC16" w14:textId="77777777" w:rsidR="00FF5CE4" w:rsidRPr="00BA36BA" w:rsidRDefault="00FF5CE4" w:rsidP="00704122">
            <w:pPr>
              <w:pStyle w:val="TAH"/>
              <w:rPr>
                <w:rFonts w:cs="Arial"/>
                <w:szCs w:val="18"/>
              </w:rPr>
            </w:pPr>
            <w:r w:rsidRPr="00BA36BA">
              <w:rPr>
                <w:rFonts w:cs="Arial"/>
                <w:szCs w:val="18"/>
              </w:rPr>
              <w:t>Applicability</w:t>
            </w:r>
          </w:p>
        </w:tc>
      </w:tr>
      <w:tr w:rsidR="00FF5CE4" w:rsidRPr="00BA36BA" w14:paraId="520DD23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F323D52" w14:textId="77777777" w:rsidR="00FF5CE4" w:rsidRDefault="00FF5CE4" w:rsidP="00704122">
            <w:pPr>
              <w:pStyle w:val="TAL"/>
              <w:rPr>
                <w:lang w:eastAsia="zh-CN" w:bidi="ar-IQ"/>
              </w:rPr>
            </w:pPr>
            <w:r>
              <w:rPr>
                <w:rFonts w:hint="eastAsia"/>
                <w:lang w:eastAsia="zh-CN" w:bidi="ar-IQ"/>
              </w:rPr>
              <w:t>userLocationInformation</w:t>
            </w:r>
          </w:p>
        </w:tc>
        <w:tc>
          <w:tcPr>
            <w:tcW w:w="1793" w:type="dxa"/>
            <w:tcBorders>
              <w:top w:val="single" w:sz="4" w:space="0" w:color="auto"/>
              <w:left w:val="single" w:sz="4" w:space="0" w:color="auto"/>
              <w:bottom w:val="single" w:sz="4" w:space="0" w:color="auto"/>
              <w:right w:val="single" w:sz="4" w:space="0" w:color="auto"/>
            </w:tcBorders>
          </w:tcPr>
          <w:p w14:paraId="456775EA" w14:textId="77777777" w:rsidR="00FF5CE4" w:rsidRDefault="00FF5CE4" w:rsidP="00704122">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D23670E"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353DC8"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F8FF641" w14:textId="77777777" w:rsidR="00FF5CE4" w:rsidRDefault="00FF5CE4" w:rsidP="00704122">
            <w:pPr>
              <w:pStyle w:val="TAL"/>
              <w:rPr>
                <w:lang w:bidi="ar-IQ"/>
              </w:rPr>
            </w:pPr>
            <w:r w:rsidRPr="00BD6F46">
              <w:rPr>
                <w:noProof/>
                <w:szCs w:val="18"/>
              </w:rPr>
              <w:t xml:space="preserve">provides information on the </w:t>
            </w:r>
            <w:r w:rsidRPr="00BD6F46">
              <w:rPr>
                <w:lang w:eastAsia="zh-CN" w:bidi="ar-IQ"/>
              </w:rPr>
              <w:t>location</w:t>
            </w:r>
          </w:p>
        </w:tc>
        <w:tc>
          <w:tcPr>
            <w:tcW w:w="1842" w:type="dxa"/>
            <w:tcBorders>
              <w:top w:val="single" w:sz="4" w:space="0" w:color="auto"/>
              <w:left w:val="single" w:sz="4" w:space="0" w:color="auto"/>
              <w:bottom w:val="single" w:sz="4" w:space="0" w:color="auto"/>
              <w:right w:val="single" w:sz="4" w:space="0" w:color="auto"/>
            </w:tcBorders>
          </w:tcPr>
          <w:p w14:paraId="20E6D1DD" w14:textId="77777777" w:rsidR="00FF5CE4" w:rsidRPr="00BA36BA" w:rsidRDefault="00FF5CE4" w:rsidP="00704122">
            <w:pPr>
              <w:pStyle w:val="TAL"/>
              <w:rPr>
                <w:rFonts w:cs="Arial"/>
                <w:szCs w:val="18"/>
              </w:rPr>
            </w:pPr>
          </w:p>
        </w:tc>
      </w:tr>
      <w:tr w:rsidR="00FF5CE4" w:rsidRPr="00BA36BA" w14:paraId="31FB77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7476EE2" w14:textId="77777777" w:rsidR="00FF5CE4" w:rsidRDefault="00FF5CE4" w:rsidP="00704122">
            <w:pPr>
              <w:pStyle w:val="TAL"/>
              <w:rPr>
                <w:lang w:eastAsia="zh-CN" w:bidi="ar-IQ"/>
              </w:rPr>
            </w:pPr>
            <w:r>
              <w:rPr>
                <w:rFonts w:hint="eastAsia"/>
                <w:szCs w:val="16"/>
                <w:lang w:eastAsia="zh-CN"/>
              </w:rPr>
              <w:t>h</w:t>
            </w:r>
            <w:r w:rsidRPr="00653FE2">
              <w:rPr>
                <w:szCs w:val="16"/>
              </w:rPr>
              <w:t>orizontalAccuracy</w:t>
            </w:r>
          </w:p>
        </w:tc>
        <w:tc>
          <w:tcPr>
            <w:tcW w:w="1793" w:type="dxa"/>
            <w:tcBorders>
              <w:top w:val="single" w:sz="4" w:space="0" w:color="auto"/>
              <w:left w:val="single" w:sz="4" w:space="0" w:color="auto"/>
              <w:bottom w:val="single" w:sz="4" w:space="0" w:color="auto"/>
              <w:right w:val="single" w:sz="4" w:space="0" w:color="auto"/>
            </w:tcBorders>
          </w:tcPr>
          <w:p w14:paraId="0A75D68E"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65B4C233"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28B1CB4"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DD9211A" w14:textId="77777777" w:rsidR="00FF5CE4" w:rsidRDefault="00FF5CE4" w:rsidP="00704122">
            <w:pPr>
              <w:pStyle w:val="TAL"/>
              <w:rPr>
                <w:lang w:eastAsia="zh-CN" w:bidi="ar-IQ"/>
              </w:rPr>
            </w:pPr>
            <w:r>
              <w:rPr>
                <w:rFonts w:hint="eastAsia"/>
                <w:lang w:eastAsia="zh-CN"/>
              </w:rPr>
              <w:t>This field i</w:t>
            </w:r>
            <w:r w:rsidRPr="00653FE2">
              <w:t>ndicates the required horizontal 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5DD791A6" w14:textId="77777777" w:rsidR="00FF5CE4" w:rsidRPr="00BA36BA" w:rsidRDefault="00FF5CE4" w:rsidP="00704122">
            <w:pPr>
              <w:pStyle w:val="TAL"/>
              <w:rPr>
                <w:rFonts w:cs="Arial"/>
                <w:szCs w:val="18"/>
              </w:rPr>
            </w:pPr>
          </w:p>
        </w:tc>
      </w:tr>
      <w:tr w:rsidR="00FF5CE4" w:rsidRPr="00BA36BA" w14:paraId="2614A3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72EEB68" w14:textId="77777777" w:rsidR="00FF5CE4" w:rsidRDefault="00FF5CE4" w:rsidP="00704122">
            <w:pPr>
              <w:pStyle w:val="TAL"/>
              <w:rPr>
                <w:lang w:eastAsia="zh-CN"/>
              </w:rPr>
            </w:pPr>
            <w:r>
              <w:rPr>
                <w:rFonts w:hint="eastAsia"/>
                <w:szCs w:val="16"/>
                <w:lang w:eastAsia="zh-CN"/>
              </w:rPr>
              <w:t>v</w:t>
            </w:r>
            <w:r w:rsidRPr="00653FE2">
              <w:rPr>
                <w:szCs w:val="16"/>
              </w:rPr>
              <w:t>erticalAccuracy</w:t>
            </w:r>
          </w:p>
        </w:tc>
        <w:tc>
          <w:tcPr>
            <w:tcW w:w="1793" w:type="dxa"/>
            <w:tcBorders>
              <w:top w:val="single" w:sz="4" w:space="0" w:color="auto"/>
              <w:left w:val="single" w:sz="4" w:space="0" w:color="auto"/>
              <w:bottom w:val="single" w:sz="4" w:space="0" w:color="auto"/>
              <w:right w:val="single" w:sz="4" w:space="0" w:color="auto"/>
            </w:tcBorders>
          </w:tcPr>
          <w:p w14:paraId="7E09ADA6"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5457B456"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AE2AF9"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BB3633C" w14:textId="77777777" w:rsidR="00FF5CE4" w:rsidRDefault="00FF5CE4" w:rsidP="00704122">
            <w:pPr>
              <w:pStyle w:val="TAL"/>
              <w:rPr>
                <w:lang w:bidi="ar-IQ"/>
              </w:rPr>
            </w:pPr>
            <w:r>
              <w:rPr>
                <w:rFonts w:hint="eastAsia"/>
                <w:lang w:eastAsia="zh-CN"/>
              </w:rPr>
              <w:t>This field i</w:t>
            </w:r>
            <w:r w:rsidRPr="00653FE2">
              <w:t xml:space="preserve">ndicates the required </w:t>
            </w:r>
            <w:r>
              <w:rPr>
                <w:rFonts w:hint="eastAsia"/>
                <w:szCs w:val="16"/>
                <w:lang w:eastAsia="zh-CN"/>
              </w:rPr>
              <w:t>v</w:t>
            </w:r>
            <w:r w:rsidRPr="00653FE2">
              <w:rPr>
                <w:szCs w:val="16"/>
              </w:rPr>
              <w:t>ertical</w:t>
            </w:r>
            <w:r>
              <w:rPr>
                <w:rFonts w:hint="eastAsia"/>
                <w:szCs w:val="16"/>
                <w:lang w:eastAsia="zh-CN"/>
              </w:rPr>
              <w:t xml:space="preserve"> </w:t>
            </w:r>
            <w:r w:rsidRPr="00653FE2">
              <w:t>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7BF2A0ED" w14:textId="77777777" w:rsidR="00FF5CE4" w:rsidRPr="00BA36BA" w:rsidRDefault="00FF5CE4" w:rsidP="00704122">
            <w:pPr>
              <w:pStyle w:val="TAL"/>
              <w:rPr>
                <w:rFonts w:cs="Arial"/>
                <w:szCs w:val="18"/>
              </w:rPr>
            </w:pPr>
          </w:p>
        </w:tc>
      </w:tr>
    </w:tbl>
    <w:p w14:paraId="3842F319" w14:textId="77777777" w:rsidR="00157EF2" w:rsidRDefault="00157EF2" w:rsidP="00157EF2">
      <w:pPr>
        <w:rPr>
          <w:noProof/>
          <w:lang w:eastAsia="zh-CN"/>
        </w:rPr>
      </w:pPr>
      <w:bookmarkStart w:id="1443" w:name="_Hlk201578579"/>
    </w:p>
    <w:p w14:paraId="7B74D4C1" w14:textId="2F8C1654" w:rsidR="00157EF2" w:rsidRDefault="00157EF2" w:rsidP="00157EF2">
      <w:pPr>
        <w:pStyle w:val="Heading6"/>
        <w:rPr>
          <w:lang w:eastAsia="zh-CN"/>
        </w:rPr>
      </w:pPr>
      <w:bookmarkStart w:id="1444" w:name="_CR6_1_6_2_19_5"/>
      <w:bookmarkStart w:id="1445" w:name="_Toc212317155"/>
      <w:bookmarkEnd w:id="1444"/>
      <w:r>
        <w:rPr>
          <w:rFonts w:hint="eastAsia"/>
          <w:lang w:eastAsia="zh-CN"/>
        </w:rPr>
        <w:lastRenderedPageBreak/>
        <w:t>6.1.6.2.</w:t>
      </w:r>
      <w:r>
        <w:rPr>
          <w:lang w:eastAsia="zh-CN"/>
        </w:rPr>
        <w:t>19.</w:t>
      </w:r>
      <w:r>
        <w:rPr>
          <w:rFonts w:eastAsiaTheme="minorEastAsia" w:hint="eastAsia"/>
          <w:lang w:eastAsia="ko-KR"/>
        </w:rPr>
        <w:t>5</w:t>
      </w:r>
      <w:r>
        <w:rPr>
          <w:lang w:eastAsia="zh-CN"/>
        </w:rPr>
        <w:tab/>
        <w:t xml:space="preserve">Type </w:t>
      </w:r>
      <w:r>
        <w:rPr>
          <w:rFonts w:hint="eastAsia"/>
          <w:lang w:val="en-US" w:eastAsia="zh-CN"/>
        </w:rPr>
        <w:t>LCS</w:t>
      </w:r>
      <w:r>
        <w:rPr>
          <w:lang w:eastAsia="zh-CN"/>
        </w:rPr>
        <w:t>Information</w:t>
      </w:r>
      <w:bookmarkEnd w:id="1445"/>
    </w:p>
    <w:p w14:paraId="4C12E5AD" w14:textId="2C41710E" w:rsidR="00157EF2" w:rsidRDefault="00157EF2" w:rsidP="00157EF2">
      <w:pPr>
        <w:pStyle w:val="TH"/>
      </w:pPr>
      <w:bookmarkStart w:id="1446" w:name="_CRTable6_1_6_2_19_51"/>
      <w:proofErr w:type="gramStart"/>
      <w:r>
        <w:t>Table </w:t>
      </w:r>
      <w:bookmarkEnd w:id="1446"/>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w:t>
      </w:r>
      <w:r>
        <w:rPr>
          <w:rFonts w:eastAsiaTheme="minorEastAsia" w:hint="eastAsia"/>
          <w:lang w:eastAsia="ko-KR"/>
        </w:rPr>
        <w:t>5</w:t>
      </w:r>
      <w:proofErr w:type="gramEnd"/>
      <w:r>
        <w:rPr>
          <w:lang w:eastAsia="zh-CN"/>
        </w:rPr>
        <w:t>-1</w:t>
      </w:r>
      <w:r>
        <w:t xml:space="preserve">: Definition of type </w:t>
      </w:r>
      <w:r>
        <w:rPr>
          <w:rFonts w:hint="eastAsia"/>
          <w:lang w:val="en-US" w:eastAsia="zh-CN"/>
        </w:rPr>
        <w:t>LCS</w:t>
      </w:r>
      <w:r>
        <w:rPr>
          <w:rFonts w:hint="eastAsia"/>
          <w:lang w:eastAsia="zh-CN"/>
        </w:rPr>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57EF2" w14:paraId="698C981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0C01F78A" w14:textId="77777777" w:rsidR="00157EF2" w:rsidRDefault="00157EF2" w:rsidP="00ED5BB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42822CDE" w14:textId="77777777" w:rsidR="00157EF2" w:rsidRDefault="00157EF2" w:rsidP="00ED5BB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7002248" w14:textId="77777777" w:rsidR="00157EF2" w:rsidRDefault="00157EF2" w:rsidP="00ED5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2FF1A1" w14:textId="77777777" w:rsidR="00157EF2" w:rsidRDefault="00157EF2" w:rsidP="00ED5BB8">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955A6A5" w14:textId="77777777" w:rsidR="00157EF2" w:rsidRDefault="00157EF2" w:rsidP="00ED5BB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E6FD34" w14:textId="77777777" w:rsidR="00157EF2" w:rsidRDefault="00157EF2" w:rsidP="00ED5BB8">
            <w:pPr>
              <w:pStyle w:val="TAH"/>
              <w:rPr>
                <w:rFonts w:cs="Arial"/>
                <w:szCs w:val="18"/>
              </w:rPr>
            </w:pPr>
            <w:r>
              <w:rPr>
                <w:rFonts w:cs="Arial"/>
                <w:szCs w:val="18"/>
              </w:rPr>
              <w:t>Applicability</w:t>
            </w:r>
          </w:p>
        </w:tc>
      </w:tr>
      <w:tr w:rsidR="00157EF2" w14:paraId="2927BA2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51B2BEC2" w14:textId="77777777" w:rsidR="00157EF2" w:rsidRDefault="00157EF2" w:rsidP="00ED5BB8">
            <w:pPr>
              <w:pStyle w:val="TAL"/>
            </w:pPr>
            <w:r>
              <w:rPr>
                <w:rFonts w:hint="eastAsia"/>
                <w:lang w:val="en-US" w:eastAsia="zh-CN"/>
              </w:rPr>
              <w:t>l</w:t>
            </w:r>
            <w:r w:rsidRPr="008638A5">
              <w:rPr>
                <w:lang w:val="en-US" w:eastAsia="zh-CN"/>
              </w:rPr>
              <w:t>CSClientID</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514CF89C" w14:textId="77777777" w:rsidR="00157EF2" w:rsidRPr="008153C4" w:rsidRDefault="00157EF2" w:rsidP="00ED5BB8">
            <w:pPr>
              <w:pStyle w:val="TAL"/>
              <w:rPr>
                <w:rFonts w:eastAsia="Times New Roman"/>
              </w:rPr>
            </w:pPr>
            <w:r w:rsidRPr="008153C4">
              <w:rPr>
                <w:rFonts w:eastAsia="Times New Roman"/>
              </w:rPr>
              <w:t>S</w:t>
            </w:r>
            <w:r w:rsidRPr="008153C4">
              <w:rPr>
                <w:rFonts w:eastAsia="Times New Roman" w:hint="eastAsia"/>
              </w:rPr>
              <w:t>tring</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0EA543D" w14:textId="77777777" w:rsidR="00157EF2" w:rsidRPr="008638A5" w:rsidRDefault="00157EF2" w:rsidP="00ED5BB8">
            <w:pPr>
              <w:pStyle w:val="TAH"/>
              <w:rPr>
                <w:b w:val="0"/>
                <w:bCs/>
              </w:rPr>
            </w:pPr>
            <w:r w:rsidRPr="008638A5">
              <w:rPr>
                <w:b w:val="0"/>
                <w:bCs/>
                <w:szCs w:val="18"/>
                <w:lang w:bidi="ar-IQ"/>
              </w:rPr>
              <w:t>O</w:t>
            </w:r>
            <w:r w:rsidRPr="008638A5">
              <w:rPr>
                <w:b w:val="0"/>
                <w:bCs/>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E5A4A" w14:textId="77777777" w:rsidR="00157EF2" w:rsidRDefault="00157EF2" w:rsidP="00ED5BB8">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3CA9037" w14:textId="77777777" w:rsidR="00157EF2" w:rsidRDefault="00157EF2" w:rsidP="00ED5BB8">
            <w:pPr>
              <w:pStyle w:val="TAL"/>
              <w:rPr>
                <w:rFonts w:cs="Arial"/>
                <w:szCs w:val="18"/>
              </w:rPr>
            </w:pPr>
            <w:r w:rsidRPr="0058695E">
              <w:rPr>
                <w:color w:val="000000"/>
                <w:lang w:val="en-US"/>
              </w:rPr>
              <w:t>This field holds the ID of the LCS client that invoked the LR, if available.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0B64D3" w14:textId="77777777" w:rsidR="00157EF2" w:rsidRDefault="00157EF2" w:rsidP="00ED5BB8">
            <w:pPr>
              <w:pStyle w:val="TAH"/>
              <w:rPr>
                <w:rFonts w:cs="Arial"/>
                <w:szCs w:val="18"/>
              </w:rPr>
            </w:pPr>
          </w:p>
        </w:tc>
      </w:tr>
      <w:tr w:rsidR="00157EF2" w14:paraId="194E5796"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741C8F21" w14:textId="77777777" w:rsidR="00157EF2" w:rsidRDefault="00157EF2" w:rsidP="00ED5BB8">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6ABCA98" w14:textId="77777777" w:rsidR="00157EF2" w:rsidRPr="001D0E89" w:rsidRDefault="00157EF2" w:rsidP="00ED5BB8">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0787E863" w14:textId="77777777" w:rsidR="00157EF2" w:rsidRDefault="00157EF2" w:rsidP="00ED5BB8">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AD62A" w14:textId="77777777" w:rsidR="00157EF2" w:rsidRDefault="00157EF2" w:rsidP="00ED5BB8">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326C593" w14:textId="77777777" w:rsidR="00157EF2" w:rsidRDefault="00157EF2" w:rsidP="00ED5BB8">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61767AB5" w14:textId="77777777" w:rsidR="00157EF2" w:rsidRDefault="00157EF2" w:rsidP="00ED5BB8">
            <w:pPr>
              <w:pStyle w:val="TAL"/>
              <w:rPr>
                <w:rFonts w:cs="Arial"/>
                <w:szCs w:val="18"/>
                <w:lang w:eastAsia="zh-CN"/>
              </w:rPr>
            </w:pPr>
          </w:p>
        </w:tc>
      </w:tr>
      <w:tr w:rsidR="00157EF2" w14:paraId="2B2013E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D82C332" w14:textId="77777777" w:rsidR="00157EF2" w:rsidRDefault="00157EF2" w:rsidP="00ED5BB8">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4C874DB9" w14:textId="77777777" w:rsidR="00157EF2" w:rsidRPr="001D0E89" w:rsidRDefault="00157EF2" w:rsidP="00ED5BB8">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7DBD9615" w14:textId="77777777" w:rsidR="00157EF2" w:rsidRDefault="00157EF2" w:rsidP="00ED5BB8">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33A8B3"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1DBCBA4" w14:textId="77777777" w:rsidR="00157EF2" w:rsidRDefault="00157EF2" w:rsidP="00ED5BB8">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18205315" w14:textId="77777777" w:rsidR="00157EF2" w:rsidRDefault="00157EF2" w:rsidP="00ED5BB8">
            <w:pPr>
              <w:pStyle w:val="TAL"/>
              <w:rPr>
                <w:rFonts w:cs="Arial"/>
                <w:szCs w:val="18"/>
                <w:lang w:eastAsia="zh-CN"/>
              </w:rPr>
            </w:pPr>
          </w:p>
        </w:tc>
      </w:tr>
      <w:tr w:rsidR="00157EF2" w14:paraId="7A894235"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08A7BB58" w14:textId="77777777" w:rsidR="00157EF2" w:rsidRDefault="00157EF2" w:rsidP="00ED5BB8">
            <w:pPr>
              <w:pStyle w:val="TAL"/>
              <w:rPr>
                <w:lang w:val="en-US" w:eastAsia="zh-CN"/>
              </w:rPr>
            </w:pPr>
            <w:r>
              <w:rPr>
                <w:rFonts w:hint="eastAsia"/>
                <w:lang w:eastAsia="zh-CN"/>
              </w:rPr>
              <w:t>p</w:t>
            </w:r>
            <w:r w:rsidRPr="00F17E9D">
              <w:t>ositioningData</w:t>
            </w:r>
          </w:p>
        </w:tc>
        <w:tc>
          <w:tcPr>
            <w:tcW w:w="1794" w:type="dxa"/>
            <w:tcBorders>
              <w:top w:val="single" w:sz="4" w:space="0" w:color="auto"/>
              <w:left w:val="single" w:sz="4" w:space="0" w:color="auto"/>
              <w:bottom w:val="single" w:sz="4" w:space="0" w:color="auto"/>
              <w:right w:val="single" w:sz="4" w:space="0" w:color="auto"/>
            </w:tcBorders>
          </w:tcPr>
          <w:p w14:paraId="25CAC436" w14:textId="77777777" w:rsidR="00157EF2" w:rsidRDefault="00157EF2" w:rsidP="00ED5BB8">
            <w:pPr>
              <w:pStyle w:val="TAL"/>
              <w:rPr>
                <w:lang w:val="en-US" w:eastAsia="zh-CN"/>
              </w:rPr>
            </w:pPr>
            <w:r>
              <w:rPr>
                <w:lang w:val="en-US" w:eastAsia="zh-CN"/>
              </w:rPr>
              <w:t>S</w:t>
            </w:r>
            <w:r>
              <w:rPr>
                <w:rFonts w:hint="eastAsia"/>
                <w:lang w:val="en-US" w:eastAsia="zh-CN"/>
              </w:rPr>
              <w:t>tring</w:t>
            </w:r>
          </w:p>
        </w:tc>
        <w:tc>
          <w:tcPr>
            <w:tcW w:w="474" w:type="dxa"/>
            <w:tcBorders>
              <w:top w:val="single" w:sz="4" w:space="0" w:color="auto"/>
              <w:left w:val="single" w:sz="4" w:space="0" w:color="auto"/>
              <w:bottom w:val="single" w:sz="4" w:space="0" w:color="auto"/>
              <w:right w:val="single" w:sz="4" w:space="0" w:color="auto"/>
            </w:tcBorders>
          </w:tcPr>
          <w:p w14:paraId="6ED609A8" w14:textId="77777777" w:rsidR="00157EF2" w:rsidRDefault="00157EF2" w:rsidP="00ED5BB8">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3D5B28"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0DEE160" w14:textId="77777777" w:rsidR="00157EF2" w:rsidRDefault="00157EF2" w:rsidP="00ED5BB8">
            <w:pPr>
              <w:pStyle w:val="TAL"/>
            </w:pPr>
            <w:r w:rsidRPr="00F17E9D">
              <w:rPr>
                <w:noProof/>
              </w:rPr>
              <w:t>This field indicates the positioning method that was attempted to determine the location estimate for MO-LR, if available.</w:t>
            </w:r>
          </w:p>
        </w:tc>
        <w:tc>
          <w:tcPr>
            <w:tcW w:w="1843" w:type="dxa"/>
            <w:tcBorders>
              <w:top w:val="single" w:sz="4" w:space="0" w:color="auto"/>
              <w:left w:val="single" w:sz="4" w:space="0" w:color="auto"/>
              <w:bottom w:val="single" w:sz="4" w:space="0" w:color="auto"/>
              <w:right w:val="single" w:sz="4" w:space="0" w:color="auto"/>
            </w:tcBorders>
          </w:tcPr>
          <w:p w14:paraId="61790387" w14:textId="77777777" w:rsidR="00157EF2" w:rsidRDefault="00157EF2" w:rsidP="00ED5BB8">
            <w:pPr>
              <w:pStyle w:val="TAL"/>
              <w:rPr>
                <w:rFonts w:cs="Arial"/>
                <w:szCs w:val="18"/>
                <w:lang w:eastAsia="zh-CN"/>
              </w:rPr>
            </w:pPr>
          </w:p>
        </w:tc>
      </w:tr>
      <w:tr w:rsidR="00157EF2" w14:paraId="22287B55" w14:textId="77777777" w:rsidTr="00297893">
        <w:trPr>
          <w:jc w:val="center"/>
        </w:trPr>
        <w:tc>
          <w:tcPr>
            <w:tcW w:w="1556" w:type="dxa"/>
            <w:tcBorders>
              <w:top w:val="single" w:sz="4" w:space="0" w:color="auto"/>
              <w:left w:val="single" w:sz="4" w:space="0" w:color="auto"/>
              <w:bottom w:val="single" w:sz="4" w:space="0" w:color="auto"/>
              <w:right w:val="single" w:sz="4" w:space="0" w:color="auto"/>
            </w:tcBorders>
          </w:tcPr>
          <w:p w14:paraId="7EBDE83B" w14:textId="77777777" w:rsidR="00157EF2" w:rsidRDefault="00157EF2" w:rsidP="00ED5BB8">
            <w:pPr>
              <w:pStyle w:val="TAL"/>
              <w:rPr>
                <w:lang w:eastAsia="zh-CN"/>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56831EBC" w14:textId="77777777" w:rsidR="00157EF2" w:rsidRDefault="00157EF2" w:rsidP="00ED5BB8">
            <w:pPr>
              <w:pStyle w:val="TAL"/>
              <w:rPr>
                <w:lang w:val="en-US"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7F3F0383" w14:textId="77777777" w:rsidR="00157EF2" w:rsidRDefault="00157EF2" w:rsidP="00ED5BB8">
            <w:pPr>
              <w:pStyle w:val="TAL"/>
              <w:jc w:val="center"/>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F76A40A"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57FD963" w14:textId="77777777" w:rsidR="00157EF2" w:rsidRPr="00F17E9D" w:rsidRDefault="00157EF2" w:rsidP="00ED5BB8">
            <w:pPr>
              <w:pStyle w:val="TAL"/>
              <w:rPr>
                <w:noProof/>
                <w:lang w:eastAsia="zh-CN"/>
              </w:rPr>
            </w:pPr>
            <w:r>
              <w:rPr>
                <w:color w:val="000000"/>
                <w:lang w:val="en-US"/>
              </w:rPr>
              <w:t xml:space="preserve">The identity of </w:t>
            </w:r>
            <w:r>
              <w:rPr>
                <w:lang w:val="en-US"/>
              </w:rPr>
              <w:t>Target UE in</w:t>
            </w:r>
            <w:r>
              <w:rPr>
                <w:color w:val="000000"/>
                <w:lang w:val="en-US"/>
              </w:rPr>
              <w:t xml:space="preserve"> </w:t>
            </w:r>
            <w:r>
              <w:rPr>
                <w:rFonts w:hint="eastAsia"/>
                <w:color w:val="000000"/>
                <w:lang w:val="en-US" w:eastAsia="zh-CN"/>
              </w:rPr>
              <w:t>LCS</w:t>
            </w:r>
          </w:p>
        </w:tc>
        <w:tc>
          <w:tcPr>
            <w:tcW w:w="1843" w:type="dxa"/>
            <w:tcBorders>
              <w:top w:val="single" w:sz="4" w:space="0" w:color="auto"/>
              <w:left w:val="single" w:sz="4" w:space="0" w:color="auto"/>
              <w:bottom w:val="single" w:sz="4" w:space="0" w:color="auto"/>
              <w:right w:val="single" w:sz="4" w:space="0" w:color="auto"/>
            </w:tcBorders>
          </w:tcPr>
          <w:p w14:paraId="44C3AF4A" w14:textId="77777777" w:rsidR="00157EF2" w:rsidRDefault="00157EF2" w:rsidP="00ED5BB8">
            <w:pPr>
              <w:pStyle w:val="TAL"/>
              <w:rPr>
                <w:rFonts w:cs="Arial"/>
                <w:szCs w:val="18"/>
                <w:lang w:eastAsia="zh-CN"/>
              </w:rPr>
            </w:pPr>
          </w:p>
        </w:tc>
      </w:tr>
      <w:bookmarkEnd w:id="1443"/>
    </w:tbl>
    <w:p w14:paraId="1FE3683F" w14:textId="77777777" w:rsidR="00091DBD" w:rsidRDefault="00091DBD" w:rsidP="00625470"/>
    <w:p w14:paraId="7222ED2F" w14:textId="77777777" w:rsidR="00DB3EC0" w:rsidRPr="007F2678" w:rsidRDefault="00117855" w:rsidP="007F2678">
      <w:pPr>
        <w:pStyle w:val="Heading4"/>
      </w:pPr>
      <w:bookmarkStart w:id="1447" w:name="_CR6_1_6_3"/>
      <w:bookmarkStart w:id="1448" w:name="_Toc212317156"/>
      <w:bookmarkEnd w:id="1447"/>
      <w:r w:rsidRPr="00BD6F46">
        <w:t>6.1.6</w:t>
      </w:r>
      <w:r w:rsidR="00DB3EC0" w:rsidRPr="007F2678">
        <w:t>.3</w:t>
      </w:r>
      <w:r w:rsidR="00DB3EC0" w:rsidRPr="007F2678">
        <w:tab/>
        <w:t>Simple data types and enumerations</w:t>
      </w:r>
      <w:bookmarkEnd w:id="1129"/>
      <w:bookmarkEnd w:id="1130"/>
      <w:bookmarkEnd w:id="1131"/>
      <w:bookmarkEnd w:id="1132"/>
      <w:bookmarkEnd w:id="1133"/>
      <w:bookmarkEnd w:id="1448"/>
    </w:p>
    <w:p w14:paraId="40F21C09" w14:textId="77777777" w:rsidR="00631D15" w:rsidRPr="00BD6F46" w:rsidRDefault="00117855" w:rsidP="007F2678">
      <w:pPr>
        <w:pStyle w:val="Heading5"/>
      </w:pPr>
      <w:bookmarkStart w:id="1449" w:name="_CR6_1_6_3_1"/>
      <w:bookmarkStart w:id="1450" w:name="_Toc20227327"/>
      <w:bookmarkStart w:id="1451" w:name="_Toc27749568"/>
      <w:bookmarkStart w:id="1452" w:name="_Toc28709495"/>
      <w:bookmarkStart w:id="1453" w:name="_Toc44671115"/>
      <w:bookmarkStart w:id="1454" w:name="_Toc51919036"/>
      <w:bookmarkStart w:id="1455" w:name="_Toc212317157"/>
      <w:bookmarkEnd w:id="1449"/>
      <w:r w:rsidRPr="00BD6F46">
        <w:t>6.1.6</w:t>
      </w:r>
      <w:r w:rsidR="00631D15" w:rsidRPr="00BD6F46">
        <w:t>.3.1</w:t>
      </w:r>
      <w:r w:rsidR="00631D15" w:rsidRPr="00BD6F46">
        <w:tab/>
        <w:t>Introduction</w:t>
      </w:r>
      <w:bookmarkEnd w:id="1450"/>
      <w:bookmarkEnd w:id="1451"/>
      <w:bookmarkEnd w:id="1452"/>
      <w:bookmarkEnd w:id="1453"/>
      <w:bookmarkEnd w:id="1454"/>
      <w:bookmarkEnd w:id="1455"/>
    </w:p>
    <w:p w14:paraId="232A57C5" w14:textId="77777777" w:rsidR="00631D15" w:rsidRPr="00BD6F46" w:rsidRDefault="00631D15" w:rsidP="00631D15">
      <w:r w:rsidRPr="00BD6F46">
        <w:t>This subclause defines simple data types and enumerations that can be referenced from data structures defined in the previous subclauses.</w:t>
      </w:r>
    </w:p>
    <w:p w14:paraId="2A75D385" w14:textId="77777777" w:rsidR="00631D15" w:rsidRPr="00BD6F46" w:rsidRDefault="00117855" w:rsidP="007F2678">
      <w:pPr>
        <w:pStyle w:val="Heading5"/>
      </w:pPr>
      <w:bookmarkStart w:id="1456" w:name="_CR6_1_6_3_2"/>
      <w:bookmarkStart w:id="1457" w:name="_Toc20227328"/>
      <w:bookmarkStart w:id="1458" w:name="_Toc27749569"/>
      <w:bookmarkStart w:id="1459" w:name="_Toc28709496"/>
      <w:bookmarkStart w:id="1460" w:name="_Toc44671116"/>
      <w:bookmarkStart w:id="1461" w:name="_Toc51919037"/>
      <w:bookmarkStart w:id="1462" w:name="_Toc212317158"/>
      <w:bookmarkEnd w:id="1456"/>
      <w:r w:rsidRPr="00BD6F46">
        <w:t>6.1.6</w:t>
      </w:r>
      <w:r w:rsidR="00631D15" w:rsidRPr="00BD6F46">
        <w:t>.3.2</w:t>
      </w:r>
      <w:r w:rsidR="00631D15" w:rsidRPr="00BD6F46">
        <w:tab/>
        <w:t>Simple data types</w:t>
      </w:r>
      <w:bookmarkEnd w:id="1457"/>
      <w:bookmarkEnd w:id="1458"/>
      <w:bookmarkEnd w:id="1459"/>
      <w:bookmarkEnd w:id="1460"/>
      <w:bookmarkEnd w:id="1461"/>
      <w:bookmarkEnd w:id="1462"/>
    </w:p>
    <w:p w14:paraId="05405C94"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112C4347" w14:textId="77777777" w:rsidR="00C62F49" w:rsidRPr="00BD6F46" w:rsidRDefault="00C62F49" w:rsidP="00C62F49">
      <w:pPr>
        <w:pStyle w:val="TH"/>
        <w:rPr>
          <w:lang w:eastAsia="zh-CN"/>
        </w:rPr>
      </w:pPr>
      <w:bookmarkStart w:id="1463" w:name="_CRTable6_1_6_3_21"/>
      <w:r w:rsidRPr="00BD6F46">
        <w:t xml:space="preserve">Table </w:t>
      </w:r>
      <w:bookmarkEnd w:id="1463"/>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7"/>
        <w:gridCol w:w="3278"/>
        <w:gridCol w:w="1121"/>
      </w:tblGrid>
      <w:tr w:rsidR="00C62F49" w:rsidRPr="00BD6F46" w14:paraId="6D1C3CD8" w14:textId="77777777" w:rsidTr="006B181C">
        <w:trPr>
          <w:jc w:val="center"/>
        </w:trPr>
        <w:tc>
          <w:tcPr>
            <w:tcW w:w="1492" w:type="pct"/>
            <w:shd w:val="clear" w:color="auto" w:fill="BFBFBF"/>
            <w:tcMar>
              <w:top w:w="0" w:type="dxa"/>
              <w:left w:w="108" w:type="dxa"/>
              <w:bottom w:w="0" w:type="dxa"/>
              <w:right w:w="108" w:type="dxa"/>
            </w:tcMar>
          </w:tcPr>
          <w:p w14:paraId="6A1DC665"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1350F519" w14:textId="77777777" w:rsidR="00C62F49" w:rsidRPr="00BD6F46" w:rsidRDefault="00C62F49" w:rsidP="004C6D5A">
            <w:pPr>
              <w:pStyle w:val="TAH"/>
            </w:pPr>
            <w:r w:rsidRPr="00BD6F46">
              <w:t>Type Definition</w:t>
            </w:r>
          </w:p>
        </w:tc>
        <w:tc>
          <w:tcPr>
            <w:tcW w:w="1770" w:type="pct"/>
            <w:shd w:val="clear" w:color="auto" w:fill="BFBFBF"/>
          </w:tcPr>
          <w:p w14:paraId="23D782D8" w14:textId="77777777" w:rsidR="00C62F49" w:rsidRPr="00BD6F46" w:rsidRDefault="00C62F49" w:rsidP="004C6D5A">
            <w:pPr>
              <w:pStyle w:val="TAH"/>
            </w:pPr>
            <w:r w:rsidRPr="00BD6F46">
              <w:t>Description</w:t>
            </w:r>
          </w:p>
        </w:tc>
        <w:tc>
          <w:tcPr>
            <w:tcW w:w="609" w:type="pct"/>
            <w:shd w:val="clear" w:color="auto" w:fill="BFBFBF"/>
          </w:tcPr>
          <w:p w14:paraId="1DC36C3E" w14:textId="77777777" w:rsidR="00C62F49" w:rsidRPr="00BD6F46" w:rsidRDefault="00C62F49" w:rsidP="004C6D5A">
            <w:pPr>
              <w:pStyle w:val="TAH"/>
            </w:pPr>
            <w:r w:rsidRPr="00BD6F46">
              <w:t>Applicability</w:t>
            </w:r>
          </w:p>
        </w:tc>
      </w:tr>
      <w:tr w:rsidR="00C62F49" w:rsidRPr="00BD6F46" w14:paraId="348CDF36" w14:textId="77777777" w:rsidTr="006B181C">
        <w:trPr>
          <w:jc w:val="center"/>
        </w:trPr>
        <w:tc>
          <w:tcPr>
            <w:tcW w:w="1492" w:type="pct"/>
            <w:tcMar>
              <w:top w:w="0" w:type="dxa"/>
              <w:left w:w="108" w:type="dxa"/>
              <w:bottom w:w="0" w:type="dxa"/>
              <w:right w:w="108" w:type="dxa"/>
            </w:tcMar>
          </w:tcPr>
          <w:p w14:paraId="6F571EC1"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7C43CEB7" w14:textId="77777777" w:rsidR="00C62F49" w:rsidRPr="00BD6F46" w:rsidRDefault="00C62F49" w:rsidP="004C6D5A">
            <w:pPr>
              <w:pStyle w:val="TAL"/>
            </w:pPr>
            <w:r w:rsidRPr="00BD6F46">
              <w:t>integer</w:t>
            </w:r>
          </w:p>
        </w:tc>
        <w:tc>
          <w:tcPr>
            <w:tcW w:w="1770" w:type="pct"/>
          </w:tcPr>
          <w:p w14:paraId="505E4561"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4B9880AA" w14:textId="77777777" w:rsidR="00C62F49" w:rsidRPr="00BD6F46" w:rsidRDefault="00C62F49" w:rsidP="004C6D5A">
            <w:pPr>
              <w:pStyle w:val="TAL"/>
            </w:pPr>
          </w:p>
        </w:tc>
      </w:tr>
      <w:tr w:rsidR="00C62F49" w:rsidRPr="00BD6F46" w14:paraId="7008B84B" w14:textId="77777777" w:rsidTr="006B181C">
        <w:trPr>
          <w:jc w:val="center"/>
        </w:trPr>
        <w:tc>
          <w:tcPr>
            <w:tcW w:w="1492" w:type="pct"/>
            <w:tcMar>
              <w:top w:w="0" w:type="dxa"/>
              <w:left w:w="108" w:type="dxa"/>
              <w:bottom w:w="0" w:type="dxa"/>
              <w:right w:w="108" w:type="dxa"/>
            </w:tcMar>
          </w:tcPr>
          <w:p w14:paraId="1B5BF236"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3167C20F"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748C7504"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4B7203CD" w14:textId="77777777" w:rsidR="00C62F49" w:rsidRPr="00BD6F46" w:rsidRDefault="00C62F49" w:rsidP="004C6D5A">
            <w:pPr>
              <w:pStyle w:val="TAL"/>
            </w:pPr>
          </w:p>
        </w:tc>
      </w:tr>
      <w:tr w:rsidR="00BF0B14" w:rsidRPr="00BD6F46" w14:paraId="6C9459C2" w14:textId="77777777" w:rsidTr="006B181C">
        <w:trPr>
          <w:jc w:val="center"/>
        </w:trPr>
        <w:tc>
          <w:tcPr>
            <w:tcW w:w="1492" w:type="pct"/>
            <w:tcMar>
              <w:top w:w="0" w:type="dxa"/>
              <w:left w:w="108" w:type="dxa"/>
              <w:bottom w:w="0" w:type="dxa"/>
              <w:right w:w="108" w:type="dxa"/>
            </w:tcMar>
          </w:tcPr>
          <w:p w14:paraId="199319DF"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3B5446F8" w14:textId="77777777" w:rsidR="00BF0B14" w:rsidRPr="00BD6F46" w:rsidRDefault="00BF0B14" w:rsidP="00BF0B14">
            <w:pPr>
              <w:pStyle w:val="TAL"/>
              <w:rPr>
                <w:lang w:eastAsia="zh-CN"/>
              </w:rPr>
            </w:pPr>
            <w:r>
              <w:rPr>
                <w:lang w:eastAsia="zh-CN"/>
              </w:rPr>
              <w:t>integer</w:t>
            </w:r>
          </w:p>
        </w:tc>
        <w:tc>
          <w:tcPr>
            <w:tcW w:w="1770" w:type="pct"/>
          </w:tcPr>
          <w:p w14:paraId="2B337275" w14:textId="77777777" w:rsidR="00BF0B14" w:rsidRPr="00BD6F46" w:rsidDel="00BF0B14" w:rsidRDefault="00BF0B14" w:rsidP="00BF0B14">
            <w:pPr>
              <w:pStyle w:val="TAL"/>
              <w:rPr>
                <w:noProof/>
                <w:lang w:eastAsia="zh-CN"/>
              </w:rPr>
            </w:pPr>
            <w:r>
              <w:t>N2 message type received by the AMF</w:t>
            </w:r>
          </w:p>
        </w:tc>
        <w:tc>
          <w:tcPr>
            <w:tcW w:w="609" w:type="pct"/>
          </w:tcPr>
          <w:p w14:paraId="6FBACE97" w14:textId="77777777" w:rsidR="00BF0B14" w:rsidRPr="00BD6F46" w:rsidRDefault="00BF0B14" w:rsidP="00BF0B14">
            <w:pPr>
              <w:pStyle w:val="TAL"/>
            </w:pPr>
          </w:p>
        </w:tc>
      </w:tr>
      <w:tr w:rsidR="00BF0B14" w:rsidRPr="00BD6F46" w14:paraId="148B51AE" w14:textId="77777777" w:rsidTr="006B181C">
        <w:trPr>
          <w:jc w:val="center"/>
        </w:trPr>
        <w:tc>
          <w:tcPr>
            <w:tcW w:w="1492" w:type="pct"/>
            <w:tcMar>
              <w:top w:w="0" w:type="dxa"/>
              <w:left w:w="108" w:type="dxa"/>
              <w:bottom w:w="0" w:type="dxa"/>
              <w:right w:w="108" w:type="dxa"/>
            </w:tcMar>
          </w:tcPr>
          <w:p w14:paraId="12445EB1"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63F15F7A" w14:textId="77777777" w:rsidR="00BF0B14" w:rsidRPr="00BD6F46" w:rsidRDefault="00BF0B14" w:rsidP="00BF0B14">
            <w:pPr>
              <w:pStyle w:val="TAL"/>
              <w:rPr>
                <w:lang w:eastAsia="zh-CN"/>
              </w:rPr>
            </w:pPr>
            <w:r>
              <w:rPr>
                <w:lang w:eastAsia="zh-CN"/>
              </w:rPr>
              <w:t>integer</w:t>
            </w:r>
          </w:p>
        </w:tc>
        <w:tc>
          <w:tcPr>
            <w:tcW w:w="1770" w:type="pct"/>
          </w:tcPr>
          <w:p w14:paraId="3DE8A77C"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216E038F" w14:textId="77777777" w:rsidR="00BF0B14" w:rsidRPr="00BD6F46" w:rsidRDefault="00BF0B14" w:rsidP="00BF0B14">
            <w:pPr>
              <w:pStyle w:val="TAL"/>
            </w:pPr>
          </w:p>
        </w:tc>
      </w:tr>
      <w:tr w:rsidR="00F202CB" w:rsidRPr="00BD6F46" w14:paraId="75635162" w14:textId="77777777" w:rsidTr="006B181C">
        <w:trPr>
          <w:jc w:val="center"/>
        </w:trPr>
        <w:tc>
          <w:tcPr>
            <w:tcW w:w="1492" w:type="pct"/>
            <w:tcMar>
              <w:top w:w="0" w:type="dxa"/>
              <w:left w:w="108" w:type="dxa"/>
              <w:bottom w:w="0" w:type="dxa"/>
              <w:right w:w="108" w:type="dxa"/>
            </w:tcMar>
          </w:tcPr>
          <w:p w14:paraId="3FC933B0"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24D0B89C" w14:textId="77777777" w:rsidR="00F202CB" w:rsidRDefault="00F202CB" w:rsidP="00F202CB">
            <w:pPr>
              <w:pStyle w:val="TAL"/>
              <w:rPr>
                <w:lang w:eastAsia="zh-CN"/>
              </w:rPr>
            </w:pPr>
            <w:r>
              <w:rPr>
                <w:lang w:eastAsia="zh-CN"/>
              </w:rPr>
              <w:t>string</w:t>
            </w:r>
          </w:p>
        </w:tc>
        <w:tc>
          <w:tcPr>
            <w:tcW w:w="1770" w:type="pct"/>
          </w:tcPr>
          <w:p w14:paraId="7647120F"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1F8CBE0A" w14:textId="77777777" w:rsidR="00F202CB" w:rsidRPr="00BD6F46" w:rsidRDefault="00F202CB" w:rsidP="00F202CB">
            <w:pPr>
              <w:pStyle w:val="TAL"/>
            </w:pPr>
          </w:p>
        </w:tc>
      </w:tr>
      <w:tr w:rsidR="006B181C" w:rsidRPr="00BD6F46" w14:paraId="3E49C8FD" w14:textId="77777777" w:rsidTr="006B181C">
        <w:trPr>
          <w:jc w:val="center"/>
        </w:trPr>
        <w:tc>
          <w:tcPr>
            <w:tcW w:w="1492" w:type="pct"/>
            <w:tcMar>
              <w:top w:w="0" w:type="dxa"/>
              <w:left w:w="108" w:type="dxa"/>
              <w:bottom w:w="0" w:type="dxa"/>
              <w:right w:w="108" w:type="dxa"/>
            </w:tcMar>
          </w:tcPr>
          <w:p w14:paraId="7E360EF0"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7AE81494" w14:textId="77777777" w:rsidR="006B181C" w:rsidRDefault="006B181C" w:rsidP="006B181C">
            <w:pPr>
              <w:pStyle w:val="TAL"/>
              <w:rPr>
                <w:lang w:eastAsia="zh-CN"/>
              </w:rPr>
            </w:pPr>
            <w:proofErr w:type="gramStart"/>
            <w:r>
              <w:rPr>
                <w:lang w:val="fr-FR"/>
              </w:rPr>
              <w:t>string</w:t>
            </w:r>
            <w:proofErr w:type="gramEnd"/>
          </w:p>
        </w:tc>
        <w:tc>
          <w:tcPr>
            <w:tcW w:w="1770" w:type="pct"/>
          </w:tcPr>
          <w:p w14:paraId="346A7AA9"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73F079D6" w14:textId="77777777" w:rsidR="006B181C" w:rsidRPr="00625470" w:rsidRDefault="006B181C" w:rsidP="006B181C">
            <w:pPr>
              <w:pStyle w:val="TAL"/>
              <w:rPr>
                <w:noProof/>
                <w:lang w:eastAsia="zh-CN"/>
              </w:rPr>
            </w:pPr>
          </w:p>
          <w:p w14:paraId="6B7EFBC7"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018DF702" w14:textId="77777777" w:rsidR="006B181C" w:rsidRPr="00BD6F46" w:rsidRDefault="006B181C" w:rsidP="006B181C">
            <w:pPr>
              <w:pStyle w:val="TAL"/>
            </w:pPr>
          </w:p>
        </w:tc>
      </w:tr>
      <w:tr w:rsidR="00705B28" w:rsidRPr="00BD6F46" w14:paraId="5D23DB35" w14:textId="77777777" w:rsidTr="006B181C">
        <w:trPr>
          <w:jc w:val="center"/>
        </w:trPr>
        <w:tc>
          <w:tcPr>
            <w:tcW w:w="1492" w:type="pct"/>
            <w:tcMar>
              <w:top w:w="0" w:type="dxa"/>
              <w:left w:w="108" w:type="dxa"/>
              <w:bottom w:w="0" w:type="dxa"/>
              <w:right w:w="108" w:type="dxa"/>
            </w:tcMar>
          </w:tcPr>
          <w:p w14:paraId="2FB073C5"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1F56140D" w14:textId="77777777" w:rsidR="00705B28" w:rsidRDefault="00705B28" w:rsidP="00705B28">
            <w:pPr>
              <w:pStyle w:val="TAL"/>
              <w:rPr>
                <w:lang w:val="fr-FR"/>
              </w:rPr>
            </w:pPr>
            <w:proofErr w:type="gramStart"/>
            <w:r>
              <w:rPr>
                <w:lang w:val="fr-FR"/>
              </w:rPr>
              <w:t>string</w:t>
            </w:r>
            <w:proofErr w:type="gramEnd"/>
          </w:p>
        </w:tc>
        <w:tc>
          <w:tcPr>
            <w:tcW w:w="1770" w:type="pct"/>
          </w:tcPr>
          <w:p w14:paraId="444BF523"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31082552" w14:textId="77777777" w:rsidR="00705B28" w:rsidRPr="00625470" w:rsidRDefault="00705B28" w:rsidP="00705B28">
            <w:pPr>
              <w:pStyle w:val="TAL"/>
              <w:rPr>
                <w:noProof/>
                <w:lang w:eastAsia="zh-CN"/>
              </w:rPr>
            </w:pPr>
          </w:p>
          <w:p w14:paraId="208C79F5"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482F6433" w14:textId="77777777" w:rsidR="00705B28" w:rsidRPr="00BD6F46" w:rsidRDefault="00705B28" w:rsidP="00705B28">
            <w:pPr>
              <w:pStyle w:val="TAL"/>
            </w:pPr>
          </w:p>
        </w:tc>
      </w:tr>
    </w:tbl>
    <w:p w14:paraId="439D628F" w14:textId="77777777" w:rsidR="00C62F49" w:rsidRPr="00BD6F46" w:rsidRDefault="00C62F49" w:rsidP="008D79D4">
      <w:pPr>
        <w:rPr>
          <w:lang w:eastAsia="zh-CN"/>
        </w:rPr>
      </w:pPr>
    </w:p>
    <w:p w14:paraId="07DAEDC8" w14:textId="77777777" w:rsidR="00C62F49" w:rsidRPr="00BD6F46" w:rsidRDefault="00A11593" w:rsidP="007F2678">
      <w:pPr>
        <w:pStyle w:val="Heading5"/>
      </w:pPr>
      <w:bookmarkStart w:id="1464" w:name="_CR6_1_6_3_3"/>
      <w:bookmarkStart w:id="1465" w:name="_Toc20227329"/>
      <w:bookmarkStart w:id="1466" w:name="_Toc27749570"/>
      <w:bookmarkStart w:id="1467" w:name="_Toc28709497"/>
      <w:bookmarkStart w:id="1468" w:name="_Toc44671117"/>
      <w:bookmarkStart w:id="1469" w:name="_Toc51919038"/>
      <w:bookmarkStart w:id="1470" w:name="_Toc212317159"/>
      <w:bookmarkEnd w:id="1464"/>
      <w:r w:rsidRPr="00BD6F46">
        <w:lastRenderedPageBreak/>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1465"/>
      <w:bookmarkEnd w:id="1466"/>
      <w:bookmarkEnd w:id="1467"/>
      <w:bookmarkEnd w:id="1468"/>
      <w:bookmarkEnd w:id="1469"/>
      <w:bookmarkEnd w:id="1470"/>
    </w:p>
    <w:p w14:paraId="74E0BF5C" w14:textId="77777777" w:rsidR="00C62F49" w:rsidRPr="00BD6F46" w:rsidRDefault="00C62F49" w:rsidP="00C62F49">
      <w:pPr>
        <w:pStyle w:val="TH"/>
      </w:pPr>
      <w:bookmarkStart w:id="1471" w:name="_CRTable6_1_6_3_31"/>
      <w:r w:rsidRPr="00BD6F46">
        <w:t>Table </w:t>
      </w:r>
      <w:bookmarkEnd w:id="1471"/>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504E6FCE" w14:textId="77777777" w:rsidTr="004C6D5A">
        <w:tc>
          <w:tcPr>
            <w:tcW w:w="1966" w:type="pct"/>
            <w:shd w:val="clear" w:color="auto" w:fill="C0C0C0"/>
            <w:tcMar>
              <w:top w:w="0" w:type="dxa"/>
              <w:left w:w="108" w:type="dxa"/>
              <w:bottom w:w="0" w:type="dxa"/>
              <w:right w:w="108" w:type="dxa"/>
            </w:tcMar>
            <w:hideMark/>
          </w:tcPr>
          <w:p w14:paraId="6D1A24F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F099511" w14:textId="77777777" w:rsidR="00C62F49" w:rsidRPr="00BD6F46" w:rsidRDefault="00C62F49" w:rsidP="004C6D5A">
            <w:pPr>
              <w:pStyle w:val="TAH"/>
            </w:pPr>
            <w:r w:rsidRPr="00BD6F46">
              <w:t>Description</w:t>
            </w:r>
          </w:p>
        </w:tc>
        <w:tc>
          <w:tcPr>
            <w:tcW w:w="865" w:type="pct"/>
            <w:shd w:val="clear" w:color="auto" w:fill="C0C0C0"/>
          </w:tcPr>
          <w:p w14:paraId="4DA86599" w14:textId="77777777" w:rsidR="00C62F49" w:rsidRPr="00BD6F46" w:rsidRDefault="00C62F49" w:rsidP="004C6D5A">
            <w:pPr>
              <w:pStyle w:val="TAH"/>
            </w:pPr>
            <w:r w:rsidRPr="00BD6F46">
              <w:t>Applicability</w:t>
            </w:r>
          </w:p>
        </w:tc>
      </w:tr>
      <w:tr w:rsidR="00C62F49" w:rsidRPr="00BD6F46" w14:paraId="2C1D132E" w14:textId="77777777" w:rsidTr="004C6D5A">
        <w:tc>
          <w:tcPr>
            <w:tcW w:w="1966" w:type="pct"/>
            <w:tcMar>
              <w:top w:w="0" w:type="dxa"/>
              <w:left w:w="108" w:type="dxa"/>
              <w:bottom w:w="0" w:type="dxa"/>
              <w:right w:w="108" w:type="dxa"/>
            </w:tcMar>
          </w:tcPr>
          <w:p w14:paraId="6C2407C7"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D4B443F"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0B85EE8B" w14:textId="77777777" w:rsidR="00C62F49" w:rsidRPr="00BD6F46" w:rsidRDefault="00C62F49" w:rsidP="004C6D5A">
            <w:pPr>
              <w:pStyle w:val="TAL"/>
            </w:pPr>
          </w:p>
        </w:tc>
      </w:tr>
      <w:tr w:rsidR="00C62F49" w:rsidRPr="00BD6F46" w14:paraId="359CEB69" w14:textId="77777777" w:rsidTr="004C6D5A">
        <w:tc>
          <w:tcPr>
            <w:tcW w:w="1966" w:type="pct"/>
            <w:tcMar>
              <w:top w:w="0" w:type="dxa"/>
              <w:left w:w="108" w:type="dxa"/>
              <w:bottom w:w="0" w:type="dxa"/>
              <w:right w:w="108" w:type="dxa"/>
            </w:tcMar>
          </w:tcPr>
          <w:p w14:paraId="72758687"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1B6D970"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7EC062D8" w14:textId="77777777" w:rsidR="00C62F49" w:rsidRPr="00BD6F46" w:rsidRDefault="00C62F49" w:rsidP="004C6D5A">
            <w:pPr>
              <w:pStyle w:val="TAL"/>
            </w:pPr>
          </w:p>
        </w:tc>
      </w:tr>
    </w:tbl>
    <w:p w14:paraId="5FFFE732" w14:textId="77777777" w:rsidR="00C62F49" w:rsidRPr="00BD6F46" w:rsidRDefault="00C62F49" w:rsidP="00C62F49">
      <w:pPr>
        <w:rPr>
          <w:lang w:eastAsia="zh-CN"/>
        </w:rPr>
      </w:pPr>
    </w:p>
    <w:p w14:paraId="77555103" w14:textId="77777777" w:rsidR="00C62F49" w:rsidRPr="00BD6F46" w:rsidRDefault="00FA2777" w:rsidP="007F2678">
      <w:pPr>
        <w:pStyle w:val="Heading5"/>
      </w:pPr>
      <w:bookmarkStart w:id="1472" w:name="_CR6_1_6_3_4"/>
      <w:bookmarkStart w:id="1473" w:name="_Toc20227330"/>
      <w:bookmarkStart w:id="1474" w:name="_Toc27749571"/>
      <w:bookmarkStart w:id="1475" w:name="_Toc28709498"/>
      <w:bookmarkStart w:id="1476" w:name="_Toc44671118"/>
      <w:bookmarkStart w:id="1477" w:name="_Toc51919039"/>
      <w:bookmarkStart w:id="1478" w:name="_Toc212317160"/>
      <w:bookmarkEnd w:id="1472"/>
      <w:r w:rsidRPr="00BD6F46">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1473"/>
      <w:bookmarkEnd w:id="1474"/>
      <w:bookmarkEnd w:id="1475"/>
      <w:bookmarkEnd w:id="1476"/>
      <w:bookmarkEnd w:id="1477"/>
      <w:bookmarkEnd w:id="1478"/>
    </w:p>
    <w:p w14:paraId="1F11D6DB" w14:textId="77777777" w:rsidR="00C62F49" w:rsidRPr="00BD6F46" w:rsidRDefault="00C62F49" w:rsidP="00C62F49">
      <w:pPr>
        <w:pStyle w:val="TH"/>
      </w:pPr>
      <w:bookmarkStart w:id="1479" w:name="_CRTable6_1_6_3_41"/>
      <w:r w:rsidRPr="00BD6F46">
        <w:t>Table </w:t>
      </w:r>
      <w:bookmarkEnd w:id="1479"/>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62CE8B7" w14:textId="77777777" w:rsidTr="004C6D5A">
        <w:tc>
          <w:tcPr>
            <w:tcW w:w="1966" w:type="pct"/>
            <w:shd w:val="clear" w:color="auto" w:fill="C0C0C0"/>
            <w:tcMar>
              <w:top w:w="0" w:type="dxa"/>
              <w:left w:w="108" w:type="dxa"/>
              <w:bottom w:w="0" w:type="dxa"/>
              <w:right w:w="108" w:type="dxa"/>
            </w:tcMar>
            <w:hideMark/>
          </w:tcPr>
          <w:p w14:paraId="0A6C3F4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5C4C868" w14:textId="77777777" w:rsidR="00C62F49" w:rsidRPr="00BD6F46" w:rsidRDefault="00C62F49" w:rsidP="004C6D5A">
            <w:pPr>
              <w:pStyle w:val="TAH"/>
            </w:pPr>
            <w:r w:rsidRPr="00BD6F46">
              <w:t>Description</w:t>
            </w:r>
          </w:p>
        </w:tc>
        <w:tc>
          <w:tcPr>
            <w:tcW w:w="865" w:type="pct"/>
            <w:shd w:val="clear" w:color="auto" w:fill="C0C0C0"/>
          </w:tcPr>
          <w:p w14:paraId="19492569" w14:textId="77777777" w:rsidR="00C62F49" w:rsidRPr="00BD6F46" w:rsidRDefault="00C62F49" w:rsidP="004C6D5A">
            <w:pPr>
              <w:pStyle w:val="TAH"/>
            </w:pPr>
            <w:r w:rsidRPr="00BD6F46">
              <w:t>Applicability</w:t>
            </w:r>
          </w:p>
        </w:tc>
      </w:tr>
      <w:tr w:rsidR="00C62F49" w:rsidRPr="00BD6F46" w14:paraId="7092855B" w14:textId="77777777" w:rsidTr="004C6D5A">
        <w:tc>
          <w:tcPr>
            <w:tcW w:w="1966" w:type="pct"/>
            <w:tcMar>
              <w:top w:w="0" w:type="dxa"/>
              <w:left w:w="108" w:type="dxa"/>
              <w:bottom w:w="0" w:type="dxa"/>
              <w:right w:w="108" w:type="dxa"/>
            </w:tcMar>
          </w:tcPr>
          <w:p w14:paraId="23E87778"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83BF8E8"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FC8AC9B" w14:textId="77777777" w:rsidR="00C62F49" w:rsidRPr="00BD6F46" w:rsidRDefault="00C62F49" w:rsidP="004C6D5A">
            <w:pPr>
              <w:pStyle w:val="TAL"/>
            </w:pPr>
          </w:p>
        </w:tc>
      </w:tr>
      <w:tr w:rsidR="00400551" w:rsidRPr="00BD6F46" w14:paraId="49CEF65E" w14:textId="77777777" w:rsidTr="004C6D5A">
        <w:tc>
          <w:tcPr>
            <w:tcW w:w="1966" w:type="pct"/>
            <w:tcMar>
              <w:top w:w="0" w:type="dxa"/>
              <w:left w:w="108" w:type="dxa"/>
              <w:bottom w:w="0" w:type="dxa"/>
              <w:right w:w="108" w:type="dxa"/>
            </w:tcMar>
          </w:tcPr>
          <w:p w14:paraId="4012E61A"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3012389B"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w:t>
            </w:r>
            <w:proofErr w:type="gramStart"/>
            <w:r>
              <w:rPr>
                <w:lang w:eastAsia="zh-CN" w:bidi="ar-IQ"/>
              </w:rPr>
              <w:t>a</w:t>
            </w:r>
            <w:proofErr w:type="gramEnd"/>
            <w:r>
              <w:rPr>
                <w:lang w:eastAsia="zh-CN" w:bidi="ar-IQ"/>
              </w:rPr>
              <w:t xml:space="preserve"> </w:t>
            </w:r>
            <w:r>
              <w:rPr>
                <w:lang w:bidi="ar-IQ"/>
              </w:rPr>
              <w:t>AMF</w:t>
            </w:r>
            <w:r>
              <w:rPr>
                <w:lang w:eastAsia="zh-CN" w:bidi="ar-IQ"/>
              </w:rPr>
              <w:t>.</w:t>
            </w:r>
          </w:p>
        </w:tc>
        <w:tc>
          <w:tcPr>
            <w:tcW w:w="865" w:type="pct"/>
          </w:tcPr>
          <w:p w14:paraId="46125EE3" w14:textId="77777777" w:rsidR="00400551" w:rsidRPr="00BD6F46" w:rsidRDefault="00400551" w:rsidP="00400551">
            <w:pPr>
              <w:pStyle w:val="TAL"/>
            </w:pPr>
          </w:p>
        </w:tc>
      </w:tr>
      <w:tr w:rsidR="0067501E" w:rsidRPr="00BD6F46" w14:paraId="5CF5B9BE" w14:textId="77777777" w:rsidTr="004C6D5A">
        <w:tc>
          <w:tcPr>
            <w:tcW w:w="1966" w:type="pct"/>
            <w:tcMar>
              <w:top w:w="0" w:type="dxa"/>
              <w:left w:w="108" w:type="dxa"/>
              <w:bottom w:w="0" w:type="dxa"/>
              <w:right w:w="108" w:type="dxa"/>
            </w:tcMar>
          </w:tcPr>
          <w:p w14:paraId="23CE4E10"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3C959474"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516CFB69" w14:textId="77777777" w:rsidR="0067501E" w:rsidRPr="00BD6F46" w:rsidRDefault="0067501E" w:rsidP="0067501E">
            <w:pPr>
              <w:pStyle w:val="TAL"/>
            </w:pPr>
          </w:p>
        </w:tc>
      </w:tr>
      <w:tr w:rsidR="00A86003" w:rsidRPr="00BD6F46" w14:paraId="427D5315" w14:textId="77777777" w:rsidTr="004C6D5A">
        <w:tc>
          <w:tcPr>
            <w:tcW w:w="1966" w:type="pct"/>
            <w:tcMar>
              <w:top w:w="0" w:type="dxa"/>
              <w:left w:w="108" w:type="dxa"/>
              <w:bottom w:w="0" w:type="dxa"/>
              <w:right w:w="108" w:type="dxa"/>
            </w:tcMar>
          </w:tcPr>
          <w:p w14:paraId="59E39C9E"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0BFC3723"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65DBF61B" w14:textId="77777777" w:rsidR="00A86003" w:rsidRPr="00BD6F46" w:rsidRDefault="00A86003" w:rsidP="00A86003">
            <w:pPr>
              <w:pStyle w:val="TAL"/>
            </w:pPr>
          </w:p>
        </w:tc>
      </w:tr>
      <w:tr w:rsidR="001A13A9" w:rsidRPr="00BD6F46" w14:paraId="225C58FA" w14:textId="77777777" w:rsidTr="004C6D5A">
        <w:tc>
          <w:tcPr>
            <w:tcW w:w="1966" w:type="pct"/>
            <w:tcMar>
              <w:top w:w="0" w:type="dxa"/>
              <w:left w:w="108" w:type="dxa"/>
              <w:bottom w:w="0" w:type="dxa"/>
              <w:right w:w="108" w:type="dxa"/>
            </w:tcMar>
          </w:tcPr>
          <w:p w14:paraId="142F1EF8" w14:textId="304E3FB5" w:rsidR="001A13A9" w:rsidRDefault="001A13A9" w:rsidP="001A13A9">
            <w:pPr>
              <w:pStyle w:val="TAL"/>
              <w:rPr>
                <w:lang w:eastAsia="zh-CN"/>
              </w:rPr>
            </w:pPr>
            <w:r>
              <w:rPr>
                <w:lang w:eastAsia="zh-CN"/>
              </w:rPr>
              <w:t>CCF</w:t>
            </w:r>
          </w:p>
        </w:tc>
        <w:tc>
          <w:tcPr>
            <w:tcW w:w="2169" w:type="pct"/>
            <w:tcMar>
              <w:top w:w="0" w:type="dxa"/>
              <w:left w:w="108" w:type="dxa"/>
              <w:bottom w:w="0" w:type="dxa"/>
              <w:right w:w="108" w:type="dxa"/>
            </w:tcMar>
          </w:tcPr>
          <w:p w14:paraId="6EC3D10E" w14:textId="44EED660"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w:t>
            </w:r>
            <w:r>
              <w:rPr>
                <w:lang w:eastAsia="zh-CN" w:bidi="ar-IQ"/>
              </w:rPr>
              <w:t>CC</w:t>
            </w:r>
            <w:r w:rsidRPr="00BD6F46">
              <w:rPr>
                <w:lang w:bidi="ar-IQ"/>
              </w:rPr>
              <w:t>F</w:t>
            </w:r>
            <w:r w:rsidRPr="00BD6F46">
              <w:rPr>
                <w:rFonts w:hint="eastAsia"/>
                <w:lang w:eastAsia="zh-CN" w:bidi="ar-IQ"/>
              </w:rPr>
              <w:t>.</w:t>
            </w:r>
          </w:p>
        </w:tc>
        <w:tc>
          <w:tcPr>
            <w:tcW w:w="865" w:type="pct"/>
          </w:tcPr>
          <w:p w14:paraId="6937F26E" w14:textId="19A2EFA1" w:rsidR="001A13A9" w:rsidRPr="00BD6F46" w:rsidRDefault="001A13A9" w:rsidP="001A13A9">
            <w:pPr>
              <w:pStyle w:val="TAL"/>
            </w:pPr>
            <w:r>
              <w:t>CCF</w:t>
            </w:r>
          </w:p>
        </w:tc>
      </w:tr>
      <w:tr w:rsidR="001A13A9" w:rsidRPr="00BD6F46" w14:paraId="7BFDA162" w14:textId="77777777" w:rsidTr="004C6D5A">
        <w:tc>
          <w:tcPr>
            <w:tcW w:w="1966" w:type="pct"/>
            <w:tcMar>
              <w:top w:w="0" w:type="dxa"/>
              <w:left w:w="108" w:type="dxa"/>
              <w:bottom w:w="0" w:type="dxa"/>
              <w:right w:w="108" w:type="dxa"/>
            </w:tcMar>
          </w:tcPr>
          <w:p w14:paraId="5CE92E55" w14:textId="77777777" w:rsidR="001A13A9" w:rsidRPr="00BD6F46" w:rsidRDefault="001A13A9" w:rsidP="001A13A9">
            <w:pPr>
              <w:pStyle w:val="TAL"/>
              <w:rPr>
                <w:lang w:eastAsia="zh-CN"/>
              </w:rPr>
            </w:pPr>
            <w:r>
              <w:rPr>
                <w:lang w:eastAsia="zh-CN"/>
              </w:rPr>
              <w:t>NEF</w:t>
            </w:r>
          </w:p>
        </w:tc>
        <w:tc>
          <w:tcPr>
            <w:tcW w:w="2169" w:type="pct"/>
            <w:tcMar>
              <w:top w:w="0" w:type="dxa"/>
              <w:left w:w="108" w:type="dxa"/>
              <w:bottom w:w="0" w:type="dxa"/>
              <w:right w:w="108" w:type="dxa"/>
            </w:tcMar>
          </w:tcPr>
          <w:p w14:paraId="78A36DAF"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30B3C79D" w14:textId="77777777" w:rsidR="001A13A9" w:rsidRPr="00BD6F46" w:rsidRDefault="001A13A9" w:rsidP="001A13A9">
            <w:pPr>
              <w:pStyle w:val="TAL"/>
            </w:pPr>
          </w:p>
        </w:tc>
      </w:tr>
      <w:tr w:rsidR="001A13A9" w:rsidRPr="00BD6F46" w14:paraId="132BCCB3" w14:textId="77777777" w:rsidTr="004C6D5A">
        <w:tc>
          <w:tcPr>
            <w:tcW w:w="1966" w:type="pct"/>
            <w:tcMar>
              <w:top w:w="0" w:type="dxa"/>
              <w:left w:w="108" w:type="dxa"/>
              <w:bottom w:w="0" w:type="dxa"/>
              <w:right w:w="108" w:type="dxa"/>
            </w:tcMar>
          </w:tcPr>
          <w:p w14:paraId="4C251427" w14:textId="77777777" w:rsidR="001A13A9" w:rsidRPr="00BD6F46" w:rsidRDefault="001A13A9" w:rsidP="001A13A9">
            <w:pPr>
              <w:pStyle w:val="TAL"/>
              <w:rPr>
                <w:lang w:eastAsia="zh-CN"/>
              </w:rPr>
            </w:pPr>
            <w:r>
              <w:rPr>
                <w:lang w:eastAsia="zh-CN"/>
              </w:rPr>
              <w:t>SGW</w:t>
            </w:r>
          </w:p>
        </w:tc>
        <w:tc>
          <w:tcPr>
            <w:tcW w:w="2169" w:type="pct"/>
            <w:tcMar>
              <w:top w:w="0" w:type="dxa"/>
              <w:left w:w="108" w:type="dxa"/>
              <w:bottom w:w="0" w:type="dxa"/>
              <w:right w:w="108" w:type="dxa"/>
            </w:tcMar>
          </w:tcPr>
          <w:p w14:paraId="4582F735"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4C527A54" w14:textId="77777777" w:rsidR="001A13A9" w:rsidRPr="00BD6F46" w:rsidRDefault="001A13A9" w:rsidP="001A13A9">
            <w:pPr>
              <w:pStyle w:val="TAL"/>
            </w:pPr>
          </w:p>
        </w:tc>
      </w:tr>
      <w:tr w:rsidR="001A13A9" w:rsidRPr="00BD6F46" w14:paraId="75D4B10F" w14:textId="77777777" w:rsidTr="004C6D5A">
        <w:tc>
          <w:tcPr>
            <w:tcW w:w="1966" w:type="pct"/>
            <w:tcMar>
              <w:top w:w="0" w:type="dxa"/>
              <w:left w:w="108" w:type="dxa"/>
              <w:bottom w:w="0" w:type="dxa"/>
              <w:right w:w="108" w:type="dxa"/>
            </w:tcMar>
          </w:tcPr>
          <w:p w14:paraId="12589CE3" w14:textId="77777777" w:rsidR="001A13A9" w:rsidRDefault="001A13A9" w:rsidP="001A13A9">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C876A3B"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22035B5D" w14:textId="77777777" w:rsidR="001A13A9" w:rsidRPr="00BD6F46" w:rsidRDefault="001A13A9" w:rsidP="001A13A9">
            <w:pPr>
              <w:pStyle w:val="TAL"/>
            </w:pPr>
            <w:r>
              <w:t>ETSUN</w:t>
            </w:r>
          </w:p>
        </w:tc>
      </w:tr>
      <w:tr w:rsidR="001A13A9" w:rsidRPr="00BD6F46" w14:paraId="0B150A26" w14:textId="77777777" w:rsidTr="004C6D5A">
        <w:tc>
          <w:tcPr>
            <w:tcW w:w="1966" w:type="pct"/>
            <w:tcMar>
              <w:top w:w="0" w:type="dxa"/>
              <w:left w:w="108" w:type="dxa"/>
              <w:bottom w:w="0" w:type="dxa"/>
              <w:right w:w="108" w:type="dxa"/>
            </w:tcMar>
          </w:tcPr>
          <w:p w14:paraId="7B998814" w14:textId="77777777" w:rsidR="001A13A9" w:rsidRDefault="001A13A9" w:rsidP="001A13A9">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4C065C61"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2B12CB7B" w14:textId="77777777" w:rsidR="001A13A9" w:rsidRPr="00BD6F46" w:rsidRDefault="001A13A9" w:rsidP="001A13A9">
            <w:pPr>
              <w:pStyle w:val="TAL"/>
            </w:pPr>
            <w:r w:rsidRPr="00C303A6">
              <w:rPr>
                <w:lang w:bidi="ar-IQ"/>
              </w:rPr>
              <w:t>5GIEPC_CH</w:t>
            </w:r>
          </w:p>
        </w:tc>
      </w:tr>
      <w:tr w:rsidR="001A13A9" w:rsidRPr="00BD6F46" w14:paraId="4E43CF03" w14:textId="77777777" w:rsidTr="004C6D5A">
        <w:tc>
          <w:tcPr>
            <w:tcW w:w="1966" w:type="pct"/>
            <w:tcMar>
              <w:top w:w="0" w:type="dxa"/>
              <w:left w:w="108" w:type="dxa"/>
              <w:bottom w:w="0" w:type="dxa"/>
              <w:right w:w="108" w:type="dxa"/>
            </w:tcMar>
          </w:tcPr>
          <w:p w14:paraId="41330CD3" w14:textId="77777777" w:rsidR="001A13A9" w:rsidRDefault="001A13A9" w:rsidP="001A13A9">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E7FDD42"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6A580850" w14:textId="77777777" w:rsidR="001A13A9" w:rsidRPr="00BD6F46" w:rsidRDefault="001A13A9" w:rsidP="001A13A9">
            <w:pPr>
              <w:pStyle w:val="TAL"/>
            </w:pPr>
          </w:p>
        </w:tc>
      </w:tr>
      <w:tr w:rsidR="001A13A9" w:rsidRPr="00BD6F46" w14:paraId="50E6FA9F" w14:textId="77777777" w:rsidTr="004C6D5A">
        <w:tc>
          <w:tcPr>
            <w:tcW w:w="1966" w:type="pct"/>
            <w:tcMar>
              <w:top w:w="0" w:type="dxa"/>
              <w:left w:w="108" w:type="dxa"/>
              <w:bottom w:w="0" w:type="dxa"/>
              <w:right w:w="108" w:type="dxa"/>
            </w:tcMar>
          </w:tcPr>
          <w:p w14:paraId="1A6979CA" w14:textId="77777777" w:rsidR="001A13A9" w:rsidRDefault="001A13A9" w:rsidP="001A13A9">
            <w:pPr>
              <w:pStyle w:val="TAL"/>
              <w:rPr>
                <w:lang w:eastAsia="zh-CN"/>
              </w:rPr>
            </w:pPr>
            <w:r>
              <w:rPr>
                <w:lang w:eastAsia="zh-CN"/>
              </w:rPr>
              <w:t>MnS_Producer</w:t>
            </w:r>
          </w:p>
        </w:tc>
        <w:tc>
          <w:tcPr>
            <w:tcW w:w="2169" w:type="pct"/>
            <w:tcMar>
              <w:top w:w="0" w:type="dxa"/>
              <w:left w:w="108" w:type="dxa"/>
              <w:bottom w:w="0" w:type="dxa"/>
              <w:right w:w="108" w:type="dxa"/>
            </w:tcMar>
          </w:tcPr>
          <w:p w14:paraId="5B71E9BC"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3C20C9B5" w14:textId="77777777" w:rsidR="001A13A9" w:rsidRPr="00BD6F46" w:rsidRDefault="001A13A9" w:rsidP="001A13A9">
            <w:pPr>
              <w:pStyle w:val="TAL"/>
            </w:pPr>
          </w:p>
        </w:tc>
      </w:tr>
      <w:tr w:rsidR="001A13A9" w:rsidRPr="00BD6F46" w14:paraId="1D0CBA50" w14:textId="77777777" w:rsidTr="004C6D5A">
        <w:tc>
          <w:tcPr>
            <w:tcW w:w="1966" w:type="pct"/>
            <w:tcMar>
              <w:top w:w="0" w:type="dxa"/>
              <w:left w:w="108" w:type="dxa"/>
              <w:bottom w:w="0" w:type="dxa"/>
              <w:right w:w="108" w:type="dxa"/>
            </w:tcMar>
          </w:tcPr>
          <w:p w14:paraId="482985BF" w14:textId="77777777" w:rsidR="001A13A9" w:rsidRDefault="001A13A9" w:rsidP="001A13A9">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7BFCBE02"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2A1259D3" w14:textId="77777777" w:rsidR="001A13A9" w:rsidRPr="00BD6F46" w:rsidRDefault="001A13A9" w:rsidP="001A13A9">
            <w:pPr>
              <w:pStyle w:val="TAL"/>
            </w:pPr>
            <w:r w:rsidRPr="00D50717">
              <w:t>TEI17_NIESGU</w:t>
            </w:r>
          </w:p>
        </w:tc>
      </w:tr>
      <w:tr w:rsidR="001A13A9" w:rsidRPr="00BD6F46" w14:paraId="1C5E661B" w14:textId="77777777" w:rsidTr="004C6D5A">
        <w:tc>
          <w:tcPr>
            <w:tcW w:w="1966" w:type="pct"/>
            <w:tcMar>
              <w:top w:w="0" w:type="dxa"/>
              <w:left w:w="108" w:type="dxa"/>
              <w:bottom w:w="0" w:type="dxa"/>
              <w:right w:w="108" w:type="dxa"/>
            </w:tcMar>
          </w:tcPr>
          <w:p w14:paraId="0C544D8E" w14:textId="77777777" w:rsidR="001A13A9" w:rsidRDefault="001A13A9" w:rsidP="001A13A9">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193006CC"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62817B27" w14:textId="77777777" w:rsidR="001A13A9" w:rsidRPr="00D50717" w:rsidRDefault="001A13A9" w:rsidP="001A13A9">
            <w:pPr>
              <w:pStyle w:val="TAL"/>
            </w:pPr>
          </w:p>
        </w:tc>
      </w:tr>
      <w:tr w:rsidR="001A13A9" w:rsidRPr="00BD6F46" w14:paraId="5665645E" w14:textId="77777777" w:rsidTr="004C6D5A">
        <w:tc>
          <w:tcPr>
            <w:tcW w:w="1966" w:type="pct"/>
            <w:tcMar>
              <w:top w:w="0" w:type="dxa"/>
              <w:left w:w="108" w:type="dxa"/>
              <w:bottom w:w="0" w:type="dxa"/>
              <w:right w:w="108" w:type="dxa"/>
            </w:tcMar>
          </w:tcPr>
          <w:p w14:paraId="6C7FD29A" w14:textId="77777777" w:rsidR="001A13A9" w:rsidRDefault="001A13A9" w:rsidP="001A13A9">
            <w:pPr>
              <w:pStyle w:val="TAL"/>
            </w:pPr>
            <w:r>
              <w:rPr>
                <w:rFonts w:hint="eastAsia"/>
                <w:lang w:eastAsia="zh-CN"/>
              </w:rPr>
              <w:t>5</w:t>
            </w:r>
            <w:r>
              <w:rPr>
                <w:lang w:eastAsia="zh-CN"/>
              </w:rPr>
              <w:t>G</w:t>
            </w:r>
            <w:r w:rsidRPr="00D25C5F">
              <w:rPr>
                <w:lang w:eastAsia="zh-CN"/>
              </w:rPr>
              <w:t>_</w:t>
            </w:r>
            <w:r>
              <w:rPr>
                <w:lang w:eastAsia="zh-CN"/>
              </w:rPr>
              <w:t>DDNMF</w:t>
            </w:r>
          </w:p>
        </w:tc>
        <w:tc>
          <w:tcPr>
            <w:tcW w:w="2169" w:type="pct"/>
            <w:tcMar>
              <w:top w:w="0" w:type="dxa"/>
              <w:left w:w="108" w:type="dxa"/>
              <w:bottom w:w="0" w:type="dxa"/>
              <w:right w:w="108" w:type="dxa"/>
            </w:tcMar>
          </w:tcPr>
          <w:p w14:paraId="7EBF5201" w14:textId="77777777" w:rsidR="001A13A9" w:rsidRPr="00BD6F46" w:rsidRDefault="001A13A9" w:rsidP="001A13A9">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0CB9FE81" w14:textId="77777777" w:rsidR="001A13A9" w:rsidRPr="00D50717" w:rsidRDefault="001A13A9" w:rsidP="001A13A9">
            <w:pPr>
              <w:pStyle w:val="TAL"/>
            </w:pPr>
            <w:r>
              <w:rPr>
                <w:rFonts w:hint="eastAsia"/>
                <w:lang w:eastAsia="zh-CN"/>
              </w:rPr>
              <w:t>5</w:t>
            </w:r>
            <w:r>
              <w:rPr>
                <w:lang w:eastAsia="zh-CN"/>
              </w:rPr>
              <w:t>G ProSe</w:t>
            </w:r>
          </w:p>
        </w:tc>
      </w:tr>
      <w:tr w:rsidR="001A13A9" w:rsidRPr="00BD6F46" w14:paraId="26A59B36" w14:textId="77777777" w:rsidTr="004C6D5A">
        <w:tc>
          <w:tcPr>
            <w:tcW w:w="1966" w:type="pct"/>
            <w:tcMar>
              <w:top w:w="0" w:type="dxa"/>
              <w:left w:w="108" w:type="dxa"/>
              <w:bottom w:w="0" w:type="dxa"/>
              <w:right w:w="108" w:type="dxa"/>
            </w:tcMar>
          </w:tcPr>
          <w:p w14:paraId="0AC84B42" w14:textId="77777777" w:rsidR="001A13A9" w:rsidRDefault="001A13A9" w:rsidP="001A13A9">
            <w:pPr>
              <w:pStyle w:val="TAL"/>
              <w:rPr>
                <w:lang w:eastAsia="zh-CN"/>
              </w:rPr>
            </w:pPr>
            <w:r>
              <w:rPr>
                <w:lang w:eastAsia="zh-CN"/>
              </w:rPr>
              <w:t>IMS_Node</w:t>
            </w:r>
          </w:p>
        </w:tc>
        <w:tc>
          <w:tcPr>
            <w:tcW w:w="2169" w:type="pct"/>
            <w:tcMar>
              <w:top w:w="0" w:type="dxa"/>
              <w:left w:w="108" w:type="dxa"/>
              <w:bottom w:w="0" w:type="dxa"/>
              <w:right w:w="108" w:type="dxa"/>
            </w:tcMar>
          </w:tcPr>
          <w:p w14:paraId="40FBE60A" w14:textId="77777777" w:rsidR="001A13A9" w:rsidRDefault="001A13A9" w:rsidP="001A13A9">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30F353E3" w14:textId="77777777" w:rsidR="001A13A9" w:rsidRDefault="001A13A9" w:rsidP="001A13A9">
            <w:pPr>
              <w:pStyle w:val="TAL"/>
              <w:rPr>
                <w:lang w:eastAsia="zh-CN"/>
              </w:rPr>
            </w:pPr>
            <w:r>
              <w:rPr>
                <w:lang w:eastAsia="zh-CN"/>
              </w:rPr>
              <w:t>IMS</w:t>
            </w:r>
          </w:p>
          <w:p w14:paraId="01E608C1" w14:textId="77777777" w:rsidR="001A13A9" w:rsidRDefault="001A13A9" w:rsidP="001A13A9">
            <w:pPr>
              <w:pStyle w:val="TAL"/>
              <w:rPr>
                <w:lang w:eastAsia="zh-CN"/>
              </w:rPr>
            </w:pPr>
            <w:r>
              <w:rPr>
                <w:lang w:eastAsia="zh-CN"/>
              </w:rPr>
              <w:t>IDC_CH</w:t>
            </w:r>
          </w:p>
          <w:p w14:paraId="1AB4D6EA" w14:textId="70EA8D0E" w:rsidR="001A13A9" w:rsidRDefault="001A13A9" w:rsidP="001A13A9">
            <w:pPr>
              <w:pStyle w:val="TAL"/>
              <w:rPr>
                <w:lang w:eastAsia="zh-CN"/>
              </w:rPr>
            </w:pPr>
            <w:r>
              <w:rPr>
                <w:lang w:eastAsia="zh-CN"/>
              </w:rPr>
              <w:t>IDC_APP_CH</w:t>
            </w:r>
          </w:p>
        </w:tc>
      </w:tr>
      <w:tr w:rsidR="001A13A9" w:rsidRPr="00BD6F46" w14:paraId="7DC959B3" w14:textId="77777777" w:rsidTr="004C6D5A">
        <w:tc>
          <w:tcPr>
            <w:tcW w:w="1966" w:type="pct"/>
            <w:tcMar>
              <w:top w:w="0" w:type="dxa"/>
              <w:left w:w="108" w:type="dxa"/>
              <w:bottom w:w="0" w:type="dxa"/>
              <w:right w:w="108" w:type="dxa"/>
            </w:tcMar>
          </w:tcPr>
          <w:p w14:paraId="3A40360B" w14:textId="77777777" w:rsidR="001A13A9" w:rsidRDefault="001A13A9" w:rsidP="001A13A9">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C660C27" w14:textId="77777777" w:rsidR="001A13A9"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01ED0AF0" w14:textId="77777777" w:rsidR="001A13A9" w:rsidRDefault="001A13A9" w:rsidP="001A13A9">
            <w:pPr>
              <w:pStyle w:val="TAL"/>
              <w:rPr>
                <w:lang w:eastAsia="zh-CN"/>
              </w:rPr>
            </w:pPr>
            <w:r w:rsidRPr="0093765D">
              <w:rPr>
                <w:noProof/>
                <w:lang w:eastAsia="zh-CN"/>
              </w:rPr>
              <w:t>EdgeComputing</w:t>
            </w:r>
          </w:p>
        </w:tc>
      </w:tr>
      <w:tr w:rsidR="001A13A9" w:rsidRPr="00BD6F46" w14:paraId="57CE1404" w14:textId="77777777" w:rsidTr="004C6D5A">
        <w:tc>
          <w:tcPr>
            <w:tcW w:w="1966" w:type="pct"/>
            <w:tcMar>
              <w:top w:w="0" w:type="dxa"/>
              <w:left w:w="108" w:type="dxa"/>
              <w:bottom w:w="0" w:type="dxa"/>
              <w:right w:w="108" w:type="dxa"/>
            </w:tcMar>
          </w:tcPr>
          <w:p w14:paraId="308310EE" w14:textId="77777777" w:rsidR="001A13A9" w:rsidRDefault="001A13A9" w:rsidP="001A13A9">
            <w:pPr>
              <w:pStyle w:val="TAL"/>
              <w:rPr>
                <w:lang w:eastAsia="zh-CN"/>
              </w:rPr>
            </w:pPr>
            <w:r>
              <w:rPr>
                <w:lang w:eastAsia="zh-CN"/>
              </w:rPr>
              <w:t>PCF</w:t>
            </w:r>
          </w:p>
        </w:tc>
        <w:tc>
          <w:tcPr>
            <w:tcW w:w="2169" w:type="pct"/>
            <w:tcMar>
              <w:top w:w="0" w:type="dxa"/>
              <w:left w:w="108" w:type="dxa"/>
              <w:bottom w:w="0" w:type="dxa"/>
              <w:right w:w="108" w:type="dxa"/>
            </w:tcMar>
          </w:tcPr>
          <w:p w14:paraId="2F2D5068"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PCF. Only applicable for API Target Network Function</w:t>
            </w:r>
          </w:p>
        </w:tc>
        <w:tc>
          <w:tcPr>
            <w:tcW w:w="865" w:type="pct"/>
          </w:tcPr>
          <w:p w14:paraId="7872665E" w14:textId="77777777" w:rsidR="001A13A9" w:rsidRPr="0093765D" w:rsidRDefault="001A13A9" w:rsidP="001A13A9">
            <w:pPr>
              <w:pStyle w:val="TAL"/>
              <w:rPr>
                <w:noProof/>
                <w:lang w:eastAsia="zh-CN"/>
              </w:rPr>
            </w:pPr>
          </w:p>
        </w:tc>
      </w:tr>
      <w:tr w:rsidR="001A13A9" w:rsidRPr="00BD6F46" w14:paraId="46D51C03" w14:textId="77777777" w:rsidTr="004C6D5A">
        <w:tc>
          <w:tcPr>
            <w:tcW w:w="1966" w:type="pct"/>
            <w:tcMar>
              <w:top w:w="0" w:type="dxa"/>
              <w:left w:w="108" w:type="dxa"/>
              <w:bottom w:w="0" w:type="dxa"/>
              <w:right w:w="108" w:type="dxa"/>
            </w:tcMar>
          </w:tcPr>
          <w:p w14:paraId="17E2BEA3" w14:textId="77777777" w:rsidR="001A13A9" w:rsidRDefault="001A13A9" w:rsidP="001A13A9">
            <w:pPr>
              <w:pStyle w:val="TAL"/>
              <w:rPr>
                <w:lang w:eastAsia="zh-CN"/>
              </w:rPr>
            </w:pPr>
            <w:r>
              <w:rPr>
                <w:lang w:eastAsia="zh-CN"/>
              </w:rPr>
              <w:t>UDM</w:t>
            </w:r>
          </w:p>
        </w:tc>
        <w:tc>
          <w:tcPr>
            <w:tcW w:w="2169" w:type="pct"/>
            <w:tcMar>
              <w:top w:w="0" w:type="dxa"/>
              <w:left w:w="108" w:type="dxa"/>
              <w:bottom w:w="0" w:type="dxa"/>
              <w:right w:w="108" w:type="dxa"/>
            </w:tcMar>
          </w:tcPr>
          <w:p w14:paraId="70B83D3E"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UDM. Only applicable for API Target Network Function</w:t>
            </w:r>
          </w:p>
        </w:tc>
        <w:tc>
          <w:tcPr>
            <w:tcW w:w="865" w:type="pct"/>
          </w:tcPr>
          <w:p w14:paraId="67125F0B" w14:textId="77777777" w:rsidR="001A13A9" w:rsidRPr="0093765D" w:rsidRDefault="001A13A9" w:rsidP="001A13A9">
            <w:pPr>
              <w:pStyle w:val="TAL"/>
              <w:rPr>
                <w:noProof/>
                <w:lang w:eastAsia="zh-CN"/>
              </w:rPr>
            </w:pPr>
          </w:p>
        </w:tc>
      </w:tr>
      <w:tr w:rsidR="001A13A9" w:rsidRPr="00BD6F46" w14:paraId="313D4543" w14:textId="77777777" w:rsidTr="004C6D5A">
        <w:tc>
          <w:tcPr>
            <w:tcW w:w="1966" w:type="pct"/>
            <w:tcMar>
              <w:top w:w="0" w:type="dxa"/>
              <w:left w:w="108" w:type="dxa"/>
              <w:bottom w:w="0" w:type="dxa"/>
              <w:right w:w="108" w:type="dxa"/>
            </w:tcMar>
          </w:tcPr>
          <w:p w14:paraId="78A071F5" w14:textId="77777777" w:rsidR="001A13A9" w:rsidRDefault="001A13A9" w:rsidP="001A13A9">
            <w:pPr>
              <w:pStyle w:val="TAL"/>
              <w:rPr>
                <w:lang w:eastAsia="zh-CN"/>
              </w:rPr>
            </w:pPr>
            <w:r>
              <w:rPr>
                <w:lang w:eastAsia="zh-CN"/>
              </w:rPr>
              <w:t>UPF</w:t>
            </w:r>
          </w:p>
        </w:tc>
        <w:tc>
          <w:tcPr>
            <w:tcW w:w="2169" w:type="pct"/>
            <w:tcMar>
              <w:top w:w="0" w:type="dxa"/>
              <w:left w:w="108" w:type="dxa"/>
              <w:bottom w:w="0" w:type="dxa"/>
              <w:right w:w="108" w:type="dxa"/>
            </w:tcMar>
          </w:tcPr>
          <w:p w14:paraId="3E40C029"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UPF. Only applicable for API Target Network Function</w:t>
            </w:r>
          </w:p>
        </w:tc>
        <w:tc>
          <w:tcPr>
            <w:tcW w:w="865" w:type="pct"/>
          </w:tcPr>
          <w:p w14:paraId="5518BDFC" w14:textId="77777777" w:rsidR="001A13A9" w:rsidRPr="0093765D" w:rsidRDefault="001A13A9" w:rsidP="001A13A9">
            <w:pPr>
              <w:pStyle w:val="TAL"/>
              <w:rPr>
                <w:noProof/>
                <w:lang w:eastAsia="zh-CN"/>
              </w:rPr>
            </w:pPr>
          </w:p>
        </w:tc>
      </w:tr>
      <w:tr w:rsidR="001A13A9" w:rsidRPr="00BD6F46" w14:paraId="34CF2599" w14:textId="77777777" w:rsidTr="004C6D5A">
        <w:tc>
          <w:tcPr>
            <w:tcW w:w="1966" w:type="pct"/>
            <w:tcMar>
              <w:top w:w="0" w:type="dxa"/>
              <w:left w:w="108" w:type="dxa"/>
              <w:bottom w:w="0" w:type="dxa"/>
              <w:right w:w="108" w:type="dxa"/>
            </w:tcMar>
          </w:tcPr>
          <w:p w14:paraId="0586E8EF" w14:textId="0030F7DB" w:rsidR="001A13A9" w:rsidRDefault="001A13A9" w:rsidP="001A13A9">
            <w:pPr>
              <w:pStyle w:val="TAL"/>
              <w:rPr>
                <w:lang w:eastAsia="zh-CN"/>
              </w:rPr>
            </w:pPr>
            <w:r>
              <w:rPr>
                <w:rFonts w:hint="eastAsia"/>
                <w:lang w:eastAsia="zh-CN"/>
              </w:rPr>
              <w:t>AIOTF</w:t>
            </w:r>
          </w:p>
        </w:tc>
        <w:tc>
          <w:tcPr>
            <w:tcW w:w="2169" w:type="pct"/>
            <w:tcMar>
              <w:top w:w="0" w:type="dxa"/>
              <w:left w:w="108" w:type="dxa"/>
              <w:bottom w:w="0" w:type="dxa"/>
              <w:right w:w="108" w:type="dxa"/>
            </w:tcMar>
          </w:tcPr>
          <w:p w14:paraId="23A2CE2D" w14:textId="71A12D73" w:rsidR="001A13A9" w:rsidRDefault="001A13A9" w:rsidP="001A13A9">
            <w:pPr>
              <w:pStyle w:val="TAL"/>
              <w:rPr>
                <w:rFonts w:cs="Arial"/>
                <w:noProof/>
              </w:rPr>
            </w:pPr>
            <w:r>
              <w:rPr>
                <w:rFonts w:cs="Arial"/>
                <w:noProof/>
              </w:rPr>
              <w:t>This field</w:t>
            </w:r>
            <w:r w:rsidRPr="00EF18DF">
              <w:rPr>
                <w:rFonts w:cs="Arial"/>
                <w:noProof/>
              </w:rPr>
              <w:t xml:space="preserve"> identifies that NF is </w:t>
            </w:r>
            <w:r>
              <w:rPr>
                <w:rFonts w:cs="Arial" w:hint="eastAsia"/>
                <w:noProof/>
                <w:lang w:eastAsia="zh-CN"/>
              </w:rPr>
              <w:t>AIOTF</w:t>
            </w:r>
            <w:r w:rsidRPr="00EF18DF">
              <w:rPr>
                <w:rFonts w:cs="Arial"/>
                <w:noProof/>
              </w:rPr>
              <w:t>. Only applicable for API Target Network Function</w:t>
            </w:r>
          </w:p>
        </w:tc>
        <w:tc>
          <w:tcPr>
            <w:tcW w:w="865" w:type="pct"/>
          </w:tcPr>
          <w:p w14:paraId="37CC546A" w14:textId="4F598B04" w:rsidR="001A13A9" w:rsidRPr="0093765D" w:rsidRDefault="001A13A9" w:rsidP="001A13A9">
            <w:pPr>
              <w:pStyle w:val="TAL"/>
              <w:rPr>
                <w:noProof/>
                <w:lang w:eastAsia="zh-CN"/>
              </w:rPr>
            </w:pPr>
            <w:r>
              <w:rPr>
                <w:noProof/>
                <w:lang w:eastAsia="zh-CN"/>
              </w:rPr>
              <w:t>AIOT_API_CH</w:t>
            </w:r>
          </w:p>
        </w:tc>
      </w:tr>
      <w:tr w:rsidR="001A13A9" w:rsidRPr="00BD6F46" w14:paraId="5D1FFBFC" w14:textId="77777777" w:rsidTr="004C6D5A">
        <w:tc>
          <w:tcPr>
            <w:tcW w:w="1966" w:type="pct"/>
            <w:tcMar>
              <w:top w:w="0" w:type="dxa"/>
              <w:left w:w="108" w:type="dxa"/>
              <w:bottom w:w="0" w:type="dxa"/>
              <w:right w:w="108" w:type="dxa"/>
            </w:tcMar>
          </w:tcPr>
          <w:p w14:paraId="1696F794" w14:textId="77777777" w:rsidR="001A13A9" w:rsidRDefault="001A13A9" w:rsidP="001A13A9">
            <w:pPr>
              <w:pStyle w:val="TAL"/>
              <w:rPr>
                <w:lang w:eastAsia="zh-CN"/>
              </w:rPr>
            </w:pPr>
            <w:r>
              <w:rPr>
                <w:lang w:eastAsia="zh-CN"/>
              </w:rPr>
              <w:t>TSN AF</w:t>
            </w:r>
          </w:p>
        </w:tc>
        <w:tc>
          <w:tcPr>
            <w:tcW w:w="2169" w:type="pct"/>
            <w:tcMar>
              <w:top w:w="0" w:type="dxa"/>
              <w:left w:w="108" w:type="dxa"/>
              <w:bottom w:w="0" w:type="dxa"/>
              <w:right w:w="108" w:type="dxa"/>
            </w:tcMar>
          </w:tcPr>
          <w:p w14:paraId="38A4B33F" w14:textId="77777777" w:rsidR="001A13A9" w:rsidRDefault="001A13A9" w:rsidP="001A13A9">
            <w:pPr>
              <w:pStyle w:val="TAL"/>
              <w:rPr>
                <w:rFonts w:cs="Arial"/>
                <w:noProof/>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217D407F" w14:textId="77777777" w:rsidR="001A13A9" w:rsidRPr="0093765D" w:rsidRDefault="001A13A9" w:rsidP="001A13A9">
            <w:pPr>
              <w:pStyle w:val="TAL"/>
              <w:rPr>
                <w:noProof/>
                <w:lang w:eastAsia="zh-CN"/>
              </w:rPr>
            </w:pPr>
            <w:r>
              <w:rPr>
                <w:noProof/>
                <w:lang w:eastAsia="zh-CN"/>
              </w:rPr>
              <w:t>TSN</w:t>
            </w:r>
          </w:p>
        </w:tc>
      </w:tr>
      <w:tr w:rsidR="001A13A9" w:rsidRPr="00BD6F46" w14:paraId="20F119B9" w14:textId="77777777" w:rsidTr="004C6D5A">
        <w:tc>
          <w:tcPr>
            <w:tcW w:w="1966" w:type="pct"/>
            <w:tcMar>
              <w:top w:w="0" w:type="dxa"/>
              <w:left w:w="108" w:type="dxa"/>
              <w:bottom w:w="0" w:type="dxa"/>
              <w:right w:w="108" w:type="dxa"/>
            </w:tcMar>
          </w:tcPr>
          <w:p w14:paraId="2F12E710" w14:textId="77777777" w:rsidR="001A13A9" w:rsidRDefault="001A13A9" w:rsidP="001A13A9">
            <w:pPr>
              <w:pStyle w:val="TAL"/>
              <w:rPr>
                <w:lang w:eastAsia="zh-CN"/>
              </w:rPr>
            </w:pPr>
            <w:r>
              <w:rPr>
                <w:lang w:eastAsia="zh-CN"/>
              </w:rPr>
              <w:t>TSCTSF</w:t>
            </w:r>
          </w:p>
        </w:tc>
        <w:tc>
          <w:tcPr>
            <w:tcW w:w="2169" w:type="pct"/>
            <w:tcMar>
              <w:top w:w="0" w:type="dxa"/>
              <w:left w:w="108" w:type="dxa"/>
              <w:bottom w:w="0" w:type="dxa"/>
              <w:right w:w="108" w:type="dxa"/>
            </w:tcMar>
          </w:tcPr>
          <w:p w14:paraId="0337159A"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73445EAD" w14:textId="77777777" w:rsidR="001A13A9" w:rsidRDefault="001A13A9" w:rsidP="001A13A9">
            <w:pPr>
              <w:pStyle w:val="TAL"/>
              <w:rPr>
                <w:noProof/>
                <w:lang w:eastAsia="zh-CN"/>
              </w:rPr>
            </w:pPr>
            <w:r>
              <w:rPr>
                <w:rFonts w:hint="eastAsia"/>
                <w:noProof/>
                <w:lang w:eastAsia="zh-CN"/>
              </w:rPr>
              <w:t>TSN</w:t>
            </w:r>
          </w:p>
        </w:tc>
      </w:tr>
      <w:tr w:rsidR="001A13A9" w:rsidRPr="00BD6F46" w14:paraId="69AA75AD" w14:textId="77777777" w:rsidTr="004C6D5A">
        <w:tc>
          <w:tcPr>
            <w:tcW w:w="1966" w:type="pct"/>
            <w:tcMar>
              <w:top w:w="0" w:type="dxa"/>
              <w:left w:w="108" w:type="dxa"/>
              <w:bottom w:w="0" w:type="dxa"/>
              <w:right w:w="108" w:type="dxa"/>
            </w:tcMar>
          </w:tcPr>
          <w:p w14:paraId="5C7496F6" w14:textId="77777777" w:rsidR="001A13A9" w:rsidRDefault="001A13A9" w:rsidP="001A13A9">
            <w:pPr>
              <w:pStyle w:val="TAL"/>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7FD04384"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73BB0B39" w14:textId="77777777" w:rsidR="001A13A9" w:rsidRDefault="001A13A9" w:rsidP="001A13A9">
            <w:pPr>
              <w:pStyle w:val="TAL"/>
              <w:rPr>
                <w:noProof/>
                <w:lang w:eastAsia="zh-CN"/>
              </w:rPr>
            </w:pPr>
          </w:p>
        </w:tc>
      </w:tr>
      <w:tr w:rsidR="001A13A9" w:rsidRPr="00BD6F46" w14:paraId="1154CF7F" w14:textId="77777777" w:rsidTr="004C6D5A">
        <w:tc>
          <w:tcPr>
            <w:tcW w:w="1966" w:type="pct"/>
            <w:tcMar>
              <w:top w:w="0" w:type="dxa"/>
              <w:left w:w="108" w:type="dxa"/>
              <w:bottom w:w="0" w:type="dxa"/>
              <w:right w:w="108" w:type="dxa"/>
            </w:tcMar>
          </w:tcPr>
          <w:p w14:paraId="4B71644F" w14:textId="77777777" w:rsidR="001A13A9" w:rsidRDefault="001A13A9" w:rsidP="001A13A9">
            <w:pPr>
              <w:pStyle w:val="TAL"/>
              <w:rPr>
                <w:lang w:val="en-US" w:eastAsia="zh-CN"/>
              </w:rPr>
            </w:pPr>
            <w:r>
              <w:rPr>
                <w:lang w:val="en-US" w:eastAsia="zh-CN"/>
              </w:rPr>
              <w:t>CHF</w:t>
            </w:r>
          </w:p>
        </w:tc>
        <w:tc>
          <w:tcPr>
            <w:tcW w:w="2169" w:type="pct"/>
            <w:tcMar>
              <w:top w:w="0" w:type="dxa"/>
              <w:left w:w="108" w:type="dxa"/>
              <w:bottom w:w="0" w:type="dxa"/>
              <w:right w:w="108" w:type="dxa"/>
            </w:tcMar>
          </w:tcPr>
          <w:p w14:paraId="58220B35"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2D14C84C" w14:textId="77777777" w:rsidR="001A13A9" w:rsidRDefault="001A13A9" w:rsidP="001A13A9">
            <w:pPr>
              <w:pStyle w:val="TAL"/>
              <w:rPr>
                <w:noProof/>
                <w:lang w:eastAsia="zh-CN"/>
              </w:rPr>
            </w:pPr>
            <w:r>
              <w:rPr>
                <w:rFonts w:cs="Arial"/>
                <w:szCs w:val="18"/>
              </w:rPr>
              <w:t>INTER_CHF</w:t>
            </w:r>
          </w:p>
        </w:tc>
      </w:tr>
      <w:tr w:rsidR="001A13A9" w:rsidRPr="00BD6F46" w14:paraId="22A84682" w14:textId="77777777" w:rsidTr="004C6D5A">
        <w:tc>
          <w:tcPr>
            <w:tcW w:w="1966" w:type="pct"/>
            <w:tcMar>
              <w:top w:w="0" w:type="dxa"/>
              <w:left w:w="108" w:type="dxa"/>
              <w:bottom w:w="0" w:type="dxa"/>
              <w:right w:w="108" w:type="dxa"/>
            </w:tcMar>
          </w:tcPr>
          <w:p w14:paraId="325DA71E" w14:textId="74B0B96A" w:rsidR="001A13A9" w:rsidRDefault="001A13A9" w:rsidP="001A13A9">
            <w:pPr>
              <w:pStyle w:val="TAL"/>
              <w:rPr>
                <w:lang w:val="en-US" w:eastAsia="zh-CN"/>
              </w:rPr>
            </w:pPr>
            <w:r>
              <w:rPr>
                <w:rFonts w:hint="eastAsia"/>
                <w:lang w:val="en-US" w:eastAsia="zh-CN"/>
              </w:rPr>
              <w:t>GMLC</w:t>
            </w:r>
          </w:p>
        </w:tc>
        <w:tc>
          <w:tcPr>
            <w:tcW w:w="2169" w:type="pct"/>
            <w:tcMar>
              <w:top w:w="0" w:type="dxa"/>
              <w:left w:w="108" w:type="dxa"/>
              <w:bottom w:w="0" w:type="dxa"/>
              <w:right w:w="108" w:type="dxa"/>
            </w:tcMar>
          </w:tcPr>
          <w:p w14:paraId="4DE0ECF5" w14:textId="3AC60A99"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8EF62A6" w14:textId="5A91696B" w:rsidR="001A13A9" w:rsidRDefault="001A13A9" w:rsidP="001A13A9">
            <w:pPr>
              <w:pStyle w:val="TAL"/>
              <w:rPr>
                <w:rFonts w:cs="Arial"/>
                <w:szCs w:val="18"/>
              </w:rPr>
            </w:pPr>
            <w:r>
              <w:rPr>
                <w:rFonts w:hint="eastAsia"/>
                <w:lang w:eastAsia="zh-CN"/>
              </w:rPr>
              <w:t>RangingSL</w:t>
            </w:r>
          </w:p>
        </w:tc>
      </w:tr>
      <w:tr w:rsidR="00670DAD" w:rsidRPr="00BD6F46" w14:paraId="681CE3CF" w14:textId="77777777" w:rsidTr="004C6D5A">
        <w:tc>
          <w:tcPr>
            <w:tcW w:w="1966" w:type="pct"/>
            <w:tcMar>
              <w:top w:w="0" w:type="dxa"/>
              <w:left w:w="108" w:type="dxa"/>
              <w:bottom w:w="0" w:type="dxa"/>
              <w:right w:w="108" w:type="dxa"/>
            </w:tcMar>
          </w:tcPr>
          <w:p w14:paraId="701DAA48" w14:textId="4301639B" w:rsidR="00670DAD" w:rsidRDefault="00670DAD" w:rsidP="00670DAD">
            <w:pPr>
              <w:pStyle w:val="TAL"/>
              <w:rPr>
                <w:lang w:val="en-US" w:eastAsia="zh-CN"/>
              </w:rPr>
            </w:pPr>
            <w:r w:rsidRPr="004B4A13">
              <w:rPr>
                <w:lang w:eastAsia="zh-CN"/>
              </w:rPr>
              <w:t>NWDAF</w:t>
            </w:r>
          </w:p>
        </w:tc>
        <w:tc>
          <w:tcPr>
            <w:tcW w:w="2169" w:type="pct"/>
            <w:tcMar>
              <w:top w:w="0" w:type="dxa"/>
              <w:left w:w="108" w:type="dxa"/>
              <w:bottom w:w="0" w:type="dxa"/>
              <w:right w:w="108" w:type="dxa"/>
            </w:tcMar>
          </w:tcPr>
          <w:p w14:paraId="3D1A8923" w14:textId="27570A7A" w:rsidR="00670DAD" w:rsidRDefault="00670DAD" w:rsidP="00670DAD">
            <w:pPr>
              <w:pStyle w:val="TAL"/>
              <w:rPr>
                <w:rFonts w:cs="Arial"/>
              </w:rPr>
            </w:pPr>
            <w:r w:rsidRPr="002D637B">
              <w:rPr>
                <w:rFonts w:cs="Arial"/>
              </w:rPr>
              <w:t>This field identifier that NF is a NWDAF.</w:t>
            </w:r>
          </w:p>
        </w:tc>
        <w:tc>
          <w:tcPr>
            <w:tcW w:w="865" w:type="pct"/>
          </w:tcPr>
          <w:p w14:paraId="3E0BDCA8" w14:textId="77777777" w:rsidR="00670DAD" w:rsidRDefault="00670DAD" w:rsidP="00670DAD">
            <w:pPr>
              <w:pStyle w:val="TAL"/>
              <w:rPr>
                <w:lang w:eastAsia="zh-CN"/>
              </w:rPr>
            </w:pPr>
          </w:p>
        </w:tc>
      </w:tr>
    </w:tbl>
    <w:p w14:paraId="7DA90457" w14:textId="77777777" w:rsidR="00C62F49" w:rsidRPr="00BD6F46" w:rsidRDefault="00C62F49" w:rsidP="00C62F49">
      <w:pPr>
        <w:rPr>
          <w:lang w:eastAsia="zh-CN"/>
        </w:rPr>
      </w:pPr>
    </w:p>
    <w:p w14:paraId="58186934" w14:textId="77777777" w:rsidR="00C62F49" w:rsidRPr="00BD6F46" w:rsidRDefault="00FA2777" w:rsidP="007F2678">
      <w:pPr>
        <w:pStyle w:val="Heading5"/>
      </w:pPr>
      <w:bookmarkStart w:id="1480" w:name="_CR6_1_6_3_5"/>
      <w:bookmarkStart w:id="1481" w:name="_Toc20227331"/>
      <w:bookmarkStart w:id="1482" w:name="_Toc27749572"/>
      <w:bookmarkStart w:id="1483" w:name="_Toc28709499"/>
      <w:bookmarkStart w:id="1484" w:name="_Toc44671119"/>
      <w:bookmarkStart w:id="1485" w:name="_Toc51919040"/>
      <w:bookmarkStart w:id="1486" w:name="_Toc212317161"/>
      <w:bookmarkEnd w:id="1480"/>
      <w:r w:rsidRPr="00BD6F46">
        <w:lastRenderedPageBreak/>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1481"/>
      <w:bookmarkEnd w:id="1482"/>
      <w:bookmarkEnd w:id="1483"/>
      <w:bookmarkEnd w:id="1484"/>
      <w:bookmarkEnd w:id="1485"/>
      <w:bookmarkEnd w:id="1486"/>
    </w:p>
    <w:p w14:paraId="3B88C370" w14:textId="77777777" w:rsidR="00C62F49" w:rsidRPr="00BD6F46" w:rsidRDefault="00C62F49" w:rsidP="00C62F49">
      <w:pPr>
        <w:pStyle w:val="TH"/>
      </w:pPr>
      <w:bookmarkStart w:id="1487" w:name="_CRTable6_1_6_3_51"/>
      <w:r w:rsidRPr="00BD6F46">
        <w:t>Table </w:t>
      </w:r>
      <w:bookmarkEnd w:id="1487"/>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444925F" w14:textId="77777777" w:rsidTr="004C6D5A">
        <w:tc>
          <w:tcPr>
            <w:tcW w:w="1966" w:type="pct"/>
            <w:shd w:val="clear" w:color="auto" w:fill="C0C0C0"/>
            <w:tcMar>
              <w:top w:w="0" w:type="dxa"/>
              <w:left w:w="108" w:type="dxa"/>
              <w:bottom w:w="0" w:type="dxa"/>
              <w:right w:w="108" w:type="dxa"/>
            </w:tcMar>
            <w:hideMark/>
          </w:tcPr>
          <w:p w14:paraId="08BE677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B9440E3" w14:textId="77777777" w:rsidR="00C62F49" w:rsidRPr="00BD6F46" w:rsidRDefault="00C62F49" w:rsidP="004C6D5A">
            <w:pPr>
              <w:pStyle w:val="TAH"/>
            </w:pPr>
            <w:r w:rsidRPr="00BD6F46">
              <w:t>Description</w:t>
            </w:r>
          </w:p>
        </w:tc>
        <w:tc>
          <w:tcPr>
            <w:tcW w:w="865" w:type="pct"/>
            <w:shd w:val="clear" w:color="auto" w:fill="C0C0C0"/>
          </w:tcPr>
          <w:p w14:paraId="5189F338" w14:textId="77777777" w:rsidR="00C62F49" w:rsidRPr="00BD6F46" w:rsidRDefault="00C62F49" w:rsidP="004C6D5A">
            <w:pPr>
              <w:pStyle w:val="TAH"/>
            </w:pPr>
            <w:r w:rsidRPr="00BD6F46">
              <w:t>Applicability</w:t>
            </w:r>
          </w:p>
        </w:tc>
      </w:tr>
      <w:tr w:rsidR="00C62F49" w:rsidRPr="00BD6F46" w14:paraId="11CF0404" w14:textId="77777777" w:rsidTr="004C6D5A">
        <w:tc>
          <w:tcPr>
            <w:tcW w:w="1966" w:type="pct"/>
            <w:tcMar>
              <w:top w:w="0" w:type="dxa"/>
              <w:left w:w="108" w:type="dxa"/>
              <w:bottom w:w="0" w:type="dxa"/>
              <w:right w:w="108" w:type="dxa"/>
            </w:tcMar>
          </w:tcPr>
          <w:p w14:paraId="45B016FC"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0F6E9E89" w14:textId="77777777" w:rsidR="00C62F49" w:rsidRPr="00BD6F46" w:rsidRDefault="00C62F49" w:rsidP="004C6D5A">
            <w:pPr>
              <w:pStyle w:val="TAL"/>
            </w:pPr>
            <w:r w:rsidRPr="00BD6F46">
              <w:rPr>
                <w:lang w:bidi="ar-IQ"/>
              </w:rPr>
              <w:t>the subscriber belongs to the same PLMN as the SMF</w:t>
            </w:r>
          </w:p>
        </w:tc>
        <w:tc>
          <w:tcPr>
            <w:tcW w:w="865" w:type="pct"/>
          </w:tcPr>
          <w:p w14:paraId="21C4B135" w14:textId="77777777" w:rsidR="00C62F49" w:rsidRPr="00BD6F46" w:rsidRDefault="00C62F49" w:rsidP="004C6D5A">
            <w:pPr>
              <w:pStyle w:val="TAL"/>
            </w:pPr>
          </w:p>
        </w:tc>
      </w:tr>
      <w:tr w:rsidR="00C62F49" w:rsidRPr="00BD6F46" w14:paraId="5BB72B66" w14:textId="77777777" w:rsidTr="004C6D5A">
        <w:tc>
          <w:tcPr>
            <w:tcW w:w="1966" w:type="pct"/>
            <w:tcMar>
              <w:top w:w="0" w:type="dxa"/>
              <w:left w:w="108" w:type="dxa"/>
              <w:bottom w:w="0" w:type="dxa"/>
              <w:right w:w="108" w:type="dxa"/>
            </w:tcMar>
          </w:tcPr>
          <w:p w14:paraId="4DD9C50D"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36695505" w14:textId="77777777" w:rsidR="00C62F49" w:rsidRPr="00BD6F46" w:rsidRDefault="00C62F49" w:rsidP="004C6D5A">
            <w:pPr>
              <w:pStyle w:val="TAL"/>
            </w:pPr>
            <w:r w:rsidRPr="00BD6F46">
              <w:rPr>
                <w:lang w:bidi="ar-IQ"/>
              </w:rPr>
              <w:t xml:space="preserve">the subscriber belongs to same </w:t>
            </w:r>
            <w:proofErr w:type="gramStart"/>
            <w:r w:rsidRPr="00BD6F46">
              <w:rPr>
                <w:lang w:bidi="ar-IQ"/>
              </w:rPr>
              <w:t>PLMN</w:t>
            </w:r>
            <w:proofErr w:type="gramEnd"/>
            <w:r w:rsidRPr="00BD6F46">
              <w:rPr>
                <w:lang w:bidi="ar-IQ"/>
              </w:rPr>
              <w:t xml:space="preserve"> and the AMF belongs to a different PLMN</w:t>
            </w:r>
          </w:p>
        </w:tc>
        <w:tc>
          <w:tcPr>
            <w:tcW w:w="865" w:type="pct"/>
          </w:tcPr>
          <w:p w14:paraId="01EF7DBB" w14:textId="77777777" w:rsidR="00C62F49" w:rsidRPr="00BD6F46" w:rsidRDefault="00C62F49" w:rsidP="004C6D5A">
            <w:pPr>
              <w:pStyle w:val="TAL"/>
            </w:pPr>
          </w:p>
        </w:tc>
      </w:tr>
      <w:tr w:rsidR="00C62F49" w:rsidRPr="00BD6F46" w14:paraId="63259635" w14:textId="77777777" w:rsidTr="004C6D5A">
        <w:tc>
          <w:tcPr>
            <w:tcW w:w="1966" w:type="pct"/>
            <w:tcMar>
              <w:top w:w="0" w:type="dxa"/>
              <w:left w:w="108" w:type="dxa"/>
              <w:bottom w:w="0" w:type="dxa"/>
              <w:right w:w="108" w:type="dxa"/>
            </w:tcMar>
          </w:tcPr>
          <w:p w14:paraId="1D08D84D"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775ED032" w14:textId="77777777" w:rsidR="00C62F49" w:rsidRPr="00BD6F46" w:rsidRDefault="00C62F49" w:rsidP="004C6D5A">
            <w:pPr>
              <w:pStyle w:val="TAL"/>
            </w:pPr>
            <w:r w:rsidRPr="00BD6F46">
              <w:rPr>
                <w:lang w:bidi="ar-IQ"/>
              </w:rPr>
              <w:t>the subscriber belongs to a different PLMN</w:t>
            </w:r>
          </w:p>
        </w:tc>
        <w:tc>
          <w:tcPr>
            <w:tcW w:w="865" w:type="pct"/>
          </w:tcPr>
          <w:p w14:paraId="0B660049" w14:textId="77777777" w:rsidR="00C62F49" w:rsidRPr="00BD6F46" w:rsidRDefault="00C62F49" w:rsidP="004C6D5A">
            <w:pPr>
              <w:pStyle w:val="TAL"/>
            </w:pPr>
          </w:p>
        </w:tc>
      </w:tr>
    </w:tbl>
    <w:p w14:paraId="3400571B" w14:textId="77777777" w:rsidR="00C62F49" w:rsidRPr="00BD6F46" w:rsidRDefault="00C62F49" w:rsidP="00C62F49"/>
    <w:p w14:paraId="0C1A7736" w14:textId="77777777" w:rsidR="00C62F49" w:rsidRPr="00BD6F46" w:rsidRDefault="00FA2777" w:rsidP="007F2678">
      <w:pPr>
        <w:pStyle w:val="Heading5"/>
      </w:pPr>
      <w:bookmarkStart w:id="1488" w:name="_CR6_1_6_3_6"/>
      <w:bookmarkStart w:id="1489" w:name="_Toc20227332"/>
      <w:bookmarkStart w:id="1490" w:name="_Toc27749573"/>
      <w:bookmarkStart w:id="1491" w:name="_Toc28709500"/>
      <w:bookmarkStart w:id="1492" w:name="_Toc44671120"/>
      <w:bookmarkStart w:id="1493" w:name="_Toc51919041"/>
      <w:bookmarkStart w:id="1494" w:name="_Toc212317162"/>
      <w:bookmarkEnd w:id="1488"/>
      <w:r w:rsidRPr="00BD6F46">
        <w:lastRenderedPageBreak/>
        <w:t>6.1.6.3.</w:t>
      </w:r>
      <w:r w:rsidR="00BA64C4" w:rsidRPr="00BD6F46">
        <w:t>6</w:t>
      </w:r>
      <w:r w:rsidR="00C62F49" w:rsidRPr="00BD6F46">
        <w:tab/>
        <w:t xml:space="preserve">Enumeration: </w:t>
      </w:r>
      <w:r w:rsidR="00C62F49" w:rsidRPr="00BD6F46">
        <w:rPr>
          <w:rFonts w:hint="eastAsia"/>
        </w:rPr>
        <w:t>TriggerType</w:t>
      </w:r>
      <w:bookmarkEnd w:id="1489"/>
      <w:bookmarkEnd w:id="1490"/>
      <w:bookmarkEnd w:id="1491"/>
      <w:bookmarkEnd w:id="1492"/>
      <w:bookmarkEnd w:id="1493"/>
      <w:bookmarkEnd w:id="1494"/>
    </w:p>
    <w:p w14:paraId="6E5C0245" w14:textId="77777777" w:rsidR="00C62F49" w:rsidRPr="00BD6F46" w:rsidRDefault="00C62F49" w:rsidP="00C62F49">
      <w:pPr>
        <w:pStyle w:val="TH"/>
      </w:pPr>
      <w:bookmarkStart w:id="1495" w:name="_CRTable6_1_6_3_61"/>
      <w:r w:rsidRPr="00BD6F46">
        <w:t>Table </w:t>
      </w:r>
      <w:bookmarkEnd w:id="1495"/>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7"/>
        <w:gridCol w:w="3692"/>
        <w:gridCol w:w="1068"/>
      </w:tblGrid>
      <w:tr w:rsidR="00C62F49" w:rsidRPr="00BD6F46" w14:paraId="6B247283" w14:textId="77777777" w:rsidTr="008366A3">
        <w:tc>
          <w:tcPr>
            <w:tcW w:w="2209" w:type="pct"/>
            <w:shd w:val="clear" w:color="auto" w:fill="C0C0C0"/>
            <w:tcMar>
              <w:top w:w="0" w:type="dxa"/>
              <w:left w:w="108" w:type="dxa"/>
              <w:bottom w:w="0" w:type="dxa"/>
              <w:right w:w="108" w:type="dxa"/>
            </w:tcMar>
            <w:hideMark/>
          </w:tcPr>
          <w:p w14:paraId="5ACFFEFC" w14:textId="77777777" w:rsidR="00C62F49" w:rsidRPr="00BD6F46" w:rsidRDefault="00C62F49" w:rsidP="004C6D5A">
            <w:pPr>
              <w:pStyle w:val="TAH"/>
            </w:pPr>
            <w:r w:rsidRPr="00BD6F46">
              <w:lastRenderedPageBreak/>
              <w:t>Enumeration value</w:t>
            </w:r>
          </w:p>
        </w:tc>
        <w:tc>
          <w:tcPr>
            <w:tcW w:w="2165" w:type="pct"/>
            <w:shd w:val="clear" w:color="auto" w:fill="C0C0C0"/>
            <w:tcMar>
              <w:top w:w="0" w:type="dxa"/>
              <w:left w:w="108" w:type="dxa"/>
              <w:bottom w:w="0" w:type="dxa"/>
              <w:right w:w="108" w:type="dxa"/>
            </w:tcMar>
            <w:hideMark/>
          </w:tcPr>
          <w:p w14:paraId="7875F55E" w14:textId="77777777" w:rsidR="00C62F49" w:rsidRPr="00BD6F46" w:rsidRDefault="00C62F49" w:rsidP="004C6D5A">
            <w:pPr>
              <w:pStyle w:val="TAH"/>
            </w:pPr>
            <w:r w:rsidRPr="00BD6F46">
              <w:t>Description</w:t>
            </w:r>
          </w:p>
        </w:tc>
        <w:tc>
          <w:tcPr>
            <w:tcW w:w="626" w:type="pct"/>
            <w:shd w:val="clear" w:color="auto" w:fill="C0C0C0"/>
          </w:tcPr>
          <w:p w14:paraId="6052FF99" w14:textId="77777777" w:rsidR="00C62F49" w:rsidRPr="00BD6F46" w:rsidRDefault="00C62F49" w:rsidP="004C6D5A">
            <w:pPr>
              <w:pStyle w:val="TAH"/>
            </w:pPr>
            <w:r w:rsidRPr="00BD6F46">
              <w:t>Applicability</w:t>
            </w:r>
          </w:p>
        </w:tc>
      </w:tr>
      <w:tr w:rsidR="00DD30AF" w:rsidRPr="00BD6F46" w14:paraId="60468403" w14:textId="77777777" w:rsidTr="00DD30AF">
        <w:tc>
          <w:tcPr>
            <w:tcW w:w="5000" w:type="pct"/>
            <w:gridSpan w:val="3"/>
            <w:shd w:val="clear" w:color="auto" w:fill="C0C0C0"/>
            <w:tcMar>
              <w:top w:w="0" w:type="dxa"/>
              <w:left w:w="108" w:type="dxa"/>
              <w:bottom w:w="0" w:type="dxa"/>
              <w:right w:w="108" w:type="dxa"/>
            </w:tcMar>
          </w:tcPr>
          <w:p w14:paraId="7049F4F0" w14:textId="77777777" w:rsidR="00DD30AF" w:rsidRPr="00314AF3" w:rsidRDefault="00DD30AF" w:rsidP="00DD30AF">
            <w:pPr>
              <w:pStyle w:val="TAH"/>
              <w:rPr>
                <w:rFonts w:eastAsia="MS Mincho"/>
                <w:noProof/>
                <w:lang w:eastAsia="de-DE"/>
              </w:rPr>
            </w:pPr>
            <w:r>
              <w:t>Common</w:t>
            </w:r>
            <w:r w:rsidRPr="008366A3">
              <w:t xml:space="preserve"> Trigger</w:t>
            </w:r>
          </w:p>
        </w:tc>
      </w:tr>
      <w:tr w:rsidR="00DD30AF" w:rsidRPr="00BD6F46" w14:paraId="10443C6B" w14:textId="77777777" w:rsidTr="000B1C8B">
        <w:tc>
          <w:tcPr>
            <w:tcW w:w="2209" w:type="pct"/>
            <w:shd w:val="clear" w:color="auto" w:fill="FFFFFF"/>
            <w:tcMar>
              <w:top w:w="0" w:type="dxa"/>
              <w:left w:w="108" w:type="dxa"/>
              <w:bottom w:w="0" w:type="dxa"/>
              <w:right w:w="108" w:type="dxa"/>
            </w:tcMar>
          </w:tcPr>
          <w:p w14:paraId="0C43456E" w14:textId="77777777" w:rsidR="00DD30AF" w:rsidRPr="00314AF3" w:rsidRDefault="00DD30AF" w:rsidP="00DD30AF">
            <w:pPr>
              <w:pStyle w:val="TAL"/>
              <w:rPr>
                <w:rFonts w:eastAsia="MS Mincho"/>
                <w:noProof/>
                <w:lang w:eastAsia="de-DE"/>
              </w:rPr>
            </w:pPr>
            <w:r w:rsidRPr="00BD6F46">
              <w:rPr>
                <w:rFonts w:eastAsia="MS Mincho"/>
                <w:noProof/>
                <w:lang w:eastAsia="de-DE"/>
              </w:rPr>
              <w:t>QUOTA_THRESHOLD</w:t>
            </w:r>
          </w:p>
        </w:tc>
        <w:tc>
          <w:tcPr>
            <w:tcW w:w="2165" w:type="pct"/>
            <w:shd w:val="clear" w:color="auto" w:fill="FFFFFF"/>
            <w:tcMar>
              <w:top w:w="0" w:type="dxa"/>
              <w:left w:w="108" w:type="dxa"/>
              <w:bottom w:w="0" w:type="dxa"/>
              <w:right w:w="108" w:type="dxa"/>
            </w:tcMar>
          </w:tcPr>
          <w:p w14:paraId="0BCB3460" w14:textId="77777777" w:rsidR="00DD30AF" w:rsidRPr="00314AF3" w:rsidRDefault="00DD30AF" w:rsidP="00DD30AF">
            <w:pPr>
              <w:pStyle w:val="TAL"/>
              <w:rPr>
                <w:rFonts w:eastAsia="MS Mincho"/>
                <w:noProof/>
                <w:lang w:eastAsia="de-DE"/>
              </w:rPr>
            </w:pPr>
            <w:r w:rsidRPr="00BD6F46">
              <w:t>the quota threshold has been reached</w:t>
            </w:r>
          </w:p>
        </w:tc>
        <w:tc>
          <w:tcPr>
            <w:tcW w:w="626" w:type="pct"/>
            <w:shd w:val="clear" w:color="auto" w:fill="FFFFFF"/>
          </w:tcPr>
          <w:p w14:paraId="0DA50F2F" w14:textId="77777777" w:rsidR="00DD30AF" w:rsidRPr="00314AF3" w:rsidRDefault="00DD30AF" w:rsidP="00DD30AF">
            <w:pPr>
              <w:pStyle w:val="TAL"/>
              <w:rPr>
                <w:rFonts w:eastAsia="MS Mincho"/>
                <w:noProof/>
                <w:lang w:eastAsia="de-DE"/>
              </w:rPr>
            </w:pPr>
          </w:p>
        </w:tc>
      </w:tr>
      <w:tr w:rsidR="00DD30AF" w:rsidRPr="00BD6F46" w14:paraId="492A7A51" w14:textId="77777777" w:rsidTr="000B1C8B">
        <w:tc>
          <w:tcPr>
            <w:tcW w:w="2209" w:type="pct"/>
            <w:shd w:val="clear" w:color="auto" w:fill="FFFFFF"/>
            <w:tcMar>
              <w:top w:w="0" w:type="dxa"/>
              <w:left w:w="108" w:type="dxa"/>
              <w:bottom w:w="0" w:type="dxa"/>
              <w:right w:w="108" w:type="dxa"/>
            </w:tcMar>
          </w:tcPr>
          <w:p w14:paraId="24CE8D25" w14:textId="77777777" w:rsidR="00DD30AF" w:rsidRPr="00314AF3" w:rsidRDefault="00DD30AF" w:rsidP="00DD30AF">
            <w:pPr>
              <w:pStyle w:val="TAL"/>
              <w:rPr>
                <w:rFonts w:eastAsia="MS Mincho"/>
                <w:noProof/>
                <w:lang w:eastAsia="de-DE"/>
              </w:rPr>
            </w:pPr>
            <w:r w:rsidRPr="00BD6F46">
              <w:rPr>
                <w:rFonts w:eastAsia="MS Mincho"/>
                <w:noProof/>
                <w:lang w:eastAsia="de-DE"/>
              </w:rPr>
              <w:t>QUOTA_EXHAUSTED</w:t>
            </w:r>
          </w:p>
        </w:tc>
        <w:tc>
          <w:tcPr>
            <w:tcW w:w="2165" w:type="pct"/>
            <w:shd w:val="clear" w:color="auto" w:fill="FFFFFF"/>
            <w:tcMar>
              <w:top w:w="0" w:type="dxa"/>
              <w:left w:w="108" w:type="dxa"/>
              <w:bottom w:w="0" w:type="dxa"/>
              <w:right w:w="108" w:type="dxa"/>
            </w:tcMar>
          </w:tcPr>
          <w:p w14:paraId="230987BB" w14:textId="77777777" w:rsidR="00DD30AF" w:rsidRPr="00314AF3" w:rsidRDefault="00DD30AF" w:rsidP="00DD30AF">
            <w:pPr>
              <w:pStyle w:val="TAL"/>
              <w:rPr>
                <w:rFonts w:eastAsia="MS Mincho"/>
                <w:noProof/>
                <w:lang w:eastAsia="de-DE"/>
              </w:rPr>
            </w:pPr>
            <w:r w:rsidRPr="00BD6F46">
              <w:rPr>
                <w:noProof/>
              </w:rPr>
              <w:t>the quota has been exhausted</w:t>
            </w:r>
          </w:p>
        </w:tc>
        <w:tc>
          <w:tcPr>
            <w:tcW w:w="626" w:type="pct"/>
            <w:shd w:val="clear" w:color="auto" w:fill="FFFFFF"/>
          </w:tcPr>
          <w:p w14:paraId="3FA8C8C1" w14:textId="77777777" w:rsidR="00DD30AF" w:rsidRPr="00314AF3" w:rsidRDefault="00DD30AF" w:rsidP="00DD30AF">
            <w:pPr>
              <w:pStyle w:val="TAL"/>
              <w:rPr>
                <w:rFonts w:eastAsia="MS Mincho"/>
                <w:noProof/>
                <w:lang w:eastAsia="de-DE"/>
              </w:rPr>
            </w:pPr>
          </w:p>
        </w:tc>
      </w:tr>
      <w:tr w:rsidR="00DD30AF" w:rsidRPr="00BD6F46" w14:paraId="4C65CE9A" w14:textId="77777777" w:rsidTr="000B1C8B">
        <w:tc>
          <w:tcPr>
            <w:tcW w:w="2209" w:type="pct"/>
            <w:shd w:val="clear" w:color="auto" w:fill="FFFFFF"/>
            <w:tcMar>
              <w:top w:w="0" w:type="dxa"/>
              <w:left w:w="108" w:type="dxa"/>
              <w:bottom w:w="0" w:type="dxa"/>
              <w:right w:w="108" w:type="dxa"/>
            </w:tcMar>
          </w:tcPr>
          <w:p w14:paraId="7DA345F8" w14:textId="77777777" w:rsidR="00DD30AF" w:rsidRPr="00314AF3" w:rsidRDefault="00DD30AF" w:rsidP="00DD30AF">
            <w:pPr>
              <w:pStyle w:val="TAL"/>
              <w:rPr>
                <w:rFonts w:eastAsia="MS Mincho"/>
                <w:noProof/>
                <w:lang w:eastAsia="de-DE"/>
              </w:rPr>
            </w:pPr>
            <w:r w:rsidRPr="00BD6F46">
              <w:rPr>
                <w:rFonts w:eastAsia="MS Mincho"/>
                <w:noProof/>
                <w:lang w:eastAsia="de-DE"/>
              </w:rPr>
              <w:t>QHT</w:t>
            </w:r>
          </w:p>
        </w:tc>
        <w:tc>
          <w:tcPr>
            <w:tcW w:w="2165" w:type="pct"/>
            <w:shd w:val="clear" w:color="auto" w:fill="FFFFFF"/>
            <w:tcMar>
              <w:top w:w="0" w:type="dxa"/>
              <w:left w:w="108" w:type="dxa"/>
              <w:bottom w:w="0" w:type="dxa"/>
              <w:right w:w="108" w:type="dxa"/>
            </w:tcMar>
          </w:tcPr>
          <w:p w14:paraId="7BC04568" w14:textId="77777777" w:rsidR="00DD30AF" w:rsidRPr="00314AF3" w:rsidRDefault="00DD30AF" w:rsidP="00DD30AF">
            <w:pPr>
              <w:pStyle w:val="TAL"/>
              <w:rPr>
                <w:rFonts w:eastAsia="MS Mincho"/>
                <w:noProof/>
                <w:lang w:eastAsia="de-DE"/>
              </w:rPr>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shd w:val="clear" w:color="auto" w:fill="FFFFFF"/>
          </w:tcPr>
          <w:p w14:paraId="1A33B2FA" w14:textId="77777777" w:rsidR="00DD30AF" w:rsidRPr="00314AF3" w:rsidRDefault="00DD30AF" w:rsidP="00DD30AF">
            <w:pPr>
              <w:pStyle w:val="TAL"/>
              <w:rPr>
                <w:rFonts w:eastAsia="MS Mincho"/>
                <w:noProof/>
                <w:lang w:eastAsia="de-DE"/>
              </w:rPr>
            </w:pPr>
          </w:p>
        </w:tc>
      </w:tr>
      <w:tr w:rsidR="00DD30AF" w:rsidRPr="00BD6F46" w14:paraId="4FA42492" w14:textId="77777777" w:rsidTr="000B1C8B">
        <w:tc>
          <w:tcPr>
            <w:tcW w:w="2209" w:type="pct"/>
            <w:shd w:val="clear" w:color="auto" w:fill="FFFFFF"/>
            <w:tcMar>
              <w:top w:w="0" w:type="dxa"/>
              <w:left w:w="108" w:type="dxa"/>
              <w:bottom w:w="0" w:type="dxa"/>
              <w:right w:w="108" w:type="dxa"/>
            </w:tcMar>
          </w:tcPr>
          <w:p w14:paraId="78B3C31B" w14:textId="77777777" w:rsidR="00DD30AF" w:rsidRPr="00314AF3" w:rsidRDefault="00DD30AF" w:rsidP="00DD30AF">
            <w:pPr>
              <w:pStyle w:val="TAL"/>
              <w:rPr>
                <w:rFonts w:eastAsia="MS Mincho"/>
                <w:noProof/>
                <w:lang w:eastAsia="de-DE"/>
              </w:rPr>
            </w:pPr>
            <w:r w:rsidRPr="00BD6F46">
              <w:rPr>
                <w:rFonts w:eastAsia="MS Mincho"/>
                <w:noProof/>
                <w:lang w:eastAsia="de-DE"/>
              </w:rPr>
              <w:t>VALIDITY_TIME</w:t>
            </w:r>
          </w:p>
        </w:tc>
        <w:tc>
          <w:tcPr>
            <w:tcW w:w="2165" w:type="pct"/>
            <w:shd w:val="clear" w:color="auto" w:fill="FFFFFF"/>
            <w:tcMar>
              <w:top w:w="0" w:type="dxa"/>
              <w:left w:w="108" w:type="dxa"/>
              <w:bottom w:w="0" w:type="dxa"/>
              <w:right w:w="108" w:type="dxa"/>
            </w:tcMar>
          </w:tcPr>
          <w:p w14:paraId="2350E8DB" w14:textId="77777777" w:rsidR="00DD30AF" w:rsidRPr="00314AF3" w:rsidRDefault="00DD30AF" w:rsidP="00DD30AF">
            <w:pPr>
              <w:pStyle w:val="TAL"/>
              <w:rPr>
                <w:rFonts w:eastAsia="MS Mincho"/>
                <w:noProof/>
                <w:lang w:eastAsia="de-DE"/>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shd w:val="clear" w:color="auto" w:fill="FFFFFF"/>
          </w:tcPr>
          <w:p w14:paraId="7201F1BF" w14:textId="77777777" w:rsidR="00DD30AF" w:rsidRPr="00314AF3" w:rsidRDefault="00DD30AF" w:rsidP="00DD30AF">
            <w:pPr>
              <w:pStyle w:val="TAL"/>
              <w:rPr>
                <w:rFonts w:eastAsia="MS Mincho"/>
                <w:noProof/>
                <w:lang w:eastAsia="de-DE"/>
              </w:rPr>
            </w:pPr>
          </w:p>
        </w:tc>
      </w:tr>
      <w:tr w:rsidR="00DD30AF" w:rsidRPr="00BD6F46" w14:paraId="7473727D" w14:textId="77777777" w:rsidTr="000B1C8B">
        <w:tc>
          <w:tcPr>
            <w:tcW w:w="2209" w:type="pct"/>
            <w:shd w:val="clear" w:color="auto" w:fill="FFFFFF"/>
            <w:tcMar>
              <w:top w:w="0" w:type="dxa"/>
              <w:left w:w="108" w:type="dxa"/>
              <w:bottom w:w="0" w:type="dxa"/>
              <w:right w:w="108" w:type="dxa"/>
            </w:tcMar>
          </w:tcPr>
          <w:p w14:paraId="671BDC5D" w14:textId="77777777" w:rsidR="00DD30AF" w:rsidRPr="00314AF3" w:rsidRDefault="00DD30AF" w:rsidP="00DD30AF">
            <w:pPr>
              <w:pStyle w:val="TAL"/>
              <w:rPr>
                <w:rFonts w:eastAsia="MS Mincho"/>
                <w:noProof/>
                <w:lang w:eastAsia="de-DE"/>
              </w:rPr>
            </w:pPr>
            <w:r w:rsidRPr="00BD6F46">
              <w:rPr>
                <w:rFonts w:eastAsia="DengXian"/>
              </w:rPr>
              <w:t>TIME_LIMIT</w:t>
            </w:r>
          </w:p>
        </w:tc>
        <w:tc>
          <w:tcPr>
            <w:tcW w:w="2165" w:type="pct"/>
            <w:shd w:val="clear" w:color="auto" w:fill="FFFFFF"/>
            <w:tcMar>
              <w:top w:w="0" w:type="dxa"/>
              <w:left w:w="108" w:type="dxa"/>
              <w:bottom w:w="0" w:type="dxa"/>
              <w:right w:w="108" w:type="dxa"/>
            </w:tcMar>
          </w:tcPr>
          <w:p w14:paraId="32E1C822" w14:textId="77777777" w:rsidR="00DD30AF" w:rsidRPr="00314AF3" w:rsidRDefault="00DD30AF" w:rsidP="00DD30AF">
            <w:pPr>
              <w:pStyle w:val="TAL"/>
              <w:rPr>
                <w:rFonts w:eastAsia="MS Mincho"/>
                <w:noProof/>
                <w:lang w:eastAsia="de-DE"/>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shd w:val="clear" w:color="auto" w:fill="FFFFFF"/>
          </w:tcPr>
          <w:p w14:paraId="1AC78CDB" w14:textId="77777777" w:rsidR="00DD30AF" w:rsidRPr="00314AF3" w:rsidRDefault="00DD30AF" w:rsidP="00DD30AF">
            <w:pPr>
              <w:pStyle w:val="TAL"/>
              <w:rPr>
                <w:rFonts w:eastAsia="MS Mincho"/>
                <w:noProof/>
                <w:lang w:eastAsia="de-DE"/>
              </w:rPr>
            </w:pPr>
          </w:p>
        </w:tc>
      </w:tr>
      <w:tr w:rsidR="00DD30AF" w:rsidRPr="00BD6F46" w14:paraId="12DB94EA" w14:textId="77777777" w:rsidTr="000B1C8B">
        <w:tc>
          <w:tcPr>
            <w:tcW w:w="2209" w:type="pct"/>
            <w:shd w:val="clear" w:color="auto" w:fill="FFFFFF"/>
            <w:tcMar>
              <w:top w:w="0" w:type="dxa"/>
              <w:left w:w="108" w:type="dxa"/>
              <w:bottom w:w="0" w:type="dxa"/>
              <w:right w:w="108" w:type="dxa"/>
            </w:tcMar>
          </w:tcPr>
          <w:p w14:paraId="0BFC29D0" w14:textId="77777777" w:rsidR="00DD30AF" w:rsidRPr="00314AF3" w:rsidRDefault="00DD30AF" w:rsidP="00DD30AF">
            <w:pPr>
              <w:pStyle w:val="TAL"/>
              <w:rPr>
                <w:rFonts w:eastAsia="MS Mincho"/>
                <w:noProof/>
                <w:lang w:eastAsia="de-DE"/>
              </w:rPr>
            </w:pPr>
            <w:r w:rsidRPr="00BD6F46">
              <w:rPr>
                <w:rFonts w:eastAsia="DengXian"/>
              </w:rPr>
              <w:t>MAX_NUMBER_OF_CHANGES_IN</w:t>
            </w:r>
            <w:r>
              <w:rPr>
                <w:rFonts w:eastAsia="DengXian"/>
              </w:rPr>
              <w:t>_</w:t>
            </w:r>
            <w:r w:rsidRPr="00BD6F46">
              <w:rPr>
                <w:rFonts w:eastAsia="DengXian"/>
              </w:rPr>
              <w:t>CHARGING_CONDITIONS</w:t>
            </w:r>
          </w:p>
        </w:tc>
        <w:tc>
          <w:tcPr>
            <w:tcW w:w="2165" w:type="pct"/>
            <w:shd w:val="clear" w:color="auto" w:fill="FFFFFF"/>
            <w:tcMar>
              <w:top w:w="0" w:type="dxa"/>
              <w:left w:w="108" w:type="dxa"/>
              <w:bottom w:w="0" w:type="dxa"/>
              <w:right w:w="108" w:type="dxa"/>
            </w:tcMar>
          </w:tcPr>
          <w:p w14:paraId="63DCC28A"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ax </w:t>
            </w:r>
            <w:r w:rsidRPr="00BD6F46">
              <w:rPr>
                <w:noProof/>
              </w:rPr>
              <w:t>number of change has been reached</w:t>
            </w:r>
          </w:p>
        </w:tc>
        <w:tc>
          <w:tcPr>
            <w:tcW w:w="626" w:type="pct"/>
            <w:shd w:val="clear" w:color="auto" w:fill="FFFFFF"/>
          </w:tcPr>
          <w:p w14:paraId="272007E5" w14:textId="77777777" w:rsidR="00DD30AF" w:rsidRPr="00314AF3" w:rsidRDefault="00DD30AF" w:rsidP="00DD30AF">
            <w:pPr>
              <w:pStyle w:val="TAL"/>
              <w:rPr>
                <w:rFonts w:eastAsia="MS Mincho"/>
                <w:noProof/>
                <w:lang w:eastAsia="de-DE"/>
              </w:rPr>
            </w:pPr>
          </w:p>
        </w:tc>
      </w:tr>
      <w:tr w:rsidR="00DD30AF" w:rsidRPr="00BD6F46" w14:paraId="7F3D4A48" w14:textId="77777777" w:rsidTr="000B1C8B">
        <w:tc>
          <w:tcPr>
            <w:tcW w:w="2209" w:type="pct"/>
            <w:shd w:val="clear" w:color="auto" w:fill="FFFFFF"/>
            <w:tcMar>
              <w:top w:w="0" w:type="dxa"/>
              <w:left w:w="108" w:type="dxa"/>
              <w:bottom w:w="0" w:type="dxa"/>
              <w:right w:w="108" w:type="dxa"/>
            </w:tcMar>
          </w:tcPr>
          <w:p w14:paraId="0CEC9BBE" w14:textId="77777777" w:rsidR="00DD30AF" w:rsidRPr="00314AF3" w:rsidRDefault="00DD30AF" w:rsidP="00DD30AF">
            <w:pPr>
              <w:pStyle w:val="TAL"/>
              <w:rPr>
                <w:rFonts w:eastAsia="MS Mincho"/>
                <w:noProof/>
                <w:lang w:eastAsia="de-DE"/>
              </w:rPr>
            </w:pPr>
            <w:r w:rsidRPr="00BD6F46">
              <w:rPr>
                <w:noProof/>
                <w:lang w:eastAsia="de-DE"/>
              </w:rPr>
              <w:t>FORCED_REAUTHORISATION</w:t>
            </w:r>
          </w:p>
        </w:tc>
        <w:tc>
          <w:tcPr>
            <w:tcW w:w="2165" w:type="pct"/>
            <w:shd w:val="clear" w:color="auto" w:fill="FFFFFF"/>
            <w:tcMar>
              <w:top w:w="0" w:type="dxa"/>
              <w:left w:w="108" w:type="dxa"/>
              <w:bottom w:w="0" w:type="dxa"/>
              <w:right w:w="108" w:type="dxa"/>
            </w:tcMar>
          </w:tcPr>
          <w:p w14:paraId="6C1F8D7B" w14:textId="77777777" w:rsidR="00DD30AF" w:rsidRPr="00314AF3" w:rsidRDefault="00DD30AF" w:rsidP="00DD30AF">
            <w:pPr>
              <w:pStyle w:val="TAL"/>
              <w:rPr>
                <w:rFonts w:eastAsia="MS Mincho"/>
                <w:noProof/>
                <w:lang w:eastAsia="de-DE"/>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shd w:val="clear" w:color="auto" w:fill="FFFFFF"/>
          </w:tcPr>
          <w:p w14:paraId="11839023" w14:textId="77777777" w:rsidR="00DD30AF" w:rsidRPr="00314AF3" w:rsidRDefault="00DD30AF" w:rsidP="00DD30AF">
            <w:pPr>
              <w:pStyle w:val="TAL"/>
              <w:rPr>
                <w:rFonts w:eastAsia="MS Mincho"/>
                <w:noProof/>
                <w:lang w:eastAsia="de-DE"/>
              </w:rPr>
            </w:pPr>
          </w:p>
        </w:tc>
      </w:tr>
      <w:tr w:rsidR="00DD30AF" w:rsidRPr="00BD6F46" w14:paraId="46039F35" w14:textId="77777777" w:rsidTr="000B1C8B">
        <w:tc>
          <w:tcPr>
            <w:tcW w:w="2209" w:type="pct"/>
            <w:shd w:val="clear" w:color="auto" w:fill="FFFFFF"/>
            <w:tcMar>
              <w:top w:w="0" w:type="dxa"/>
              <w:left w:w="108" w:type="dxa"/>
              <w:bottom w:w="0" w:type="dxa"/>
              <w:right w:w="108" w:type="dxa"/>
            </w:tcMar>
          </w:tcPr>
          <w:p w14:paraId="6D579581" w14:textId="77777777" w:rsidR="00DD30AF" w:rsidRPr="00314AF3" w:rsidRDefault="00DD30AF" w:rsidP="00DD30AF">
            <w:pPr>
              <w:pStyle w:val="TAL"/>
              <w:rPr>
                <w:rFonts w:eastAsia="MS Mincho"/>
                <w:noProof/>
                <w:lang w:eastAsia="de-DE"/>
              </w:rPr>
            </w:pPr>
            <w:r w:rsidRPr="00BD6F46">
              <w:rPr>
                <w:rFonts w:eastAsia="DengXian"/>
                <w:lang w:val="fr-FR"/>
              </w:rPr>
              <w:t>MANAGEMENT_INTERVENTION</w:t>
            </w:r>
          </w:p>
        </w:tc>
        <w:tc>
          <w:tcPr>
            <w:tcW w:w="2165" w:type="pct"/>
            <w:shd w:val="clear" w:color="auto" w:fill="FFFFFF"/>
            <w:tcMar>
              <w:top w:w="0" w:type="dxa"/>
              <w:left w:w="108" w:type="dxa"/>
              <w:bottom w:w="0" w:type="dxa"/>
              <w:right w:w="108" w:type="dxa"/>
            </w:tcMar>
          </w:tcPr>
          <w:p w14:paraId="540F5EB0"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6" w:type="pct"/>
            <w:shd w:val="clear" w:color="auto" w:fill="FFFFFF"/>
          </w:tcPr>
          <w:p w14:paraId="6CB06445" w14:textId="77777777" w:rsidR="00DD30AF" w:rsidRPr="00314AF3" w:rsidRDefault="00DD30AF" w:rsidP="00DD30AF">
            <w:pPr>
              <w:pStyle w:val="TAL"/>
              <w:rPr>
                <w:rFonts w:eastAsia="MS Mincho"/>
                <w:noProof/>
                <w:lang w:eastAsia="de-DE"/>
              </w:rPr>
            </w:pPr>
          </w:p>
        </w:tc>
      </w:tr>
      <w:tr w:rsidR="00F56372" w:rsidRPr="00BD6F46" w14:paraId="2A68EF53" w14:textId="77777777" w:rsidTr="000B1C8B">
        <w:tc>
          <w:tcPr>
            <w:tcW w:w="2209" w:type="pct"/>
            <w:shd w:val="clear" w:color="auto" w:fill="FFFFFF"/>
            <w:tcMar>
              <w:top w:w="0" w:type="dxa"/>
              <w:left w:w="108" w:type="dxa"/>
              <w:bottom w:w="0" w:type="dxa"/>
              <w:right w:w="108" w:type="dxa"/>
            </w:tcMar>
          </w:tcPr>
          <w:p w14:paraId="6DAB1ACB" w14:textId="0A209E5C" w:rsidR="00F56372" w:rsidRPr="00BD6F46" w:rsidRDefault="00F56372" w:rsidP="00F56372">
            <w:pPr>
              <w:pStyle w:val="TAL"/>
              <w:rPr>
                <w:rFonts w:eastAsia="DengXian"/>
                <w:lang w:val="fr-FR"/>
              </w:rPr>
            </w:pPr>
            <w:r w:rsidRPr="00460C4B">
              <w:rPr>
                <w:rFonts w:eastAsia="MS Mincho"/>
                <w:lang w:eastAsia="de-DE"/>
              </w:rPr>
              <w:t>FINAL</w:t>
            </w:r>
          </w:p>
        </w:tc>
        <w:tc>
          <w:tcPr>
            <w:tcW w:w="2165" w:type="pct"/>
            <w:shd w:val="clear" w:color="auto" w:fill="FFFFFF"/>
            <w:tcMar>
              <w:top w:w="0" w:type="dxa"/>
              <w:left w:w="108" w:type="dxa"/>
              <w:bottom w:w="0" w:type="dxa"/>
              <w:right w:w="108" w:type="dxa"/>
            </w:tcMar>
          </w:tcPr>
          <w:p w14:paraId="582FCC30" w14:textId="2067E440" w:rsidR="00F56372" w:rsidRPr="00BD6F46" w:rsidRDefault="00F56372" w:rsidP="00F56372">
            <w:pPr>
              <w:pStyle w:val="TAL"/>
              <w:rPr>
                <w:noProof/>
              </w:rPr>
            </w:pPr>
            <w:r w:rsidRPr="00460C4B">
              <w:t>a normal service termination has occurred</w:t>
            </w:r>
            <w:r w:rsidRPr="00A80028">
              <w:t xml:space="preserve">, included on session level for normal release of </w:t>
            </w:r>
            <w:r>
              <w:t>session e.g., e</w:t>
            </w:r>
            <w:r w:rsidRPr="00C9757C">
              <w:t>nd of PDU session</w:t>
            </w:r>
            <w:r>
              <w:t>, and on rating group for normal termination of a specific rating group e.g., t</w:t>
            </w:r>
            <w:r w:rsidRPr="0064079E">
              <w:t>ermination of service data flow</w:t>
            </w:r>
            <w:r w:rsidRPr="00460C4B">
              <w:t>.</w:t>
            </w:r>
          </w:p>
        </w:tc>
        <w:tc>
          <w:tcPr>
            <w:tcW w:w="626" w:type="pct"/>
            <w:shd w:val="clear" w:color="auto" w:fill="FFFFFF"/>
          </w:tcPr>
          <w:p w14:paraId="3CB943C0" w14:textId="77777777" w:rsidR="00F56372" w:rsidRPr="00314AF3" w:rsidRDefault="00F56372" w:rsidP="00F56372">
            <w:pPr>
              <w:pStyle w:val="TAL"/>
              <w:rPr>
                <w:rFonts w:eastAsia="MS Mincho"/>
                <w:noProof/>
                <w:lang w:eastAsia="de-DE"/>
              </w:rPr>
            </w:pPr>
          </w:p>
        </w:tc>
      </w:tr>
      <w:tr w:rsidR="00F56372" w:rsidRPr="00BD6F46" w14:paraId="1F733A94" w14:textId="77777777" w:rsidTr="000B1C8B">
        <w:tc>
          <w:tcPr>
            <w:tcW w:w="2209" w:type="pct"/>
            <w:shd w:val="clear" w:color="auto" w:fill="FFFFFF"/>
            <w:tcMar>
              <w:top w:w="0" w:type="dxa"/>
              <w:left w:w="108" w:type="dxa"/>
              <w:bottom w:w="0" w:type="dxa"/>
              <w:right w:w="108" w:type="dxa"/>
            </w:tcMar>
          </w:tcPr>
          <w:p w14:paraId="15C4DC8D" w14:textId="4CAC20E6" w:rsidR="00F56372" w:rsidRPr="00BD6F46" w:rsidRDefault="00F56372" w:rsidP="00F56372">
            <w:pPr>
              <w:pStyle w:val="TAL"/>
              <w:rPr>
                <w:rFonts w:eastAsia="DengXian"/>
                <w:lang w:val="fr-FR"/>
              </w:rPr>
            </w:pPr>
            <w:r w:rsidRPr="00460C4B">
              <w:rPr>
                <w:lang w:eastAsia="de-DE"/>
              </w:rPr>
              <w:t>ABNORMAL_RELEASE</w:t>
            </w:r>
          </w:p>
        </w:tc>
        <w:tc>
          <w:tcPr>
            <w:tcW w:w="2165" w:type="pct"/>
            <w:shd w:val="clear" w:color="auto" w:fill="FFFFFF"/>
            <w:tcMar>
              <w:top w:w="0" w:type="dxa"/>
              <w:left w:w="108" w:type="dxa"/>
              <w:bottom w:w="0" w:type="dxa"/>
              <w:right w:w="108" w:type="dxa"/>
            </w:tcMar>
          </w:tcPr>
          <w:p w14:paraId="3C4DC771" w14:textId="0276F37F" w:rsidR="00F56372" w:rsidRPr="00BD6F46" w:rsidRDefault="00F56372" w:rsidP="00F56372">
            <w:pPr>
              <w:pStyle w:val="TAL"/>
              <w:rPr>
                <w:noProof/>
              </w:rPr>
            </w:pPr>
            <w:proofErr w:type="gramStart"/>
            <w:r w:rsidRPr="00460C4B">
              <w:t>a</w:t>
            </w:r>
            <w:proofErr w:type="gramEnd"/>
            <w:r w:rsidRPr="00460C4B">
              <w:t xml:space="preserve"> abnormal service termination has occurred</w:t>
            </w:r>
            <w:r w:rsidRPr="00A80028">
              <w:t xml:space="preserve">, included on session level for </w:t>
            </w:r>
            <w:r>
              <w:t>ab</w:t>
            </w:r>
            <w:r w:rsidRPr="00A80028">
              <w:t xml:space="preserve">normal release of </w:t>
            </w:r>
            <w:r>
              <w:t>session</w:t>
            </w:r>
            <w:r w:rsidRPr="00460C4B">
              <w:t>.</w:t>
            </w:r>
          </w:p>
        </w:tc>
        <w:tc>
          <w:tcPr>
            <w:tcW w:w="626" w:type="pct"/>
            <w:shd w:val="clear" w:color="auto" w:fill="FFFFFF"/>
          </w:tcPr>
          <w:p w14:paraId="0EE91910" w14:textId="77777777" w:rsidR="00F56372" w:rsidRPr="00314AF3" w:rsidRDefault="00F56372" w:rsidP="00F56372">
            <w:pPr>
              <w:pStyle w:val="TAL"/>
              <w:rPr>
                <w:rFonts w:eastAsia="MS Mincho"/>
                <w:noProof/>
                <w:lang w:eastAsia="de-DE"/>
              </w:rPr>
            </w:pPr>
          </w:p>
        </w:tc>
      </w:tr>
      <w:tr w:rsidR="008366A3" w:rsidRPr="00BD6F46" w14:paraId="4B601E65" w14:textId="77777777" w:rsidTr="008366A3">
        <w:tc>
          <w:tcPr>
            <w:tcW w:w="5000" w:type="pct"/>
            <w:gridSpan w:val="3"/>
            <w:shd w:val="clear" w:color="auto" w:fill="C0C0C0"/>
            <w:tcMar>
              <w:top w:w="0" w:type="dxa"/>
              <w:left w:w="108" w:type="dxa"/>
              <w:bottom w:w="0" w:type="dxa"/>
              <w:right w:w="108" w:type="dxa"/>
            </w:tcMar>
          </w:tcPr>
          <w:p w14:paraId="13FF7CB6" w14:textId="77777777" w:rsidR="008366A3" w:rsidRPr="00BD6F46" w:rsidRDefault="008366A3" w:rsidP="004C6D5A">
            <w:pPr>
              <w:pStyle w:val="TAH"/>
            </w:pPr>
            <w:r w:rsidRPr="008366A3">
              <w:t>SMF Trigger</w:t>
            </w:r>
          </w:p>
        </w:tc>
      </w:tr>
      <w:tr w:rsidR="00C62F49" w:rsidRPr="00BD6F46" w14:paraId="5BB59620" w14:textId="77777777" w:rsidTr="008366A3">
        <w:tc>
          <w:tcPr>
            <w:tcW w:w="2209" w:type="pct"/>
            <w:tcMar>
              <w:top w:w="0" w:type="dxa"/>
              <w:left w:w="108" w:type="dxa"/>
              <w:bottom w:w="0" w:type="dxa"/>
              <w:right w:w="108" w:type="dxa"/>
            </w:tcMar>
          </w:tcPr>
          <w:p w14:paraId="6D5121E4"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5C8E1EF6"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5346BC60" w14:textId="77777777" w:rsidR="00C62F49" w:rsidRPr="00BD6F46" w:rsidRDefault="00C62F49" w:rsidP="004C6D5A">
            <w:pPr>
              <w:pStyle w:val="TAL"/>
              <w:rPr>
                <w:rFonts w:cs="Arial"/>
                <w:szCs w:val="18"/>
                <w:lang w:eastAsia="zh-CN"/>
              </w:rPr>
            </w:pPr>
          </w:p>
        </w:tc>
      </w:tr>
      <w:tr w:rsidR="00C62F49" w:rsidRPr="00BD6F46" w14:paraId="0023D554" w14:textId="77777777" w:rsidTr="008366A3">
        <w:tc>
          <w:tcPr>
            <w:tcW w:w="2209" w:type="pct"/>
            <w:tcMar>
              <w:top w:w="0" w:type="dxa"/>
              <w:left w:w="108" w:type="dxa"/>
              <w:bottom w:w="0" w:type="dxa"/>
              <w:right w:w="108" w:type="dxa"/>
            </w:tcMar>
          </w:tcPr>
          <w:p w14:paraId="17B4B2AE"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0A376DC5"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6" w:type="pct"/>
          </w:tcPr>
          <w:p w14:paraId="0B7AC6A8" w14:textId="77777777" w:rsidR="00C62F49" w:rsidRPr="00BD6F46" w:rsidRDefault="00C62F49" w:rsidP="004C6D5A">
            <w:pPr>
              <w:pStyle w:val="TAL"/>
              <w:rPr>
                <w:rFonts w:cs="Arial"/>
                <w:szCs w:val="18"/>
                <w:lang w:eastAsia="zh-CN"/>
              </w:rPr>
            </w:pPr>
          </w:p>
        </w:tc>
      </w:tr>
      <w:tr w:rsidR="00C62F49" w:rsidRPr="00BD6F46" w14:paraId="43FF2712" w14:textId="77777777" w:rsidTr="008366A3">
        <w:tc>
          <w:tcPr>
            <w:tcW w:w="2209" w:type="pct"/>
            <w:tcMar>
              <w:top w:w="0" w:type="dxa"/>
              <w:left w:w="108" w:type="dxa"/>
              <w:bottom w:w="0" w:type="dxa"/>
              <w:right w:w="108" w:type="dxa"/>
            </w:tcMar>
          </w:tcPr>
          <w:p w14:paraId="19AECEDA"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624247E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3CE3AEC"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6" w:type="pct"/>
          </w:tcPr>
          <w:p w14:paraId="39B731D2" w14:textId="77777777" w:rsidR="00C62F49" w:rsidRPr="00BD6F46" w:rsidRDefault="00C62F49" w:rsidP="004C6D5A">
            <w:pPr>
              <w:pStyle w:val="TAL"/>
              <w:rPr>
                <w:rFonts w:cs="Arial"/>
                <w:szCs w:val="18"/>
                <w:lang w:eastAsia="zh-CN"/>
              </w:rPr>
            </w:pPr>
          </w:p>
        </w:tc>
      </w:tr>
      <w:tr w:rsidR="00C62F49" w:rsidRPr="00BD6F46" w14:paraId="145C2CC1" w14:textId="77777777" w:rsidTr="008366A3">
        <w:tc>
          <w:tcPr>
            <w:tcW w:w="2209" w:type="pct"/>
            <w:tcMar>
              <w:top w:w="0" w:type="dxa"/>
              <w:left w:w="108" w:type="dxa"/>
              <w:bottom w:w="0" w:type="dxa"/>
              <w:right w:w="108" w:type="dxa"/>
            </w:tcMar>
          </w:tcPr>
          <w:p w14:paraId="2E8AB8F4"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AE63332"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0C46D4BE" w14:textId="77777777" w:rsidR="00C62F49" w:rsidRPr="00BD6F46" w:rsidRDefault="00C62F49" w:rsidP="004C6D5A">
            <w:pPr>
              <w:pStyle w:val="TAL"/>
              <w:rPr>
                <w:rFonts w:cs="Arial"/>
                <w:szCs w:val="18"/>
                <w:lang w:eastAsia="zh-CN"/>
              </w:rPr>
            </w:pPr>
          </w:p>
        </w:tc>
      </w:tr>
      <w:tr w:rsidR="00C62F49" w:rsidRPr="00BD6F46" w14:paraId="1F4C6309" w14:textId="77777777" w:rsidTr="008366A3">
        <w:tc>
          <w:tcPr>
            <w:tcW w:w="2209" w:type="pct"/>
            <w:tcMar>
              <w:top w:w="0" w:type="dxa"/>
              <w:left w:w="108" w:type="dxa"/>
              <w:bottom w:w="0" w:type="dxa"/>
              <w:right w:w="108" w:type="dxa"/>
            </w:tcMar>
          </w:tcPr>
          <w:p w14:paraId="3D59CA2F"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8AE3D06"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0F67E1C1" w14:textId="77777777" w:rsidR="00C62F49" w:rsidRPr="00BD6F46" w:rsidRDefault="00C62F49" w:rsidP="004C6D5A">
            <w:pPr>
              <w:pStyle w:val="TAL"/>
              <w:rPr>
                <w:rFonts w:cs="Arial"/>
                <w:szCs w:val="18"/>
                <w:lang w:eastAsia="zh-CN"/>
              </w:rPr>
            </w:pPr>
          </w:p>
        </w:tc>
      </w:tr>
      <w:tr w:rsidR="00C62F49" w:rsidRPr="00BD6F46" w14:paraId="03090AC1" w14:textId="77777777" w:rsidTr="008366A3">
        <w:tc>
          <w:tcPr>
            <w:tcW w:w="2209" w:type="pct"/>
            <w:tcMar>
              <w:top w:w="0" w:type="dxa"/>
              <w:left w:w="108" w:type="dxa"/>
              <w:bottom w:w="0" w:type="dxa"/>
              <w:right w:w="108" w:type="dxa"/>
            </w:tcMar>
          </w:tcPr>
          <w:p w14:paraId="50801368"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5C754D07"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1B18F3FD"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6" w:type="pct"/>
          </w:tcPr>
          <w:p w14:paraId="275500B6" w14:textId="77777777" w:rsidR="00C62F49" w:rsidRPr="00BD6F46" w:rsidRDefault="00C62F49" w:rsidP="004C6D5A">
            <w:pPr>
              <w:pStyle w:val="TAL"/>
              <w:rPr>
                <w:rFonts w:cs="Arial"/>
                <w:szCs w:val="18"/>
                <w:lang w:eastAsia="zh-CN"/>
              </w:rPr>
            </w:pPr>
          </w:p>
        </w:tc>
      </w:tr>
      <w:tr w:rsidR="00C62F49" w:rsidRPr="00BD6F46" w14:paraId="75690B7A" w14:textId="77777777" w:rsidTr="008366A3">
        <w:tc>
          <w:tcPr>
            <w:tcW w:w="2209" w:type="pct"/>
            <w:tcMar>
              <w:top w:w="0" w:type="dxa"/>
              <w:left w:w="108" w:type="dxa"/>
              <w:bottom w:w="0" w:type="dxa"/>
              <w:right w:w="108" w:type="dxa"/>
            </w:tcMar>
          </w:tcPr>
          <w:p w14:paraId="0CEE5047"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D8A762F"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33E4B0F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766FF9D" w14:textId="77777777" w:rsidR="00C62F49" w:rsidRPr="00BD6F46" w:rsidRDefault="00C62F49" w:rsidP="004C6D5A">
            <w:pPr>
              <w:pStyle w:val="TAL"/>
              <w:rPr>
                <w:rFonts w:cs="Arial"/>
                <w:szCs w:val="18"/>
                <w:lang w:eastAsia="zh-CN"/>
              </w:rPr>
            </w:pPr>
          </w:p>
        </w:tc>
      </w:tr>
      <w:tr w:rsidR="00C62F49" w:rsidRPr="00BD6F46" w14:paraId="6F219E79" w14:textId="77777777" w:rsidTr="008366A3">
        <w:tc>
          <w:tcPr>
            <w:tcW w:w="2209" w:type="pct"/>
            <w:tcMar>
              <w:top w:w="0" w:type="dxa"/>
              <w:left w:w="108" w:type="dxa"/>
              <w:bottom w:w="0" w:type="dxa"/>
              <w:right w:w="108" w:type="dxa"/>
            </w:tcMar>
          </w:tcPr>
          <w:p w14:paraId="59EA3CF5"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A3163B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23CC103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697F868" w14:textId="77777777" w:rsidR="00C62F49" w:rsidRPr="00BD6F46" w:rsidRDefault="00C62F49" w:rsidP="004C6D5A">
            <w:pPr>
              <w:pStyle w:val="TAL"/>
              <w:rPr>
                <w:rFonts w:cs="Arial"/>
                <w:szCs w:val="18"/>
                <w:lang w:eastAsia="zh-CN"/>
              </w:rPr>
            </w:pPr>
          </w:p>
        </w:tc>
      </w:tr>
      <w:tr w:rsidR="005A3A87" w:rsidRPr="00BD6F46" w14:paraId="1F79B7C4" w14:textId="77777777" w:rsidTr="008366A3">
        <w:tc>
          <w:tcPr>
            <w:tcW w:w="2209" w:type="pct"/>
            <w:tcMar>
              <w:top w:w="0" w:type="dxa"/>
              <w:left w:w="108" w:type="dxa"/>
              <w:bottom w:w="0" w:type="dxa"/>
              <w:right w:w="108" w:type="dxa"/>
            </w:tcMar>
          </w:tcPr>
          <w:p w14:paraId="77C968FC" w14:textId="77777777" w:rsidR="005A3A87" w:rsidRPr="00BD6F46" w:rsidRDefault="005A3A87" w:rsidP="005A3A87">
            <w:pPr>
              <w:pStyle w:val="TAL"/>
              <w:rPr>
                <w:rFonts w:eastAsia="DengXian"/>
              </w:rPr>
            </w:pPr>
            <w:r>
              <w:lastRenderedPageBreak/>
              <w:t>SESSION</w:t>
            </w:r>
            <w:r>
              <w:rPr>
                <w:lang w:eastAsia="zh-CN"/>
              </w:rPr>
              <w:t>_</w:t>
            </w:r>
            <w:r>
              <w:t>AMBR_CHANGE</w:t>
            </w:r>
          </w:p>
        </w:tc>
        <w:tc>
          <w:tcPr>
            <w:tcW w:w="2165" w:type="pct"/>
            <w:tcMar>
              <w:top w:w="0" w:type="dxa"/>
              <w:left w:w="108" w:type="dxa"/>
              <w:bottom w:w="0" w:type="dxa"/>
              <w:right w:w="108" w:type="dxa"/>
            </w:tcMar>
          </w:tcPr>
          <w:p w14:paraId="04CD9472"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5DC4877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6" w:type="pct"/>
          </w:tcPr>
          <w:p w14:paraId="578EE1CF" w14:textId="77777777" w:rsidR="005A3A87" w:rsidRPr="00BD6F46" w:rsidRDefault="005A3A87" w:rsidP="005A3A87">
            <w:pPr>
              <w:pStyle w:val="TAL"/>
              <w:rPr>
                <w:rFonts w:cs="Arial"/>
                <w:szCs w:val="18"/>
                <w:lang w:eastAsia="zh-CN"/>
              </w:rPr>
            </w:pPr>
          </w:p>
        </w:tc>
      </w:tr>
      <w:tr w:rsidR="0041371B" w:rsidRPr="00BD6F46" w14:paraId="0C2175A6" w14:textId="77777777" w:rsidTr="008366A3">
        <w:tc>
          <w:tcPr>
            <w:tcW w:w="2209" w:type="pct"/>
            <w:tcMar>
              <w:top w:w="0" w:type="dxa"/>
              <w:left w:w="108" w:type="dxa"/>
              <w:bottom w:w="0" w:type="dxa"/>
              <w:right w:w="108" w:type="dxa"/>
            </w:tcMar>
          </w:tcPr>
          <w:p w14:paraId="1B8B8D75"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53BE7E45"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4DFF02D2"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6" w:type="pct"/>
          </w:tcPr>
          <w:p w14:paraId="4B1BFF64" w14:textId="77777777" w:rsidR="0041371B" w:rsidRPr="00BD6F46" w:rsidRDefault="0041371B" w:rsidP="0041371B">
            <w:pPr>
              <w:pStyle w:val="TAL"/>
              <w:rPr>
                <w:rFonts w:cs="Arial"/>
                <w:szCs w:val="18"/>
                <w:lang w:eastAsia="zh-CN"/>
              </w:rPr>
            </w:pPr>
          </w:p>
        </w:tc>
      </w:tr>
      <w:tr w:rsidR="00C62F49" w:rsidRPr="00BD6F46" w14:paraId="055540FF" w14:textId="77777777" w:rsidTr="008366A3">
        <w:tc>
          <w:tcPr>
            <w:tcW w:w="2209" w:type="pct"/>
            <w:tcMar>
              <w:top w:w="0" w:type="dxa"/>
              <w:left w:w="108" w:type="dxa"/>
              <w:bottom w:w="0" w:type="dxa"/>
              <w:right w:w="108" w:type="dxa"/>
            </w:tcMar>
          </w:tcPr>
          <w:p w14:paraId="7AAB1E5E"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11B8FDC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00EC781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0AC6BD35" w14:textId="77777777" w:rsidR="00C62F49" w:rsidRPr="00BD6F46" w:rsidRDefault="00C62F49" w:rsidP="004C6D5A">
            <w:pPr>
              <w:pStyle w:val="TAL"/>
              <w:rPr>
                <w:rFonts w:cs="Arial"/>
                <w:szCs w:val="18"/>
                <w:lang w:eastAsia="zh-CN"/>
              </w:rPr>
            </w:pPr>
          </w:p>
        </w:tc>
      </w:tr>
      <w:tr w:rsidR="00C62F49" w:rsidRPr="00BD6F46" w14:paraId="3D9213CD" w14:textId="77777777" w:rsidTr="008366A3">
        <w:tc>
          <w:tcPr>
            <w:tcW w:w="2209" w:type="pct"/>
            <w:tcMar>
              <w:top w:w="0" w:type="dxa"/>
              <w:left w:w="108" w:type="dxa"/>
              <w:bottom w:w="0" w:type="dxa"/>
              <w:right w:w="108" w:type="dxa"/>
            </w:tcMar>
          </w:tcPr>
          <w:p w14:paraId="32AB3218"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6CAD8E6E" w14:textId="77777777" w:rsidR="00C62F49" w:rsidRPr="00BD6F46" w:rsidRDefault="00C62F49" w:rsidP="004C6D5A">
            <w:pPr>
              <w:pStyle w:val="TAL"/>
              <w:rPr>
                <w:noProof/>
              </w:rPr>
            </w:pPr>
            <w:r w:rsidRPr="00BD6F46">
              <w:rPr>
                <w:noProof/>
              </w:rPr>
              <w:t>Tariff time change has happened.</w:t>
            </w:r>
          </w:p>
        </w:tc>
        <w:tc>
          <w:tcPr>
            <w:tcW w:w="626" w:type="pct"/>
          </w:tcPr>
          <w:p w14:paraId="593E13FF" w14:textId="77777777" w:rsidR="00C62F49" w:rsidRPr="00BD6F46" w:rsidRDefault="00C62F49" w:rsidP="004C6D5A">
            <w:pPr>
              <w:pStyle w:val="TAL"/>
              <w:rPr>
                <w:rFonts w:cs="Arial"/>
                <w:szCs w:val="18"/>
                <w:lang w:eastAsia="zh-CN"/>
              </w:rPr>
            </w:pPr>
          </w:p>
        </w:tc>
      </w:tr>
      <w:tr w:rsidR="00C62F49" w:rsidRPr="00BD6F46" w14:paraId="184E5C88" w14:textId="77777777" w:rsidTr="008366A3">
        <w:tc>
          <w:tcPr>
            <w:tcW w:w="2209" w:type="pct"/>
            <w:tcMar>
              <w:top w:w="0" w:type="dxa"/>
              <w:left w:w="108" w:type="dxa"/>
              <w:bottom w:w="0" w:type="dxa"/>
              <w:right w:w="108" w:type="dxa"/>
            </w:tcMar>
          </w:tcPr>
          <w:p w14:paraId="439E86F4"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33AC0633"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697697E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6" w:type="pct"/>
          </w:tcPr>
          <w:p w14:paraId="05AEA721" w14:textId="77777777" w:rsidR="00C62F49" w:rsidRPr="00BD6F46" w:rsidRDefault="00C62F49" w:rsidP="004C6D5A">
            <w:pPr>
              <w:pStyle w:val="TAL"/>
              <w:rPr>
                <w:rFonts w:cs="Arial"/>
                <w:szCs w:val="18"/>
                <w:lang w:eastAsia="zh-CN"/>
              </w:rPr>
            </w:pPr>
          </w:p>
        </w:tc>
      </w:tr>
      <w:tr w:rsidR="00C62F49" w:rsidRPr="00BD6F46" w14:paraId="5128CB0E" w14:textId="77777777" w:rsidTr="008366A3">
        <w:tc>
          <w:tcPr>
            <w:tcW w:w="2209" w:type="pct"/>
            <w:tcMar>
              <w:top w:w="0" w:type="dxa"/>
              <w:left w:w="108" w:type="dxa"/>
              <w:bottom w:w="0" w:type="dxa"/>
              <w:right w:w="108" w:type="dxa"/>
            </w:tcMar>
          </w:tcPr>
          <w:p w14:paraId="11408216"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2CB2DB4"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77A5369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182B5356" w14:textId="77777777" w:rsidR="00C62F49" w:rsidRPr="00BD6F46" w:rsidRDefault="00C62F49" w:rsidP="004C6D5A">
            <w:pPr>
              <w:pStyle w:val="TAL"/>
              <w:rPr>
                <w:rFonts w:cs="Arial"/>
                <w:szCs w:val="18"/>
                <w:lang w:eastAsia="zh-CN"/>
              </w:rPr>
            </w:pPr>
          </w:p>
        </w:tc>
      </w:tr>
      <w:tr w:rsidR="00C62F49" w:rsidRPr="00BD6F46" w14:paraId="35C1F9C0" w14:textId="77777777" w:rsidTr="008366A3">
        <w:tc>
          <w:tcPr>
            <w:tcW w:w="2209" w:type="pct"/>
            <w:tcMar>
              <w:top w:w="0" w:type="dxa"/>
              <w:left w:w="108" w:type="dxa"/>
              <w:bottom w:w="0" w:type="dxa"/>
              <w:right w:w="108" w:type="dxa"/>
            </w:tcMar>
          </w:tcPr>
          <w:p w14:paraId="2502B67F"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741FFAE1"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6" w:type="pct"/>
          </w:tcPr>
          <w:p w14:paraId="09E8744A" w14:textId="77777777" w:rsidR="00C62F49" w:rsidRPr="00BD6F46" w:rsidRDefault="00C62F49" w:rsidP="004C6D5A">
            <w:pPr>
              <w:pStyle w:val="TAL"/>
              <w:rPr>
                <w:rFonts w:cs="Arial"/>
                <w:szCs w:val="18"/>
                <w:lang w:eastAsia="zh-CN"/>
              </w:rPr>
            </w:pPr>
          </w:p>
        </w:tc>
      </w:tr>
      <w:tr w:rsidR="00C62F49" w:rsidRPr="00BD6F46" w14:paraId="1391ABC5" w14:textId="77777777" w:rsidTr="008366A3">
        <w:tc>
          <w:tcPr>
            <w:tcW w:w="2209" w:type="pct"/>
            <w:tcMar>
              <w:top w:w="0" w:type="dxa"/>
              <w:left w:w="108" w:type="dxa"/>
              <w:bottom w:w="0" w:type="dxa"/>
              <w:right w:w="108" w:type="dxa"/>
            </w:tcMar>
          </w:tcPr>
          <w:p w14:paraId="6D96FD6F"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54857E7D"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2052624B" w14:textId="77777777" w:rsidR="00C62F49" w:rsidRPr="00BD6F46" w:rsidRDefault="00C62F49" w:rsidP="004C6D5A">
            <w:pPr>
              <w:pStyle w:val="TAL"/>
              <w:rPr>
                <w:rFonts w:cs="Arial"/>
                <w:szCs w:val="18"/>
                <w:lang w:eastAsia="zh-CN"/>
              </w:rPr>
            </w:pPr>
          </w:p>
        </w:tc>
      </w:tr>
      <w:tr w:rsidR="00C62F49" w:rsidRPr="00BD6F46" w14:paraId="1FAA0076" w14:textId="77777777" w:rsidTr="008366A3">
        <w:tc>
          <w:tcPr>
            <w:tcW w:w="2209" w:type="pct"/>
            <w:tcMar>
              <w:top w:w="0" w:type="dxa"/>
              <w:left w:w="108" w:type="dxa"/>
              <w:bottom w:w="0" w:type="dxa"/>
              <w:right w:w="108" w:type="dxa"/>
            </w:tcMar>
          </w:tcPr>
          <w:p w14:paraId="567753D8"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3AD876E9"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6" w:type="pct"/>
          </w:tcPr>
          <w:p w14:paraId="1D56A2A3" w14:textId="77777777" w:rsidR="00C62F49" w:rsidRPr="00BD6F46" w:rsidRDefault="00C62F49" w:rsidP="004C6D5A">
            <w:pPr>
              <w:pStyle w:val="TAL"/>
              <w:rPr>
                <w:rFonts w:cs="Arial"/>
                <w:szCs w:val="18"/>
                <w:lang w:eastAsia="zh-CN"/>
              </w:rPr>
            </w:pPr>
          </w:p>
        </w:tc>
      </w:tr>
      <w:tr w:rsidR="009A0573" w:rsidRPr="00BD6F46" w14:paraId="22F7F79E" w14:textId="77777777" w:rsidTr="008366A3">
        <w:tc>
          <w:tcPr>
            <w:tcW w:w="2209" w:type="pct"/>
            <w:tcMar>
              <w:top w:w="0" w:type="dxa"/>
              <w:left w:w="108" w:type="dxa"/>
              <w:bottom w:w="0" w:type="dxa"/>
              <w:right w:w="108" w:type="dxa"/>
            </w:tcMar>
          </w:tcPr>
          <w:p w14:paraId="57E08003"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5A9BE86D" w14:textId="77777777" w:rsidR="009A0573" w:rsidRPr="00BD6F46" w:rsidRDefault="009A0573" w:rsidP="009A0573">
            <w:pPr>
              <w:pStyle w:val="TAL"/>
              <w:rPr>
                <w:lang w:eastAsia="zh-CN" w:bidi="ar-IQ"/>
              </w:rPr>
            </w:pPr>
            <w:r>
              <w:rPr>
                <w:lang w:eastAsia="zh-CN" w:bidi="ar-IQ"/>
              </w:rPr>
              <w:t>A new I-SMF is inserted</w:t>
            </w:r>
          </w:p>
        </w:tc>
        <w:tc>
          <w:tcPr>
            <w:tcW w:w="626" w:type="pct"/>
          </w:tcPr>
          <w:p w14:paraId="2A3088AC"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DF0E42D" w14:textId="77777777" w:rsidTr="008366A3">
        <w:tc>
          <w:tcPr>
            <w:tcW w:w="2209" w:type="pct"/>
            <w:tcMar>
              <w:top w:w="0" w:type="dxa"/>
              <w:left w:w="108" w:type="dxa"/>
              <w:bottom w:w="0" w:type="dxa"/>
              <w:right w:w="108" w:type="dxa"/>
            </w:tcMar>
          </w:tcPr>
          <w:p w14:paraId="1DE326AB"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2E4F1F6D" w14:textId="77777777" w:rsidR="009A0573" w:rsidRPr="00BD6F46" w:rsidRDefault="009A0573" w:rsidP="009A0573">
            <w:pPr>
              <w:pStyle w:val="TAL"/>
              <w:rPr>
                <w:lang w:eastAsia="zh-CN" w:bidi="ar-IQ"/>
              </w:rPr>
            </w:pPr>
            <w:r>
              <w:rPr>
                <w:lang w:eastAsia="zh-CN" w:bidi="ar-IQ"/>
              </w:rPr>
              <w:t>A used I-SMF is removed</w:t>
            </w:r>
          </w:p>
        </w:tc>
        <w:tc>
          <w:tcPr>
            <w:tcW w:w="626" w:type="pct"/>
          </w:tcPr>
          <w:p w14:paraId="2C756001"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6BFCDBB5" w14:textId="77777777" w:rsidTr="008366A3">
        <w:tc>
          <w:tcPr>
            <w:tcW w:w="2209" w:type="pct"/>
            <w:tcMar>
              <w:top w:w="0" w:type="dxa"/>
              <w:left w:w="108" w:type="dxa"/>
              <w:bottom w:w="0" w:type="dxa"/>
              <w:right w:w="108" w:type="dxa"/>
            </w:tcMar>
          </w:tcPr>
          <w:p w14:paraId="0D6E55B6"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5CDAE5E8"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6" w:type="pct"/>
          </w:tcPr>
          <w:p w14:paraId="54B2D75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749A24E" w14:textId="77777777" w:rsidTr="008366A3">
        <w:tc>
          <w:tcPr>
            <w:tcW w:w="2209" w:type="pct"/>
            <w:tcMar>
              <w:top w:w="0" w:type="dxa"/>
              <w:left w:w="108" w:type="dxa"/>
              <w:bottom w:w="0" w:type="dxa"/>
              <w:right w:w="108" w:type="dxa"/>
            </w:tcMar>
          </w:tcPr>
          <w:p w14:paraId="5E858F2F"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4D2F596" w14:textId="77777777" w:rsidR="004B3ACD" w:rsidRPr="00BD6F46" w:rsidRDefault="004B3ACD" w:rsidP="004B3ACD">
            <w:pPr>
              <w:pStyle w:val="TAL"/>
              <w:rPr>
                <w:lang w:eastAsia="zh-CN" w:bidi="ar-IQ"/>
              </w:rPr>
            </w:pPr>
            <w:r>
              <w:rPr>
                <w:lang w:eastAsia="zh-CN" w:bidi="ar-IQ"/>
              </w:rPr>
              <w:t>A Service Data Flow has started</w:t>
            </w:r>
          </w:p>
        </w:tc>
        <w:tc>
          <w:tcPr>
            <w:tcW w:w="626" w:type="pct"/>
          </w:tcPr>
          <w:p w14:paraId="6C244A77" w14:textId="77777777" w:rsidR="004B3ACD" w:rsidRPr="00BD6F46" w:rsidRDefault="004B3ACD" w:rsidP="004B3ACD">
            <w:pPr>
              <w:pStyle w:val="TAL"/>
              <w:rPr>
                <w:rFonts w:cs="Arial"/>
                <w:szCs w:val="18"/>
                <w:lang w:eastAsia="zh-CN"/>
              </w:rPr>
            </w:pPr>
          </w:p>
        </w:tc>
      </w:tr>
      <w:tr w:rsidR="00B70D3E" w:rsidRPr="00BD6F46" w14:paraId="3FCFCB77" w14:textId="77777777" w:rsidTr="008366A3">
        <w:tc>
          <w:tcPr>
            <w:tcW w:w="2209" w:type="pct"/>
            <w:tcMar>
              <w:top w:w="0" w:type="dxa"/>
              <w:left w:w="108" w:type="dxa"/>
              <w:bottom w:w="0" w:type="dxa"/>
              <w:right w:w="108" w:type="dxa"/>
            </w:tcMar>
          </w:tcPr>
          <w:p w14:paraId="6EE4538A"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4865C0BB"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6" w:type="pct"/>
          </w:tcPr>
          <w:p w14:paraId="029F997C" w14:textId="77777777" w:rsidR="00B70D3E" w:rsidRPr="00BD6F46" w:rsidRDefault="00B70D3E" w:rsidP="00B70D3E">
            <w:pPr>
              <w:pStyle w:val="TAL"/>
              <w:rPr>
                <w:rFonts w:cs="Arial"/>
                <w:szCs w:val="18"/>
                <w:lang w:eastAsia="zh-CN"/>
              </w:rPr>
            </w:pPr>
          </w:p>
        </w:tc>
      </w:tr>
      <w:tr w:rsidR="00B70D3E" w:rsidRPr="00BD6F46" w14:paraId="5FEF4FC0" w14:textId="77777777" w:rsidTr="008366A3">
        <w:tc>
          <w:tcPr>
            <w:tcW w:w="2209" w:type="pct"/>
            <w:tcMar>
              <w:top w:w="0" w:type="dxa"/>
              <w:left w:w="108" w:type="dxa"/>
              <w:bottom w:w="0" w:type="dxa"/>
              <w:right w:w="108" w:type="dxa"/>
            </w:tcMar>
          </w:tcPr>
          <w:p w14:paraId="21BD6E86"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7B45D06F" w14:textId="77777777" w:rsidR="00B70D3E" w:rsidRDefault="00B70D3E" w:rsidP="00B70D3E">
            <w:pPr>
              <w:pStyle w:val="TAL"/>
              <w:rPr>
                <w:lang w:eastAsia="zh-CN" w:bidi="ar-IQ"/>
              </w:rPr>
            </w:pPr>
            <w:r>
              <w:rPr>
                <w:lang w:eastAsia="zh-CN" w:bidi="ar-IQ"/>
              </w:rPr>
              <w:t>The handover is start.</w:t>
            </w:r>
          </w:p>
        </w:tc>
        <w:tc>
          <w:tcPr>
            <w:tcW w:w="626" w:type="pct"/>
          </w:tcPr>
          <w:p w14:paraId="405A36A6" w14:textId="77777777" w:rsidR="00B70D3E" w:rsidRPr="00BD6F46" w:rsidRDefault="00B70D3E" w:rsidP="00B70D3E">
            <w:pPr>
              <w:pStyle w:val="TAL"/>
              <w:rPr>
                <w:rFonts w:cs="Arial"/>
                <w:szCs w:val="18"/>
                <w:lang w:eastAsia="zh-CN"/>
              </w:rPr>
            </w:pPr>
          </w:p>
        </w:tc>
      </w:tr>
      <w:tr w:rsidR="00B70D3E" w:rsidRPr="00BD6F46" w14:paraId="67F6CE72" w14:textId="77777777" w:rsidTr="008366A3">
        <w:tc>
          <w:tcPr>
            <w:tcW w:w="2209" w:type="pct"/>
            <w:tcMar>
              <w:top w:w="0" w:type="dxa"/>
              <w:left w:w="108" w:type="dxa"/>
              <w:bottom w:w="0" w:type="dxa"/>
              <w:right w:w="108" w:type="dxa"/>
            </w:tcMar>
          </w:tcPr>
          <w:p w14:paraId="7AD36398"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1AA0BF2C" w14:textId="77777777" w:rsidR="00B70D3E" w:rsidRDefault="00B70D3E" w:rsidP="00B70D3E">
            <w:pPr>
              <w:pStyle w:val="TAL"/>
              <w:rPr>
                <w:lang w:eastAsia="zh-CN" w:bidi="ar-IQ"/>
              </w:rPr>
            </w:pPr>
            <w:r>
              <w:rPr>
                <w:lang w:eastAsia="zh-CN" w:bidi="ar-IQ"/>
              </w:rPr>
              <w:t>The handover is completed.</w:t>
            </w:r>
          </w:p>
        </w:tc>
        <w:tc>
          <w:tcPr>
            <w:tcW w:w="626" w:type="pct"/>
          </w:tcPr>
          <w:p w14:paraId="23D2C5B1" w14:textId="77777777" w:rsidR="00B70D3E" w:rsidRPr="00BD6F46" w:rsidRDefault="00B70D3E" w:rsidP="00B70D3E">
            <w:pPr>
              <w:pStyle w:val="TAL"/>
              <w:rPr>
                <w:rFonts w:cs="Arial"/>
                <w:szCs w:val="18"/>
                <w:lang w:eastAsia="zh-CN"/>
              </w:rPr>
            </w:pPr>
          </w:p>
        </w:tc>
      </w:tr>
      <w:tr w:rsidR="00BB4B6A" w:rsidRPr="00BD6F46" w14:paraId="130719F3" w14:textId="77777777" w:rsidTr="008366A3">
        <w:tc>
          <w:tcPr>
            <w:tcW w:w="2209" w:type="pct"/>
            <w:tcMar>
              <w:top w:w="0" w:type="dxa"/>
              <w:left w:w="108" w:type="dxa"/>
              <w:bottom w:w="0" w:type="dxa"/>
              <w:right w:w="108" w:type="dxa"/>
            </w:tcMar>
          </w:tcPr>
          <w:p w14:paraId="025ADFA2"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7341F2C2"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440B036D"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58F3C3E" w14:textId="77777777" w:rsidR="00BB4B6A" w:rsidRPr="00BD6F46" w:rsidRDefault="00BB4B6A" w:rsidP="00BB4B6A">
            <w:pPr>
              <w:pStyle w:val="TAL"/>
              <w:rPr>
                <w:rFonts w:cs="Arial"/>
                <w:szCs w:val="18"/>
                <w:lang w:eastAsia="zh-CN"/>
              </w:rPr>
            </w:pPr>
            <w:r>
              <w:t>5GIEPC_CH</w:t>
            </w:r>
          </w:p>
        </w:tc>
      </w:tr>
      <w:tr w:rsidR="00BB4B6A" w:rsidRPr="00BD6F46" w14:paraId="127782EB" w14:textId="77777777" w:rsidTr="008366A3">
        <w:tc>
          <w:tcPr>
            <w:tcW w:w="2209" w:type="pct"/>
            <w:tcMar>
              <w:top w:w="0" w:type="dxa"/>
              <w:left w:w="108" w:type="dxa"/>
              <w:bottom w:w="0" w:type="dxa"/>
              <w:right w:w="108" w:type="dxa"/>
            </w:tcMar>
          </w:tcPr>
          <w:p w14:paraId="127B49D6" w14:textId="77777777" w:rsidR="00BB4B6A" w:rsidRDefault="00BB4B6A" w:rsidP="00BB4B6A">
            <w:pPr>
              <w:pStyle w:val="TAL"/>
              <w:rPr>
                <w:lang w:eastAsia="zh-CN"/>
              </w:rPr>
            </w:pPr>
            <w:r w:rsidRPr="00657CA2">
              <w:rPr>
                <w:lang w:val="en-US"/>
              </w:rPr>
              <w:lastRenderedPageBreak/>
              <w:t>TAI</w:t>
            </w:r>
            <w:r>
              <w:rPr>
                <w:lang w:val="en-US"/>
              </w:rPr>
              <w:t>_</w:t>
            </w:r>
            <w:r w:rsidRPr="00657CA2">
              <w:rPr>
                <w:lang w:val="en-US"/>
              </w:rPr>
              <w:t>CHANGE</w:t>
            </w:r>
          </w:p>
        </w:tc>
        <w:tc>
          <w:tcPr>
            <w:tcW w:w="2165" w:type="pct"/>
            <w:tcMar>
              <w:top w:w="0" w:type="dxa"/>
              <w:left w:w="108" w:type="dxa"/>
              <w:bottom w:w="0" w:type="dxa"/>
              <w:right w:w="108" w:type="dxa"/>
            </w:tcMar>
          </w:tcPr>
          <w:p w14:paraId="1ECC3FF5"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1CBE49BC"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4B1F7FD2" w14:textId="77777777" w:rsidR="00BB4B6A" w:rsidRPr="00BD6F46" w:rsidRDefault="00BB4B6A" w:rsidP="00BB4B6A">
            <w:pPr>
              <w:pStyle w:val="TAL"/>
              <w:rPr>
                <w:rFonts w:cs="Arial"/>
                <w:szCs w:val="18"/>
                <w:lang w:eastAsia="zh-CN"/>
              </w:rPr>
            </w:pPr>
            <w:r>
              <w:t>5GIEPC_CH</w:t>
            </w:r>
          </w:p>
        </w:tc>
      </w:tr>
      <w:tr w:rsidR="00D24BB2" w:rsidRPr="00BD6F46" w14:paraId="54360189" w14:textId="77777777" w:rsidTr="008366A3">
        <w:tc>
          <w:tcPr>
            <w:tcW w:w="2209" w:type="pct"/>
            <w:tcMar>
              <w:top w:w="0" w:type="dxa"/>
              <w:left w:w="108" w:type="dxa"/>
              <w:bottom w:w="0" w:type="dxa"/>
              <w:right w:w="108" w:type="dxa"/>
            </w:tcMar>
          </w:tcPr>
          <w:p w14:paraId="0DE62CDE"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253FCAA" w14:textId="77777777" w:rsidR="00D24BB2" w:rsidRPr="00E31DC5" w:rsidRDefault="00D24BB2" w:rsidP="00D24BB2">
            <w:pPr>
              <w:pStyle w:val="TAL"/>
              <w:rPr>
                <w:noProof/>
                <w:lang w:eastAsia="zh-CN"/>
              </w:rPr>
            </w:pPr>
            <w:r>
              <w:rPr>
                <w:noProof/>
                <w:lang w:eastAsia="zh-CN"/>
              </w:rPr>
              <w:t>Addition of access to the MA PDU session</w:t>
            </w:r>
          </w:p>
        </w:tc>
        <w:tc>
          <w:tcPr>
            <w:tcW w:w="626" w:type="pct"/>
          </w:tcPr>
          <w:p w14:paraId="7B10F28D" w14:textId="77777777" w:rsidR="00D24BB2" w:rsidRDefault="00D24BB2" w:rsidP="00D24BB2">
            <w:pPr>
              <w:pStyle w:val="TAL"/>
            </w:pPr>
            <w:r>
              <w:rPr>
                <w:rFonts w:cs="Arial"/>
                <w:szCs w:val="18"/>
                <w:lang w:eastAsia="zh-CN"/>
              </w:rPr>
              <w:t>ATSSS</w:t>
            </w:r>
          </w:p>
        </w:tc>
      </w:tr>
      <w:tr w:rsidR="00D24BB2" w:rsidRPr="00BD6F46" w14:paraId="1389C12F" w14:textId="77777777" w:rsidTr="008366A3">
        <w:tc>
          <w:tcPr>
            <w:tcW w:w="2209" w:type="pct"/>
            <w:tcMar>
              <w:top w:w="0" w:type="dxa"/>
              <w:left w:w="108" w:type="dxa"/>
              <w:bottom w:w="0" w:type="dxa"/>
              <w:right w:w="108" w:type="dxa"/>
            </w:tcMar>
          </w:tcPr>
          <w:p w14:paraId="36E5B76B"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5BA44C3" w14:textId="77777777" w:rsidR="00D24BB2" w:rsidRPr="00E31DC5" w:rsidRDefault="00D24BB2" w:rsidP="00D24BB2">
            <w:pPr>
              <w:pStyle w:val="TAL"/>
              <w:rPr>
                <w:noProof/>
                <w:lang w:eastAsia="zh-CN"/>
              </w:rPr>
            </w:pPr>
            <w:r>
              <w:rPr>
                <w:noProof/>
                <w:lang w:eastAsia="zh-CN"/>
              </w:rPr>
              <w:t>Removal of access to the MA PDU session</w:t>
            </w:r>
          </w:p>
        </w:tc>
        <w:tc>
          <w:tcPr>
            <w:tcW w:w="626" w:type="pct"/>
          </w:tcPr>
          <w:p w14:paraId="75ECABDA" w14:textId="77777777" w:rsidR="00D24BB2" w:rsidRDefault="00D24BB2" w:rsidP="00D24BB2">
            <w:pPr>
              <w:pStyle w:val="TAL"/>
            </w:pPr>
            <w:r>
              <w:rPr>
                <w:rFonts w:cs="Arial"/>
                <w:szCs w:val="18"/>
                <w:lang w:eastAsia="zh-CN"/>
              </w:rPr>
              <w:t>ATSSS</w:t>
            </w:r>
          </w:p>
        </w:tc>
      </w:tr>
      <w:tr w:rsidR="00D24BB2" w:rsidRPr="00BD6F46" w14:paraId="64BA1BA8" w14:textId="77777777" w:rsidTr="008366A3">
        <w:tc>
          <w:tcPr>
            <w:tcW w:w="2209" w:type="pct"/>
            <w:tcMar>
              <w:top w:w="0" w:type="dxa"/>
              <w:left w:w="108" w:type="dxa"/>
              <w:bottom w:w="0" w:type="dxa"/>
              <w:right w:w="108" w:type="dxa"/>
            </w:tcMar>
          </w:tcPr>
          <w:p w14:paraId="26C4ECA3"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6BB6E468"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6" w:type="pct"/>
          </w:tcPr>
          <w:p w14:paraId="626556A6" w14:textId="77777777" w:rsidR="00D24BB2" w:rsidRDefault="00D24BB2" w:rsidP="00D24BB2">
            <w:pPr>
              <w:pStyle w:val="TAL"/>
            </w:pPr>
            <w:r>
              <w:rPr>
                <w:rFonts w:cs="Arial"/>
                <w:szCs w:val="18"/>
                <w:lang w:eastAsia="zh-CN"/>
              </w:rPr>
              <w:t>ATSSS</w:t>
            </w:r>
          </w:p>
        </w:tc>
      </w:tr>
      <w:tr w:rsidR="00A03854" w:rsidRPr="00BD6F46" w14:paraId="4B3FBCFC" w14:textId="77777777" w:rsidTr="008366A3">
        <w:tc>
          <w:tcPr>
            <w:tcW w:w="2209" w:type="pct"/>
            <w:tcMar>
              <w:top w:w="0" w:type="dxa"/>
              <w:left w:w="108" w:type="dxa"/>
              <w:bottom w:w="0" w:type="dxa"/>
              <w:right w:w="108" w:type="dxa"/>
            </w:tcMar>
          </w:tcPr>
          <w:p w14:paraId="52C3F7D0"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4306C319"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5777C6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6" w:type="pct"/>
          </w:tcPr>
          <w:p w14:paraId="03ED8CD0"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59E640D4" w14:textId="77777777" w:rsidTr="008366A3">
        <w:tc>
          <w:tcPr>
            <w:tcW w:w="2209" w:type="pct"/>
            <w:tcMar>
              <w:top w:w="0" w:type="dxa"/>
              <w:left w:w="108" w:type="dxa"/>
              <w:bottom w:w="0" w:type="dxa"/>
              <w:right w:w="108" w:type="dxa"/>
            </w:tcMar>
          </w:tcPr>
          <w:p w14:paraId="6741FCF1"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69918AE1"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0F89D812"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3632E775" w14:textId="77777777" w:rsidR="00155D34" w:rsidRDefault="00155D34" w:rsidP="00155D34">
            <w:pPr>
              <w:pStyle w:val="TAL"/>
              <w:rPr>
                <w:rFonts w:cs="Arial"/>
                <w:szCs w:val="18"/>
                <w:lang w:eastAsia="zh-CN"/>
              </w:rPr>
            </w:pPr>
            <w:r w:rsidRPr="007D0F46">
              <w:t>TEI17_NIESGU</w:t>
            </w:r>
          </w:p>
        </w:tc>
      </w:tr>
      <w:tr w:rsidR="00155D34" w:rsidRPr="00BD6F46" w14:paraId="44083DC0" w14:textId="77777777" w:rsidTr="008366A3">
        <w:tc>
          <w:tcPr>
            <w:tcW w:w="2209" w:type="pct"/>
            <w:tcMar>
              <w:top w:w="0" w:type="dxa"/>
              <w:left w:w="108" w:type="dxa"/>
              <w:bottom w:w="0" w:type="dxa"/>
              <w:right w:w="108" w:type="dxa"/>
            </w:tcMar>
          </w:tcPr>
          <w:p w14:paraId="7151F03C"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6F7A2B39"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3CD92C9B"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2911CBC" w14:textId="77777777" w:rsidR="00155D34" w:rsidRDefault="00155D34" w:rsidP="00155D34">
            <w:pPr>
              <w:pStyle w:val="TAL"/>
              <w:rPr>
                <w:rFonts w:cs="Arial"/>
                <w:szCs w:val="18"/>
                <w:lang w:eastAsia="zh-CN"/>
              </w:rPr>
            </w:pPr>
            <w:r w:rsidRPr="007D0F46">
              <w:t>TEI17_NIESGU</w:t>
            </w:r>
          </w:p>
        </w:tc>
      </w:tr>
      <w:tr w:rsidR="004A4705" w:rsidRPr="00BD6F46" w14:paraId="7FE83B6A" w14:textId="77777777" w:rsidTr="008366A3">
        <w:tc>
          <w:tcPr>
            <w:tcW w:w="2209" w:type="pct"/>
            <w:tcMar>
              <w:top w:w="0" w:type="dxa"/>
              <w:left w:w="108" w:type="dxa"/>
              <w:bottom w:w="0" w:type="dxa"/>
              <w:right w:w="108" w:type="dxa"/>
            </w:tcMar>
          </w:tcPr>
          <w:p w14:paraId="0B35C67F" w14:textId="77777777" w:rsidR="004A4705" w:rsidRDefault="004A4705" w:rsidP="004A4705">
            <w:pPr>
              <w:pStyle w:val="TAL"/>
              <w:rPr>
                <w:lang w:val="en-US"/>
              </w:rPr>
            </w:pPr>
            <w:r w:rsidRPr="00E946EF">
              <w:t>VSMF_CHANGE</w:t>
            </w:r>
          </w:p>
        </w:tc>
        <w:tc>
          <w:tcPr>
            <w:tcW w:w="2165" w:type="pct"/>
            <w:tcMar>
              <w:top w:w="0" w:type="dxa"/>
              <w:left w:w="108" w:type="dxa"/>
              <w:bottom w:w="0" w:type="dxa"/>
              <w:right w:w="108" w:type="dxa"/>
            </w:tcMar>
          </w:tcPr>
          <w:p w14:paraId="290C9E26" w14:textId="77777777" w:rsidR="004A4705" w:rsidRPr="00E946EF" w:rsidRDefault="004A4705" w:rsidP="004A4705">
            <w:pPr>
              <w:pStyle w:val="TAL"/>
            </w:pPr>
            <w:r w:rsidRPr="00E946EF">
              <w:t xml:space="preserve">In initial request message, this value is used to </w:t>
            </w:r>
            <w:r w:rsidRPr="009D4AAE">
              <w:t>indicate</w:t>
            </w:r>
            <w:r w:rsidRPr="00E946EF">
              <w:t xml:space="preserve"> a new V-SMF is inserted during the mobility procedure.</w:t>
            </w:r>
          </w:p>
          <w:p w14:paraId="641BF17E" w14:textId="77777777" w:rsidR="004A4705" w:rsidRPr="00E946EF" w:rsidRDefault="004A4705" w:rsidP="004A4705">
            <w:pPr>
              <w:pStyle w:val="TAL"/>
            </w:pPr>
          </w:p>
          <w:p w14:paraId="1F0C58E0" w14:textId="77777777" w:rsidR="004A4705" w:rsidRPr="00E31DC5" w:rsidRDefault="004A4705" w:rsidP="004A4705">
            <w:pPr>
              <w:pStyle w:val="TAL"/>
              <w:rPr>
                <w:noProof/>
                <w:lang w:eastAsia="zh-CN"/>
              </w:rPr>
            </w:pPr>
            <w:r w:rsidRPr="00E946EF">
              <w:t xml:space="preserve">In terminate request </w:t>
            </w:r>
            <w:r w:rsidRPr="009D4AAE">
              <w:t>message</w:t>
            </w:r>
            <w:r w:rsidRPr="00E946EF">
              <w:t xml:space="preserve">, this value is used to </w:t>
            </w:r>
            <w:r w:rsidRPr="009D4AAE">
              <w:t>indicate</w:t>
            </w:r>
            <w:r w:rsidRPr="00E946EF">
              <w:t xml:space="preserve"> a used V-SMF is removed during mobility procedure.</w:t>
            </w:r>
          </w:p>
        </w:tc>
        <w:tc>
          <w:tcPr>
            <w:tcW w:w="626" w:type="pct"/>
          </w:tcPr>
          <w:p w14:paraId="37BA44A5" w14:textId="77777777" w:rsidR="004A4705" w:rsidRPr="007D0F46" w:rsidRDefault="004A4705" w:rsidP="004A4705">
            <w:pPr>
              <w:pStyle w:val="TAL"/>
            </w:pPr>
          </w:p>
        </w:tc>
      </w:tr>
      <w:tr w:rsidR="008E6F54" w:rsidRPr="00BD6F46" w14:paraId="4773FAFC" w14:textId="77777777" w:rsidTr="008366A3">
        <w:tc>
          <w:tcPr>
            <w:tcW w:w="2209" w:type="pct"/>
            <w:tcMar>
              <w:top w:w="0" w:type="dxa"/>
              <w:left w:w="108" w:type="dxa"/>
              <w:bottom w:w="0" w:type="dxa"/>
              <w:right w:w="108" w:type="dxa"/>
            </w:tcMar>
          </w:tcPr>
          <w:p w14:paraId="0B3C4AAC" w14:textId="77777777" w:rsidR="008E6F54" w:rsidRPr="00E946EF" w:rsidRDefault="008E6F54" w:rsidP="008E6F54">
            <w:pPr>
              <w:pStyle w:val="TAL"/>
            </w:pPr>
            <w:r w:rsidRPr="00481CDE">
              <w:t>S NSSAI_REPLACEMENT</w:t>
            </w:r>
          </w:p>
        </w:tc>
        <w:tc>
          <w:tcPr>
            <w:tcW w:w="2165" w:type="pct"/>
            <w:tcMar>
              <w:top w:w="0" w:type="dxa"/>
              <w:left w:w="108" w:type="dxa"/>
              <w:bottom w:w="0" w:type="dxa"/>
              <w:right w:w="108" w:type="dxa"/>
            </w:tcMar>
          </w:tcPr>
          <w:p w14:paraId="23095106" w14:textId="77777777" w:rsidR="008E6F54" w:rsidRPr="00E946EF" w:rsidRDefault="008E6F54" w:rsidP="008E6F54">
            <w:pPr>
              <w:pStyle w:val="TAL"/>
            </w:pPr>
            <w:r w:rsidRPr="00481CDE">
              <w:t>S NSSAI replaced by Alternative S NSSAI</w:t>
            </w:r>
          </w:p>
        </w:tc>
        <w:tc>
          <w:tcPr>
            <w:tcW w:w="626" w:type="pct"/>
          </w:tcPr>
          <w:p w14:paraId="377610EC" w14:textId="77777777" w:rsidR="008E6F54" w:rsidRPr="007D0F46" w:rsidRDefault="008E6F54" w:rsidP="008E6F54">
            <w:pPr>
              <w:pStyle w:val="TAL"/>
            </w:pPr>
            <w:r w:rsidRPr="00481CDE">
              <w:t>NSREP</w:t>
            </w:r>
          </w:p>
        </w:tc>
      </w:tr>
      <w:tr w:rsidR="00A02BFE" w:rsidRPr="00BD6F46" w14:paraId="4F6D4CB8" w14:textId="77777777" w:rsidTr="008366A3">
        <w:tc>
          <w:tcPr>
            <w:tcW w:w="2209" w:type="pct"/>
            <w:tcMar>
              <w:top w:w="0" w:type="dxa"/>
              <w:left w:w="108" w:type="dxa"/>
              <w:bottom w:w="0" w:type="dxa"/>
              <w:right w:w="108" w:type="dxa"/>
            </w:tcMar>
          </w:tcPr>
          <w:p w14:paraId="477079CD" w14:textId="77777777" w:rsidR="00A02BFE" w:rsidRPr="00E946EF" w:rsidRDefault="00A02BFE" w:rsidP="00A02BFE">
            <w:pPr>
              <w:pStyle w:val="TAL"/>
            </w:pPr>
            <w:r>
              <w:rPr>
                <w:lang w:val="en-US"/>
              </w:rPr>
              <w:t>JOIN_MULTICAST</w:t>
            </w:r>
          </w:p>
        </w:tc>
        <w:tc>
          <w:tcPr>
            <w:tcW w:w="2165" w:type="pct"/>
            <w:tcMar>
              <w:top w:w="0" w:type="dxa"/>
              <w:left w:w="108" w:type="dxa"/>
              <w:bottom w:w="0" w:type="dxa"/>
              <w:right w:w="108" w:type="dxa"/>
            </w:tcMar>
          </w:tcPr>
          <w:p w14:paraId="40FD88A9" w14:textId="77777777" w:rsidR="00A02BFE" w:rsidRPr="00E946EF" w:rsidRDefault="00A02BFE" w:rsidP="00A02BFE">
            <w:pPr>
              <w:pStyle w:val="TAL"/>
            </w:pPr>
            <w:r>
              <w:rPr>
                <w:noProof/>
                <w:lang w:eastAsia="zh-CN"/>
              </w:rPr>
              <w:t>UE joins a new multicast MBS session.</w:t>
            </w:r>
          </w:p>
        </w:tc>
        <w:tc>
          <w:tcPr>
            <w:tcW w:w="626" w:type="pct"/>
          </w:tcPr>
          <w:p w14:paraId="59709768"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368BC1D7" w14:textId="77777777" w:rsidTr="008366A3">
        <w:tc>
          <w:tcPr>
            <w:tcW w:w="2209" w:type="pct"/>
            <w:tcMar>
              <w:top w:w="0" w:type="dxa"/>
              <w:left w:w="108" w:type="dxa"/>
              <w:bottom w:w="0" w:type="dxa"/>
              <w:right w:w="108" w:type="dxa"/>
            </w:tcMar>
          </w:tcPr>
          <w:p w14:paraId="2F2503D0" w14:textId="77777777" w:rsidR="00A02BFE" w:rsidRPr="00E946EF" w:rsidRDefault="00A02BFE" w:rsidP="00A02BFE">
            <w:pPr>
              <w:pStyle w:val="TAL"/>
            </w:pPr>
            <w:r>
              <w:rPr>
                <w:lang w:val="en-US"/>
              </w:rPr>
              <w:t>MBS_DELIVERY_METHOD_CHANGE</w:t>
            </w:r>
          </w:p>
        </w:tc>
        <w:tc>
          <w:tcPr>
            <w:tcW w:w="2165" w:type="pct"/>
            <w:tcMar>
              <w:top w:w="0" w:type="dxa"/>
              <w:left w:w="108" w:type="dxa"/>
              <w:bottom w:w="0" w:type="dxa"/>
              <w:right w:w="108" w:type="dxa"/>
            </w:tcMar>
          </w:tcPr>
          <w:p w14:paraId="3A101BA7" w14:textId="77777777" w:rsidR="00A02BFE" w:rsidRPr="00E946EF" w:rsidRDefault="00A02BFE" w:rsidP="00A02BFE">
            <w:pPr>
              <w:pStyle w:val="TAL"/>
            </w:pPr>
            <w:r w:rsidRPr="00151A98">
              <w:rPr>
                <w:lang w:eastAsia="ko-KR"/>
              </w:rPr>
              <w:t>MBS traffic delivery method</w:t>
            </w:r>
            <w:r>
              <w:rPr>
                <w:lang w:eastAsia="ko-KR"/>
              </w:rPr>
              <w:t xml:space="preserve"> has been changed.</w:t>
            </w:r>
          </w:p>
        </w:tc>
        <w:tc>
          <w:tcPr>
            <w:tcW w:w="626" w:type="pct"/>
          </w:tcPr>
          <w:p w14:paraId="1701AE63"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752CFCC2" w14:textId="77777777" w:rsidTr="008366A3">
        <w:tc>
          <w:tcPr>
            <w:tcW w:w="2209" w:type="pct"/>
            <w:tcMar>
              <w:top w:w="0" w:type="dxa"/>
              <w:left w:w="108" w:type="dxa"/>
              <w:bottom w:w="0" w:type="dxa"/>
              <w:right w:w="108" w:type="dxa"/>
            </w:tcMar>
          </w:tcPr>
          <w:p w14:paraId="2A981F96" w14:textId="77777777" w:rsidR="00A02BFE" w:rsidRPr="00E946EF" w:rsidRDefault="00A02BFE" w:rsidP="00A02BFE">
            <w:pPr>
              <w:pStyle w:val="TAL"/>
            </w:pPr>
            <w:r>
              <w:rPr>
                <w:lang w:val="en-US"/>
              </w:rPr>
              <w:t>LEAVE_MULTICAST</w:t>
            </w:r>
          </w:p>
        </w:tc>
        <w:tc>
          <w:tcPr>
            <w:tcW w:w="2165" w:type="pct"/>
            <w:tcMar>
              <w:top w:w="0" w:type="dxa"/>
              <w:left w:w="108" w:type="dxa"/>
              <w:bottom w:w="0" w:type="dxa"/>
              <w:right w:w="108" w:type="dxa"/>
            </w:tcMar>
          </w:tcPr>
          <w:p w14:paraId="29008619" w14:textId="77777777" w:rsidR="00A02BFE" w:rsidRPr="00E946EF" w:rsidRDefault="00A02BFE" w:rsidP="00A02BFE">
            <w:pPr>
              <w:pStyle w:val="TAL"/>
            </w:pPr>
            <w:r>
              <w:rPr>
                <w:noProof/>
                <w:lang w:eastAsia="zh-CN"/>
              </w:rPr>
              <w:t>UE leaves an existing multicast MBS session.</w:t>
            </w:r>
          </w:p>
        </w:tc>
        <w:tc>
          <w:tcPr>
            <w:tcW w:w="626" w:type="pct"/>
          </w:tcPr>
          <w:p w14:paraId="1425474C"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740984" w:rsidRPr="00BD6F46" w14:paraId="43B8D636" w14:textId="77777777" w:rsidTr="008366A3">
        <w:tc>
          <w:tcPr>
            <w:tcW w:w="2209" w:type="pct"/>
            <w:tcMar>
              <w:top w:w="0" w:type="dxa"/>
              <w:left w:w="108" w:type="dxa"/>
              <w:bottom w:w="0" w:type="dxa"/>
              <w:right w:w="108" w:type="dxa"/>
            </w:tcMar>
          </w:tcPr>
          <w:p w14:paraId="59E9899F" w14:textId="77777777" w:rsidR="00740984" w:rsidRDefault="00740984" w:rsidP="00740984">
            <w:pPr>
              <w:pStyle w:val="TAL"/>
              <w:rPr>
                <w:lang w:val="en-US"/>
              </w:rPr>
            </w:pPr>
            <w:r>
              <w:t>SATELLITE_BACKHAUL_CATEGORY_CHANGE</w:t>
            </w:r>
          </w:p>
        </w:tc>
        <w:tc>
          <w:tcPr>
            <w:tcW w:w="2165" w:type="pct"/>
            <w:tcMar>
              <w:top w:w="0" w:type="dxa"/>
              <w:left w:w="108" w:type="dxa"/>
              <w:bottom w:w="0" w:type="dxa"/>
              <w:right w:w="108" w:type="dxa"/>
            </w:tcMar>
          </w:tcPr>
          <w:p w14:paraId="6F518F5F" w14:textId="77777777" w:rsidR="00740984" w:rsidRDefault="00740984" w:rsidP="00740984">
            <w:pPr>
              <w:pStyle w:val="TAL"/>
              <w:rPr>
                <w:noProof/>
                <w:lang w:eastAsia="zh-CN"/>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that </w:t>
            </w:r>
            <w:r>
              <w:t xml:space="preserve">type of the satellite used in the backhaul </w:t>
            </w:r>
            <w:r w:rsidRPr="00E31DC5">
              <w:rPr>
                <w:rFonts w:hint="eastAsia"/>
                <w:noProof/>
              </w:rPr>
              <w:t>has been changed</w:t>
            </w:r>
            <w:r>
              <w:rPr>
                <w:rFonts w:hint="eastAsia"/>
                <w:noProof/>
                <w:lang w:eastAsia="zh-CN"/>
              </w:rPr>
              <w:t>.</w:t>
            </w:r>
          </w:p>
          <w:p w14:paraId="26F61DF5"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Satellite backhaul category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4AE80FF4" w14:textId="77777777" w:rsidR="00740984" w:rsidRDefault="00740984" w:rsidP="00740984">
            <w:pPr>
              <w:pStyle w:val="TAL"/>
              <w:rPr>
                <w:noProof/>
              </w:rPr>
            </w:pPr>
            <w:r>
              <w:rPr>
                <w:rFonts w:hint="eastAsia"/>
                <w:lang w:eastAsia="zh-CN"/>
              </w:rPr>
              <w:t>5GSATB</w:t>
            </w:r>
          </w:p>
        </w:tc>
      </w:tr>
      <w:tr w:rsidR="00740984" w:rsidRPr="00BD6F46" w14:paraId="2801F9F4" w14:textId="77777777" w:rsidTr="008366A3">
        <w:tc>
          <w:tcPr>
            <w:tcW w:w="2209" w:type="pct"/>
            <w:tcMar>
              <w:top w:w="0" w:type="dxa"/>
              <w:left w:w="108" w:type="dxa"/>
              <w:bottom w:w="0" w:type="dxa"/>
              <w:right w:w="108" w:type="dxa"/>
            </w:tcMar>
          </w:tcPr>
          <w:p w14:paraId="24FEB5E7" w14:textId="77777777" w:rsidR="00740984" w:rsidRDefault="00740984" w:rsidP="00740984">
            <w:pPr>
              <w:pStyle w:val="TAL"/>
              <w:rPr>
                <w:lang w:val="en-US"/>
              </w:rPr>
            </w:pPr>
            <w:r>
              <w:t>GEO_SATELLITE_ID_CHANGE</w:t>
            </w:r>
          </w:p>
        </w:tc>
        <w:tc>
          <w:tcPr>
            <w:tcW w:w="2165" w:type="pct"/>
            <w:tcMar>
              <w:top w:w="0" w:type="dxa"/>
              <w:left w:w="108" w:type="dxa"/>
              <w:bottom w:w="0" w:type="dxa"/>
              <w:right w:w="108" w:type="dxa"/>
            </w:tcMar>
          </w:tcPr>
          <w:p w14:paraId="5A95220D" w14:textId="77777777" w:rsidR="00740984" w:rsidRDefault="00740984" w:rsidP="00740984">
            <w:pPr>
              <w:pStyle w:val="TAL"/>
              <w:rPr>
                <w:noProof/>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w:t>
            </w:r>
            <w:r>
              <w:rPr>
                <w:noProof/>
              </w:rPr>
              <w:t>t</w:t>
            </w:r>
            <w:r>
              <w:rPr>
                <w:lang w:eastAsia="zh-CN"/>
              </w:rPr>
              <w:t xml:space="preserve">he ID of the GEO satellite </w:t>
            </w:r>
            <w:r w:rsidRPr="00E31DC5">
              <w:rPr>
                <w:rFonts w:hint="eastAsia"/>
                <w:noProof/>
              </w:rPr>
              <w:t>has been changed</w:t>
            </w:r>
            <w:r>
              <w:rPr>
                <w:noProof/>
              </w:rPr>
              <w:t>.</w:t>
            </w:r>
          </w:p>
          <w:p w14:paraId="26484356"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GEO satellite ID</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3D4C0253" w14:textId="77777777" w:rsidR="00740984" w:rsidRDefault="00740984" w:rsidP="00740984">
            <w:pPr>
              <w:pStyle w:val="TAL"/>
              <w:rPr>
                <w:noProof/>
              </w:rPr>
            </w:pPr>
            <w:r>
              <w:rPr>
                <w:rFonts w:hint="eastAsia"/>
                <w:lang w:eastAsia="zh-CN"/>
              </w:rPr>
              <w:t>5GSATB</w:t>
            </w:r>
          </w:p>
        </w:tc>
      </w:tr>
      <w:tr w:rsidR="008366A3" w:rsidRPr="00BD6F46" w14:paraId="7402C7F4" w14:textId="77777777" w:rsidTr="00DD30AF">
        <w:tc>
          <w:tcPr>
            <w:tcW w:w="5000" w:type="pct"/>
            <w:gridSpan w:val="3"/>
            <w:shd w:val="clear" w:color="auto" w:fill="C0C0C0"/>
            <w:tcMar>
              <w:top w:w="0" w:type="dxa"/>
              <w:left w:w="108" w:type="dxa"/>
              <w:bottom w:w="0" w:type="dxa"/>
              <w:right w:w="108" w:type="dxa"/>
            </w:tcMar>
          </w:tcPr>
          <w:p w14:paraId="6EDECA46" w14:textId="77777777" w:rsidR="008366A3" w:rsidRPr="008366A3" w:rsidRDefault="008366A3" w:rsidP="008366A3">
            <w:pPr>
              <w:pStyle w:val="TAL"/>
              <w:jc w:val="center"/>
              <w:rPr>
                <w:b/>
                <w:bCs/>
              </w:rPr>
            </w:pPr>
            <w:r w:rsidRPr="008366A3">
              <w:rPr>
                <w:b/>
                <w:bCs/>
              </w:rPr>
              <w:t>IMS Trigger</w:t>
            </w:r>
          </w:p>
        </w:tc>
      </w:tr>
      <w:tr w:rsidR="008366A3" w:rsidRPr="00BD6F46" w14:paraId="36EFF199" w14:textId="77777777" w:rsidTr="008366A3">
        <w:tc>
          <w:tcPr>
            <w:tcW w:w="2209" w:type="pct"/>
            <w:tcMar>
              <w:top w:w="0" w:type="dxa"/>
              <w:left w:w="108" w:type="dxa"/>
              <w:bottom w:w="0" w:type="dxa"/>
              <w:right w:w="108" w:type="dxa"/>
            </w:tcMar>
          </w:tcPr>
          <w:p w14:paraId="29BDC478" w14:textId="77777777" w:rsidR="008366A3" w:rsidRPr="00E946EF" w:rsidRDefault="008366A3" w:rsidP="008366A3">
            <w:pPr>
              <w:pStyle w:val="TAL"/>
            </w:pPr>
            <w:r w:rsidRPr="0079630F">
              <w:t>SIP_INVITE</w:t>
            </w:r>
          </w:p>
        </w:tc>
        <w:tc>
          <w:tcPr>
            <w:tcW w:w="2165" w:type="pct"/>
            <w:tcMar>
              <w:top w:w="0" w:type="dxa"/>
              <w:left w:w="108" w:type="dxa"/>
              <w:bottom w:w="0" w:type="dxa"/>
              <w:right w:w="108" w:type="dxa"/>
            </w:tcMar>
          </w:tcPr>
          <w:p w14:paraId="7026E790" w14:textId="77777777" w:rsidR="008366A3" w:rsidRPr="00E946EF" w:rsidRDefault="008366A3" w:rsidP="008366A3">
            <w:pPr>
              <w:pStyle w:val="TAL"/>
            </w:pPr>
            <w:r w:rsidRPr="0079630F">
              <w:t>SIP invite</w:t>
            </w:r>
          </w:p>
        </w:tc>
        <w:tc>
          <w:tcPr>
            <w:tcW w:w="626" w:type="pct"/>
          </w:tcPr>
          <w:p w14:paraId="1F8E7374" w14:textId="77777777" w:rsidR="008366A3" w:rsidRPr="007D0F46" w:rsidRDefault="008366A3" w:rsidP="008366A3">
            <w:pPr>
              <w:pStyle w:val="TAL"/>
            </w:pPr>
            <w:r w:rsidRPr="0079630F">
              <w:t>IMS</w:t>
            </w:r>
          </w:p>
        </w:tc>
      </w:tr>
      <w:tr w:rsidR="008366A3" w:rsidRPr="00BD6F46" w14:paraId="6E968D02" w14:textId="77777777" w:rsidTr="008366A3">
        <w:tc>
          <w:tcPr>
            <w:tcW w:w="2209" w:type="pct"/>
            <w:tcMar>
              <w:top w:w="0" w:type="dxa"/>
              <w:left w:w="108" w:type="dxa"/>
              <w:bottom w:w="0" w:type="dxa"/>
              <w:right w:w="108" w:type="dxa"/>
            </w:tcMar>
          </w:tcPr>
          <w:p w14:paraId="2E1446DC" w14:textId="77777777" w:rsidR="008366A3" w:rsidRPr="00E946EF" w:rsidRDefault="008366A3" w:rsidP="008366A3">
            <w:pPr>
              <w:pStyle w:val="TAL"/>
            </w:pPr>
            <w:r w:rsidRPr="0079630F">
              <w:t>SIP_RE-INVITE_OR_UPDATE</w:t>
            </w:r>
          </w:p>
        </w:tc>
        <w:tc>
          <w:tcPr>
            <w:tcW w:w="2165" w:type="pct"/>
            <w:tcMar>
              <w:top w:w="0" w:type="dxa"/>
              <w:left w:w="108" w:type="dxa"/>
              <w:bottom w:w="0" w:type="dxa"/>
              <w:right w:w="108" w:type="dxa"/>
            </w:tcMar>
          </w:tcPr>
          <w:p w14:paraId="5AEF3C50" w14:textId="77777777" w:rsidR="008366A3" w:rsidRPr="00E946EF" w:rsidRDefault="008366A3" w:rsidP="008366A3">
            <w:pPr>
              <w:pStyle w:val="TAL"/>
            </w:pPr>
            <w:r w:rsidRPr="0079630F">
              <w:t>SIP re-invite or update (e.g. change in media components terminating identity change)</w:t>
            </w:r>
          </w:p>
        </w:tc>
        <w:tc>
          <w:tcPr>
            <w:tcW w:w="626" w:type="pct"/>
          </w:tcPr>
          <w:p w14:paraId="26E9B376" w14:textId="77777777" w:rsidR="008366A3" w:rsidRPr="007D0F46" w:rsidRDefault="008366A3" w:rsidP="008366A3">
            <w:pPr>
              <w:pStyle w:val="TAL"/>
            </w:pPr>
            <w:r w:rsidRPr="0079630F">
              <w:t>IMS</w:t>
            </w:r>
          </w:p>
        </w:tc>
      </w:tr>
      <w:tr w:rsidR="008366A3" w:rsidRPr="00BD6F46" w14:paraId="341FFEF7" w14:textId="77777777" w:rsidTr="008366A3">
        <w:tc>
          <w:tcPr>
            <w:tcW w:w="2209" w:type="pct"/>
            <w:tcMar>
              <w:top w:w="0" w:type="dxa"/>
              <w:left w:w="108" w:type="dxa"/>
              <w:bottom w:w="0" w:type="dxa"/>
              <w:right w:w="108" w:type="dxa"/>
            </w:tcMar>
          </w:tcPr>
          <w:p w14:paraId="20AC6915" w14:textId="77777777" w:rsidR="008366A3" w:rsidRPr="00E946EF" w:rsidRDefault="008366A3" w:rsidP="008366A3">
            <w:pPr>
              <w:pStyle w:val="TAL"/>
            </w:pPr>
            <w:r w:rsidRPr="0079630F">
              <w:lastRenderedPageBreak/>
              <w:t>SIP_2XX_ACKNOWLEDGING</w:t>
            </w:r>
          </w:p>
        </w:tc>
        <w:tc>
          <w:tcPr>
            <w:tcW w:w="2165" w:type="pct"/>
            <w:tcMar>
              <w:top w:w="0" w:type="dxa"/>
              <w:left w:w="108" w:type="dxa"/>
              <w:bottom w:w="0" w:type="dxa"/>
              <w:right w:w="108" w:type="dxa"/>
            </w:tcMar>
          </w:tcPr>
          <w:p w14:paraId="11481F14" w14:textId="77777777" w:rsidR="008366A3" w:rsidRPr="00E946EF" w:rsidRDefault="008366A3" w:rsidP="008366A3">
            <w:pPr>
              <w:pStyle w:val="TAL"/>
            </w:pPr>
            <w:r w:rsidRPr="0079630F">
              <w:t>SIP 2xx acknowledging a sip invite re-invite or update (e.g. change in media components)</w:t>
            </w:r>
          </w:p>
        </w:tc>
        <w:tc>
          <w:tcPr>
            <w:tcW w:w="626" w:type="pct"/>
          </w:tcPr>
          <w:p w14:paraId="16DCEA94" w14:textId="77777777" w:rsidR="008366A3" w:rsidRPr="007D0F46" w:rsidRDefault="008366A3" w:rsidP="008366A3">
            <w:pPr>
              <w:pStyle w:val="TAL"/>
            </w:pPr>
            <w:r w:rsidRPr="0079630F">
              <w:t>IMS</w:t>
            </w:r>
          </w:p>
        </w:tc>
      </w:tr>
      <w:tr w:rsidR="008366A3" w:rsidRPr="00BD6F46" w14:paraId="6E020CFE" w14:textId="77777777" w:rsidTr="008366A3">
        <w:tc>
          <w:tcPr>
            <w:tcW w:w="2209" w:type="pct"/>
            <w:tcMar>
              <w:top w:w="0" w:type="dxa"/>
              <w:left w:w="108" w:type="dxa"/>
              <w:bottom w:w="0" w:type="dxa"/>
              <w:right w:w="108" w:type="dxa"/>
            </w:tcMar>
          </w:tcPr>
          <w:p w14:paraId="4A852358" w14:textId="77777777" w:rsidR="008366A3" w:rsidRPr="00E946EF" w:rsidRDefault="008366A3" w:rsidP="008366A3">
            <w:pPr>
              <w:pStyle w:val="TAL"/>
            </w:pPr>
            <w:r w:rsidRPr="0079630F">
              <w:t>SIP_1XX_PROVISIONAL_RESPONSE</w:t>
            </w:r>
          </w:p>
        </w:tc>
        <w:tc>
          <w:tcPr>
            <w:tcW w:w="2165" w:type="pct"/>
            <w:tcMar>
              <w:top w:w="0" w:type="dxa"/>
              <w:left w:w="108" w:type="dxa"/>
              <w:bottom w:w="0" w:type="dxa"/>
              <w:right w:w="108" w:type="dxa"/>
            </w:tcMar>
          </w:tcPr>
          <w:p w14:paraId="70A9CA19" w14:textId="77777777" w:rsidR="008366A3" w:rsidRPr="00E946EF" w:rsidRDefault="008366A3" w:rsidP="008366A3">
            <w:pPr>
              <w:pStyle w:val="TAL"/>
            </w:pPr>
            <w:r w:rsidRPr="0079630F">
              <w:t>SIP 1xx provisional response mid-dialog requests mid-dialog responses and SIP info embedding rtti xml body</w:t>
            </w:r>
          </w:p>
        </w:tc>
        <w:tc>
          <w:tcPr>
            <w:tcW w:w="626" w:type="pct"/>
          </w:tcPr>
          <w:p w14:paraId="3CBB06D6" w14:textId="77777777" w:rsidR="008366A3" w:rsidRPr="007D0F46" w:rsidRDefault="008366A3" w:rsidP="008366A3">
            <w:pPr>
              <w:pStyle w:val="TAL"/>
            </w:pPr>
            <w:r w:rsidRPr="0079630F">
              <w:t>IMS</w:t>
            </w:r>
          </w:p>
        </w:tc>
      </w:tr>
      <w:tr w:rsidR="008366A3" w:rsidRPr="00BD6F46" w14:paraId="4075A222" w14:textId="77777777" w:rsidTr="008366A3">
        <w:tc>
          <w:tcPr>
            <w:tcW w:w="2209" w:type="pct"/>
            <w:tcMar>
              <w:top w:w="0" w:type="dxa"/>
              <w:left w:w="108" w:type="dxa"/>
              <w:bottom w:w="0" w:type="dxa"/>
              <w:right w:w="108" w:type="dxa"/>
            </w:tcMar>
          </w:tcPr>
          <w:p w14:paraId="5FB95087" w14:textId="77777777" w:rsidR="008366A3" w:rsidRPr="00E946EF" w:rsidRDefault="008366A3" w:rsidP="008366A3">
            <w:pPr>
              <w:pStyle w:val="TAL"/>
            </w:pPr>
            <w:r w:rsidRPr="0079630F">
              <w:t>SIP_4XX_5XX_OR_6XX_RESPONSE</w:t>
            </w:r>
          </w:p>
        </w:tc>
        <w:tc>
          <w:tcPr>
            <w:tcW w:w="2165" w:type="pct"/>
            <w:tcMar>
              <w:top w:w="0" w:type="dxa"/>
              <w:left w:w="108" w:type="dxa"/>
              <w:bottom w:w="0" w:type="dxa"/>
              <w:right w:w="108" w:type="dxa"/>
            </w:tcMar>
          </w:tcPr>
          <w:p w14:paraId="63532661" w14:textId="77777777" w:rsidR="008366A3" w:rsidRPr="00E946EF" w:rsidRDefault="008366A3" w:rsidP="008366A3">
            <w:pPr>
              <w:pStyle w:val="TAL"/>
            </w:pPr>
            <w:r w:rsidRPr="0079630F">
              <w:t>SIP 4xx 5xx or 6xx response indicating an unsuccessful sip re-invite or update</w:t>
            </w:r>
          </w:p>
        </w:tc>
        <w:tc>
          <w:tcPr>
            <w:tcW w:w="626" w:type="pct"/>
          </w:tcPr>
          <w:p w14:paraId="07F44131" w14:textId="77777777" w:rsidR="008366A3" w:rsidRPr="007D0F46" w:rsidRDefault="008366A3" w:rsidP="008366A3">
            <w:pPr>
              <w:pStyle w:val="TAL"/>
            </w:pPr>
            <w:r w:rsidRPr="0079630F">
              <w:t>IMS</w:t>
            </w:r>
          </w:p>
        </w:tc>
      </w:tr>
      <w:tr w:rsidR="008366A3" w:rsidRPr="00BD6F46" w14:paraId="4BF5255A" w14:textId="77777777" w:rsidTr="008366A3">
        <w:tc>
          <w:tcPr>
            <w:tcW w:w="2209" w:type="pct"/>
            <w:tcMar>
              <w:top w:w="0" w:type="dxa"/>
              <w:left w:w="108" w:type="dxa"/>
              <w:bottom w:w="0" w:type="dxa"/>
              <w:right w:w="108" w:type="dxa"/>
            </w:tcMar>
          </w:tcPr>
          <w:p w14:paraId="7BD9C811" w14:textId="77777777" w:rsidR="008366A3" w:rsidRPr="00E946EF" w:rsidRDefault="008366A3" w:rsidP="008366A3">
            <w:pPr>
              <w:pStyle w:val="TAL"/>
            </w:pPr>
            <w:r w:rsidRPr="0079630F">
              <w:t>OTHER_SIP_MESSAGE</w:t>
            </w:r>
          </w:p>
        </w:tc>
        <w:tc>
          <w:tcPr>
            <w:tcW w:w="2165" w:type="pct"/>
            <w:tcMar>
              <w:top w:w="0" w:type="dxa"/>
              <w:left w:w="108" w:type="dxa"/>
              <w:bottom w:w="0" w:type="dxa"/>
              <w:right w:w="108" w:type="dxa"/>
            </w:tcMar>
          </w:tcPr>
          <w:p w14:paraId="6CDD2C95" w14:textId="77777777" w:rsidR="008366A3" w:rsidRPr="00E946EF" w:rsidRDefault="008366A3" w:rsidP="008366A3">
            <w:pPr>
              <w:pStyle w:val="TAL"/>
            </w:pPr>
            <w:r w:rsidRPr="0079630F">
              <w:t>Other SIP message during a sip session that allows the sip session to continue</w:t>
            </w:r>
          </w:p>
        </w:tc>
        <w:tc>
          <w:tcPr>
            <w:tcW w:w="626" w:type="pct"/>
          </w:tcPr>
          <w:p w14:paraId="7C044C6E" w14:textId="77777777" w:rsidR="008366A3" w:rsidRPr="007D0F46" w:rsidRDefault="008366A3" w:rsidP="008366A3">
            <w:pPr>
              <w:pStyle w:val="TAL"/>
            </w:pPr>
            <w:r w:rsidRPr="0079630F">
              <w:t>IMS</w:t>
            </w:r>
          </w:p>
        </w:tc>
      </w:tr>
      <w:tr w:rsidR="008366A3" w:rsidRPr="00BD6F46" w14:paraId="5C465022" w14:textId="77777777" w:rsidTr="008366A3">
        <w:tc>
          <w:tcPr>
            <w:tcW w:w="2209" w:type="pct"/>
            <w:tcMar>
              <w:top w:w="0" w:type="dxa"/>
              <w:left w:w="108" w:type="dxa"/>
              <w:bottom w:w="0" w:type="dxa"/>
              <w:right w:w="108" w:type="dxa"/>
            </w:tcMar>
          </w:tcPr>
          <w:p w14:paraId="16A6BE3F" w14:textId="77777777" w:rsidR="008366A3" w:rsidRPr="00E946EF" w:rsidRDefault="008366A3" w:rsidP="008366A3">
            <w:pPr>
              <w:pStyle w:val="TAL"/>
            </w:pPr>
            <w:r w:rsidRPr="0079630F">
              <w:t>SIP_BYE_MESSAGE</w:t>
            </w:r>
          </w:p>
        </w:tc>
        <w:tc>
          <w:tcPr>
            <w:tcW w:w="2165" w:type="pct"/>
            <w:tcMar>
              <w:top w:w="0" w:type="dxa"/>
              <w:left w:w="108" w:type="dxa"/>
              <w:bottom w:w="0" w:type="dxa"/>
              <w:right w:w="108" w:type="dxa"/>
            </w:tcMar>
          </w:tcPr>
          <w:p w14:paraId="15DD347B" w14:textId="77777777" w:rsidR="008366A3" w:rsidRPr="00E946EF" w:rsidRDefault="008366A3" w:rsidP="008366A3">
            <w:pPr>
              <w:pStyle w:val="TAL"/>
            </w:pPr>
            <w:r w:rsidRPr="0079630F">
              <w:t>SIP bye message is received by IMS node</w:t>
            </w:r>
          </w:p>
        </w:tc>
        <w:tc>
          <w:tcPr>
            <w:tcW w:w="626" w:type="pct"/>
          </w:tcPr>
          <w:p w14:paraId="623311FF" w14:textId="77777777" w:rsidR="008366A3" w:rsidRPr="007D0F46" w:rsidRDefault="008366A3" w:rsidP="008366A3">
            <w:pPr>
              <w:pStyle w:val="TAL"/>
            </w:pPr>
            <w:r w:rsidRPr="0079630F">
              <w:t>IMS</w:t>
            </w:r>
          </w:p>
        </w:tc>
      </w:tr>
      <w:tr w:rsidR="008366A3" w:rsidRPr="00BD6F46" w14:paraId="071A102F" w14:textId="77777777" w:rsidTr="008366A3">
        <w:tc>
          <w:tcPr>
            <w:tcW w:w="2209" w:type="pct"/>
            <w:tcMar>
              <w:top w:w="0" w:type="dxa"/>
              <w:left w:w="108" w:type="dxa"/>
              <w:bottom w:w="0" w:type="dxa"/>
              <w:right w:w="108" w:type="dxa"/>
            </w:tcMar>
          </w:tcPr>
          <w:p w14:paraId="107D02CB" w14:textId="3067CF21" w:rsidR="008366A3" w:rsidRPr="00E946EF" w:rsidRDefault="008366A3" w:rsidP="008366A3">
            <w:pPr>
              <w:pStyle w:val="TAL"/>
            </w:pPr>
            <w:r w:rsidRPr="0079630F">
              <w:t>SIP_2XX_ACK_A_SIP_BYE</w:t>
            </w:r>
          </w:p>
        </w:tc>
        <w:tc>
          <w:tcPr>
            <w:tcW w:w="2165" w:type="pct"/>
            <w:tcMar>
              <w:top w:w="0" w:type="dxa"/>
              <w:left w:w="108" w:type="dxa"/>
              <w:bottom w:w="0" w:type="dxa"/>
              <w:right w:w="108" w:type="dxa"/>
            </w:tcMar>
          </w:tcPr>
          <w:p w14:paraId="26E0E271" w14:textId="77777777" w:rsidR="008366A3" w:rsidRPr="00E946EF" w:rsidRDefault="008366A3" w:rsidP="008366A3">
            <w:pPr>
              <w:pStyle w:val="TAL"/>
            </w:pPr>
            <w:r w:rsidRPr="0079630F">
              <w:t>SIP 2xx acknowledging a SIP bye message is received by IMS node</w:t>
            </w:r>
          </w:p>
        </w:tc>
        <w:tc>
          <w:tcPr>
            <w:tcW w:w="626" w:type="pct"/>
          </w:tcPr>
          <w:p w14:paraId="1C5BC179" w14:textId="77777777" w:rsidR="008366A3" w:rsidRPr="007D0F46" w:rsidRDefault="008366A3" w:rsidP="008366A3">
            <w:pPr>
              <w:pStyle w:val="TAL"/>
            </w:pPr>
            <w:r w:rsidRPr="0079630F">
              <w:t>IMS</w:t>
            </w:r>
          </w:p>
        </w:tc>
      </w:tr>
      <w:tr w:rsidR="008366A3" w:rsidRPr="00BD6F46" w14:paraId="11DBE1D0" w14:textId="77777777" w:rsidTr="008366A3">
        <w:tc>
          <w:tcPr>
            <w:tcW w:w="2209" w:type="pct"/>
            <w:tcMar>
              <w:top w:w="0" w:type="dxa"/>
              <w:left w:w="108" w:type="dxa"/>
              <w:bottom w:w="0" w:type="dxa"/>
              <w:right w:w="108" w:type="dxa"/>
            </w:tcMar>
          </w:tcPr>
          <w:p w14:paraId="0DEB8AA8" w14:textId="77777777" w:rsidR="008366A3" w:rsidRPr="00E946EF" w:rsidRDefault="008366A3" w:rsidP="008366A3">
            <w:pPr>
              <w:pStyle w:val="TAL"/>
            </w:pPr>
            <w:r w:rsidRPr="0079630F">
              <w:t>ABORTING_A_SIP_SESSION_SETUP</w:t>
            </w:r>
          </w:p>
        </w:tc>
        <w:tc>
          <w:tcPr>
            <w:tcW w:w="2165" w:type="pct"/>
            <w:tcMar>
              <w:top w:w="0" w:type="dxa"/>
              <w:left w:w="108" w:type="dxa"/>
              <w:bottom w:w="0" w:type="dxa"/>
              <w:right w:w="108" w:type="dxa"/>
            </w:tcMar>
          </w:tcPr>
          <w:p w14:paraId="20330F9F" w14:textId="77777777" w:rsidR="008366A3" w:rsidRPr="00E946EF" w:rsidRDefault="008366A3" w:rsidP="008366A3">
            <w:pPr>
              <w:pStyle w:val="TAL"/>
            </w:pPr>
            <w:r w:rsidRPr="0079630F">
              <w:t>aborting a SIP session set-up procedure using an internal trigger or a SIP cancel message is received by IMS node</w:t>
            </w:r>
          </w:p>
        </w:tc>
        <w:tc>
          <w:tcPr>
            <w:tcW w:w="626" w:type="pct"/>
          </w:tcPr>
          <w:p w14:paraId="61EB1044" w14:textId="77777777" w:rsidR="008366A3" w:rsidRPr="007D0F46" w:rsidRDefault="008366A3" w:rsidP="008366A3">
            <w:pPr>
              <w:pStyle w:val="TAL"/>
            </w:pPr>
            <w:r w:rsidRPr="0079630F">
              <w:t>IMS</w:t>
            </w:r>
          </w:p>
        </w:tc>
      </w:tr>
      <w:tr w:rsidR="008366A3" w:rsidRPr="00BD6F46" w14:paraId="4B9141F8" w14:textId="77777777" w:rsidTr="008366A3">
        <w:tc>
          <w:tcPr>
            <w:tcW w:w="2209" w:type="pct"/>
            <w:tcMar>
              <w:top w:w="0" w:type="dxa"/>
              <w:left w:w="108" w:type="dxa"/>
              <w:bottom w:w="0" w:type="dxa"/>
              <w:right w:w="108" w:type="dxa"/>
            </w:tcMar>
          </w:tcPr>
          <w:p w14:paraId="3B72ABA0" w14:textId="77777777" w:rsidR="008366A3" w:rsidRPr="00E946EF" w:rsidRDefault="008366A3" w:rsidP="008366A3">
            <w:pPr>
              <w:pStyle w:val="TAL"/>
            </w:pPr>
            <w:r w:rsidRPr="0079630F">
              <w:t>SIP_3XX_FINAL_OR_REDIRECTION_RESPONSE</w:t>
            </w:r>
          </w:p>
        </w:tc>
        <w:tc>
          <w:tcPr>
            <w:tcW w:w="2165" w:type="pct"/>
            <w:tcMar>
              <w:top w:w="0" w:type="dxa"/>
              <w:left w:w="108" w:type="dxa"/>
              <w:bottom w:w="0" w:type="dxa"/>
              <w:right w:w="108" w:type="dxa"/>
            </w:tcMar>
          </w:tcPr>
          <w:p w14:paraId="392EE268" w14:textId="77777777" w:rsidR="008366A3" w:rsidRPr="00E946EF" w:rsidRDefault="008366A3" w:rsidP="008366A3">
            <w:pPr>
              <w:pStyle w:val="TAL"/>
            </w:pPr>
            <w:r w:rsidRPr="0079630F">
              <w:t xml:space="preserve">SIP 3xx final or redirection response </w:t>
            </w:r>
          </w:p>
        </w:tc>
        <w:tc>
          <w:tcPr>
            <w:tcW w:w="626" w:type="pct"/>
          </w:tcPr>
          <w:p w14:paraId="56B07BFB" w14:textId="77777777" w:rsidR="008366A3" w:rsidRPr="007D0F46" w:rsidRDefault="008366A3" w:rsidP="008366A3">
            <w:pPr>
              <w:pStyle w:val="TAL"/>
            </w:pPr>
            <w:r w:rsidRPr="0079630F">
              <w:t>IMS</w:t>
            </w:r>
          </w:p>
        </w:tc>
      </w:tr>
      <w:tr w:rsidR="008366A3" w:rsidRPr="00BD6F46" w14:paraId="343A904F" w14:textId="77777777" w:rsidTr="008366A3">
        <w:tc>
          <w:tcPr>
            <w:tcW w:w="2209" w:type="pct"/>
            <w:tcMar>
              <w:top w:w="0" w:type="dxa"/>
              <w:left w:w="108" w:type="dxa"/>
              <w:bottom w:w="0" w:type="dxa"/>
              <w:right w:w="108" w:type="dxa"/>
            </w:tcMar>
          </w:tcPr>
          <w:p w14:paraId="1E9CB59E" w14:textId="77777777" w:rsidR="008366A3" w:rsidRPr="00E946EF" w:rsidRDefault="008366A3" w:rsidP="008366A3">
            <w:pPr>
              <w:pStyle w:val="TAL"/>
            </w:pPr>
            <w:r w:rsidRPr="0079630F">
              <w:t>SIP_4XX_5XX_OR_6XX_FINAL_RESPONSE</w:t>
            </w:r>
          </w:p>
        </w:tc>
        <w:tc>
          <w:tcPr>
            <w:tcW w:w="2165" w:type="pct"/>
            <w:tcMar>
              <w:top w:w="0" w:type="dxa"/>
              <w:left w:w="108" w:type="dxa"/>
              <w:bottom w:w="0" w:type="dxa"/>
              <w:right w:w="108" w:type="dxa"/>
            </w:tcMar>
          </w:tcPr>
          <w:p w14:paraId="7CF01ECC" w14:textId="77777777" w:rsidR="008366A3" w:rsidRPr="00E946EF" w:rsidRDefault="008366A3" w:rsidP="008366A3">
            <w:pPr>
              <w:pStyle w:val="TAL"/>
            </w:pPr>
            <w:r w:rsidRPr="0079630F">
              <w:t>SIP 4xx 5xx or 6xx final response indicating an unsuccessful procedure</w:t>
            </w:r>
          </w:p>
        </w:tc>
        <w:tc>
          <w:tcPr>
            <w:tcW w:w="626" w:type="pct"/>
          </w:tcPr>
          <w:p w14:paraId="22DA855A" w14:textId="77777777" w:rsidR="008366A3" w:rsidRPr="007D0F46" w:rsidRDefault="008366A3" w:rsidP="008366A3">
            <w:pPr>
              <w:pStyle w:val="TAL"/>
            </w:pPr>
            <w:r w:rsidRPr="0079630F">
              <w:t>IMS</w:t>
            </w:r>
          </w:p>
        </w:tc>
      </w:tr>
      <w:tr w:rsidR="00DD30AF" w:rsidRPr="00BD6F46" w14:paraId="48850256" w14:textId="77777777" w:rsidTr="00DD30AF">
        <w:tc>
          <w:tcPr>
            <w:tcW w:w="5000" w:type="pct"/>
            <w:gridSpan w:val="3"/>
            <w:shd w:val="clear" w:color="auto" w:fill="C0C0C0"/>
            <w:tcMar>
              <w:top w:w="0" w:type="dxa"/>
              <w:left w:w="108" w:type="dxa"/>
              <w:bottom w:w="0" w:type="dxa"/>
              <w:right w:w="108" w:type="dxa"/>
            </w:tcMar>
          </w:tcPr>
          <w:p w14:paraId="45BEEC88" w14:textId="77777777" w:rsidR="00DD30AF" w:rsidRPr="0079630F" w:rsidRDefault="00DD30AF" w:rsidP="00DD30AF">
            <w:pPr>
              <w:pStyle w:val="TAL"/>
              <w:jc w:val="center"/>
            </w:pPr>
            <w:r w:rsidRPr="007B59C5">
              <w:rPr>
                <w:b/>
                <w:lang w:eastAsia="zh-CN"/>
              </w:rPr>
              <w:t>NSACF Triggers</w:t>
            </w:r>
          </w:p>
        </w:tc>
      </w:tr>
      <w:tr w:rsidR="00E77D64" w:rsidRPr="00BD6F46" w14:paraId="18B904BF" w14:textId="77777777" w:rsidTr="008366A3">
        <w:tc>
          <w:tcPr>
            <w:tcW w:w="2209" w:type="pct"/>
            <w:tcMar>
              <w:top w:w="0" w:type="dxa"/>
              <w:left w:w="108" w:type="dxa"/>
              <w:bottom w:w="0" w:type="dxa"/>
              <w:right w:w="108" w:type="dxa"/>
            </w:tcMar>
          </w:tcPr>
          <w:p w14:paraId="31B76A6B"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_INITIAL</w:t>
            </w:r>
            <w:r w:rsidRPr="00E6635E">
              <w:t xml:space="preserve"> </w:t>
            </w:r>
            <w:r>
              <w:t xml:space="preserve"> </w:t>
            </w:r>
          </w:p>
        </w:tc>
        <w:tc>
          <w:tcPr>
            <w:tcW w:w="2165" w:type="pct"/>
            <w:tcMar>
              <w:top w:w="0" w:type="dxa"/>
              <w:left w:w="108" w:type="dxa"/>
              <w:bottom w:w="0" w:type="dxa"/>
              <w:right w:w="108" w:type="dxa"/>
            </w:tcMar>
          </w:tcPr>
          <w:p w14:paraId="647A6828" w14:textId="77777777" w:rsidR="00E77D64" w:rsidRPr="0079630F" w:rsidRDefault="00E77D64" w:rsidP="00E77D64">
            <w:pPr>
              <w:pStyle w:val="TAL"/>
            </w:pPr>
            <w:r>
              <w:t xml:space="preserve">The </w:t>
            </w:r>
            <w:r w:rsidRPr="00E6635E">
              <w:t xml:space="preserve">NSAC </w:t>
            </w:r>
            <w:proofErr w:type="gramStart"/>
            <w:r w:rsidRPr="00E6635E">
              <w:t>units</w:t>
            </w:r>
            <w:proofErr w:type="gramEnd"/>
            <w:r w:rsidRPr="00E6635E">
              <w:t xml:space="preserve"> threshold </w:t>
            </w:r>
            <w:r>
              <w:t xml:space="preserve">is </w:t>
            </w:r>
            <w:r w:rsidRPr="00E6635E">
              <w:t>reached for initial</w:t>
            </w:r>
          </w:p>
        </w:tc>
        <w:tc>
          <w:tcPr>
            <w:tcW w:w="626" w:type="pct"/>
          </w:tcPr>
          <w:p w14:paraId="46FAA5D7" w14:textId="77777777" w:rsidR="00E77D64" w:rsidRPr="0079630F" w:rsidRDefault="00E77D64" w:rsidP="00E77D64">
            <w:pPr>
              <w:pStyle w:val="TAL"/>
            </w:pPr>
            <w:r w:rsidRPr="00DB04C5">
              <w:t>NSACF</w:t>
            </w:r>
          </w:p>
        </w:tc>
      </w:tr>
      <w:tr w:rsidR="00E77D64" w:rsidRPr="00BD6F46" w14:paraId="65E3451F" w14:textId="77777777" w:rsidTr="008366A3">
        <w:tc>
          <w:tcPr>
            <w:tcW w:w="2209" w:type="pct"/>
            <w:tcMar>
              <w:top w:w="0" w:type="dxa"/>
              <w:left w:w="108" w:type="dxa"/>
              <w:bottom w:w="0" w:type="dxa"/>
              <w:right w:w="108" w:type="dxa"/>
            </w:tcMar>
          </w:tcPr>
          <w:p w14:paraId="0CF7CC7C"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 xml:space="preserve">_UPWARDS_REACHED </w:t>
            </w:r>
          </w:p>
        </w:tc>
        <w:tc>
          <w:tcPr>
            <w:tcW w:w="2165" w:type="pct"/>
            <w:tcMar>
              <w:top w:w="0" w:type="dxa"/>
              <w:left w:w="108" w:type="dxa"/>
              <w:bottom w:w="0" w:type="dxa"/>
              <w:right w:w="108" w:type="dxa"/>
            </w:tcMar>
          </w:tcPr>
          <w:p w14:paraId="196C7443" w14:textId="77777777" w:rsidR="00E77D64" w:rsidRPr="0079630F" w:rsidRDefault="00E77D64" w:rsidP="00E77D64">
            <w:pPr>
              <w:pStyle w:val="TAL"/>
            </w:pPr>
            <w:r>
              <w:t xml:space="preserve">The NSAC </w:t>
            </w:r>
            <w:proofErr w:type="gramStart"/>
            <w:r>
              <w:t>units</w:t>
            </w:r>
            <w:proofErr w:type="gramEnd"/>
            <w:r w:rsidDel="002403EC">
              <w:t xml:space="preserve"> </w:t>
            </w:r>
            <w:r>
              <w:t>threshold going upwards is reached</w:t>
            </w:r>
          </w:p>
        </w:tc>
        <w:tc>
          <w:tcPr>
            <w:tcW w:w="626" w:type="pct"/>
          </w:tcPr>
          <w:p w14:paraId="70B4DF31" w14:textId="77777777" w:rsidR="00E77D64" w:rsidRPr="0079630F" w:rsidRDefault="00E77D64" w:rsidP="00E77D64">
            <w:pPr>
              <w:pStyle w:val="TAL"/>
            </w:pPr>
            <w:r w:rsidRPr="00DB04C5">
              <w:t>NSACF</w:t>
            </w:r>
          </w:p>
        </w:tc>
      </w:tr>
      <w:tr w:rsidR="00E77D64" w:rsidRPr="00BD6F46" w14:paraId="3505A9F9" w14:textId="77777777" w:rsidTr="008366A3">
        <w:tc>
          <w:tcPr>
            <w:tcW w:w="2209" w:type="pct"/>
            <w:tcMar>
              <w:top w:w="0" w:type="dxa"/>
              <w:left w:w="108" w:type="dxa"/>
              <w:bottom w:w="0" w:type="dxa"/>
              <w:right w:w="108" w:type="dxa"/>
            </w:tcMar>
          </w:tcPr>
          <w:p w14:paraId="5ADFACD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_UPWARDS_CROSSED</w:t>
            </w:r>
          </w:p>
        </w:tc>
        <w:tc>
          <w:tcPr>
            <w:tcW w:w="2165" w:type="pct"/>
            <w:tcMar>
              <w:top w:w="0" w:type="dxa"/>
              <w:left w:w="108" w:type="dxa"/>
              <w:bottom w:w="0" w:type="dxa"/>
              <w:right w:w="108" w:type="dxa"/>
            </w:tcMar>
          </w:tcPr>
          <w:p w14:paraId="51F7D575" w14:textId="77777777" w:rsidR="00E77D64" w:rsidRPr="0079630F" w:rsidRDefault="00E77D64" w:rsidP="00E77D64">
            <w:pPr>
              <w:pStyle w:val="TAL"/>
            </w:pPr>
            <w:r>
              <w:t xml:space="preserve">TheNSAC </w:t>
            </w:r>
            <w:proofErr w:type="gramStart"/>
            <w:r>
              <w:t>units</w:t>
            </w:r>
            <w:proofErr w:type="gramEnd"/>
            <w:r w:rsidDel="002403EC">
              <w:t xml:space="preserve"> </w:t>
            </w:r>
            <w:r>
              <w:t>threshold crossed when going upwards</w:t>
            </w:r>
          </w:p>
        </w:tc>
        <w:tc>
          <w:tcPr>
            <w:tcW w:w="626" w:type="pct"/>
          </w:tcPr>
          <w:p w14:paraId="2BC4B94E" w14:textId="77777777" w:rsidR="00E77D64" w:rsidRPr="0079630F" w:rsidRDefault="00E77D64" w:rsidP="00E77D64">
            <w:pPr>
              <w:pStyle w:val="TAL"/>
            </w:pPr>
            <w:r w:rsidRPr="00DB04C5">
              <w:t>NSACF</w:t>
            </w:r>
          </w:p>
        </w:tc>
      </w:tr>
      <w:tr w:rsidR="00E77D64" w:rsidRPr="00BD6F46" w14:paraId="1A426803" w14:textId="77777777" w:rsidTr="008366A3">
        <w:tc>
          <w:tcPr>
            <w:tcW w:w="2209" w:type="pct"/>
            <w:tcMar>
              <w:top w:w="0" w:type="dxa"/>
              <w:left w:w="108" w:type="dxa"/>
              <w:bottom w:w="0" w:type="dxa"/>
              <w:right w:w="108" w:type="dxa"/>
            </w:tcMar>
          </w:tcPr>
          <w:p w14:paraId="3556779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_DOWNWARDS_CROSSED</w:t>
            </w:r>
          </w:p>
        </w:tc>
        <w:tc>
          <w:tcPr>
            <w:tcW w:w="2165" w:type="pct"/>
            <w:tcMar>
              <w:top w:w="0" w:type="dxa"/>
              <w:left w:w="108" w:type="dxa"/>
              <w:bottom w:w="0" w:type="dxa"/>
              <w:right w:w="108" w:type="dxa"/>
            </w:tcMar>
          </w:tcPr>
          <w:p w14:paraId="5137D126" w14:textId="77777777" w:rsidR="00E77D64" w:rsidRPr="0079630F" w:rsidRDefault="00E77D64" w:rsidP="00E77D64">
            <w:pPr>
              <w:pStyle w:val="TAL"/>
            </w:pPr>
            <w:r>
              <w:t xml:space="preserve">The NSAC </w:t>
            </w:r>
            <w:proofErr w:type="gramStart"/>
            <w:r>
              <w:t>units</w:t>
            </w:r>
            <w:proofErr w:type="gramEnd"/>
            <w:r w:rsidDel="002403EC">
              <w:t xml:space="preserve"> </w:t>
            </w:r>
            <w:r>
              <w:t>threshold crossed when going downwards</w:t>
            </w:r>
          </w:p>
        </w:tc>
        <w:tc>
          <w:tcPr>
            <w:tcW w:w="626" w:type="pct"/>
          </w:tcPr>
          <w:p w14:paraId="655F7618" w14:textId="77777777" w:rsidR="00E77D64" w:rsidRPr="0079630F" w:rsidRDefault="00E77D64" w:rsidP="00E77D64">
            <w:pPr>
              <w:pStyle w:val="TAL"/>
            </w:pPr>
            <w:r w:rsidRPr="00DB04C5">
              <w:t>NSACF</w:t>
            </w:r>
          </w:p>
        </w:tc>
      </w:tr>
      <w:tr w:rsidR="00E77D64" w:rsidRPr="00BD6F46" w14:paraId="1AE8FA72" w14:textId="77777777" w:rsidTr="008366A3">
        <w:tc>
          <w:tcPr>
            <w:tcW w:w="2209" w:type="pct"/>
            <w:tcMar>
              <w:top w:w="0" w:type="dxa"/>
              <w:left w:w="108" w:type="dxa"/>
              <w:bottom w:w="0" w:type="dxa"/>
              <w:right w:w="108" w:type="dxa"/>
            </w:tcMar>
          </w:tcPr>
          <w:p w14:paraId="009D0725" w14:textId="77777777" w:rsidR="00E77D64" w:rsidRPr="0079630F" w:rsidRDefault="00E77D64" w:rsidP="00E77D64">
            <w:pPr>
              <w:pStyle w:val="TAL"/>
            </w:pPr>
            <w:r w:rsidRPr="00E6635E">
              <w:t>NSAC</w:t>
            </w:r>
            <w:r>
              <w:t>_</w:t>
            </w:r>
            <w:r w:rsidRPr="00BD6F46">
              <w:rPr>
                <w:rFonts w:eastAsia="MS Mincho"/>
                <w:noProof/>
                <w:lang w:eastAsia="de-DE"/>
              </w:rPr>
              <w:t>QUOTA_THRESHOLD</w:t>
            </w:r>
          </w:p>
        </w:tc>
        <w:tc>
          <w:tcPr>
            <w:tcW w:w="2165" w:type="pct"/>
            <w:tcMar>
              <w:top w:w="0" w:type="dxa"/>
              <w:left w:w="108" w:type="dxa"/>
              <w:bottom w:w="0" w:type="dxa"/>
              <w:right w:w="108" w:type="dxa"/>
            </w:tcMar>
          </w:tcPr>
          <w:p w14:paraId="2327D7EE" w14:textId="77777777" w:rsidR="00E77D64" w:rsidRPr="0079630F" w:rsidRDefault="00E77D64" w:rsidP="00E77D64">
            <w:pPr>
              <w:pStyle w:val="TAL"/>
            </w:pPr>
            <w:r>
              <w:t xml:space="preserve">The NSAC </w:t>
            </w:r>
            <w:proofErr w:type="gramStart"/>
            <w:r>
              <w:t>units</w:t>
            </w:r>
            <w:proofErr w:type="gramEnd"/>
            <w:r w:rsidDel="002403EC">
              <w:t xml:space="preserve"> </w:t>
            </w:r>
            <w:r>
              <w:t>quota threshold is reached</w:t>
            </w:r>
          </w:p>
        </w:tc>
        <w:tc>
          <w:tcPr>
            <w:tcW w:w="626" w:type="pct"/>
          </w:tcPr>
          <w:p w14:paraId="4A9395DC" w14:textId="77777777" w:rsidR="00E77D64" w:rsidRPr="0079630F" w:rsidRDefault="00E77D64" w:rsidP="00E77D64">
            <w:pPr>
              <w:pStyle w:val="TAL"/>
            </w:pPr>
            <w:r w:rsidRPr="00DB04C5">
              <w:t>NSACF</w:t>
            </w:r>
          </w:p>
        </w:tc>
      </w:tr>
      <w:tr w:rsidR="00E77D64" w:rsidRPr="00BD6F46" w14:paraId="39D1E7FD" w14:textId="77777777" w:rsidTr="008366A3">
        <w:tc>
          <w:tcPr>
            <w:tcW w:w="2209" w:type="pct"/>
            <w:tcMar>
              <w:top w:w="0" w:type="dxa"/>
              <w:left w:w="108" w:type="dxa"/>
              <w:bottom w:w="0" w:type="dxa"/>
              <w:right w:w="108" w:type="dxa"/>
            </w:tcMar>
          </w:tcPr>
          <w:p w14:paraId="76DC9737" w14:textId="77777777" w:rsidR="00E77D64" w:rsidRPr="0079630F" w:rsidRDefault="00E77D64" w:rsidP="00E77D64">
            <w:pPr>
              <w:pStyle w:val="TAL"/>
            </w:pPr>
            <w:r>
              <w:t>NSAC_</w:t>
            </w:r>
            <w:r w:rsidRPr="00BD6F46">
              <w:rPr>
                <w:rFonts w:eastAsia="MS Mincho"/>
                <w:noProof/>
                <w:lang w:eastAsia="de-DE"/>
              </w:rPr>
              <w:t>QUOTA_EXHAUSTED</w:t>
            </w:r>
          </w:p>
        </w:tc>
        <w:tc>
          <w:tcPr>
            <w:tcW w:w="2165" w:type="pct"/>
            <w:tcMar>
              <w:top w:w="0" w:type="dxa"/>
              <w:left w:w="108" w:type="dxa"/>
              <w:bottom w:w="0" w:type="dxa"/>
              <w:right w:w="108" w:type="dxa"/>
            </w:tcMar>
          </w:tcPr>
          <w:p w14:paraId="07A214D7" w14:textId="77777777" w:rsidR="00E77D64" w:rsidRPr="0079630F" w:rsidRDefault="00E77D64" w:rsidP="00E77D64">
            <w:pPr>
              <w:pStyle w:val="TAL"/>
            </w:pPr>
            <w:r>
              <w:t xml:space="preserve">The NSAC </w:t>
            </w:r>
            <w:proofErr w:type="gramStart"/>
            <w:r>
              <w:t>units</w:t>
            </w:r>
            <w:proofErr w:type="gramEnd"/>
            <w:r>
              <w:t xml:space="preserve"> q</w:t>
            </w:r>
            <w:r w:rsidRPr="00EC3D88">
              <w:t>uota exhausted</w:t>
            </w:r>
          </w:p>
        </w:tc>
        <w:tc>
          <w:tcPr>
            <w:tcW w:w="626" w:type="pct"/>
          </w:tcPr>
          <w:p w14:paraId="70063952" w14:textId="77777777" w:rsidR="00E77D64" w:rsidRPr="0079630F" w:rsidRDefault="00E77D64" w:rsidP="00E77D64">
            <w:pPr>
              <w:pStyle w:val="TAL"/>
            </w:pPr>
            <w:r w:rsidRPr="00DB04C5">
              <w:t>NSACF</w:t>
            </w:r>
          </w:p>
        </w:tc>
      </w:tr>
      <w:tr w:rsidR="00E77D64" w:rsidRPr="00BD6F46" w14:paraId="0E3B67C9" w14:textId="77777777" w:rsidTr="008366A3">
        <w:tc>
          <w:tcPr>
            <w:tcW w:w="2209" w:type="pct"/>
            <w:tcMar>
              <w:top w:w="0" w:type="dxa"/>
              <w:left w:w="108" w:type="dxa"/>
              <w:bottom w:w="0" w:type="dxa"/>
              <w:right w:w="108" w:type="dxa"/>
            </w:tcMar>
          </w:tcPr>
          <w:p w14:paraId="44BDAFA6" w14:textId="77777777" w:rsidR="00E77D64" w:rsidRPr="0079630F" w:rsidRDefault="00E77D64" w:rsidP="00E77D64">
            <w:pPr>
              <w:pStyle w:val="TAL"/>
            </w:pPr>
            <w:r>
              <w:t>NSAC_</w:t>
            </w:r>
            <w:r w:rsidRPr="00BD6F46">
              <w:rPr>
                <w:rFonts w:eastAsia="MS Mincho"/>
                <w:noProof/>
                <w:lang w:eastAsia="de-DE"/>
              </w:rPr>
              <w:t>VALIDITY_TIME</w:t>
            </w:r>
          </w:p>
        </w:tc>
        <w:tc>
          <w:tcPr>
            <w:tcW w:w="2165" w:type="pct"/>
            <w:tcMar>
              <w:top w:w="0" w:type="dxa"/>
              <w:left w:w="108" w:type="dxa"/>
              <w:bottom w:w="0" w:type="dxa"/>
              <w:right w:w="108" w:type="dxa"/>
            </w:tcMar>
          </w:tcPr>
          <w:p w14:paraId="3C084BDF" w14:textId="77777777" w:rsidR="00E77D64" w:rsidRPr="0079630F" w:rsidRDefault="00E77D64" w:rsidP="00E77D64">
            <w:pPr>
              <w:pStyle w:val="TAL"/>
            </w:pPr>
            <w:r w:rsidRPr="00DB04C5">
              <w:t xml:space="preserve">Expiry of </w:t>
            </w:r>
            <w:r>
              <w:t xml:space="preserve">NSAC </w:t>
            </w:r>
            <w:proofErr w:type="gramStart"/>
            <w:r>
              <w:t>units</w:t>
            </w:r>
            <w:proofErr w:type="gramEnd"/>
            <w:r>
              <w:t xml:space="preserve"> </w:t>
            </w:r>
            <w:r w:rsidRPr="00DB04C5">
              <w:t>quota validity time</w:t>
            </w:r>
          </w:p>
        </w:tc>
        <w:tc>
          <w:tcPr>
            <w:tcW w:w="626" w:type="pct"/>
          </w:tcPr>
          <w:p w14:paraId="25537850" w14:textId="77777777" w:rsidR="00E77D64" w:rsidRPr="0079630F" w:rsidRDefault="00E77D64" w:rsidP="00E77D64">
            <w:pPr>
              <w:pStyle w:val="TAL"/>
            </w:pPr>
            <w:r w:rsidRPr="00DB04C5">
              <w:t>NSACF</w:t>
            </w:r>
          </w:p>
        </w:tc>
      </w:tr>
      <w:tr w:rsidR="00E77D64" w:rsidRPr="00BD6F46" w14:paraId="2B28DE3C" w14:textId="77777777" w:rsidTr="008366A3">
        <w:tc>
          <w:tcPr>
            <w:tcW w:w="2209" w:type="pct"/>
            <w:tcMar>
              <w:top w:w="0" w:type="dxa"/>
              <w:left w:w="108" w:type="dxa"/>
              <w:bottom w:w="0" w:type="dxa"/>
              <w:right w:w="108" w:type="dxa"/>
            </w:tcMar>
          </w:tcPr>
          <w:p w14:paraId="180951E1" w14:textId="77777777" w:rsidR="00E77D64" w:rsidRPr="0079630F" w:rsidRDefault="00E77D64" w:rsidP="00E77D64">
            <w:pPr>
              <w:pStyle w:val="TAL"/>
            </w:pPr>
            <w:r>
              <w:t>NSAC_QHT</w:t>
            </w:r>
          </w:p>
        </w:tc>
        <w:tc>
          <w:tcPr>
            <w:tcW w:w="2165" w:type="pct"/>
            <w:tcMar>
              <w:top w:w="0" w:type="dxa"/>
              <w:left w:w="108" w:type="dxa"/>
              <w:bottom w:w="0" w:type="dxa"/>
              <w:right w:w="108" w:type="dxa"/>
            </w:tcMar>
          </w:tcPr>
          <w:p w14:paraId="3896DFA2" w14:textId="77777777" w:rsidR="00E77D64" w:rsidRPr="0079630F" w:rsidRDefault="00E77D64" w:rsidP="00E77D64">
            <w:pPr>
              <w:pStyle w:val="TAL"/>
            </w:pPr>
            <w:r w:rsidRPr="00DB04C5">
              <w:t xml:space="preserve">Expiry of </w:t>
            </w:r>
            <w:r>
              <w:t xml:space="preserve">NSAC </w:t>
            </w:r>
            <w:proofErr w:type="gramStart"/>
            <w:r>
              <w:t>units</w:t>
            </w:r>
            <w:proofErr w:type="gramEnd"/>
            <w:r>
              <w:t xml:space="preserve"> </w:t>
            </w:r>
            <w:r w:rsidRPr="00DB04C5">
              <w:t>quota holding time</w:t>
            </w:r>
          </w:p>
        </w:tc>
        <w:tc>
          <w:tcPr>
            <w:tcW w:w="626" w:type="pct"/>
          </w:tcPr>
          <w:p w14:paraId="0F0E1ADA" w14:textId="77777777" w:rsidR="00E77D64" w:rsidRPr="0079630F" w:rsidRDefault="00E77D64" w:rsidP="00E77D64">
            <w:pPr>
              <w:pStyle w:val="TAL"/>
            </w:pPr>
            <w:r w:rsidRPr="00DB04C5">
              <w:t>NSACF</w:t>
            </w:r>
          </w:p>
        </w:tc>
      </w:tr>
      <w:tr w:rsidR="00E77D64" w:rsidRPr="00BD6F46" w14:paraId="03D424E9" w14:textId="77777777" w:rsidTr="008366A3">
        <w:tc>
          <w:tcPr>
            <w:tcW w:w="2209" w:type="pct"/>
            <w:tcMar>
              <w:top w:w="0" w:type="dxa"/>
              <w:left w:w="108" w:type="dxa"/>
              <w:bottom w:w="0" w:type="dxa"/>
              <w:right w:w="108" w:type="dxa"/>
            </w:tcMar>
          </w:tcPr>
          <w:p w14:paraId="59E270B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_TERMINATION</w:t>
            </w:r>
            <w:r>
              <w:t xml:space="preserve"> </w:t>
            </w:r>
          </w:p>
        </w:tc>
        <w:tc>
          <w:tcPr>
            <w:tcW w:w="2165" w:type="pct"/>
            <w:tcMar>
              <w:top w:w="0" w:type="dxa"/>
              <w:left w:w="108" w:type="dxa"/>
              <w:bottom w:w="0" w:type="dxa"/>
              <w:right w:w="108" w:type="dxa"/>
            </w:tcMar>
          </w:tcPr>
          <w:p w14:paraId="5F0C3E21" w14:textId="77777777" w:rsidR="00E77D64" w:rsidRPr="0079630F" w:rsidRDefault="00E77D64" w:rsidP="00E77D64">
            <w:pPr>
              <w:pStyle w:val="TAL"/>
            </w:pPr>
            <w:r>
              <w:t xml:space="preserve">The NSAC </w:t>
            </w:r>
            <w:proofErr w:type="gramStart"/>
            <w:r>
              <w:t>units</w:t>
            </w:r>
            <w:proofErr w:type="gramEnd"/>
            <w:r w:rsidDel="002403EC">
              <w:t xml:space="preserve"> </w:t>
            </w:r>
            <w:r>
              <w:t>threshold is reached for termination</w:t>
            </w:r>
            <w:r w:rsidRPr="003A23A7">
              <w:t xml:space="preserve"> </w:t>
            </w:r>
          </w:p>
        </w:tc>
        <w:tc>
          <w:tcPr>
            <w:tcW w:w="626" w:type="pct"/>
          </w:tcPr>
          <w:p w14:paraId="73B863A8" w14:textId="77777777" w:rsidR="00E77D64" w:rsidRPr="0079630F" w:rsidRDefault="00E77D64" w:rsidP="00E77D64">
            <w:pPr>
              <w:pStyle w:val="TAL"/>
            </w:pPr>
            <w:r w:rsidRPr="00DB04C5">
              <w:t>NSACF</w:t>
            </w:r>
          </w:p>
        </w:tc>
      </w:tr>
      <w:tr w:rsidR="00E77D64" w:rsidRPr="00BD6F46" w14:paraId="1C4759BF" w14:textId="77777777" w:rsidTr="008366A3">
        <w:tc>
          <w:tcPr>
            <w:tcW w:w="2209" w:type="pct"/>
            <w:tcMar>
              <w:top w:w="0" w:type="dxa"/>
              <w:left w:w="108" w:type="dxa"/>
              <w:bottom w:w="0" w:type="dxa"/>
              <w:right w:w="108" w:type="dxa"/>
            </w:tcMar>
          </w:tcPr>
          <w:p w14:paraId="7C98C24D" w14:textId="77777777" w:rsidR="00E77D64" w:rsidRPr="0079630F" w:rsidRDefault="00E77D64" w:rsidP="00E77D64">
            <w:pPr>
              <w:pStyle w:val="TAL"/>
            </w:pPr>
            <w:r>
              <w:t>NS_TERMINATION</w:t>
            </w:r>
          </w:p>
        </w:tc>
        <w:tc>
          <w:tcPr>
            <w:tcW w:w="2165" w:type="pct"/>
            <w:tcMar>
              <w:top w:w="0" w:type="dxa"/>
              <w:left w:w="108" w:type="dxa"/>
              <w:bottom w:w="0" w:type="dxa"/>
              <w:right w:w="108" w:type="dxa"/>
            </w:tcMar>
          </w:tcPr>
          <w:p w14:paraId="0B630501" w14:textId="77777777" w:rsidR="00E77D64" w:rsidRPr="0079630F" w:rsidRDefault="00E77D64" w:rsidP="00E77D64">
            <w:pPr>
              <w:pStyle w:val="TAL"/>
            </w:pPr>
            <w:r>
              <w:t>Network slice termination</w:t>
            </w:r>
          </w:p>
        </w:tc>
        <w:tc>
          <w:tcPr>
            <w:tcW w:w="626" w:type="pct"/>
          </w:tcPr>
          <w:p w14:paraId="70C3A2BE" w14:textId="77777777" w:rsidR="00E77D64" w:rsidRPr="0079630F" w:rsidRDefault="00E77D64" w:rsidP="00E77D64">
            <w:pPr>
              <w:pStyle w:val="TAL"/>
            </w:pPr>
            <w:r w:rsidRPr="00DB04C5">
              <w:t>NSACF</w:t>
            </w:r>
          </w:p>
        </w:tc>
      </w:tr>
      <w:tr w:rsidR="00856DC6" w:rsidRPr="00BD6F46" w14:paraId="668073A4" w14:textId="77777777" w:rsidTr="00DD30AF">
        <w:tc>
          <w:tcPr>
            <w:tcW w:w="5000" w:type="pct"/>
            <w:gridSpan w:val="3"/>
            <w:shd w:val="clear" w:color="auto" w:fill="C0C0C0"/>
            <w:tcMar>
              <w:top w:w="0" w:type="dxa"/>
              <w:left w:w="108" w:type="dxa"/>
              <w:bottom w:w="0" w:type="dxa"/>
              <w:right w:w="108" w:type="dxa"/>
            </w:tcMar>
          </w:tcPr>
          <w:p w14:paraId="784ABEA3" w14:textId="77777777" w:rsidR="00856DC6" w:rsidRPr="0079630F" w:rsidRDefault="00856DC6" w:rsidP="00856DC6">
            <w:pPr>
              <w:pStyle w:val="TAL"/>
              <w:jc w:val="center"/>
            </w:pPr>
            <w:r>
              <w:rPr>
                <w:b/>
                <w:bCs/>
                <w:lang w:val="en-US" w:eastAsia="zh-CN"/>
              </w:rPr>
              <w:t>MB-</w:t>
            </w:r>
            <w:r>
              <w:rPr>
                <w:b/>
                <w:bCs/>
              </w:rPr>
              <w:t>SMF Trigger</w:t>
            </w:r>
          </w:p>
        </w:tc>
      </w:tr>
      <w:tr w:rsidR="00856DC6" w:rsidRPr="00BD6F46" w14:paraId="42FDBC91" w14:textId="77777777" w:rsidTr="008366A3">
        <w:tc>
          <w:tcPr>
            <w:tcW w:w="2209" w:type="pct"/>
            <w:tcMar>
              <w:top w:w="0" w:type="dxa"/>
              <w:left w:w="108" w:type="dxa"/>
              <w:bottom w:w="0" w:type="dxa"/>
              <w:right w:w="108" w:type="dxa"/>
            </w:tcMar>
          </w:tcPr>
          <w:p w14:paraId="68E1414D" w14:textId="095F919D" w:rsidR="00856DC6" w:rsidRPr="0079630F" w:rsidRDefault="00740984" w:rsidP="00856DC6">
            <w:pPr>
              <w:pStyle w:val="TAL"/>
            </w:pPr>
            <w:r w:rsidRPr="00740984">
              <w:rPr>
                <w:rFonts w:eastAsia="DengXian"/>
                <w:lang w:val="en-US" w:eastAsia="zh-CN" w:bidi="ar-IQ"/>
              </w:rPr>
              <w:t>MBS_CONNECTION_ESTABLISHED_WITH_NG-RAN</w:t>
            </w:r>
          </w:p>
        </w:tc>
        <w:tc>
          <w:tcPr>
            <w:tcW w:w="2165" w:type="pct"/>
            <w:tcMar>
              <w:top w:w="0" w:type="dxa"/>
              <w:left w:w="108" w:type="dxa"/>
              <w:bottom w:w="0" w:type="dxa"/>
              <w:right w:w="108" w:type="dxa"/>
            </w:tcMar>
          </w:tcPr>
          <w:p w14:paraId="2493284D" w14:textId="77777777" w:rsidR="00856DC6" w:rsidRPr="0079630F" w:rsidRDefault="00856DC6" w:rsidP="00856DC6">
            <w:pPr>
              <w:pStyle w:val="TAL"/>
            </w:pPr>
            <w:r>
              <w:rPr>
                <w:lang w:eastAsia="zh-CN"/>
              </w:rPr>
              <w:t>A</w:t>
            </w:r>
            <w:r>
              <w:t xml:space="preserve"> new NG-RAN node has established connection with MB-UPF in the MBS session.</w:t>
            </w:r>
          </w:p>
        </w:tc>
        <w:tc>
          <w:tcPr>
            <w:tcW w:w="626" w:type="pct"/>
          </w:tcPr>
          <w:p w14:paraId="3C7DD915" w14:textId="77777777" w:rsidR="00856DC6" w:rsidRPr="0079630F" w:rsidRDefault="00856DC6" w:rsidP="00856DC6">
            <w:pPr>
              <w:pStyle w:val="TAL"/>
            </w:pPr>
            <w:fldSimple w:instr=" DOCPROPERTY  RelatedWis  \* MERGEFORMAT ">
              <w:r>
                <w:t>5MBS_CH</w:t>
              </w:r>
            </w:fldSimple>
          </w:p>
        </w:tc>
      </w:tr>
      <w:tr w:rsidR="00856DC6" w:rsidRPr="00BD6F46" w14:paraId="3A9EADF5" w14:textId="77777777" w:rsidTr="008366A3">
        <w:tc>
          <w:tcPr>
            <w:tcW w:w="2209" w:type="pct"/>
            <w:tcMar>
              <w:top w:w="0" w:type="dxa"/>
              <w:left w:w="108" w:type="dxa"/>
              <w:bottom w:w="0" w:type="dxa"/>
              <w:right w:w="108" w:type="dxa"/>
            </w:tcMar>
          </w:tcPr>
          <w:p w14:paraId="1B37DA86" w14:textId="68AA8AB5" w:rsidR="00856DC6" w:rsidRPr="0079630F" w:rsidRDefault="00740984" w:rsidP="00856DC6">
            <w:pPr>
              <w:pStyle w:val="TAL"/>
            </w:pPr>
            <w:r w:rsidRPr="00740984">
              <w:rPr>
                <w:lang w:bidi="ar-IQ"/>
              </w:rPr>
              <w:t>MBS_CONNECTION_RELEASED_WITH_NG-RAN</w:t>
            </w:r>
          </w:p>
        </w:tc>
        <w:tc>
          <w:tcPr>
            <w:tcW w:w="2165" w:type="pct"/>
            <w:tcMar>
              <w:top w:w="0" w:type="dxa"/>
              <w:left w:w="108" w:type="dxa"/>
              <w:bottom w:w="0" w:type="dxa"/>
              <w:right w:w="108" w:type="dxa"/>
            </w:tcMar>
          </w:tcPr>
          <w:p w14:paraId="48C703F9" w14:textId="77777777" w:rsidR="00856DC6" w:rsidRPr="0079630F" w:rsidRDefault="00856DC6" w:rsidP="00856DC6">
            <w:pPr>
              <w:pStyle w:val="TAL"/>
            </w:pPr>
            <w:r>
              <w:rPr>
                <w:lang w:eastAsia="zh-CN"/>
              </w:rPr>
              <w:t>A</w:t>
            </w:r>
            <w:r>
              <w:t xml:space="preserve"> used NG-RAN node has released connection with MB-UPF in the MBS session.</w:t>
            </w:r>
          </w:p>
        </w:tc>
        <w:tc>
          <w:tcPr>
            <w:tcW w:w="626" w:type="pct"/>
          </w:tcPr>
          <w:p w14:paraId="15F03144" w14:textId="77777777" w:rsidR="00856DC6" w:rsidRPr="0079630F" w:rsidRDefault="00856DC6" w:rsidP="00856DC6">
            <w:pPr>
              <w:pStyle w:val="TAL"/>
            </w:pPr>
            <w:fldSimple w:instr=" DOCPROPERTY  RelatedWis  \* MERGEFORMAT ">
              <w:r>
                <w:t>5MBS_CH</w:t>
              </w:r>
            </w:fldSimple>
          </w:p>
        </w:tc>
      </w:tr>
      <w:tr w:rsidR="00740984" w:rsidRPr="00BD6F46" w14:paraId="44EE0A21" w14:textId="77777777" w:rsidTr="008366A3">
        <w:tc>
          <w:tcPr>
            <w:tcW w:w="2209" w:type="pct"/>
            <w:tcMar>
              <w:top w:w="0" w:type="dxa"/>
              <w:left w:w="108" w:type="dxa"/>
              <w:bottom w:w="0" w:type="dxa"/>
              <w:right w:w="108" w:type="dxa"/>
            </w:tcMar>
          </w:tcPr>
          <w:p w14:paraId="748468F1"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ESTABLISHED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16BAD6B2" w14:textId="77777777" w:rsidR="00740984" w:rsidRDefault="00740984" w:rsidP="00740984">
            <w:pPr>
              <w:pStyle w:val="TAL"/>
              <w:rPr>
                <w:lang w:eastAsia="zh-CN"/>
              </w:rPr>
            </w:pPr>
            <w:r>
              <w:rPr>
                <w:lang w:eastAsia="zh-CN"/>
              </w:rPr>
              <w:t>A</w:t>
            </w:r>
            <w:r>
              <w:t xml:space="preserve"> new </w:t>
            </w:r>
            <w:r>
              <w:rPr>
                <w:rFonts w:hint="eastAsia"/>
                <w:lang w:val="en-US" w:eastAsia="zh-CN"/>
              </w:rPr>
              <w:t>UPF</w:t>
            </w:r>
            <w:r>
              <w:t xml:space="preserve"> has established connection with MB-UPF in the MBS session.</w:t>
            </w:r>
          </w:p>
        </w:tc>
        <w:tc>
          <w:tcPr>
            <w:tcW w:w="626" w:type="pct"/>
          </w:tcPr>
          <w:p w14:paraId="18CB28EF" w14:textId="77777777" w:rsidR="00740984" w:rsidRDefault="00740984" w:rsidP="00740984">
            <w:pPr>
              <w:pStyle w:val="TAL"/>
            </w:pPr>
            <w:fldSimple w:instr=" DOCPROPERTY  RelatedWis  \* MERGEFORMAT ">
              <w:r>
                <w:t>5MBS_CH</w:t>
              </w:r>
            </w:fldSimple>
          </w:p>
        </w:tc>
      </w:tr>
      <w:tr w:rsidR="00740984" w:rsidRPr="00BD6F46" w14:paraId="5586EEDC" w14:textId="77777777" w:rsidTr="008366A3">
        <w:tc>
          <w:tcPr>
            <w:tcW w:w="2209" w:type="pct"/>
            <w:tcMar>
              <w:top w:w="0" w:type="dxa"/>
              <w:left w:w="108" w:type="dxa"/>
              <w:bottom w:w="0" w:type="dxa"/>
              <w:right w:w="108" w:type="dxa"/>
            </w:tcMar>
          </w:tcPr>
          <w:p w14:paraId="7B075B64"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RELEASED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644A0F80" w14:textId="77777777" w:rsidR="00740984" w:rsidRDefault="00740984" w:rsidP="00740984">
            <w:pPr>
              <w:pStyle w:val="TAL"/>
              <w:rPr>
                <w:lang w:eastAsia="zh-CN"/>
              </w:rPr>
            </w:pPr>
            <w:r>
              <w:rPr>
                <w:lang w:eastAsia="zh-CN"/>
              </w:rPr>
              <w:t>A</w:t>
            </w:r>
            <w:r>
              <w:t xml:space="preserve"> used </w:t>
            </w:r>
            <w:r>
              <w:rPr>
                <w:rFonts w:hint="eastAsia"/>
                <w:lang w:val="en-US" w:eastAsia="zh-CN"/>
              </w:rPr>
              <w:t>UPF</w:t>
            </w:r>
            <w:r>
              <w:t xml:space="preserve"> has released connection with MB-UPF in the MBS session.</w:t>
            </w:r>
          </w:p>
        </w:tc>
        <w:tc>
          <w:tcPr>
            <w:tcW w:w="626" w:type="pct"/>
          </w:tcPr>
          <w:p w14:paraId="08418B3A" w14:textId="77777777" w:rsidR="00740984" w:rsidRDefault="00740984" w:rsidP="00740984">
            <w:pPr>
              <w:pStyle w:val="TAL"/>
            </w:pPr>
            <w:fldSimple w:instr=" DOCPROPERTY  RelatedWis  \* MERGEFORMAT ">
              <w:r>
                <w:t>5MBS_CH</w:t>
              </w:r>
            </w:fldSimple>
          </w:p>
        </w:tc>
      </w:tr>
      <w:tr w:rsidR="00740984" w:rsidRPr="00BD6F46" w14:paraId="796070B6" w14:textId="77777777" w:rsidTr="008366A3">
        <w:tc>
          <w:tcPr>
            <w:tcW w:w="2209" w:type="pct"/>
            <w:tcMar>
              <w:top w:w="0" w:type="dxa"/>
              <w:left w:w="108" w:type="dxa"/>
              <w:bottom w:w="0" w:type="dxa"/>
              <w:right w:w="108" w:type="dxa"/>
            </w:tcMar>
          </w:tcPr>
          <w:p w14:paraId="34865001" w14:textId="77777777" w:rsidR="00740984" w:rsidRPr="00740984" w:rsidRDefault="00740984" w:rsidP="00740984">
            <w:pPr>
              <w:pStyle w:val="TAL"/>
              <w:rPr>
                <w:lang w:bidi="ar-IQ"/>
              </w:rPr>
            </w:pPr>
            <w:r>
              <w:rPr>
                <w:rFonts w:hint="eastAsia"/>
                <w:lang w:val="en-US" w:eastAsia="zh-CN"/>
              </w:rPr>
              <w:t>MBS_SESSION_ACTIVITY_STATUS_CHANGE_TO_ACTIVE</w:t>
            </w:r>
          </w:p>
        </w:tc>
        <w:tc>
          <w:tcPr>
            <w:tcW w:w="2165" w:type="pct"/>
            <w:tcMar>
              <w:top w:w="0" w:type="dxa"/>
              <w:left w:w="108" w:type="dxa"/>
              <w:bottom w:w="0" w:type="dxa"/>
              <w:right w:w="108" w:type="dxa"/>
            </w:tcMar>
          </w:tcPr>
          <w:p w14:paraId="1FB8074A" w14:textId="77777777" w:rsidR="00740984" w:rsidRDefault="00740984" w:rsidP="00740984">
            <w:pPr>
              <w:pStyle w:val="TAL"/>
              <w:rPr>
                <w:lang w:eastAsia="zh-CN"/>
              </w:rPr>
            </w:pPr>
            <w:r>
              <w:rPr>
                <w:rFonts w:hint="eastAsia"/>
                <w:lang w:val="en-US" w:eastAsia="zh-CN"/>
              </w:rPr>
              <w:t>Multicast MBS session activity status has changed to active.</w:t>
            </w:r>
          </w:p>
        </w:tc>
        <w:tc>
          <w:tcPr>
            <w:tcW w:w="626" w:type="pct"/>
          </w:tcPr>
          <w:p w14:paraId="71FC5BF3" w14:textId="77777777" w:rsidR="00740984" w:rsidRDefault="00740984" w:rsidP="00740984">
            <w:pPr>
              <w:pStyle w:val="TAL"/>
            </w:pPr>
            <w:fldSimple w:instr=" DOCPROPERTY  RelatedWis  \* MERGEFORMAT ">
              <w:r>
                <w:t>5MBS_CH</w:t>
              </w:r>
            </w:fldSimple>
          </w:p>
        </w:tc>
      </w:tr>
      <w:tr w:rsidR="00740984" w:rsidRPr="00BD6F46" w14:paraId="6B349563" w14:textId="77777777" w:rsidTr="008366A3">
        <w:tc>
          <w:tcPr>
            <w:tcW w:w="2209" w:type="pct"/>
            <w:tcMar>
              <w:top w:w="0" w:type="dxa"/>
              <w:left w:w="108" w:type="dxa"/>
              <w:bottom w:w="0" w:type="dxa"/>
              <w:right w:w="108" w:type="dxa"/>
            </w:tcMar>
          </w:tcPr>
          <w:p w14:paraId="03D0E4A4" w14:textId="77777777" w:rsidR="00740984" w:rsidRPr="00740984" w:rsidRDefault="00740984" w:rsidP="00740984">
            <w:pPr>
              <w:pStyle w:val="TAL"/>
              <w:rPr>
                <w:lang w:bidi="ar-IQ"/>
              </w:rPr>
            </w:pPr>
            <w:r>
              <w:rPr>
                <w:rFonts w:hint="eastAsia"/>
                <w:lang w:val="en-US" w:eastAsia="zh-CN"/>
              </w:rPr>
              <w:t>MBS_SESSION_ACTIVITY_STATUS_CHANGE_TO_INACTIVE</w:t>
            </w:r>
          </w:p>
        </w:tc>
        <w:tc>
          <w:tcPr>
            <w:tcW w:w="2165" w:type="pct"/>
            <w:tcMar>
              <w:top w:w="0" w:type="dxa"/>
              <w:left w:w="108" w:type="dxa"/>
              <w:bottom w:w="0" w:type="dxa"/>
              <w:right w:w="108" w:type="dxa"/>
            </w:tcMar>
          </w:tcPr>
          <w:p w14:paraId="7FE0180E" w14:textId="77777777" w:rsidR="00740984" w:rsidRDefault="00740984" w:rsidP="00740984">
            <w:pPr>
              <w:pStyle w:val="TAL"/>
              <w:rPr>
                <w:lang w:eastAsia="zh-CN"/>
              </w:rPr>
            </w:pPr>
            <w:r>
              <w:rPr>
                <w:rFonts w:hint="eastAsia"/>
                <w:lang w:val="en-US" w:eastAsia="zh-CN"/>
              </w:rPr>
              <w:t>Multicast MBS session activity status has changed to inactive.</w:t>
            </w:r>
          </w:p>
        </w:tc>
        <w:tc>
          <w:tcPr>
            <w:tcW w:w="626" w:type="pct"/>
          </w:tcPr>
          <w:p w14:paraId="5307BEEE" w14:textId="77777777" w:rsidR="00740984" w:rsidRDefault="00740984" w:rsidP="00740984">
            <w:pPr>
              <w:pStyle w:val="TAL"/>
            </w:pPr>
            <w:fldSimple w:instr=" DOCPROPERTY  RelatedWis  \* MERGEFORMAT ">
              <w:r>
                <w:t>5MBS_CH</w:t>
              </w:r>
            </w:fldSimple>
          </w:p>
        </w:tc>
      </w:tr>
      <w:tr w:rsidR="00740984" w:rsidRPr="00BD6F46" w14:paraId="238788F5" w14:textId="77777777" w:rsidTr="008366A3">
        <w:tc>
          <w:tcPr>
            <w:tcW w:w="2209" w:type="pct"/>
            <w:tcMar>
              <w:top w:w="0" w:type="dxa"/>
              <w:left w:w="108" w:type="dxa"/>
              <w:bottom w:w="0" w:type="dxa"/>
              <w:right w:w="108" w:type="dxa"/>
            </w:tcMar>
          </w:tcPr>
          <w:p w14:paraId="5B53EA81" w14:textId="77777777" w:rsidR="00740984" w:rsidRDefault="00740984" w:rsidP="00740984">
            <w:pPr>
              <w:pStyle w:val="TAL"/>
              <w:rPr>
                <w:lang w:bidi="ar-IQ"/>
              </w:rPr>
            </w:pPr>
            <w:r>
              <w:rPr>
                <w:lang w:bidi="ar-IQ"/>
              </w:rPr>
              <w:t>MBS_SESSION_CONTEXT_UPDATE</w:t>
            </w:r>
          </w:p>
        </w:tc>
        <w:tc>
          <w:tcPr>
            <w:tcW w:w="2165" w:type="pct"/>
            <w:tcMar>
              <w:top w:w="0" w:type="dxa"/>
              <w:left w:w="108" w:type="dxa"/>
              <w:bottom w:w="0" w:type="dxa"/>
              <w:right w:w="108" w:type="dxa"/>
            </w:tcMar>
          </w:tcPr>
          <w:p w14:paraId="3D58344D" w14:textId="77777777" w:rsidR="00740984" w:rsidRDefault="00740984" w:rsidP="00740984">
            <w:pPr>
              <w:pStyle w:val="TAL"/>
              <w:rPr>
                <w:lang w:eastAsia="zh-CN"/>
              </w:rPr>
            </w:pPr>
            <w:r>
              <w:rPr>
                <w:lang w:eastAsia="zh-CN"/>
              </w:rPr>
              <w:t>U</w:t>
            </w:r>
            <w:r w:rsidRPr="002F18BD">
              <w:rPr>
                <w:lang w:eastAsia="zh-CN"/>
              </w:rPr>
              <w:t>pdate the service requirement by an AF for an ongoing Multicast MBS Session</w:t>
            </w:r>
          </w:p>
        </w:tc>
        <w:tc>
          <w:tcPr>
            <w:tcW w:w="626" w:type="pct"/>
          </w:tcPr>
          <w:p w14:paraId="7BDB34DA" w14:textId="77777777" w:rsidR="00740984" w:rsidRDefault="00740984" w:rsidP="00740984">
            <w:pPr>
              <w:pStyle w:val="TAL"/>
            </w:pPr>
            <w:r>
              <w:t>5MBS_CH</w:t>
            </w:r>
          </w:p>
        </w:tc>
      </w:tr>
    </w:tbl>
    <w:p w14:paraId="219DD8ED" w14:textId="77777777" w:rsidR="00C62F49" w:rsidRPr="00BD6F46" w:rsidRDefault="00C62F49" w:rsidP="00C62F49">
      <w:pPr>
        <w:rPr>
          <w:lang w:eastAsia="zh-CN"/>
        </w:rPr>
      </w:pPr>
    </w:p>
    <w:p w14:paraId="3F97BF3C" w14:textId="77777777" w:rsidR="00C62F49" w:rsidRPr="00BD6F46" w:rsidRDefault="00FA2777" w:rsidP="007F2678">
      <w:pPr>
        <w:pStyle w:val="Heading5"/>
      </w:pPr>
      <w:bookmarkStart w:id="1496" w:name="_CR6_1_6_3_7"/>
      <w:bookmarkStart w:id="1497" w:name="_Toc20227333"/>
      <w:bookmarkStart w:id="1498" w:name="_Toc27749574"/>
      <w:bookmarkStart w:id="1499" w:name="_Toc28709501"/>
      <w:bookmarkStart w:id="1500" w:name="_Toc44671121"/>
      <w:bookmarkStart w:id="1501" w:name="_Toc51919042"/>
      <w:bookmarkStart w:id="1502" w:name="_Toc212317163"/>
      <w:bookmarkEnd w:id="1496"/>
      <w:r w:rsidRPr="00BD6F46">
        <w:lastRenderedPageBreak/>
        <w:t>6.1.6.3.</w:t>
      </w:r>
      <w:r w:rsidR="00BA64C4" w:rsidRPr="00BD6F46">
        <w:t>7</w:t>
      </w:r>
      <w:r w:rsidR="00C62F49" w:rsidRPr="00BD6F46">
        <w:tab/>
        <w:t>Enumeration: FinalUnitAction</w:t>
      </w:r>
      <w:bookmarkEnd w:id="1497"/>
      <w:bookmarkEnd w:id="1498"/>
      <w:bookmarkEnd w:id="1499"/>
      <w:bookmarkEnd w:id="1500"/>
      <w:bookmarkEnd w:id="1501"/>
      <w:bookmarkEnd w:id="1502"/>
    </w:p>
    <w:p w14:paraId="3B90310C" w14:textId="77777777" w:rsidR="00C62F49" w:rsidRPr="00BD6F46" w:rsidRDefault="00C62F49" w:rsidP="00C62F49">
      <w:pPr>
        <w:pStyle w:val="TH"/>
      </w:pPr>
      <w:bookmarkStart w:id="1503" w:name="_CRTable6_1_6_3_71"/>
      <w:r w:rsidRPr="00BD6F46">
        <w:t>Table </w:t>
      </w:r>
      <w:bookmarkEnd w:id="1503"/>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620138A" w14:textId="77777777" w:rsidTr="004C6D5A">
        <w:tc>
          <w:tcPr>
            <w:tcW w:w="1966" w:type="pct"/>
            <w:shd w:val="clear" w:color="auto" w:fill="C0C0C0"/>
            <w:tcMar>
              <w:top w:w="0" w:type="dxa"/>
              <w:left w:w="108" w:type="dxa"/>
              <w:bottom w:w="0" w:type="dxa"/>
              <w:right w:w="108" w:type="dxa"/>
            </w:tcMar>
            <w:hideMark/>
          </w:tcPr>
          <w:p w14:paraId="25B6617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0C4FBD9" w14:textId="77777777" w:rsidR="00C62F49" w:rsidRPr="00BD6F46" w:rsidRDefault="00C62F49" w:rsidP="004C6D5A">
            <w:pPr>
              <w:pStyle w:val="TAH"/>
            </w:pPr>
            <w:r w:rsidRPr="00BD6F46">
              <w:t>Description</w:t>
            </w:r>
          </w:p>
        </w:tc>
        <w:tc>
          <w:tcPr>
            <w:tcW w:w="865" w:type="pct"/>
            <w:shd w:val="clear" w:color="auto" w:fill="C0C0C0"/>
          </w:tcPr>
          <w:p w14:paraId="7FFE9ED3" w14:textId="77777777" w:rsidR="00C62F49" w:rsidRPr="00BD6F46" w:rsidRDefault="00C62F49" w:rsidP="004C6D5A">
            <w:pPr>
              <w:pStyle w:val="TAH"/>
            </w:pPr>
            <w:r w:rsidRPr="00BD6F46">
              <w:t>Applicability</w:t>
            </w:r>
          </w:p>
        </w:tc>
      </w:tr>
      <w:tr w:rsidR="00C62F49" w:rsidRPr="00BD6F46" w14:paraId="09C356D6" w14:textId="77777777" w:rsidTr="004C6D5A">
        <w:tc>
          <w:tcPr>
            <w:tcW w:w="1966" w:type="pct"/>
            <w:tcMar>
              <w:top w:w="0" w:type="dxa"/>
              <w:left w:w="108" w:type="dxa"/>
              <w:bottom w:w="0" w:type="dxa"/>
              <w:right w:w="108" w:type="dxa"/>
            </w:tcMar>
          </w:tcPr>
          <w:p w14:paraId="779A7DF4"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7CDEFE43"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11CD3DAA" w14:textId="77777777" w:rsidR="00C62F49" w:rsidRPr="00BD6F46" w:rsidRDefault="00C62F49" w:rsidP="004C6D5A">
            <w:pPr>
              <w:pStyle w:val="TAL"/>
            </w:pPr>
          </w:p>
        </w:tc>
      </w:tr>
      <w:tr w:rsidR="00C62F49" w:rsidRPr="00BD6F46" w14:paraId="6B0694A2" w14:textId="77777777" w:rsidTr="004C6D5A">
        <w:tc>
          <w:tcPr>
            <w:tcW w:w="1966" w:type="pct"/>
            <w:tcMar>
              <w:top w:w="0" w:type="dxa"/>
              <w:left w:w="108" w:type="dxa"/>
              <w:bottom w:w="0" w:type="dxa"/>
              <w:right w:w="108" w:type="dxa"/>
            </w:tcMar>
          </w:tcPr>
          <w:p w14:paraId="25E70C70"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2BD4DD1C"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20334C65" w14:textId="77777777" w:rsidR="00C62F49" w:rsidRPr="00BD6F46" w:rsidRDefault="00C62F49" w:rsidP="004C6D5A">
            <w:pPr>
              <w:pStyle w:val="TAL"/>
            </w:pPr>
          </w:p>
        </w:tc>
      </w:tr>
      <w:tr w:rsidR="00C62F49" w:rsidRPr="00BD6F46" w14:paraId="3F047E13" w14:textId="77777777" w:rsidTr="004C6D5A">
        <w:tc>
          <w:tcPr>
            <w:tcW w:w="1966" w:type="pct"/>
            <w:tcMar>
              <w:top w:w="0" w:type="dxa"/>
              <w:left w:w="108" w:type="dxa"/>
              <w:bottom w:w="0" w:type="dxa"/>
              <w:right w:w="108" w:type="dxa"/>
            </w:tcMar>
          </w:tcPr>
          <w:p w14:paraId="7680F1CD"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BC9357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0115EB88"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40F98232" w14:textId="77777777" w:rsidR="00C62F49" w:rsidRPr="00BD6F46" w:rsidRDefault="00C62F49" w:rsidP="004C6D5A">
            <w:pPr>
              <w:pStyle w:val="TAL"/>
            </w:pPr>
          </w:p>
        </w:tc>
      </w:tr>
    </w:tbl>
    <w:p w14:paraId="2A656FE7" w14:textId="77777777" w:rsidR="00C62F49" w:rsidRPr="00BD6F46" w:rsidRDefault="00C62F49" w:rsidP="00C62F49"/>
    <w:p w14:paraId="1082B1F5" w14:textId="77777777" w:rsidR="00C62F49" w:rsidRPr="00BD6F46" w:rsidRDefault="00FA2777" w:rsidP="007F2678">
      <w:pPr>
        <w:pStyle w:val="Heading5"/>
      </w:pPr>
      <w:bookmarkStart w:id="1504" w:name="_CR6_1_6_3_8"/>
      <w:bookmarkStart w:id="1505" w:name="_Toc20227334"/>
      <w:bookmarkStart w:id="1506" w:name="_Toc27749575"/>
      <w:bookmarkStart w:id="1507" w:name="_Toc28709502"/>
      <w:bookmarkStart w:id="1508" w:name="_Toc44671122"/>
      <w:bookmarkStart w:id="1509" w:name="_Toc51919043"/>
      <w:bookmarkStart w:id="1510" w:name="_Toc212317164"/>
      <w:bookmarkEnd w:id="1504"/>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1505"/>
      <w:bookmarkEnd w:id="1506"/>
      <w:bookmarkEnd w:id="1507"/>
      <w:bookmarkEnd w:id="1508"/>
      <w:bookmarkEnd w:id="1509"/>
      <w:bookmarkEnd w:id="1510"/>
    </w:p>
    <w:p w14:paraId="00F1D0F6" w14:textId="77777777" w:rsidR="00C62F49" w:rsidRPr="00BD6F46" w:rsidRDefault="00C62F49" w:rsidP="00C62F49">
      <w:pPr>
        <w:pStyle w:val="TH"/>
      </w:pPr>
      <w:bookmarkStart w:id="1511" w:name="_CRTable6_1_6_3_81"/>
      <w:r w:rsidRPr="00BD6F46">
        <w:t>Table </w:t>
      </w:r>
      <w:bookmarkEnd w:id="1511"/>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AB36CCA" w14:textId="77777777" w:rsidTr="004C6D5A">
        <w:tc>
          <w:tcPr>
            <w:tcW w:w="1966" w:type="pct"/>
            <w:shd w:val="clear" w:color="auto" w:fill="C0C0C0"/>
            <w:tcMar>
              <w:top w:w="0" w:type="dxa"/>
              <w:left w:w="108" w:type="dxa"/>
              <w:bottom w:w="0" w:type="dxa"/>
              <w:right w:w="108" w:type="dxa"/>
            </w:tcMar>
            <w:hideMark/>
          </w:tcPr>
          <w:p w14:paraId="57EA0F6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95D0E46" w14:textId="77777777" w:rsidR="00C62F49" w:rsidRPr="00BD6F46" w:rsidRDefault="00C62F49" w:rsidP="004C6D5A">
            <w:pPr>
              <w:pStyle w:val="TAH"/>
            </w:pPr>
            <w:r w:rsidRPr="00BD6F46">
              <w:t>Description</w:t>
            </w:r>
          </w:p>
        </w:tc>
        <w:tc>
          <w:tcPr>
            <w:tcW w:w="865" w:type="pct"/>
            <w:shd w:val="clear" w:color="auto" w:fill="C0C0C0"/>
          </w:tcPr>
          <w:p w14:paraId="11F97969" w14:textId="77777777" w:rsidR="00C62F49" w:rsidRPr="00BD6F46" w:rsidRDefault="00C62F49" w:rsidP="004C6D5A">
            <w:pPr>
              <w:pStyle w:val="TAH"/>
            </w:pPr>
            <w:r w:rsidRPr="00BD6F46">
              <w:t>Applicability</w:t>
            </w:r>
          </w:p>
        </w:tc>
      </w:tr>
      <w:tr w:rsidR="00C62F49" w:rsidRPr="00BD6F46" w14:paraId="482120CD" w14:textId="77777777" w:rsidTr="004C6D5A">
        <w:tc>
          <w:tcPr>
            <w:tcW w:w="1966" w:type="pct"/>
            <w:tcMar>
              <w:top w:w="0" w:type="dxa"/>
              <w:left w:w="108" w:type="dxa"/>
              <w:bottom w:w="0" w:type="dxa"/>
              <w:right w:w="108" w:type="dxa"/>
            </w:tcMar>
          </w:tcPr>
          <w:p w14:paraId="40614B56"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6F9406CB"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1CD590CF" w14:textId="77777777" w:rsidR="00C62F49" w:rsidRPr="00BD6F46" w:rsidRDefault="00C62F49" w:rsidP="004C6D5A">
            <w:pPr>
              <w:pStyle w:val="TAL"/>
            </w:pPr>
          </w:p>
        </w:tc>
      </w:tr>
      <w:tr w:rsidR="00C62F49" w:rsidRPr="00BD6F46" w14:paraId="4838E3C1" w14:textId="77777777" w:rsidTr="004C6D5A">
        <w:tc>
          <w:tcPr>
            <w:tcW w:w="1966" w:type="pct"/>
            <w:tcMar>
              <w:top w:w="0" w:type="dxa"/>
              <w:left w:w="108" w:type="dxa"/>
              <w:bottom w:w="0" w:type="dxa"/>
              <w:right w:w="108" w:type="dxa"/>
            </w:tcMar>
          </w:tcPr>
          <w:p w14:paraId="39F43CE1"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69D0467F"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762D7044" w14:textId="77777777" w:rsidR="00C62F49" w:rsidRPr="00BD6F46" w:rsidRDefault="00C62F49" w:rsidP="004C6D5A">
            <w:pPr>
              <w:pStyle w:val="TAL"/>
            </w:pPr>
          </w:p>
        </w:tc>
      </w:tr>
      <w:tr w:rsidR="00C62F49" w:rsidRPr="00BD6F46" w14:paraId="496D8C54" w14:textId="77777777" w:rsidTr="004C6D5A">
        <w:trPr>
          <w:trHeight w:val="53"/>
        </w:trPr>
        <w:tc>
          <w:tcPr>
            <w:tcW w:w="1966" w:type="pct"/>
            <w:tcMar>
              <w:top w:w="0" w:type="dxa"/>
              <w:left w:w="108" w:type="dxa"/>
              <w:bottom w:w="0" w:type="dxa"/>
              <w:right w:w="108" w:type="dxa"/>
            </w:tcMar>
          </w:tcPr>
          <w:p w14:paraId="4986311D"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3C1702BF"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59D131BA" w14:textId="77777777" w:rsidR="00C62F49" w:rsidRPr="00BD6F46" w:rsidRDefault="00C62F49" w:rsidP="004C6D5A">
            <w:pPr>
              <w:pStyle w:val="TAL"/>
            </w:pPr>
          </w:p>
        </w:tc>
      </w:tr>
      <w:tr w:rsidR="00AA0279" w:rsidRPr="00BD6F46" w14:paraId="226325D3" w14:textId="77777777" w:rsidTr="004C6D5A">
        <w:trPr>
          <w:trHeight w:val="53"/>
        </w:trPr>
        <w:tc>
          <w:tcPr>
            <w:tcW w:w="1966" w:type="pct"/>
            <w:tcMar>
              <w:top w:w="0" w:type="dxa"/>
              <w:left w:w="108" w:type="dxa"/>
              <w:bottom w:w="0" w:type="dxa"/>
              <w:right w:w="108" w:type="dxa"/>
            </w:tcMar>
          </w:tcPr>
          <w:p w14:paraId="0AAD519A"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362047AE" w14:textId="77777777" w:rsidR="00AA0279" w:rsidRDefault="00AA0279" w:rsidP="00AA0279">
            <w:pPr>
              <w:pStyle w:val="TAL"/>
              <w:rPr>
                <w:lang w:eastAsia="zh-CN"/>
              </w:rPr>
            </w:pPr>
            <w:r>
              <w:rPr>
                <w:lang w:eastAsia="zh-CN"/>
              </w:rPr>
              <w:t>the redirect server address is URI.</w:t>
            </w:r>
          </w:p>
          <w:p w14:paraId="0F6AA3AC"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0915BF93" w14:textId="77777777" w:rsidR="00AA0279" w:rsidRPr="00BD6F46" w:rsidRDefault="00AA0279" w:rsidP="00AA0279">
            <w:pPr>
              <w:pStyle w:val="TAL"/>
            </w:pPr>
          </w:p>
        </w:tc>
      </w:tr>
    </w:tbl>
    <w:p w14:paraId="50AEC4B3" w14:textId="77777777" w:rsidR="00C62F49" w:rsidRPr="00BD6F46" w:rsidRDefault="00C62F49" w:rsidP="00C62F49">
      <w:pPr>
        <w:rPr>
          <w:lang w:eastAsia="zh-CN"/>
        </w:rPr>
      </w:pPr>
    </w:p>
    <w:p w14:paraId="5BBCF7F1" w14:textId="77777777" w:rsidR="00C62F49" w:rsidRPr="00BD6F46" w:rsidRDefault="00FA2777" w:rsidP="007F2678">
      <w:pPr>
        <w:pStyle w:val="Heading5"/>
      </w:pPr>
      <w:bookmarkStart w:id="1512" w:name="_CR6_1_6_3_9"/>
      <w:bookmarkStart w:id="1513" w:name="_Toc20227335"/>
      <w:bookmarkStart w:id="1514" w:name="_Toc27749576"/>
      <w:bookmarkStart w:id="1515" w:name="_Toc28709503"/>
      <w:bookmarkStart w:id="1516" w:name="_Toc44671123"/>
      <w:bookmarkStart w:id="1517" w:name="_Toc51919044"/>
      <w:bookmarkStart w:id="1518" w:name="_Toc212317165"/>
      <w:bookmarkEnd w:id="1512"/>
      <w:r w:rsidRPr="00BD6F46">
        <w:t>6.1.6.3.</w:t>
      </w:r>
      <w:r w:rsidR="00BA64C4" w:rsidRPr="00BD6F46">
        <w:t>9</w:t>
      </w:r>
      <w:r w:rsidR="00C62F49" w:rsidRPr="00BD6F46">
        <w:tab/>
        <w:t>Enumeration: Trigger</w:t>
      </w:r>
      <w:r w:rsidR="00C62F49" w:rsidRPr="00BD6F46">
        <w:rPr>
          <w:rFonts w:hint="eastAsia"/>
        </w:rPr>
        <w:t>Category</w:t>
      </w:r>
      <w:bookmarkEnd w:id="1513"/>
      <w:bookmarkEnd w:id="1514"/>
      <w:bookmarkEnd w:id="1515"/>
      <w:bookmarkEnd w:id="1516"/>
      <w:bookmarkEnd w:id="1517"/>
      <w:bookmarkEnd w:id="1518"/>
    </w:p>
    <w:p w14:paraId="7B80CE7C" w14:textId="77777777" w:rsidR="00C62F49" w:rsidRPr="00BD6F46" w:rsidRDefault="00C62F49" w:rsidP="00C62F49">
      <w:pPr>
        <w:pStyle w:val="TH"/>
      </w:pPr>
      <w:bookmarkStart w:id="1519" w:name="_CRTable6_1_6_3_91"/>
      <w:r w:rsidRPr="00BD6F46">
        <w:t>Table </w:t>
      </w:r>
      <w:bookmarkEnd w:id="1519"/>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8"/>
      </w:tblGrid>
      <w:tr w:rsidR="00C62F49" w:rsidRPr="00BD6F46" w14:paraId="3E8E139A" w14:textId="77777777" w:rsidTr="004C6D5A">
        <w:tc>
          <w:tcPr>
            <w:tcW w:w="1964" w:type="pct"/>
            <w:shd w:val="clear" w:color="auto" w:fill="C0C0C0"/>
            <w:tcMar>
              <w:top w:w="0" w:type="dxa"/>
              <w:left w:w="108" w:type="dxa"/>
              <w:bottom w:w="0" w:type="dxa"/>
              <w:right w:w="108" w:type="dxa"/>
            </w:tcMar>
            <w:hideMark/>
          </w:tcPr>
          <w:p w14:paraId="177E6781"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67558E76" w14:textId="77777777" w:rsidR="00C62F49" w:rsidRPr="00BD6F46" w:rsidRDefault="00C62F49" w:rsidP="004C6D5A">
            <w:pPr>
              <w:pStyle w:val="TAH"/>
            </w:pPr>
            <w:r w:rsidRPr="00BD6F46">
              <w:t>Description</w:t>
            </w:r>
          </w:p>
        </w:tc>
        <w:tc>
          <w:tcPr>
            <w:tcW w:w="626" w:type="pct"/>
            <w:shd w:val="clear" w:color="auto" w:fill="C0C0C0"/>
          </w:tcPr>
          <w:p w14:paraId="58473376" w14:textId="77777777" w:rsidR="00C62F49" w:rsidRPr="00BD6F46" w:rsidRDefault="00C62F49" w:rsidP="004C6D5A">
            <w:pPr>
              <w:pStyle w:val="TAH"/>
            </w:pPr>
            <w:r w:rsidRPr="00BD6F46">
              <w:t>Applicability</w:t>
            </w:r>
          </w:p>
        </w:tc>
      </w:tr>
      <w:tr w:rsidR="00C62F49" w:rsidRPr="00BD6F46" w14:paraId="7C6F9399" w14:textId="77777777" w:rsidTr="004C6D5A">
        <w:tc>
          <w:tcPr>
            <w:tcW w:w="1964" w:type="pct"/>
            <w:tcMar>
              <w:top w:w="0" w:type="dxa"/>
              <w:left w:w="108" w:type="dxa"/>
              <w:bottom w:w="0" w:type="dxa"/>
              <w:right w:w="108" w:type="dxa"/>
            </w:tcMar>
          </w:tcPr>
          <w:p w14:paraId="6B92DDB3"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7C50054C"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4E83CC2" w14:textId="77777777" w:rsidR="00C62F49" w:rsidRPr="00BD6F46" w:rsidRDefault="00C62F49" w:rsidP="004C6D5A">
            <w:pPr>
              <w:pStyle w:val="TAL"/>
            </w:pPr>
          </w:p>
        </w:tc>
      </w:tr>
      <w:tr w:rsidR="00C62F49" w:rsidRPr="00BD6F46" w14:paraId="45762505" w14:textId="77777777" w:rsidTr="004C6D5A">
        <w:tc>
          <w:tcPr>
            <w:tcW w:w="1964" w:type="pct"/>
            <w:tcMar>
              <w:top w:w="0" w:type="dxa"/>
              <w:left w:w="108" w:type="dxa"/>
              <w:bottom w:w="0" w:type="dxa"/>
              <w:right w:w="108" w:type="dxa"/>
            </w:tcMar>
          </w:tcPr>
          <w:p w14:paraId="5F7E4C77"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B48630D"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does not trigger a Charging Event towards the </w:t>
            </w:r>
            <w:proofErr w:type="gramStart"/>
            <w:r w:rsidRPr="00BD6F46">
              <w:rPr>
                <w:lang w:bidi="ar-IQ"/>
              </w:rPr>
              <w:t>CHF .</w:t>
            </w:r>
            <w:proofErr w:type="gramEnd"/>
          </w:p>
        </w:tc>
        <w:tc>
          <w:tcPr>
            <w:tcW w:w="626" w:type="pct"/>
          </w:tcPr>
          <w:p w14:paraId="730C99D3" w14:textId="77777777" w:rsidR="00C62F49" w:rsidRPr="00BD6F46" w:rsidRDefault="00C62F49" w:rsidP="004C6D5A">
            <w:pPr>
              <w:pStyle w:val="TAL"/>
            </w:pPr>
          </w:p>
        </w:tc>
      </w:tr>
    </w:tbl>
    <w:p w14:paraId="607703E9" w14:textId="77777777" w:rsidR="00C62F49" w:rsidRPr="00BD6F46" w:rsidRDefault="00C62F49" w:rsidP="00C62F49">
      <w:pPr>
        <w:rPr>
          <w:lang w:eastAsia="zh-CN"/>
        </w:rPr>
      </w:pPr>
    </w:p>
    <w:p w14:paraId="50DDEC57" w14:textId="77777777" w:rsidR="00C62F49" w:rsidRPr="00BD6F46" w:rsidRDefault="00FA2777" w:rsidP="007F2678">
      <w:pPr>
        <w:pStyle w:val="Heading5"/>
      </w:pPr>
      <w:bookmarkStart w:id="1520" w:name="_CR6_1_6_3_10"/>
      <w:bookmarkStart w:id="1521" w:name="_Toc20227336"/>
      <w:bookmarkStart w:id="1522" w:name="_Toc27749577"/>
      <w:bookmarkStart w:id="1523" w:name="_Toc28709504"/>
      <w:bookmarkStart w:id="1524" w:name="_Toc44671124"/>
      <w:bookmarkStart w:id="1525" w:name="_Toc51919045"/>
      <w:bookmarkStart w:id="1526" w:name="_Toc212317166"/>
      <w:bookmarkEnd w:id="1520"/>
      <w:r w:rsidRPr="00BD6F46">
        <w:t>6.1.6.3.</w:t>
      </w:r>
      <w:r w:rsidR="00BA64C4" w:rsidRPr="00BD6F46">
        <w:t>10</w:t>
      </w:r>
      <w:r w:rsidR="00C62F49" w:rsidRPr="00BD6F46">
        <w:tab/>
        <w:t>Enumeration: QuotaManagementIndicator</w:t>
      </w:r>
      <w:bookmarkEnd w:id="1521"/>
      <w:bookmarkEnd w:id="1522"/>
      <w:bookmarkEnd w:id="1523"/>
      <w:bookmarkEnd w:id="1524"/>
      <w:bookmarkEnd w:id="1525"/>
      <w:bookmarkEnd w:id="1526"/>
    </w:p>
    <w:p w14:paraId="6CC0B89E" w14:textId="77777777" w:rsidR="00C62F49" w:rsidRPr="00BD6F46" w:rsidRDefault="00C62F49" w:rsidP="00C62F49">
      <w:pPr>
        <w:pStyle w:val="TH"/>
      </w:pPr>
      <w:bookmarkStart w:id="1527" w:name="_CRTable6_1_6_3_101"/>
      <w:r w:rsidRPr="00BD6F46">
        <w:t>Table </w:t>
      </w:r>
      <w:bookmarkEnd w:id="1527"/>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642"/>
        <w:gridCol w:w="1418"/>
      </w:tblGrid>
      <w:tr w:rsidR="00C62F49" w:rsidRPr="00BD6F46" w14:paraId="50A4D888" w14:textId="77777777" w:rsidTr="004C6D5A">
        <w:tc>
          <w:tcPr>
            <w:tcW w:w="1966" w:type="pct"/>
            <w:shd w:val="clear" w:color="auto" w:fill="C0C0C0"/>
            <w:tcMar>
              <w:top w:w="0" w:type="dxa"/>
              <w:left w:w="108" w:type="dxa"/>
              <w:bottom w:w="0" w:type="dxa"/>
              <w:right w:w="108" w:type="dxa"/>
            </w:tcMar>
            <w:hideMark/>
          </w:tcPr>
          <w:p w14:paraId="38777EA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B41E2CB" w14:textId="77777777" w:rsidR="00C62F49" w:rsidRPr="00BD6F46" w:rsidRDefault="00C62F49" w:rsidP="004C6D5A">
            <w:pPr>
              <w:pStyle w:val="TAH"/>
            </w:pPr>
            <w:r w:rsidRPr="00BD6F46">
              <w:t>Description</w:t>
            </w:r>
          </w:p>
        </w:tc>
        <w:tc>
          <w:tcPr>
            <w:tcW w:w="865" w:type="pct"/>
            <w:shd w:val="clear" w:color="auto" w:fill="C0C0C0"/>
          </w:tcPr>
          <w:p w14:paraId="09A66CB4" w14:textId="77777777" w:rsidR="00C62F49" w:rsidRPr="00BD6F46" w:rsidRDefault="00C62F49" w:rsidP="004C6D5A">
            <w:pPr>
              <w:pStyle w:val="TAH"/>
            </w:pPr>
            <w:r w:rsidRPr="00BD6F46">
              <w:t>Applicability</w:t>
            </w:r>
          </w:p>
        </w:tc>
      </w:tr>
      <w:tr w:rsidR="00C62F49" w:rsidRPr="00BD6F46" w14:paraId="06705781" w14:textId="77777777" w:rsidTr="004C6D5A">
        <w:tc>
          <w:tcPr>
            <w:tcW w:w="1966" w:type="pct"/>
            <w:tcMar>
              <w:top w:w="0" w:type="dxa"/>
              <w:left w:w="108" w:type="dxa"/>
              <w:bottom w:w="0" w:type="dxa"/>
              <w:right w:w="108" w:type="dxa"/>
            </w:tcMar>
          </w:tcPr>
          <w:p w14:paraId="5F13BA83"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2E71D04" w14:textId="77777777" w:rsidR="00C62F49" w:rsidRPr="00BD6F46" w:rsidRDefault="00C62F49" w:rsidP="004C6D5A">
            <w:pPr>
              <w:pStyle w:val="TAL"/>
              <w:rPr>
                <w:lang w:eastAsia="zh-CN"/>
              </w:rPr>
            </w:pPr>
            <w:r w:rsidRPr="00BD6F46">
              <w:t>quota management control</w:t>
            </w:r>
          </w:p>
        </w:tc>
        <w:tc>
          <w:tcPr>
            <w:tcW w:w="865" w:type="pct"/>
          </w:tcPr>
          <w:p w14:paraId="4750EBBC" w14:textId="77777777" w:rsidR="00C62F49" w:rsidRPr="00BD6F46" w:rsidRDefault="00C62F49" w:rsidP="004C6D5A">
            <w:pPr>
              <w:pStyle w:val="TAL"/>
            </w:pPr>
          </w:p>
        </w:tc>
      </w:tr>
      <w:tr w:rsidR="00C62F49" w:rsidRPr="00BD6F46" w14:paraId="624ED81D" w14:textId="77777777" w:rsidTr="004C6D5A">
        <w:tc>
          <w:tcPr>
            <w:tcW w:w="1966" w:type="pct"/>
            <w:tcMar>
              <w:top w:w="0" w:type="dxa"/>
              <w:left w:w="108" w:type="dxa"/>
              <w:bottom w:w="0" w:type="dxa"/>
              <w:right w:w="108" w:type="dxa"/>
            </w:tcMar>
          </w:tcPr>
          <w:p w14:paraId="1ED998ED"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CCC8442" w14:textId="77777777" w:rsidR="00C62F49" w:rsidRPr="00BD6F46" w:rsidRDefault="00C62F49" w:rsidP="004C6D5A">
            <w:pPr>
              <w:pStyle w:val="TAL"/>
              <w:rPr>
                <w:lang w:eastAsia="zh-CN"/>
              </w:rPr>
            </w:pPr>
            <w:r w:rsidRPr="00BD6F46">
              <w:t>without quota management control</w:t>
            </w:r>
          </w:p>
        </w:tc>
        <w:tc>
          <w:tcPr>
            <w:tcW w:w="865" w:type="pct"/>
          </w:tcPr>
          <w:p w14:paraId="6CFA8861" w14:textId="77777777" w:rsidR="00C62F49" w:rsidRPr="00BD6F46" w:rsidRDefault="00C62F49" w:rsidP="004C6D5A">
            <w:pPr>
              <w:pStyle w:val="TAL"/>
            </w:pPr>
          </w:p>
        </w:tc>
      </w:tr>
      <w:tr w:rsidR="003B25F0" w:rsidRPr="00BD6F46" w14:paraId="677BD86F" w14:textId="77777777" w:rsidTr="004C6D5A">
        <w:tc>
          <w:tcPr>
            <w:tcW w:w="1966" w:type="pct"/>
            <w:tcMar>
              <w:top w:w="0" w:type="dxa"/>
              <w:left w:w="108" w:type="dxa"/>
              <w:bottom w:w="0" w:type="dxa"/>
              <w:right w:w="108" w:type="dxa"/>
            </w:tcMar>
          </w:tcPr>
          <w:p w14:paraId="05C5B983"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D6A9C6D" w14:textId="77777777" w:rsidR="003B25F0" w:rsidRPr="00BD6F46" w:rsidRDefault="003B25F0" w:rsidP="003B25F0">
            <w:pPr>
              <w:pStyle w:val="TAL"/>
            </w:pPr>
            <w:r w:rsidRPr="006B5F0F">
              <w:t>quota management control suspended</w:t>
            </w:r>
          </w:p>
        </w:tc>
        <w:tc>
          <w:tcPr>
            <w:tcW w:w="865" w:type="pct"/>
          </w:tcPr>
          <w:p w14:paraId="4DFFC02A" w14:textId="77777777" w:rsidR="003B25F0" w:rsidRPr="00BD6F46" w:rsidRDefault="003B25F0" w:rsidP="003B25F0">
            <w:pPr>
              <w:pStyle w:val="TAL"/>
            </w:pPr>
            <w:r w:rsidRPr="006B5F0F">
              <w:t>CHF</w:t>
            </w:r>
            <w:r>
              <w:t>C</w:t>
            </w:r>
            <w:r w:rsidRPr="006B5F0F">
              <w:t>QM</w:t>
            </w:r>
          </w:p>
        </w:tc>
      </w:tr>
    </w:tbl>
    <w:p w14:paraId="152AF79D" w14:textId="77777777" w:rsidR="00BA64C4" w:rsidRPr="00BD6F46" w:rsidRDefault="00BA64C4" w:rsidP="007F2678"/>
    <w:p w14:paraId="2C69FAFB" w14:textId="77777777" w:rsidR="00C62F49" w:rsidRPr="00BD6F46" w:rsidRDefault="00FA2777" w:rsidP="007F2678">
      <w:pPr>
        <w:pStyle w:val="Heading5"/>
      </w:pPr>
      <w:bookmarkStart w:id="1528" w:name="_CR6_1_6_3_11"/>
      <w:bookmarkStart w:id="1529" w:name="_Toc20227337"/>
      <w:bookmarkStart w:id="1530" w:name="_Toc27749578"/>
      <w:bookmarkStart w:id="1531" w:name="_Toc28709505"/>
      <w:bookmarkStart w:id="1532" w:name="_Toc44671125"/>
      <w:bookmarkStart w:id="1533" w:name="_Toc51919046"/>
      <w:bookmarkStart w:id="1534" w:name="_Toc212317167"/>
      <w:bookmarkEnd w:id="1528"/>
      <w:r w:rsidRPr="00BD6F46">
        <w:lastRenderedPageBreak/>
        <w:t>6.1.6.3.</w:t>
      </w:r>
      <w:r w:rsidR="00BA64C4" w:rsidRPr="00BD6F46">
        <w:t>11</w:t>
      </w:r>
      <w:r w:rsidR="00C62F49" w:rsidRPr="00BD6F46">
        <w:tab/>
        <w:t>Enumeration: FailureHandling</w:t>
      </w:r>
      <w:bookmarkEnd w:id="1529"/>
      <w:bookmarkEnd w:id="1530"/>
      <w:bookmarkEnd w:id="1531"/>
      <w:bookmarkEnd w:id="1532"/>
      <w:bookmarkEnd w:id="1533"/>
      <w:bookmarkEnd w:id="1534"/>
    </w:p>
    <w:p w14:paraId="78CE4AD1" w14:textId="77777777" w:rsidR="00C62F49" w:rsidRPr="00BD6F46" w:rsidRDefault="00C62F49" w:rsidP="00C62F49">
      <w:pPr>
        <w:pStyle w:val="TH"/>
      </w:pPr>
      <w:bookmarkStart w:id="1535" w:name="_CRTable6_1_6_3_111"/>
      <w:r w:rsidRPr="00BD6F46">
        <w:t>Table </w:t>
      </w:r>
      <w:bookmarkEnd w:id="1535"/>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F805B61" w14:textId="77777777" w:rsidTr="004C6D5A">
        <w:tc>
          <w:tcPr>
            <w:tcW w:w="1966" w:type="pct"/>
            <w:shd w:val="clear" w:color="auto" w:fill="C0C0C0"/>
            <w:tcMar>
              <w:top w:w="0" w:type="dxa"/>
              <w:left w:w="108" w:type="dxa"/>
              <w:bottom w:w="0" w:type="dxa"/>
              <w:right w:w="108" w:type="dxa"/>
            </w:tcMar>
            <w:hideMark/>
          </w:tcPr>
          <w:p w14:paraId="1D1939C0"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C93E1C" w14:textId="77777777" w:rsidR="00C62F49" w:rsidRPr="00BD6F46" w:rsidRDefault="00C62F49" w:rsidP="004C6D5A">
            <w:pPr>
              <w:pStyle w:val="TAH"/>
            </w:pPr>
            <w:r w:rsidRPr="00BD6F46">
              <w:t>Description</w:t>
            </w:r>
          </w:p>
        </w:tc>
        <w:tc>
          <w:tcPr>
            <w:tcW w:w="865" w:type="pct"/>
            <w:shd w:val="clear" w:color="auto" w:fill="C0C0C0"/>
          </w:tcPr>
          <w:p w14:paraId="22609D54" w14:textId="77777777" w:rsidR="00C62F49" w:rsidRPr="00BD6F46" w:rsidRDefault="00C62F49" w:rsidP="004C6D5A">
            <w:pPr>
              <w:pStyle w:val="TAH"/>
            </w:pPr>
            <w:r w:rsidRPr="00BD6F46">
              <w:t>Applicability</w:t>
            </w:r>
          </w:p>
        </w:tc>
      </w:tr>
      <w:tr w:rsidR="00C62F49" w:rsidRPr="00BD6F46" w14:paraId="3B274F2D" w14:textId="77777777" w:rsidTr="004C6D5A">
        <w:tc>
          <w:tcPr>
            <w:tcW w:w="1966" w:type="pct"/>
            <w:tcMar>
              <w:top w:w="0" w:type="dxa"/>
              <w:left w:w="108" w:type="dxa"/>
              <w:bottom w:w="0" w:type="dxa"/>
              <w:right w:w="108" w:type="dxa"/>
            </w:tcMar>
          </w:tcPr>
          <w:p w14:paraId="2A3E9D76"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3F2B9035"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05482104" w14:textId="77777777" w:rsidR="00C62F49" w:rsidRPr="00BD6F46" w:rsidRDefault="00C62F49" w:rsidP="004C6D5A">
            <w:pPr>
              <w:pStyle w:val="TAL"/>
            </w:pPr>
          </w:p>
        </w:tc>
      </w:tr>
      <w:tr w:rsidR="00C62F49" w:rsidRPr="00BD6F46" w14:paraId="0EE42FB5" w14:textId="77777777" w:rsidTr="004C6D5A">
        <w:tc>
          <w:tcPr>
            <w:tcW w:w="1966" w:type="pct"/>
            <w:tcMar>
              <w:top w:w="0" w:type="dxa"/>
              <w:left w:w="108" w:type="dxa"/>
              <w:bottom w:w="0" w:type="dxa"/>
              <w:right w:w="108" w:type="dxa"/>
            </w:tcMar>
          </w:tcPr>
          <w:p w14:paraId="6E153814"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3F154316"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w:t>
            </w:r>
            <w:proofErr w:type="gramStart"/>
            <w:r w:rsidRPr="00BD6F46">
              <w:t>transport  temporary</w:t>
            </w:r>
            <w:proofErr w:type="gramEnd"/>
            <w:r w:rsidRPr="00BD6F46">
              <w:t xml:space="preserve">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w:t>
            </w:r>
            <w:r w:rsidR="0040221D">
              <w:t xml:space="preserve">and Charging Information </w:t>
            </w:r>
            <w:proofErr w:type="gramStart"/>
            <w:r w:rsidR="0040221D">
              <w:t>may  be</w:t>
            </w:r>
            <w:proofErr w:type="gramEnd"/>
            <w:r w:rsidR="0040221D">
              <w:t xml:space="preserve"> stored</w:t>
            </w:r>
            <w:r w:rsidR="0040221D" w:rsidRPr="00BD6F46">
              <w:t>,</w:t>
            </w:r>
            <w:r w:rsidRPr="00BD6F46">
              <w:t xml:space="preserve">even if </w:t>
            </w:r>
            <w:r w:rsidR="00776BE8">
              <w:t>charging data request</w:t>
            </w:r>
            <w:r w:rsidRPr="00BD6F46">
              <w:t xml:space="preserve"> can't be delivered.</w:t>
            </w:r>
          </w:p>
        </w:tc>
        <w:tc>
          <w:tcPr>
            <w:tcW w:w="865" w:type="pct"/>
          </w:tcPr>
          <w:p w14:paraId="2DBB8B85" w14:textId="77777777" w:rsidR="00C62F49" w:rsidRPr="00BD6F46" w:rsidRDefault="00C62F49" w:rsidP="004C6D5A">
            <w:pPr>
              <w:pStyle w:val="TAL"/>
            </w:pPr>
          </w:p>
        </w:tc>
      </w:tr>
      <w:tr w:rsidR="00C62F49" w:rsidRPr="00BD6F46" w14:paraId="4B1B6778" w14:textId="77777777" w:rsidTr="004C6D5A">
        <w:trPr>
          <w:trHeight w:val="53"/>
        </w:trPr>
        <w:tc>
          <w:tcPr>
            <w:tcW w:w="1966" w:type="pct"/>
            <w:tcMar>
              <w:top w:w="0" w:type="dxa"/>
              <w:left w:w="108" w:type="dxa"/>
              <w:bottom w:w="0" w:type="dxa"/>
              <w:right w:w="108" w:type="dxa"/>
            </w:tcMar>
          </w:tcPr>
          <w:p w14:paraId="6306E3AE"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1A597B81" w14:textId="77777777" w:rsidR="00C62F49" w:rsidRPr="00BD6F46" w:rsidRDefault="00C62F49" w:rsidP="004C6D5A">
            <w:pPr>
              <w:pStyle w:val="TAL"/>
            </w:pPr>
            <w:r w:rsidRPr="00BD6F46">
              <w:t xml:space="preserve">the </w:t>
            </w:r>
            <w:r w:rsidR="00776BE8">
              <w:t>NF consumer should</w:t>
            </w:r>
            <w:r w:rsidRPr="00BD6F46">
              <w:t xml:space="preserve"> re-send the</w:t>
            </w:r>
          </w:p>
          <w:p w14:paraId="75E3CFEA" w14:textId="77777777" w:rsidR="00C62F49" w:rsidRPr="00BD6F46" w:rsidRDefault="00C62F49" w:rsidP="004C6D5A">
            <w:pPr>
              <w:pStyle w:val="TAL"/>
            </w:pPr>
            <w:r w:rsidRPr="00BD6F46">
              <w:t xml:space="preserve">request to an alternative server in the case of </w:t>
            </w:r>
            <w:proofErr w:type="gramStart"/>
            <w:r w:rsidRPr="00BD6F46">
              <w:t xml:space="preserve">transport </w:t>
            </w:r>
            <w:r w:rsidRPr="00BD6F46">
              <w:rPr>
                <w:rFonts w:hint="eastAsia"/>
                <w:lang w:eastAsia="zh-CN"/>
              </w:rPr>
              <w:t xml:space="preserve"> </w:t>
            </w:r>
            <w:r w:rsidRPr="00BD6F46">
              <w:t>temporary</w:t>
            </w:r>
            <w:proofErr w:type="gramEnd"/>
            <w:r w:rsidRPr="00BD6F46">
              <w:t xml:space="preserve"> failures</w:t>
            </w:r>
            <w:r w:rsidR="0040221D">
              <w:t xml:space="preserve"> at the NF Consumer</w:t>
            </w:r>
            <w:r w:rsidRPr="00BD6F46">
              <w:t xml:space="preserve">,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3FAC2BDC" w14:textId="77777777" w:rsidR="00C62F49" w:rsidRPr="00BD6F46" w:rsidRDefault="00C62F49" w:rsidP="004C6D5A">
            <w:pPr>
              <w:pStyle w:val="TAL"/>
            </w:pPr>
          </w:p>
        </w:tc>
      </w:tr>
    </w:tbl>
    <w:p w14:paraId="755D4A8C" w14:textId="77777777" w:rsidR="00C62F49" w:rsidRPr="00BD6F46" w:rsidRDefault="00C62F49" w:rsidP="008D79D4">
      <w:pPr>
        <w:rPr>
          <w:lang w:eastAsia="zh-CN" w:bidi="ar-IQ"/>
        </w:rPr>
      </w:pPr>
    </w:p>
    <w:p w14:paraId="1701C28A" w14:textId="77777777" w:rsidR="00C62F49" w:rsidRPr="00BD6F46" w:rsidRDefault="00FA2777" w:rsidP="007F2678">
      <w:pPr>
        <w:pStyle w:val="Heading5"/>
      </w:pPr>
      <w:bookmarkStart w:id="1536" w:name="_CR6_1_6_3_12"/>
      <w:bookmarkStart w:id="1537" w:name="_Toc20227338"/>
      <w:bookmarkStart w:id="1538" w:name="_Toc27749579"/>
      <w:bookmarkStart w:id="1539" w:name="_Toc28709506"/>
      <w:bookmarkStart w:id="1540" w:name="_Toc44671126"/>
      <w:bookmarkStart w:id="1541" w:name="_Toc51919047"/>
      <w:bookmarkStart w:id="1542" w:name="_Toc212317168"/>
      <w:bookmarkEnd w:id="1536"/>
      <w:r w:rsidRPr="00BD6F46">
        <w:t>6.1.6.3.1</w:t>
      </w:r>
      <w:r w:rsidR="00BA64C4" w:rsidRPr="00BD6F46">
        <w:t>2</w:t>
      </w:r>
      <w:r w:rsidR="00C62F49" w:rsidRPr="00BD6F46">
        <w:tab/>
        <w:t>Enumeration: SessionFailover</w:t>
      </w:r>
      <w:bookmarkEnd w:id="1537"/>
      <w:bookmarkEnd w:id="1538"/>
      <w:bookmarkEnd w:id="1539"/>
      <w:bookmarkEnd w:id="1540"/>
      <w:bookmarkEnd w:id="1541"/>
      <w:bookmarkEnd w:id="1542"/>
    </w:p>
    <w:p w14:paraId="3990EE57" w14:textId="77777777" w:rsidR="00C62F49" w:rsidRPr="00BD6F46" w:rsidRDefault="00C62F49" w:rsidP="00C62F49">
      <w:pPr>
        <w:pStyle w:val="TH"/>
      </w:pPr>
      <w:bookmarkStart w:id="1543" w:name="_CRTable6_1_6_3_121"/>
      <w:r w:rsidRPr="00BD6F46">
        <w:t>Table </w:t>
      </w:r>
      <w:bookmarkEnd w:id="1543"/>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4285AF4E" w14:textId="77777777" w:rsidTr="004C6D5A">
        <w:tc>
          <w:tcPr>
            <w:tcW w:w="1966" w:type="pct"/>
            <w:shd w:val="clear" w:color="auto" w:fill="C0C0C0"/>
            <w:tcMar>
              <w:top w:w="0" w:type="dxa"/>
              <w:left w:w="108" w:type="dxa"/>
              <w:bottom w:w="0" w:type="dxa"/>
              <w:right w:w="108" w:type="dxa"/>
            </w:tcMar>
            <w:hideMark/>
          </w:tcPr>
          <w:p w14:paraId="08146104"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0DA8F07" w14:textId="77777777" w:rsidR="00C62F49" w:rsidRPr="00BD6F46" w:rsidRDefault="00C62F49" w:rsidP="004C6D5A">
            <w:pPr>
              <w:pStyle w:val="TAH"/>
            </w:pPr>
            <w:r w:rsidRPr="00BD6F46">
              <w:t>Description</w:t>
            </w:r>
          </w:p>
        </w:tc>
        <w:tc>
          <w:tcPr>
            <w:tcW w:w="865" w:type="pct"/>
            <w:shd w:val="clear" w:color="auto" w:fill="C0C0C0"/>
          </w:tcPr>
          <w:p w14:paraId="2BADB857" w14:textId="77777777" w:rsidR="00C62F49" w:rsidRPr="00BD6F46" w:rsidRDefault="00C62F49" w:rsidP="004C6D5A">
            <w:pPr>
              <w:pStyle w:val="TAH"/>
            </w:pPr>
            <w:r w:rsidRPr="00BD6F46">
              <w:t>Applicability</w:t>
            </w:r>
          </w:p>
        </w:tc>
      </w:tr>
      <w:tr w:rsidR="00C62F49" w:rsidRPr="00BD6F46" w14:paraId="3197DEB4" w14:textId="77777777" w:rsidTr="004C6D5A">
        <w:tc>
          <w:tcPr>
            <w:tcW w:w="1966" w:type="pct"/>
            <w:tcMar>
              <w:top w:w="0" w:type="dxa"/>
              <w:left w:w="108" w:type="dxa"/>
              <w:bottom w:w="0" w:type="dxa"/>
              <w:right w:w="108" w:type="dxa"/>
            </w:tcMar>
          </w:tcPr>
          <w:p w14:paraId="1DA32B0A"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17B6E119"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5DE633FA"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6364EAFD" w14:textId="77777777" w:rsidR="00C62F49" w:rsidRPr="00BD6F46" w:rsidRDefault="00C62F49" w:rsidP="004C6D5A">
            <w:pPr>
              <w:pStyle w:val="TAL"/>
            </w:pPr>
          </w:p>
        </w:tc>
      </w:tr>
      <w:tr w:rsidR="00C62F49" w:rsidRPr="00BD6F46" w14:paraId="65052652" w14:textId="77777777" w:rsidTr="004C6D5A">
        <w:tc>
          <w:tcPr>
            <w:tcW w:w="1966" w:type="pct"/>
            <w:tcMar>
              <w:top w:w="0" w:type="dxa"/>
              <w:left w:w="108" w:type="dxa"/>
              <w:bottom w:w="0" w:type="dxa"/>
              <w:right w:w="108" w:type="dxa"/>
            </w:tcMar>
          </w:tcPr>
          <w:p w14:paraId="2A475D5C"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0ED54E38"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28266BE0" w14:textId="77777777" w:rsidR="00C62F49" w:rsidRPr="00BD6F46" w:rsidRDefault="00C62F49" w:rsidP="004C6D5A">
            <w:pPr>
              <w:pStyle w:val="TAL"/>
            </w:pPr>
          </w:p>
        </w:tc>
      </w:tr>
    </w:tbl>
    <w:p w14:paraId="119C0F9A" w14:textId="77777777" w:rsidR="00C62F49" w:rsidRPr="00BD6F46" w:rsidRDefault="00C62F49" w:rsidP="008D79D4">
      <w:pPr>
        <w:rPr>
          <w:lang w:eastAsia="zh-CN" w:bidi="ar-IQ"/>
        </w:rPr>
      </w:pPr>
    </w:p>
    <w:p w14:paraId="2B0F4B6E" w14:textId="77777777" w:rsidR="00C62F49" w:rsidRPr="00BD6F46" w:rsidRDefault="00FA2777" w:rsidP="007F2678">
      <w:pPr>
        <w:pStyle w:val="Heading5"/>
      </w:pPr>
      <w:bookmarkStart w:id="1544" w:name="_CR6_1_6_3_13"/>
      <w:bookmarkStart w:id="1545" w:name="_Toc20227339"/>
      <w:bookmarkStart w:id="1546" w:name="_Toc27749580"/>
      <w:bookmarkStart w:id="1547" w:name="_Toc28709507"/>
      <w:bookmarkStart w:id="1548" w:name="_Toc44671127"/>
      <w:bookmarkStart w:id="1549" w:name="_Toc51919048"/>
      <w:bookmarkStart w:id="1550" w:name="_Toc212317169"/>
      <w:bookmarkEnd w:id="1544"/>
      <w:r w:rsidRPr="00BD6F46">
        <w:t>6.1.6.3.</w:t>
      </w:r>
      <w:r w:rsidR="00BA64C4" w:rsidRPr="00BD6F46">
        <w:t>13</w:t>
      </w:r>
      <w:r w:rsidR="00C62F49" w:rsidRPr="00BD6F46">
        <w:tab/>
        <w:t>Enumeration: 3GPPPSDataOffStatus</w:t>
      </w:r>
      <w:bookmarkEnd w:id="1545"/>
      <w:bookmarkEnd w:id="1546"/>
      <w:bookmarkEnd w:id="1547"/>
      <w:bookmarkEnd w:id="1548"/>
      <w:bookmarkEnd w:id="1549"/>
      <w:bookmarkEnd w:id="1550"/>
    </w:p>
    <w:p w14:paraId="04CD958E" w14:textId="77777777" w:rsidR="00C62F49" w:rsidRPr="00BD6F46" w:rsidRDefault="00C62F49" w:rsidP="00C62F49">
      <w:pPr>
        <w:pStyle w:val="TH"/>
      </w:pPr>
      <w:bookmarkStart w:id="1551" w:name="_CRTable6_1_6_3_131"/>
      <w:r w:rsidRPr="00BD6F46">
        <w:t>Table </w:t>
      </w:r>
      <w:bookmarkEnd w:id="1551"/>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D71AEC0" w14:textId="77777777" w:rsidTr="004C6D5A">
        <w:tc>
          <w:tcPr>
            <w:tcW w:w="1966" w:type="pct"/>
            <w:shd w:val="clear" w:color="auto" w:fill="C0C0C0"/>
            <w:tcMar>
              <w:top w:w="0" w:type="dxa"/>
              <w:left w:w="108" w:type="dxa"/>
              <w:bottom w:w="0" w:type="dxa"/>
              <w:right w:w="108" w:type="dxa"/>
            </w:tcMar>
            <w:hideMark/>
          </w:tcPr>
          <w:p w14:paraId="5DEF0CD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6CCDDBD" w14:textId="77777777" w:rsidR="00C62F49" w:rsidRPr="00BD6F46" w:rsidRDefault="00C62F49" w:rsidP="004C6D5A">
            <w:pPr>
              <w:pStyle w:val="TAH"/>
            </w:pPr>
            <w:r w:rsidRPr="00BD6F46">
              <w:t>Description</w:t>
            </w:r>
          </w:p>
        </w:tc>
        <w:tc>
          <w:tcPr>
            <w:tcW w:w="865" w:type="pct"/>
            <w:shd w:val="clear" w:color="auto" w:fill="C0C0C0"/>
          </w:tcPr>
          <w:p w14:paraId="6C636DA1" w14:textId="77777777" w:rsidR="00C62F49" w:rsidRPr="00BD6F46" w:rsidRDefault="00C62F49" w:rsidP="004C6D5A">
            <w:pPr>
              <w:pStyle w:val="TAH"/>
            </w:pPr>
            <w:r w:rsidRPr="00BD6F46">
              <w:t>Applicability</w:t>
            </w:r>
          </w:p>
        </w:tc>
      </w:tr>
      <w:tr w:rsidR="00C62F49" w:rsidRPr="00BD6F46" w14:paraId="6E149B87" w14:textId="77777777" w:rsidTr="004C6D5A">
        <w:tc>
          <w:tcPr>
            <w:tcW w:w="1966" w:type="pct"/>
            <w:tcMar>
              <w:top w:w="0" w:type="dxa"/>
              <w:left w:w="108" w:type="dxa"/>
              <w:bottom w:w="0" w:type="dxa"/>
              <w:right w:w="108" w:type="dxa"/>
            </w:tcMar>
          </w:tcPr>
          <w:p w14:paraId="4D49DFEE"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262081AF" w14:textId="77777777" w:rsidR="00C62F49" w:rsidRPr="00BD6F46" w:rsidRDefault="00C62F49" w:rsidP="004C6D5A">
            <w:pPr>
              <w:pStyle w:val="TAL"/>
            </w:pPr>
            <w:r w:rsidRPr="00BD6F46">
              <w:rPr>
                <w:lang w:eastAsia="zh-CN"/>
              </w:rPr>
              <w:t>3GPP PS data off status is active.</w:t>
            </w:r>
          </w:p>
        </w:tc>
        <w:tc>
          <w:tcPr>
            <w:tcW w:w="865" w:type="pct"/>
          </w:tcPr>
          <w:p w14:paraId="481BD058" w14:textId="77777777" w:rsidR="00C62F49" w:rsidRPr="00BD6F46" w:rsidRDefault="00C62F49" w:rsidP="004C6D5A">
            <w:pPr>
              <w:pStyle w:val="TAL"/>
            </w:pPr>
          </w:p>
        </w:tc>
      </w:tr>
      <w:tr w:rsidR="00C62F49" w:rsidRPr="00BD6F46" w14:paraId="5921ED12" w14:textId="77777777" w:rsidTr="004C6D5A">
        <w:tc>
          <w:tcPr>
            <w:tcW w:w="1966" w:type="pct"/>
            <w:tcMar>
              <w:top w:w="0" w:type="dxa"/>
              <w:left w:w="108" w:type="dxa"/>
              <w:bottom w:w="0" w:type="dxa"/>
              <w:right w:w="108" w:type="dxa"/>
            </w:tcMar>
          </w:tcPr>
          <w:p w14:paraId="279F88E6"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E53A6F6" w14:textId="77777777" w:rsidR="00C62F49" w:rsidRPr="00BD6F46" w:rsidRDefault="00C62F49" w:rsidP="004C6D5A">
            <w:pPr>
              <w:pStyle w:val="TAL"/>
            </w:pPr>
            <w:r w:rsidRPr="00BD6F46">
              <w:rPr>
                <w:lang w:eastAsia="zh-CN"/>
              </w:rPr>
              <w:t>3GPP PS data off status is inactive.</w:t>
            </w:r>
          </w:p>
        </w:tc>
        <w:tc>
          <w:tcPr>
            <w:tcW w:w="865" w:type="pct"/>
          </w:tcPr>
          <w:p w14:paraId="5A39092D" w14:textId="77777777" w:rsidR="00C62F49" w:rsidRPr="00BD6F46" w:rsidRDefault="00C62F49" w:rsidP="004C6D5A">
            <w:pPr>
              <w:pStyle w:val="TAL"/>
            </w:pPr>
          </w:p>
        </w:tc>
      </w:tr>
    </w:tbl>
    <w:p w14:paraId="0590B0B2" w14:textId="77777777" w:rsidR="00C62F49" w:rsidRPr="00BD6F46" w:rsidRDefault="00C62F49" w:rsidP="008D79D4">
      <w:pPr>
        <w:rPr>
          <w:lang w:eastAsia="zh-CN" w:bidi="ar-IQ"/>
        </w:rPr>
      </w:pPr>
    </w:p>
    <w:p w14:paraId="1AD75862" w14:textId="77777777" w:rsidR="00C62F49" w:rsidRPr="00BD6F46" w:rsidRDefault="00FA2777" w:rsidP="007F2678">
      <w:pPr>
        <w:pStyle w:val="Heading5"/>
      </w:pPr>
      <w:bookmarkStart w:id="1552" w:name="_CR6_1_6_3_14"/>
      <w:bookmarkStart w:id="1553" w:name="_Toc20227340"/>
      <w:bookmarkStart w:id="1554" w:name="_Toc27749581"/>
      <w:bookmarkStart w:id="1555" w:name="_Toc28709508"/>
      <w:bookmarkStart w:id="1556" w:name="_Toc44671128"/>
      <w:bookmarkStart w:id="1557" w:name="_Toc51919049"/>
      <w:bookmarkStart w:id="1558" w:name="_Toc212317170"/>
      <w:bookmarkEnd w:id="1552"/>
      <w:r w:rsidRPr="00BD6F46">
        <w:lastRenderedPageBreak/>
        <w:t>6.1.6.3.</w:t>
      </w:r>
      <w:r w:rsidR="00BA64C4" w:rsidRPr="00BD6F46">
        <w:t>14</w:t>
      </w:r>
      <w:r w:rsidR="00C62F49" w:rsidRPr="00BD6F46">
        <w:tab/>
        <w:t xml:space="preserve">Enumeration: </w:t>
      </w:r>
      <w:r w:rsidR="00C62F49" w:rsidRPr="00BD6F46">
        <w:rPr>
          <w:rFonts w:hint="eastAsia"/>
        </w:rPr>
        <w:t>ResultCode</w:t>
      </w:r>
      <w:bookmarkEnd w:id="1553"/>
      <w:bookmarkEnd w:id="1554"/>
      <w:bookmarkEnd w:id="1555"/>
      <w:bookmarkEnd w:id="1556"/>
      <w:bookmarkEnd w:id="1557"/>
      <w:bookmarkEnd w:id="1558"/>
    </w:p>
    <w:p w14:paraId="52667886" w14:textId="77777777" w:rsidR="00C62F49" w:rsidRPr="00BD6F46" w:rsidRDefault="00C62F49" w:rsidP="00C62F49">
      <w:pPr>
        <w:pStyle w:val="TH"/>
      </w:pPr>
      <w:bookmarkStart w:id="1559" w:name="_CRTable6_1_6_3_141"/>
      <w:r w:rsidRPr="00BD6F46">
        <w:t>Table </w:t>
      </w:r>
      <w:bookmarkEnd w:id="1559"/>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C62F49" w:rsidRPr="00BD6F46" w14:paraId="0DF4560B" w14:textId="77777777" w:rsidTr="008D79D4">
        <w:tc>
          <w:tcPr>
            <w:tcW w:w="3229" w:type="pct"/>
            <w:shd w:val="clear" w:color="auto" w:fill="C0C0C0"/>
            <w:tcMar>
              <w:top w:w="0" w:type="dxa"/>
              <w:left w:w="108" w:type="dxa"/>
              <w:bottom w:w="0" w:type="dxa"/>
              <w:right w:w="108" w:type="dxa"/>
            </w:tcMar>
            <w:hideMark/>
          </w:tcPr>
          <w:p w14:paraId="402A8D1D" w14:textId="77777777" w:rsidR="00C62F49" w:rsidRPr="00BD6F46" w:rsidRDefault="00C62F49" w:rsidP="004C6D5A">
            <w:pPr>
              <w:pStyle w:val="TAH"/>
            </w:pPr>
            <w:r w:rsidRPr="00BD6F46">
              <w:lastRenderedPageBreak/>
              <w:t>Enumeration value</w:t>
            </w:r>
          </w:p>
        </w:tc>
        <w:tc>
          <w:tcPr>
            <w:tcW w:w="1145" w:type="pct"/>
            <w:shd w:val="clear" w:color="auto" w:fill="C0C0C0"/>
            <w:tcMar>
              <w:top w:w="0" w:type="dxa"/>
              <w:left w:w="108" w:type="dxa"/>
              <w:bottom w:w="0" w:type="dxa"/>
              <w:right w:w="108" w:type="dxa"/>
            </w:tcMar>
            <w:hideMark/>
          </w:tcPr>
          <w:p w14:paraId="3B74629C" w14:textId="77777777" w:rsidR="00C62F49" w:rsidRPr="00BD6F46" w:rsidRDefault="00C62F49" w:rsidP="004C6D5A">
            <w:pPr>
              <w:pStyle w:val="TAH"/>
            </w:pPr>
            <w:r w:rsidRPr="00BD6F46">
              <w:t>Description</w:t>
            </w:r>
          </w:p>
        </w:tc>
        <w:tc>
          <w:tcPr>
            <w:tcW w:w="626" w:type="pct"/>
            <w:shd w:val="clear" w:color="auto" w:fill="C0C0C0"/>
          </w:tcPr>
          <w:p w14:paraId="7AF7C2AD" w14:textId="77777777" w:rsidR="00C62F49" w:rsidRPr="00BD6F46" w:rsidRDefault="00C62F49" w:rsidP="004C6D5A">
            <w:pPr>
              <w:pStyle w:val="TAH"/>
            </w:pPr>
            <w:r w:rsidRPr="00BD6F46">
              <w:t>Applicability</w:t>
            </w:r>
          </w:p>
        </w:tc>
      </w:tr>
      <w:tr w:rsidR="00AD1071" w:rsidRPr="00BD6F46" w14:paraId="4602680F" w14:textId="77777777" w:rsidTr="008D79D4">
        <w:tc>
          <w:tcPr>
            <w:tcW w:w="3229" w:type="pct"/>
            <w:tcMar>
              <w:top w:w="0" w:type="dxa"/>
              <w:left w:w="108" w:type="dxa"/>
              <w:bottom w:w="0" w:type="dxa"/>
              <w:right w:w="108" w:type="dxa"/>
            </w:tcMar>
          </w:tcPr>
          <w:p w14:paraId="7195ACC0"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161129E7" w14:textId="77777777" w:rsidR="00AD1071" w:rsidRDefault="00AD1071" w:rsidP="00AD1071">
            <w:pPr>
              <w:pStyle w:val="TAL"/>
            </w:pPr>
            <w:r>
              <w:t>The CHF grants the service to the end-user.</w:t>
            </w:r>
          </w:p>
          <w:p w14:paraId="2B8148FA" w14:textId="77777777" w:rsidR="00F9616A" w:rsidRPr="00BD6F46" w:rsidRDefault="00F9616A" w:rsidP="00AD1071">
            <w:pPr>
              <w:pStyle w:val="TAL"/>
            </w:pPr>
            <w:r>
              <w:t>This applies to the rating group.</w:t>
            </w:r>
          </w:p>
        </w:tc>
        <w:tc>
          <w:tcPr>
            <w:tcW w:w="626" w:type="pct"/>
          </w:tcPr>
          <w:p w14:paraId="19D9724B" w14:textId="77777777" w:rsidR="00AD1071" w:rsidRPr="00BD6F46" w:rsidRDefault="00AD1071" w:rsidP="00AD1071">
            <w:pPr>
              <w:pStyle w:val="TAL"/>
            </w:pPr>
          </w:p>
        </w:tc>
      </w:tr>
      <w:tr w:rsidR="00AD1071" w:rsidRPr="00BD6F46" w14:paraId="6202539E" w14:textId="77777777" w:rsidTr="008D79D4">
        <w:tc>
          <w:tcPr>
            <w:tcW w:w="3229" w:type="pct"/>
            <w:tcMar>
              <w:top w:w="0" w:type="dxa"/>
              <w:left w:w="108" w:type="dxa"/>
              <w:bottom w:w="0" w:type="dxa"/>
              <w:right w:w="108" w:type="dxa"/>
            </w:tcMar>
          </w:tcPr>
          <w:p w14:paraId="655EE5DB"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04A4FDAB"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48A44D4E" w14:textId="77777777" w:rsidR="00F9616A" w:rsidRPr="00BD6F46" w:rsidRDefault="00F9616A" w:rsidP="00AD1071">
            <w:pPr>
              <w:pStyle w:val="TAL"/>
            </w:pPr>
            <w:r>
              <w:t>This applies to the rating group.</w:t>
            </w:r>
          </w:p>
        </w:tc>
        <w:tc>
          <w:tcPr>
            <w:tcW w:w="626" w:type="pct"/>
          </w:tcPr>
          <w:p w14:paraId="62368E6A" w14:textId="77777777" w:rsidR="00AD1071" w:rsidRPr="00BD6F46" w:rsidRDefault="00AD1071" w:rsidP="00AD1071">
            <w:pPr>
              <w:pStyle w:val="TAL"/>
            </w:pPr>
          </w:p>
        </w:tc>
      </w:tr>
      <w:tr w:rsidR="00AD1071" w:rsidRPr="00BD6F46" w14:paraId="2E440A46" w14:textId="77777777" w:rsidTr="008D79D4">
        <w:tc>
          <w:tcPr>
            <w:tcW w:w="3229" w:type="pct"/>
            <w:tcMar>
              <w:top w:w="0" w:type="dxa"/>
              <w:left w:w="108" w:type="dxa"/>
              <w:bottom w:w="0" w:type="dxa"/>
              <w:right w:w="108" w:type="dxa"/>
            </w:tcMar>
          </w:tcPr>
          <w:p w14:paraId="0E4ECFCF"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0086F1E6"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53FAB2C9" w14:textId="77777777" w:rsidR="00F9616A" w:rsidRPr="00BD6F46" w:rsidRDefault="00F9616A" w:rsidP="00AD1071">
            <w:pPr>
              <w:pStyle w:val="TAL"/>
            </w:pPr>
            <w:r>
              <w:t>This applies to the rating group.</w:t>
            </w:r>
          </w:p>
        </w:tc>
        <w:tc>
          <w:tcPr>
            <w:tcW w:w="626" w:type="pct"/>
          </w:tcPr>
          <w:p w14:paraId="53A9A5A2" w14:textId="77777777" w:rsidR="00AD1071" w:rsidRPr="00BD6F46" w:rsidRDefault="00AD1071" w:rsidP="00AD1071">
            <w:pPr>
              <w:pStyle w:val="TAL"/>
            </w:pPr>
          </w:p>
        </w:tc>
      </w:tr>
      <w:tr w:rsidR="00AD1071" w:rsidRPr="00BD6F46" w14:paraId="2A92EA6E" w14:textId="77777777" w:rsidTr="008D79D4">
        <w:trPr>
          <w:trHeight w:val="53"/>
        </w:trPr>
        <w:tc>
          <w:tcPr>
            <w:tcW w:w="3229" w:type="pct"/>
            <w:tcMar>
              <w:top w:w="0" w:type="dxa"/>
              <w:left w:w="108" w:type="dxa"/>
              <w:bottom w:w="0" w:type="dxa"/>
              <w:right w:w="108" w:type="dxa"/>
            </w:tcMar>
          </w:tcPr>
          <w:p w14:paraId="034AF1C8"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6D2A2AAB"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05B3D7FD" w14:textId="77777777" w:rsidR="00F9616A" w:rsidRPr="00BD6F46" w:rsidRDefault="00F9616A" w:rsidP="00AD1071">
            <w:pPr>
              <w:pStyle w:val="TAL"/>
            </w:pPr>
            <w:r>
              <w:t>This applies to the rating group.</w:t>
            </w:r>
          </w:p>
        </w:tc>
        <w:tc>
          <w:tcPr>
            <w:tcW w:w="626" w:type="pct"/>
          </w:tcPr>
          <w:p w14:paraId="5F71C4AC" w14:textId="77777777" w:rsidR="00AD1071" w:rsidRPr="00BD6F46" w:rsidRDefault="00AD1071" w:rsidP="00AD1071">
            <w:pPr>
              <w:pStyle w:val="TAL"/>
            </w:pPr>
          </w:p>
        </w:tc>
      </w:tr>
      <w:tr w:rsidR="00AD1071" w:rsidRPr="00BD6F46" w14:paraId="6C78933E" w14:textId="77777777" w:rsidTr="008D79D4">
        <w:trPr>
          <w:trHeight w:val="53"/>
        </w:trPr>
        <w:tc>
          <w:tcPr>
            <w:tcW w:w="3229" w:type="pct"/>
            <w:tcMar>
              <w:top w:w="0" w:type="dxa"/>
              <w:left w:w="108" w:type="dxa"/>
              <w:bottom w:w="0" w:type="dxa"/>
              <w:right w:w="108" w:type="dxa"/>
            </w:tcMar>
          </w:tcPr>
          <w:p w14:paraId="61383FAC"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45EF8ECA"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1245A50A" w14:textId="77777777" w:rsidR="00AD1071" w:rsidRPr="00BD6F46" w:rsidRDefault="00F9616A" w:rsidP="00AD1071">
            <w:pPr>
              <w:pStyle w:val="TAL"/>
            </w:pPr>
            <w:r>
              <w:t>This applies to the rating group.</w:t>
            </w:r>
            <w:r w:rsidR="00AD1071" w:rsidRPr="00BD6F46">
              <w:t xml:space="preserve"> </w:t>
            </w:r>
          </w:p>
        </w:tc>
        <w:tc>
          <w:tcPr>
            <w:tcW w:w="626" w:type="pct"/>
          </w:tcPr>
          <w:p w14:paraId="14D93951" w14:textId="77777777" w:rsidR="00AD1071" w:rsidRPr="00BD6F46" w:rsidRDefault="00AD1071" w:rsidP="00AD1071">
            <w:pPr>
              <w:pStyle w:val="TAL"/>
            </w:pPr>
          </w:p>
        </w:tc>
      </w:tr>
      <w:tr w:rsidR="00AD1071" w:rsidRPr="00BD6F46" w14:paraId="44DABAB1" w14:textId="77777777" w:rsidTr="008D79D4">
        <w:trPr>
          <w:trHeight w:val="53"/>
        </w:trPr>
        <w:tc>
          <w:tcPr>
            <w:tcW w:w="3229" w:type="pct"/>
            <w:tcMar>
              <w:top w:w="0" w:type="dxa"/>
              <w:left w:w="108" w:type="dxa"/>
              <w:bottom w:w="0" w:type="dxa"/>
              <w:right w:w="108" w:type="dxa"/>
            </w:tcMar>
          </w:tcPr>
          <w:p w14:paraId="68B5A1EA"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1B117988"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087022FD" w14:textId="77777777" w:rsidR="00F9616A" w:rsidRPr="00BD6F46" w:rsidRDefault="00F9616A" w:rsidP="00AD1071">
            <w:pPr>
              <w:pStyle w:val="TAL"/>
            </w:pPr>
            <w:r>
              <w:t>This applies to the rating group.</w:t>
            </w:r>
          </w:p>
        </w:tc>
        <w:tc>
          <w:tcPr>
            <w:tcW w:w="626" w:type="pct"/>
          </w:tcPr>
          <w:p w14:paraId="50FAE973" w14:textId="77777777" w:rsidR="00AD1071" w:rsidRPr="00BD6F46" w:rsidRDefault="00AD1071" w:rsidP="00AD1071">
            <w:pPr>
              <w:pStyle w:val="TAL"/>
            </w:pPr>
          </w:p>
        </w:tc>
      </w:tr>
      <w:tr w:rsidR="003B25F0" w:rsidRPr="00BD6F46" w14:paraId="7AB1042E" w14:textId="77777777" w:rsidTr="008D79D4">
        <w:trPr>
          <w:trHeight w:val="53"/>
        </w:trPr>
        <w:tc>
          <w:tcPr>
            <w:tcW w:w="3229" w:type="pct"/>
            <w:tcMar>
              <w:top w:w="0" w:type="dxa"/>
              <w:left w:w="108" w:type="dxa"/>
              <w:bottom w:w="0" w:type="dxa"/>
              <w:right w:w="108" w:type="dxa"/>
            </w:tcMar>
          </w:tcPr>
          <w:p w14:paraId="1638F0F2"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218022D2" w14:textId="77777777" w:rsidR="003B25F0" w:rsidRPr="006B5F0F" w:rsidRDefault="003B25F0" w:rsidP="003B25F0">
            <w:pPr>
              <w:pStyle w:val="TAL"/>
            </w:pPr>
            <w:r w:rsidRPr="001612BF">
              <w:t>The CHF determines that the quota management control can temporarily be suspended</w:t>
            </w:r>
            <w:r w:rsidRPr="006B5F0F">
              <w:t>.</w:t>
            </w:r>
          </w:p>
          <w:p w14:paraId="4BC4A0E3" w14:textId="77777777" w:rsidR="003B25F0" w:rsidRDefault="003B25F0" w:rsidP="003B25F0">
            <w:pPr>
              <w:pStyle w:val="TAL"/>
            </w:pPr>
            <w:r w:rsidRPr="006B5F0F">
              <w:t>This applies to the rating group.</w:t>
            </w:r>
          </w:p>
        </w:tc>
        <w:tc>
          <w:tcPr>
            <w:tcW w:w="626" w:type="pct"/>
          </w:tcPr>
          <w:p w14:paraId="515D130F" w14:textId="77777777" w:rsidR="003B25F0" w:rsidRPr="00BD6F46" w:rsidRDefault="003B25F0" w:rsidP="003B25F0">
            <w:pPr>
              <w:pStyle w:val="TAL"/>
            </w:pPr>
            <w:r w:rsidRPr="006B5F0F">
              <w:t>CHF</w:t>
            </w:r>
            <w:r>
              <w:t>C</w:t>
            </w:r>
            <w:r w:rsidRPr="006B5F0F">
              <w:t>QM</w:t>
            </w:r>
          </w:p>
        </w:tc>
      </w:tr>
    </w:tbl>
    <w:p w14:paraId="73FA61D4" w14:textId="77777777" w:rsidR="00C62F49" w:rsidRPr="00BD6F46" w:rsidRDefault="00C62F49" w:rsidP="00631D15"/>
    <w:p w14:paraId="6787EB70" w14:textId="77777777" w:rsidR="007D42E9" w:rsidRPr="00BD6F46" w:rsidRDefault="00FA2777" w:rsidP="007F2678">
      <w:pPr>
        <w:pStyle w:val="Heading5"/>
      </w:pPr>
      <w:bookmarkStart w:id="1560" w:name="_CR6_1_6_3_15"/>
      <w:bookmarkStart w:id="1561" w:name="_Toc20227341"/>
      <w:bookmarkStart w:id="1562" w:name="_Toc27749582"/>
      <w:bookmarkStart w:id="1563" w:name="_Toc28709509"/>
      <w:bookmarkStart w:id="1564" w:name="_Toc44671129"/>
      <w:bookmarkStart w:id="1565" w:name="_Toc51919050"/>
      <w:bookmarkStart w:id="1566" w:name="_Toc212317171"/>
      <w:bookmarkEnd w:id="1560"/>
      <w:r w:rsidRPr="00BD6F46">
        <w:lastRenderedPageBreak/>
        <w:t>6.1.6.3.</w:t>
      </w:r>
      <w:r w:rsidR="00BA64C4" w:rsidRPr="00BD6F46">
        <w:t>15</w:t>
      </w:r>
      <w:r w:rsidR="007D42E9" w:rsidRPr="00BD6F46">
        <w:tab/>
        <w:t>Enumeration: PartialRecordMethod</w:t>
      </w:r>
      <w:bookmarkEnd w:id="1561"/>
      <w:bookmarkEnd w:id="1562"/>
      <w:bookmarkEnd w:id="1563"/>
      <w:bookmarkEnd w:id="1564"/>
      <w:bookmarkEnd w:id="1565"/>
      <w:bookmarkEnd w:id="1566"/>
    </w:p>
    <w:p w14:paraId="64601767" w14:textId="77777777" w:rsidR="007D42E9" w:rsidRPr="00BD6F46" w:rsidRDefault="007D42E9" w:rsidP="007D42E9">
      <w:pPr>
        <w:pStyle w:val="TH"/>
        <w:rPr>
          <w:lang w:eastAsia="zh-CN" w:bidi="ar-IQ"/>
        </w:rPr>
      </w:pPr>
      <w:bookmarkStart w:id="1567" w:name="_CRTable6_1_6_3_151"/>
      <w:r w:rsidRPr="00BD6F46">
        <w:t>Table </w:t>
      </w:r>
      <w:bookmarkEnd w:id="1567"/>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31"/>
        <w:gridCol w:w="5583"/>
        <w:gridCol w:w="1393"/>
      </w:tblGrid>
      <w:tr w:rsidR="002542E0" w:rsidRPr="00BD6F46" w14:paraId="30C2D3A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EC3F3"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6032F2"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68F3672" w14:textId="77777777" w:rsidR="002542E0" w:rsidRDefault="002542E0" w:rsidP="002542E0">
            <w:pPr>
              <w:pStyle w:val="TAH"/>
            </w:pPr>
            <w:r>
              <w:rPr>
                <w:rFonts w:cs="Arial"/>
                <w:szCs w:val="18"/>
              </w:rPr>
              <w:t>Applicability</w:t>
            </w:r>
          </w:p>
          <w:p w14:paraId="5F2886A8" w14:textId="77777777" w:rsidR="002542E0" w:rsidRPr="00BD6F46" w:rsidRDefault="002542E0" w:rsidP="000B2506">
            <w:pPr>
              <w:pStyle w:val="TAH"/>
            </w:pPr>
          </w:p>
        </w:tc>
      </w:tr>
      <w:tr w:rsidR="002542E0" w:rsidRPr="00BD6F46" w14:paraId="5DA9766A"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F0B88"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3407"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3A9ABF4B" w14:textId="77777777" w:rsidR="002542E0" w:rsidRPr="00BD6F46" w:rsidRDefault="002542E0" w:rsidP="000B2506">
            <w:pPr>
              <w:pStyle w:val="TAL"/>
            </w:pPr>
          </w:p>
        </w:tc>
      </w:tr>
      <w:tr w:rsidR="002542E0" w:rsidRPr="00BD6F46" w14:paraId="60C69B94"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09600"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76181"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18647419" w14:textId="77777777" w:rsidR="002542E0" w:rsidRPr="00BD6F46" w:rsidRDefault="002542E0" w:rsidP="000B2506">
            <w:pPr>
              <w:pStyle w:val="TAL"/>
            </w:pPr>
          </w:p>
        </w:tc>
      </w:tr>
    </w:tbl>
    <w:p w14:paraId="3E4B54F5" w14:textId="77777777" w:rsidR="007D42E9" w:rsidRPr="00BD6F46" w:rsidRDefault="007D42E9" w:rsidP="00631D15">
      <w:pPr>
        <w:rPr>
          <w:lang w:eastAsia="zh-CN"/>
        </w:rPr>
      </w:pPr>
    </w:p>
    <w:p w14:paraId="6B070CD3" w14:textId="77777777" w:rsidR="002F3132" w:rsidRPr="00BD6F46" w:rsidRDefault="00FA2777" w:rsidP="007F2678">
      <w:pPr>
        <w:pStyle w:val="Heading5"/>
      </w:pPr>
      <w:bookmarkStart w:id="1568" w:name="_CR6_1_6_3_16"/>
      <w:bookmarkStart w:id="1569" w:name="_Toc20227342"/>
      <w:bookmarkStart w:id="1570" w:name="_Toc27749583"/>
      <w:bookmarkStart w:id="1571" w:name="_Toc28709510"/>
      <w:bookmarkStart w:id="1572" w:name="_Toc44671130"/>
      <w:bookmarkStart w:id="1573" w:name="_Toc51919051"/>
      <w:bookmarkStart w:id="1574" w:name="_Toc212317172"/>
      <w:bookmarkEnd w:id="1568"/>
      <w:r w:rsidRPr="00BD6F46">
        <w:t>6.1.6.3.</w:t>
      </w:r>
      <w:r w:rsidR="00BA64C4" w:rsidRPr="00BD6F46">
        <w:t>16</w:t>
      </w:r>
      <w:r w:rsidR="002F3132" w:rsidRPr="00BD6F46">
        <w:tab/>
        <w:t>Enumeration: RoamerInOut</w:t>
      </w:r>
      <w:bookmarkEnd w:id="1569"/>
      <w:bookmarkEnd w:id="1570"/>
      <w:bookmarkEnd w:id="1571"/>
      <w:bookmarkEnd w:id="1572"/>
      <w:bookmarkEnd w:id="1573"/>
      <w:bookmarkEnd w:id="1574"/>
    </w:p>
    <w:p w14:paraId="0883E1FB" w14:textId="77777777" w:rsidR="002F3132" w:rsidRPr="00BD6F46" w:rsidRDefault="002F3132" w:rsidP="002F3132">
      <w:r w:rsidRPr="00BD6F46">
        <w:t xml:space="preserve">The enumeration RoamerInOut indicates whether the user is an in-bound or out-bound roamer. </w:t>
      </w:r>
    </w:p>
    <w:p w14:paraId="4681203E" w14:textId="77777777" w:rsidR="002F3132" w:rsidRPr="00BD6F46" w:rsidRDefault="002F3132" w:rsidP="002F3132">
      <w:pPr>
        <w:pStyle w:val="TH"/>
      </w:pPr>
      <w:bookmarkStart w:id="1575" w:name="_CRTable6_1_6_3_161"/>
      <w:r w:rsidRPr="00BD6F46">
        <w:t>Table </w:t>
      </w:r>
      <w:bookmarkEnd w:id="1575"/>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469"/>
        <w:gridCol w:w="2630"/>
      </w:tblGrid>
      <w:tr w:rsidR="002542E0" w:rsidRPr="00BD6F46" w14:paraId="3DCC874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BEBDFE"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8BA07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69973A2F" w14:textId="77777777" w:rsidR="002542E0" w:rsidRDefault="002542E0" w:rsidP="002542E0">
            <w:pPr>
              <w:pStyle w:val="TAH"/>
            </w:pPr>
            <w:r>
              <w:rPr>
                <w:rFonts w:cs="Arial"/>
                <w:szCs w:val="18"/>
              </w:rPr>
              <w:t>Applicability</w:t>
            </w:r>
          </w:p>
          <w:p w14:paraId="69A0182E" w14:textId="77777777" w:rsidR="002542E0" w:rsidRPr="00BD6F46" w:rsidRDefault="002542E0" w:rsidP="000B2506">
            <w:pPr>
              <w:pStyle w:val="TAH"/>
            </w:pPr>
          </w:p>
        </w:tc>
      </w:tr>
      <w:tr w:rsidR="002542E0" w:rsidRPr="00BD6F46" w14:paraId="6E2F6E1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DD40D"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F834"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97A9191" w14:textId="77777777" w:rsidR="002542E0" w:rsidRPr="00BD6F46" w:rsidRDefault="002542E0" w:rsidP="000B2506">
            <w:pPr>
              <w:pStyle w:val="TAL"/>
            </w:pPr>
          </w:p>
        </w:tc>
      </w:tr>
      <w:tr w:rsidR="002542E0" w:rsidRPr="00BD6F46" w14:paraId="47788276"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89D4"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74E46"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1F02BF7B" w14:textId="77777777" w:rsidR="002542E0" w:rsidRPr="00BD6F46" w:rsidRDefault="002542E0" w:rsidP="000B2506">
            <w:pPr>
              <w:pStyle w:val="TAL"/>
            </w:pPr>
          </w:p>
        </w:tc>
      </w:tr>
    </w:tbl>
    <w:p w14:paraId="7531CC38" w14:textId="77777777" w:rsidR="007D42E9" w:rsidRDefault="007D42E9" w:rsidP="00631D15">
      <w:pPr>
        <w:rPr>
          <w:lang w:eastAsia="zh-CN"/>
        </w:rPr>
      </w:pPr>
    </w:p>
    <w:p w14:paraId="12747B01" w14:textId="77777777" w:rsidR="00522057" w:rsidRPr="00BD6F46" w:rsidRDefault="00522057" w:rsidP="00522057">
      <w:pPr>
        <w:pStyle w:val="Heading5"/>
      </w:pPr>
      <w:bookmarkStart w:id="1576" w:name="_CR6_1_6_3_17"/>
      <w:bookmarkStart w:id="1577" w:name="_Toc20227343"/>
      <w:bookmarkStart w:id="1578" w:name="_Toc27749584"/>
      <w:bookmarkStart w:id="1579" w:name="_Toc28709511"/>
      <w:bookmarkStart w:id="1580" w:name="_Toc44671131"/>
      <w:bookmarkStart w:id="1581" w:name="_Toc51919052"/>
      <w:bookmarkStart w:id="1582" w:name="_Toc212317173"/>
      <w:bookmarkEnd w:id="1576"/>
      <w:r w:rsidRPr="00BD6F46">
        <w:t>6.1.6.3.</w:t>
      </w:r>
      <w:r>
        <w:t>17</w:t>
      </w:r>
      <w:r w:rsidRPr="00BD6F46">
        <w:tab/>
      </w:r>
      <w:r w:rsidR="009020EB">
        <w:t>Void</w:t>
      </w:r>
      <w:bookmarkEnd w:id="1577"/>
      <w:bookmarkEnd w:id="1578"/>
      <w:bookmarkEnd w:id="1579"/>
      <w:bookmarkEnd w:id="1580"/>
      <w:bookmarkEnd w:id="1581"/>
      <w:bookmarkEnd w:id="1582"/>
    </w:p>
    <w:p w14:paraId="199F962E" w14:textId="77777777" w:rsidR="00522057" w:rsidRDefault="00522057" w:rsidP="00631D15">
      <w:pPr>
        <w:rPr>
          <w:lang w:eastAsia="zh-CN"/>
        </w:rPr>
      </w:pPr>
    </w:p>
    <w:p w14:paraId="1A511AC3" w14:textId="77777777" w:rsidR="004E2C21" w:rsidRPr="00A87ADE" w:rsidRDefault="004E2C21" w:rsidP="004E2C21">
      <w:pPr>
        <w:pStyle w:val="Heading5"/>
      </w:pPr>
      <w:bookmarkStart w:id="1583" w:name="_CR6_1_6_3_18"/>
      <w:bookmarkStart w:id="1584" w:name="_Toc20227344"/>
      <w:bookmarkStart w:id="1585" w:name="_Toc27749585"/>
      <w:bookmarkStart w:id="1586" w:name="_Toc28709512"/>
      <w:bookmarkStart w:id="1587" w:name="_Toc44671132"/>
      <w:bookmarkStart w:id="1588" w:name="_Toc51919053"/>
      <w:bookmarkStart w:id="1589" w:name="_Toc212317174"/>
      <w:bookmarkEnd w:id="1583"/>
      <w:r w:rsidRPr="00A87ADE">
        <w:t>6.1.6.3.</w:t>
      </w:r>
      <w:r>
        <w:t>18</w:t>
      </w:r>
      <w:r w:rsidRPr="00A87ADE">
        <w:tab/>
        <w:t>Enumeration: SMMessageType</w:t>
      </w:r>
      <w:bookmarkEnd w:id="1584"/>
      <w:bookmarkEnd w:id="1585"/>
      <w:bookmarkEnd w:id="1586"/>
      <w:bookmarkEnd w:id="1587"/>
      <w:bookmarkEnd w:id="1588"/>
      <w:bookmarkEnd w:id="1589"/>
    </w:p>
    <w:p w14:paraId="347C5939" w14:textId="77777777" w:rsidR="004E2C21" w:rsidRPr="00A87ADE" w:rsidRDefault="004E2C21" w:rsidP="004E2C21">
      <w:pPr>
        <w:pStyle w:val="TH"/>
      </w:pPr>
      <w:bookmarkStart w:id="1590" w:name="_CRTable6_1_6_3_181"/>
      <w:r w:rsidRPr="00A87ADE">
        <w:t>Table </w:t>
      </w:r>
      <w:bookmarkEnd w:id="1590"/>
      <w:r w:rsidRPr="00A87ADE">
        <w:t>6.1.6.3.</w:t>
      </w:r>
      <w:r>
        <w:t>18</w:t>
      </w:r>
      <w:r w:rsidRPr="00A87ADE">
        <w:t xml:space="preserve">-1: Enumeration </w:t>
      </w:r>
      <w:bookmarkStart w:id="1591" w:name="_Hlk529276534"/>
      <w:r w:rsidRPr="00A234B0">
        <w:t>SMMessageType</w:t>
      </w:r>
      <w:bookmarkEnd w:id="159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7"/>
        <w:gridCol w:w="4077"/>
        <w:gridCol w:w="1081"/>
      </w:tblGrid>
      <w:tr w:rsidR="004E2C21" w:rsidRPr="00A87ADE" w14:paraId="4BB6B0BC"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77A3E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746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EC80D65" w14:textId="77777777" w:rsidR="004E2C21" w:rsidRPr="00A87ADE" w:rsidRDefault="004E2C21" w:rsidP="00DB3661">
            <w:pPr>
              <w:pStyle w:val="TAH"/>
            </w:pPr>
            <w:r w:rsidRPr="00A87ADE">
              <w:t>Applicability</w:t>
            </w:r>
          </w:p>
        </w:tc>
      </w:tr>
      <w:tr w:rsidR="004E2C21" w:rsidRPr="00A87ADE" w14:paraId="0052631E"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FC5B" w14:textId="77777777" w:rsidR="004E2C21" w:rsidRPr="00A87ADE" w:rsidRDefault="004E2C21" w:rsidP="00DB3661">
            <w:pPr>
              <w:pStyle w:val="TAL"/>
              <w:rPr>
                <w:lang w:eastAsia="zh-CN"/>
              </w:rPr>
            </w:pPr>
            <w:bookmarkStart w:id="1592" w:name="_Hlk529276648"/>
            <w:bookmarkStart w:id="1593" w:name="_Hlk529276627"/>
            <w:r w:rsidRPr="00A87ADE">
              <w:rPr>
                <w:noProof/>
                <w:lang w:eastAsia="zh-CN"/>
              </w:rPr>
              <w:t>SUBMISSION</w:t>
            </w:r>
            <w:bookmarkEnd w:id="159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3A7"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3A94FA48" w14:textId="77777777" w:rsidR="004E2C21" w:rsidRPr="00A87ADE" w:rsidRDefault="004E2C21" w:rsidP="00DB3661">
            <w:pPr>
              <w:pStyle w:val="TAL"/>
            </w:pPr>
          </w:p>
        </w:tc>
      </w:tr>
      <w:tr w:rsidR="004E2C21" w:rsidRPr="00A87ADE" w14:paraId="34570303"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9E5" w14:textId="77777777" w:rsidR="004E2C21" w:rsidRPr="00A87ADE" w:rsidRDefault="004E2C21" w:rsidP="00DB3661">
            <w:pPr>
              <w:pStyle w:val="TAL"/>
              <w:rPr>
                <w:lang w:eastAsia="zh-CN"/>
              </w:rPr>
            </w:pPr>
            <w:bookmarkStart w:id="1594" w:name="_Hlk529276673"/>
            <w:r w:rsidRPr="00A87ADE">
              <w:rPr>
                <w:noProof/>
                <w:lang w:eastAsia="zh-CN"/>
              </w:rPr>
              <w:t>DELIVERY_REPORT</w:t>
            </w:r>
            <w:bookmarkEnd w:id="159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38A4"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3A06DCF2" w14:textId="77777777" w:rsidR="004E2C21" w:rsidRPr="00A87ADE" w:rsidRDefault="004E2C21" w:rsidP="00DB3661">
            <w:pPr>
              <w:pStyle w:val="TAL"/>
            </w:pPr>
          </w:p>
        </w:tc>
      </w:tr>
      <w:tr w:rsidR="004E2C21" w:rsidRPr="00A87ADE" w14:paraId="3C643534"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E6E" w14:textId="77777777" w:rsidR="004E2C21" w:rsidRPr="00A87ADE" w:rsidRDefault="004E2C21" w:rsidP="00DB3661">
            <w:pPr>
              <w:pStyle w:val="TAL"/>
              <w:rPr>
                <w:lang w:eastAsia="zh-CN"/>
              </w:rPr>
            </w:pPr>
            <w:bookmarkStart w:id="1595" w:name="_Hlk529276696"/>
            <w:r w:rsidRPr="00A87ADE">
              <w:rPr>
                <w:noProof/>
                <w:lang w:eastAsia="zh-CN"/>
              </w:rPr>
              <w:t>SM_SERVICE_REQUEST</w:t>
            </w:r>
            <w:bookmarkEnd w:id="159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783F"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48BE021F" w14:textId="77777777" w:rsidR="004E2C21" w:rsidRPr="00A87ADE" w:rsidRDefault="004E2C21" w:rsidP="00DB3661">
            <w:pPr>
              <w:pStyle w:val="TAL"/>
            </w:pPr>
          </w:p>
        </w:tc>
      </w:tr>
      <w:tr w:rsidR="0058315A" w:rsidRPr="00A87ADE" w14:paraId="08B783B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F2D7"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1F8"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6DAC5EA3" w14:textId="77777777" w:rsidR="0058315A" w:rsidRPr="00A87ADE" w:rsidRDefault="0058315A" w:rsidP="0058315A">
            <w:pPr>
              <w:pStyle w:val="TAL"/>
            </w:pPr>
          </w:p>
        </w:tc>
      </w:tr>
      <w:bookmarkEnd w:id="1593"/>
    </w:tbl>
    <w:p w14:paraId="03439CC8" w14:textId="77777777" w:rsidR="004E2C21" w:rsidRPr="00A87ADE" w:rsidRDefault="004E2C21" w:rsidP="004E2C21"/>
    <w:p w14:paraId="53E24DB7" w14:textId="77777777" w:rsidR="004E2C21" w:rsidRPr="00A87ADE" w:rsidRDefault="004E2C21" w:rsidP="004E2C21">
      <w:pPr>
        <w:pStyle w:val="Heading5"/>
      </w:pPr>
      <w:bookmarkStart w:id="1596" w:name="_CR6_1_6_3_19"/>
      <w:bookmarkStart w:id="1597" w:name="_Toc20227345"/>
      <w:bookmarkStart w:id="1598" w:name="_Toc27749586"/>
      <w:bookmarkStart w:id="1599" w:name="_Toc28709513"/>
      <w:bookmarkStart w:id="1600" w:name="_Toc44671133"/>
      <w:bookmarkStart w:id="1601" w:name="_Toc51919054"/>
      <w:bookmarkStart w:id="1602" w:name="_Toc212317175"/>
      <w:bookmarkEnd w:id="1596"/>
      <w:r w:rsidRPr="00A87ADE">
        <w:t>6.1.6.3.</w:t>
      </w:r>
      <w:r>
        <w:t>19</w:t>
      </w:r>
      <w:r w:rsidRPr="00A87ADE">
        <w:tab/>
        <w:t xml:space="preserve">Enumeration: </w:t>
      </w:r>
      <w:r>
        <w:t>SM</w:t>
      </w:r>
      <w:r w:rsidRPr="00A87ADE">
        <w:rPr>
          <w:noProof/>
        </w:rPr>
        <w:t>Priority</w:t>
      </w:r>
      <w:bookmarkEnd w:id="1597"/>
      <w:bookmarkEnd w:id="1598"/>
      <w:bookmarkEnd w:id="1599"/>
      <w:bookmarkEnd w:id="1600"/>
      <w:bookmarkEnd w:id="1601"/>
      <w:bookmarkEnd w:id="1602"/>
    </w:p>
    <w:p w14:paraId="2BCC5401" w14:textId="77777777" w:rsidR="004E2C21" w:rsidRPr="00A87ADE" w:rsidRDefault="004E2C21" w:rsidP="004E2C21">
      <w:pPr>
        <w:pStyle w:val="TH"/>
      </w:pPr>
      <w:bookmarkStart w:id="1603" w:name="_CRTable6_1_6_3_191"/>
      <w:r w:rsidRPr="00A87ADE">
        <w:t>Table </w:t>
      </w:r>
      <w:bookmarkEnd w:id="1603"/>
      <w:r w:rsidRPr="00A87ADE">
        <w:t>6.1.6.3.</w:t>
      </w:r>
      <w:r>
        <w:t>19</w:t>
      </w:r>
      <w:r w:rsidRPr="00A87ADE">
        <w:t xml:space="preserve">-1: Enumeration </w:t>
      </w:r>
      <w:bookmarkStart w:id="1604" w:name="_Hlk529276729"/>
      <w:r>
        <w:t>SM</w:t>
      </w:r>
      <w:r w:rsidRPr="00A234B0">
        <w:rPr>
          <w:noProof/>
        </w:rPr>
        <w:t>Priority</w:t>
      </w:r>
      <w:bookmarkEnd w:id="160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CBA5EB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BF71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7C706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7EFFC9A" w14:textId="77777777" w:rsidR="004E2C21" w:rsidRPr="00A87ADE" w:rsidRDefault="004E2C21" w:rsidP="00DB3661">
            <w:pPr>
              <w:pStyle w:val="TAH"/>
            </w:pPr>
            <w:r w:rsidRPr="00A87ADE">
              <w:t>Applicability</w:t>
            </w:r>
          </w:p>
        </w:tc>
      </w:tr>
      <w:tr w:rsidR="004E2C21" w:rsidRPr="00A87ADE" w14:paraId="76A8507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3461"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E3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4B076B33" w14:textId="77777777" w:rsidR="004E2C21" w:rsidRPr="00A87ADE" w:rsidRDefault="004E2C21" w:rsidP="00DB3661">
            <w:pPr>
              <w:pStyle w:val="TAL"/>
            </w:pPr>
          </w:p>
        </w:tc>
      </w:tr>
      <w:tr w:rsidR="004E2C21" w:rsidRPr="00A87ADE" w14:paraId="50957AC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711"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CA3"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55A25B4D" w14:textId="77777777" w:rsidR="004E2C21" w:rsidRPr="00A87ADE" w:rsidRDefault="004E2C21" w:rsidP="00DB3661">
            <w:pPr>
              <w:pStyle w:val="TAL"/>
            </w:pPr>
          </w:p>
        </w:tc>
      </w:tr>
      <w:tr w:rsidR="004E2C21" w:rsidRPr="00A87ADE" w14:paraId="0C21E7A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1987"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1A99"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69D42F27" w14:textId="77777777" w:rsidR="004E2C21" w:rsidRPr="00A87ADE" w:rsidRDefault="004E2C21" w:rsidP="00DB3661">
            <w:pPr>
              <w:pStyle w:val="TAL"/>
            </w:pPr>
          </w:p>
        </w:tc>
      </w:tr>
    </w:tbl>
    <w:p w14:paraId="0BBFB3A7" w14:textId="77777777" w:rsidR="004E2C21" w:rsidRPr="00A87ADE" w:rsidRDefault="004E2C21" w:rsidP="004E2C21"/>
    <w:p w14:paraId="545BCEEE" w14:textId="77777777" w:rsidR="004E2C21" w:rsidRPr="00A87ADE" w:rsidRDefault="004E2C21" w:rsidP="004E2C21">
      <w:pPr>
        <w:pStyle w:val="Heading5"/>
      </w:pPr>
      <w:bookmarkStart w:id="1605" w:name="_CR6_1_6_3_20"/>
      <w:bookmarkStart w:id="1606" w:name="_Toc20227346"/>
      <w:bookmarkStart w:id="1607" w:name="_Toc27749587"/>
      <w:bookmarkStart w:id="1608" w:name="_Toc28709514"/>
      <w:bookmarkStart w:id="1609" w:name="_Toc44671134"/>
      <w:bookmarkStart w:id="1610" w:name="_Toc51919055"/>
      <w:bookmarkStart w:id="1611" w:name="_Toc212317176"/>
      <w:bookmarkEnd w:id="1605"/>
      <w:r w:rsidRPr="00A87ADE">
        <w:t>6.1.6.3.</w:t>
      </w:r>
      <w:r>
        <w:t>20</w:t>
      </w:r>
      <w:r w:rsidRPr="00A87ADE">
        <w:tab/>
        <w:t xml:space="preserve">Enumeration: </w:t>
      </w:r>
      <w:r w:rsidRPr="00A87ADE">
        <w:rPr>
          <w:noProof/>
        </w:rPr>
        <w:t>DeliveryReportRequested</w:t>
      </w:r>
      <w:bookmarkEnd w:id="1606"/>
      <w:bookmarkEnd w:id="1607"/>
      <w:bookmarkEnd w:id="1608"/>
      <w:bookmarkEnd w:id="1609"/>
      <w:bookmarkEnd w:id="1610"/>
      <w:bookmarkEnd w:id="1611"/>
    </w:p>
    <w:p w14:paraId="611E6251" w14:textId="77777777" w:rsidR="004E2C21" w:rsidRPr="00A87ADE" w:rsidRDefault="004E2C21" w:rsidP="004E2C21">
      <w:pPr>
        <w:pStyle w:val="TH"/>
      </w:pPr>
      <w:bookmarkStart w:id="1612" w:name="_CRTable6_1_6_3_201"/>
      <w:r w:rsidRPr="00A87ADE">
        <w:t>Table </w:t>
      </w:r>
      <w:bookmarkEnd w:id="1612"/>
      <w:r w:rsidRPr="00A87ADE">
        <w:t>6.1.6.3.</w:t>
      </w:r>
      <w:r>
        <w:t>20</w:t>
      </w:r>
      <w:r w:rsidRPr="00A87ADE">
        <w:t xml:space="preserve">-1: Enumeration </w:t>
      </w:r>
      <w:bookmarkStart w:id="1613" w:name="_Hlk529276775"/>
      <w:r w:rsidRPr="00A234B0">
        <w:rPr>
          <w:noProof/>
        </w:rPr>
        <w:t>DeliveryReportRequested</w:t>
      </w:r>
      <w:bookmarkEnd w:id="161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0DCB071F"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AE9FC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358E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5CADACCC" w14:textId="77777777" w:rsidR="004E2C21" w:rsidRPr="00A87ADE" w:rsidRDefault="004E2C21" w:rsidP="00DB3661">
            <w:pPr>
              <w:pStyle w:val="TAH"/>
            </w:pPr>
            <w:r w:rsidRPr="00A87ADE">
              <w:t>Applicability</w:t>
            </w:r>
          </w:p>
        </w:tc>
      </w:tr>
      <w:tr w:rsidR="004E2C21" w:rsidRPr="00A87ADE" w14:paraId="0B8C6A9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F12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242E"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0DA4EFB3" w14:textId="77777777" w:rsidR="004E2C21" w:rsidRPr="00A87ADE" w:rsidRDefault="004E2C21" w:rsidP="00DB3661">
            <w:pPr>
              <w:pStyle w:val="TAL"/>
            </w:pPr>
          </w:p>
        </w:tc>
      </w:tr>
      <w:tr w:rsidR="004E2C21" w:rsidRPr="00A87ADE" w14:paraId="75CC182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DE0D"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5F3C"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7223159" w14:textId="77777777" w:rsidR="004E2C21" w:rsidRPr="00A87ADE" w:rsidRDefault="004E2C21" w:rsidP="00DB3661">
            <w:pPr>
              <w:pStyle w:val="TAL"/>
            </w:pPr>
          </w:p>
        </w:tc>
      </w:tr>
    </w:tbl>
    <w:p w14:paraId="31C7242D" w14:textId="77777777" w:rsidR="004E2C21" w:rsidRPr="00A87ADE" w:rsidRDefault="004E2C21" w:rsidP="004E2C21"/>
    <w:p w14:paraId="3FC39901" w14:textId="77777777" w:rsidR="004E2C21" w:rsidRPr="00A87ADE" w:rsidRDefault="004E2C21" w:rsidP="004E2C21">
      <w:pPr>
        <w:pStyle w:val="Heading5"/>
      </w:pPr>
      <w:bookmarkStart w:id="1614" w:name="_CR6_1_6_3_21"/>
      <w:bookmarkStart w:id="1615" w:name="_Toc20227347"/>
      <w:bookmarkStart w:id="1616" w:name="_Toc27749588"/>
      <w:bookmarkStart w:id="1617" w:name="_Toc28709515"/>
      <w:bookmarkStart w:id="1618" w:name="_Toc44671135"/>
      <w:bookmarkStart w:id="1619" w:name="_Toc51919056"/>
      <w:bookmarkStart w:id="1620" w:name="_Toc212317177"/>
      <w:bookmarkEnd w:id="1614"/>
      <w:r w:rsidRPr="00A87ADE">
        <w:lastRenderedPageBreak/>
        <w:t>6.1.6.3.</w:t>
      </w:r>
      <w:r>
        <w:t>21</w:t>
      </w:r>
      <w:r w:rsidRPr="00A87ADE">
        <w:tab/>
        <w:t xml:space="preserve">Enumeration: </w:t>
      </w:r>
      <w:r w:rsidRPr="00A87ADE">
        <w:rPr>
          <w:noProof/>
        </w:rPr>
        <w:t>InterfaceType</w:t>
      </w:r>
      <w:bookmarkEnd w:id="1615"/>
      <w:bookmarkEnd w:id="1616"/>
      <w:bookmarkEnd w:id="1617"/>
      <w:bookmarkEnd w:id="1618"/>
      <w:bookmarkEnd w:id="1619"/>
      <w:bookmarkEnd w:id="1620"/>
    </w:p>
    <w:p w14:paraId="4DD1A037" w14:textId="77777777" w:rsidR="004E2C21" w:rsidRPr="00A87ADE" w:rsidRDefault="004E2C21" w:rsidP="004E2C21">
      <w:pPr>
        <w:pStyle w:val="TH"/>
      </w:pPr>
      <w:bookmarkStart w:id="1621" w:name="_CRTable6_1_6_3_211"/>
      <w:r w:rsidRPr="00A87ADE">
        <w:t>Table </w:t>
      </w:r>
      <w:bookmarkEnd w:id="1621"/>
      <w:r w:rsidRPr="00A87ADE">
        <w:t>6.1.6.3.</w:t>
      </w:r>
      <w:r>
        <w:t>21</w:t>
      </w:r>
      <w:r w:rsidRPr="00A87ADE">
        <w:t xml:space="preserve">-1: Enumeration </w:t>
      </w:r>
      <w:bookmarkStart w:id="1622" w:name="_Hlk529276839"/>
      <w:r w:rsidRPr="00A234B0">
        <w:rPr>
          <w:noProof/>
        </w:rPr>
        <w:t>InterfaceType</w:t>
      </w:r>
      <w:bookmarkEnd w:id="162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A52B5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FC4A8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C4E4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683D36C" w14:textId="77777777" w:rsidR="004E2C21" w:rsidRPr="00A87ADE" w:rsidRDefault="004E2C21" w:rsidP="00DB3661">
            <w:pPr>
              <w:pStyle w:val="TAH"/>
            </w:pPr>
            <w:r w:rsidRPr="00A87ADE">
              <w:t>Applicability</w:t>
            </w:r>
          </w:p>
        </w:tc>
      </w:tr>
      <w:tr w:rsidR="004E2C21" w:rsidRPr="00A87ADE" w14:paraId="5D29856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B165" w14:textId="77777777" w:rsidR="004E2C21" w:rsidRPr="00A87ADE" w:rsidRDefault="004E2C21" w:rsidP="00DB3661">
            <w:pPr>
              <w:pStyle w:val="TAL"/>
              <w:rPr>
                <w:lang w:eastAsia="zh-CN"/>
              </w:rPr>
            </w:pPr>
            <w:bookmarkStart w:id="1623" w:name="_Hlk529276872"/>
            <w:r w:rsidRPr="00A87ADE">
              <w:t>UNKNOWN</w:t>
            </w:r>
            <w:bookmarkEnd w:id="162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3108"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712CC25E" w14:textId="77777777" w:rsidR="004E2C21" w:rsidRPr="00A87ADE" w:rsidRDefault="004E2C21" w:rsidP="00DB3661">
            <w:pPr>
              <w:pStyle w:val="TAL"/>
            </w:pPr>
          </w:p>
        </w:tc>
      </w:tr>
      <w:tr w:rsidR="004E2C21" w:rsidRPr="00A87ADE" w14:paraId="4C28DA8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153" w14:textId="77777777" w:rsidR="004E2C21" w:rsidRPr="00A87ADE" w:rsidRDefault="004E2C21" w:rsidP="00DB3661">
            <w:pPr>
              <w:pStyle w:val="TAL"/>
              <w:rPr>
                <w:lang w:eastAsia="zh-CN"/>
              </w:rPr>
            </w:pPr>
            <w:bookmarkStart w:id="1624" w:name="_Hlk529276884"/>
            <w:r w:rsidRPr="00A87ADE">
              <w:t>MOBILE_ORIGINATING</w:t>
            </w:r>
            <w:bookmarkEnd w:id="162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D15F"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5FB209A5" w14:textId="77777777" w:rsidR="004E2C21" w:rsidRPr="00A87ADE" w:rsidRDefault="004E2C21" w:rsidP="00DB3661">
            <w:pPr>
              <w:pStyle w:val="TAL"/>
            </w:pPr>
          </w:p>
        </w:tc>
      </w:tr>
      <w:tr w:rsidR="004E2C21" w:rsidRPr="00A87ADE" w14:paraId="12591B7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F5A" w14:textId="77777777" w:rsidR="004E2C21" w:rsidRPr="00A87ADE" w:rsidRDefault="004E2C21" w:rsidP="00DB3661">
            <w:pPr>
              <w:pStyle w:val="TAL"/>
              <w:rPr>
                <w:lang w:eastAsia="zh-CN"/>
              </w:rPr>
            </w:pPr>
            <w:r w:rsidRPr="00A87ADE">
              <w:t>MOBILE_</w:t>
            </w:r>
            <w:bookmarkStart w:id="1625" w:name="_Hlk529276905"/>
            <w:r w:rsidRPr="00A87ADE">
              <w:t>TERMINATING</w:t>
            </w:r>
            <w:bookmarkEnd w:id="162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D64"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1508EC2C" w14:textId="77777777" w:rsidR="004E2C21" w:rsidRPr="00A87ADE" w:rsidRDefault="004E2C21" w:rsidP="00DB3661">
            <w:pPr>
              <w:pStyle w:val="TAL"/>
            </w:pPr>
          </w:p>
        </w:tc>
      </w:tr>
      <w:tr w:rsidR="004E2C21" w:rsidRPr="00A87ADE" w14:paraId="10847F8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8901" w14:textId="77777777" w:rsidR="004E2C21" w:rsidRPr="00A87ADE" w:rsidRDefault="004E2C21" w:rsidP="00DB3661">
            <w:pPr>
              <w:pStyle w:val="TAL"/>
              <w:rPr>
                <w:lang w:eastAsia="zh-CN"/>
              </w:rPr>
            </w:pPr>
            <w:bookmarkStart w:id="1626" w:name="_Hlk529276929"/>
            <w:r w:rsidRPr="00A87ADE">
              <w:t>APPLICATION</w:t>
            </w:r>
            <w:bookmarkEnd w:id="1626"/>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F754"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5E98370B" w14:textId="77777777" w:rsidR="004E2C21" w:rsidRPr="00A87ADE" w:rsidRDefault="004E2C21" w:rsidP="00DB3661">
            <w:pPr>
              <w:pStyle w:val="TAL"/>
            </w:pPr>
          </w:p>
        </w:tc>
      </w:tr>
      <w:tr w:rsidR="004E2C21" w:rsidRPr="00A87ADE" w14:paraId="613DB1A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D44"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C03"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3EE48E8E" w14:textId="77777777" w:rsidR="004E2C21" w:rsidRPr="00A87ADE" w:rsidRDefault="004E2C21" w:rsidP="00DB3661">
            <w:pPr>
              <w:pStyle w:val="TAL"/>
            </w:pPr>
          </w:p>
        </w:tc>
      </w:tr>
    </w:tbl>
    <w:p w14:paraId="16D54C3B" w14:textId="77777777" w:rsidR="004E2C21" w:rsidRPr="00A87ADE" w:rsidRDefault="004E2C21" w:rsidP="004E2C21"/>
    <w:p w14:paraId="0FDA30E1" w14:textId="77777777" w:rsidR="004E2C21" w:rsidRPr="00A87ADE" w:rsidRDefault="004E2C21" w:rsidP="004E2C21">
      <w:pPr>
        <w:pStyle w:val="Heading5"/>
      </w:pPr>
      <w:bookmarkStart w:id="1627" w:name="_CR6_1_6_3_22"/>
      <w:bookmarkStart w:id="1628" w:name="_Toc20227348"/>
      <w:bookmarkStart w:id="1629" w:name="_Toc27749589"/>
      <w:bookmarkStart w:id="1630" w:name="_Toc28709516"/>
      <w:bookmarkStart w:id="1631" w:name="_Toc44671136"/>
      <w:bookmarkStart w:id="1632" w:name="_Toc51919057"/>
      <w:bookmarkStart w:id="1633" w:name="_Toc212317178"/>
      <w:bookmarkEnd w:id="1627"/>
      <w:r w:rsidRPr="00A87ADE">
        <w:t>6.1.6.3.</w:t>
      </w:r>
      <w:r>
        <w:t>22</w:t>
      </w:r>
      <w:r w:rsidRPr="00A87ADE">
        <w:tab/>
        <w:t xml:space="preserve">Enumeration: </w:t>
      </w:r>
      <w:r w:rsidRPr="00A87ADE">
        <w:rPr>
          <w:noProof/>
        </w:rPr>
        <w:t>ClassIdentifier</w:t>
      </w:r>
      <w:bookmarkEnd w:id="1628"/>
      <w:bookmarkEnd w:id="1629"/>
      <w:bookmarkEnd w:id="1630"/>
      <w:bookmarkEnd w:id="1631"/>
      <w:bookmarkEnd w:id="1632"/>
      <w:bookmarkEnd w:id="1633"/>
    </w:p>
    <w:p w14:paraId="4091D91E" w14:textId="77777777" w:rsidR="004E2C21" w:rsidRPr="00A87ADE" w:rsidRDefault="004E2C21" w:rsidP="004E2C21">
      <w:pPr>
        <w:pStyle w:val="TH"/>
      </w:pPr>
      <w:bookmarkStart w:id="1634" w:name="_CRTable6_1_6_3_221"/>
      <w:r w:rsidRPr="00A87ADE">
        <w:t>Table </w:t>
      </w:r>
      <w:bookmarkEnd w:id="1634"/>
      <w:r w:rsidRPr="00A87ADE">
        <w:t>6.1.6.3.</w:t>
      </w:r>
      <w:r>
        <w:t>22</w:t>
      </w:r>
      <w:r w:rsidRPr="00A87ADE">
        <w:t xml:space="preserve">-1: Enumeration </w:t>
      </w:r>
      <w:bookmarkStart w:id="1635" w:name="_Hlk529276978"/>
      <w:r w:rsidRPr="00A234B0">
        <w:rPr>
          <w:noProof/>
        </w:rPr>
        <w:t>ClassIdentifier</w:t>
      </w:r>
      <w:bookmarkEnd w:id="1635"/>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63D94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643224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86B11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245B5FF" w14:textId="77777777" w:rsidR="004E2C21" w:rsidRPr="00A87ADE" w:rsidRDefault="004E2C21" w:rsidP="00DB3661">
            <w:pPr>
              <w:pStyle w:val="TAH"/>
            </w:pPr>
            <w:r w:rsidRPr="00A87ADE">
              <w:t>Applicability</w:t>
            </w:r>
          </w:p>
        </w:tc>
      </w:tr>
      <w:tr w:rsidR="004E2C21" w:rsidRPr="00A87ADE" w14:paraId="4144A1C5"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99E" w14:textId="77777777" w:rsidR="004E2C21" w:rsidRPr="00A87ADE" w:rsidRDefault="004E2C21" w:rsidP="00DB3661">
            <w:pPr>
              <w:pStyle w:val="TAL"/>
              <w:rPr>
                <w:lang w:eastAsia="zh-CN"/>
              </w:rPr>
            </w:pPr>
            <w:bookmarkStart w:id="1636" w:name="_Hlk529276990"/>
            <w:r w:rsidRPr="00A87ADE">
              <w:t>PERSONAL</w:t>
            </w:r>
            <w:bookmarkEnd w:id="163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FC3D"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4B9F81D5" w14:textId="77777777" w:rsidR="004E2C21" w:rsidRPr="00A87ADE" w:rsidRDefault="004E2C21" w:rsidP="00DB3661">
            <w:pPr>
              <w:pStyle w:val="TAL"/>
            </w:pPr>
          </w:p>
        </w:tc>
      </w:tr>
      <w:tr w:rsidR="004E2C21" w:rsidRPr="00A87ADE" w14:paraId="01DC45A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D0CC" w14:textId="77777777" w:rsidR="004E2C21" w:rsidRPr="00A87ADE" w:rsidRDefault="004E2C21" w:rsidP="00DB3661">
            <w:pPr>
              <w:pStyle w:val="TAL"/>
              <w:rPr>
                <w:lang w:eastAsia="zh-CN"/>
              </w:rPr>
            </w:pPr>
            <w:bookmarkStart w:id="1637" w:name="_Hlk529277003"/>
            <w:r w:rsidRPr="00A87ADE">
              <w:t>ADVERTISEMENT</w:t>
            </w:r>
            <w:bookmarkEnd w:id="163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780"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B9E457A" w14:textId="77777777" w:rsidR="004E2C21" w:rsidRPr="00A87ADE" w:rsidRDefault="004E2C21" w:rsidP="00DB3661">
            <w:pPr>
              <w:pStyle w:val="TAL"/>
            </w:pPr>
          </w:p>
        </w:tc>
      </w:tr>
      <w:tr w:rsidR="004E2C21" w:rsidRPr="00A87ADE" w14:paraId="7E8D56E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7DC5" w14:textId="77777777" w:rsidR="004E2C21" w:rsidRPr="00A87ADE" w:rsidRDefault="004E2C21" w:rsidP="00DB3661">
            <w:pPr>
              <w:pStyle w:val="TAL"/>
              <w:rPr>
                <w:lang w:eastAsia="zh-CN"/>
              </w:rPr>
            </w:pPr>
            <w:bookmarkStart w:id="1638" w:name="_Hlk529277015"/>
            <w:r w:rsidRPr="00A87ADE">
              <w:t>INFORMATIONAL</w:t>
            </w:r>
            <w:bookmarkEnd w:id="163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7CE"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96B9059" w14:textId="77777777" w:rsidR="004E2C21" w:rsidRPr="00A87ADE" w:rsidRDefault="004E2C21" w:rsidP="00DB3661">
            <w:pPr>
              <w:pStyle w:val="TAL"/>
            </w:pPr>
          </w:p>
        </w:tc>
      </w:tr>
      <w:tr w:rsidR="004E2C21" w:rsidRPr="00A87ADE" w14:paraId="4602843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0EB" w14:textId="77777777" w:rsidR="004E2C21" w:rsidRPr="00A87ADE" w:rsidRDefault="004E2C21" w:rsidP="00DB3661">
            <w:pPr>
              <w:pStyle w:val="TAL"/>
              <w:rPr>
                <w:lang w:eastAsia="zh-CN"/>
              </w:rPr>
            </w:pPr>
            <w:bookmarkStart w:id="1639" w:name="_Hlk529277033"/>
            <w:r w:rsidRPr="00A87ADE">
              <w:t>AUTO</w:t>
            </w:r>
            <w:bookmarkEnd w:id="163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C1BD"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6195C9A" w14:textId="77777777" w:rsidR="004E2C21" w:rsidRPr="00A87ADE" w:rsidRDefault="004E2C21" w:rsidP="00DB3661">
            <w:pPr>
              <w:pStyle w:val="TAL"/>
            </w:pPr>
          </w:p>
        </w:tc>
      </w:tr>
    </w:tbl>
    <w:p w14:paraId="69963C91" w14:textId="77777777" w:rsidR="004E2C21" w:rsidRPr="00A87ADE" w:rsidRDefault="004E2C21" w:rsidP="004E2C21"/>
    <w:p w14:paraId="439E6EAD" w14:textId="77777777" w:rsidR="004E2C21" w:rsidRPr="00A87ADE" w:rsidRDefault="004E2C21" w:rsidP="004E2C21">
      <w:pPr>
        <w:pStyle w:val="Heading5"/>
      </w:pPr>
      <w:bookmarkStart w:id="1640" w:name="_CR6_1_6_3_23"/>
      <w:bookmarkStart w:id="1641" w:name="_Toc20227349"/>
      <w:bookmarkStart w:id="1642" w:name="_Toc27749590"/>
      <w:bookmarkStart w:id="1643" w:name="_Toc28709517"/>
      <w:bookmarkStart w:id="1644" w:name="_Toc44671137"/>
      <w:bookmarkStart w:id="1645" w:name="_Toc51919058"/>
      <w:bookmarkStart w:id="1646" w:name="_Toc212317179"/>
      <w:bookmarkEnd w:id="1640"/>
      <w:r w:rsidRPr="00A87ADE">
        <w:t>6.1.6.3.</w:t>
      </w:r>
      <w:r>
        <w:t>23</w:t>
      </w:r>
      <w:r w:rsidRPr="00A87ADE">
        <w:tab/>
        <w:t xml:space="preserve">Enumeration: </w:t>
      </w:r>
      <w:r>
        <w:t>SM</w:t>
      </w:r>
      <w:r w:rsidRPr="00A87ADE">
        <w:rPr>
          <w:noProof/>
        </w:rPr>
        <w:t>AddressType</w:t>
      </w:r>
      <w:bookmarkEnd w:id="1641"/>
      <w:bookmarkEnd w:id="1642"/>
      <w:bookmarkEnd w:id="1643"/>
      <w:bookmarkEnd w:id="1644"/>
      <w:bookmarkEnd w:id="1645"/>
      <w:bookmarkEnd w:id="1646"/>
    </w:p>
    <w:p w14:paraId="3008C12F" w14:textId="77777777" w:rsidR="004E2C21" w:rsidRPr="00A87ADE" w:rsidRDefault="004E2C21" w:rsidP="004E2C21">
      <w:pPr>
        <w:pStyle w:val="TH"/>
      </w:pPr>
      <w:bookmarkStart w:id="1647" w:name="_CRTable6_1_6_3_231"/>
      <w:r w:rsidRPr="00A87ADE">
        <w:t>Table </w:t>
      </w:r>
      <w:bookmarkEnd w:id="1647"/>
      <w:r w:rsidRPr="00A87ADE">
        <w:t>6.1.6.3.</w:t>
      </w:r>
      <w:r>
        <w:t>23</w:t>
      </w:r>
      <w:r w:rsidRPr="00A87ADE">
        <w:t xml:space="preserve">-1: Enumeration </w:t>
      </w:r>
      <w:bookmarkStart w:id="1648" w:name="_Hlk529277088"/>
      <w:r>
        <w:t>SM</w:t>
      </w:r>
      <w:r w:rsidRPr="00A87ADE">
        <w:rPr>
          <w:noProof/>
        </w:rPr>
        <w:t>AddressType</w:t>
      </w:r>
      <w:bookmarkEnd w:id="164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5713A486" w14:textId="77777777" w:rsidTr="008860FB">
        <w:tc>
          <w:tcPr>
            <w:tcW w:w="195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E7F5D9" w14:textId="77777777" w:rsidR="004E2C21" w:rsidRPr="00A87ADE" w:rsidRDefault="004E2C21" w:rsidP="00DB3661">
            <w:pPr>
              <w:pStyle w:val="TAH"/>
            </w:pPr>
            <w:r w:rsidRPr="00A87ADE">
              <w:t>Enumeration value</w:t>
            </w:r>
          </w:p>
        </w:tc>
        <w:tc>
          <w:tcPr>
            <w:tcW w:w="24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CF7481" w14:textId="77777777" w:rsidR="004E2C21" w:rsidRPr="00A87ADE" w:rsidRDefault="004E2C21" w:rsidP="00DB3661">
            <w:pPr>
              <w:pStyle w:val="TAH"/>
            </w:pPr>
            <w:r w:rsidRPr="00A87ADE">
              <w:t>Description</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24B53735" w14:textId="77777777" w:rsidR="004E2C21" w:rsidRPr="00A87ADE" w:rsidRDefault="004E2C21" w:rsidP="00DB3661">
            <w:pPr>
              <w:pStyle w:val="TAH"/>
            </w:pPr>
            <w:r w:rsidRPr="00A87ADE">
              <w:t>Applicability</w:t>
            </w:r>
          </w:p>
        </w:tc>
      </w:tr>
      <w:tr w:rsidR="008860FB" w:rsidRPr="00A87ADE" w14:paraId="21B3CAFC"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255" w14:textId="77777777" w:rsidR="008860FB" w:rsidRPr="00A87ADE" w:rsidRDefault="008860FB" w:rsidP="008860FB">
            <w:pPr>
              <w:pStyle w:val="TAL"/>
              <w:rPr>
                <w:lang w:eastAsia="zh-CN"/>
              </w:rPr>
            </w:pPr>
            <w:bookmarkStart w:id="1649" w:name="_Hlk529277104"/>
            <w:r w:rsidRPr="00A87ADE">
              <w:t>EMAIL_ADDRESS</w:t>
            </w:r>
            <w:bookmarkEnd w:id="1649"/>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EB4" w14:textId="3558283D"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8" w:type="pct"/>
            <w:tcBorders>
              <w:top w:val="single" w:sz="4" w:space="0" w:color="auto"/>
              <w:left w:val="single" w:sz="4" w:space="0" w:color="auto"/>
              <w:bottom w:val="single" w:sz="4" w:space="0" w:color="auto"/>
              <w:right w:val="single" w:sz="4" w:space="0" w:color="auto"/>
            </w:tcBorders>
          </w:tcPr>
          <w:p w14:paraId="1C8E7F3B" w14:textId="77777777" w:rsidR="008860FB" w:rsidRPr="00A87ADE" w:rsidRDefault="008860FB" w:rsidP="008860FB">
            <w:pPr>
              <w:pStyle w:val="TAL"/>
            </w:pPr>
          </w:p>
        </w:tc>
      </w:tr>
      <w:tr w:rsidR="008860FB" w:rsidRPr="00A87ADE" w14:paraId="0464741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E324" w14:textId="77777777" w:rsidR="008860FB" w:rsidRPr="00A87ADE" w:rsidRDefault="008860FB" w:rsidP="008860FB">
            <w:pPr>
              <w:pStyle w:val="TAL"/>
              <w:rPr>
                <w:lang w:eastAsia="zh-CN"/>
              </w:rPr>
            </w:pPr>
            <w:bookmarkStart w:id="1650" w:name="_Hlk529277115"/>
            <w:r w:rsidRPr="00A87ADE">
              <w:t>MSISDN</w:t>
            </w:r>
            <w:bookmarkEnd w:id="1650"/>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9B64" w14:textId="04A5E960"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214237D4" w14:textId="77777777" w:rsidR="008860FB" w:rsidRPr="00A87ADE" w:rsidRDefault="008860FB" w:rsidP="008860FB">
            <w:pPr>
              <w:pStyle w:val="TAL"/>
            </w:pPr>
          </w:p>
        </w:tc>
      </w:tr>
      <w:tr w:rsidR="008860FB" w:rsidRPr="00A87ADE" w14:paraId="5495058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796A" w14:textId="77777777" w:rsidR="008860FB" w:rsidRPr="00A87ADE" w:rsidRDefault="008860FB" w:rsidP="008860FB">
            <w:pPr>
              <w:pStyle w:val="TAL"/>
              <w:rPr>
                <w:lang w:eastAsia="zh-CN"/>
              </w:rPr>
            </w:pPr>
            <w:bookmarkStart w:id="1651" w:name="_Hlk529277126"/>
            <w:r w:rsidRPr="00A87ADE">
              <w:t>IPV4_ ADDRESS</w:t>
            </w:r>
            <w:bookmarkEnd w:id="1651"/>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8FEF" w14:textId="73C05A64"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8" w:type="pct"/>
            <w:tcBorders>
              <w:top w:val="single" w:sz="4" w:space="0" w:color="auto"/>
              <w:left w:val="single" w:sz="4" w:space="0" w:color="auto"/>
              <w:bottom w:val="single" w:sz="4" w:space="0" w:color="auto"/>
              <w:right w:val="single" w:sz="4" w:space="0" w:color="auto"/>
            </w:tcBorders>
          </w:tcPr>
          <w:p w14:paraId="199A6EB0" w14:textId="77777777" w:rsidR="008860FB" w:rsidRPr="00A87ADE" w:rsidRDefault="008860FB" w:rsidP="008860FB">
            <w:pPr>
              <w:pStyle w:val="TAL"/>
            </w:pPr>
          </w:p>
        </w:tc>
      </w:tr>
      <w:tr w:rsidR="008860FB" w:rsidRPr="00A87ADE" w14:paraId="1E61C4FF"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E7" w14:textId="77777777" w:rsidR="008860FB" w:rsidRPr="00A87ADE" w:rsidRDefault="008860FB" w:rsidP="008860FB">
            <w:pPr>
              <w:pStyle w:val="TAL"/>
              <w:rPr>
                <w:lang w:eastAsia="zh-CN"/>
              </w:rPr>
            </w:pPr>
            <w:r w:rsidRPr="00A87ADE">
              <w:t>IPV6_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B0C8" w14:textId="236948F8"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8" w:type="pct"/>
            <w:tcBorders>
              <w:top w:val="single" w:sz="4" w:space="0" w:color="auto"/>
              <w:left w:val="single" w:sz="4" w:space="0" w:color="auto"/>
              <w:bottom w:val="single" w:sz="4" w:space="0" w:color="auto"/>
              <w:right w:val="single" w:sz="4" w:space="0" w:color="auto"/>
            </w:tcBorders>
          </w:tcPr>
          <w:p w14:paraId="7B4EF033" w14:textId="77777777" w:rsidR="008860FB" w:rsidRPr="00A87ADE" w:rsidRDefault="008860FB" w:rsidP="008860FB">
            <w:pPr>
              <w:pStyle w:val="TAL"/>
            </w:pPr>
          </w:p>
        </w:tc>
      </w:tr>
      <w:tr w:rsidR="008860FB" w:rsidRPr="00A87ADE" w14:paraId="5B05DD1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6D7" w14:textId="77777777" w:rsidR="008860FB" w:rsidRPr="00A87ADE" w:rsidRDefault="008860FB" w:rsidP="008860FB">
            <w:pPr>
              <w:pStyle w:val="TAL"/>
              <w:rPr>
                <w:lang w:eastAsia="zh-CN"/>
              </w:rPr>
            </w:pPr>
            <w:bookmarkStart w:id="1652" w:name="_Hlk529277154"/>
            <w:r w:rsidRPr="00A87ADE">
              <w:t>NUMERIC_SHORTCODE</w:t>
            </w:r>
            <w:bookmarkEnd w:id="1652"/>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587" w14:textId="264C3C45"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8" w:type="pct"/>
            <w:tcBorders>
              <w:top w:val="single" w:sz="4" w:space="0" w:color="auto"/>
              <w:left w:val="single" w:sz="4" w:space="0" w:color="auto"/>
              <w:bottom w:val="single" w:sz="4" w:space="0" w:color="auto"/>
              <w:right w:val="single" w:sz="4" w:space="0" w:color="auto"/>
            </w:tcBorders>
          </w:tcPr>
          <w:p w14:paraId="30161A90" w14:textId="77777777" w:rsidR="008860FB" w:rsidRPr="00A87ADE" w:rsidRDefault="008860FB" w:rsidP="008860FB">
            <w:pPr>
              <w:pStyle w:val="TAL"/>
            </w:pPr>
          </w:p>
        </w:tc>
      </w:tr>
      <w:tr w:rsidR="008860FB" w:rsidRPr="00A87ADE" w14:paraId="7DED817B"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2F25" w14:textId="77777777" w:rsidR="008860FB" w:rsidRPr="00A87ADE" w:rsidRDefault="008860FB" w:rsidP="008860FB">
            <w:pPr>
              <w:pStyle w:val="TAL"/>
              <w:rPr>
                <w:lang w:eastAsia="zh-CN"/>
              </w:rPr>
            </w:pPr>
            <w:bookmarkStart w:id="1653" w:name="_Hlk529277182"/>
            <w:r w:rsidRPr="00A87ADE">
              <w:t>ALPHANUMERIC_SHORTCODE</w:t>
            </w:r>
            <w:bookmarkEnd w:id="1653"/>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60F9" w14:textId="7D6DF54B"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8" w:type="pct"/>
            <w:tcBorders>
              <w:top w:val="single" w:sz="4" w:space="0" w:color="auto"/>
              <w:left w:val="single" w:sz="4" w:space="0" w:color="auto"/>
              <w:bottom w:val="single" w:sz="4" w:space="0" w:color="auto"/>
              <w:right w:val="single" w:sz="4" w:space="0" w:color="auto"/>
            </w:tcBorders>
          </w:tcPr>
          <w:p w14:paraId="41553C0C" w14:textId="77777777" w:rsidR="008860FB" w:rsidRPr="00A87ADE" w:rsidRDefault="008860FB" w:rsidP="008860FB">
            <w:pPr>
              <w:pStyle w:val="TAL"/>
            </w:pPr>
          </w:p>
        </w:tc>
      </w:tr>
      <w:tr w:rsidR="008860FB" w:rsidRPr="00A87ADE" w14:paraId="44B98264" w14:textId="77777777" w:rsidTr="008860FB">
        <w:trPr>
          <w:trHeight w:val="53"/>
        </w:trPr>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5D2" w14:textId="77777777" w:rsidR="008860FB" w:rsidRPr="00A87ADE" w:rsidRDefault="008860FB" w:rsidP="008860FB">
            <w:pPr>
              <w:pStyle w:val="TAL"/>
              <w:rPr>
                <w:lang w:eastAsia="zh-CN"/>
              </w:rPr>
            </w:pPr>
            <w:bookmarkStart w:id="1654" w:name="_Hlk529277209"/>
            <w:r w:rsidRPr="00A87ADE">
              <w:t>OTHER</w:t>
            </w:r>
            <w:bookmarkEnd w:id="1654"/>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FC4" w14:textId="7E170BA1"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8" w:type="pct"/>
            <w:tcBorders>
              <w:top w:val="single" w:sz="4" w:space="0" w:color="auto"/>
              <w:left w:val="single" w:sz="4" w:space="0" w:color="auto"/>
              <w:bottom w:val="single" w:sz="4" w:space="0" w:color="auto"/>
              <w:right w:val="single" w:sz="4" w:space="0" w:color="auto"/>
            </w:tcBorders>
          </w:tcPr>
          <w:p w14:paraId="71E6F7B3" w14:textId="77777777" w:rsidR="008860FB" w:rsidRPr="00A87ADE" w:rsidRDefault="008860FB" w:rsidP="008860FB">
            <w:pPr>
              <w:pStyle w:val="TAL"/>
            </w:pPr>
          </w:p>
        </w:tc>
      </w:tr>
      <w:tr w:rsidR="008860FB" w:rsidRPr="00A87ADE" w14:paraId="3CF28DD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139E" w14:textId="77777777" w:rsidR="008860FB" w:rsidRPr="00A87ADE" w:rsidRDefault="008860FB" w:rsidP="008860FB">
            <w:pPr>
              <w:pStyle w:val="TAL"/>
            </w:pPr>
            <w:bookmarkStart w:id="1655" w:name="_Hlk529277229"/>
            <w:r w:rsidRPr="00A87ADE">
              <w:rPr>
                <w:rFonts w:hint="eastAsia"/>
                <w:lang w:eastAsia="zh-CN"/>
              </w:rPr>
              <w:t>IMSI</w:t>
            </w:r>
            <w:bookmarkEnd w:id="1655"/>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4D57" w14:textId="330D95E0"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08B9049C" w14:textId="77777777" w:rsidR="008860FB" w:rsidRPr="00A87ADE" w:rsidRDefault="008860FB" w:rsidP="008860FB">
            <w:pPr>
              <w:pStyle w:val="TAL"/>
            </w:pPr>
          </w:p>
        </w:tc>
      </w:tr>
    </w:tbl>
    <w:p w14:paraId="403861A6" w14:textId="77777777" w:rsidR="004E2C21" w:rsidRPr="00A87ADE" w:rsidRDefault="004E2C21" w:rsidP="004E2C21"/>
    <w:p w14:paraId="4E06F066" w14:textId="77777777" w:rsidR="004E2C21" w:rsidRPr="00A87ADE" w:rsidRDefault="004E2C21" w:rsidP="004E2C21">
      <w:pPr>
        <w:pStyle w:val="Heading5"/>
      </w:pPr>
      <w:bookmarkStart w:id="1656" w:name="_CR6_1_6_3_24"/>
      <w:bookmarkStart w:id="1657" w:name="_Toc20227350"/>
      <w:bookmarkStart w:id="1658" w:name="_Toc27749591"/>
      <w:bookmarkStart w:id="1659" w:name="_Toc28709518"/>
      <w:bookmarkStart w:id="1660" w:name="_Toc44671138"/>
      <w:bookmarkStart w:id="1661" w:name="_Toc51919059"/>
      <w:bookmarkStart w:id="1662" w:name="_Toc212317180"/>
      <w:bookmarkEnd w:id="1656"/>
      <w:r w:rsidRPr="00A87ADE">
        <w:t>6.1.6.3.</w:t>
      </w:r>
      <w:r>
        <w:t>24</w:t>
      </w:r>
      <w:r w:rsidRPr="00A87ADE">
        <w:tab/>
        <w:t xml:space="preserve">Enumeration: </w:t>
      </w:r>
      <w:r>
        <w:t>SM</w:t>
      </w:r>
      <w:r w:rsidRPr="00A87ADE">
        <w:rPr>
          <w:noProof/>
        </w:rPr>
        <w:t>AddresseeType</w:t>
      </w:r>
      <w:bookmarkEnd w:id="1657"/>
      <w:bookmarkEnd w:id="1658"/>
      <w:bookmarkEnd w:id="1659"/>
      <w:bookmarkEnd w:id="1660"/>
      <w:bookmarkEnd w:id="1661"/>
      <w:bookmarkEnd w:id="1662"/>
    </w:p>
    <w:p w14:paraId="7B4163C0" w14:textId="77777777" w:rsidR="004E2C21" w:rsidRPr="00A87ADE" w:rsidRDefault="004E2C21" w:rsidP="004E2C21">
      <w:pPr>
        <w:pStyle w:val="TH"/>
      </w:pPr>
      <w:bookmarkStart w:id="1663" w:name="_CRTable6_1_6_3_241"/>
      <w:r w:rsidRPr="00A87ADE">
        <w:t>Table </w:t>
      </w:r>
      <w:bookmarkEnd w:id="1663"/>
      <w:r w:rsidRPr="00A87ADE">
        <w:t>6.1.6.3.</w:t>
      </w:r>
      <w:r>
        <w:t>24</w:t>
      </w:r>
      <w:r w:rsidRPr="00A87ADE">
        <w:t xml:space="preserve">-1: Enumeration </w:t>
      </w:r>
      <w:bookmarkStart w:id="1664" w:name="_Hlk529277278"/>
      <w:r>
        <w:t>SM</w:t>
      </w:r>
      <w:r w:rsidRPr="00A234B0">
        <w:rPr>
          <w:noProof/>
        </w:rPr>
        <w:t>AddresseeType</w:t>
      </w:r>
      <w:bookmarkEnd w:id="166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11C6D29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9CAF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0FC527"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C0B1F91" w14:textId="77777777" w:rsidR="004E2C21" w:rsidRPr="00A87ADE" w:rsidRDefault="004E2C21" w:rsidP="00DB3661">
            <w:pPr>
              <w:pStyle w:val="TAH"/>
            </w:pPr>
            <w:r w:rsidRPr="00A87ADE">
              <w:t>Applicability</w:t>
            </w:r>
          </w:p>
        </w:tc>
      </w:tr>
      <w:tr w:rsidR="004E2C21" w:rsidRPr="00A87ADE" w14:paraId="0168D71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FD2A"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EABC"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7F8DE3CB" w14:textId="77777777" w:rsidR="004E2C21" w:rsidRPr="00A87ADE" w:rsidRDefault="004E2C21" w:rsidP="00DB3661">
            <w:pPr>
              <w:pStyle w:val="TAL"/>
            </w:pPr>
          </w:p>
        </w:tc>
      </w:tr>
      <w:tr w:rsidR="004E2C21" w:rsidRPr="00A87ADE" w14:paraId="07E5FC2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2A76"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A9D0"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5FD77B4" w14:textId="77777777" w:rsidR="004E2C21" w:rsidRPr="00A87ADE" w:rsidRDefault="004E2C21" w:rsidP="00DB3661">
            <w:pPr>
              <w:pStyle w:val="TAL"/>
            </w:pPr>
          </w:p>
        </w:tc>
      </w:tr>
      <w:tr w:rsidR="004E2C21" w:rsidRPr="00A87ADE" w14:paraId="5254E9F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FE47"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88C"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1C9319E3" w14:textId="77777777" w:rsidR="004E2C21" w:rsidRPr="00A87ADE" w:rsidRDefault="004E2C21" w:rsidP="00DB3661">
            <w:pPr>
              <w:pStyle w:val="TAL"/>
            </w:pPr>
          </w:p>
        </w:tc>
      </w:tr>
    </w:tbl>
    <w:p w14:paraId="1E9F792D" w14:textId="77777777" w:rsidR="004E2C21" w:rsidRPr="00A87ADE" w:rsidRDefault="004E2C21" w:rsidP="004E2C21"/>
    <w:p w14:paraId="66F876C8" w14:textId="77777777" w:rsidR="004E2C21" w:rsidRPr="00A87ADE" w:rsidRDefault="004E2C21" w:rsidP="004E2C21">
      <w:pPr>
        <w:pStyle w:val="Heading5"/>
      </w:pPr>
      <w:bookmarkStart w:id="1665" w:name="_CR6_1_6_3_25"/>
      <w:bookmarkStart w:id="1666" w:name="_Toc20227351"/>
      <w:bookmarkStart w:id="1667" w:name="_Toc27749592"/>
      <w:bookmarkStart w:id="1668" w:name="_Toc28709519"/>
      <w:bookmarkStart w:id="1669" w:name="_Toc44671139"/>
      <w:bookmarkStart w:id="1670" w:name="_Toc51919060"/>
      <w:bookmarkStart w:id="1671" w:name="_Toc212317181"/>
      <w:bookmarkEnd w:id="1665"/>
      <w:r w:rsidRPr="00A87ADE">
        <w:lastRenderedPageBreak/>
        <w:t>6.1.6.3.</w:t>
      </w:r>
      <w:r>
        <w:t>25</w:t>
      </w:r>
      <w:r w:rsidRPr="00A87ADE">
        <w:tab/>
        <w:t xml:space="preserve">Enumeration: </w:t>
      </w:r>
      <w:r w:rsidRPr="00A87ADE">
        <w:rPr>
          <w:noProof/>
        </w:rPr>
        <w:t>SMServiceType</w:t>
      </w:r>
      <w:bookmarkEnd w:id="1666"/>
      <w:bookmarkEnd w:id="1667"/>
      <w:bookmarkEnd w:id="1668"/>
      <w:bookmarkEnd w:id="1669"/>
      <w:bookmarkEnd w:id="1670"/>
      <w:bookmarkEnd w:id="1671"/>
    </w:p>
    <w:p w14:paraId="64F1C2C7" w14:textId="77777777" w:rsidR="004E2C21" w:rsidRPr="00A87ADE" w:rsidRDefault="004E2C21" w:rsidP="004E2C21">
      <w:pPr>
        <w:pStyle w:val="TH"/>
      </w:pPr>
      <w:bookmarkStart w:id="1672" w:name="_CRTable6_1_6_3_251"/>
      <w:r w:rsidRPr="00A87ADE">
        <w:t>Table </w:t>
      </w:r>
      <w:bookmarkEnd w:id="1672"/>
      <w:r w:rsidRPr="00A87ADE">
        <w:t>6.1.6.3.</w:t>
      </w:r>
      <w:r>
        <w:t>25</w:t>
      </w:r>
      <w:r w:rsidRPr="00A87ADE">
        <w:t xml:space="preserve">-1: Enumeration </w:t>
      </w:r>
      <w:bookmarkStart w:id="1673" w:name="_Hlk529277328"/>
      <w:r w:rsidRPr="00A87ADE">
        <w:rPr>
          <w:noProof/>
        </w:rPr>
        <w:t>SMServiceType</w:t>
      </w:r>
      <w:bookmarkEnd w:id="167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39"/>
        <w:gridCol w:w="1068"/>
      </w:tblGrid>
      <w:tr w:rsidR="004E2C21" w:rsidRPr="00A87ADE" w14:paraId="5055C56A"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CA2A41"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D0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232578F" w14:textId="77777777" w:rsidR="004E2C21" w:rsidRPr="00A87ADE" w:rsidRDefault="004E2C21" w:rsidP="00DB3661">
            <w:pPr>
              <w:pStyle w:val="TAH"/>
            </w:pPr>
            <w:r w:rsidRPr="00A87ADE">
              <w:t>Applicability</w:t>
            </w:r>
          </w:p>
        </w:tc>
      </w:tr>
      <w:tr w:rsidR="004E2C21" w:rsidRPr="00A87ADE" w14:paraId="4CA7F2F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3C1" w14:textId="77777777" w:rsidR="004E2C21" w:rsidRPr="00A87ADE" w:rsidRDefault="004E2C21" w:rsidP="00DB3661">
            <w:pPr>
              <w:pStyle w:val="TAL"/>
            </w:pPr>
            <w:bookmarkStart w:id="1674" w:name="_Hlk529277339"/>
            <w:r w:rsidRPr="00A87ADE">
              <w:rPr>
                <w:noProof/>
                <w:lang w:eastAsia="zh-CN"/>
              </w:rPr>
              <w:t>VAS4SMS_SHORT_MESSAGE_CONTENT_PROCESSING</w:t>
            </w:r>
            <w:bookmarkEnd w:id="167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9A57"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58ABAA0F" w14:textId="77777777" w:rsidR="004E2C21" w:rsidRPr="00A87ADE" w:rsidRDefault="004E2C21" w:rsidP="00DB3661">
            <w:pPr>
              <w:pStyle w:val="TAL"/>
            </w:pPr>
          </w:p>
        </w:tc>
      </w:tr>
      <w:tr w:rsidR="004E2C21" w:rsidRPr="00A87ADE" w14:paraId="6B62F4B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CEB0" w14:textId="77777777" w:rsidR="004E2C21" w:rsidRPr="00A87ADE" w:rsidRDefault="004E2C21" w:rsidP="00DB3661">
            <w:pPr>
              <w:pStyle w:val="TAL"/>
            </w:pPr>
            <w:bookmarkStart w:id="1675" w:name="_Hlk529277358"/>
            <w:r w:rsidRPr="00A87ADE">
              <w:rPr>
                <w:noProof/>
                <w:lang w:eastAsia="zh-CN"/>
              </w:rPr>
              <w:t>VAS4SMS_SHORT_MESSAGE_FORWARDING</w:t>
            </w:r>
            <w:bookmarkEnd w:id="167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116D"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0F7541F" w14:textId="77777777" w:rsidR="004E2C21" w:rsidRPr="00A87ADE" w:rsidRDefault="004E2C21" w:rsidP="00DB3661">
            <w:pPr>
              <w:pStyle w:val="TAL"/>
            </w:pPr>
          </w:p>
        </w:tc>
      </w:tr>
      <w:tr w:rsidR="004E2C21" w:rsidRPr="00A87ADE" w14:paraId="669499D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E6F2" w14:textId="77777777" w:rsidR="004E2C21" w:rsidRPr="00A87ADE" w:rsidRDefault="004E2C21" w:rsidP="00DB3661">
            <w:pPr>
              <w:pStyle w:val="TAL"/>
            </w:pPr>
            <w:bookmarkStart w:id="1676" w:name="_Hlk529277370"/>
            <w:r w:rsidRPr="00A87ADE">
              <w:rPr>
                <w:noProof/>
                <w:lang w:eastAsia="zh-CN"/>
              </w:rPr>
              <w:t xml:space="preserve">VAS4SMS_SHORT_MESSAGE_FORWARDING _MULTIPLE_SUBSCRIPTIONS </w:t>
            </w:r>
            <w:bookmarkEnd w:id="167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C36E"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6C033EC" w14:textId="77777777" w:rsidR="004E2C21" w:rsidRPr="00A87ADE" w:rsidRDefault="004E2C21" w:rsidP="00DB3661">
            <w:pPr>
              <w:pStyle w:val="TAL"/>
            </w:pPr>
          </w:p>
        </w:tc>
      </w:tr>
      <w:tr w:rsidR="004E2C21" w:rsidRPr="00A87ADE" w14:paraId="6C77AEC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5E71" w14:textId="77777777" w:rsidR="004E2C21" w:rsidRPr="00A87ADE" w:rsidRDefault="004E2C21" w:rsidP="00DB3661">
            <w:pPr>
              <w:pStyle w:val="TAL"/>
            </w:pPr>
            <w:bookmarkStart w:id="1677" w:name="_Hlk529277383"/>
            <w:r w:rsidRPr="00A87ADE">
              <w:rPr>
                <w:noProof/>
                <w:lang w:eastAsia="zh-CN"/>
              </w:rPr>
              <w:t>VAS4SMS_SHORT_MESSAGE_FILTERING</w:t>
            </w:r>
            <w:bookmarkEnd w:id="167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6DE"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30F4931" w14:textId="77777777" w:rsidR="004E2C21" w:rsidRPr="00A87ADE" w:rsidRDefault="004E2C21" w:rsidP="00DB3661">
            <w:pPr>
              <w:pStyle w:val="TAL"/>
            </w:pPr>
          </w:p>
        </w:tc>
      </w:tr>
      <w:tr w:rsidR="004E2C21" w:rsidRPr="00A87ADE" w14:paraId="155A7A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B0D4" w14:textId="77777777" w:rsidR="004E2C21" w:rsidRPr="00A87ADE" w:rsidRDefault="004E2C21" w:rsidP="00DB3661">
            <w:pPr>
              <w:pStyle w:val="TAL"/>
            </w:pPr>
            <w:bookmarkStart w:id="1678" w:name="_Hlk529277393"/>
            <w:r w:rsidRPr="00A87ADE">
              <w:rPr>
                <w:noProof/>
                <w:lang w:eastAsia="zh-CN"/>
              </w:rPr>
              <w:t>VAS4SMS_SHORT_MESSAGE_RECEIPT</w:t>
            </w:r>
            <w:bookmarkEnd w:id="167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932"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A15E762" w14:textId="77777777" w:rsidR="004E2C21" w:rsidRPr="00A87ADE" w:rsidRDefault="004E2C21" w:rsidP="00DB3661">
            <w:pPr>
              <w:pStyle w:val="TAL"/>
            </w:pPr>
          </w:p>
        </w:tc>
      </w:tr>
      <w:tr w:rsidR="004E2C21" w:rsidRPr="00A87ADE" w14:paraId="7F6D80F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59DC" w14:textId="77777777" w:rsidR="004E2C21" w:rsidRPr="00A87ADE" w:rsidRDefault="004E2C21" w:rsidP="00DB3661">
            <w:pPr>
              <w:pStyle w:val="TAL"/>
            </w:pPr>
            <w:bookmarkStart w:id="1679" w:name="_Hlk529277404"/>
            <w:r w:rsidRPr="00A87ADE">
              <w:rPr>
                <w:noProof/>
                <w:lang w:eastAsia="zh-CN"/>
              </w:rPr>
              <w:t>VAS4SMS_SHORT_MESSAGE_NETWORK_STORAGE</w:t>
            </w:r>
            <w:bookmarkEnd w:id="167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256A"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6171AD7" w14:textId="77777777" w:rsidR="004E2C21" w:rsidRPr="00A87ADE" w:rsidRDefault="004E2C21" w:rsidP="00DB3661">
            <w:pPr>
              <w:pStyle w:val="TAL"/>
            </w:pPr>
          </w:p>
        </w:tc>
      </w:tr>
      <w:tr w:rsidR="004E2C21" w:rsidRPr="00A87ADE" w14:paraId="337E924A"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B1C3" w14:textId="77777777" w:rsidR="004E2C21" w:rsidRPr="00A87ADE" w:rsidRDefault="004E2C21" w:rsidP="00DB3661">
            <w:pPr>
              <w:pStyle w:val="TAL"/>
            </w:pPr>
            <w:bookmarkStart w:id="1680" w:name="_Hlk529277414"/>
            <w:r w:rsidRPr="00A87ADE">
              <w:rPr>
                <w:noProof/>
                <w:lang w:eastAsia="zh-CN"/>
              </w:rPr>
              <w:t>VAS4SMS_SHORT_MESSAGE_TO_MULTIPLE_DESTINATIONS</w:t>
            </w:r>
            <w:bookmarkEnd w:id="168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4468"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6F516F4" w14:textId="77777777" w:rsidR="004E2C21" w:rsidRPr="00A87ADE" w:rsidRDefault="004E2C21" w:rsidP="00DB3661">
            <w:pPr>
              <w:pStyle w:val="TAL"/>
            </w:pPr>
          </w:p>
        </w:tc>
      </w:tr>
      <w:tr w:rsidR="004E2C21" w:rsidRPr="00A87ADE" w14:paraId="5152D838"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045" w14:textId="77777777" w:rsidR="004E2C21" w:rsidRPr="00A87ADE" w:rsidRDefault="004E2C21" w:rsidP="00DB3661">
            <w:pPr>
              <w:pStyle w:val="TAL"/>
              <w:rPr>
                <w:lang w:eastAsia="zh-CN"/>
              </w:rPr>
            </w:pPr>
            <w:bookmarkStart w:id="1681" w:name="_Hlk529277427"/>
            <w:r w:rsidRPr="00A87ADE">
              <w:rPr>
                <w:noProof/>
                <w:lang w:eastAsia="zh-CN"/>
              </w:rPr>
              <w:t>VAS4SMS_SHORT_MESSAGE_VIRTUAL_PRIVATE_NETWORK(VPN)</w:t>
            </w:r>
            <w:bookmarkEnd w:id="168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134F"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43990A" w14:textId="77777777" w:rsidR="004E2C21" w:rsidRPr="00A87ADE" w:rsidRDefault="004E2C21" w:rsidP="00DB3661">
            <w:pPr>
              <w:pStyle w:val="TAL"/>
            </w:pPr>
          </w:p>
        </w:tc>
      </w:tr>
      <w:tr w:rsidR="004E2C21" w:rsidRPr="00A87ADE" w14:paraId="1601D1E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B009" w14:textId="77777777" w:rsidR="004E2C21" w:rsidRPr="00A87ADE" w:rsidRDefault="004E2C21" w:rsidP="00DB3661">
            <w:pPr>
              <w:pStyle w:val="TAL"/>
              <w:rPr>
                <w:lang w:eastAsia="zh-CN"/>
              </w:rPr>
            </w:pPr>
            <w:bookmarkStart w:id="1682" w:name="_Hlk529277451"/>
            <w:r w:rsidRPr="00A87ADE">
              <w:rPr>
                <w:noProof/>
                <w:lang w:eastAsia="zh-CN"/>
              </w:rPr>
              <w:t>VAS4SMS_SHORT_MESSAGE</w:t>
            </w:r>
            <w:r w:rsidRPr="00A234B0">
              <w:rPr>
                <w:noProof/>
                <w:lang w:eastAsia="zh-CN"/>
              </w:rPr>
              <w:t>_AUTO</w:t>
            </w:r>
            <w:r w:rsidRPr="00A87ADE">
              <w:rPr>
                <w:noProof/>
                <w:lang w:eastAsia="zh-CN"/>
              </w:rPr>
              <w:t>_REPLY</w:t>
            </w:r>
            <w:bookmarkEnd w:id="168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455A"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D4C5FBF" w14:textId="77777777" w:rsidR="004E2C21" w:rsidRPr="00A87ADE" w:rsidRDefault="004E2C21" w:rsidP="00DB3661">
            <w:pPr>
              <w:pStyle w:val="TAL"/>
            </w:pPr>
          </w:p>
        </w:tc>
      </w:tr>
      <w:tr w:rsidR="004E2C21" w:rsidRPr="00A87ADE" w14:paraId="57B33C91"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7CF" w14:textId="77777777" w:rsidR="004E2C21" w:rsidRPr="00A87ADE" w:rsidRDefault="004E2C21" w:rsidP="00DB3661">
            <w:pPr>
              <w:pStyle w:val="TAL"/>
              <w:rPr>
                <w:lang w:eastAsia="zh-CN"/>
              </w:rPr>
            </w:pPr>
            <w:bookmarkStart w:id="1683" w:name="_Hlk529277477"/>
            <w:r w:rsidRPr="00A87ADE">
              <w:rPr>
                <w:noProof/>
                <w:lang w:eastAsia="zh-CN"/>
              </w:rPr>
              <w:t>VAS4SMS_SHORT_MESSAGE_PERSONAL_SIGNATURE</w:t>
            </w:r>
            <w:bookmarkEnd w:id="168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B431"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5A5762C" w14:textId="77777777" w:rsidR="004E2C21" w:rsidRPr="00A87ADE" w:rsidRDefault="004E2C21" w:rsidP="00DB3661">
            <w:pPr>
              <w:pStyle w:val="TAL"/>
            </w:pPr>
          </w:p>
        </w:tc>
      </w:tr>
      <w:tr w:rsidR="004E2C21" w:rsidRPr="00A87ADE" w14:paraId="633E292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490" w14:textId="77777777" w:rsidR="004E2C21" w:rsidRPr="00A87ADE" w:rsidRDefault="004E2C21" w:rsidP="00DB3661">
            <w:pPr>
              <w:pStyle w:val="TAL"/>
              <w:rPr>
                <w:lang w:eastAsia="zh-CN"/>
              </w:rPr>
            </w:pPr>
            <w:bookmarkStart w:id="1684" w:name="_Hlk529277495"/>
            <w:r w:rsidRPr="00A87ADE">
              <w:rPr>
                <w:noProof/>
                <w:lang w:eastAsia="zh-CN"/>
              </w:rPr>
              <w:t>VAS4SMS_SHORT_MESSAGE_DEFERRED_DELIVERY</w:t>
            </w:r>
            <w:bookmarkEnd w:id="168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2A5"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2571E9D" w14:textId="77777777" w:rsidR="004E2C21" w:rsidRPr="00A87ADE" w:rsidRDefault="004E2C21" w:rsidP="00DB3661">
            <w:pPr>
              <w:pStyle w:val="TAL"/>
            </w:pPr>
          </w:p>
        </w:tc>
      </w:tr>
    </w:tbl>
    <w:p w14:paraId="62BCA464" w14:textId="77777777" w:rsidR="004E2C21" w:rsidRPr="00A87ADE" w:rsidRDefault="004E2C21" w:rsidP="004E2C21"/>
    <w:p w14:paraId="79FB7328" w14:textId="77777777" w:rsidR="004E2C21" w:rsidRPr="00A87ADE" w:rsidRDefault="004E2C21" w:rsidP="004E2C21">
      <w:pPr>
        <w:pStyle w:val="Heading5"/>
      </w:pPr>
      <w:bookmarkStart w:id="1685" w:name="_CR6_1_6_3_26"/>
      <w:bookmarkStart w:id="1686" w:name="_Toc20227352"/>
      <w:bookmarkStart w:id="1687" w:name="_Toc27749593"/>
      <w:bookmarkStart w:id="1688" w:name="_Toc28709520"/>
      <w:bookmarkStart w:id="1689" w:name="_Toc44671140"/>
      <w:bookmarkStart w:id="1690" w:name="_Toc51919061"/>
      <w:bookmarkStart w:id="1691" w:name="_Toc212317182"/>
      <w:bookmarkEnd w:id="1685"/>
      <w:r w:rsidRPr="00A87ADE">
        <w:t>6.1.6.3.</w:t>
      </w:r>
      <w:r>
        <w:t>26</w:t>
      </w:r>
      <w:r w:rsidRPr="00A87ADE">
        <w:tab/>
        <w:t>Enumeration: ReplyPathRequested</w:t>
      </w:r>
      <w:bookmarkEnd w:id="1686"/>
      <w:bookmarkEnd w:id="1687"/>
      <w:bookmarkEnd w:id="1688"/>
      <w:bookmarkEnd w:id="1689"/>
      <w:bookmarkEnd w:id="1690"/>
      <w:bookmarkEnd w:id="1691"/>
    </w:p>
    <w:p w14:paraId="3E7DB5C6" w14:textId="77777777" w:rsidR="004E2C21" w:rsidRPr="00A87ADE" w:rsidRDefault="004E2C21" w:rsidP="004E2C21">
      <w:pPr>
        <w:pStyle w:val="TH"/>
      </w:pPr>
      <w:bookmarkStart w:id="1692" w:name="_CRTable6_1_6_3_261"/>
      <w:r w:rsidRPr="00A87ADE">
        <w:t>Table </w:t>
      </w:r>
      <w:bookmarkEnd w:id="1692"/>
      <w:r w:rsidRPr="00A87ADE">
        <w:t>6.1.6.3.</w:t>
      </w:r>
      <w:r>
        <w:t>26</w:t>
      </w:r>
      <w:r w:rsidRPr="00A87ADE">
        <w:t xml:space="preserve">-1: Enumeration </w:t>
      </w:r>
      <w:bookmarkStart w:id="1693" w:name="_Hlk529277582"/>
      <w:r w:rsidRPr="00A87ADE">
        <w:t>ReplyPathRequested</w:t>
      </w:r>
      <w:bookmarkEnd w:id="169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DC8F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B34AA9"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443E84"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91F1104" w14:textId="77777777" w:rsidR="004E2C21" w:rsidRPr="00A87ADE" w:rsidRDefault="004E2C21" w:rsidP="00DB3661">
            <w:pPr>
              <w:pStyle w:val="TAH"/>
            </w:pPr>
            <w:r w:rsidRPr="00A87ADE">
              <w:t>Applicability</w:t>
            </w:r>
          </w:p>
        </w:tc>
      </w:tr>
      <w:tr w:rsidR="004E2C21" w:rsidRPr="00A87ADE" w14:paraId="2C3DD64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EB7F" w14:textId="77777777" w:rsidR="004E2C21" w:rsidRPr="00A87ADE" w:rsidRDefault="004E2C21" w:rsidP="00DB3661">
            <w:pPr>
              <w:pStyle w:val="TAL"/>
              <w:rPr>
                <w:lang w:eastAsia="zh-CN"/>
              </w:rPr>
            </w:pPr>
            <w:bookmarkStart w:id="1694" w:name="_Hlk529277595"/>
            <w:r w:rsidRPr="00A87ADE">
              <w:rPr>
                <w:noProof/>
              </w:rPr>
              <w:t>NO_REPLY_PATH_SET</w:t>
            </w:r>
            <w:bookmarkEnd w:id="169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5D00"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53A99820" w14:textId="77777777" w:rsidR="004E2C21" w:rsidRPr="00A87ADE" w:rsidRDefault="004E2C21" w:rsidP="00DB3661">
            <w:pPr>
              <w:pStyle w:val="TAL"/>
            </w:pPr>
          </w:p>
        </w:tc>
      </w:tr>
      <w:tr w:rsidR="004E2C21" w:rsidRPr="00A87ADE" w14:paraId="39003A6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C51" w14:textId="77777777" w:rsidR="004E2C21" w:rsidRPr="00A87ADE" w:rsidRDefault="004E2C21" w:rsidP="00DB3661">
            <w:pPr>
              <w:pStyle w:val="TAL"/>
              <w:rPr>
                <w:lang w:eastAsia="zh-CN"/>
              </w:rPr>
            </w:pPr>
            <w:bookmarkStart w:id="1695" w:name="_Hlk529277605"/>
            <w:r w:rsidRPr="00A87ADE">
              <w:rPr>
                <w:noProof/>
              </w:rPr>
              <w:t>REPLY_PATH_SET</w:t>
            </w:r>
            <w:bookmarkEnd w:id="169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4CD"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68DE7375" w14:textId="77777777" w:rsidR="004E2C21" w:rsidRPr="00A87ADE" w:rsidRDefault="004E2C21" w:rsidP="00DB3661">
            <w:pPr>
              <w:pStyle w:val="TAL"/>
            </w:pPr>
          </w:p>
        </w:tc>
      </w:tr>
    </w:tbl>
    <w:p w14:paraId="58CE4927" w14:textId="77777777" w:rsidR="004E2C21" w:rsidRDefault="004E2C21" w:rsidP="00631D15">
      <w:pPr>
        <w:rPr>
          <w:lang w:val="en-US" w:eastAsia="zh-CN"/>
        </w:rPr>
      </w:pPr>
    </w:p>
    <w:p w14:paraId="7CD94A09" w14:textId="77777777" w:rsidR="008809F1" w:rsidRPr="00A87ADE" w:rsidRDefault="008809F1" w:rsidP="008809F1">
      <w:pPr>
        <w:pStyle w:val="Heading5"/>
      </w:pPr>
      <w:bookmarkStart w:id="1696" w:name="_CR6_1_6_3_27"/>
      <w:bookmarkStart w:id="1697" w:name="_Toc20227353"/>
      <w:bookmarkStart w:id="1698" w:name="_Toc27749594"/>
      <w:bookmarkStart w:id="1699" w:name="_Toc28709521"/>
      <w:bookmarkStart w:id="1700" w:name="_Toc44671141"/>
      <w:bookmarkStart w:id="1701" w:name="_Toc51919062"/>
      <w:bookmarkStart w:id="1702" w:name="_Toc212317183"/>
      <w:bookmarkEnd w:id="1696"/>
      <w:r w:rsidRPr="00A87ADE">
        <w:t>6.1.6.3.</w:t>
      </w:r>
      <w:r>
        <w:t>27</w:t>
      </w:r>
      <w:r w:rsidRPr="00A87ADE">
        <w:tab/>
        <w:t xml:space="preserve">Enumeration: </w:t>
      </w:r>
      <w:r>
        <w:t>DnnSelectionMode</w:t>
      </w:r>
      <w:bookmarkEnd w:id="1697"/>
      <w:bookmarkEnd w:id="1698"/>
      <w:bookmarkEnd w:id="1699"/>
      <w:bookmarkEnd w:id="1700"/>
      <w:bookmarkEnd w:id="1701"/>
      <w:bookmarkEnd w:id="1702"/>
    </w:p>
    <w:p w14:paraId="36FA388D" w14:textId="77777777" w:rsidR="008809F1" w:rsidRDefault="008809F1" w:rsidP="008809F1">
      <w:pPr>
        <w:pStyle w:val="TH"/>
      </w:pPr>
      <w:bookmarkStart w:id="1703" w:name="_CRTable6_1_6_3_271"/>
      <w:r>
        <w:t>Table </w:t>
      </w:r>
      <w:bookmarkEnd w:id="1703"/>
      <w:r>
        <w:t>6.1.6.3.27-1: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8809F1" w:rsidRPr="00387BE7" w14:paraId="17A1B50F"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5847AC"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C27225" w14:textId="77777777" w:rsidR="008809F1" w:rsidRDefault="008809F1" w:rsidP="00D46236">
            <w:pPr>
              <w:pStyle w:val="TAH"/>
            </w:pPr>
            <w:r>
              <w:t>Description</w:t>
            </w:r>
          </w:p>
        </w:tc>
      </w:tr>
      <w:tr w:rsidR="008809F1" w:rsidRPr="0015708C" w14:paraId="6C48E109"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BC18"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BAEAD" w14:textId="77777777" w:rsidR="008809F1" w:rsidRDefault="008809F1" w:rsidP="00D46236">
            <w:pPr>
              <w:pStyle w:val="TAL"/>
            </w:pPr>
            <w:r>
              <w:t>UE or network provided DNN, subscription verified</w:t>
            </w:r>
          </w:p>
        </w:tc>
      </w:tr>
      <w:tr w:rsidR="008809F1" w:rsidRPr="0015708C" w14:paraId="3D16F017"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E0D55"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2417B" w14:textId="77777777" w:rsidR="008809F1" w:rsidRPr="00AC60A1" w:rsidRDefault="008809F1" w:rsidP="00D46236">
            <w:pPr>
              <w:pStyle w:val="TAL"/>
              <w:rPr>
                <w:lang w:val="en-US"/>
              </w:rPr>
            </w:pPr>
            <w:r>
              <w:rPr>
                <w:lang w:val="en-US"/>
              </w:rPr>
              <w:t>UE provided DNN, subscription not verified</w:t>
            </w:r>
          </w:p>
        </w:tc>
      </w:tr>
      <w:tr w:rsidR="008809F1" w:rsidRPr="0015708C" w14:paraId="316A93C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5651E"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503AB" w14:textId="77777777" w:rsidR="008809F1" w:rsidRDefault="008809F1" w:rsidP="00D46236">
            <w:pPr>
              <w:pStyle w:val="TAL"/>
              <w:rPr>
                <w:lang w:val="en-US"/>
              </w:rPr>
            </w:pPr>
            <w:r>
              <w:rPr>
                <w:lang w:val="en-US"/>
              </w:rPr>
              <w:t>Network provided DNN, subscription not verified</w:t>
            </w:r>
          </w:p>
        </w:tc>
      </w:tr>
    </w:tbl>
    <w:p w14:paraId="60B53A1F" w14:textId="77777777" w:rsidR="008809F1" w:rsidRDefault="008809F1" w:rsidP="00631D15">
      <w:pPr>
        <w:rPr>
          <w:lang w:eastAsia="zh-CN"/>
        </w:rPr>
      </w:pPr>
    </w:p>
    <w:p w14:paraId="2383B3DF" w14:textId="77777777" w:rsidR="00C17ECD" w:rsidRPr="00C10951" w:rsidRDefault="00C17ECD" w:rsidP="004B5553">
      <w:pPr>
        <w:pStyle w:val="Heading5"/>
      </w:pPr>
      <w:bookmarkStart w:id="1704" w:name="_CR6_1_6_3_28"/>
      <w:bookmarkStart w:id="1705" w:name="_Toc20227354"/>
      <w:bookmarkStart w:id="1706" w:name="_Toc27749595"/>
      <w:bookmarkStart w:id="1707" w:name="_Toc28709522"/>
      <w:bookmarkStart w:id="1708" w:name="_Toc44671142"/>
      <w:bookmarkStart w:id="1709" w:name="_Toc51919063"/>
      <w:bookmarkStart w:id="1710" w:name="_Toc212317184"/>
      <w:bookmarkEnd w:id="1704"/>
      <w:r w:rsidRPr="00C10951">
        <w:t>6.1.6.3.</w:t>
      </w:r>
      <w:r>
        <w:t>28</w:t>
      </w:r>
      <w:r w:rsidRPr="00C10951">
        <w:tab/>
        <w:t xml:space="preserve">Enumeration: </w:t>
      </w:r>
      <w:r w:rsidRPr="008D44B1">
        <w:t>Event</w:t>
      </w:r>
      <w:r>
        <w:t>Type</w:t>
      </w:r>
      <w:bookmarkEnd w:id="1705"/>
      <w:bookmarkEnd w:id="1706"/>
      <w:bookmarkEnd w:id="1707"/>
      <w:bookmarkEnd w:id="1708"/>
      <w:bookmarkEnd w:id="1709"/>
      <w:bookmarkEnd w:id="1710"/>
    </w:p>
    <w:p w14:paraId="0E98281D"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17ECD" w:rsidRPr="00C10951" w14:paraId="4FBDA6AA"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47998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DABF3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E59624"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7B843AF5"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B74"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86DC"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06A177F9" w14:textId="77777777" w:rsidR="00C17ECD" w:rsidRPr="00C10951" w:rsidRDefault="00C17ECD" w:rsidP="00D46236">
            <w:pPr>
              <w:keepNext/>
              <w:keepLines/>
              <w:spacing w:after="0"/>
              <w:rPr>
                <w:rFonts w:ascii="Arial" w:hAnsi="Arial" w:cs="Arial"/>
                <w:sz w:val="18"/>
              </w:rPr>
            </w:pPr>
          </w:p>
        </w:tc>
      </w:tr>
      <w:tr w:rsidR="00C17ECD" w:rsidRPr="00C10951" w14:paraId="78F7AC26"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CF5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D65"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75207364" w14:textId="77777777" w:rsidR="00C17ECD" w:rsidRPr="00C10951" w:rsidRDefault="00C17ECD" w:rsidP="00D46236">
            <w:pPr>
              <w:keepNext/>
              <w:keepLines/>
              <w:spacing w:after="0"/>
              <w:rPr>
                <w:rFonts w:ascii="Arial" w:hAnsi="Arial" w:cs="Arial"/>
                <w:sz w:val="18"/>
              </w:rPr>
            </w:pPr>
          </w:p>
        </w:tc>
      </w:tr>
    </w:tbl>
    <w:p w14:paraId="50943281" w14:textId="77777777" w:rsidR="00C17ECD" w:rsidRDefault="00C17ECD" w:rsidP="00631D15">
      <w:pPr>
        <w:rPr>
          <w:lang w:eastAsia="zh-CN"/>
        </w:rPr>
      </w:pPr>
    </w:p>
    <w:p w14:paraId="60624CB6" w14:textId="77777777" w:rsidR="00DF2EA5" w:rsidRPr="00BD6F46" w:rsidRDefault="00DF2EA5" w:rsidP="00DF2EA5">
      <w:pPr>
        <w:pStyle w:val="Heading5"/>
      </w:pPr>
      <w:bookmarkStart w:id="1711" w:name="_CR6_1_6_3_29"/>
      <w:bookmarkStart w:id="1712" w:name="_Toc27749596"/>
      <w:bookmarkStart w:id="1713" w:name="_Toc28709523"/>
      <w:bookmarkStart w:id="1714" w:name="_Toc44671143"/>
      <w:bookmarkStart w:id="1715" w:name="_Toc51919064"/>
      <w:bookmarkStart w:id="1716" w:name="_Toc212317185"/>
      <w:bookmarkEnd w:id="1711"/>
      <w:r w:rsidRPr="00BD6F46">
        <w:lastRenderedPageBreak/>
        <w:t>6.1.6.3.</w:t>
      </w:r>
      <w:r>
        <w:t>29</w:t>
      </w:r>
      <w:r w:rsidRPr="00BD6F46">
        <w:tab/>
        <w:t xml:space="preserve">Enumeration: </w:t>
      </w:r>
      <w:r w:rsidRPr="004106A7">
        <w:rPr>
          <w:lang w:eastAsia="zh-CN" w:bidi="ar-IQ"/>
        </w:rPr>
        <w:t>MICOModeIndication</w:t>
      </w:r>
      <w:bookmarkEnd w:id="1712"/>
      <w:bookmarkEnd w:id="1713"/>
      <w:bookmarkEnd w:id="1714"/>
      <w:bookmarkEnd w:id="1715"/>
      <w:bookmarkEnd w:id="1716"/>
    </w:p>
    <w:p w14:paraId="3625D7C1" w14:textId="77777777" w:rsidR="00DF2EA5" w:rsidRPr="00BD6F46" w:rsidRDefault="00DF2EA5" w:rsidP="00DF2EA5">
      <w:pPr>
        <w:pStyle w:val="TH"/>
      </w:pPr>
      <w:bookmarkStart w:id="1717" w:name="_CRTable6_1_6_3_291"/>
      <w:r w:rsidRPr="00BD6F46">
        <w:t>Table </w:t>
      </w:r>
      <w:bookmarkEnd w:id="1717"/>
      <w:r w:rsidRPr="00BD6F46">
        <w:t>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F2EA5" w:rsidRPr="00BD6F46" w14:paraId="0FFA729E" w14:textId="77777777" w:rsidTr="00777A4B">
        <w:tc>
          <w:tcPr>
            <w:tcW w:w="1966" w:type="pct"/>
            <w:shd w:val="clear" w:color="auto" w:fill="C0C0C0"/>
            <w:tcMar>
              <w:top w:w="0" w:type="dxa"/>
              <w:left w:w="108" w:type="dxa"/>
              <w:bottom w:w="0" w:type="dxa"/>
              <w:right w:w="108" w:type="dxa"/>
            </w:tcMar>
            <w:hideMark/>
          </w:tcPr>
          <w:p w14:paraId="64D2E7B2"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0A0F76AD" w14:textId="77777777" w:rsidR="00DF2EA5" w:rsidRPr="00BD6F46" w:rsidRDefault="00DF2EA5" w:rsidP="00777A4B">
            <w:pPr>
              <w:pStyle w:val="TAH"/>
            </w:pPr>
            <w:r w:rsidRPr="00BD6F46">
              <w:t>Description</w:t>
            </w:r>
          </w:p>
        </w:tc>
        <w:tc>
          <w:tcPr>
            <w:tcW w:w="865" w:type="pct"/>
            <w:shd w:val="clear" w:color="auto" w:fill="C0C0C0"/>
          </w:tcPr>
          <w:p w14:paraId="0E488A9D" w14:textId="77777777" w:rsidR="00DF2EA5" w:rsidRPr="00BD6F46" w:rsidRDefault="00DF2EA5" w:rsidP="00777A4B">
            <w:pPr>
              <w:pStyle w:val="TAH"/>
            </w:pPr>
            <w:r w:rsidRPr="00BD6F46">
              <w:t>Applicability</w:t>
            </w:r>
          </w:p>
        </w:tc>
      </w:tr>
      <w:tr w:rsidR="00DF2EA5" w:rsidRPr="00BD6F46" w14:paraId="242AB881" w14:textId="77777777" w:rsidTr="00777A4B">
        <w:tc>
          <w:tcPr>
            <w:tcW w:w="1966" w:type="pct"/>
            <w:tcMar>
              <w:top w:w="0" w:type="dxa"/>
              <w:left w:w="108" w:type="dxa"/>
              <w:bottom w:w="0" w:type="dxa"/>
              <w:right w:w="108" w:type="dxa"/>
            </w:tcMar>
          </w:tcPr>
          <w:p w14:paraId="160BD91D" w14:textId="77777777" w:rsidR="00DF2EA5" w:rsidRPr="00F637E1" w:rsidRDefault="00DF2EA5" w:rsidP="00777A4B">
            <w:pPr>
              <w:pStyle w:val="TAL"/>
            </w:pPr>
            <w:bookmarkStart w:id="1718" w:name="_Hlk23847004"/>
            <w:r>
              <w:t>"MICO_MODE"</w:t>
            </w:r>
          </w:p>
        </w:tc>
        <w:tc>
          <w:tcPr>
            <w:tcW w:w="2169" w:type="pct"/>
            <w:tcMar>
              <w:top w:w="0" w:type="dxa"/>
              <w:left w:w="108" w:type="dxa"/>
              <w:bottom w:w="0" w:type="dxa"/>
              <w:right w:w="108" w:type="dxa"/>
            </w:tcMar>
          </w:tcPr>
          <w:p w14:paraId="5F94EC79" w14:textId="77777777" w:rsidR="00DF2EA5" w:rsidRPr="00BD6F46" w:rsidRDefault="00DF2EA5" w:rsidP="00777A4B">
            <w:pPr>
              <w:pStyle w:val="TAL"/>
              <w:rPr>
                <w:lang w:eastAsia="zh-CN"/>
              </w:rPr>
            </w:pPr>
            <w:r>
              <w:t>MICO Mode used</w:t>
            </w:r>
          </w:p>
        </w:tc>
        <w:tc>
          <w:tcPr>
            <w:tcW w:w="865" w:type="pct"/>
          </w:tcPr>
          <w:p w14:paraId="6F40CDF9" w14:textId="77777777" w:rsidR="00DF2EA5" w:rsidRPr="00BD6F46" w:rsidRDefault="00DF2EA5" w:rsidP="00777A4B">
            <w:pPr>
              <w:pStyle w:val="TAL"/>
            </w:pPr>
          </w:p>
        </w:tc>
      </w:tr>
      <w:tr w:rsidR="00DF2EA5" w:rsidRPr="00BD6F46" w14:paraId="58BDE9A6" w14:textId="77777777" w:rsidTr="00777A4B">
        <w:tc>
          <w:tcPr>
            <w:tcW w:w="1966" w:type="pct"/>
            <w:tcMar>
              <w:top w:w="0" w:type="dxa"/>
              <w:left w:w="108" w:type="dxa"/>
              <w:bottom w:w="0" w:type="dxa"/>
              <w:right w:w="108" w:type="dxa"/>
            </w:tcMar>
          </w:tcPr>
          <w:p w14:paraId="15F4E7D6"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6F6EAE58" w14:textId="77777777" w:rsidR="00DF2EA5" w:rsidRPr="00BD6F46" w:rsidRDefault="00DF2EA5" w:rsidP="00777A4B">
            <w:pPr>
              <w:pStyle w:val="TAL"/>
              <w:rPr>
                <w:lang w:eastAsia="zh-CN"/>
              </w:rPr>
            </w:pPr>
            <w:r>
              <w:t>MICO Mode not used</w:t>
            </w:r>
          </w:p>
        </w:tc>
        <w:tc>
          <w:tcPr>
            <w:tcW w:w="865" w:type="pct"/>
          </w:tcPr>
          <w:p w14:paraId="04234941" w14:textId="77777777" w:rsidR="00DF2EA5" w:rsidRPr="00BD6F46" w:rsidRDefault="00DF2EA5" w:rsidP="00777A4B">
            <w:pPr>
              <w:pStyle w:val="TAL"/>
            </w:pPr>
          </w:p>
        </w:tc>
      </w:tr>
      <w:bookmarkEnd w:id="1718"/>
    </w:tbl>
    <w:p w14:paraId="08B97780" w14:textId="77777777" w:rsidR="00DF2EA5" w:rsidRDefault="00DF2EA5" w:rsidP="00631D15">
      <w:pPr>
        <w:rPr>
          <w:lang w:eastAsia="zh-CN"/>
        </w:rPr>
      </w:pPr>
    </w:p>
    <w:p w14:paraId="4E2A1615" w14:textId="77777777" w:rsidR="005F5147" w:rsidRPr="00BD6F46" w:rsidRDefault="005F5147" w:rsidP="005F5147">
      <w:pPr>
        <w:pStyle w:val="Heading5"/>
      </w:pPr>
      <w:bookmarkStart w:id="1719" w:name="_CR6_1_6_3_30"/>
      <w:bookmarkStart w:id="1720" w:name="_Toc27749597"/>
      <w:bookmarkStart w:id="1721" w:name="_Toc28709524"/>
      <w:bookmarkStart w:id="1722" w:name="_Toc44671144"/>
      <w:bookmarkStart w:id="1723" w:name="_Toc51919065"/>
      <w:bookmarkStart w:id="1724" w:name="_Toc212317186"/>
      <w:bookmarkEnd w:id="1719"/>
      <w:r w:rsidRPr="00BD6F46">
        <w:t>6.1.6.3.</w:t>
      </w:r>
      <w:r>
        <w:t>30</w:t>
      </w:r>
      <w:r w:rsidRPr="00BD6F46">
        <w:tab/>
        <w:t xml:space="preserve">Enumeration: </w:t>
      </w:r>
      <w:r>
        <w:rPr>
          <w:lang w:eastAsia="zh-CN" w:bidi="ar-IQ"/>
        </w:rPr>
        <w:t>RegistrationMessageType</w:t>
      </w:r>
      <w:bookmarkEnd w:id="1720"/>
      <w:bookmarkEnd w:id="1721"/>
      <w:bookmarkEnd w:id="1722"/>
      <w:bookmarkEnd w:id="1723"/>
      <w:bookmarkEnd w:id="1724"/>
    </w:p>
    <w:p w14:paraId="3F9E0064" w14:textId="77777777" w:rsidR="005F5147" w:rsidRPr="00BD6F46" w:rsidRDefault="005F5147" w:rsidP="005F5147">
      <w:pPr>
        <w:pStyle w:val="TH"/>
      </w:pPr>
      <w:bookmarkStart w:id="1725" w:name="_CRTable6_1_6_3_301"/>
      <w:r w:rsidRPr="00BD6F46">
        <w:t>Table </w:t>
      </w:r>
      <w:bookmarkEnd w:id="1725"/>
      <w:r w:rsidRPr="00BD6F46">
        <w:t>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4ECC550F" w14:textId="77777777" w:rsidTr="00777A4B">
        <w:tc>
          <w:tcPr>
            <w:tcW w:w="1966" w:type="pct"/>
            <w:shd w:val="clear" w:color="auto" w:fill="C0C0C0"/>
            <w:tcMar>
              <w:top w:w="0" w:type="dxa"/>
              <w:left w:w="108" w:type="dxa"/>
              <w:bottom w:w="0" w:type="dxa"/>
              <w:right w:w="108" w:type="dxa"/>
            </w:tcMar>
            <w:hideMark/>
          </w:tcPr>
          <w:p w14:paraId="2B81D139"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2E4449D4" w14:textId="77777777" w:rsidR="005F5147" w:rsidRPr="00BD6F46" w:rsidRDefault="005F5147" w:rsidP="00777A4B">
            <w:pPr>
              <w:pStyle w:val="TAH"/>
            </w:pPr>
            <w:r w:rsidRPr="00BD6F46">
              <w:t>Description</w:t>
            </w:r>
          </w:p>
        </w:tc>
        <w:tc>
          <w:tcPr>
            <w:tcW w:w="865" w:type="pct"/>
            <w:shd w:val="clear" w:color="auto" w:fill="C0C0C0"/>
          </w:tcPr>
          <w:p w14:paraId="0CD126DB" w14:textId="77777777" w:rsidR="005F5147" w:rsidRPr="00BD6F46" w:rsidRDefault="005F5147" w:rsidP="00777A4B">
            <w:pPr>
              <w:pStyle w:val="TAH"/>
            </w:pPr>
            <w:r w:rsidRPr="00BD6F46">
              <w:t>Applicability</w:t>
            </w:r>
          </w:p>
        </w:tc>
      </w:tr>
      <w:tr w:rsidR="005F5147" w:rsidRPr="00BD6F46" w14:paraId="1B236F03" w14:textId="77777777" w:rsidTr="00777A4B">
        <w:tc>
          <w:tcPr>
            <w:tcW w:w="1966" w:type="pct"/>
            <w:tcMar>
              <w:top w:w="0" w:type="dxa"/>
              <w:left w:w="108" w:type="dxa"/>
              <w:bottom w:w="0" w:type="dxa"/>
              <w:right w:w="108" w:type="dxa"/>
            </w:tcMar>
          </w:tcPr>
          <w:p w14:paraId="0FE7EE74"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4FB38EFD" w14:textId="77777777" w:rsidR="005F5147" w:rsidRPr="00BD6F46" w:rsidRDefault="005F5147" w:rsidP="00777A4B">
            <w:pPr>
              <w:pStyle w:val="TAL"/>
              <w:rPr>
                <w:lang w:eastAsia="zh-CN"/>
              </w:rPr>
            </w:pPr>
            <w:r>
              <w:t>I</w:t>
            </w:r>
            <w:r w:rsidRPr="005F7EB0">
              <w:t>nitial registration</w:t>
            </w:r>
          </w:p>
        </w:tc>
        <w:tc>
          <w:tcPr>
            <w:tcW w:w="865" w:type="pct"/>
          </w:tcPr>
          <w:p w14:paraId="36815840" w14:textId="77777777" w:rsidR="005F5147" w:rsidRPr="00BD6F46" w:rsidRDefault="005F5147" w:rsidP="00777A4B">
            <w:pPr>
              <w:pStyle w:val="TAL"/>
            </w:pPr>
          </w:p>
        </w:tc>
      </w:tr>
      <w:tr w:rsidR="005F5147" w:rsidRPr="00BD6F46" w14:paraId="6987D1A0" w14:textId="77777777" w:rsidTr="00777A4B">
        <w:tc>
          <w:tcPr>
            <w:tcW w:w="1966" w:type="pct"/>
            <w:tcMar>
              <w:top w:w="0" w:type="dxa"/>
              <w:left w:w="108" w:type="dxa"/>
              <w:bottom w:w="0" w:type="dxa"/>
              <w:right w:w="108" w:type="dxa"/>
            </w:tcMar>
          </w:tcPr>
          <w:p w14:paraId="39667ED0"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2C1BB84C" w14:textId="77777777" w:rsidR="005F5147" w:rsidRPr="00BD6F46" w:rsidRDefault="005F5147" w:rsidP="00777A4B">
            <w:pPr>
              <w:pStyle w:val="TAL"/>
              <w:rPr>
                <w:lang w:eastAsia="zh-CN"/>
              </w:rPr>
            </w:pPr>
            <w:r>
              <w:t>Mobility registration update</w:t>
            </w:r>
          </w:p>
        </w:tc>
        <w:tc>
          <w:tcPr>
            <w:tcW w:w="865" w:type="pct"/>
          </w:tcPr>
          <w:p w14:paraId="3E7A0111" w14:textId="77777777" w:rsidR="005F5147" w:rsidRPr="00BD6F46" w:rsidRDefault="005F5147" w:rsidP="00777A4B">
            <w:pPr>
              <w:pStyle w:val="TAL"/>
            </w:pPr>
          </w:p>
        </w:tc>
      </w:tr>
      <w:tr w:rsidR="005F5147" w:rsidRPr="00BD6F46" w14:paraId="36A52DEB" w14:textId="77777777" w:rsidTr="00777A4B">
        <w:tc>
          <w:tcPr>
            <w:tcW w:w="1966" w:type="pct"/>
            <w:tcMar>
              <w:top w:w="0" w:type="dxa"/>
              <w:left w:w="108" w:type="dxa"/>
              <w:bottom w:w="0" w:type="dxa"/>
              <w:right w:w="108" w:type="dxa"/>
            </w:tcMar>
          </w:tcPr>
          <w:p w14:paraId="1A81C8E9"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00547B3" w14:textId="77777777" w:rsidR="005F5147" w:rsidRDefault="005F5147" w:rsidP="00777A4B">
            <w:pPr>
              <w:pStyle w:val="TAL"/>
            </w:pPr>
            <w:r>
              <w:t>Periodic registration update</w:t>
            </w:r>
          </w:p>
        </w:tc>
        <w:tc>
          <w:tcPr>
            <w:tcW w:w="865" w:type="pct"/>
          </w:tcPr>
          <w:p w14:paraId="659C4237" w14:textId="77777777" w:rsidR="005F5147" w:rsidRPr="00BD6F46" w:rsidRDefault="005F5147" w:rsidP="00777A4B">
            <w:pPr>
              <w:pStyle w:val="TAL"/>
            </w:pPr>
          </w:p>
        </w:tc>
      </w:tr>
      <w:tr w:rsidR="005F5147" w:rsidRPr="00BD6F46" w14:paraId="1247A9E7" w14:textId="77777777" w:rsidTr="00777A4B">
        <w:tc>
          <w:tcPr>
            <w:tcW w:w="1966" w:type="pct"/>
            <w:tcMar>
              <w:top w:w="0" w:type="dxa"/>
              <w:left w:w="108" w:type="dxa"/>
              <w:bottom w:w="0" w:type="dxa"/>
              <w:right w:w="108" w:type="dxa"/>
            </w:tcMar>
          </w:tcPr>
          <w:p w14:paraId="79DF7452"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0C7E79D5" w14:textId="77777777" w:rsidR="005F5147" w:rsidRDefault="005F5147" w:rsidP="00777A4B">
            <w:pPr>
              <w:pStyle w:val="TAL"/>
            </w:pPr>
            <w:r>
              <w:t>Emergency registration</w:t>
            </w:r>
          </w:p>
        </w:tc>
        <w:tc>
          <w:tcPr>
            <w:tcW w:w="865" w:type="pct"/>
          </w:tcPr>
          <w:p w14:paraId="6B14A696" w14:textId="77777777" w:rsidR="005F5147" w:rsidRPr="00BD6F46" w:rsidRDefault="005F5147" w:rsidP="00777A4B">
            <w:pPr>
              <w:pStyle w:val="TAL"/>
            </w:pPr>
          </w:p>
        </w:tc>
      </w:tr>
      <w:tr w:rsidR="005F5147" w:rsidRPr="00BD6F46" w14:paraId="69B5015C" w14:textId="77777777" w:rsidTr="00777A4B">
        <w:tc>
          <w:tcPr>
            <w:tcW w:w="1966" w:type="pct"/>
            <w:tcMar>
              <w:top w:w="0" w:type="dxa"/>
              <w:left w:w="108" w:type="dxa"/>
              <w:bottom w:w="0" w:type="dxa"/>
              <w:right w:w="108" w:type="dxa"/>
            </w:tcMar>
          </w:tcPr>
          <w:p w14:paraId="624DBB7D"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5B1E8991" w14:textId="77777777" w:rsidR="005F5147" w:rsidRDefault="005F5147" w:rsidP="00777A4B">
            <w:pPr>
              <w:pStyle w:val="TAL"/>
            </w:pPr>
            <w:r>
              <w:t>Deregistration</w:t>
            </w:r>
          </w:p>
        </w:tc>
        <w:tc>
          <w:tcPr>
            <w:tcW w:w="865" w:type="pct"/>
          </w:tcPr>
          <w:p w14:paraId="3D9073BD" w14:textId="77777777" w:rsidR="005F5147" w:rsidRPr="00BD6F46" w:rsidRDefault="005F5147" w:rsidP="00777A4B">
            <w:pPr>
              <w:pStyle w:val="TAL"/>
            </w:pPr>
          </w:p>
        </w:tc>
      </w:tr>
    </w:tbl>
    <w:p w14:paraId="60020F3F" w14:textId="77777777" w:rsidR="005F5147" w:rsidRPr="00BD6F46" w:rsidRDefault="005F5147" w:rsidP="005F5147">
      <w:pPr>
        <w:pStyle w:val="Heading5"/>
      </w:pPr>
      <w:bookmarkStart w:id="1726" w:name="_CR6_1_6_3_31"/>
      <w:bookmarkStart w:id="1727" w:name="_Toc27749598"/>
      <w:bookmarkStart w:id="1728" w:name="_Toc28709525"/>
      <w:bookmarkStart w:id="1729" w:name="_Toc44671145"/>
      <w:bookmarkStart w:id="1730" w:name="_Toc51919066"/>
      <w:bookmarkStart w:id="1731" w:name="_Toc212317187"/>
      <w:bookmarkEnd w:id="1726"/>
      <w:r w:rsidRPr="00BD6F46">
        <w:t>6.1.6.3.</w:t>
      </w:r>
      <w:r>
        <w:t>31</w:t>
      </w:r>
      <w:r w:rsidRPr="00BD6F46">
        <w:tab/>
        <w:t xml:space="preserve">Enumeration: </w:t>
      </w:r>
      <w:r>
        <w:rPr>
          <w:lang w:eastAsia="zh-CN"/>
        </w:rPr>
        <w:t>S</w:t>
      </w:r>
      <w:r w:rsidRPr="003B2883">
        <w:rPr>
          <w:lang w:eastAsia="zh-CN"/>
        </w:rPr>
        <w:t>ms</w:t>
      </w:r>
      <w:r>
        <w:rPr>
          <w:lang w:eastAsia="zh-CN"/>
        </w:rPr>
        <w:t>Indication</w:t>
      </w:r>
      <w:bookmarkEnd w:id="1727"/>
      <w:bookmarkEnd w:id="1728"/>
      <w:bookmarkEnd w:id="1729"/>
      <w:bookmarkEnd w:id="1730"/>
      <w:bookmarkEnd w:id="1731"/>
    </w:p>
    <w:p w14:paraId="4A0FC225" w14:textId="77777777" w:rsidR="005F5147" w:rsidRPr="00BD6F46" w:rsidRDefault="005F5147" w:rsidP="005F5147">
      <w:pPr>
        <w:pStyle w:val="TH"/>
      </w:pPr>
      <w:bookmarkStart w:id="1732" w:name="_CRTable6_1_6_3_311"/>
      <w:r w:rsidRPr="00BD6F46">
        <w:t>Table </w:t>
      </w:r>
      <w:bookmarkEnd w:id="1732"/>
      <w:r w:rsidRPr="00BD6F46">
        <w:t>6.1.6.3.</w:t>
      </w:r>
      <w:r w:rsidR="009822E1">
        <w:t>31</w:t>
      </w:r>
      <w:r w:rsidRPr="00BD6F46">
        <w:t xml:space="preserve">-1: Enumeration </w:t>
      </w:r>
      <w:bookmarkStart w:id="1733" w:name="_Hlk23847186"/>
      <w:r>
        <w:rPr>
          <w:lang w:eastAsia="zh-CN"/>
        </w:rPr>
        <w:t>S</w:t>
      </w:r>
      <w:r w:rsidRPr="003B2883">
        <w:rPr>
          <w:lang w:eastAsia="zh-CN"/>
        </w:rPr>
        <w:t>ms</w:t>
      </w:r>
      <w:r>
        <w:rPr>
          <w:lang w:eastAsia="zh-CN"/>
        </w:rPr>
        <w:t>Indication</w:t>
      </w:r>
      <w:bookmarkEnd w:id="1733"/>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77D5AC51" w14:textId="77777777" w:rsidTr="00777A4B">
        <w:tc>
          <w:tcPr>
            <w:tcW w:w="1966" w:type="pct"/>
            <w:shd w:val="clear" w:color="auto" w:fill="C0C0C0"/>
            <w:tcMar>
              <w:top w:w="0" w:type="dxa"/>
              <w:left w:w="108" w:type="dxa"/>
              <w:bottom w:w="0" w:type="dxa"/>
              <w:right w:w="108" w:type="dxa"/>
            </w:tcMar>
            <w:hideMark/>
          </w:tcPr>
          <w:p w14:paraId="5997F29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35433D77" w14:textId="77777777" w:rsidR="005F5147" w:rsidRPr="00BD6F46" w:rsidRDefault="005F5147" w:rsidP="00777A4B">
            <w:pPr>
              <w:pStyle w:val="TAH"/>
            </w:pPr>
            <w:r w:rsidRPr="00BD6F46">
              <w:t>Description</w:t>
            </w:r>
          </w:p>
        </w:tc>
        <w:tc>
          <w:tcPr>
            <w:tcW w:w="865" w:type="pct"/>
            <w:shd w:val="clear" w:color="auto" w:fill="C0C0C0"/>
          </w:tcPr>
          <w:p w14:paraId="6F99BC32" w14:textId="77777777" w:rsidR="005F5147" w:rsidRPr="00BD6F46" w:rsidRDefault="005F5147" w:rsidP="00777A4B">
            <w:pPr>
              <w:pStyle w:val="TAH"/>
            </w:pPr>
            <w:r w:rsidRPr="00BD6F46">
              <w:t>Applicability</w:t>
            </w:r>
          </w:p>
        </w:tc>
      </w:tr>
      <w:tr w:rsidR="005F5147" w:rsidRPr="00BD6F46" w14:paraId="57F806C5" w14:textId="77777777" w:rsidTr="00777A4B">
        <w:tc>
          <w:tcPr>
            <w:tcW w:w="1966" w:type="pct"/>
            <w:tcMar>
              <w:top w:w="0" w:type="dxa"/>
              <w:left w:w="108" w:type="dxa"/>
              <w:bottom w:w="0" w:type="dxa"/>
              <w:right w:w="108" w:type="dxa"/>
            </w:tcMar>
          </w:tcPr>
          <w:p w14:paraId="5B409DD4" w14:textId="77777777" w:rsidR="005F5147" w:rsidRPr="00475E43" w:rsidRDefault="005F5147" w:rsidP="00777A4B">
            <w:pPr>
              <w:pStyle w:val="TAL"/>
            </w:pPr>
            <w:bookmarkStart w:id="1734" w:name="_Hlk23847211"/>
            <w:r>
              <w:t>"SMS_SUPPORTED"</w:t>
            </w:r>
          </w:p>
        </w:tc>
        <w:tc>
          <w:tcPr>
            <w:tcW w:w="2169" w:type="pct"/>
            <w:tcMar>
              <w:top w:w="0" w:type="dxa"/>
              <w:left w:w="108" w:type="dxa"/>
              <w:bottom w:w="0" w:type="dxa"/>
              <w:right w:w="108" w:type="dxa"/>
            </w:tcMar>
          </w:tcPr>
          <w:p w14:paraId="58F3B856" w14:textId="77777777" w:rsidR="005F5147" w:rsidRPr="00BD6F46" w:rsidRDefault="005F5147" w:rsidP="00777A4B">
            <w:pPr>
              <w:pStyle w:val="TAL"/>
              <w:rPr>
                <w:lang w:eastAsia="zh-CN"/>
              </w:rPr>
            </w:pPr>
            <w:r>
              <w:t xml:space="preserve">SMS over NAS is supported </w:t>
            </w:r>
          </w:p>
        </w:tc>
        <w:tc>
          <w:tcPr>
            <w:tcW w:w="865" w:type="pct"/>
          </w:tcPr>
          <w:p w14:paraId="18F3B1C8" w14:textId="77777777" w:rsidR="005F5147" w:rsidRPr="00BD6F46" w:rsidRDefault="005F5147" w:rsidP="00777A4B">
            <w:pPr>
              <w:pStyle w:val="TAL"/>
            </w:pPr>
          </w:p>
        </w:tc>
      </w:tr>
      <w:tr w:rsidR="005F5147" w:rsidRPr="00BD6F46" w14:paraId="529C7EC3" w14:textId="77777777" w:rsidTr="00777A4B">
        <w:tc>
          <w:tcPr>
            <w:tcW w:w="1966" w:type="pct"/>
            <w:tcMar>
              <w:top w:w="0" w:type="dxa"/>
              <w:left w:w="108" w:type="dxa"/>
              <w:bottom w:w="0" w:type="dxa"/>
              <w:right w:w="108" w:type="dxa"/>
            </w:tcMar>
          </w:tcPr>
          <w:p w14:paraId="6128877C"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6AE28AAB" w14:textId="77777777" w:rsidR="005F5147" w:rsidRPr="00BD6F46" w:rsidRDefault="005F5147" w:rsidP="00777A4B">
            <w:pPr>
              <w:pStyle w:val="TAL"/>
              <w:rPr>
                <w:lang w:eastAsia="zh-CN"/>
              </w:rPr>
            </w:pPr>
            <w:r>
              <w:t xml:space="preserve">SMS over NAS is Not supported </w:t>
            </w:r>
          </w:p>
        </w:tc>
        <w:tc>
          <w:tcPr>
            <w:tcW w:w="865" w:type="pct"/>
          </w:tcPr>
          <w:p w14:paraId="0FEEAE2C" w14:textId="77777777" w:rsidR="005F5147" w:rsidRPr="00BD6F46" w:rsidRDefault="005F5147" w:rsidP="00777A4B">
            <w:pPr>
              <w:pStyle w:val="TAL"/>
            </w:pPr>
          </w:p>
        </w:tc>
      </w:tr>
      <w:bookmarkEnd w:id="1734"/>
    </w:tbl>
    <w:p w14:paraId="58B7E232" w14:textId="77777777" w:rsidR="005F5147" w:rsidRDefault="005F5147" w:rsidP="005F5147"/>
    <w:p w14:paraId="216D6C76" w14:textId="77777777" w:rsidR="00507A6B" w:rsidRPr="00BA36BA" w:rsidRDefault="00507A6B" w:rsidP="00507A6B">
      <w:pPr>
        <w:pStyle w:val="Heading5"/>
      </w:pPr>
      <w:bookmarkStart w:id="1735" w:name="_CR6_1_6_3_32"/>
      <w:bookmarkStart w:id="1736" w:name="_Toc27749599"/>
      <w:bookmarkStart w:id="1737" w:name="_Toc28709526"/>
      <w:bookmarkStart w:id="1738" w:name="_Toc44671146"/>
      <w:bookmarkStart w:id="1739" w:name="_Toc51919067"/>
      <w:bookmarkStart w:id="1740" w:name="_Toc212317188"/>
      <w:bookmarkEnd w:id="1735"/>
      <w:r w:rsidRPr="00BA36BA">
        <w:t>6.1.6.3.</w:t>
      </w:r>
      <w:r>
        <w:t>32</w:t>
      </w:r>
      <w:r w:rsidRPr="00BA36BA">
        <w:tab/>
        <w:t xml:space="preserve">Enumeration: </w:t>
      </w:r>
      <w:r w:rsidRPr="00BA36BA">
        <w:rPr>
          <w:lang w:eastAsia="zh-CN"/>
        </w:rPr>
        <w:t>APIDirection</w:t>
      </w:r>
      <w:bookmarkEnd w:id="1736"/>
      <w:bookmarkEnd w:id="1737"/>
      <w:bookmarkEnd w:id="1738"/>
      <w:bookmarkEnd w:id="1739"/>
      <w:bookmarkEnd w:id="1740"/>
    </w:p>
    <w:p w14:paraId="7DE6AB9A" w14:textId="77777777" w:rsidR="00507A6B" w:rsidRPr="00BA36BA" w:rsidRDefault="00507A6B" w:rsidP="0026330D">
      <w:pPr>
        <w:pStyle w:val="TH"/>
      </w:pPr>
      <w:bookmarkStart w:id="1741" w:name="_CRTable6_1_6_3_321"/>
      <w:r w:rsidRPr="00BA36BA">
        <w:t>Table </w:t>
      </w:r>
      <w:bookmarkEnd w:id="1741"/>
      <w:r w:rsidRPr="00BA36BA">
        <w:t>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07A6B" w:rsidRPr="00BA36BA" w14:paraId="6DCC4EBE"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5230C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250EB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1B16714"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9963C24"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BF1E"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B18C"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4AF524EC" w14:textId="77777777" w:rsidR="00507A6B" w:rsidRPr="00BA36BA" w:rsidRDefault="00507A6B" w:rsidP="008A3088">
            <w:pPr>
              <w:keepNext/>
              <w:keepLines/>
              <w:spacing w:after="0"/>
              <w:rPr>
                <w:rFonts w:ascii="Arial" w:hAnsi="Arial" w:cs="Arial"/>
                <w:sz w:val="18"/>
              </w:rPr>
            </w:pPr>
          </w:p>
        </w:tc>
      </w:tr>
      <w:tr w:rsidR="00507A6B" w:rsidRPr="00BA36BA" w14:paraId="4AE2D8B2"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2B7"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34D2"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7E803B3" w14:textId="77777777" w:rsidR="00507A6B" w:rsidRPr="00BA36BA" w:rsidRDefault="00507A6B" w:rsidP="008A3088">
            <w:pPr>
              <w:keepNext/>
              <w:keepLines/>
              <w:spacing w:after="0"/>
              <w:rPr>
                <w:rFonts w:ascii="Arial" w:hAnsi="Arial" w:cs="Arial"/>
                <w:sz w:val="18"/>
              </w:rPr>
            </w:pPr>
          </w:p>
        </w:tc>
      </w:tr>
    </w:tbl>
    <w:p w14:paraId="7BA0095D" w14:textId="77777777" w:rsidR="00507A6B" w:rsidRDefault="00507A6B" w:rsidP="00B54D35"/>
    <w:p w14:paraId="459439C8" w14:textId="77777777" w:rsidR="00287DAA" w:rsidRPr="00D82186" w:rsidRDefault="00287DAA" w:rsidP="0026330D">
      <w:pPr>
        <w:pStyle w:val="Heading5"/>
        <w:rPr>
          <w:lang w:eastAsia="zh-CN"/>
        </w:rPr>
      </w:pPr>
      <w:bookmarkStart w:id="1742" w:name="_CR6_1_6_3_33"/>
      <w:bookmarkStart w:id="1743" w:name="_Toc51919068"/>
      <w:bookmarkStart w:id="1744" w:name="_Toc212317189"/>
      <w:bookmarkEnd w:id="17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743"/>
      <w:bookmarkEnd w:id="1744"/>
    </w:p>
    <w:p w14:paraId="62799761" w14:textId="77777777" w:rsidR="00287DAA" w:rsidRDefault="00287DAA" w:rsidP="0026330D">
      <w:pPr>
        <w:pStyle w:val="TH"/>
      </w:pPr>
      <w:bookmarkStart w:id="1745" w:name="_CRTable6_1_6_3_331"/>
      <w:r w:rsidRPr="00BD6F46">
        <w:t>Table </w:t>
      </w:r>
      <w:bookmarkEnd w:id="17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6"/>
        <w:gridCol w:w="1398"/>
      </w:tblGrid>
      <w:tr w:rsidR="00287DAA" w:rsidRPr="00BA36BA" w14:paraId="7FA5407A"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B14964"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596369"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11478425"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468E28BC"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7BA4"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4AC"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4D766C3" w14:textId="77777777" w:rsidR="00287DAA" w:rsidRPr="00BA36BA" w:rsidRDefault="00287DAA" w:rsidP="00EB3F24">
            <w:pPr>
              <w:keepNext/>
              <w:keepLines/>
              <w:spacing w:after="0"/>
              <w:rPr>
                <w:rFonts w:ascii="Arial" w:hAnsi="Arial" w:cs="Arial"/>
                <w:sz w:val="18"/>
              </w:rPr>
            </w:pPr>
          </w:p>
        </w:tc>
      </w:tr>
      <w:tr w:rsidR="00287DAA" w:rsidRPr="00BA36BA" w14:paraId="37AA39F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86FB"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22B3"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7A700CDB" w14:textId="77777777" w:rsidR="00287DAA" w:rsidRPr="00BA36BA" w:rsidRDefault="00287DAA" w:rsidP="00EB3F24">
            <w:pPr>
              <w:keepNext/>
              <w:keepLines/>
              <w:spacing w:after="0"/>
              <w:rPr>
                <w:rFonts w:ascii="Arial" w:hAnsi="Arial" w:cs="Arial"/>
                <w:sz w:val="18"/>
              </w:rPr>
            </w:pPr>
          </w:p>
        </w:tc>
      </w:tr>
      <w:tr w:rsidR="00287DAA" w:rsidRPr="00BA36BA" w14:paraId="2B8EE17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E96"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9DE6"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21D5D3E" w14:textId="77777777" w:rsidR="00287DAA" w:rsidRPr="00BA36BA" w:rsidRDefault="00287DAA" w:rsidP="00EB3F24">
            <w:pPr>
              <w:keepNext/>
              <w:keepLines/>
              <w:spacing w:after="0"/>
              <w:rPr>
                <w:rFonts w:ascii="Arial" w:hAnsi="Arial" w:cs="Arial"/>
                <w:sz w:val="18"/>
              </w:rPr>
            </w:pPr>
          </w:p>
        </w:tc>
      </w:tr>
      <w:tr w:rsidR="001C3176" w:rsidRPr="00BA36BA" w14:paraId="25BEBF08"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CF06"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F46"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4CA9B62D" w14:textId="77777777" w:rsidR="001C3176" w:rsidRPr="00BA36BA" w:rsidRDefault="001C3176" w:rsidP="001C3176">
            <w:pPr>
              <w:keepNext/>
              <w:keepLines/>
              <w:spacing w:after="0"/>
              <w:rPr>
                <w:rFonts w:ascii="Arial" w:hAnsi="Arial" w:cs="Arial"/>
                <w:sz w:val="18"/>
              </w:rPr>
            </w:pPr>
          </w:p>
        </w:tc>
      </w:tr>
      <w:tr w:rsidR="001C3176" w:rsidRPr="00BA36BA" w14:paraId="1877A19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1DA"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7A8"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7FF94276" w14:textId="77777777" w:rsidR="001C3176" w:rsidRPr="00BA36BA" w:rsidRDefault="001C3176" w:rsidP="001C3176">
            <w:pPr>
              <w:keepNext/>
              <w:keepLines/>
              <w:spacing w:after="0"/>
              <w:rPr>
                <w:rFonts w:ascii="Arial" w:hAnsi="Arial" w:cs="Arial"/>
                <w:sz w:val="18"/>
              </w:rPr>
            </w:pPr>
          </w:p>
        </w:tc>
      </w:tr>
      <w:tr w:rsidR="001C3176" w:rsidRPr="00BA36BA" w14:paraId="06C3C3B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638"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18CF"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22E6AE91" w14:textId="77777777" w:rsidR="001C3176" w:rsidRPr="00BA36BA" w:rsidRDefault="001C3176" w:rsidP="001C3176">
            <w:pPr>
              <w:keepNext/>
              <w:keepLines/>
              <w:spacing w:after="0"/>
              <w:rPr>
                <w:rFonts w:ascii="Arial" w:hAnsi="Arial" w:cs="Arial"/>
                <w:sz w:val="18"/>
              </w:rPr>
            </w:pPr>
          </w:p>
        </w:tc>
      </w:tr>
    </w:tbl>
    <w:p w14:paraId="1F376765" w14:textId="77777777" w:rsidR="00287DAA" w:rsidRDefault="00287DAA" w:rsidP="00B54D35"/>
    <w:p w14:paraId="2B865E77" w14:textId="77777777" w:rsidR="00FB316B" w:rsidRPr="00BA36BA" w:rsidRDefault="00FB316B" w:rsidP="00FB316B">
      <w:pPr>
        <w:pStyle w:val="Heading5"/>
      </w:pPr>
      <w:bookmarkStart w:id="1746" w:name="_CR6_1_6_3_34"/>
      <w:bookmarkStart w:id="1747" w:name="_Toc51919069"/>
      <w:bookmarkStart w:id="1748" w:name="_Toc212317190"/>
      <w:bookmarkEnd w:id="1746"/>
      <w:r w:rsidRPr="00BA36BA">
        <w:t>6.1.6.3.</w:t>
      </w:r>
      <w:r>
        <w:t>34</w:t>
      </w:r>
      <w:r w:rsidRPr="00BA36BA">
        <w:tab/>
        <w:t xml:space="preserve">Enumeration: </w:t>
      </w:r>
      <w:r>
        <w:rPr>
          <w:lang w:eastAsia="zh-CN"/>
        </w:rPr>
        <w:t>ManagementOperationStatus</w:t>
      </w:r>
      <w:bookmarkEnd w:id="1747"/>
      <w:bookmarkEnd w:id="1748"/>
    </w:p>
    <w:p w14:paraId="5CE2CDBA" w14:textId="77777777" w:rsidR="00FB316B" w:rsidRPr="00BA36BA" w:rsidRDefault="00FB316B" w:rsidP="0026330D">
      <w:pPr>
        <w:pStyle w:val="TH"/>
      </w:pPr>
      <w:bookmarkStart w:id="1749" w:name="_CRTable6_1_6_3_341"/>
      <w:r w:rsidRPr="00BA36BA">
        <w:t>Table </w:t>
      </w:r>
      <w:bookmarkEnd w:id="1749"/>
      <w:r w:rsidRPr="00BA36BA">
        <w:t>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B316B" w:rsidRPr="00BA36BA" w14:paraId="0AEC0E3C"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FB31E4"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B598B8"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B0C115"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2A2BFCB5"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D1D7"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E7D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274C036C" w14:textId="77777777" w:rsidR="00FB316B" w:rsidRPr="00BA36BA" w:rsidRDefault="00FB316B" w:rsidP="00EB3F24">
            <w:pPr>
              <w:keepNext/>
              <w:keepLines/>
              <w:spacing w:after="0"/>
              <w:rPr>
                <w:rFonts w:ascii="Arial" w:hAnsi="Arial" w:cs="Arial"/>
                <w:sz w:val="18"/>
              </w:rPr>
            </w:pPr>
          </w:p>
        </w:tc>
      </w:tr>
      <w:tr w:rsidR="00FB316B" w:rsidRPr="00BA36BA" w14:paraId="6A97ECE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879D"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8667"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610DD457" w14:textId="77777777" w:rsidR="00FB316B" w:rsidRPr="00BA36BA" w:rsidRDefault="00FB316B" w:rsidP="00EB3F24">
            <w:pPr>
              <w:keepNext/>
              <w:keepLines/>
              <w:spacing w:after="0"/>
              <w:rPr>
                <w:rFonts w:ascii="Arial" w:hAnsi="Arial" w:cs="Arial"/>
                <w:sz w:val="18"/>
              </w:rPr>
            </w:pPr>
          </w:p>
        </w:tc>
      </w:tr>
    </w:tbl>
    <w:p w14:paraId="6168B41C" w14:textId="77777777" w:rsidR="00FB316B" w:rsidRDefault="00FB316B" w:rsidP="00B54D35">
      <w:bookmarkStart w:id="1750" w:name="_Toc20227355"/>
    </w:p>
    <w:p w14:paraId="08D26D9E" w14:textId="77777777" w:rsidR="00F85739" w:rsidRDefault="00F85739" w:rsidP="00780D71">
      <w:pPr>
        <w:pStyle w:val="Heading5"/>
      </w:pPr>
      <w:bookmarkStart w:id="1751" w:name="_CR6_1_6_3_35"/>
      <w:bookmarkStart w:id="1752" w:name="_Toc212317191"/>
      <w:bookmarkEnd w:id="1751"/>
      <w:r>
        <w:lastRenderedPageBreak/>
        <w:t>6.1.6.3.</w:t>
      </w:r>
      <w:bookmarkStart w:id="1753" w:name="_Toc59020167"/>
      <w:r>
        <w:rPr>
          <w:lang w:eastAsia="zh-CN"/>
        </w:rPr>
        <w:t>35</w:t>
      </w:r>
      <w:r>
        <w:tab/>
        <w:t xml:space="preserve">Enumeration: </w:t>
      </w:r>
      <w:bookmarkEnd w:id="1753"/>
      <w:r>
        <w:t>IMSNodeFunctionality</w:t>
      </w:r>
      <w:bookmarkEnd w:id="1752"/>
    </w:p>
    <w:p w14:paraId="7FB253DD" w14:textId="77777777" w:rsidR="00753667" w:rsidRDefault="00F85739" w:rsidP="00753667">
      <w:pPr>
        <w:pStyle w:val="TH"/>
      </w:pPr>
      <w:bookmarkStart w:id="1754" w:name="_CRTable6_1_6_3_351"/>
      <w:r>
        <w:t>Table </w:t>
      </w:r>
      <w:bookmarkEnd w:id="1754"/>
      <w:r>
        <w:t>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753667" w14:paraId="452A0D67" w14:textId="77777777" w:rsidTr="00ED5BB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483D9E"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70CBD0"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747B650"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Applicability</w:t>
            </w:r>
          </w:p>
        </w:tc>
      </w:tr>
      <w:tr w:rsidR="00753667" w14:paraId="28F149F3"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094C"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A37E"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5C32EE6A" w14:textId="77777777" w:rsidR="00753667" w:rsidRPr="00780D71" w:rsidRDefault="00753667" w:rsidP="00ED5BB8">
            <w:pPr>
              <w:keepNext/>
              <w:keepLines/>
              <w:spacing w:after="0"/>
              <w:rPr>
                <w:rFonts w:ascii="Arial" w:hAnsi="Arial"/>
                <w:sz w:val="18"/>
              </w:rPr>
            </w:pPr>
          </w:p>
        </w:tc>
      </w:tr>
      <w:tr w:rsidR="00753667" w14:paraId="10093998"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C944"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1551"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4C7A6F36" w14:textId="77777777" w:rsidR="00753667" w:rsidRPr="00780D71" w:rsidRDefault="00753667" w:rsidP="00ED5BB8">
            <w:pPr>
              <w:keepNext/>
              <w:keepLines/>
              <w:spacing w:after="0"/>
              <w:rPr>
                <w:rFonts w:ascii="Arial" w:hAnsi="Arial"/>
                <w:sz w:val="18"/>
              </w:rPr>
            </w:pPr>
          </w:p>
        </w:tc>
      </w:tr>
      <w:tr w:rsidR="00753667" w14:paraId="727648B6"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40ED"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B398"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E0C8C7B" w14:textId="77777777" w:rsidR="00753667" w:rsidRPr="00780D71" w:rsidRDefault="00753667" w:rsidP="00ED5BB8">
            <w:pPr>
              <w:keepNext/>
              <w:keepLines/>
              <w:spacing w:after="0"/>
              <w:rPr>
                <w:rFonts w:ascii="Arial" w:hAnsi="Arial"/>
                <w:sz w:val="18"/>
              </w:rPr>
            </w:pPr>
          </w:p>
        </w:tc>
      </w:tr>
      <w:tr w:rsidR="00753667" w14:paraId="758F6B9D"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5C0A"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DCSF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B117"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 xml:space="preserve">This field identifies that NF is a </w:t>
            </w:r>
            <w:r>
              <w:rPr>
                <w:rFonts w:ascii="Arial" w:hAnsi="Arial" w:cs="Arial"/>
                <w:noProof/>
                <w:sz w:val="18"/>
              </w:rPr>
              <w:t>DCSF</w:t>
            </w:r>
            <w:r w:rsidRPr="00780D71">
              <w:rPr>
                <w:rFonts w:ascii="Arial" w:hAnsi="Arial" w:cs="Arial"/>
                <w:noProof/>
                <w:sz w:val="18"/>
              </w:rPr>
              <w:t>.</w:t>
            </w:r>
          </w:p>
        </w:tc>
        <w:tc>
          <w:tcPr>
            <w:tcW w:w="865" w:type="pct"/>
            <w:tcBorders>
              <w:top w:val="single" w:sz="4" w:space="0" w:color="auto"/>
              <w:left w:val="single" w:sz="4" w:space="0" w:color="auto"/>
              <w:bottom w:val="single" w:sz="4" w:space="0" w:color="auto"/>
              <w:right w:val="single" w:sz="4" w:space="0" w:color="auto"/>
            </w:tcBorders>
          </w:tcPr>
          <w:p w14:paraId="5701A7CE" w14:textId="77777777" w:rsidR="00753667" w:rsidRPr="00780D71" w:rsidRDefault="00753667" w:rsidP="00ED5BB8">
            <w:pPr>
              <w:keepNext/>
              <w:keepLines/>
              <w:spacing w:after="0"/>
              <w:rPr>
                <w:rFonts w:ascii="Arial" w:hAnsi="Arial"/>
                <w:sz w:val="18"/>
              </w:rPr>
            </w:pPr>
            <w:r>
              <w:rPr>
                <w:rFonts w:ascii="Arial" w:hAnsi="Arial"/>
                <w:sz w:val="18"/>
              </w:rPr>
              <w:t>IDC_APP_CH</w:t>
            </w:r>
          </w:p>
        </w:tc>
      </w:tr>
    </w:tbl>
    <w:p w14:paraId="6C213F48" w14:textId="1A2067D0" w:rsidR="00F85739" w:rsidRDefault="00F85739" w:rsidP="00753667"/>
    <w:p w14:paraId="52859DC6" w14:textId="77777777" w:rsidR="00046FC1" w:rsidRPr="00BD6F46" w:rsidRDefault="00046FC1" w:rsidP="00046FC1">
      <w:pPr>
        <w:pStyle w:val="Heading5"/>
      </w:pPr>
      <w:bookmarkStart w:id="1755" w:name="_CR6_1_6_3_36"/>
      <w:bookmarkStart w:id="1756" w:name="_Toc212317192"/>
      <w:bookmarkEnd w:id="1755"/>
      <w:r w:rsidRPr="00BD6F46">
        <w:t>6.1.6.3.</w:t>
      </w:r>
      <w:r>
        <w:t>36</w:t>
      </w:r>
      <w:r w:rsidRPr="00BD6F46">
        <w:tab/>
        <w:t xml:space="preserve">Enumeration: </w:t>
      </w:r>
      <w:r>
        <w:rPr>
          <w:lang w:eastAsia="zh-CN"/>
        </w:rPr>
        <w:t>R</w:t>
      </w:r>
      <w:r w:rsidRPr="009D5962">
        <w:rPr>
          <w:lang w:eastAsia="zh-CN"/>
        </w:rPr>
        <w:t>edundantTransmissionType</w:t>
      </w:r>
      <w:bookmarkEnd w:id="1756"/>
    </w:p>
    <w:p w14:paraId="6B028F11" w14:textId="77777777" w:rsidR="00046FC1" w:rsidRPr="00BD6F46" w:rsidRDefault="00046FC1" w:rsidP="00046FC1">
      <w:pPr>
        <w:pStyle w:val="TH"/>
      </w:pPr>
      <w:bookmarkStart w:id="1757" w:name="_CRTable6_1_6_3_361"/>
      <w:r w:rsidRPr="00BD6F46">
        <w:t>Table </w:t>
      </w:r>
      <w:bookmarkEnd w:id="1757"/>
      <w:r w:rsidRPr="00BD6F46">
        <w:t>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3899"/>
        <w:gridCol w:w="1279"/>
      </w:tblGrid>
      <w:tr w:rsidR="00046FC1" w:rsidRPr="00BD6F46" w14:paraId="2F0C51CA" w14:textId="77777777" w:rsidTr="00780D71">
        <w:tc>
          <w:tcPr>
            <w:tcW w:w="1964" w:type="pct"/>
            <w:shd w:val="clear" w:color="auto" w:fill="C0C0C0"/>
            <w:tcMar>
              <w:top w:w="0" w:type="dxa"/>
              <w:left w:w="108" w:type="dxa"/>
              <w:bottom w:w="0" w:type="dxa"/>
              <w:right w:w="108" w:type="dxa"/>
            </w:tcMar>
            <w:hideMark/>
          </w:tcPr>
          <w:p w14:paraId="5C376CB8"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5552BE43" w14:textId="77777777" w:rsidR="00046FC1" w:rsidRPr="00BD6F46" w:rsidRDefault="00046FC1" w:rsidP="00C66C99">
            <w:pPr>
              <w:pStyle w:val="TAH"/>
            </w:pPr>
            <w:r w:rsidRPr="00BD6F46">
              <w:t>Description</w:t>
            </w:r>
          </w:p>
        </w:tc>
        <w:tc>
          <w:tcPr>
            <w:tcW w:w="750" w:type="pct"/>
            <w:shd w:val="clear" w:color="auto" w:fill="C0C0C0"/>
          </w:tcPr>
          <w:p w14:paraId="6259EE00" w14:textId="77777777" w:rsidR="00046FC1" w:rsidRPr="00BD6F46" w:rsidRDefault="00046FC1" w:rsidP="00C66C99">
            <w:pPr>
              <w:pStyle w:val="TAH"/>
            </w:pPr>
            <w:r w:rsidRPr="00BD6F46">
              <w:t>Applicability</w:t>
            </w:r>
          </w:p>
        </w:tc>
      </w:tr>
      <w:tr w:rsidR="00046FC1" w:rsidRPr="00BD6F46" w14:paraId="3836DDD2" w14:textId="77777777" w:rsidTr="00780D71">
        <w:tc>
          <w:tcPr>
            <w:tcW w:w="1964" w:type="pct"/>
            <w:tcMar>
              <w:top w:w="0" w:type="dxa"/>
              <w:left w:w="108" w:type="dxa"/>
              <w:bottom w:w="0" w:type="dxa"/>
              <w:right w:w="108" w:type="dxa"/>
            </w:tcMar>
          </w:tcPr>
          <w:p w14:paraId="06AA796B"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5500B8D7" w14:textId="77777777" w:rsidR="00046FC1" w:rsidRPr="006040DF" w:rsidRDefault="00046FC1" w:rsidP="00C66C99">
            <w:pPr>
              <w:pStyle w:val="TAL"/>
              <w:rPr>
                <w:lang w:eastAsia="zh-CN"/>
              </w:rPr>
            </w:pPr>
            <w:r w:rsidRPr="006040DF">
              <w:t>Transmission without redundancy</w:t>
            </w:r>
          </w:p>
        </w:tc>
        <w:tc>
          <w:tcPr>
            <w:tcW w:w="750" w:type="pct"/>
          </w:tcPr>
          <w:p w14:paraId="17BFE813" w14:textId="77777777" w:rsidR="00046FC1" w:rsidRPr="00BD6F46" w:rsidRDefault="00046FC1" w:rsidP="00C66C99">
            <w:pPr>
              <w:pStyle w:val="TAL"/>
            </w:pPr>
          </w:p>
        </w:tc>
      </w:tr>
      <w:tr w:rsidR="00046FC1" w:rsidRPr="00BD6F46" w14:paraId="2C54B962" w14:textId="77777777" w:rsidTr="00C66C99">
        <w:tc>
          <w:tcPr>
            <w:tcW w:w="1964" w:type="pct"/>
            <w:tcMar>
              <w:top w:w="0" w:type="dxa"/>
              <w:left w:w="108" w:type="dxa"/>
              <w:bottom w:w="0" w:type="dxa"/>
              <w:right w:w="108" w:type="dxa"/>
            </w:tcMar>
          </w:tcPr>
          <w:p w14:paraId="2BE88E9E"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13B40843" w14:textId="77777777" w:rsidR="00046FC1" w:rsidRDefault="00046FC1" w:rsidP="00C66C99">
            <w:pPr>
              <w:pStyle w:val="TAL"/>
            </w:pPr>
            <w:r>
              <w:t>Dual Connectivity based end to end Redundant User Plane Paths</w:t>
            </w:r>
          </w:p>
        </w:tc>
        <w:tc>
          <w:tcPr>
            <w:tcW w:w="750" w:type="pct"/>
          </w:tcPr>
          <w:p w14:paraId="7CADA30A" w14:textId="77777777" w:rsidR="00046FC1" w:rsidRPr="00BD6F46" w:rsidRDefault="00046FC1" w:rsidP="00C66C99">
            <w:pPr>
              <w:pStyle w:val="TAL"/>
            </w:pPr>
          </w:p>
        </w:tc>
      </w:tr>
      <w:tr w:rsidR="00046FC1" w:rsidRPr="00BD6F46" w14:paraId="2176983C" w14:textId="77777777" w:rsidTr="00780D71">
        <w:trPr>
          <w:trHeight w:val="446"/>
        </w:trPr>
        <w:tc>
          <w:tcPr>
            <w:tcW w:w="1964" w:type="pct"/>
            <w:tcMar>
              <w:top w:w="0" w:type="dxa"/>
              <w:left w:w="108" w:type="dxa"/>
              <w:bottom w:w="0" w:type="dxa"/>
              <w:right w:w="108" w:type="dxa"/>
            </w:tcMar>
          </w:tcPr>
          <w:p w14:paraId="4958BD17" w14:textId="71982B8D" w:rsidR="00046FC1" w:rsidRPr="00BD6F46" w:rsidRDefault="00046FC1" w:rsidP="00C66C99">
            <w:pPr>
              <w:pStyle w:val="TAL"/>
              <w:rPr>
                <w:rFonts w:eastAsia="MS Mincho"/>
                <w:noProof/>
                <w:lang w:eastAsia="de-DE"/>
              </w:rPr>
            </w:pPr>
            <w:r>
              <w:t>N3</w:t>
            </w:r>
            <w:r w:rsidR="00DD30AF" w:rsidRPr="00DD30AF">
              <w:t>_</w:t>
            </w:r>
            <w:r>
              <w:t xml:space="preserve">N9 </w:t>
            </w:r>
          </w:p>
        </w:tc>
        <w:tc>
          <w:tcPr>
            <w:tcW w:w="2286" w:type="pct"/>
            <w:tcMar>
              <w:top w:w="0" w:type="dxa"/>
              <w:left w:w="108" w:type="dxa"/>
              <w:bottom w:w="0" w:type="dxa"/>
              <w:right w:w="108" w:type="dxa"/>
            </w:tcMar>
          </w:tcPr>
          <w:p w14:paraId="6C5B090C" w14:textId="77777777" w:rsidR="00046FC1" w:rsidRPr="00BD6F46" w:rsidRDefault="00046FC1" w:rsidP="00C66C99">
            <w:pPr>
              <w:pStyle w:val="TAL"/>
              <w:rPr>
                <w:noProof/>
              </w:rPr>
            </w:pPr>
            <w:r>
              <w:t>Redundant transmission on N3/N9 interfaces</w:t>
            </w:r>
          </w:p>
        </w:tc>
        <w:tc>
          <w:tcPr>
            <w:tcW w:w="750" w:type="pct"/>
          </w:tcPr>
          <w:p w14:paraId="7B770E90" w14:textId="77777777" w:rsidR="00046FC1" w:rsidRPr="00BD6F46" w:rsidRDefault="00046FC1" w:rsidP="00C66C99">
            <w:pPr>
              <w:pStyle w:val="TAL"/>
              <w:rPr>
                <w:rFonts w:cs="Arial"/>
                <w:szCs w:val="18"/>
                <w:lang w:eastAsia="zh-CN"/>
              </w:rPr>
            </w:pPr>
          </w:p>
        </w:tc>
      </w:tr>
      <w:tr w:rsidR="00046FC1" w:rsidRPr="00BD6F46" w14:paraId="554FAAA1" w14:textId="77777777" w:rsidTr="00780D71">
        <w:tc>
          <w:tcPr>
            <w:tcW w:w="1964" w:type="pct"/>
            <w:tcMar>
              <w:top w:w="0" w:type="dxa"/>
              <w:left w:w="108" w:type="dxa"/>
              <w:bottom w:w="0" w:type="dxa"/>
              <w:right w:w="108" w:type="dxa"/>
            </w:tcMar>
          </w:tcPr>
          <w:p w14:paraId="5DBAFB41"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6945D510" w14:textId="77777777" w:rsidR="00046FC1" w:rsidRPr="00BD6F46" w:rsidRDefault="00046FC1" w:rsidP="00C66C99">
            <w:pPr>
              <w:pStyle w:val="TAL"/>
              <w:rPr>
                <w:noProof/>
              </w:rPr>
            </w:pPr>
            <w:r>
              <w:t>Redundant transmission at transport layer</w:t>
            </w:r>
          </w:p>
        </w:tc>
        <w:tc>
          <w:tcPr>
            <w:tcW w:w="750" w:type="pct"/>
          </w:tcPr>
          <w:p w14:paraId="370BA898" w14:textId="77777777" w:rsidR="00046FC1" w:rsidRPr="00BD6F46" w:rsidRDefault="00046FC1" w:rsidP="00C66C99">
            <w:pPr>
              <w:pStyle w:val="TAL"/>
              <w:rPr>
                <w:rFonts w:cs="Arial"/>
                <w:szCs w:val="18"/>
                <w:lang w:eastAsia="zh-CN"/>
              </w:rPr>
            </w:pPr>
          </w:p>
        </w:tc>
      </w:tr>
    </w:tbl>
    <w:p w14:paraId="6C51D367" w14:textId="77777777" w:rsidR="00046FC1" w:rsidRDefault="00046FC1" w:rsidP="00B54D35"/>
    <w:p w14:paraId="1A280C5C" w14:textId="77777777" w:rsidR="00D21384" w:rsidRDefault="00D21384" w:rsidP="00625470">
      <w:pPr>
        <w:pStyle w:val="Heading5"/>
      </w:pPr>
      <w:bookmarkStart w:id="1758" w:name="_CR6_1_6_3_37"/>
      <w:bookmarkStart w:id="1759" w:name="_Toc212317193"/>
      <w:bookmarkEnd w:id="1758"/>
      <w:r>
        <w:t>6.1.6.3.</w:t>
      </w:r>
      <w:r>
        <w:rPr>
          <w:lang w:eastAsia="zh-CN"/>
        </w:rPr>
        <w:t>37</w:t>
      </w:r>
      <w:r>
        <w:tab/>
        <w:t>Enumeration: RoleOfIMSNode</w:t>
      </w:r>
      <w:bookmarkEnd w:id="1759"/>
    </w:p>
    <w:p w14:paraId="0D6ED54E" w14:textId="77777777" w:rsidR="00D21384" w:rsidRDefault="00D21384" w:rsidP="00625470">
      <w:pPr>
        <w:pStyle w:val="TH"/>
      </w:pPr>
      <w:bookmarkStart w:id="1760" w:name="_CRTable6_1_6_3_371"/>
      <w:r>
        <w:t>Table </w:t>
      </w:r>
      <w:bookmarkEnd w:id="1760"/>
      <w:r>
        <w:t>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2B26AA2"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F9C76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64CCB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0E1E7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60B469C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8850"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F7E"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65A75D55" w14:textId="77777777" w:rsidR="00D21384" w:rsidRPr="00625470" w:rsidRDefault="00D21384">
            <w:pPr>
              <w:keepNext/>
              <w:keepLines/>
              <w:spacing w:after="0"/>
              <w:rPr>
                <w:rFonts w:ascii="Arial" w:hAnsi="Arial"/>
                <w:sz w:val="18"/>
              </w:rPr>
            </w:pPr>
          </w:p>
        </w:tc>
      </w:tr>
      <w:tr w:rsidR="00D21384" w14:paraId="314A37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1631"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F9B1"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314D55D" w14:textId="77777777" w:rsidR="00D21384" w:rsidRPr="00625470" w:rsidRDefault="00D21384">
            <w:pPr>
              <w:keepNext/>
              <w:keepLines/>
              <w:spacing w:after="0"/>
              <w:rPr>
                <w:rFonts w:ascii="Arial" w:hAnsi="Arial"/>
                <w:sz w:val="18"/>
              </w:rPr>
            </w:pPr>
          </w:p>
        </w:tc>
      </w:tr>
      <w:tr w:rsidR="00D21384" w14:paraId="3FD6803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B7D1"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75E9"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107A5333" w14:textId="77777777" w:rsidR="00D21384" w:rsidRPr="00625470" w:rsidRDefault="00D21384">
            <w:pPr>
              <w:keepNext/>
              <w:keepLines/>
              <w:spacing w:after="0"/>
              <w:rPr>
                <w:rFonts w:ascii="Arial" w:hAnsi="Arial"/>
                <w:sz w:val="18"/>
              </w:rPr>
            </w:pPr>
          </w:p>
        </w:tc>
      </w:tr>
    </w:tbl>
    <w:p w14:paraId="230118F8" w14:textId="77777777" w:rsidR="00D21384" w:rsidRDefault="00D21384" w:rsidP="00D21384">
      <w:pPr>
        <w:rPr>
          <w:rFonts w:eastAsia="Times New Roman"/>
        </w:rPr>
      </w:pPr>
    </w:p>
    <w:p w14:paraId="7C279FE8" w14:textId="77777777" w:rsidR="00D21384" w:rsidRDefault="00D21384" w:rsidP="00D21384"/>
    <w:p w14:paraId="172E81DE" w14:textId="77777777" w:rsidR="00D21384" w:rsidRDefault="00D21384" w:rsidP="00625470">
      <w:pPr>
        <w:pStyle w:val="Heading5"/>
      </w:pPr>
      <w:bookmarkStart w:id="1761" w:name="_CR6_1_6_3_38"/>
      <w:bookmarkStart w:id="1762" w:name="_Toc212317194"/>
      <w:bookmarkEnd w:id="1761"/>
      <w:r>
        <w:t>6.1.6.3.38</w:t>
      </w:r>
      <w:r>
        <w:tab/>
        <w:t>Enumeration: IMSSessionPriority</w:t>
      </w:r>
      <w:bookmarkEnd w:id="1762"/>
    </w:p>
    <w:p w14:paraId="6E38DB6A" w14:textId="77777777" w:rsidR="00D21384" w:rsidRDefault="00D21384" w:rsidP="00625470">
      <w:pPr>
        <w:pStyle w:val="TH"/>
      </w:pPr>
      <w:bookmarkStart w:id="1763" w:name="_CRTable6_1_6_3_381"/>
      <w:r>
        <w:t>Table </w:t>
      </w:r>
      <w:bookmarkEnd w:id="1763"/>
      <w:r>
        <w:t>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7CDAC9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4673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C741F7"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3A760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060B4E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582D"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9415"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04FCC62" w14:textId="77777777" w:rsidR="00D21384" w:rsidRDefault="00D21384" w:rsidP="00625470">
            <w:pPr>
              <w:pStyle w:val="TAL"/>
              <w:rPr>
                <w:lang w:val="fr-FR"/>
              </w:rPr>
            </w:pPr>
          </w:p>
        </w:tc>
      </w:tr>
      <w:tr w:rsidR="00D21384" w14:paraId="45D9251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D715"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151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8DC4894" w14:textId="77777777" w:rsidR="00D21384" w:rsidRDefault="00D21384" w:rsidP="00625470">
            <w:pPr>
              <w:pStyle w:val="TAL"/>
              <w:rPr>
                <w:lang w:val="fr-FR"/>
              </w:rPr>
            </w:pPr>
          </w:p>
        </w:tc>
      </w:tr>
      <w:tr w:rsidR="00D21384" w14:paraId="31B5C19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B116"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73E1"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13A1653E" w14:textId="77777777" w:rsidR="00D21384" w:rsidRDefault="00D21384" w:rsidP="00625470">
            <w:pPr>
              <w:pStyle w:val="TAL"/>
              <w:rPr>
                <w:lang w:val="fr-FR"/>
              </w:rPr>
            </w:pPr>
          </w:p>
        </w:tc>
      </w:tr>
      <w:tr w:rsidR="00D21384" w14:paraId="1AE1D13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49A"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88C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2E5F58E3" w14:textId="77777777" w:rsidR="00D21384" w:rsidRDefault="00D21384" w:rsidP="00625470">
            <w:pPr>
              <w:pStyle w:val="TAL"/>
              <w:rPr>
                <w:lang w:val="fr-FR"/>
              </w:rPr>
            </w:pPr>
          </w:p>
        </w:tc>
      </w:tr>
      <w:tr w:rsidR="00D21384" w14:paraId="6DF4714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8CD"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458D"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6080D56" w14:textId="77777777" w:rsidR="00D21384" w:rsidRDefault="00D21384" w:rsidP="00625470">
            <w:pPr>
              <w:pStyle w:val="TAL"/>
              <w:rPr>
                <w:lang w:val="fr-FR"/>
              </w:rPr>
            </w:pPr>
          </w:p>
        </w:tc>
      </w:tr>
      <w:tr w:rsidR="00D21384" w14:paraId="7474A4C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D9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17034B83" w14:textId="77777777" w:rsidR="00D21384" w:rsidRPr="00625470" w:rsidRDefault="00D21384" w:rsidP="00625470">
            <w:pPr>
              <w:pStyle w:val="TAL"/>
            </w:pPr>
            <w:r w:rsidRPr="00625470">
              <w:t>NOTE 2:</w:t>
            </w:r>
            <w:r w:rsidRPr="00625470">
              <w:tab/>
              <w:t>PRIORITY_0 is the highest priority.</w:t>
            </w:r>
          </w:p>
        </w:tc>
      </w:tr>
    </w:tbl>
    <w:p w14:paraId="39E22502" w14:textId="77777777" w:rsidR="00D21384" w:rsidRDefault="00D21384" w:rsidP="00D21384">
      <w:pPr>
        <w:rPr>
          <w:rFonts w:eastAsia="Times New Roman"/>
        </w:rPr>
      </w:pPr>
    </w:p>
    <w:p w14:paraId="33B298EA" w14:textId="77777777" w:rsidR="00D21384" w:rsidRDefault="00D21384" w:rsidP="00D21384"/>
    <w:p w14:paraId="65A12505" w14:textId="77777777" w:rsidR="00D21384" w:rsidRDefault="00D21384" w:rsidP="00625470">
      <w:pPr>
        <w:pStyle w:val="Heading5"/>
      </w:pPr>
      <w:bookmarkStart w:id="1764" w:name="_CR6_1_6_3_39"/>
      <w:bookmarkStart w:id="1765" w:name="_Toc212317195"/>
      <w:bookmarkEnd w:id="1764"/>
      <w:r>
        <w:lastRenderedPageBreak/>
        <w:t>6.1.6.3.</w:t>
      </w:r>
      <w:r>
        <w:rPr>
          <w:lang w:eastAsia="zh-CN"/>
        </w:rPr>
        <w:t>39</w:t>
      </w:r>
      <w:r>
        <w:tab/>
        <w:t>Enumeration: MediaInitiatorFlag</w:t>
      </w:r>
      <w:bookmarkEnd w:id="1765"/>
    </w:p>
    <w:p w14:paraId="72160CC0" w14:textId="77777777" w:rsidR="00D21384" w:rsidRDefault="00D21384" w:rsidP="00625470">
      <w:pPr>
        <w:pStyle w:val="TH"/>
      </w:pPr>
      <w:bookmarkStart w:id="1766" w:name="_CRTable6_1_6_3_391"/>
      <w:r>
        <w:t>Table </w:t>
      </w:r>
      <w:bookmarkEnd w:id="1766"/>
      <w:r>
        <w:t>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21C0FC1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41D1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0C87DE"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DC5364D" w14:textId="77777777" w:rsidR="00D21384" w:rsidRDefault="00D21384" w:rsidP="00625470">
            <w:pPr>
              <w:pStyle w:val="TAH"/>
              <w:rPr>
                <w:lang w:val="fr-FR"/>
              </w:rPr>
            </w:pPr>
            <w:r>
              <w:rPr>
                <w:lang w:val="fr-FR"/>
              </w:rPr>
              <w:t>Applicability</w:t>
            </w:r>
          </w:p>
        </w:tc>
      </w:tr>
      <w:tr w:rsidR="00D21384" w14:paraId="00E1897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E411"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980"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C24F542" w14:textId="77777777" w:rsidR="00D21384" w:rsidRDefault="00D21384" w:rsidP="00625470">
            <w:pPr>
              <w:pStyle w:val="TAL"/>
              <w:rPr>
                <w:lang w:val="fr-FR"/>
              </w:rPr>
            </w:pPr>
          </w:p>
        </w:tc>
      </w:tr>
      <w:tr w:rsidR="00D21384" w14:paraId="3D82FC1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9CAB"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4621"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4E5567FC" w14:textId="77777777" w:rsidR="00D21384" w:rsidRPr="00625470" w:rsidRDefault="00D21384" w:rsidP="00625470">
            <w:pPr>
              <w:pStyle w:val="TAL"/>
            </w:pPr>
          </w:p>
        </w:tc>
      </w:tr>
      <w:tr w:rsidR="00D21384" w14:paraId="5784040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24D8"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6389"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58FF5C47" w14:textId="77777777" w:rsidR="00D21384" w:rsidRPr="00625470" w:rsidRDefault="00D21384" w:rsidP="00625470">
            <w:pPr>
              <w:pStyle w:val="TAL"/>
            </w:pPr>
          </w:p>
        </w:tc>
      </w:tr>
      <w:tr w:rsidR="00D21384" w14:paraId="0A93309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8FFF"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4BBBA336" w14:textId="77777777" w:rsidR="00D21384" w:rsidRDefault="00D21384" w:rsidP="00D21384"/>
    <w:p w14:paraId="78713BB6" w14:textId="77777777" w:rsidR="00D21384" w:rsidRDefault="00D21384" w:rsidP="00D21384"/>
    <w:p w14:paraId="2B0CA0F1" w14:textId="77777777" w:rsidR="00D21384" w:rsidRDefault="00D21384" w:rsidP="00625470">
      <w:pPr>
        <w:pStyle w:val="Heading5"/>
      </w:pPr>
      <w:bookmarkStart w:id="1767" w:name="_CR6_1_6_3_40"/>
      <w:bookmarkStart w:id="1768" w:name="_Toc212317196"/>
      <w:bookmarkEnd w:id="1767"/>
      <w:r>
        <w:t>6.1.6.3.40</w:t>
      </w:r>
      <w:r>
        <w:tab/>
        <w:t>Enumeration: SDPType</w:t>
      </w:r>
      <w:bookmarkEnd w:id="1768"/>
    </w:p>
    <w:p w14:paraId="1E86FFB7" w14:textId="77777777" w:rsidR="00D21384" w:rsidRDefault="00D21384" w:rsidP="00625470">
      <w:pPr>
        <w:pStyle w:val="TH"/>
      </w:pPr>
      <w:bookmarkStart w:id="1769" w:name="_CRTable6_1_6_3_401"/>
      <w:r>
        <w:t>Table </w:t>
      </w:r>
      <w:bookmarkEnd w:id="1769"/>
      <w:r>
        <w:t>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6FDCABD"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0CD1D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DC08F0"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E4FD07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7D5323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7626"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034"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19E380E9" w14:textId="77777777" w:rsidR="00D21384" w:rsidRPr="00625470" w:rsidRDefault="00D21384">
            <w:pPr>
              <w:keepNext/>
              <w:keepLines/>
              <w:spacing w:after="0"/>
              <w:rPr>
                <w:rFonts w:ascii="Arial" w:hAnsi="Arial"/>
                <w:sz w:val="18"/>
              </w:rPr>
            </w:pPr>
          </w:p>
        </w:tc>
      </w:tr>
      <w:tr w:rsidR="00D21384" w14:paraId="3031D5E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BA46"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EA"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7850008B" w14:textId="77777777" w:rsidR="00D21384" w:rsidRPr="00625470" w:rsidRDefault="00D21384">
            <w:pPr>
              <w:keepNext/>
              <w:keepLines/>
              <w:spacing w:after="0"/>
              <w:rPr>
                <w:rFonts w:ascii="Arial" w:hAnsi="Arial"/>
                <w:sz w:val="18"/>
              </w:rPr>
            </w:pPr>
          </w:p>
        </w:tc>
      </w:tr>
    </w:tbl>
    <w:p w14:paraId="02E7A6B5" w14:textId="77777777" w:rsidR="00D21384" w:rsidRDefault="00D21384" w:rsidP="00D21384">
      <w:pPr>
        <w:rPr>
          <w:rFonts w:eastAsia="Times New Roman"/>
        </w:rPr>
      </w:pPr>
    </w:p>
    <w:p w14:paraId="0BF3328B" w14:textId="77777777" w:rsidR="00D21384" w:rsidRDefault="00D21384" w:rsidP="00D21384"/>
    <w:p w14:paraId="0BE6A83D" w14:textId="77777777" w:rsidR="00D21384" w:rsidRDefault="00D21384" w:rsidP="00625470">
      <w:pPr>
        <w:pStyle w:val="Heading5"/>
      </w:pPr>
      <w:bookmarkStart w:id="1770" w:name="_CR6_1_6_3_41"/>
      <w:bookmarkStart w:id="1771" w:name="_Toc212317197"/>
      <w:bookmarkEnd w:id="1770"/>
      <w:r>
        <w:t>6.1.6.3.41</w:t>
      </w:r>
      <w:r>
        <w:tab/>
        <w:t>Enumeration: OriginatorPartyType</w:t>
      </w:r>
      <w:bookmarkEnd w:id="1771"/>
    </w:p>
    <w:p w14:paraId="2AD0D6F0" w14:textId="77777777" w:rsidR="00D21384" w:rsidRDefault="00D21384" w:rsidP="00625470">
      <w:pPr>
        <w:pStyle w:val="TH"/>
      </w:pPr>
      <w:bookmarkStart w:id="1772" w:name="_CRTable6_1_6_3_411"/>
      <w:r>
        <w:t>Table </w:t>
      </w:r>
      <w:bookmarkEnd w:id="1772"/>
      <w:r>
        <w:t>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8C89348"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274E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DBB25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3546C3A" w14:textId="77777777" w:rsidR="00D21384" w:rsidRDefault="00D21384" w:rsidP="00625470">
            <w:pPr>
              <w:pStyle w:val="TAH"/>
              <w:rPr>
                <w:lang w:val="fr-FR"/>
              </w:rPr>
            </w:pPr>
            <w:r>
              <w:rPr>
                <w:lang w:val="fr-FR"/>
              </w:rPr>
              <w:t>Applicability</w:t>
            </w:r>
          </w:p>
        </w:tc>
      </w:tr>
      <w:tr w:rsidR="00D21384" w14:paraId="7573C94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236D"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D726"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E98C2BD" w14:textId="77777777" w:rsidR="00D21384" w:rsidRPr="00625470" w:rsidRDefault="00D21384">
            <w:pPr>
              <w:keepNext/>
              <w:keepLines/>
              <w:spacing w:after="0"/>
              <w:rPr>
                <w:rFonts w:ascii="Arial" w:hAnsi="Arial"/>
                <w:sz w:val="18"/>
              </w:rPr>
            </w:pPr>
          </w:p>
        </w:tc>
      </w:tr>
      <w:tr w:rsidR="00D21384" w14:paraId="10D8B26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123D"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497"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1F9E2406" w14:textId="77777777" w:rsidR="00D21384" w:rsidRPr="00625470" w:rsidRDefault="00D21384">
            <w:pPr>
              <w:keepNext/>
              <w:keepLines/>
              <w:spacing w:after="0"/>
              <w:rPr>
                <w:rFonts w:ascii="Arial" w:hAnsi="Arial"/>
                <w:sz w:val="18"/>
              </w:rPr>
            </w:pPr>
          </w:p>
        </w:tc>
      </w:tr>
    </w:tbl>
    <w:p w14:paraId="643FEF8E" w14:textId="77777777" w:rsidR="00D21384" w:rsidRDefault="00D21384" w:rsidP="00D21384">
      <w:pPr>
        <w:rPr>
          <w:rFonts w:eastAsia="Times New Roman"/>
        </w:rPr>
      </w:pPr>
    </w:p>
    <w:p w14:paraId="03D5FCE5" w14:textId="77777777" w:rsidR="00D21384" w:rsidRDefault="00D21384" w:rsidP="00D21384"/>
    <w:p w14:paraId="43539CA8" w14:textId="77777777" w:rsidR="00D21384" w:rsidRDefault="00D21384" w:rsidP="00625470">
      <w:pPr>
        <w:pStyle w:val="Heading5"/>
      </w:pPr>
      <w:bookmarkStart w:id="1773" w:name="_CR6_1_6_3_42"/>
      <w:bookmarkStart w:id="1774" w:name="_Toc212317198"/>
      <w:bookmarkEnd w:id="1773"/>
      <w:r>
        <w:t>6.1.6.3.42</w:t>
      </w:r>
      <w:r>
        <w:tab/>
        <w:t>Enumeration: AccessTransferType</w:t>
      </w:r>
      <w:bookmarkEnd w:id="1774"/>
    </w:p>
    <w:p w14:paraId="79ADAD19" w14:textId="77777777" w:rsidR="00D21384" w:rsidRDefault="00D21384" w:rsidP="00625470">
      <w:pPr>
        <w:pStyle w:val="TH"/>
      </w:pPr>
      <w:bookmarkStart w:id="1775" w:name="_CRTable6_1_6_3_421"/>
      <w:r>
        <w:t>Table </w:t>
      </w:r>
      <w:bookmarkEnd w:id="1775"/>
      <w:r>
        <w:t>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D60B23B"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690A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7C77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E2BB236" w14:textId="77777777" w:rsidR="00D21384" w:rsidRDefault="00D21384" w:rsidP="00625470">
            <w:pPr>
              <w:pStyle w:val="TAH"/>
              <w:rPr>
                <w:lang w:val="fr-FR"/>
              </w:rPr>
            </w:pPr>
            <w:r>
              <w:rPr>
                <w:lang w:val="fr-FR"/>
              </w:rPr>
              <w:t>Applicability</w:t>
            </w:r>
          </w:p>
        </w:tc>
      </w:tr>
      <w:tr w:rsidR="00D21384" w14:paraId="376BEBA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1DD"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BBA6"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4A97AA45" w14:textId="77777777" w:rsidR="00D21384" w:rsidRPr="00625470" w:rsidRDefault="00D21384">
            <w:pPr>
              <w:keepNext/>
              <w:keepLines/>
              <w:spacing w:after="0"/>
              <w:rPr>
                <w:rFonts w:ascii="Arial" w:hAnsi="Arial"/>
                <w:sz w:val="18"/>
              </w:rPr>
            </w:pPr>
          </w:p>
        </w:tc>
      </w:tr>
      <w:tr w:rsidR="00D21384" w14:paraId="5C3F5B4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AC7F"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6DA4"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65BD677" w14:textId="77777777" w:rsidR="00D21384" w:rsidRPr="00625470" w:rsidRDefault="00D21384">
            <w:pPr>
              <w:keepNext/>
              <w:keepLines/>
              <w:spacing w:after="0"/>
              <w:rPr>
                <w:rFonts w:ascii="Arial" w:hAnsi="Arial"/>
                <w:sz w:val="18"/>
              </w:rPr>
            </w:pPr>
          </w:p>
        </w:tc>
      </w:tr>
      <w:tr w:rsidR="00D21384" w14:paraId="2D5735F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DBDD"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71EC"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60D02CE5" w14:textId="77777777" w:rsidR="00D21384" w:rsidRPr="00625470" w:rsidRDefault="00D21384">
            <w:pPr>
              <w:keepNext/>
              <w:keepLines/>
              <w:spacing w:after="0"/>
              <w:rPr>
                <w:rFonts w:ascii="Arial" w:hAnsi="Arial"/>
                <w:sz w:val="18"/>
              </w:rPr>
            </w:pPr>
          </w:p>
        </w:tc>
      </w:tr>
      <w:tr w:rsidR="00D21384" w14:paraId="0136CE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5D9"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6A66"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6B49971B" w14:textId="77777777" w:rsidR="00D21384" w:rsidRPr="00625470" w:rsidRDefault="00D21384">
            <w:pPr>
              <w:keepNext/>
              <w:keepLines/>
              <w:spacing w:after="0"/>
              <w:rPr>
                <w:rFonts w:ascii="Arial" w:hAnsi="Arial"/>
                <w:sz w:val="18"/>
              </w:rPr>
            </w:pPr>
          </w:p>
        </w:tc>
      </w:tr>
    </w:tbl>
    <w:p w14:paraId="2EA2F9F2" w14:textId="77777777" w:rsidR="00D21384" w:rsidRDefault="00D21384" w:rsidP="00D21384">
      <w:pPr>
        <w:rPr>
          <w:rFonts w:eastAsia="Times New Roman"/>
        </w:rPr>
      </w:pPr>
    </w:p>
    <w:p w14:paraId="3D5B7682" w14:textId="77777777" w:rsidR="00D21384" w:rsidRDefault="00D21384" w:rsidP="00D21384"/>
    <w:p w14:paraId="78DE240A" w14:textId="77777777" w:rsidR="00D21384" w:rsidRDefault="00D21384" w:rsidP="00625470">
      <w:pPr>
        <w:pStyle w:val="Heading5"/>
      </w:pPr>
      <w:bookmarkStart w:id="1776" w:name="_CR6_1_6_3_43"/>
      <w:bookmarkStart w:id="1777" w:name="_Toc212317199"/>
      <w:bookmarkEnd w:id="1776"/>
      <w:r>
        <w:t>6.1.6.3.</w:t>
      </w:r>
      <w:r>
        <w:rPr>
          <w:lang w:eastAsia="zh-CN"/>
        </w:rPr>
        <w:t>43</w:t>
      </w:r>
      <w:r>
        <w:tab/>
        <w:t>Enumeration: UETransferType</w:t>
      </w:r>
      <w:bookmarkEnd w:id="1777"/>
    </w:p>
    <w:p w14:paraId="7D198ED0" w14:textId="77777777" w:rsidR="00D21384" w:rsidRDefault="00D21384" w:rsidP="00625470">
      <w:pPr>
        <w:pStyle w:val="TH"/>
      </w:pPr>
      <w:bookmarkStart w:id="1778" w:name="_CRTable6_1_6_3_431"/>
      <w:r>
        <w:t>Table </w:t>
      </w:r>
      <w:bookmarkEnd w:id="1778"/>
      <w:r>
        <w:t>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49F2694"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88B314"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4AE74D"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7983111" w14:textId="77777777" w:rsidR="00D21384" w:rsidRDefault="00D21384" w:rsidP="00625470">
            <w:pPr>
              <w:pStyle w:val="TAH"/>
              <w:rPr>
                <w:lang w:val="fr-FR"/>
              </w:rPr>
            </w:pPr>
            <w:r>
              <w:rPr>
                <w:lang w:val="fr-FR"/>
              </w:rPr>
              <w:t>Applicability</w:t>
            </w:r>
          </w:p>
        </w:tc>
      </w:tr>
      <w:tr w:rsidR="00D21384" w14:paraId="1A07E9B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C798"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E52A"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55F45905" w14:textId="77777777" w:rsidR="00D21384" w:rsidRPr="00625470" w:rsidRDefault="00D21384">
            <w:pPr>
              <w:keepNext/>
              <w:keepLines/>
              <w:spacing w:after="0"/>
              <w:rPr>
                <w:rFonts w:ascii="Arial" w:hAnsi="Arial"/>
                <w:sz w:val="18"/>
              </w:rPr>
            </w:pPr>
          </w:p>
        </w:tc>
      </w:tr>
      <w:tr w:rsidR="00D21384" w14:paraId="455C378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BD3D"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AA00"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45937780" w14:textId="77777777" w:rsidR="00D21384" w:rsidRPr="00625470" w:rsidRDefault="00D21384">
            <w:pPr>
              <w:keepNext/>
              <w:keepLines/>
              <w:spacing w:after="0"/>
              <w:rPr>
                <w:rFonts w:ascii="Arial" w:hAnsi="Arial"/>
                <w:sz w:val="18"/>
              </w:rPr>
            </w:pPr>
          </w:p>
        </w:tc>
      </w:tr>
    </w:tbl>
    <w:p w14:paraId="7DCA06B5" w14:textId="77777777" w:rsidR="00D21384" w:rsidRDefault="00D21384" w:rsidP="00D21384">
      <w:pPr>
        <w:rPr>
          <w:rFonts w:eastAsia="Times New Roman"/>
        </w:rPr>
      </w:pPr>
    </w:p>
    <w:p w14:paraId="4A704C75" w14:textId="77777777" w:rsidR="00D21384" w:rsidRDefault="00D21384" w:rsidP="00D21384"/>
    <w:p w14:paraId="51320456" w14:textId="77777777" w:rsidR="00D21384" w:rsidRDefault="00D21384" w:rsidP="00625470">
      <w:pPr>
        <w:pStyle w:val="Heading5"/>
      </w:pPr>
      <w:bookmarkStart w:id="1779" w:name="_CR6_1_6_3_44"/>
      <w:bookmarkStart w:id="1780" w:name="_Toc212317200"/>
      <w:bookmarkEnd w:id="1779"/>
      <w:r>
        <w:t>6.1.6.3.</w:t>
      </w:r>
      <w:r>
        <w:rPr>
          <w:lang w:eastAsia="zh-CN"/>
        </w:rPr>
        <w:t>44</w:t>
      </w:r>
      <w:r>
        <w:tab/>
        <w:t>Enumeration: NNISessionDirection</w:t>
      </w:r>
      <w:bookmarkEnd w:id="1780"/>
    </w:p>
    <w:p w14:paraId="06DD3D4C" w14:textId="77777777" w:rsidR="00D21384" w:rsidRDefault="00D21384" w:rsidP="00625470">
      <w:pPr>
        <w:pStyle w:val="TH"/>
      </w:pPr>
      <w:bookmarkStart w:id="1781" w:name="_CRTable6_1_6_3_441"/>
      <w:r>
        <w:t>Table </w:t>
      </w:r>
      <w:bookmarkEnd w:id="1781"/>
      <w:r>
        <w:t>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731F4FE"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854F3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3D038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AA0F"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F03ABA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6B31"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3C79"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5EB5C998" w14:textId="77777777" w:rsidR="00D21384" w:rsidRPr="00625470" w:rsidRDefault="00D21384">
            <w:pPr>
              <w:keepNext/>
              <w:keepLines/>
              <w:spacing w:after="0"/>
              <w:rPr>
                <w:rFonts w:ascii="Arial" w:hAnsi="Arial"/>
                <w:sz w:val="18"/>
              </w:rPr>
            </w:pPr>
          </w:p>
        </w:tc>
      </w:tr>
      <w:tr w:rsidR="00D21384" w14:paraId="5AE46C8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F56C"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787"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34B690F9" w14:textId="77777777" w:rsidR="00D21384" w:rsidRPr="00625470" w:rsidRDefault="00D21384">
            <w:pPr>
              <w:keepNext/>
              <w:keepLines/>
              <w:spacing w:after="0"/>
              <w:rPr>
                <w:rFonts w:ascii="Arial" w:hAnsi="Arial"/>
                <w:sz w:val="18"/>
              </w:rPr>
            </w:pPr>
          </w:p>
        </w:tc>
      </w:tr>
    </w:tbl>
    <w:p w14:paraId="08239F15" w14:textId="77777777" w:rsidR="00D21384" w:rsidRDefault="00D21384" w:rsidP="00D21384">
      <w:pPr>
        <w:rPr>
          <w:rFonts w:eastAsia="Times New Roman"/>
        </w:rPr>
      </w:pPr>
    </w:p>
    <w:p w14:paraId="599A92AA" w14:textId="77777777" w:rsidR="00D21384" w:rsidRDefault="00D21384" w:rsidP="00D21384"/>
    <w:p w14:paraId="19F959C7" w14:textId="77777777" w:rsidR="00D21384" w:rsidRDefault="00D21384" w:rsidP="00625470">
      <w:pPr>
        <w:pStyle w:val="Heading5"/>
      </w:pPr>
      <w:bookmarkStart w:id="1782" w:name="_CR6_1_6_3_45"/>
      <w:bookmarkStart w:id="1783" w:name="_Toc212317201"/>
      <w:bookmarkEnd w:id="1782"/>
      <w:r>
        <w:t>6.1.6.3.</w:t>
      </w:r>
      <w:r>
        <w:rPr>
          <w:lang w:eastAsia="zh-CN"/>
        </w:rPr>
        <w:t>45</w:t>
      </w:r>
      <w:r>
        <w:tab/>
        <w:t xml:space="preserve">Enumeration: </w:t>
      </w:r>
      <w:bookmarkStart w:id="1784" w:name="_Hlk83811767"/>
      <w:r>
        <w:t>NNIType</w:t>
      </w:r>
      <w:bookmarkEnd w:id="1783"/>
      <w:bookmarkEnd w:id="1784"/>
    </w:p>
    <w:p w14:paraId="0DF5EEDA" w14:textId="77777777" w:rsidR="00D21384" w:rsidRDefault="00D21384" w:rsidP="00625470">
      <w:pPr>
        <w:pStyle w:val="TH"/>
      </w:pPr>
      <w:bookmarkStart w:id="1785" w:name="_CRTable6_1_6_3_451"/>
      <w:r>
        <w:t>Table </w:t>
      </w:r>
      <w:bookmarkEnd w:id="1785"/>
      <w:r>
        <w:t>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492A36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ED8E695"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129D3F"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F275FC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10FD242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344F"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9EE1"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6186F1F5" w14:textId="77777777" w:rsidR="00D21384" w:rsidRPr="00625470" w:rsidRDefault="00D21384" w:rsidP="00625470">
            <w:pPr>
              <w:pStyle w:val="TAL"/>
            </w:pPr>
          </w:p>
        </w:tc>
      </w:tr>
      <w:tr w:rsidR="00D21384" w14:paraId="69C23F0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2E47"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3249"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3881E1DA" w14:textId="77777777" w:rsidR="00D21384" w:rsidRPr="00625470" w:rsidRDefault="00D21384" w:rsidP="00625470">
            <w:pPr>
              <w:pStyle w:val="TAL"/>
            </w:pPr>
          </w:p>
        </w:tc>
      </w:tr>
      <w:tr w:rsidR="00D21384" w14:paraId="34FC304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2A1D"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7F5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000E05AB" w14:textId="77777777" w:rsidR="00D21384" w:rsidRPr="00625470" w:rsidRDefault="00D21384" w:rsidP="00625470">
            <w:pPr>
              <w:pStyle w:val="TAL"/>
            </w:pPr>
          </w:p>
        </w:tc>
      </w:tr>
    </w:tbl>
    <w:p w14:paraId="49D54A94" w14:textId="77777777" w:rsidR="00D21384" w:rsidRDefault="00D21384" w:rsidP="00DD359B"/>
    <w:p w14:paraId="169AEC44" w14:textId="77777777" w:rsidR="00D21384" w:rsidRDefault="00D21384" w:rsidP="00D21384"/>
    <w:p w14:paraId="5066BC6D" w14:textId="77777777" w:rsidR="00D21384" w:rsidRDefault="00D21384" w:rsidP="00625470">
      <w:pPr>
        <w:pStyle w:val="Heading5"/>
      </w:pPr>
      <w:bookmarkStart w:id="1786" w:name="_CR6_1_6_3_46"/>
      <w:bookmarkStart w:id="1787" w:name="_Toc212317202"/>
      <w:bookmarkEnd w:id="1786"/>
      <w:r>
        <w:t>6.1.6.3.</w:t>
      </w:r>
      <w:r>
        <w:rPr>
          <w:lang w:eastAsia="zh-CN"/>
        </w:rPr>
        <w:t>46</w:t>
      </w:r>
      <w:r>
        <w:tab/>
        <w:t>Enumeration: NNIRelationshipMode</w:t>
      </w:r>
      <w:bookmarkEnd w:id="1787"/>
    </w:p>
    <w:p w14:paraId="105785A1" w14:textId="77777777" w:rsidR="00D21384" w:rsidRDefault="00D21384" w:rsidP="00625470">
      <w:pPr>
        <w:pStyle w:val="TH"/>
      </w:pPr>
      <w:bookmarkStart w:id="1788" w:name="_CRTable6_1_6_3_461"/>
      <w:r>
        <w:t>Table </w:t>
      </w:r>
      <w:bookmarkEnd w:id="1788"/>
      <w:r>
        <w:t>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5DC8F5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AE37C6"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E68F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E2CC05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07FFA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06F9"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2B3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3888BB23" w14:textId="77777777" w:rsidR="00D21384" w:rsidRPr="00625470" w:rsidRDefault="00D21384">
            <w:pPr>
              <w:keepNext/>
              <w:keepLines/>
              <w:spacing w:after="0"/>
              <w:rPr>
                <w:rFonts w:ascii="Arial" w:hAnsi="Arial"/>
                <w:sz w:val="18"/>
              </w:rPr>
            </w:pPr>
          </w:p>
        </w:tc>
      </w:tr>
      <w:tr w:rsidR="00D21384" w14:paraId="52A03E5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BB04"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84C2"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2C2CED81" w14:textId="77777777" w:rsidR="00D21384" w:rsidRPr="00625470" w:rsidRDefault="00D21384">
            <w:pPr>
              <w:keepNext/>
              <w:keepLines/>
              <w:spacing w:after="0"/>
              <w:rPr>
                <w:rFonts w:ascii="Arial" w:hAnsi="Arial"/>
                <w:sz w:val="18"/>
              </w:rPr>
            </w:pPr>
          </w:p>
        </w:tc>
      </w:tr>
    </w:tbl>
    <w:p w14:paraId="6884463A" w14:textId="77777777" w:rsidR="00D21384" w:rsidRDefault="00D21384" w:rsidP="00D21384">
      <w:pPr>
        <w:rPr>
          <w:rFonts w:eastAsia="Times New Roman"/>
        </w:rPr>
      </w:pPr>
    </w:p>
    <w:p w14:paraId="358708DF" w14:textId="77777777" w:rsidR="00D21384" w:rsidRDefault="00D21384" w:rsidP="00D21384"/>
    <w:p w14:paraId="186C18C6" w14:textId="77777777" w:rsidR="00D21384" w:rsidRDefault="00D21384" w:rsidP="00625470">
      <w:pPr>
        <w:pStyle w:val="Heading5"/>
      </w:pPr>
      <w:bookmarkStart w:id="1789" w:name="_CR6_1_6_3_47"/>
      <w:bookmarkStart w:id="1790" w:name="_Toc212317203"/>
      <w:bookmarkEnd w:id="1789"/>
      <w:r>
        <w:t>6.1.6.3.</w:t>
      </w:r>
      <w:r>
        <w:rPr>
          <w:lang w:eastAsia="zh-CN"/>
        </w:rPr>
        <w:t>47</w:t>
      </w:r>
      <w:r>
        <w:tab/>
        <w:t>Enumeration: TADIdentifier</w:t>
      </w:r>
      <w:bookmarkEnd w:id="1790"/>
    </w:p>
    <w:p w14:paraId="05FF1B88" w14:textId="77777777" w:rsidR="00D21384" w:rsidRDefault="00D21384" w:rsidP="00625470">
      <w:pPr>
        <w:pStyle w:val="TH"/>
      </w:pPr>
      <w:bookmarkStart w:id="1791" w:name="_CRTable6_1_6_3_471"/>
      <w:r>
        <w:t>Table </w:t>
      </w:r>
      <w:bookmarkEnd w:id="1791"/>
      <w:r>
        <w:t>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58F87E5"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CFDB5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E758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8F2BC9"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49C059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02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19F8"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0C773795" w14:textId="77777777" w:rsidR="00D21384" w:rsidRPr="00625470" w:rsidRDefault="00D21384">
            <w:pPr>
              <w:keepNext/>
              <w:keepLines/>
              <w:spacing w:after="0"/>
              <w:rPr>
                <w:rFonts w:ascii="Arial" w:hAnsi="Arial"/>
                <w:sz w:val="18"/>
              </w:rPr>
            </w:pPr>
          </w:p>
        </w:tc>
      </w:tr>
      <w:tr w:rsidR="00D21384" w14:paraId="2AC07E8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C0D0"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9334"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4CEFE8BD" w14:textId="77777777" w:rsidR="00D21384" w:rsidRPr="00625470" w:rsidRDefault="00D21384">
            <w:pPr>
              <w:keepNext/>
              <w:keepLines/>
              <w:spacing w:after="0"/>
              <w:rPr>
                <w:rFonts w:ascii="Arial" w:hAnsi="Arial"/>
                <w:sz w:val="18"/>
              </w:rPr>
            </w:pPr>
          </w:p>
        </w:tc>
      </w:tr>
    </w:tbl>
    <w:p w14:paraId="35C1E2F2" w14:textId="77777777" w:rsidR="00D21384" w:rsidRDefault="00D21384" w:rsidP="00B54D35"/>
    <w:p w14:paraId="6A2C2DB6" w14:textId="77777777" w:rsidR="00F202CB" w:rsidRPr="00BD6F46" w:rsidRDefault="00F202CB" w:rsidP="00F202CB">
      <w:pPr>
        <w:pStyle w:val="Heading5"/>
      </w:pPr>
      <w:bookmarkStart w:id="1792" w:name="_CR6_1_6_3_48"/>
      <w:bookmarkStart w:id="1793" w:name="_Toc212317204"/>
      <w:bookmarkEnd w:id="1792"/>
      <w:r w:rsidRPr="00BD6F46">
        <w:lastRenderedPageBreak/>
        <w:t>6.1.6.3.</w:t>
      </w:r>
      <w:r>
        <w:t>48</w:t>
      </w:r>
      <w:r w:rsidRPr="00BD6F46">
        <w:tab/>
        <w:t xml:space="preserve">Enumeration: </w:t>
      </w:r>
      <w:r>
        <w:t>V</w:t>
      </w:r>
      <w:r w:rsidRPr="0019083B">
        <w:t>ariablePart</w:t>
      </w:r>
      <w:r>
        <w:t>Type</w:t>
      </w:r>
      <w:bookmarkEnd w:id="1793"/>
    </w:p>
    <w:p w14:paraId="3BE28A1E" w14:textId="77777777" w:rsidR="00F202CB" w:rsidRPr="00BD6F46" w:rsidRDefault="00F202CB" w:rsidP="00F202CB">
      <w:pPr>
        <w:pStyle w:val="TH"/>
      </w:pPr>
      <w:bookmarkStart w:id="1794" w:name="_CRTable6_1_6_3_481"/>
      <w:r w:rsidRPr="00BD6F46">
        <w:t>Table </w:t>
      </w:r>
      <w:bookmarkEnd w:id="1794"/>
      <w:r w:rsidRPr="00BD6F46">
        <w:t>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1EA08F6" w14:textId="77777777" w:rsidTr="0053673B">
        <w:tc>
          <w:tcPr>
            <w:tcW w:w="1966" w:type="pct"/>
            <w:shd w:val="clear" w:color="auto" w:fill="C0C0C0"/>
            <w:tcMar>
              <w:top w:w="0" w:type="dxa"/>
              <w:left w:w="108" w:type="dxa"/>
              <w:bottom w:w="0" w:type="dxa"/>
              <w:right w:w="108" w:type="dxa"/>
            </w:tcMar>
            <w:hideMark/>
          </w:tcPr>
          <w:p w14:paraId="7CD9630F"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ABA1F33" w14:textId="77777777" w:rsidR="00F202CB" w:rsidRPr="00BD6F46" w:rsidRDefault="00F202CB" w:rsidP="0053673B">
            <w:pPr>
              <w:pStyle w:val="TAH"/>
            </w:pPr>
            <w:r w:rsidRPr="00BD6F46">
              <w:t>Description</w:t>
            </w:r>
          </w:p>
        </w:tc>
        <w:tc>
          <w:tcPr>
            <w:tcW w:w="865" w:type="pct"/>
            <w:shd w:val="clear" w:color="auto" w:fill="C0C0C0"/>
          </w:tcPr>
          <w:p w14:paraId="114BBEF9" w14:textId="77777777" w:rsidR="00F202CB" w:rsidRPr="00BD6F46" w:rsidRDefault="00F202CB" w:rsidP="0053673B">
            <w:pPr>
              <w:pStyle w:val="TAH"/>
            </w:pPr>
            <w:r w:rsidRPr="00BD6F46">
              <w:t>Applicability</w:t>
            </w:r>
          </w:p>
        </w:tc>
      </w:tr>
      <w:tr w:rsidR="00F202CB" w:rsidRPr="00BD6F46" w14:paraId="419AA406" w14:textId="77777777" w:rsidTr="0053673B">
        <w:tc>
          <w:tcPr>
            <w:tcW w:w="1966" w:type="pct"/>
            <w:tcMar>
              <w:top w:w="0" w:type="dxa"/>
              <w:left w:w="108" w:type="dxa"/>
              <w:bottom w:w="0" w:type="dxa"/>
              <w:right w:w="108" w:type="dxa"/>
            </w:tcMar>
          </w:tcPr>
          <w:p w14:paraId="2A66892E"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3AA96BF3"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109F12A3" w14:textId="77777777" w:rsidR="00F202CB" w:rsidRPr="00BD6F46" w:rsidRDefault="00F202CB" w:rsidP="0053673B">
            <w:pPr>
              <w:pStyle w:val="TAL"/>
            </w:pPr>
          </w:p>
        </w:tc>
      </w:tr>
      <w:tr w:rsidR="00F202CB" w:rsidRPr="00BD6F46" w14:paraId="62FC005C" w14:textId="77777777" w:rsidTr="0053673B">
        <w:tc>
          <w:tcPr>
            <w:tcW w:w="1966" w:type="pct"/>
            <w:tcMar>
              <w:top w:w="0" w:type="dxa"/>
              <w:left w:w="108" w:type="dxa"/>
              <w:bottom w:w="0" w:type="dxa"/>
              <w:right w:w="108" w:type="dxa"/>
            </w:tcMar>
          </w:tcPr>
          <w:p w14:paraId="6493457B"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00DD6E95"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49E7F703" w14:textId="77777777" w:rsidR="00F202CB" w:rsidRPr="00BD6F46" w:rsidRDefault="00F202CB" w:rsidP="0053673B">
            <w:pPr>
              <w:pStyle w:val="TAL"/>
            </w:pPr>
          </w:p>
        </w:tc>
      </w:tr>
      <w:tr w:rsidR="00F202CB" w:rsidRPr="00BD6F46" w14:paraId="773160A0" w14:textId="77777777" w:rsidTr="0053673B">
        <w:tc>
          <w:tcPr>
            <w:tcW w:w="1966" w:type="pct"/>
            <w:tcMar>
              <w:top w:w="0" w:type="dxa"/>
              <w:left w:w="108" w:type="dxa"/>
              <w:bottom w:w="0" w:type="dxa"/>
              <w:right w:w="108" w:type="dxa"/>
            </w:tcMar>
          </w:tcPr>
          <w:p w14:paraId="78A6BFA8"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138200"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776EF81D" w14:textId="77777777" w:rsidR="00F202CB" w:rsidRPr="00BD6F46" w:rsidRDefault="00F202CB" w:rsidP="0053673B">
            <w:pPr>
              <w:pStyle w:val="TAL"/>
            </w:pPr>
          </w:p>
        </w:tc>
      </w:tr>
      <w:tr w:rsidR="00F202CB" w:rsidRPr="00BD6F46" w14:paraId="5F5EED8E" w14:textId="77777777" w:rsidTr="0053673B">
        <w:tc>
          <w:tcPr>
            <w:tcW w:w="1966" w:type="pct"/>
            <w:tcMar>
              <w:top w:w="0" w:type="dxa"/>
              <w:left w:w="108" w:type="dxa"/>
              <w:bottom w:w="0" w:type="dxa"/>
              <w:right w:w="108" w:type="dxa"/>
            </w:tcMar>
          </w:tcPr>
          <w:p w14:paraId="3C54D023"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1CC1ABDA"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4CEA9B91" w14:textId="77777777" w:rsidR="00F202CB" w:rsidRPr="00BD6F46" w:rsidRDefault="00F202CB" w:rsidP="0053673B">
            <w:pPr>
              <w:pStyle w:val="TAL"/>
            </w:pPr>
          </w:p>
        </w:tc>
      </w:tr>
      <w:tr w:rsidR="00F202CB" w:rsidRPr="00BD6F46" w14:paraId="3506E4E9" w14:textId="77777777" w:rsidTr="0053673B">
        <w:tc>
          <w:tcPr>
            <w:tcW w:w="1966" w:type="pct"/>
            <w:tcMar>
              <w:top w:w="0" w:type="dxa"/>
              <w:left w:w="108" w:type="dxa"/>
              <w:bottom w:w="0" w:type="dxa"/>
              <w:right w:w="108" w:type="dxa"/>
            </w:tcMar>
          </w:tcPr>
          <w:p w14:paraId="57CC3F4B"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1A510DD"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4484C859" w14:textId="77777777" w:rsidR="00F202CB" w:rsidRPr="00BD6F46" w:rsidRDefault="00F202CB" w:rsidP="0053673B">
            <w:pPr>
              <w:pStyle w:val="TAL"/>
            </w:pPr>
          </w:p>
        </w:tc>
      </w:tr>
    </w:tbl>
    <w:p w14:paraId="64888BAB" w14:textId="77777777" w:rsidR="00F202CB" w:rsidRDefault="00F202CB" w:rsidP="00F202CB"/>
    <w:p w14:paraId="656314D5" w14:textId="77777777" w:rsidR="00F202CB" w:rsidRPr="00BD6F46" w:rsidRDefault="00F202CB" w:rsidP="00F202CB">
      <w:pPr>
        <w:pStyle w:val="Heading5"/>
      </w:pPr>
      <w:bookmarkStart w:id="1795" w:name="_CR6_1_6_3_49"/>
      <w:bookmarkStart w:id="1796" w:name="_Toc212317205"/>
      <w:bookmarkEnd w:id="1795"/>
      <w:r w:rsidRPr="00BD6F46">
        <w:t>6.1.6.3.</w:t>
      </w:r>
      <w:r>
        <w:t>49</w:t>
      </w:r>
      <w:r w:rsidRPr="00BD6F46">
        <w:tab/>
        <w:t xml:space="preserve">Enumeration: </w:t>
      </w:r>
      <w:r w:rsidRPr="00AF02C0">
        <w:t>QuotaConsumptionIndicator</w:t>
      </w:r>
      <w:bookmarkEnd w:id="1796"/>
    </w:p>
    <w:p w14:paraId="252316EF" w14:textId="77777777" w:rsidR="00F202CB" w:rsidRPr="00BD6F46" w:rsidRDefault="00F202CB" w:rsidP="00F202CB">
      <w:pPr>
        <w:pStyle w:val="TH"/>
      </w:pPr>
      <w:bookmarkStart w:id="1797" w:name="_CRTable6_1_6_3_491"/>
      <w:r w:rsidRPr="00BD6F46">
        <w:t>Table </w:t>
      </w:r>
      <w:bookmarkEnd w:id="1797"/>
      <w:r w:rsidRPr="00BD6F46">
        <w:t>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4A9E51F1" w14:textId="77777777" w:rsidTr="0053673B">
        <w:tc>
          <w:tcPr>
            <w:tcW w:w="1966" w:type="pct"/>
            <w:shd w:val="clear" w:color="auto" w:fill="C0C0C0"/>
            <w:tcMar>
              <w:top w:w="0" w:type="dxa"/>
              <w:left w:w="108" w:type="dxa"/>
              <w:bottom w:w="0" w:type="dxa"/>
              <w:right w:w="108" w:type="dxa"/>
            </w:tcMar>
            <w:hideMark/>
          </w:tcPr>
          <w:p w14:paraId="4E33835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2942D3D6" w14:textId="77777777" w:rsidR="00F202CB" w:rsidRPr="00BD6F46" w:rsidRDefault="00F202CB" w:rsidP="0053673B">
            <w:pPr>
              <w:pStyle w:val="TAH"/>
            </w:pPr>
            <w:r w:rsidRPr="00BD6F46">
              <w:t>Description</w:t>
            </w:r>
          </w:p>
        </w:tc>
        <w:tc>
          <w:tcPr>
            <w:tcW w:w="865" w:type="pct"/>
            <w:shd w:val="clear" w:color="auto" w:fill="C0C0C0"/>
          </w:tcPr>
          <w:p w14:paraId="03C57ECE" w14:textId="77777777" w:rsidR="00F202CB" w:rsidRPr="00BD6F46" w:rsidRDefault="00F202CB" w:rsidP="0053673B">
            <w:pPr>
              <w:pStyle w:val="TAH"/>
            </w:pPr>
            <w:r w:rsidRPr="00BD6F46">
              <w:t>Applicability</w:t>
            </w:r>
          </w:p>
        </w:tc>
      </w:tr>
      <w:tr w:rsidR="00F202CB" w:rsidRPr="00BD6F46" w14:paraId="3FBB15A5" w14:textId="77777777" w:rsidTr="0053673B">
        <w:tc>
          <w:tcPr>
            <w:tcW w:w="1966" w:type="pct"/>
            <w:tcMar>
              <w:top w:w="0" w:type="dxa"/>
              <w:left w:w="108" w:type="dxa"/>
              <w:bottom w:w="0" w:type="dxa"/>
              <w:right w:w="108" w:type="dxa"/>
            </w:tcMar>
          </w:tcPr>
          <w:p w14:paraId="36BA71BA"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9A9CAFB"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1DCD3ED" w14:textId="77777777" w:rsidR="00F202CB" w:rsidRPr="00BD6F46" w:rsidRDefault="00F202CB" w:rsidP="0053673B">
            <w:pPr>
              <w:pStyle w:val="TAL"/>
            </w:pPr>
          </w:p>
        </w:tc>
      </w:tr>
      <w:tr w:rsidR="00F202CB" w:rsidRPr="00BD6F46" w14:paraId="49B42254" w14:textId="77777777" w:rsidTr="0053673B">
        <w:tc>
          <w:tcPr>
            <w:tcW w:w="1966" w:type="pct"/>
            <w:tcMar>
              <w:top w:w="0" w:type="dxa"/>
              <w:left w:w="108" w:type="dxa"/>
              <w:bottom w:w="0" w:type="dxa"/>
              <w:right w:w="108" w:type="dxa"/>
            </w:tcMar>
          </w:tcPr>
          <w:p w14:paraId="073A402C"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60BC9AAB"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3E868549" w14:textId="77777777" w:rsidR="00F202CB" w:rsidRPr="00BD6F46" w:rsidRDefault="00F202CB" w:rsidP="0053673B">
            <w:pPr>
              <w:pStyle w:val="TAL"/>
            </w:pPr>
          </w:p>
        </w:tc>
      </w:tr>
    </w:tbl>
    <w:p w14:paraId="1E95BE12" w14:textId="77777777" w:rsidR="00F202CB" w:rsidRDefault="00F202CB" w:rsidP="00F202CB"/>
    <w:p w14:paraId="71A96BF0" w14:textId="77777777" w:rsidR="00F202CB" w:rsidRPr="00BD6F46" w:rsidRDefault="00F202CB" w:rsidP="00F202CB">
      <w:pPr>
        <w:pStyle w:val="Heading5"/>
      </w:pPr>
      <w:bookmarkStart w:id="1798" w:name="_CR6_1_6_3_50"/>
      <w:bookmarkStart w:id="1799" w:name="_Toc212317206"/>
      <w:bookmarkEnd w:id="1798"/>
      <w:r w:rsidRPr="00BD6F46">
        <w:t>6.1.6.3.</w:t>
      </w:r>
      <w:r>
        <w:t>50</w:t>
      </w:r>
      <w:r w:rsidRPr="00BD6F46">
        <w:tab/>
        <w:t xml:space="preserve">Enumeration: </w:t>
      </w:r>
      <w:r w:rsidRPr="00AF02C0">
        <w:t>Play</w:t>
      </w:r>
      <w:r>
        <w:t>T</w:t>
      </w:r>
      <w:r w:rsidRPr="00AF02C0">
        <w:t>oParty</w:t>
      </w:r>
      <w:bookmarkEnd w:id="1799"/>
    </w:p>
    <w:p w14:paraId="0B9EC742" w14:textId="77777777" w:rsidR="00F202CB" w:rsidRPr="00BD6F46" w:rsidRDefault="00F202CB" w:rsidP="00F202CB">
      <w:pPr>
        <w:pStyle w:val="TH"/>
      </w:pPr>
      <w:bookmarkStart w:id="1800" w:name="_CRTable6_1_6_3_501"/>
      <w:r w:rsidRPr="00BD6F46">
        <w:t>Table </w:t>
      </w:r>
      <w:bookmarkEnd w:id="1800"/>
      <w:r w:rsidRPr="00BD6F46">
        <w:t>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C25F201" w14:textId="77777777" w:rsidTr="0053673B">
        <w:tc>
          <w:tcPr>
            <w:tcW w:w="1966" w:type="pct"/>
            <w:shd w:val="clear" w:color="auto" w:fill="C0C0C0"/>
            <w:tcMar>
              <w:top w:w="0" w:type="dxa"/>
              <w:left w:w="108" w:type="dxa"/>
              <w:bottom w:w="0" w:type="dxa"/>
              <w:right w:w="108" w:type="dxa"/>
            </w:tcMar>
            <w:hideMark/>
          </w:tcPr>
          <w:p w14:paraId="654EE632"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EE20759" w14:textId="77777777" w:rsidR="00F202CB" w:rsidRPr="00BD6F46" w:rsidRDefault="00F202CB" w:rsidP="0053673B">
            <w:pPr>
              <w:pStyle w:val="TAH"/>
            </w:pPr>
            <w:r w:rsidRPr="00BD6F46">
              <w:t>Description</w:t>
            </w:r>
          </w:p>
        </w:tc>
        <w:tc>
          <w:tcPr>
            <w:tcW w:w="865" w:type="pct"/>
            <w:shd w:val="clear" w:color="auto" w:fill="C0C0C0"/>
          </w:tcPr>
          <w:p w14:paraId="6040AC7C" w14:textId="77777777" w:rsidR="00F202CB" w:rsidRPr="00BD6F46" w:rsidRDefault="00F202CB" w:rsidP="0053673B">
            <w:pPr>
              <w:pStyle w:val="TAH"/>
            </w:pPr>
            <w:r w:rsidRPr="00BD6F46">
              <w:t>Applicability</w:t>
            </w:r>
          </w:p>
        </w:tc>
      </w:tr>
      <w:tr w:rsidR="00F202CB" w:rsidRPr="00BD6F46" w14:paraId="785A5313" w14:textId="77777777" w:rsidTr="0053673B">
        <w:tc>
          <w:tcPr>
            <w:tcW w:w="1966" w:type="pct"/>
            <w:tcMar>
              <w:top w:w="0" w:type="dxa"/>
              <w:left w:w="108" w:type="dxa"/>
              <w:bottom w:w="0" w:type="dxa"/>
              <w:right w:w="108" w:type="dxa"/>
            </w:tcMar>
          </w:tcPr>
          <w:p w14:paraId="46C1EBDA"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1881DBB8"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48D6ED4C" w14:textId="77777777" w:rsidR="00F202CB" w:rsidRPr="00BD6F46" w:rsidRDefault="00F202CB" w:rsidP="0053673B">
            <w:pPr>
              <w:pStyle w:val="TAL"/>
            </w:pPr>
          </w:p>
        </w:tc>
      </w:tr>
      <w:tr w:rsidR="00F202CB" w:rsidRPr="00BD6F46" w14:paraId="4EBDB5DF" w14:textId="77777777" w:rsidTr="0053673B">
        <w:tc>
          <w:tcPr>
            <w:tcW w:w="1966" w:type="pct"/>
            <w:tcMar>
              <w:top w:w="0" w:type="dxa"/>
              <w:left w:w="108" w:type="dxa"/>
              <w:bottom w:w="0" w:type="dxa"/>
              <w:right w:w="108" w:type="dxa"/>
            </w:tcMar>
          </w:tcPr>
          <w:p w14:paraId="3C31F145"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6301B729"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53DC8A97" w14:textId="77777777" w:rsidR="00F202CB" w:rsidRPr="00BD6F46" w:rsidRDefault="00F202CB" w:rsidP="0053673B">
            <w:pPr>
              <w:pStyle w:val="TAL"/>
            </w:pPr>
          </w:p>
        </w:tc>
      </w:tr>
    </w:tbl>
    <w:p w14:paraId="5EF6FEE1" w14:textId="77777777" w:rsidR="00F202CB" w:rsidRDefault="00F202CB" w:rsidP="00F202CB"/>
    <w:p w14:paraId="449CF9E5" w14:textId="77777777" w:rsidR="00F202CB" w:rsidRPr="00BD6F46" w:rsidRDefault="00F202CB" w:rsidP="00F202CB">
      <w:pPr>
        <w:pStyle w:val="Heading5"/>
      </w:pPr>
      <w:bookmarkStart w:id="1801" w:name="_CR6_1_6_3_51"/>
      <w:bookmarkStart w:id="1802" w:name="_Toc212317207"/>
      <w:bookmarkEnd w:id="1801"/>
      <w:r w:rsidRPr="00BD6F46">
        <w:t>6.1.6.3.</w:t>
      </w:r>
      <w:r>
        <w:t>51</w:t>
      </w:r>
      <w:r w:rsidRPr="00BD6F46">
        <w:tab/>
        <w:t xml:space="preserve">Enumeration: </w:t>
      </w:r>
      <w:r>
        <w:t>AnnouncementP</w:t>
      </w:r>
      <w:r w:rsidRPr="00AF02C0">
        <w:t>rivacyIndicator</w:t>
      </w:r>
      <w:bookmarkEnd w:id="1802"/>
    </w:p>
    <w:p w14:paraId="552B9F35" w14:textId="77777777" w:rsidR="00F202CB" w:rsidRPr="00BD6F46" w:rsidRDefault="00F202CB" w:rsidP="00F202CB">
      <w:pPr>
        <w:pStyle w:val="TH"/>
      </w:pPr>
      <w:bookmarkStart w:id="1803" w:name="_CRTable6_1_6_3_511"/>
      <w:r w:rsidRPr="00BD6F46">
        <w:t>Table </w:t>
      </w:r>
      <w:bookmarkEnd w:id="1803"/>
      <w:r w:rsidRPr="00BD6F46">
        <w:t>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326BEC2C" w14:textId="77777777" w:rsidTr="0053673B">
        <w:tc>
          <w:tcPr>
            <w:tcW w:w="1966" w:type="pct"/>
            <w:shd w:val="clear" w:color="auto" w:fill="C0C0C0"/>
            <w:tcMar>
              <w:top w:w="0" w:type="dxa"/>
              <w:left w:w="108" w:type="dxa"/>
              <w:bottom w:w="0" w:type="dxa"/>
              <w:right w:w="108" w:type="dxa"/>
            </w:tcMar>
            <w:hideMark/>
          </w:tcPr>
          <w:p w14:paraId="05878601"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B2C8E5C" w14:textId="77777777" w:rsidR="00F202CB" w:rsidRPr="00BD6F46" w:rsidRDefault="00F202CB" w:rsidP="0053673B">
            <w:pPr>
              <w:pStyle w:val="TAH"/>
            </w:pPr>
            <w:r w:rsidRPr="00BD6F46">
              <w:t>Description</w:t>
            </w:r>
          </w:p>
        </w:tc>
        <w:tc>
          <w:tcPr>
            <w:tcW w:w="865" w:type="pct"/>
            <w:shd w:val="clear" w:color="auto" w:fill="C0C0C0"/>
          </w:tcPr>
          <w:p w14:paraId="375E2987" w14:textId="77777777" w:rsidR="00F202CB" w:rsidRPr="00BD6F46" w:rsidRDefault="00F202CB" w:rsidP="0053673B">
            <w:pPr>
              <w:pStyle w:val="TAH"/>
            </w:pPr>
            <w:r w:rsidRPr="00BD6F46">
              <w:t>Applicability</w:t>
            </w:r>
          </w:p>
        </w:tc>
      </w:tr>
      <w:tr w:rsidR="00F202CB" w:rsidRPr="00BD6F46" w14:paraId="5C51096B" w14:textId="77777777" w:rsidTr="0053673B">
        <w:tc>
          <w:tcPr>
            <w:tcW w:w="1966" w:type="pct"/>
            <w:tcMar>
              <w:top w:w="0" w:type="dxa"/>
              <w:left w:w="108" w:type="dxa"/>
              <w:bottom w:w="0" w:type="dxa"/>
              <w:right w:w="108" w:type="dxa"/>
            </w:tcMar>
          </w:tcPr>
          <w:p w14:paraId="71501C70"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95FE754"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5F3A580E" w14:textId="77777777" w:rsidR="00F202CB" w:rsidRPr="00BD6F46" w:rsidRDefault="00F202CB" w:rsidP="0053673B">
            <w:pPr>
              <w:pStyle w:val="TAL"/>
            </w:pPr>
          </w:p>
        </w:tc>
      </w:tr>
      <w:tr w:rsidR="00F202CB" w:rsidRPr="00BD6F46" w14:paraId="22BFDC5F" w14:textId="77777777" w:rsidTr="0053673B">
        <w:tc>
          <w:tcPr>
            <w:tcW w:w="1966" w:type="pct"/>
            <w:tcMar>
              <w:top w:w="0" w:type="dxa"/>
              <w:left w:w="108" w:type="dxa"/>
              <w:bottom w:w="0" w:type="dxa"/>
              <w:right w:w="108" w:type="dxa"/>
            </w:tcMar>
          </w:tcPr>
          <w:p w14:paraId="2BE34323"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8935375"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56F57CC1" w14:textId="77777777" w:rsidR="00F202CB" w:rsidRPr="00BD6F46" w:rsidRDefault="00F202CB" w:rsidP="0053673B">
            <w:pPr>
              <w:pStyle w:val="TAL"/>
            </w:pPr>
          </w:p>
        </w:tc>
      </w:tr>
    </w:tbl>
    <w:p w14:paraId="3575DD56" w14:textId="77777777" w:rsidR="00F202CB" w:rsidRDefault="00F202CB" w:rsidP="00B54D35"/>
    <w:p w14:paraId="05B90842" w14:textId="77777777" w:rsidR="00A02D5B" w:rsidRPr="00BD6F46" w:rsidRDefault="00A02D5B" w:rsidP="00A02D5B">
      <w:pPr>
        <w:pStyle w:val="Heading5"/>
      </w:pPr>
      <w:bookmarkStart w:id="1804" w:name="_CR6_1_6_3_52"/>
      <w:bookmarkStart w:id="1805" w:name="_Toc212317208"/>
      <w:bookmarkEnd w:id="1804"/>
      <w:r w:rsidRPr="00BD6F46">
        <w:lastRenderedPageBreak/>
        <w:t>6.1.6.3.</w:t>
      </w:r>
      <w:r>
        <w:t>52</w:t>
      </w:r>
      <w:r w:rsidRPr="00BD6F46">
        <w:tab/>
        <w:t xml:space="preserve">Enumeration: </w:t>
      </w:r>
      <w:r>
        <w:rPr>
          <w:noProof/>
        </w:rPr>
        <w:t>S</w:t>
      </w:r>
      <w:r w:rsidRPr="00BB6156">
        <w:rPr>
          <w:noProof/>
        </w:rPr>
        <w:t>upplementary</w:t>
      </w:r>
      <w:r w:rsidRPr="008F60A6">
        <w:rPr>
          <w:noProof/>
        </w:rPr>
        <w:t>ServiceType</w:t>
      </w:r>
      <w:bookmarkEnd w:id="1805"/>
    </w:p>
    <w:p w14:paraId="267E818D" w14:textId="77777777" w:rsidR="00A02D5B" w:rsidRPr="00BD6F46" w:rsidRDefault="00A02D5B" w:rsidP="00A02D5B">
      <w:pPr>
        <w:pStyle w:val="TH"/>
      </w:pPr>
      <w:bookmarkStart w:id="1806" w:name="_CRTable6_1_6_3_521"/>
      <w:r w:rsidRPr="00BD6F46">
        <w:t>Table </w:t>
      </w:r>
      <w:bookmarkEnd w:id="1806"/>
      <w:r w:rsidRPr="00BD6F46">
        <w:t>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34F996BC" w14:textId="77777777" w:rsidTr="0053673B">
        <w:tc>
          <w:tcPr>
            <w:tcW w:w="1966" w:type="pct"/>
            <w:shd w:val="clear" w:color="auto" w:fill="C0C0C0"/>
            <w:tcMar>
              <w:top w:w="0" w:type="dxa"/>
              <w:left w:w="108" w:type="dxa"/>
              <w:bottom w:w="0" w:type="dxa"/>
              <w:right w:w="108" w:type="dxa"/>
            </w:tcMar>
            <w:hideMark/>
          </w:tcPr>
          <w:p w14:paraId="5E3CD331"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E7ED7E4" w14:textId="77777777" w:rsidR="00A02D5B" w:rsidRPr="00BD6F46" w:rsidRDefault="00A02D5B" w:rsidP="0053673B">
            <w:pPr>
              <w:pStyle w:val="TAH"/>
            </w:pPr>
            <w:r w:rsidRPr="00BD6F46">
              <w:t>Description</w:t>
            </w:r>
          </w:p>
        </w:tc>
        <w:tc>
          <w:tcPr>
            <w:tcW w:w="865" w:type="pct"/>
            <w:shd w:val="clear" w:color="auto" w:fill="C0C0C0"/>
          </w:tcPr>
          <w:p w14:paraId="432D1E8B" w14:textId="77777777" w:rsidR="00A02D5B" w:rsidRPr="00BD6F46" w:rsidRDefault="00A02D5B" w:rsidP="0053673B">
            <w:pPr>
              <w:pStyle w:val="TAH"/>
            </w:pPr>
            <w:r w:rsidRPr="00BD6F46">
              <w:t>Applicability</w:t>
            </w:r>
          </w:p>
        </w:tc>
      </w:tr>
      <w:tr w:rsidR="00A02D5B" w:rsidRPr="00BD6F46" w14:paraId="649FEEB7" w14:textId="77777777" w:rsidTr="0053673B">
        <w:tc>
          <w:tcPr>
            <w:tcW w:w="1966" w:type="pct"/>
            <w:tcMar>
              <w:top w:w="0" w:type="dxa"/>
              <w:left w:w="108" w:type="dxa"/>
              <w:bottom w:w="0" w:type="dxa"/>
              <w:right w:w="108" w:type="dxa"/>
            </w:tcMar>
          </w:tcPr>
          <w:p w14:paraId="661874C6"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5344BEE6"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0F5C57C6" w14:textId="77777777" w:rsidR="00A02D5B" w:rsidRPr="00BD6F46" w:rsidRDefault="00A02D5B" w:rsidP="0053673B">
            <w:pPr>
              <w:pStyle w:val="TAL"/>
            </w:pPr>
          </w:p>
        </w:tc>
      </w:tr>
      <w:tr w:rsidR="00A02D5B" w:rsidRPr="00BD6F46" w14:paraId="5BAC580A" w14:textId="77777777" w:rsidTr="0053673B">
        <w:tc>
          <w:tcPr>
            <w:tcW w:w="1966" w:type="pct"/>
            <w:tcMar>
              <w:top w:w="0" w:type="dxa"/>
              <w:left w:w="108" w:type="dxa"/>
              <w:bottom w:w="0" w:type="dxa"/>
              <w:right w:w="108" w:type="dxa"/>
            </w:tcMar>
          </w:tcPr>
          <w:p w14:paraId="6695CDA0"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1BFE6997"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0A258001" w14:textId="77777777" w:rsidR="00A02D5B" w:rsidRPr="00BD6F46" w:rsidRDefault="00A02D5B" w:rsidP="0053673B">
            <w:pPr>
              <w:pStyle w:val="TAL"/>
            </w:pPr>
          </w:p>
        </w:tc>
      </w:tr>
      <w:tr w:rsidR="00A02D5B" w:rsidRPr="00BD6F46" w14:paraId="7F7DD750" w14:textId="77777777" w:rsidTr="0053673B">
        <w:tc>
          <w:tcPr>
            <w:tcW w:w="1966" w:type="pct"/>
            <w:tcMar>
              <w:top w:w="0" w:type="dxa"/>
              <w:left w:w="108" w:type="dxa"/>
              <w:bottom w:w="0" w:type="dxa"/>
              <w:right w:w="108" w:type="dxa"/>
            </w:tcMar>
          </w:tcPr>
          <w:p w14:paraId="7DBA61E1"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7249E44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17C87003" w14:textId="77777777" w:rsidR="00A02D5B" w:rsidRPr="00BD6F46" w:rsidRDefault="00A02D5B" w:rsidP="0053673B">
            <w:pPr>
              <w:pStyle w:val="TAL"/>
            </w:pPr>
          </w:p>
        </w:tc>
      </w:tr>
      <w:tr w:rsidR="00A02D5B" w:rsidRPr="00BD6F46" w14:paraId="4C4D3BC4" w14:textId="77777777" w:rsidTr="0053673B">
        <w:tc>
          <w:tcPr>
            <w:tcW w:w="1966" w:type="pct"/>
            <w:tcMar>
              <w:top w:w="0" w:type="dxa"/>
              <w:left w:w="108" w:type="dxa"/>
              <w:bottom w:w="0" w:type="dxa"/>
              <w:right w:w="108" w:type="dxa"/>
            </w:tcMar>
          </w:tcPr>
          <w:p w14:paraId="19BA090F"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0FA34A2"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69C1D675" w14:textId="77777777" w:rsidR="00A02D5B" w:rsidRPr="00BD6F46" w:rsidRDefault="00A02D5B" w:rsidP="0053673B">
            <w:pPr>
              <w:pStyle w:val="TAL"/>
            </w:pPr>
          </w:p>
        </w:tc>
      </w:tr>
      <w:tr w:rsidR="00A02D5B" w:rsidRPr="00BD6F46" w14:paraId="64430798" w14:textId="77777777" w:rsidTr="0053673B">
        <w:tc>
          <w:tcPr>
            <w:tcW w:w="1966" w:type="pct"/>
            <w:tcMar>
              <w:top w:w="0" w:type="dxa"/>
              <w:left w:w="108" w:type="dxa"/>
              <w:bottom w:w="0" w:type="dxa"/>
              <w:right w:w="108" w:type="dxa"/>
            </w:tcMar>
          </w:tcPr>
          <w:p w14:paraId="49FAB24F"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1974DF4" w14:textId="77777777" w:rsidR="00A02D5B" w:rsidRPr="00BD6F46" w:rsidRDefault="00A02D5B" w:rsidP="0053673B">
            <w:pPr>
              <w:pStyle w:val="TAL"/>
            </w:pPr>
            <w:r>
              <w:t>Indicates c</w:t>
            </w:r>
            <w:r w:rsidRPr="00901F6F">
              <w:t xml:space="preserve">ommunication </w:t>
            </w:r>
            <w:r>
              <w:t>hold.</w:t>
            </w:r>
          </w:p>
        </w:tc>
        <w:tc>
          <w:tcPr>
            <w:tcW w:w="865" w:type="pct"/>
          </w:tcPr>
          <w:p w14:paraId="14964789" w14:textId="77777777" w:rsidR="00A02D5B" w:rsidRPr="00BD6F46" w:rsidRDefault="00A02D5B" w:rsidP="0053673B">
            <w:pPr>
              <w:pStyle w:val="TAL"/>
            </w:pPr>
          </w:p>
        </w:tc>
      </w:tr>
      <w:tr w:rsidR="00A02D5B" w:rsidRPr="00BD6F46" w14:paraId="3941C5A5" w14:textId="77777777" w:rsidTr="0053673B">
        <w:tc>
          <w:tcPr>
            <w:tcW w:w="1966" w:type="pct"/>
            <w:tcMar>
              <w:top w:w="0" w:type="dxa"/>
              <w:left w:w="108" w:type="dxa"/>
              <w:bottom w:w="0" w:type="dxa"/>
              <w:right w:w="108" w:type="dxa"/>
            </w:tcMar>
          </w:tcPr>
          <w:p w14:paraId="7A872E3A"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2F05695F" w14:textId="77777777" w:rsidR="00A02D5B" w:rsidRDefault="00A02D5B" w:rsidP="0053673B">
            <w:pPr>
              <w:pStyle w:val="TAL"/>
            </w:pPr>
            <w:r>
              <w:t>Indicates communication barring.</w:t>
            </w:r>
          </w:p>
        </w:tc>
        <w:tc>
          <w:tcPr>
            <w:tcW w:w="865" w:type="pct"/>
          </w:tcPr>
          <w:p w14:paraId="7DA8368D" w14:textId="77777777" w:rsidR="00A02D5B" w:rsidRPr="00BD6F46" w:rsidRDefault="00A02D5B" w:rsidP="0053673B">
            <w:pPr>
              <w:pStyle w:val="TAL"/>
            </w:pPr>
          </w:p>
        </w:tc>
      </w:tr>
      <w:tr w:rsidR="00A02D5B" w:rsidRPr="00BD6F46" w14:paraId="5BE4E5B8" w14:textId="77777777" w:rsidTr="0053673B">
        <w:tc>
          <w:tcPr>
            <w:tcW w:w="1966" w:type="pct"/>
            <w:tcMar>
              <w:top w:w="0" w:type="dxa"/>
              <w:left w:w="108" w:type="dxa"/>
              <w:bottom w:w="0" w:type="dxa"/>
              <w:right w:w="108" w:type="dxa"/>
            </w:tcMar>
          </w:tcPr>
          <w:p w14:paraId="2B481FB0"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08F46720" w14:textId="77777777" w:rsidR="00A02D5B" w:rsidRDefault="00A02D5B" w:rsidP="0053673B">
            <w:pPr>
              <w:pStyle w:val="TAL"/>
            </w:pPr>
            <w:r>
              <w:t>Indicates communication diversion.</w:t>
            </w:r>
          </w:p>
        </w:tc>
        <w:tc>
          <w:tcPr>
            <w:tcW w:w="865" w:type="pct"/>
          </w:tcPr>
          <w:p w14:paraId="2324F558" w14:textId="77777777" w:rsidR="00A02D5B" w:rsidRPr="00BD6F46" w:rsidRDefault="00A02D5B" w:rsidP="0053673B">
            <w:pPr>
              <w:pStyle w:val="TAL"/>
            </w:pPr>
          </w:p>
        </w:tc>
      </w:tr>
      <w:tr w:rsidR="00A02D5B" w:rsidRPr="00BD6F46" w14:paraId="2610BADC" w14:textId="77777777" w:rsidTr="0053673B">
        <w:tc>
          <w:tcPr>
            <w:tcW w:w="1966" w:type="pct"/>
            <w:tcMar>
              <w:top w:w="0" w:type="dxa"/>
              <w:left w:w="108" w:type="dxa"/>
              <w:bottom w:w="0" w:type="dxa"/>
              <w:right w:w="108" w:type="dxa"/>
            </w:tcMar>
          </w:tcPr>
          <w:p w14:paraId="774D98E2"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76EF1C85" w14:textId="77777777" w:rsidR="00A02D5B" w:rsidRDefault="00A02D5B" w:rsidP="0053673B">
            <w:pPr>
              <w:pStyle w:val="TAL"/>
            </w:pPr>
            <w:r>
              <w:t>Indicates communication waiting.</w:t>
            </w:r>
          </w:p>
        </w:tc>
        <w:tc>
          <w:tcPr>
            <w:tcW w:w="865" w:type="pct"/>
          </w:tcPr>
          <w:p w14:paraId="4E26156C" w14:textId="77777777" w:rsidR="00A02D5B" w:rsidRPr="00BD6F46" w:rsidRDefault="00A02D5B" w:rsidP="0053673B">
            <w:pPr>
              <w:pStyle w:val="TAL"/>
            </w:pPr>
          </w:p>
        </w:tc>
      </w:tr>
      <w:tr w:rsidR="00A02D5B" w:rsidRPr="00BD6F46" w14:paraId="48FC1FBC" w14:textId="77777777" w:rsidTr="0053673B">
        <w:tc>
          <w:tcPr>
            <w:tcW w:w="1966" w:type="pct"/>
            <w:tcMar>
              <w:top w:w="0" w:type="dxa"/>
              <w:left w:w="108" w:type="dxa"/>
              <w:bottom w:w="0" w:type="dxa"/>
              <w:right w:w="108" w:type="dxa"/>
            </w:tcMar>
          </w:tcPr>
          <w:p w14:paraId="6ADD4F9A"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4743C44D" w14:textId="77777777" w:rsidR="00A02D5B" w:rsidRDefault="00A02D5B" w:rsidP="0053673B">
            <w:pPr>
              <w:pStyle w:val="TAL"/>
            </w:pPr>
            <w:r>
              <w:t>Indicates message waiting indicator.</w:t>
            </w:r>
          </w:p>
        </w:tc>
        <w:tc>
          <w:tcPr>
            <w:tcW w:w="865" w:type="pct"/>
          </w:tcPr>
          <w:p w14:paraId="0DCE9378" w14:textId="77777777" w:rsidR="00A02D5B" w:rsidRPr="00BD6F46" w:rsidRDefault="00A02D5B" w:rsidP="0053673B">
            <w:pPr>
              <w:pStyle w:val="TAL"/>
            </w:pPr>
          </w:p>
        </w:tc>
      </w:tr>
      <w:tr w:rsidR="00A02D5B" w:rsidRPr="00BD6F46" w14:paraId="755017FE" w14:textId="77777777" w:rsidTr="0053673B">
        <w:tc>
          <w:tcPr>
            <w:tcW w:w="1966" w:type="pct"/>
            <w:tcMar>
              <w:top w:w="0" w:type="dxa"/>
              <w:left w:w="108" w:type="dxa"/>
              <w:bottom w:w="0" w:type="dxa"/>
              <w:right w:w="108" w:type="dxa"/>
            </w:tcMar>
          </w:tcPr>
          <w:p w14:paraId="0B5A5188"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22F686E7" w14:textId="77777777" w:rsidR="00A02D5B" w:rsidRDefault="00A02D5B" w:rsidP="0053673B">
            <w:pPr>
              <w:pStyle w:val="TAL"/>
            </w:pPr>
            <w:r>
              <w:t>Indicates conference.</w:t>
            </w:r>
          </w:p>
        </w:tc>
        <w:tc>
          <w:tcPr>
            <w:tcW w:w="865" w:type="pct"/>
          </w:tcPr>
          <w:p w14:paraId="66A2241B" w14:textId="77777777" w:rsidR="00A02D5B" w:rsidRPr="00BD6F46" w:rsidRDefault="00A02D5B" w:rsidP="0053673B">
            <w:pPr>
              <w:pStyle w:val="TAL"/>
            </w:pPr>
          </w:p>
        </w:tc>
      </w:tr>
      <w:tr w:rsidR="00A02D5B" w:rsidRPr="00BD6F46" w14:paraId="168C0BB5" w14:textId="77777777" w:rsidTr="0053673B">
        <w:tc>
          <w:tcPr>
            <w:tcW w:w="1966" w:type="pct"/>
            <w:tcMar>
              <w:top w:w="0" w:type="dxa"/>
              <w:left w:w="108" w:type="dxa"/>
              <w:bottom w:w="0" w:type="dxa"/>
              <w:right w:w="108" w:type="dxa"/>
            </w:tcMar>
          </w:tcPr>
          <w:p w14:paraId="1CB5529A"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32EA400" w14:textId="77777777" w:rsidR="00A02D5B" w:rsidRDefault="00A02D5B" w:rsidP="0053673B">
            <w:pPr>
              <w:pStyle w:val="TAL"/>
            </w:pPr>
            <w:r>
              <w:t>Indicates flexible alerting.</w:t>
            </w:r>
          </w:p>
        </w:tc>
        <w:tc>
          <w:tcPr>
            <w:tcW w:w="865" w:type="pct"/>
          </w:tcPr>
          <w:p w14:paraId="5F568DD5" w14:textId="77777777" w:rsidR="00A02D5B" w:rsidRPr="00BD6F46" w:rsidRDefault="00A02D5B" w:rsidP="0053673B">
            <w:pPr>
              <w:pStyle w:val="TAL"/>
            </w:pPr>
          </w:p>
        </w:tc>
      </w:tr>
      <w:tr w:rsidR="00A02D5B" w:rsidRPr="00BD6F46" w14:paraId="27FED0D6" w14:textId="77777777" w:rsidTr="0053673B">
        <w:tc>
          <w:tcPr>
            <w:tcW w:w="1966" w:type="pct"/>
            <w:tcMar>
              <w:top w:w="0" w:type="dxa"/>
              <w:left w:w="108" w:type="dxa"/>
              <w:bottom w:w="0" w:type="dxa"/>
              <w:right w:w="108" w:type="dxa"/>
            </w:tcMar>
          </w:tcPr>
          <w:p w14:paraId="15A9E4BD"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31B8F32A" w14:textId="77777777" w:rsidR="00A02D5B" w:rsidRDefault="00A02D5B" w:rsidP="0053673B">
            <w:pPr>
              <w:pStyle w:val="TAL"/>
            </w:pPr>
            <w:r>
              <w:t>Indicates completion of communication to busy subscriber.</w:t>
            </w:r>
          </w:p>
        </w:tc>
        <w:tc>
          <w:tcPr>
            <w:tcW w:w="865" w:type="pct"/>
          </w:tcPr>
          <w:p w14:paraId="1F555732" w14:textId="77777777" w:rsidR="00A02D5B" w:rsidRPr="00BD6F46" w:rsidRDefault="00A02D5B" w:rsidP="0053673B">
            <w:pPr>
              <w:pStyle w:val="TAL"/>
            </w:pPr>
          </w:p>
        </w:tc>
      </w:tr>
      <w:tr w:rsidR="00A02D5B" w:rsidRPr="00BD6F46" w14:paraId="05615920" w14:textId="77777777" w:rsidTr="0053673B">
        <w:tc>
          <w:tcPr>
            <w:tcW w:w="1966" w:type="pct"/>
            <w:tcMar>
              <w:top w:w="0" w:type="dxa"/>
              <w:left w:w="108" w:type="dxa"/>
              <w:bottom w:w="0" w:type="dxa"/>
              <w:right w:w="108" w:type="dxa"/>
            </w:tcMar>
          </w:tcPr>
          <w:p w14:paraId="759E7A01"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5BBB7784" w14:textId="77777777" w:rsidR="00A02D5B" w:rsidRDefault="00A02D5B" w:rsidP="0053673B">
            <w:pPr>
              <w:pStyle w:val="TAL"/>
            </w:pPr>
            <w:r>
              <w:t>Indicates completion of communications on no reply.</w:t>
            </w:r>
          </w:p>
        </w:tc>
        <w:tc>
          <w:tcPr>
            <w:tcW w:w="865" w:type="pct"/>
          </w:tcPr>
          <w:p w14:paraId="41E4E63C" w14:textId="77777777" w:rsidR="00A02D5B" w:rsidRPr="00BD6F46" w:rsidRDefault="00A02D5B" w:rsidP="0053673B">
            <w:pPr>
              <w:pStyle w:val="TAL"/>
            </w:pPr>
          </w:p>
        </w:tc>
      </w:tr>
      <w:tr w:rsidR="00A02D5B" w:rsidRPr="00BD6F46" w14:paraId="2FB07625" w14:textId="77777777" w:rsidTr="0053673B">
        <w:tc>
          <w:tcPr>
            <w:tcW w:w="1966" w:type="pct"/>
            <w:tcMar>
              <w:top w:w="0" w:type="dxa"/>
              <w:left w:w="108" w:type="dxa"/>
              <w:bottom w:w="0" w:type="dxa"/>
              <w:right w:w="108" w:type="dxa"/>
            </w:tcMar>
          </w:tcPr>
          <w:p w14:paraId="02A4E57D"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0B049D1E" w14:textId="77777777" w:rsidR="00A02D5B" w:rsidRDefault="00A02D5B" w:rsidP="0053673B">
            <w:pPr>
              <w:pStyle w:val="TAL"/>
            </w:pPr>
            <w:r>
              <w:t>Indicates malicious communication identification.</w:t>
            </w:r>
          </w:p>
        </w:tc>
        <w:tc>
          <w:tcPr>
            <w:tcW w:w="865" w:type="pct"/>
          </w:tcPr>
          <w:p w14:paraId="4B0C3DEC" w14:textId="77777777" w:rsidR="00A02D5B" w:rsidRPr="00BD6F46" w:rsidRDefault="00A02D5B" w:rsidP="0053673B">
            <w:pPr>
              <w:pStyle w:val="TAL"/>
            </w:pPr>
          </w:p>
        </w:tc>
      </w:tr>
      <w:tr w:rsidR="00A02D5B" w:rsidRPr="00BD6F46" w14:paraId="4CEFDCFC" w14:textId="77777777" w:rsidTr="0053673B">
        <w:tc>
          <w:tcPr>
            <w:tcW w:w="1966" w:type="pct"/>
            <w:tcMar>
              <w:top w:w="0" w:type="dxa"/>
              <w:left w:w="108" w:type="dxa"/>
              <w:bottom w:w="0" w:type="dxa"/>
              <w:right w:w="108" w:type="dxa"/>
            </w:tcMar>
          </w:tcPr>
          <w:p w14:paraId="1FB137D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6CB7269D" w14:textId="77777777" w:rsidR="00A02D5B" w:rsidRDefault="00A02D5B" w:rsidP="0053673B">
            <w:pPr>
              <w:pStyle w:val="TAL"/>
            </w:pPr>
            <w:r>
              <w:t>Indicates customized alerting tone.</w:t>
            </w:r>
          </w:p>
        </w:tc>
        <w:tc>
          <w:tcPr>
            <w:tcW w:w="865" w:type="pct"/>
          </w:tcPr>
          <w:p w14:paraId="49513F22" w14:textId="77777777" w:rsidR="00A02D5B" w:rsidRPr="00BD6F46" w:rsidRDefault="00A02D5B" w:rsidP="0053673B">
            <w:pPr>
              <w:pStyle w:val="TAL"/>
            </w:pPr>
          </w:p>
        </w:tc>
      </w:tr>
      <w:tr w:rsidR="00A02D5B" w:rsidRPr="00BD6F46" w14:paraId="76DF9113" w14:textId="77777777" w:rsidTr="0053673B">
        <w:tc>
          <w:tcPr>
            <w:tcW w:w="1966" w:type="pct"/>
            <w:tcMar>
              <w:top w:w="0" w:type="dxa"/>
              <w:left w:w="108" w:type="dxa"/>
              <w:bottom w:w="0" w:type="dxa"/>
              <w:right w:w="108" w:type="dxa"/>
            </w:tcMar>
          </w:tcPr>
          <w:p w14:paraId="28FD7D0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FB221FA" w14:textId="77777777" w:rsidR="00A02D5B" w:rsidRDefault="00A02D5B" w:rsidP="0053673B">
            <w:pPr>
              <w:pStyle w:val="TAL"/>
            </w:pPr>
            <w:r>
              <w:t>Indicates closed user group.</w:t>
            </w:r>
          </w:p>
        </w:tc>
        <w:tc>
          <w:tcPr>
            <w:tcW w:w="865" w:type="pct"/>
          </w:tcPr>
          <w:p w14:paraId="0FCE42A6" w14:textId="77777777" w:rsidR="00A02D5B" w:rsidRPr="00BD6F46" w:rsidRDefault="00A02D5B" w:rsidP="0053673B">
            <w:pPr>
              <w:pStyle w:val="TAL"/>
            </w:pPr>
          </w:p>
        </w:tc>
      </w:tr>
      <w:tr w:rsidR="00A02D5B" w:rsidRPr="00BD6F46" w14:paraId="7C173EDD" w14:textId="77777777" w:rsidTr="0053673B">
        <w:tc>
          <w:tcPr>
            <w:tcW w:w="1966" w:type="pct"/>
            <w:tcMar>
              <w:top w:w="0" w:type="dxa"/>
              <w:left w:w="108" w:type="dxa"/>
              <w:bottom w:w="0" w:type="dxa"/>
              <w:right w:w="108" w:type="dxa"/>
            </w:tcMar>
          </w:tcPr>
          <w:p w14:paraId="79CD7DA2"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5B59BA3E" w14:textId="77777777" w:rsidR="00A02D5B" w:rsidRDefault="00A02D5B" w:rsidP="0053673B">
            <w:pPr>
              <w:pStyle w:val="TAL"/>
            </w:pPr>
            <w:r>
              <w:t>Indicates personal network management.</w:t>
            </w:r>
          </w:p>
        </w:tc>
        <w:tc>
          <w:tcPr>
            <w:tcW w:w="865" w:type="pct"/>
          </w:tcPr>
          <w:p w14:paraId="1C4AC93F" w14:textId="77777777" w:rsidR="00A02D5B" w:rsidRPr="00BD6F46" w:rsidRDefault="00A02D5B" w:rsidP="0053673B">
            <w:pPr>
              <w:pStyle w:val="TAL"/>
            </w:pPr>
          </w:p>
        </w:tc>
      </w:tr>
      <w:tr w:rsidR="00A02D5B" w:rsidRPr="00BD6F46" w14:paraId="2F995B6B" w14:textId="77777777" w:rsidTr="0053673B">
        <w:tc>
          <w:tcPr>
            <w:tcW w:w="1966" w:type="pct"/>
            <w:tcMar>
              <w:top w:w="0" w:type="dxa"/>
              <w:left w:w="108" w:type="dxa"/>
              <w:bottom w:w="0" w:type="dxa"/>
              <w:right w:w="108" w:type="dxa"/>
            </w:tcMar>
          </w:tcPr>
          <w:p w14:paraId="22D3A15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2BE16697" w14:textId="77777777" w:rsidR="00A02D5B" w:rsidRDefault="00A02D5B" w:rsidP="0053673B">
            <w:pPr>
              <w:pStyle w:val="TAL"/>
            </w:pPr>
            <w:r>
              <w:t>Indicates customized ringing signal.</w:t>
            </w:r>
          </w:p>
        </w:tc>
        <w:tc>
          <w:tcPr>
            <w:tcW w:w="865" w:type="pct"/>
          </w:tcPr>
          <w:p w14:paraId="01297C7C" w14:textId="77777777" w:rsidR="00A02D5B" w:rsidRPr="00BD6F46" w:rsidRDefault="00A02D5B" w:rsidP="0053673B">
            <w:pPr>
              <w:pStyle w:val="TAL"/>
            </w:pPr>
          </w:p>
        </w:tc>
      </w:tr>
      <w:tr w:rsidR="00A02D5B" w:rsidRPr="00BD6F46" w14:paraId="124A1E3A" w14:textId="77777777" w:rsidTr="0053673B">
        <w:tc>
          <w:tcPr>
            <w:tcW w:w="1966" w:type="pct"/>
            <w:tcMar>
              <w:top w:w="0" w:type="dxa"/>
              <w:left w:w="108" w:type="dxa"/>
              <w:bottom w:w="0" w:type="dxa"/>
              <w:right w:w="108" w:type="dxa"/>
            </w:tcMar>
          </w:tcPr>
          <w:p w14:paraId="2954DE75"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7E6F187" w14:textId="77777777" w:rsidR="00A02D5B" w:rsidRDefault="00A02D5B" w:rsidP="0053673B">
            <w:pPr>
              <w:pStyle w:val="TAL"/>
            </w:pPr>
            <w:r>
              <w:t>Indicates explicit communication transfer,</w:t>
            </w:r>
          </w:p>
        </w:tc>
        <w:tc>
          <w:tcPr>
            <w:tcW w:w="865" w:type="pct"/>
          </w:tcPr>
          <w:p w14:paraId="31CCA106" w14:textId="77777777" w:rsidR="00A02D5B" w:rsidRPr="00BD6F46" w:rsidRDefault="00A02D5B" w:rsidP="0053673B">
            <w:pPr>
              <w:pStyle w:val="TAL"/>
            </w:pPr>
          </w:p>
        </w:tc>
      </w:tr>
    </w:tbl>
    <w:p w14:paraId="40764FA4" w14:textId="77777777" w:rsidR="00A02D5B" w:rsidRDefault="00A02D5B" w:rsidP="00A02D5B"/>
    <w:p w14:paraId="15DA25BD" w14:textId="77777777" w:rsidR="00A02D5B" w:rsidRPr="00BD6F46" w:rsidRDefault="00A02D5B" w:rsidP="00A02D5B">
      <w:pPr>
        <w:pStyle w:val="Heading5"/>
      </w:pPr>
      <w:bookmarkStart w:id="1807" w:name="_CR6_1_6_3_53"/>
      <w:bookmarkStart w:id="1808" w:name="_Toc212317209"/>
      <w:bookmarkEnd w:id="1807"/>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808"/>
    </w:p>
    <w:p w14:paraId="6CE6915C" w14:textId="77777777" w:rsidR="00A02D5B" w:rsidRPr="00BD6F46" w:rsidRDefault="00A02D5B" w:rsidP="00A02D5B">
      <w:pPr>
        <w:pStyle w:val="TH"/>
      </w:pPr>
      <w:bookmarkStart w:id="1809" w:name="_CRTable6_1_6_3_531"/>
      <w:r w:rsidRPr="00BD6F46">
        <w:t>Table </w:t>
      </w:r>
      <w:bookmarkEnd w:id="1809"/>
      <w:r w:rsidRPr="00BD6F46">
        <w:t>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10311A6C" w14:textId="77777777" w:rsidTr="0053673B">
        <w:tc>
          <w:tcPr>
            <w:tcW w:w="1966" w:type="pct"/>
            <w:shd w:val="clear" w:color="auto" w:fill="C0C0C0"/>
            <w:tcMar>
              <w:top w:w="0" w:type="dxa"/>
              <w:left w:w="108" w:type="dxa"/>
              <w:bottom w:w="0" w:type="dxa"/>
              <w:right w:w="108" w:type="dxa"/>
            </w:tcMar>
            <w:hideMark/>
          </w:tcPr>
          <w:p w14:paraId="64635E1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31EB416" w14:textId="77777777" w:rsidR="00A02D5B" w:rsidRPr="00BD6F46" w:rsidRDefault="00A02D5B" w:rsidP="0053673B">
            <w:pPr>
              <w:pStyle w:val="TAH"/>
            </w:pPr>
            <w:r w:rsidRPr="00BD6F46">
              <w:t>Description</w:t>
            </w:r>
          </w:p>
        </w:tc>
        <w:tc>
          <w:tcPr>
            <w:tcW w:w="865" w:type="pct"/>
            <w:shd w:val="clear" w:color="auto" w:fill="C0C0C0"/>
          </w:tcPr>
          <w:p w14:paraId="5BEF8E40" w14:textId="77777777" w:rsidR="00A02D5B" w:rsidRPr="00BD6F46" w:rsidRDefault="00A02D5B" w:rsidP="0053673B">
            <w:pPr>
              <w:pStyle w:val="TAH"/>
            </w:pPr>
            <w:r w:rsidRPr="00BD6F46">
              <w:t>Applicability</w:t>
            </w:r>
          </w:p>
        </w:tc>
      </w:tr>
      <w:tr w:rsidR="00A02D5B" w:rsidRPr="00BD6F46" w14:paraId="56AE66AD" w14:textId="77777777" w:rsidTr="0053673B">
        <w:tc>
          <w:tcPr>
            <w:tcW w:w="1966" w:type="pct"/>
            <w:tcMar>
              <w:top w:w="0" w:type="dxa"/>
              <w:left w:w="108" w:type="dxa"/>
              <w:bottom w:w="0" w:type="dxa"/>
              <w:right w:w="108" w:type="dxa"/>
            </w:tcMar>
          </w:tcPr>
          <w:p w14:paraId="46CF6DA9"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1EAED0BA" w14:textId="77777777" w:rsidR="00A02D5B" w:rsidRPr="00BD6F46" w:rsidRDefault="00A02D5B" w:rsidP="0053673B">
            <w:pPr>
              <w:pStyle w:val="TAL"/>
            </w:pPr>
            <w:r>
              <w:t>Indicates communication forwarding unconditional.</w:t>
            </w:r>
          </w:p>
        </w:tc>
        <w:tc>
          <w:tcPr>
            <w:tcW w:w="865" w:type="pct"/>
          </w:tcPr>
          <w:p w14:paraId="338A2B5D" w14:textId="77777777" w:rsidR="00A02D5B" w:rsidRPr="00BD6F46" w:rsidRDefault="00A02D5B" w:rsidP="0053673B">
            <w:pPr>
              <w:pStyle w:val="TAL"/>
            </w:pPr>
          </w:p>
        </w:tc>
      </w:tr>
      <w:tr w:rsidR="00A02D5B" w:rsidRPr="00BD6F46" w14:paraId="487D1999" w14:textId="77777777" w:rsidTr="0053673B">
        <w:tc>
          <w:tcPr>
            <w:tcW w:w="1966" w:type="pct"/>
            <w:tcMar>
              <w:top w:w="0" w:type="dxa"/>
              <w:left w:w="108" w:type="dxa"/>
              <w:bottom w:w="0" w:type="dxa"/>
              <w:right w:w="108" w:type="dxa"/>
            </w:tcMar>
          </w:tcPr>
          <w:p w14:paraId="7BA5D728"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243C1158" w14:textId="77777777" w:rsidR="00A02D5B" w:rsidRPr="00BD6F46" w:rsidRDefault="00A02D5B" w:rsidP="0053673B">
            <w:pPr>
              <w:pStyle w:val="TAL"/>
            </w:pPr>
            <w:r>
              <w:t>Indicates communication forwarding busy.</w:t>
            </w:r>
          </w:p>
        </w:tc>
        <w:tc>
          <w:tcPr>
            <w:tcW w:w="865" w:type="pct"/>
          </w:tcPr>
          <w:p w14:paraId="2F722188" w14:textId="77777777" w:rsidR="00A02D5B" w:rsidRPr="00BD6F46" w:rsidRDefault="00A02D5B" w:rsidP="0053673B">
            <w:pPr>
              <w:pStyle w:val="TAL"/>
            </w:pPr>
          </w:p>
        </w:tc>
      </w:tr>
      <w:tr w:rsidR="00A02D5B" w:rsidRPr="00BD6F46" w14:paraId="28989438" w14:textId="77777777" w:rsidTr="0053673B">
        <w:tc>
          <w:tcPr>
            <w:tcW w:w="1966" w:type="pct"/>
            <w:tcMar>
              <w:top w:w="0" w:type="dxa"/>
              <w:left w:w="108" w:type="dxa"/>
              <w:bottom w:w="0" w:type="dxa"/>
              <w:right w:w="108" w:type="dxa"/>
            </w:tcMar>
          </w:tcPr>
          <w:p w14:paraId="024BEF75"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362E0C0F" w14:textId="77777777" w:rsidR="00A02D5B" w:rsidRPr="00BD6F46" w:rsidRDefault="00A02D5B" w:rsidP="0053673B">
            <w:pPr>
              <w:pStyle w:val="TAL"/>
            </w:pPr>
            <w:r>
              <w:t>Indicates communication forwarding no reply.</w:t>
            </w:r>
          </w:p>
        </w:tc>
        <w:tc>
          <w:tcPr>
            <w:tcW w:w="865" w:type="pct"/>
          </w:tcPr>
          <w:p w14:paraId="1F9169E7" w14:textId="77777777" w:rsidR="00A02D5B" w:rsidRPr="00BD6F46" w:rsidRDefault="00A02D5B" w:rsidP="0053673B">
            <w:pPr>
              <w:pStyle w:val="TAL"/>
            </w:pPr>
          </w:p>
        </w:tc>
      </w:tr>
      <w:tr w:rsidR="00A02D5B" w:rsidRPr="00BD6F46" w14:paraId="619E7A83" w14:textId="77777777" w:rsidTr="0053673B">
        <w:tc>
          <w:tcPr>
            <w:tcW w:w="1966" w:type="pct"/>
            <w:tcMar>
              <w:top w:w="0" w:type="dxa"/>
              <w:left w:w="108" w:type="dxa"/>
              <w:bottom w:w="0" w:type="dxa"/>
              <w:right w:w="108" w:type="dxa"/>
            </w:tcMar>
          </w:tcPr>
          <w:p w14:paraId="007ADEE5"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04C5B3AA" w14:textId="77777777" w:rsidR="00A02D5B" w:rsidRPr="00BD6F46" w:rsidRDefault="00A02D5B" w:rsidP="0053673B">
            <w:pPr>
              <w:pStyle w:val="TAL"/>
            </w:pPr>
            <w:r>
              <w:t>Indicates communication forwarding not logged in.</w:t>
            </w:r>
          </w:p>
        </w:tc>
        <w:tc>
          <w:tcPr>
            <w:tcW w:w="865" w:type="pct"/>
          </w:tcPr>
          <w:p w14:paraId="2F8A2447" w14:textId="77777777" w:rsidR="00A02D5B" w:rsidRPr="00BD6F46" w:rsidRDefault="00A02D5B" w:rsidP="0053673B">
            <w:pPr>
              <w:pStyle w:val="TAL"/>
            </w:pPr>
          </w:p>
        </w:tc>
      </w:tr>
      <w:tr w:rsidR="00A02D5B" w:rsidRPr="00BD6F46" w14:paraId="37A24741" w14:textId="77777777" w:rsidTr="0053673B">
        <w:tc>
          <w:tcPr>
            <w:tcW w:w="1966" w:type="pct"/>
            <w:tcMar>
              <w:top w:w="0" w:type="dxa"/>
              <w:left w:w="108" w:type="dxa"/>
              <w:bottom w:w="0" w:type="dxa"/>
              <w:right w:w="108" w:type="dxa"/>
            </w:tcMar>
          </w:tcPr>
          <w:p w14:paraId="17CECF6B"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73F7F32A" w14:textId="77777777" w:rsidR="00A02D5B" w:rsidRPr="00BD6F46" w:rsidRDefault="00A02D5B" w:rsidP="0053673B">
            <w:pPr>
              <w:pStyle w:val="TAL"/>
            </w:pPr>
            <w:r>
              <w:t>Indicates c</w:t>
            </w:r>
            <w:r w:rsidRPr="00901F6F">
              <w:t xml:space="preserve">ommunication </w:t>
            </w:r>
            <w:r>
              <w:t>deflection.</w:t>
            </w:r>
          </w:p>
        </w:tc>
        <w:tc>
          <w:tcPr>
            <w:tcW w:w="865" w:type="pct"/>
          </w:tcPr>
          <w:p w14:paraId="0A389469" w14:textId="77777777" w:rsidR="00A02D5B" w:rsidRPr="00BD6F46" w:rsidRDefault="00A02D5B" w:rsidP="0053673B">
            <w:pPr>
              <w:pStyle w:val="TAL"/>
            </w:pPr>
          </w:p>
        </w:tc>
      </w:tr>
      <w:tr w:rsidR="00A02D5B" w:rsidRPr="00BD6F46" w14:paraId="4281D72F" w14:textId="77777777" w:rsidTr="0053673B">
        <w:tc>
          <w:tcPr>
            <w:tcW w:w="1966" w:type="pct"/>
            <w:tcMar>
              <w:top w:w="0" w:type="dxa"/>
              <w:left w:w="108" w:type="dxa"/>
              <w:bottom w:w="0" w:type="dxa"/>
              <w:right w:w="108" w:type="dxa"/>
            </w:tcMar>
          </w:tcPr>
          <w:p w14:paraId="67944A8C"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3EFCD711" w14:textId="77777777" w:rsidR="00A02D5B" w:rsidRDefault="00A02D5B" w:rsidP="0053673B">
            <w:pPr>
              <w:pStyle w:val="TAL"/>
            </w:pPr>
            <w:r>
              <w:t>Indicates communication forwarding on subscriber not reachable.</w:t>
            </w:r>
          </w:p>
        </w:tc>
        <w:tc>
          <w:tcPr>
            <w:tcW w:w="865" w:type="pct"/>
          </w:tcPr>
          <w:p w14:paraId="04D38AD6" w14:textId="77777777" w:rsidR="00A02D5B" w:rsidRPr="00BD6F46" w:rsidRDefault="00A02D5B" w:rsidP="0053673B">
            <w:pPr>
              <w:pStyle w:val="TAL"/>
            </w:pPr>
          </w:p>
        </w:tc>
      </w:tr>
      <w:tr w:rsidR="00A02D5B" w:rsidRPr="00BD6F46" w14:paraId="68F59273" w14:textId="77777777" w:rsidTr="0053673B">
        <w:tc>
          <w:tcPr>
            <w:tcW w:w="1966" w:type="pct"/>
            <w:tcMar>
              <w:top w:w="0" w:type="dxa"/>
              <w:left w:w="108" w:type="dxa"/>
              <w:bottom w:w="0" w:type="dxa"/>
              <w:right w:w="108" w:type="dxa"/>
            </w:tcMar>
          </w:tcPr>
          <w:p w14:paraId="0A28FCB2"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6172EB3D" w14:textId="77777777" w:rsidR="00A02D5B" w:rsidRDefault="00A02D5B" w:rsidP="0053673B">
            <w:pPr>
              <w:pStyle w:val="TAL"/>
            </w:pPr>
            <w:r>
              <w:t>Indicates incoming call barring.</w:t>
            </w:r>
          </w:p>
        </w:tc>
        <w:tc>
          <w:tcPr>
            <w:tcW w:w="865" w:type="pct"/>
          </w:tcPr>
          <w:p w14:paraId="10B7744E" w14:textId="77777777" w:rsidR="00A02D5B" w:rsidRPr="00BD6F46" w:rsidRDefault="00A02D5B" w:rsidP="0053673B">
            <w:pPr>
              <w:pStyle w:val="TAL"/>
            </w:pPr>
          </w:p>
        </w:tc>
      </w:tr>
      <w:tr w:rsidR="00A02D5B" w:rsidRPr="00BD6F46" w14:paraId="29A455E9" w14:textId="77777777" w:rsidTr="0053673B">
        <w:tc>
          <w:tcPr>
            <w:tcW w:w="1966" w:type="pct"/>
            <w:tcMar>
              <w:top w:w="0" w:type="dxa"/>
              <w:left w:w="108" w:type="dxa"/>
              <w:bottom w:w="0" w:type="dxa"/>
              <w:right w:w="108" w:type="dxa"/>
            </w:tcMar>
          </w:tcPr>
          <w:p w14:paraId="300035DF"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131F7BAA" w14:textId="77777777" w:rsidR="00A02D5B" w:rsidRDefault="00A02D5B" w:rsidP="0053673B">
            <w:pPr>
              <w:pStyle w:val="TAL"/>
            </w:pPr>
            <w:r>
              <w:t>Indicates outgoing call barring.</w:t>
            </w:r>
          </w:p>
        </w:tc>
        <w:tc>
          <w:tcPr>
            <w:tcW w:w="865" w:type="pct"/>
          </w:tcPr>
          <w:p w14:paraId="39D7DF75" w14:textId="77777777" w:rsidR="00A02D5B" w:rsidRPr="00BD6F46" w:rsidRDefault="00A02D5B" w:rsidP="0053673B">
            <w:pPr>
              <w:pStyle w:val="TAL"/>
            </w:pPr>
          </w:p>
        </w:tc>
      </w:tr>
      <w:tr w:rsidR="00A02D5B" w:rsidRPr="00BD6F46" w14:paraId="05E425AF" w14:textId="77777777" w:rsidTr="0053673B">
        <w:tc>
          <w:tcPr>
            <w:tcW w:w="1966" w:type="pct"/>
            <w:tcMar>
              <w:top w:w="0" w:type="dxa"/>
              <w:left w:w="108" w:type="dxa"/>
              <w:bottom w:w="0" w:type="dxa"/>
              <w:right w:w="108" w:type="dxa"/>
            </w:tcMar>
          </w:tcPr>
          <w:p w14:paraId="20808D49"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7EB8E17D" w14:textId="77777777" w:rsidR="00A02D5B" w:rsidRDefault="00A02D5B" w:rsidP="0053673B">
            <w:pPr>
              <w:pStyle w:val="TAL"/>
            </w:pPr>
            <w:r>
              <w:t>Indicates anonymous communication rejection.</w:t>
            </w:r>
          </w:p>
        </w:tc>
        <w:tc>
          <w:tcPr>
            <w:tcW w:w="865" w:type="pct"/>
          </w:tcPr>
          <w:p w14:paraId="15AF6C8D" w14:textId="77777777" w:rsidR="00A02D5B" w:rsidRPr="00BD6F46" w:rsidRDefault="00A02D5B" w:rsidP="0053673B">
            <w:pPr>
              <w:pStyle w:val="TAL"/>
            </w:pPr>
          </w:p>
        </w:tc>
      </w:tr>
      <w:tr w:rsidR="00A02D5B" w:rsidRPr="00BD6F46" w14:paraId="2A098528" w14:textId="77777777" w:rsidTr="0053673B">
        <w:tc>
          <w:tcPr>
            <w:tcW w:w="1966" w:type="pct"/>
            <w:tcMar>
              <w:top w:w="0" w:type="dxa"/>
              <w:left w:w="108" w:type="dxa"/>
              <w:bottom w:w="0" w:type="dxa"/>
              <w:right w:w="108" w:type="dxa"/>
            </w:tcMar>
          </w:tcPr>
          <w:p w14:paraId="1C86507E"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67CAA1CD" w14:textId="77777777" w:rsidR="00A02D5B" w:rsidRDefault="00A02D5B" w:rsidP="0053673B">
            <w:pPr>
              <w:pStyle w:val="TAL"/>
            </w:pPr>
            <w:r>
              <w:t>Indicates blind transfer.</w:t>
            </w:r>
          </w:p>
        </w:tc>
        <w:tc>
          <w:tcPr>
            <w:tcW w:w="865" w:type="pct"/>
          </w:tcPr>
          <w:p w14:paraId="63AE1FDE" w14:textId="77777777" w:rsidR="00A02D5B" w:rsidRPr="00BD6F46" w:rsidRDefault="00A02D5B" w:rsidP="0053673B">
            <w:pPr>
              <w:pStyle w:val="TAL"/>
            </w:pPr>
          </w:p>
        </w:tc>
      </w:tr>
      <w:tr w:rsidR="00A02D5B" w:rsidRPr="00BD6F46" w14:paraId="3166A464" w14:textId="77777777" w:rsidTr="0053673B">
        <w:tc>
          <w:tcPr>
            <w:tcW w:w="1966" w:type="pct"/>
            <w:tcMar>
              <w:top w:w="0" w:type="dxa"/>
              <w:left w:w="108" w:type="dxa"/>
              <w:bottom w:w="0" w:type="dxa"/>
              <w:right w:w="108" w:type="dxa"/>
            </w:tcMar>
          </w:tcPr>
          <w:p w14:paraId="4A460C86"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7C5B44F8" w14:textId="77777777" w:rsidR="00A02D5B" w:rsidRDefault="00A02D5B" w:rsidP="0053673B">
            <w:pPr>
              <w:pStyle w:val="TAL"/>
            </w:pPr>
            <w:r>
              <w:t>Indicates consultative transfer.</w:t>
            </w:r>
          </w:p>
        </w:tc>
        <w:tc>
          <w:tcPr>
            <w:tcW w:w="865" w:type="pct"/>
          </w:tcPr>
          <w:p w14:paraId="5471EB8F" w14:textId="77777777" w:rsidR="00A02D5B" w:rsidRPr="00BD6F46" w:rsidRDefault="00A02D5B" w:rsidP="0053673B">
            <w:pPr>
              <w:pStyle w:val="TAL"/>
            </w:pPr>
          </w:p>
        </w:tc>
      </w:tr>
    </w:tbl>
    <w:p w14:paraId="49BD6931" w14:textId="77777777" w:rsidR="00A02D5B" w:rsidRDefault="00A02D5B" w:rsidP="00A02D5B"/>
    <w:p w14:paraId="027966FA" w14:textId="77777777" w:rsidR="00A02D5B" w:rsidRPr="00BD6F46" w:rsidRDefault="00A02D5B" w:rsidP="00A02D5B">
      <w:pPr>
        <w:pStyle w:val="Heading5"/>
      </w:pPr>
      <w:bookmarkStart w:id="1810" w:name="_CR6_1_6_3_54"/>
      <w:bookmarkStart w:id="1811" w:name="_Toc212317210"/>
      <w:bookmarkEnd w:id="1810"/>
      <w:r w:rsidRPr="00BD6F46">
        <w:lastRenderedPageBreak/>
        <w:t>6.1.6.3.</w:t>
      </w:r>
      <w:r>
        <w:t>54</w:t>
      </w:r>
      <w:r w:rsidRPr="00BD6F46">
        <w:tab/>
        <w:t xml:space="preserve">Enumeration: </w:t>
      </w:r>
      <w:r>
        <w:t>P</w:t>
      </w:r>
      <w:r w:rsidRPr="000D1789">
        <w:t>articipantActionType</w:t>
      </w:r>
      <w:bookmarkEnd w:id="1811"/>
    </w:p>
    <w:p w14:paraId="06704710" w14:textId="77777777" w:rsidR="00A02D5B" w:rsidRPr="00BD6F46" w:rsidRDefault="00A02D5B" w:rsidP="00A02D5B">
      <w:pPr>
        <w:pStyle w:val="TH"/>
      </w:pPr>
      <w:bookmarkStart w:id="1812" w:name="_CRTable6_1_6_3_541"/>
      <w:r w:rsidRPr="00BD6F46">
        <w:t>Table </w:t>
      </w:r>
      <w:bookmarkEnd w:id="1812"/>
      <w:r w:rsidRPr="00BD6F46">
        <w:t>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22871F9F" w14:textId="77777777" w:rsidTr="0053673B">
        <w:tc>
          <w:tcPr>
            <w:tcW w:w="1966" w:type="pct"/>
            <w:shd w:val="clear" w:color="auto" w:fill="C0C0C0"/>
            <w:tcMar>
              <w:top w:w="0" w:type="dxa"/>
              <w:left w:w="108" w:type="dxa"/>
              <w:bottom w:w="0" w:type="dxa"/>
              <w:right w:w="108" w:type="dxa"/>
            </w:tcMar>
            <w:hideMark/>
          </w:tcPr>
          <w:p w14:paraId="1C62D3C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6647001" w14:textId="77777777" w:rsidR="00A02D5B" w:rsidRPr="00BD6F46" w:rsidRDefault="00A02D5B" w:rsidP="0053673B">
            <w:pPr>
              <w:pStyle w:val="TAH"/>
            </w:pPr>
            <w:r w:rsidRPr="00BD6F46">
              <w:t>Description</w:t>
            </w:r>
          </w:p>
        </w:tc>
        <w:tc>
          <w:tcPr>
            <w:tcW w:w="865" w:type="pct"/>
            <w:shd w:val="clear" w:color="auto" w:fill="C0C0C0"/>
          </w:tcPr>
          <w:p w14:paraId="2629895B" w14:textId="77777777" w:rsidR="00A02D5B" w:rsidRPr="00BD6F46" w:rsidRDefault="00A02D5B" w:rsidP="0053673B">
            <w:pPr>
              <w:pStyle w:val="TAH"/>
            </w:pPr>
            <w:r w:rsidRPr="00BD6F46">
              <w:t>Applicability</w:t>
            </w:r>
          </w:p>
        </w:tc>
      </w:tr>
      <w:tr w:rsidR="00A02D5B" w:rsidRPr="00BD6F46" w14:paraId="2393C232" w14:textId="77777777" w:rsidTr="0053673B">
        <w:tc>
          <w:tcPr>
            <w:tcW w:w="1966" w:type="pct"/>
            <w:tcMar>
              <w:top w:w="0" w:type="dxa"/>
              <w:left w:w="108" w:type="dxa"/>
              <w:bottom w:w="0" w:type="dxa"/>
              <w:right w:w="108" w:type="dxa"/>
            </w:tcMar>
          </w:tcPr>
          <w:p w14:paraId="34D4D165"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6371DB7B"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21FDE054" w14:textId="77777777" w:rsidR="00A02D5B" w:rsidRPr="00BD6F46" w:rsidRDefault="00A02D5B" w:rsidP="0053673B">
            <w:pPr>
              <w:pStyle w:val="TAL"/>
            </w:pPr>
          </w:p>
        </w:tc>
      </w:tr>
      <w:tr w:rsidR="00A02D5B" w:rsidRPr="00BD6F46" w14:paraId="00F70541" w14:textId="77777777" w:rsidTr="0053673B">
        <w:tc>
          <w:tcPr>
            <w:tcW w:w="1966" w:type="pct"/>
            <w:tcMar>
              <w:top w:w="0" w:type="dxa"/>
              <w:left w:w="108" w:type="dxa"/>
              <w:bottom w:w="0" w:type="dxa"/>
              <w:right w:w="108" w:type="dxa"/>
            </w:tcMar>
          </w:tcPr>
          <w:p w14:paraId="768DBD2C"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369F25FD"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12812F0F" w14:textId="77777777" w:rsidR="00A02D5B" w:rsidRPr="00BD6F46" w:rsidRDefault="00A02D5B" w:rsidP="0053673B">
            <w:pPr>
              <w:pStyle w:val="TAL"/>
            </w:pPr>
          </w:p>
        </w:tc>
      </w:tr>
      <w:tr w:rsidR="00A02D5B" w:rsidRPr="00BD6F46" w14:paraId="7F942A03" w14:textId="77777777" w:rsidTr="0053673B">
        <w:tc>
          <w:tcPr>
            <w:tcW w:w="1966" w:type="pct"/>
            <w:tcMar>
              <w:top w:w="0" w:type="dxa"/>
              <w:left w:w="108" w:type="dxa"/>
              <w:bottom w:w="0" w:type="dxa"/>
              <w:right w:w="108" w:type="dxa"/>
            </w:tcMar>
          </w:tcPr>
          <w:p w14:paraId="1F9147F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238173F1"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3849BAE8" w14:textId="77777777" w:rsidR="00A02D5B" w:rsidRPr="00BD6F46" w:rsidRDefault="00A02D5B" w:rsidP="0053673B">
            <w:pPr>
              <w:pStyle w:val="TAL"/>
            </w:pPr>
          </w:p>
        </w:tc>
      </w:tr>
      <w:tr w:rsidR="00A02D5B" w:rsidRPr="00BD6F46" w14:paraId="61C10BFB" w14:textId="77777777" w:rsidTr="0053673B">
        <w:tc>
          <w:tcPr>
            <w:tcW w:w="1966" w:type="pct"/>
            <w:tcMar>
              <w:top w:w="0" w:type="dxa"/>
              <w:left w:w="108" w:type="dxa"/>
              <w:bottom w:w="0" w:type="dxa"/>
              <w:right w:w="108" w:type="dxa"/>
            </w:tcMar>
          </w:tcPr>
          <w:p w14:paraId="721CA16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4F6A1257"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334E668D" w14:textId="77777777" w:rsidR="00A02D5B" w:rsidRPr="00BD6F46" w:rsidRDefault="00A02D5B" w:rsidP="0053673B">
            <w:pPr>
              <w:pStyle w:val="TAL"/>
            </w:pPr>
          </w:p>
        </w:tc>
      </w:tr>
    </w:tbl>
    <w:p w14:paraId="45F59771" w14:textId="77777777" w:rsidR="00A02D5B" w:rsidRDefault="00A02D5B" w:rsidP="00B54D35"/>
    <w:p w14:paraId="79BF9C2B" w14:textId="77777777" w:rsidR="00B8560A" w:rsidRPr="00B8560A" w:rsidRDefault="00B8560A" w:rsidP="00B8560A">
      <w:pPr>
        <w:pStyle w:val="Heading5"/>
        <w:rPr>
          <w:rFonts w:eastAsia="Times New Roman"/>
        </w:rPr>
      </w:pPr>
      <w:bookmarkStart w:id="1813" w:name="_CR6_1_6_3_55"/>
      <w:bookmarkStart w:id="1814" w:name="_Toc212317211"/>
      <w:bookmarkEnd w:id="1813"/>
      <w:r w:rsidRPr="00B8560A">
        <w:rPr>
          <w:rFonts w:eastAsia="Times New Roman"/>
        </w:rPr>
        <w:t>6.1.6.3.</w:t>
      </w:r>
      <w:r>
        <w:rPr>
          <w:rFonts w:eastAsia="Times New Roman"/>
        </w:rPr>
        <w:t>55</w:t>
      </w:r>
      <w:r w:rsidRPr="00B8560A">
        <w:rPr>
          <w:rFonts w:eastAsia="Times New Roman"/>
        </w:rPr>
        <w:tab/>
        <w:t>Enumeration: TrafficForwardingWay</w:t>
      </w:r>
      <w:bookmarkEnd w:id="1814"/>
    </w:p>
    <w:p w14:paraId="46D720D2" w14:textId="77777777" w:rsidR="00B8560A" w:rsidRPr="00B8560A" w:rsidRDefault="00B8560A" w:rsidP="00B8560A">
      <w:pPr>
        <w:pStyle w:val="TH"/>
        <w:rPr>
          <w:rFonts w:eastAsia="Times New Roman"/>
        </w:rPr>
      </w:pPr>
      <w:bookmarkStart w:id="1815" w:name="_CRTable6_1_6_3_551"/>
      <w:r>
        <w:t>Table </w:t>
      </w:r>
      <w:bookmarkEnd w:id="1815"/>
      <w:r>
        <w:t>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8560A" w14:paraId="7B4183EB"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12F43A"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302A0A"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2C99AB9" w14:textId="77777777" w:rsidR="00B8560A" w:rsidRDefault="00B8560A">
            <w:pPr>
              <w:pStyle w:val="TAH"/>
              <w:rPr>
                <w:lang w:val="fr-FR"/>
              </w:rPr>
            </w:pPr>
            <w:r>
              <w:rPr>
                <w:lang w:val="fr-FR"/>
              </w:rPr>
              <w:t>Applicability</w:t>
            </w:r>
          </w:p>
        </w:tc>
      </w:tr>
      <w:tr w:rsidR="00B8560A" w14:paraId="6FB38CD9"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D0F9"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AB04"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75D461A9" w14:textId="77777777" w:rsidR="00B8560A" w:rsidRPr="00277CA3" w:rsidRDefault="00B8560A">
            <w:pPr>
              <w:pStyle w:val="TAL"/>
            </w:pPr>
          </w:p>
        </w:tc>
      </w:tr>
      <w:tr w:rsidR="00B8560A" w14:paraId="6EE39440"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55CB"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3B6A"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1233635" w14:textId="77777777" w:rsidR="00B8560A" w:rsidRPr="00277CA3" w:rsidRDefault="00B8560A">
            <w:pPr>
              <w:pStyle w:val="TAL"/>
            </w:pPr>
          </w:p>
        </w:tc>
      </w:tr>
      <w:tr w:rsidR="00B8560A" w14:paraId="71BD11E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44FA"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E9AF"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437EC7A0" w14:textId="77777777" w:rsidR="00B8560A" w:rsidRPr="00277CA3" w:rsidRDefault="00B8560A">
            <w:pPr>
              <w:pStyle w:val="TAL"/>
            </w:pPr>
          </w:p>
        </w:tc>
      </w:tr>
    </w:tbl>
    <w:p w14:paraId="7D6591E7" w14:textId="77777777" w:rsidR="00B8560A" w:rsidRDefault="00B8560A" w:rsidP="00B54D35"/>
    <w:p w14:paraId="3C9B3ED5" w14:textId="77777777" w:rsidR="004B49BF" w:rsidRPr="00B8560A" w:rsidRDefault="004B49BF" w:rsidP="004B49BF">
      <w:pPr>
        <w:pStyle w:val="Heading5"/>
        <w:rPr>
          <w:rFonts w:eastAsia="Times New Roman"/>
        </w:rPr>
      </w:pPr>
      <w:bookmarkStart w:id="1816" w:name="_CR6_1_6_3_56"/>
      <w:bookmarkStart w:id="1817" w:name="_Toc212317212"/>
      <w:bookmarkEnd w:id="1816"/>
      <w:r w:rsidRPr="00B8560A">
        <w:rPr>
          <w:rFonts w:eastAsia="Times New Roman"/>
        </w:rPr>
        <w:t>6.1.6.3.</w:t>
      </w:r>
      <w:r>
        <w:rPr>
          <w:rFonts w:eastAsia="Times New Roman"/>
        </w:rPr>
        <w:t>56</w:t>
      </w:r>
      <w:r w:rsidRPr="00B8560A">
        <w:rPr>
          <w:rFonts w:eastAsia="Times New Roman"/>
        </w:rPr>
        <w:tab/>
        <w:t xml:space="preserve">Enumeration: </w:t>
      </w:r>
      <w:bookmarkStart w:id="1818" w:name="OLE_LINK41"/>
      <w:r>
        <w:t>P</w:t>
      </w:r>
      <w:r w:rsidRPr="00F71C46">
        <w:t>ro</w:t>
      </w:r>
      <w:r>
        <w:t>s</w:t>
      </w:r>
      <w:r w:rsidRPr="00F71C46">
        <w:t>eFunctionality</w:t>
      </w:r>
      <w:bookmarkEnd w:id="1817"/>
      <w:bookmarkEnd w:id="1818"/>
    </w:p>
    <w:p w14:paraId="2AC64B38" w14:textId="77777777" w:rsidR="004B49BF" w:rsidRPr="00B8560A" w:rsidRDefault="004B49BF" w:rsidP="004B49BF">
      <w:pPr>
        <w:pStyle w:val="TH"/>
        <w:rPr>
          <w:rFonts w:eastAsia="Times New Roman"/>
        </w:rPr>
      </w:pPr>
      <w:bookmarkStart w:id="1819" w:name="_CRTable6_1_6_3_561"/>
      <w:r>
        <w:t>Table </w:t>
      </w:r>
      <w:bookmarkEnd w:id="1819"/>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177B3F6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407505"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D5F3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F873B2" w14:textId="77777777" w:rsidR="004B49BF" w:rsidRDefault="004B49BF" w:rsidP="00BA4A9F">
            <w:pPr>
              <w:pStyle w:val="TAH"/>
              <w:rPr>
                <w:lang w:val="fr-FR"/>
              </w:rPr>
            </w:pPr>
            <w:r>
              <w:rPr>
                <w:lang w:val="fr-FR"/>
              </w:rPr>
              <w:t>Applicability</w:t>
            </w:r>
          </w:p>
        </w:tc>
      </w:tr>
      <w:tr w:rsidR="004B49BF" w14:paraId="12B2328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7D9"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B7"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216AA114" w14:textId="77777777" w:rsidR="004B49BF" w:rsidRPr="00995444" w:rsidRDefault="004B49BF" w:rsidP="00BA4A9F">
            <w:pPr>
              <w:pStyle w:val="TAL"/>
            </w:pPr>
          </w:p>
        </w:tc>
      </w:tr>
      <w:tr w:rsidR="004B49BF" w14:paraId="3101DB7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8B8E9"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9D02"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249631D1" w14:textId="77777777" w:rsidR="004B49BF" w:rsidRPr="00995444" w:rsidRDefault="004B49BF" w:rsidP="00BA4A9F">
            <w:pPr>
              <w:pStyle w:val="TAL"/>
            </w:pPr>
          </w:p>
        </w:tc>
      </w:tr>
    </w:tbl>
    <w:p w14:paraId="2F4D5B71" w14:textId="77777777" w:rsidR="004B49BF" w:rsidRPr="00B8560A" w:rsidRDefault="004B49BF" w:rsidP="004B49BF">
      <w:pPr>
        <w:pStyle w:val="Heading5"/>
        <w:rPr>
          <w:rFonts w:eastAsia="Times New Roman"/>
        </w:rPr>
      </w:pPr>
      <w:bookmarkStart w:id="1820" w:name="_CR6_1_6_3_57"/>
      <w:bookmarkStart w:id="1821" w:name="_Toc212317213"/>
      <w:bookmarkEnd w:id="1820"/>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821"/>
    </w:p>
    <w:p w14:paraId="45B9D784" w14:textId="77777777" w:rsidR="004B49BF" w:rsidRPr="00B8560A" w:rsidRDefault="004B49BF" w:rsidP="004B49BF">
      <w:pPr>
        <w:pStyle w:val="TH"/>
        <w:rPr>
          <w:rFonts w:eastAsia="Times New Roman"/>
        </w:rPr>
      </w:pPr>
      <w:bookmarkStart w:id="1822" w:name="_CRTable6_1_6_3_571"/>
      <w:r>
        <w:t>Table </w:t>
      </w:r>
      <w:bookmarkEnd w:id="1822"/>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04616FF"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8DB827"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E5170"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E70209" w14:textId="77777777" w:rsidR="004B49BF" w:rsidRDefault="004B49BF" w:rsidP="00BA4A9F">
            <w:pPr>
              <w:pStyle w:val="TAH"/>
              <w:rPr>
                <w:lang w:val="fr-FR"/>
              </w:rPr>
            </w:pPr>
            <w:r>
              <w:rPr>
                <w:lang w:val="fr-FR"/>
              </w:rPr>
              <w:t>Applicability</w:t>
            </w:r>
          </w:p>
        </w:tc>
      </w:tr>
      <w:tr w:rsidR="004B49BF" w14:paraId="4F47F57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F4B4"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C7B"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70CC0A9" w14:textId="77777777" w:rsidR="004B49BF" w:rsidRPr="00995444" w:rsidRDefault="004B49BF" w:rsidP="00BA4A9F">
            <w:pPr>
              <w:pStyle w:val="TAL"/>
            </w:pPr>
          </w:p>
        </w:tc>
      </w:tr>
      <w:tr w:rsidR="004B49BF" w14:paraId="091CAB4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1A3F"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9CF5"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572A3413" w14:textId="77777777" w:rsidR="004B49BF" w:rsidRPr="00995444" w:rsidRDefault="004B49BF" w:rsidP="00BA4A9F">
            <w:pPr>
              <w:pStyle w:val="TAL"/>
            </w:pPr>
          </w:p>
        </w:tc>
      </w:tr>
      <w:tr w:rsidR="004B49BF" w14:paraId="303854E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6543"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418"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07C874DF" w14:textId="77777777" w:rsidR="004B49BF" w:rsidRPr="00B8560A" w:rsidRDefault="004B49BF" w:rsidP="00BA4A9F">
            <w:pPr>
              <w:pStyle w:val="TAL"/>
            </w:pPr>
          </w:p>
        </w:tc>
      </w:tr>
    </w:tbl>
    <w:p w14:paraId="7C1EA744" w14:textId="77777777" w:rsidR="004B49BF" w:rsidRPr="00B8560A" w:rsidRDefault="004B49BF" w:rsidP="004B49BF">
      <w:pPr>
        <w:pStyle w:val="Heading5"/>
        <w:rPr>
          <w:rFonts w:eastAsia="Times New Roman"/>
        </w:rPr>
      </w:pPr>
      <w:bookmarkStart w:id="1823" w:name="_CR6_1_6_3_58"/>
      <w:bookmarkStart w:id="1824" w:name="_Toc212317214"/>
      <w:bookmarkEnd w:id="1823"/>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824"/>
    </w:p>
    <w:p w14:paraId="3F03CB1F" w14:textId="77777777" w:rsidR="004B49BF" w:rsidRPr="00B8560A" w:rsidRDefault="004B49BF" w:rsidP="004B49BF">
      <w:pPr>
        <w:pStyle w:val="TH"/>
        <w:rPr>
          <w:rFonts w:eastAsia="Times New Roman"/>
        </w:rPr>
      </w:pPr>
      <w:bookmarkStart w:id="1825" w:name="_CRTable6_1_6_3_581"/>
      <w:r>
        <w:t>Table </w:t>
      </w:r>
      <w:bookmarkEnd w:id="1825"/>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7850CA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944200"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B4B664"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0C6039A" w14:textId="77777777" w:rsidR="004B49BF" w:rsidRDefault="004B49BF" w:rsidP="00BA4A9F">
            <w:pPr>
              <w:pStyle w:val="TAH"/>
              <w:rPr>
                <w:lang w:val="fr-FR"/>
              </w:rPr>
            </w:pPr>
            <w:r>
              <w:rPr>
                <w:lang w:val="fr-FR"/>
              </w:rPr>
              <w:t>Applicability</w:t>
            </w:r>
          </w:p>
        </w:tc>
      </w:tr>
      <w:tr w:rsidR="004B49BF" w14:paraId="56726B8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3371D"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2236"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F7B40D2" w14:textId="77777777" w:rsidR="004B49BF" w:rsidRPr="000A4A41" w:rsidRDefault="004B49BF" w:rsidP="00BA4A9F">
            <w:pPr>
              <w:pStyle w:val="TAL"/>
            </w:pPr>
          </w:p>
        </w:tc>
      </w:tr>
      <w:tr w:rsidR="004B49BF" w14:paraId="63BD5F59"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7042"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A018"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634185F8" w14:textId="77777777" w:rsidR="004B49BF" w:rsidRPr="000A4A41" w:rsidRDefault="004B49BF" w:rsidP="00BA4A9F">
            <w:pPr>
              <w:pStyle w:val="TAL"/>
            </w:pPr>
          </w:p>
        </w:tc>
      </w:tr>
    </w:tbl>
    <w:p w14:paraId="72FFB484" w14:textId="77777777" w:rsidR="004B49BF" w:rsidRDefault="004B49BF" w:rsidP="00995444"/>
    <w:p w14:paraId="56BD2E54" w14:textId="77777777" w:rsidR="004B49BF" w:rsidRPr="00B8560A" w:rsidRDefault="004B49BF" w:rsidP="004B49BF">
      <w:pPr>
        <w:pStyle w:val="Heading5"/>
        <w:rPr>
          <w:rFonts w:eastAsia="Times New Roman"/>
        </w:rPr>
      </w:pPr>
      <w:bookmarkStart w:id="1826" w:name="_CR6_1_6_3_59"/>
      <w:bookmarkStart w:id="1827" w:name="_Toc212317215"/>
      <w:bookmarkEnd w:id="1826"/>
      <w:r w:rsidRPr="00B8560A">
        <w:rPr>
          <w:rFonts w:eastAsia="Times New Roman"/>
        </w:rPr>
        <w:lastRenderedPageBreak/>
        <w:t>6.1.6.3.</w:t>
      </w:r>
      <w:r>
        <w:rPr>
          <w:rFonts w:eastAsia="Times New Roman"/>
        </w:rPr>
        <w:t>59</w:t>
      </w:r>
      <w:r w:rsidRPr="00B8560A">
        <w:rPr>
          <w:rFonts w:eastAsia="Times New Roman"/>
        </w:rPr>
        <w:tab/>
        <w:t xml:space="preserve">Enumeration: </w:t>
      </w:r>
      <w:r w:rsidRPr="009E3441">
        <w:rPr>
          <w:rStyle w:val="B2Char"/>
        </w:rPr>
        <w:t>RoleOfUE</w:t>
      </w:r>
      <w:bookmarkEnd w:id="1827"/>
    </w:p>
    <w:p w14:paraId="32A72874" w14:textId="77777777" w:rsidR="004B49BF" w:rsidRPr="00B8560A" w:rsidRDefault="004B49BF" w:rsidP="004B49BF">
      <w:pPr>
        <w:pStyle w:val="TH"/>
        <w:rPr>
          <w:rFonts w:eastAsia="Times New Roman"/>
        </w:rPr>
      </w:pPr>
      <w:bookmarkStart w:id="1828" w:name="_CRTable6_1_6_3_591"/>
      <w:r>
        <w:t>Table </w:t>
      </w:r>
      <w:bookmarkEnd w:id="1828"/>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75B0CA52"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C7BF1C"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FB6E4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6C1D90F" w14:textId="77777777" w:rsidR="004B49BF" w:rsidRDefault="004B49BF" w:rsidP="00BA4A9F">
            <w:pPr>
              <w:pStyle w:val="TAH"/>
              <w:rPr>
                <w:lang w:val="fr-FR"/>
              </w:rPr>
            </w:pPr>
            <w:r>
              <w:rPr>
                <w:lang w:val="fr-FR"/>
              </w:rPr>
              <w:t>Applicability</w:t>
            </w:r>
          </w:p>
        </w:tc>
      </w:tr>
      <w:tr w:rsidR="004B49BF" w14:paraId="32DFA1C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E9CA2"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BB9B"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0CB91176" w14:textId="77777777" w:rsidR="004B49BF" w:rsidRPr="000A4A41" w:rsidRDefault="004B49BF" w:rsidP="00BA4A9F">
            <w:pPr>
              <w:pStyle w:val="TAL"/>
            </w:pPr>
          </w:p>
        </w:tc>
      </w:tr>
      <w:tr w:rsidR="004B49BF" w14:paraId="5113B2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14D4"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D211"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6D64DA32" w14:textId="77777777" w:rsidR="004B49BF" w:rsidRPr="000A4A41" w:rsidRDefault="004B49BF" w:rsidP="00BA4A9F">
            <w:pPr>
              <w:pStyle w:val="TAL"/>
            </w:pPr>
          </w:p>
        </w:tc>
      </w:tr>
      <w:tr w:rsidR="004B49BF" w14:paraId="0506BBB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5445"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E17E"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5D724D27" w14:textId="77777777" w:rsidR="004B49BF" w:rsidRPr="000A4A41" w:rsidRDefault="004B49BF" w:rsidP="00BA4A9F">
            <w:pPr>
              <w:pStyle w:val="TAL"/>
            </w:pPr>
          </w:p>
        </w:tc>
      </w:tr>
      <w:tr w:rsidR="004B49BF" w14:paraId="40EF549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408E"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90F"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0F07FFDC" w14:textId="77777777" w:rsidR="004B49BF" w:rsidRPr="000A4A41" w:rsidRDefault="004B49BF" w:rsidP="00BA4A9F">
            <w:pPr>
              <w:pStyle w:val="TAL"/>
            </w:pPr>
          </w:p>
        </w:tc>
      </w:tr>
    </w:tbl>
    <w:p w14:paraId="388E05FE" w14:textId="77777777" w:rsidR="004B49BF" w:rsidRPr="000A4A41" w:rsidRDefault="004B49BF" w:rsidP="00995444"/>
    <w:p w14:paraId="3B88BDE3" w14:textId="77777777" w:rsidR="004B49BF" w:rsidRPr="00B8560A" w:rsidRDefault="004B49BF" w:rsidP="004B49BF">
      <w:pPr>
        <w:pStyle w:val="Heading5"/>
        <w:rPr>
          <w:rFonts w:eastAsia="Times New Roman"/>
        </w:rPr>
      </w:pPr>
      <w:bookmarkStart w:id="1829" w:name="_CR6_1_6_3_60"/>
      <w:bookmarkStart w:id="1830" w:name="_Toc212317216"/>
      <w:bookmarkEnd w:id="1829"/>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830"/>
    </w:p>
    <w:p w14:paraId="07E9746D" w14:textId="77777777" w:rsidR="004B49BF" w:rsidRPr="00B8560A" w:rsidRDefault="004B49BF" w:rsidP="004B49BF">
      <w:pPr>
        <w:pStyle w:val="TH"/>
        <w:rPr>
          <w:rFonts w:eastAsia="Times New Roman"/>
        </w:rPr>
      </w:pPr>
      <w:bookmarkStart w:id="1831" w:name="_CRTable6_1_6_3_601"/>
      <w:r>
        <w:t>Table </w:t>
      </w:r>
      <w:bookmarkEnd w:id="1831"/>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65D82663"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242D9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F622AB"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D9CDD06" w14:textId="77777777" w:rsidR="004B49BF" w:rsidRDefault="004B49BF" w:rsidP="00BA4A9F">
            <w:pPr>
              <w:pStyle w:val="TAH"/>
              <w:rPr>
                <w:lang w:val="fr-FR"/>
              </w:rPr>
            </w:pPr>
            <w:r>
              <w:rPr>
                <w:lang w:val="fr-FR"/>
              </w:rPr>
              <w:t>Applicability</w:t>
            </w:r>
          </w:p>
        </w:tc>
      </w:tr>
      <w:tr w:rsidR="004B49BF" w14:paraId="72BE776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A3CB"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77F0"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526B202E" w14:textId="77777777" w:rsidR="004B49BF" w:rsidRPr="000A4A41" w:rsidRDefault="004B49BF" w:rsidP="00BA4A9F">
            <w:pPr>
              <w:pStyle w:val="TAL"/>
            </w:pPr>
          </w:p>
        </w:tc>
      </w:tr>
      <w:tr w:rsidR="004B49BF" w14:paraId="2B0E5D1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6DF6"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366E"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1EF7FF6B" w14:textId="77777777" w:rsidR="004B49BF" w:rsidRPr="000A4A41" w:rsidRDefault="004B49BF" w:rsidP="00BA4A9F">
            <w:pPr>
              <w:pStyle w:val="TAL"/>
            </w:pPr>
          </w:p>
        </w:tc>
      </w:tr>
      <w:tr w:rsidR="004B49BF" w14:paraId="3833B8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EE2"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B60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475C3A41" w14:textId="77777777" w:rsidR="004B49BF" w:rsidRPr="000A4A41" w:rsidRDefault="004B49BF" w:rsidP="00BA4A9F">
            <w:pPr>
              <w:pStyle w:val="TAL"/>
            </w:pPr>
          </w:p>
        </w:tc>
      </w:tr>
      <w:tr w:rsidR="004B49BF" w14:paraId="3495E5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BF35"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234E"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73343303" w14:textId="77777777" w:rsidR="004B49BF" w:rsidRPr="000A4A41" w:rsidRDefault="004B49BF" w:rsidP="00BA4A9F">
            <w:pPr>
              <w:pStyle w:val="TAL"/>
            </w:pPr>
          </w:p>
        </w:tc>
      </w:tr>
      <w:tr w:rsidR="004B49BF" w14:paraId="2DFC428D"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C4F1"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5307"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31DE0896" w14:textId="77777777" w:rsidR="004B49BF" w:rsidRPr="000A4A41" w:rsidRDefault="004B49BF" w:rsidP="00BA4A9F">
            <w:pPr>
              <w:pStyle w:val="TAL"/>
            </w:pPr>
          </w:p>
        </w:tc>
      </w:tr>
      <w:tr w:rsidR="004B49BF" w14:paraId="7ACD96B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FD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018A"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309D218" w14:textId="77777777" w:rsidR="004B49BF" w:rsidRPr="000A4A41" w:rsidRDefault="004B49BF" w:rsidP="00BA4A9F">
            <w:pPr>
              <w:pStyle w:val="TAL"/>
            </w:pPr>
          </w:p>
        </w:tc>
      </w:tr>
      <w:tr w:rsidR="004B49BF" w14:paraId="458658F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ECEE"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4972"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13D74BDF" w14:textId="77777777" w:rsidR="004B49BF" w:rsidRPr="000A4A41" w:rsidRDefault="004B49BF" w:rsidP="00BA4A9F">
            <w:pPr>
              <w:pStyle w:val="TAL"/>
            </w:pPr>
          </w:p>
        </w:tc>
      </w:tr>
    </w:tbl>
    <w:p w14:paraId="4E10DDD7" w14:textId="77777777" w:rsidR="004B49BF" w:rsidRDefault="004B49BF" w:rsidP="00995444"/>
    <w:p w14:paraId="781B6B93" w14:textId="77777777" w:rsidR="004B49BF" w:rsidRPr="00B8560A" w:rsidRDefault="004B49BF" w:rsidP="004B49BF">
      <w:pPr>
        <w:pStyle w:val="Heading5"/>
        <w:rPr>
          <w:rFonts w:eastAsia="Times New Roman"/>
        </w:rPr>
      </w:pPr>
      <w:bookmarkStart w:id="1832" w:name="_CR6_1_6_3_61"/>
      <w:bookmarkStart w:id="1833" w:name="_Toc212317217"/>
      <w:bookmarkEnd w:id="1832"/>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833"/>
    </w:p>
    <w:p w14:paraId="4EFAEAE0" w14:textId="77777777" w:rsidR="004B49BF" w:rsidRPr="00B8560A" w:rsidRDefault="004B49BF" w:rsidP="004B49BF">
      <w:pPr>
        <w:pStyle w:val="TH"/>
        <w:rPr>
          <w:rFonts w:eastAsia="Times New Roman"/>
        </w:rPr>
      </w:pPr>
      <w:bookmarkStart w:id="1834" w:name="_CRTable6_1_6_3_611"/>
      <w:r>
        <w:t>Table </w:t>
      </w:r>
      <w:bookmarkEnd w:id="1834"/>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30A2E446"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11729D"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69F5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6FBB02F" w14:textId="77777777" w:rsidR="004B49BF" w:rsidRDefault="004B49BF" w:rsidP="00BA4A9F">
            <w:pPr>
              <w:pStyle w:val="TAH"/>
              <w:rPr>
                <w:lang w:val="fr-FR"/>
              </w:rPr>
            </w:pPr>
            <w:r>
              <w:rPr>
                <w:lang w:val="fr-FR"/>
              </w:rPr>
              <w:t>Applicability</w:t>
            </w:r>
          </w:p>
        </w:tc>
      </w:tr>
      <w:tr w:rsidR="004B49BF" w14:paraId="2A007E3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C2C2A"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462F"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18AC6DE4" w14:textId="77777777" w:rsidR="004B49BF" w:rsidRPr="00DF1566" w:rsidRDefault="004B49BF" w:rsidP="00BA4A9F">
            <w:pPr>
              <w:pStyle w:val="TAL"/>
            </w:pPr>
          </w:p>
        </w:tc>
      </w:tr>
      <w:tr w:rsidR="004B49BF" w14:paraId="5D465D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11B"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D0E"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321B52DB" w14:textId="77777777" w:rsidR="004B49BF" w:rsidRPr="00DF1566" w:rsidRDefault="004B49BF" w:rsidP="00BA4A9F">
            <w:pPr>
              <w:pStyle w:val="TAL"/>
            </w:pPr>
          </w:p>
        </w:tc>
      </w:tr>
    </w:tbl>
    <w:p w14:paraId="6F72257F" w14:textId="77777777" w:rsidR="00A02BFE" w:rsidRDefault="00A02BFE" w:rsidP="00214344"/>
    <w:p w14:paraId="09156D47" w14:textId="77777777" w:rsidR="00A02BFE" w:rsidRPr="00B8560A" w:rsidRDefault="00A02BFE" w:rsidP="00A02BFE">
      <w:pPr>
        <w:pStyle w:val="Heading5"/>
        <w:rPr>
          <w:rFonts w:eastAsia="Times New Roman"/>
        </w:rPr>
      </w:pPr>
      <w:bookmarkStart w:id="1835" w:name="_CR6_1_6_3_62"/>
      <w:bookmarkStart w:id="1836" w:name="_Toc212317218"/>
      <w:bookmarkEnd w:id="1835"/>
      <w:r w:rsidRPr="00B8560A">
        <w:rPr>
          <w:rFonts w:eastAsia="Times New Roman"/>
        </w:rPr>
        <w:t>6.1.6.3.</w:t>
      </w:r>
      <w:r>
        <w:rPr>
          <w:rFonts w:eastAsia="Times New Roman"/>
        </w:rPr>
        <w:t>62</w:t>
      </w:r>
      <w:r w:rsidRPr="00B8560A">
        <w:rPr>
          <w:rFonts w:eastAsia="Times New Roman"/>
        </w:rPr>
        <w:tab/>
        <w:t xml:space="preserve">Enumeration: </w:t>
      </w:r>
      <w:r>
        <w:t>M</w:t>
      </w:r>
      <w:r>
        <w:rPr>
          <w:rFonts w:hint="eastAsia"/>
          <w:lang w:eastAsia="zh-CN"/>
        </w:rPr>
        <w:t>bs</w:t>
      </w:r>
      <w:r>
        <w:t>DeliveryMethod</w:t>
      </w:r>
      <w:bookmarkEnd w:id="1836"/>
    </w:p>
    <w:p w14:paraId="160E0540" w14:textId="77777777" w:rsidR="00A02BFE" w:rsidRPr="00B8560A" w:rsidRDefault="00A02BFE" w:rsidP="00A02BFE">
      <w:pPr>
        <w:pStyle w:val="TH"/>
        <w:rPr>
          <w:rFonts w:eastAsia="Times New Roman"/>
        </w:rPr>
      </w:pPr>
      <w:bookmarkStart w:id="1837" w:name="_CRTable6_1_6_3_621"/>
      <w:r>
        <w:t>Table </w:t>
      </w:r>
      <w:bookmarkEnd w:id="1837"/>
      <w:r w:rsidRPr="00B8560A">
        <w:rPr>
          <w:rFonts w:eastAsia="Times New Roman"/>
        </w:rPr>
        <w:t>6.1.6.3.</w:t>
      </w:r>
      <w:r>
        <w:rPr>
          <w:rFonts w:eastAsia="Times New Roman"/>
        </w:rPr>
        <w:t>62</w:t>
      </w:r>
      <w:r>
        <w:t>-1: Enumeration M</w:t>
      </w:r>
      <w:r>
        <w:rPr>
          <w:rFonts w:hint="eastAsia"/>
          <w:lang w:eastAsia="zh-CN"/>
        </w:rPr>
        <w:t>bs</w:t>
      </w:r>
      <w:r>
        <w:t>DeliveryMethod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BFE" w14:paraId="206CC95A" w14:textId="77777777" w:rsidTr="00907B30">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EC3487" w14:textId="77777777" w:rsidR="00A02BFE" w:rsidRDefault="00A02BFE" w:rsidP="00907B3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A7F570" w14:textId="77777777" w:rsidR="00A02BFE" w:rsidRDefault="00A02BFE" w:rsidP="00907B3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87F8DBA" w14:textId="77777777" w:rsidR="00A02BFE" w:rsidRDefault="00A02BFE" w:rsidP="00907B30">
            <w:pPr>
              <w:pStyle w:val="TAH"/>
              <w:rPr>
                <w:lang w:val="fr-FR"/>
              </w:rPr>
            </w:pPr>
            <w:r>
              <w:rPr>
                <w:lang w:val="fr-FR"/>
              </w:rPr>
              <w:t>Applicability</w:t>
            </w:r>
          </w:p>
        </w:tc>
      </w:tr>
      <w:tr w:rsidR="00A02BFE" w14:paraId="18216F37"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3EB1" w14:textId="77777777" w:rsidR="00A02BFE" w:rsidRDefault="00A02BFE" w:rsidP="00907B30">
            <w:pPr>
              <w:pStyle w:val="TAL"/>
              <w:rPr>
                <w:lang w:val="fr-FR" w:eastAsia="zh-CN"/>
              </w:rPr>
            </w:pPr>
            <w:r>
              <w:t>SHARED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BA3C" w14:textId="77777777" w:rsidR="00A02BFE" w:rsidRPr="00DF1566" w:rsidRDefault="00A02BFE" w:rsidP="00907B30">
            <w:pPr>
              <w:pStyle w:val="TAL"/>
            </w:pPr>
            <w:r>
              <w:t>I</w:t>
            </w:r>
            <w:r w:rsidRPr="00B623AC">
              <w:t xml:space="preserve">ndicates </w:t>
            </w:r>
            <w:r w:rsidRPr="001959D8">
              <w:t>5GC Shared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3EDF5089" w14:textId="77777777" w:rsidR="00A02BFE" w:rsidRPr="00DF1566" w:rsidRDefault="00A02BFE" w:rsidP="00907B30">
            <w:pPr>
              <w:pStyle w:val="TAL"/>
            </w:pPr>
          </w:p>
        </w:tc>
      </w:tr>
      <w:tr w:rsidR="00A02BFE" w14:paraId="15BCE741"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437B" w14:textId="77777777" w:rsidR="00A02BFE" w:rsidRDefault="00A02BFE" w:rsidP="00907B30">
            <w:pPr>
              <w:pStyle w:val="TAL"/>
              <w:rPr>
                <w:lang w:val="fr-FR" w:eastAsia="zh-CN"/>
              </w:rPr>
            </w:pPr>
            <w:r>
              <w:t>INDIVIDUAL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AFDA" w14:textId="77777777" w:rsidR="00A02BFE" w:rsidRPr="00DF1566" w:rsidRDefault="00A02BFE" w:rsidP="00907B30">
            <w:pPr>
              <w:pStyle w:val="TAL"/>
            </w:pPr>
            <w:r>
              <w:t>I</w:t>
            </w:r>
            <w:r w:rsidRPr="00B623AC">
              <w:t xml:space="preserve">ndicates </w:t>
            </w:r>
            <w:r w:rsidRPr="001959D8">
              <w:t>5GC Individual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79A04D28" w14:textId="77777777" w:rsidR="00A02BFE" w:rsidRPr="00DF1566" w:rsidRDefault="00A02BFE" w:rsidP="00907B30">
            <w:pPr>
              <w:pStyle w:val="TAL"/>
            </w:pPr>
          </w:p>
        </w:tc>
      </w:tr>
    </w:tbl>
    <w:p w14:paraId="0B005580" w14:textId="77777777" w:rsidR="004B49BF" w:rsidRDefault="004B49BF" w:rsidP="00B54D35"/>
    <w:p w14:paraId="26DCBB69" w14:textId="77777777" w:rsidR="00242418" w:rsidRPr="00A87ADE" w:rsidRDefault="00242418" w:rsidP="00242418">
      <w:pPr>
        <w:pStyle w:val="Heading5"/>
        <w:rPr>
          <w:lang w:eastAsia="zh-CN"/>
        </w:rPr>
      </w:pPr>
      <w:bookmarkStart w:id="1838" w:name="_CR6_1_6_3_63"/>
      <w:bookmarkStart w:id="1839" w:name="_Toc212317219"/>
      <w:bookmarkEnd w:id="1838"/>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63</w:t>
      </w:r>
      <w:r w:rsidRPr="00A87ADE">
        <w:rPr>
          <w:lang w:eastAsia="zh-CN"/>
        </w:rPr>
        <w:tab/>
      </w:r>
      <w:r w:rsidRPr="00BD6F46">
        <w:t>Enumeration:</w:t>
      </w:r>
      <w:r>
        <w:t xml:space="preserve"> TSCFlowDirection</w:t>
      </w:r>
      <w:bookmarkEnd w:id="1839"/>
    </w:p>
    <w:p w14:paraId="7D0E6F8D" w14:textId="77777777" w:rsidR="00242418" w:rsidRPr="00BA36BA" w:rsidRDefault="00242418" w:rsidP="00242418">
      <w:pPr>
        <w:pStyle w:val="TH"/>
      </w:pPr>
      <w:bookmarkStart w:id="1840" w:name="_CRTable6_1_6_3_631"/>
      <w:r w:rsidRPr="00BA36BA">
        <w:t>Table </w:t>
      </w:r>
      <w:bookmarkEnd w:id="1840"/>
      <w:r w:rsidRPr="00BA36BA">
        <w:t>6.1.6.3.</w:t>
      </w:r>
      <w:r w:rsidR="007051D1">
        <w:t>63</w:t>
      </w:r>
      <w:r w:rsidRPr="00BA36BA">
        <w:t xml:space="preserve">-1: Enumeration </w:t>
      </w:r>
      <w:r>
        <w:t>TSCFlowDirection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667FA8E6"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DA6E35"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C2B601"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CD1A88"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5C344CB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630F" w14:textId="77777777" w:rsidR="00242418" w:rsidRPr="00BA36BA" w:rsidRDefault="00242418" w:rsidP="009C13A1">
            <w:pPr>
              <w:keepNext/>
              <w:keepLines/>
              <w:spacing w:after="0"/>
              <w:rPr>
                <w:rFonts w:ascii="Arial" w:hAnsi="Arial" w:cs="Arial"/>
                <w:sz w:val="18"/>
              </w:rPr>
            </w:pPr>
            <w:r>
              <w:rPr>
                <w:rFonts w:ascii="Arial" w:hAnsi="Arial" w:cs="Arial"/>
                <w:sz w:val="18"/>
              </w:rPr>
              <w:t>UPLINK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18AF"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UE/DS-TT to UPF/NW-TT.</w:t>
            </w:r>
          </w:p>
        </w:tc>
        <w:tc>
          <w:tcPr>
            <w:tcW w:w="865" w:type="pct"/>
            <w:tcBorders>
              <w:top w:val="single" w:sz="4" w:space="0" w:color="auto"/>
              <w:left w:val="single" w:sz="4" w:space="0" w:color="auto"/>
              <w:bottom w:val="single" w:sz="4" w:space="0" w:color="auto"/>
              <w:right w:val="single" w:sz="4" w:space="0" w:color="auto"/>
            </w:tcBorders>
          </w:tcPr>
          <w:p w14:paraId="15A7AA13" w14:textId="77777777" w:rsidR="00242418" w:rsidRPr="00BA36BA" w:rsidRDefault="00242418" w:rsidP="009C13A1">
            <w:pPr>
              <w:keepNext/>
              <w:keepLines/>
              <w:spacing w:after="0"/>
              <w:rPr>
                <w:rFonts w:ascii="Arial" w:hAnsi="Arial" w:cs="Arial"/>
                <w:sz w:val="18"/>
              </w:rPr>
            </w:pPr>
          </w:p>
        </w:tc>
      </w:tr>
      <w:tr w:rsidR="00242418" w:rsidRPr="00BA36BA" w14:paraId="755ED0C5"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73C1" w14:textId="77777777" w:rsidR="00242418" w:rsidRPr="00BA36BA" w:rsidRDefault="00242418" w:rsidP="009C13A1">
            <w:pPr>
              <w:keepNext/>
              <w:keepLines/>
              <w:spacing w:after="0"/>
              <w:rPr>
                <w:rFonts w:ascii="Arial" w:hAnsi="Arial" w:cs="Arial"/>
                <w:sz w:val="18"/>
                <w:lang w:bidi="ar-IQ"/>
              </w:rPr>
            </w:pPr>
            <w:r>
              <w:rPr>
                <w:rFonts w:ascii="Arial" w:hAnsi="Arial" w:cs="Arial"/>
                <w:sz w:val="18"/>
              </w:rPr>
              <w:t>DOWNLINK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A71"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UPF/NW-TT to UE/DS-TT.</w:t>
            </w:r>
          </w:p>
        </w:tc>
        <w:tc>
          <w:tcPr>
            <w:tcW w:w="865" w:type="pct"/>
            <w:tcBorders>
              <w:top w:val="single" w:sz="4" w:space="0" w:color="auto"/>
              <w:left w:val="single" w:sz="4" w:space="0" w:color="auto"/>
              <w:bottom w:val="single" w:sz="4" w:space="0" w:color="auto"/>
              <w:right w:val="single" w:sz="4" w:space="0" w:color="auto"/>
            </w:tcBorders>
          </w:tcPr>
          <w:p w14:paraId="5DD2A708" w14:textId="77777777" w:rsidR="00242418" w:rsidRPr="00BA36BA" w:rsidRDefault="00242418" w:rsidP="009C13A1">
            <w:pPr>
              <w:keepNext/>
              <w:keepLines/>
              <w:spacing w:after="0"/>
              <w:rPr>
                <w:rFonts w:ascii="Arial" w:hAnsi="Arial" w:cs="Arial"/>
                <w:sz w:val="18"/>
              </w:rPr>
            </w:pPr>
          </w:p>
        </w:tc>
      </w:tr>
    </w:tbl>
    <w:p w14:paraId="517C00DD" w14:textId="77777777" w:rsidR="00242418" w:rsidRDefault="00242418" w:rsidP="00242418"/>
    <w:p w14:paraId="1D39FC53" w14:textId="77777777" w:rsidR="00242418" w:rsidRPr="00A87ADE" w:rsidRDefault="00242418" w:rsidP="00242418">
      <w:pPr>
        <w:pStyle w:val="Heading5"/>
        <w:rPr>
          <w:lang w:eastAsia="zh-CN"/>
        </w:rPr>
      </w:pPr>
      <w:bookmarkStart w:id="1841" w:name="_CR6_1_6_3_64"/>
      <w:bookmarkStart w:id="1842" w:name="_Toc212317220"/>
      <w:bookmarkEnd w:id="184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64</w:t>
      </w:r>
      <w:r w:rsidRPr="00A87ADE">
        <w:rPr>
          <w:lang w:eastAsia="zh-CN"/>
        </w:rPr>
        <w:tab/>
      </w:r>
      <w:r w:rsidRPr="00BD6F46">
        <w:t>Enumeration:</w:t>
      </w:r>
      <w:r>
        <w:t xml:space="preserve"> TimeDistributionMethod</w:t>
      </w:r>
      <w:bookmarkEnd w:id="1842"/>
    </w:p>
    <w:p w14:paraId="5491AE0E" w14:textId="77777777" w:rsidR="00242418" w:rsidRPr="00BA36BA" w:rsidRDefault="00242418" w:rsidP="00242418">
      <w:pPr>
        <w:pStyle w:val="TH"/>
      </w:pPr>
      <w:bookmarkStart w:id="1843" w:name="_CRTable6_1_6_3_641"/>
      <w:r w:rsidRPr="00BA36BA">
        <w:t>Table </w:t>
      </w:r>
      <w:bookmarkEnd w:id="1843"/>
      <w:r w:rsidRPr="00BA36BA">
        <w:t>6.1.6.3.</w:t>
      </w:r>
      <w:r w:rsidR="007051D1">
        <w:t>64</w:t>
      </w:r>
      <w:r w:rsidRPr="00BA36BA">
        <w:t xml:space="preserve">-1: Enumeration </w:t>
      </w:r>
      <w:r>
        <w:t>TimeDistributionMethod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1A5CCD78"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CF27E0"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399F94"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6ABDD7C"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1ED7EE2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2BE3" w14:textId="77777777" w:rsidR="00242418" w:rsidRPr="00BA36BA" w:rsidRDefault="00242418" w:rsidP="009C13A1">
            <w:pPr>
              <w:keepNext/>
              <w:keepLines/>
              <w:spacing w:after="0"/>
              <w:rPr>
                <w:rFonts w:ascii="Arial" w:hAnsi="Arial" w:cs="Arial"/>
                <w:sz w:val="18"/>
              </w:rPr>
            </w:pPr>
            <w:r>
              <w:rPr>
                <w:rFonts w:ascii="Arial" w:hAnsi="Arial" w:cs="Arial"/>
                <w:sz w:val="18"/>
              </w:rPr>
              <w:t>GPTP</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A59E" w14:textId="77777777" w:rsidR="00242418" w:rsidRPr="00BA36BA" w:rsidRDefault="00242418" w:rsidP="009C13A1">
            <w:pPr>
              <w:keepNext/>
              <w:keepLines/>
              <w:spacing w:after="0"/>
              <w:rPr>
                <w:rFonts w:ascii="Arial" w:hAnsi="Arial" w:cs="Arial"/>
                <w:sz w:val="18"/>
              </w:rPr>
            </w:pPr>
            <w:r>
              <w:rPr>
                <w:rFonts w:ascii="Arial" w:hAnsi="Arial" w:cs="Arial"/>
                <w:sz w:val="18"/>
              </w:rPr>
              <w:t>T</w:t>
            </w:r>
            <w:r w:rsidRPr="00D85914">
              <w:rPr>
                <w:rFonts w:ascii="Arial" w:hAnsi="Arial" w:cs="Arial"/>
                <w:sz w:val="18"/>
              </w:rPr>
              <w:t>he (g)PTP-based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33996582" w14:textId="77777777" w:rsidR="00242418" w:rsidRPr="00BA36BA" w:rsidRDefault="00242418" w:rsidP="009C13A1">
            <w:pPr>
              <w:keepNext/>
              <w:keepLines/>
              <w:spacing w:after="0"/>
              <w:rPr>
                <w:rFonts w:ascii="Arial" w:hAnsi="Arial" w:cs="Arial"/>
                <w:sz w:val="18"/>
              </w:rPr>
            </w:pPr>
          </w:p>
        </w:tc>
      </w:tr>
      <w:tr w:rsidR="00242418" w:rsidRPr="00BA36BA" w14:paraId="5955BAF1"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951A" w14:textId="77777777" w:rsidR="00242418" w:rsidRPr="00BA36BA" w:rsidRDefault="00242418" w:rsidP="009C13A1">
            <w:pPr>
              <w:keepNext/>
              <w:keepLines/>
              <w:spacing w:after="0"/>
              <w:rPr>
                <w:rFonts w:ascii="Arial" w:hAnsi="Arial" w:cs="Arial"/>
                <w:sz w:val="18"/>
                <w:lang w:bidi="ar-IQ"/>
              </w:rPr>
            </w:pPr>
            <w:r>
              <w:rPr>
                <w:rFonts w:ascii="Arial" w:hAnsi="Arial" w:cs="Arial"/>
                <w:sz w:val="18"/>
                <w:lang w:bidi="ar-IQ"/>
              </w:rPr>
              <w:t>ASTI</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A19" w14:textId="77777777" w:rsidR="00242418" w:rsidRPr="00BA36BA" w:rsidRDefault="00242418" w:rsidP="009C13A1">
            <w:pPr>
              <w:keepNext/>
              <w:keepLines/>
              <w:spacing w:after="0"/>
              <w:rPr>
                <w:rFonts w:ascii="Arial" w:hAnsi="Arial" w:cs="Arial"/>
                <w:sz w:val="18"/>
              </w:rPr>
            </w:pPr>
            <w:r>
              <w:rPr>
                <w:rFonts w:ascii="Arial" w:hAnsi="Arial" w:cs="Arial"/>
                <w:sz w:val="18"/>
              </w:rPr>
              <w:t>The</w:t>
            </w:r>
            <w:r w:rsidRPr="00D85914">
              <w:rPr>
                <w:rFonts w:ascii="Arial" w:hAnsi="Arial" w:cs="Arial"/>
                <w:sz w:val="18"/>
              </w:rPr>
              <w:t xml:space="preserve"> 5G access stratum</w:t>
            </w:r>
            <w:r>
              <w:rPr>
                <w:rFonts w:ascii="Arial" w:hAnsi="Arial" w:cs="Arial"/>
                <w:sz w:val="18"/>
              </w:rPr>
              <w:t>-based</w:t>
            </w:r>
            <w:r w:rsidRPr="00D85914">
              <w:rPr>
                <w:rFonts w:ascii="Arial" w:hAnsi="Arial" w:cs="Arial"/>
                <w:sz w:val="18"/>
              </w:rPr>
              <w:t xml:space="preserve">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650DB13F" w14:textId="77777777" w:rsidR="00242418" w:rsidRPr="00BA36BA" w:rsidRDefault="00242418" w:rsidP="009C13A1">
            <w:pPr>
              <w:keepNext/>
              <w:keepLines/>
              <w:spacing w:after="0"/>
              <w:rPr>
                <w:rFonts w:ascii="Arial" w:hAnsi="Arial" w:cs="Arial"/>
                <w:sz w:val="18"/>
              </w:rPr>
            </w:pPr>
          </w:p>
        </w:tc>
      </w:tr>
    </w:tbl>
    <w:p w14:paraId="48F18F75" w14:textId="77777777" w:rsidR="00242418" w:rsidRDefault="00242418" w:rsidP="00242418"/>
    <w:p w14:paraId="76196886" w14:textId="77777777" w:rsidR="00E77D64" w:rsidRDefault="00E77D64" w:rsidP="00E77D64">
      <w:pPr>
        <w:pStyle w:val="Heading5"/>
        <w:rPr>
          <w:lang w:eastAsia="zh-CN"/>
        </w:rPr>
      </w:pPr>
      <w:bookmarkStart w:id="1844" w:name="_CR6_1_6_3_65"/>
      <w:bookmarkStart w:id="1845" w:name="_Toc212317221"/>
      <w:bookmarkEnd w:id="1844"/>
      <w:r>
        <w:rPr>
          <w:lang w:eastAsia="zh-CN"/>
        </w:rPr>
        <w:t>6.1.6.3.</w:t>
      </w:r>
      <w:r w:rsidR="007051D1">
        <w:rPr>
          <w:lang w:eastAsia="zh-CN"/>
        </w:rPr>
        <w:t>65</w:t>
      </w:r>
      <w:r>
        <w:rPr>
          <w:lang w:eastAsia="zh-CN"/>
        </w:rPr>
        <w:tab/>
        <w:t xml:space="preserve">Enumeration: </w:t>
      </w:r>
      <w:bookmarkStart w:id="1846" w:name="_Hlk157674084"/>
      <w:r>
        <w:rPr>
          <w:lang w:eastAsia="zh-CN"/>
        </w:rPr>
        <w:t>AllocateUnitIndicator</w:t>
      </w:r>
      <w:bookmarkEnd w:id="1845"/>
      <w:bookmarkEnd w:id="1846"/>
    </w:p>
    <w:p w14:paraId="47CBC188" w14:textId="77777777" w:rsidR="00E77D64" w:rsidRDefault="00E77D64" w:rsidP="00E77D64">
      <w:pPr>
        <w:pStyle w:val="TH"/>
      </w:pPr>
      <w:bookmarkStart w:id="1847" w:name="_CRTable6_1_6_3_651"/>
      <w:r>
        <w:t>Table </w:t>
      </w:r>
      <w:bookmarkEnd w:id="1847"/>
      <w:r>
        <w:t>6.1.6.3.</w:t>
      </w:r>
      <w:r w:rsidR="007051D1">
        <w:t>65</w:t>
      </w:r>
      <w:r>
        <w:t xml:space="preserve">-1: Enumeration </w:t>
      </w:r>
      <w:r w:rsidRPr="00A660EE">
        <w:t>AllocateUnitIndicator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E77D64" w14:paraId="142DDFAC" w14:textId="77777777" w:rsidTr="004D171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CC6B20" w14:textId="77777777" w:rsidR="00E77D64" w:rsidRDefault="00E77D64" w:rsidP="004D1716">
            <w:pPr>
              <w:pStyle w:val="TAH"/>
            </w:pPr>
            <w: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699F8" w14:textId="77777777" w:rsidR="00E77D64" w:rsidRDefault="00E77D64" w:rsidP="004D1716">
            <w:pPr>
              <w:pStyle w:val="TAH"/>
            </w:pPr>
            <w: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95EF" w14:textId="77777777" w:rsidR="00E77D64" w:rsidRDefault="00E77D64" w:rsidP="004D1716">
            <w:pPr>
              <w:pStyle w:val="TAH"/>
            </w:pPr>
            <w:r>
              <w:t>Applicability</w:t>
            </w:r>
          </w:p>
        </w:tc>
      </w:tr>
      <w:tr w:rsidR="00E77D64" w14:paraId="2AA99A03"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87E6" w14:textId="77777777" w:rsidR="00E77D64" w:rsidRDefault="00E77D64" w:rsidP="004D1716">
            <w:pPr>
              <w:pStyle w:val="TAL"/>
              <w:rPr>
                <w:lang w:eastAsia="zh-CN"/>
              </w:rPr>
            </w:pPr>
            <w:r>
              <w:rPr>
                <w:lang w:eastAsia="zh-CN"/>
              </w:rPr>
              <w:t>CHF_DETERMINED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6828" w14:textId="77777777" w:rsidR="00E77D64" w:rsidRDefault="00E77D64" w:rsidP="004D1716">
            <w:pPr>
              <w:pStyle w:val="TAL"/>
            </w:pPr>
            <w:r>
              <w:t xml:space="preserve">Indicates that unit to be </w:t>
            </w:r>
            <w:r w:rsidRPr="00A660EE">
              <w:t xml:space="preserve">allocated are determined by CHF </w:t>
            </w:r>
            <w:r>
              <w:t xml:space="preserve"> </w:t>
            </w:r>
          </w:p>
        </w:tc>
        <w:tc>
          <w:tcPr>
            <w:tcW w:w="865" w:type="pct"/>
            <w:tcBorders>
              <w:top w:val="single" w:sz="4" w:space="0" w:color="auto"/>
              <w:left w:val="single" w:sz="4" w:space="0" w:color="auto"/>
              <w:bottom w:val="single" w:sz="4" w:space="0" w:color="auto"/>
              <w:right w:val="single" w:sz="4" w:space="0" w:color="auto"/>
            </w:tcBorders>
          </w:tcPr>
          <w:p w14:paraId="47E4AC0F" w14:textId="77777777" w:rsidR="00E77D64" w:rsidRDefault="00E77D64" w:rsidP="004D1716">
            <w:pPr>
              <w:pStyle w:val="TAL"/>
            </w:pPr>
          </w:p>
        </w:tc>
      </w:tr>
      <w:tr w:rsidR="00E77D64" w14:paraId="0FACF670"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2168" w14:textId="77777777" w:rsidR="00E77D64" w:rsidRDefault="00E77D64" w:rsidP="004D1716">
            <w:pPr>
              <w:pStyle w:val="TAL"/>
              <w:rPr>
                <w:lang w:eastAsia="zh-CN"/>
              </w:rPr>
            </w:pPr>
            <w:r>
              <w:rPr>
                <w:lang w:eastAsia="zh-CN"/>
              </w:rPr>
              <w:t>CTF_DETERMINED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515" w14:textId="77777777" w:rsidR="00E77D64" w:rsidRDefault="00E77D64" w:rsidP="004D1716">
            <w:pPr>
              <w:pStyle w:val="TAL"/>
            </w:pPr>
            <w:r>
              <w:t xml:space="preserve">Indicates that unit to be </w:t>
            </w:r>
            <w:r w:rsidRPr="00A660EE">
              <w:t>allocated are determined by C</w:t>
            </w:r>
            <w:r>
              <w:t>TF</w:t>
            </w:r>
            <w:r w:rsidRPr="00A660EE">
              <w:t xml:space="preserve"> </w:t>
            </w:r>
            <w:r>
              <w:t xml:space="preserve"> </w:t>
            </w:r>
          </w:p>
        </w:tc>
        <w:tc>
          <w:tcPr>
            <w:tcW w:w="865" w:type="pct"/>
            <w:tcBorders>
              <w:top w:val="single" w:sz="4" w:space="0" w:color="auto"/>
              <w:left w:val="single" w:sz="4" w:space="0" w:color="auto"/>
              <w:bottom w:val="single" w:sz="4" w:space="0" w:color="auto"/>
              <w:right w:val="single" w:sz="4" w:space="0" w:color="auto"/>
            </w:tcBorders>
          </w:tcPr>
          <w:p w14:paraId="7BE4B2D1" w14:textId="77777777" w:rsidR="00E77D64" w:rsidRDefault="00E77D64" w:rsidP="004D1716">
            <w:pPr>
              <w:pStyle w:val="TAL"/>
            </w:pPr>
          </w:p>
        </w:tc>
      </w:tr>
    </w:tbl>
    <w:p w14:paraId="7976D990" w14:textId="77777777" w:rsidR="00E77D64" w:rsidRDefault="00E77D64" w:rsidP="00E77D64"/>
    <w:p w14:paraId="5F854FF6" w14:textId="77777777" w:rsidR="00E77D64" w:rsidRPr="00E77D64" w:rsidRDefault="00E77D64" w:rsidP="00242418"/>
    <w:p w14:paraId="18598AE1" w14:textId="77777777" w:rsidR="00091DBD" w:rsidRDefault="00091DBD" w:rsidP="00091DBD">
      <w:pPr>
        <w:pStyle w:val="Heading5"/>
      </w:pPr>
      <w:bookmarkStart w:id="1848" w:name="_CR6_1_6_3_66"/>
      <w:bookmarkStart w:id="1849" w:name="_Toc212317222"/>
      <w:bookmarkEnd w:id="1848"/>
      <w:r>
        <w:t>6.1.6.3.</w:t>
      </w:r>
      <w:r w:rsidR="007051D1">
        <w:t>66</w:t>
      </w:r>
      <w:r>
        <w:tab/>
        <w:t xml:space="preserve">Enumeration: </w:t>
      </w:r>
      <w:r w:rsidRPr="00170B62">
        <w:t>NSSAAMessageType</w:t>
      </w:r>
      <w:bookmarkEnd w:id="1849"/>
    </w:p>
    <w:p w14:paraId="3E318C8A" w14:textId="77777777" w:rsidR="00091DBD" w:rsidRDefault="00091DBD" w:rsidP="00091DBD">
      <w:pPr>
        <w:pStyle w:val="TH"/>
      </w:pPr>
      <w:bookmarkStart w:id="1850" w:name="_CRTable6_1_6_3_661"/>
      <w:r>
        <w:t>Table </w:t>
      </w:r>
      <w:bookmarkEnd w:id="1850"/>
      <w:r>
        <w:t>6.1.6.3.</w:t>
      </w:r>
      <w:r w:rsidR="007051D1">
        <w:rPr>
          <w:lang w:eastAsia="zh-CN"/>
        </w:rPr>
        <w:t>66</w:t>
      </w:r>
      <w:r>
        <w:t xml:space="preserve">-1: Enumeration </w:t>
      </w:r>
      <w:r w:rsidRPr="00170B62">
        <w:rPr>
          <w:lang w:eastAsia="zh-CN"/>
        </w:rPr>
        <w:t>NSSAAMessageType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091DBD" w14:paraId="05522748" w14:textId="77777777" w:rsidTr="00037AF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E969D2"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E8D4F0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1E23D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Applicability</w:t>
            </w:r>
          </w:p>
        </w:tc>
      </w:tr>
      <w:tr w:rsidR="00091DBD" w14:paraId="4035E7D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BAC4"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Authenticate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C13A" w14:textId="77777777" w:rsidR="00091DBD" w:rsidRPr="00780D71" w:rsidRDefault="00091DBD" w:rsidP="00037AF1">
            <w:pPr>
              <w:keepNext/>
              <w:keepLines/>
              <w:spacing w:after="0"/>
              <w:rPr>
                <w:rFonts w:ascii="Arial" w:hAnsi="Arial" w:cs="Arial"/>
                <w:noProof/>
                <w:sz w:val="18"/>
              </w:rPr>
            </w:pPr>
            <w:r>
              <w:rPr>
                <w:rFonts w:ascii="Arial" w:hAnsi="Arial" w:cs="Arial"/>
                <w:noProof/>
                <w:sz w:val="18"/>
              </w:rPr>
              <w:t xml:space="preserve">UE NSSAA Authentication  </w:t>
            </w:r>
          </w:p>
        </w:tc>
        <w:tc>
          <w:tcPr>
            <w:tcW w:w="865" w:type="pct"/>
            <w:tcBorders>
              <w:top w:val="single" w:sz="4" w:space="0" w:color="auto"/>
              <w:left w:val="single" w:sz="4" w:space="0" w:color="auto"/>
              <w:bottom w:val="single" w:sz="4" w:space="0" w:color="auto"/>
              <w:right w:val="single" w:sz="4" w:space="0" w:color="auto"/>
            </w:tcBorders>
          </w:tcPr>
          <w:p w14:paraId="0587A79D" w14:textId="77777777" w:rsidR="00091DBD" w:rsidRPr="00780D71" w:rsidRDefault="00091DBD" w:rsidP="00037AF1">
            <w:pPr>
              <w:keepNext/>
              <w:keepLines/>
              <w:spacing w:after="0"/>
              <w:rPr>
                <w:rFonts w:ascii="Arial" w:hAnsi="Arial"/>
                <w:sz w:val="18"/>
              </w:rPr>
            </w:pPr>
          </w:p>
        </w:tc>
      </w:tr>
      <w:tr w:rsidR="00091DBD" w14:paraId="4306781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C040"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Re-Authentication-Notification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A57"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Network Slice-Specific Re-authentication and Re-authorization</w:t>
            </w:r>
          </w:p>
        </w:tc>
        <w:tc>
          <w:tcPr>
            <w:tcW w:w="865" w:type="pct"/>
            <w:tcBorders>
              <w:top w:val="single" w:sz="4" w:space="0" w:color="auto"/>
              <w:left w:val="single" w:sz="4" w:space="0" w:color="auto"/>
              <w:bottom w:val="single" w:sz="4" w:space="0" w:color="auto"/>
              <w:right w:val="single" w:sz="4" w:space="0" w:color="auto"/>
            </w:tcBorders>
          </w:tcPr>
          <w:p w14:paraId="67BFC571" w14:textId="77777777" w:rsidR="00091DBD" w:rsidRPr="00780D71" w:rsidRDefault="00091DBD" w:rsidP="00037AF1">
            <w:pPr>
              <w:keepNext/>
              <w:keepLines/>
              <w:spacing w:after="0"/>
              <w:rPr>
                <w:rFonts w:ascii="Arial" w:hAnsi="Arial"/>
                <w:sz w:val="18"/>
              </w:rPr>
            </w:pPr>
          </w:p>
        </w:tc>
      </w:tr>
      <w:tr w:rsidR="00091DBD" w14:paraId="6461778B"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BD61"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Revocation 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26D4"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Slice-Specific Authorization Revocation</w:t>
            </w:r>
          </w:p>
        </w:tc>
        <w:tc>
          <w:tcPr>
            <w:tcW w:w="865" w:type="pct"/>
            <w:tcBorders>
              <w:top w:val="single" w:sz="4" w:space="0" w:color="auto"/>
              <w:left w:val="single" w:sz="4" w:space="0" w:color="auto"/>
              <w:bottom w:val="single" w:sz="4" w:space="0" w:color="auto"/>
              <w:right w:val="single" w:sz="4" w:space="0" w:color="auto"/>
            </w:tcBorders>
          </w:tcPr>
          <w:p w14:paraId="13955EC5" w14:textId="77777777" w:rsidR="00091DBD" w:rsidRPr="00780D71" w:rsidRDefault="00091DBD" w:rsidP="00037AF1">
            <w:pPr>
              <w:keepNext/>
              <w:keepLines/>
              <w:spacing w:after="0"/>
              <w:rPr>
                <w:rFonts w:ascii="Arial" w:hAnsi="Arial"/>
                <w:sz w:val="18"/>
              </w:rPr>
            </w:pPr>
          </w:p>
        </w:tc>
      </w:tr>
    </w:tbl>
    <w:p w14:paraId="0A33F062" w14:textId="77777777" w:rsidR="00242418" w:rsidRDefault="00242418" w:rsidP="00B54D35"/>
    <w:p w14:paraId="1E393BDF" w14:textId="482051DC" w:rsidR="00214344" w:rsidRDefault="00214344" w:rsidP="00214344">
      <w:pPr>
        <w:pStyle w:val="Heading5"/>
      </w:pPr>
      <w:bookmarkStart w:id="1851" w:name="_CR6_1_6_3_67"/>
      <w:bookmarkStart w:id="1852" w:name="_Toc212317223"/>
      <w:bookmarkEnd w:id="1851"/>
      <w:r>
        <w:lastRenderedPageBreak/>
        <w:t>6.1.6.3.</w:t>
      </w:r>
      <w:r>
        <w:rPr>
          <w:lang w:val="en-US" w:eastAsia="zh-CN"/>
        </w:rPr>
        <w:t>67</w:t>
      </w:r>
      <w:r>
        <w:tab/>
        <w:t xml:space="preserve">Enumeration: </w:t>
      </w:r>
      <w:r>
        <w:rPr>
          <w:rFonts w:hint="eastAsia"/>
          <w:lang w:val="en-US" w:eastAsia="zh-CN"/>
        </w:rPr>
        <w:t>Location</w:t>
      </w:r>
      <w:r>
        <w:t>Type</w:t>
      </w:r>
      <w:bookmarkEnd w:id="1852"/>
    </w:p>
    <w:p w14:paraId="14BA9A01" w14:textId="66C98C8B" w:rsidR="00214344" w:rsidRDefault="00214344" w:rsidP="00214344">
      <w:pPr>
        <w:keepNext/>
        <w:keepLines/>
        <w:spacing w:before="60"/>
        <w:jc w:val="center"/>
        <w:rPr>
          <w:rFonts w:ascii="Arial" w:hAnsi="Arial" w:cs="Arial"/>
          <w:b/>
        </w:rPr>
      </w:pPr>
      <w:r>
        <w:rPr>
          <w:rFonts w:ascii="Arial" w:hAnsi="Arial" w:cs="Arial"/>
          <w:b/>
        </w:rPr>
        <w:t>Table 6.1.6.3.</w:t>
      </w:r>
      <w:r>
        <w:rPr>
          <w:rFonts w:ascii="Arial" w:hAnsi="Arial" w:cs="Arial"/>
          <w:b/>
          <w:lang w:val="en-US" w:eastAsia="zh-CN"/>
        </w:rPr>
        <w:t>67</w:t>
      </w:r>
      <w:r>
        <w:rPr>
          <w:rFonts w:ascii="Arial" w:hAnsi="Arial" w:cs="Arial"/>
          <w:b/>
        </w:rPr>
        <w:t xml:space="preserve">-1: Enumeration </w:t>
      </w:r>
      <w:r>
        <w:rPr>
          <w:rFonts w:ascii="Arial" w:hAnsi="Arial" w:cs="Arial" w:hint="eastAsia"/>
          <w:b/>
          <w:lang w:val="en-US" w:eastAsia="zh-CN" w:bidi="ar-IQ"/>
        </w:rPr>
        <w:t>Location</w:t>
      </w:r>
      <w:r>
        <w:rPr>
          <w:rFonts w:ascii="Arial" w:hAnsi="Arial" w:cs="Arial"/>
          <w:b/>
          <w:lang w:bidi="ar-IQ"/>
        </w:rPr>
        <w:t>Type</w:t>
      </w:r>
    </w:p>
    <w:tbl>
      <w:tblPr>
        <w:tblW w:w="438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3659"/>
        <w:gridCol w:w="1460"/>
      </w:tblGrid>
      <w:tr w:rsidR="00214344" w14:paraId="149B9B60" w14:textId="77777777" w:rsidTr="001D0E8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B2D07C" w14:textId="77777777" w:rsidR="00214344" w:rsidRDefault="00214344" w:rsidP="00704122">
            <w:pPr>
              <w:keepNext/>
              <w:keepLines/>
              <w:spacing w:after="0"/>
              <w:jc w:val="center"/>
              <w:rPr>
                <w:rFonts w:ascii="Arial" w:hAnsi="Arial" w:cs="Arial"/>
                <w:b/>
                <w:sz w:val="18"/>
              </w:rPr>
            </w:pPr>
            <w:r>
              <w:rPr>
                <w:rFonts w:ascii="Arial" w:hAnsi="Arial" w:cs="Arial"/>
                <w:b/>
                <w:sz w:val="18"/>
              </w:rPr>
              <w:t>Enumeration value</w:t>
            </w:r>
          </w:p>
        </w:tc>
        <w:tc>
          <w:tcPr>
            <w:tcW w:w="2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F500C2" w14:textId="77777777" w:rsidR="00214344" w:rsidRDefault="00214344" w:rsidP="00704122">
            <w:pPr>
              <w:keepNext/>
              <w:keepLines/>
              <w:spacing w:after="0"/>
              <w:jc w:val="center"/>
              <w:rPr>
                <w:rFonts w:ascii="Arial" w:hAnsi="Arial" w:cs="Arial"/>
                <w:b/>
                <w:sz w:val="18"/>
              </w:rPr>
            </w:pPr>
            <w:r>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tcPr>
          <w:p w14:paraId="1D2AF8E8" w14:textId="77777777" w:rsidR="00214344" w:rsidRDefault="00214344" w:rsidP="00704122">
            <w:pPr>
              <w:keepNext/>
              <w:keepLines/>
              <w:spacing w:after="0"/>
              <w:jc w:val="center"/>
              <w:rPr>
                <w:rFonts w:ascii="Arial" w:hAnsi="Arial" w:cs="Arial"/>
                <w:b/>
                <w:sz w:val="18"/>
              </w:rPr>
            </w:pPr>
            <w:r>
              <w:rPr>
                <w:rFonts w:ascii="Arial" w:hAnsi="Arial" w:cs="Arial"/>
                <w:b/>
                <w:sz w:val="18"/>
              </w:rPr>
              <w:t>Applicability</w:t>
            </w:r>
          </w:p>
        </w:tc>
      </w:tr>
      <w:tr w:rsidR="00214344" w14:paraId="16CE204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631B" w14:textId="77777777" w:rsidR="00214344" w:rsidRPr="001D0E89" w:rsidRDefault="00214344" w:rsidP="00704122">
            <w:pPr>
              <w:keepNext/>
              <w:keepLines/>
              <w:spacing w:after="0"/>
              <w:rPr>
                <w:rFonts w:ascii="Arial" w:hAnsi="Arial" w:cs="Arial"/>
                <w:sz w:val="18"/>
                <w:lang w:val="zh-CN" w:eastAsia="zh-CN" w:bidi="ar-IQ"/>
              </w:rPr>
            </w:pPr>
            <w:r w:rsidRPr="001D0E89">
              <w:rPr>
                <w:rFonts w:ascii="Arial" w:eastAsia="Times New Roman" w:hAnsi="Arial" w:cs="Arial"/>
                <w:sz w:val="18"/>
                <w:lang w:val="zh-CN" w:eastAsia="zh-CN"/>
              </w:rPr>
              <w:t>CURRENT_LOCATION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340" w14:textId="77777777" w:rsidR="00214344" w:rsidRPr="001D0E89" w:rsidRDefault="00214344" w:rsidP="00704122">
            <w:pPr>
              <w:keepNext/>
              <w:keepLines/>
              <w:spacing w:after="0"/>
              <w:rPr>
                <w:rFonts w:ascii="Arial" w:eastAsia="Times New Roman" w:hAnsi="Arial" w:cs="Arial"/>
                <w:sz w:val="18"/>
                <w:lang w:val="en-US"/>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current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59A129D1" w14:textId="77777777" w:rsidR="00214344" w:rsidRDefault="00214344" w:rsidP="00704122">
            <w:pPr>
              <w:keepNext/>
              <w:keepLines/>
              <w:spacing w:after="0"/>
              <w:rPr>
                <w:rFonts w:ascii="Arial" w:hAnsi="Arial" w:cs="Arial"/>
                <w:sz w:val="18"/>
              </w:rPr>
            </w:pPr>
          </w:p>
        </w:tc>
      </w:tr>
      <w:tr w:rsidR="00214344" w14:paraId="5DDD0018"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61A" w14:textId="77777777" w:rsidR="00214344" w:rsidRPr="00242FC5" w:rsidRDefault="00214344" w:rsidP="00704122">
            <w:pPr>
              <w:keepNext/>
              <w:keepLines/>
              <w:spacing w:after="0"/>
              <w:rPr>
                <w:rFonts w:ascii="Arial" w:hAnsi="Arial" w:cs="Arial"/>
                <w:sz w:val="18"/>
                <w:lang w:val="en-US" w:eastAsia="zh-CN"/>
              </w:rPr>
            </w:pPr>
            <w:r w:rsidRPr="001D0E89">
              <w:rPr>
                <w:rFonts w:ascii="Arial" w:eastAsia="Times New Roman" w:hAnsi="Arial" w:cs="Arial"/>
                <w:sz w:val="18"/>
                <w:lang w:val="en-US" w:eastAsia="zh-CN"/>
              </w:rPr>
              <w:t>LAST_KNOWN_LOCATION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0A21"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last known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718D8966" w14:textId="77777777" w:rsidR="00214344" w:rsidRDefault="00214344" w:rsidP="00704122">
            <w:pPr>
              <w:keepNext/>
              <w:keepLines/>
              <w:spacing w:after="0"/>
              <w:rPr>
                <w:rFonts w:ascii="Arial" w:hAnsi="Arial" w:cs="Arial"/>
                <w:sz w:val="18"/>
              </w:rPr>
            </w:pPr>
          </w:p>
        </w:tc>
      </w:tr>
      <w:tr w:rsidR="00214344" w14:paraId="6DA3373F"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43F" w14:textId="77777777" w:rsidR="00214344" w:rsidRPr="001D0E89"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INITIAL_LOCATION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B1A"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initial location for an emergency services call</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243DB05A" w14:textId="77777777" w:rsidR="00214344" w:rsidRDefault="00214344" w:rsidP="00704122">
            <w:pPr>
              <w:keepNext/>
              <w:keepLines/>
              <w:spacing w:after="0"/>
              <w:rPr>
                <w:rFonts w:ascii="Arial" w:hAnsi="Arial" w:cs="Arial"/>
                <w:sz w:val="18"/>
              </w:rPr>
            </w:pPr>
          </w:p>
        </w:tc>
      </w:tr>
      <w:tr w:rsidR="00214344" w14:paraId="5603380D"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61D3" w14:textId="77777777" w:rsidR="00214344" w:rsidRPr="00242FC5"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DEFERRED_LOCATION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1E5"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deferred location event type</w:t>
            </w:r>
          </w:p>
        </w:tc>
        <w:tc>
          <w:tcPr>
            <w:tcW w:w="865" w:type="pct"/>
            <w:tcBorders>
              <w:top w:val="single" w:sz="4" w:space="0" w:color="auto"/>
              <w:left w:val="single" w:sz="4" w:space="0" w:color="auto"/>
              <w:bottom w:val="single" w:sz="4" w:space="0" w:color="auto"/>
              <w:right w:val="single" w:sz="4" w:space="0" w:color="auto"/>
            </w:tcBorders>
          </w:tcPr>
          <w:p w14:paraId="77997AA6" w14:textId="77777777" w:rsidR="00214344" w:rsidRDefault="00214344" w:rsidP="00704122">
            <w:pPr>
              <w:keepNext/>
              <w:keepLines/>
              <w:spacing w:after="0"/>
              <w:rPr>
                <w:rFonts w:ascii="Arial" w:hAnsi="Arial" w:cs="Arial"/>
                <w:sz w:val="18"/>
              </w:rPr>
            </w:pPr>
          </w:p>
        </w:tc>
      </w:tr>
      <w:tr w:rsidR="00214344" w14:paraId="514D6A5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2D67" w14:textId="77777777" w:rsidR="00214344" w:rsidRPr="00242FC5" w:rsidRDefault="00214344" w:rsidP="00704122">
            <w:pPr>
              <w:keepNext/>
              <w:keepLines/>
              <w:spacing w:after="0"/>
              <w:rPr>
                <w:rFonts w:ascii="Arial" w:hAnsi="Arial" w:cs="Arial"/>
                <w:sz w:val="18"/>
                <w:lang w:val="zh-CN"/>
              </w:rPr>
            </w:pPr>
            <w:r>
              <w:rPr>
                <w:rFonts w:ascii="Arial" w:eastAsia="Times New Roman" w:hAnsi="Arial" w:cs="Arial" w:hint="eastAsia"/>
                <w:sz w:val="18"/>
                <w:lang w:val="en-US" w:eastAsia="zh-CN"/>
              </w:rPr>
              <w:t>NOTIFICATION_</w:t>
            </w:r>
            <w:r>
              <w:rPr>
                <w:rFonts w:ascii="Arial" w:hAnsi="Arial" w:cs="Arial" w:hint="eastAsia"/>
                <w:sz w:val="18"/>
                <w:lang w:val="en-US" w:eastAsia="zh-CN"/>
              </w:rPr>
              <w:t>VERIFICATION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AB9"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notification verification only</w:t>
            </w:r>
          </w:p>
        </w:tc>
        <w:tc>
          <w:tcPr>
            <w:tcW w:w="865" w:type="pct"/>
            <w:tcBorders>
              <w:top w:val="single" w:sz="4" w:space="0" w:color="auto"/>
              <w:left w:val="single" w:sz="4" w:space="0" w:color="auto"/>
              <w:bottom w:val="single" w:sz="4" w:space="0" w:color="auto"/>
              <w:right w:val="single" w:sz="4" w:space="0" w:color="auto"/>
            </w:tcBorders>
          </w:tcPr>
          <w:p w14:paraId="1F2E6109" w14:textId="77777777" w:rsidR="00214344" w:rsidRDefault="00214344" w:rsidP="00704122">
            <w:pPr>
              <w:keepNext/>
              <w:keepLines/>
              <w:spacing w:after="0"/>
              <w:rPr>
                <w:rFonts w:ascii="Arial" w:hAnsi="Arial" w:cs="Arial"/>
                <w:sz w:val="18"/>
              </w:rPr>
            </w:pPr>
          </w:p>
        </w:tc>
      </w:tr>
    </w:tbl>
    <w:p w14:paraId="5BFAA034" w14:textId="77777777" w:rsidR="00214344" w:rsidRDefault="00214344" w:rsidP="00B54D35"/>
    <w:p w14:paraId="05998DC3" w14:textId="77777777" w:rsidR="001A5CEA" w:rsidRPr="007F2678" w:rsidRDefault="001A5CEA" w:rsidP="00B97F60">
      <w:pPr>
        <w:pStyle w:val="Heading4"/>
      </w:pPr>
      <w:bookmarkStart w:id="1853" w:name="_CR6_1_6_4"/>
      <w:bookmarkStart w:id="1854" w:name="_Toc27749600"/>
      <w:bookmarkStart w:id="1855" w:name="_Toc28709527"/>
      <w:bookmarkStart w:id="1856" w:name="_Toc44671147"/>
      <w:bookmarkStart w:id="1857" w:name="_Toc51919070"/>
      <w:bookmarkStart w:id="1858" w:name="_Toc212317224"/>
      <w:bookmarkEnd w:id="1853"/>
      <w:r w:rsidRPr="007F2678">
        <w:rPr>
          <w:rFonts w:hint="eastAsia"/>
        </w:rPr>
        <w:t>6.1.6.4</w:t>
      </w:r>
      <w:r w:rsidRPr="007F2678">
        <w:tab/>
        <w:t>Data types describing alternative data types or combinations of data types</w:t>
      </w:r>
      <w:bookmarkEnd w:id="1750"/>
      <w:bookmarkEnd w:id="1854"/>
      <w:bookmarkEnd w:id="1855"/>
      <w:bookmarkEnd w:id="1856"/>
      <w:bookmarkEnd w:id="1857"/>
      <w:bookmarkEnd w:id="1858"/>
    </w:p>
    <w:p w14:paraId="6EE0211E"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27636D57" w14:textId="77777777" w:rsidR="001A5CEA" w:rsidRPr="00BD6F46" w:rsidRDefault="001A5CEA" w:rsidP="001A5CEA">
      <w:pPr>
        <w:pStyle w:val="Heading4"/>
        <w:rPr>
          <w:lang w:eastAsia="zh-CN"/>
        </w:rPr>
      </w:pPr>
      <w:bookmarkStart w:id="1859" w:name="_CR6_1_6_5"/>
      <w:bookmarkStart w:id="1860" w:name="_Toc20227356"/>
      <w:bookmarkStart w:id="1861" w:name="_Toc27749601"/>
      <w:bookmarkStart w:id="1862" w:name="_Toc28709528"/>
      <w:bookmarkStart w:id="1863" w:name="_Toc44671148"/>
      <w:bookmarkStart w:id="1864" w:name="_Toc51919071"/>
      <w:bookmarkStart w:id="1865" w:name="_Toc212317225"/>
      <w:bookmarkEnd w:id="1859"/>
      <w:r w:rsidRPr="00BD6F46">
        <w:rPr>
          <w:rFonts w:hint="eastAsia"/>
          <w:lang w:eastAsia="zh-CN"/>
        </w:rPr>
        <w:t>6.1.6.</w:t>
      </w:r>
      <w:r w:rsidRPr="00BD6F46">
        <w:rPr>
          <w:lang w:eastAsia="zh-CN"/>
        </w:rPr>
        <w:t>5</w:t>
      </w:r>
      <w:r w:rsidRPr="00BD6F46">
        <w:rPr>
          <w:lang w:eastAsia="zh-CN"/>
        </w:rPr>
        <w:tab/>
        <w:t>Binary data</w:t>
      </w:r>
      <w:bookmarkEnd w:id="1860"/>
      <w:bookmarkEnd w:id="1861"/>
      <w:bookmarkEnd w:id="1862"/>
      <w:bookmarkEnd w:id="1863"/>
      <w:bookmarkEnd w:id="1864"/>
      <w:bookmarkEnd w:id="1865"/>
    </w:p>
    <w:p w14:paraId="2C667CBF" w14:textId="77777777" w:rsidR="001A5CEA" w:rsidRPr="00BD6F46" w:rsidRDefault="001A5CEA" w:rsidP="001A5CEA">
      <w:r w:rsidRPr="00BD6F46">
        <w:rPr>
          <w:rFonts w:hint="eastAsia"/>
          <w:lang w:eastAsia="zh-CN"/>
        </w:rPr>
        <w:t>None</w:t>
      </w:r>
      <w:r w:rsidRPr="00BD6F46">
        <w:rPr>
          <w:lang w:eastAsia="zh-CN"/>
        </w:rPr>
        <w:t>.</w:t>
      </w:r>
    </w:p>
    <w:p w14:paraId="72CC7291" w14:textId="77777777" w:rsidR="00631D15" w:rsidRPr="00BD6F46" w:rsidRDefault="00631D15" w:rsidP="008D79D4"/>
    <w:p w14:paraId="285413F2" w14:textId="77777777" w:rsidR="00DB3EC0" w:rsidRPr="00BD6F46" w:rsidRDefault="001A5CEA" w:rsidP="007F2678">
      <w:pPr>
        <w:pStyle w:val="Heading3"/>
      </w:pPr>
      <w:bookmarkStart w:id="1866" w:name="_CR6_1_7"/>
      <w:bookmarkStart w:id="1867" w:name="_Toc20227357"/>
      <w:bookmarkStart w:id="1868" w:name="_Toc27749602"/>
      <w:bookmarkStart w:id="1869" w:name="_Toc28709529"/>
      <w:bookmarkStart w:id="1870" w:name="_Toc44671149"/>
      <w:bookmarkStart w:id="1871" w:name="_Toc51919072"/>
      <w:bookmarkStart w:id="1872" w:name="_Toc212317226"/>
      <w:bookmarkEnd w:id="1866"/>
      <w:r w:rsidRPr="00BD6F46">
        <w:rPr>
          <w:rFonts w:hint="eastAsia"/>
        </w:rPr>
        <w:t>6.1.7</w:t>
      </w:r>
      <w:r w:rsidR="00DB3EC0" w:rsidRPr="00BD6F46">
        <w:tab/>
        <w:t>Error handling</w:t>
      </w:r>
      <w:bookmarkEnd w:id="1867"/>
      <w:bookmarkEnd w:id="1868"/>
      <w:bookmarkEnd w:id="1869"/>
      <w:bookmarkEnd w:id="1870"/>
      <w:bookmarkEnd w:id="1871"/>
      <w:bookmarkEnd w:id="1872"/>
    </w:p>
    <w:p w14:paraId="3C8DFAB7" w14:textId="77777777" w:rsidR="00006ABB" w:rsidRPr="00BD6F46" w:rsidRDefault="00F668F7" w:rsidP="007F2678">
      <w:pPr>
        <w:pStyle w:val="Heading4"/>
      </w:pPr>
      <w:bookmarkStart w:id="1873" w:name="_CR6_1_7_1"/>
      <w:bookmarkStart w:id="1874" w:name="_Toc20227358"/>
      <w:bookmarkStart w:id="1875" w:name="_Toc27749603"/>
      <w:bookmarkStart w:id="1876" w:name="_Toc28709530"/>
      <w:bookmarkStart w:id="1877" w:name="_Toc44671150"/>
      <w:bookmarkStart w:id="1878" w:name="_Toc51919073"/>
      <w:bookmarkStart w:id="1879" w:name="_Toc212317227"/>
      <w:bookmarkEnd w:id="1873"/>
      <w:r w:rsidRPr="00BD6F46">
        <w:rPr>
          <w:rFonts w:hint="eastAsia"/>
        </w:rPr>
        <w:t>6.1.7</w:t>
      </w:r>
      <w:r w:rsidR="00006ABB" w:rsidRPr="00BD6F46">
        <w:t>.1</w:t>
      </w:r>
      <w:r w:rsidR="00006ABB" w:rsidRPr="00BD6F46">
        <w:tab/>
        <w:t>General</w:t>
      </w:r>
      <w:bookmarkEnd w:id="1874"/>
      <w:bookmarkEnd w:id="1875"/>
      <w:bookmarkEnd w:id="1876"/>
      <w:bookmarkEnd w:id="1877"/>
      <w:bookmarkEnd w:id="1878"/>
      <w:bookmarkEnd w:id="1879"/>
    </w:p>
    <w:p w14:paraId="2DD8031E" w14:textId="77777777" w:rsidR="00006ABB" w:rsidRPr="00BD6F46" w:rsidRDefault="00006ABB" w:rsidP="00006ABB">
      <w:r w:rsidRPr="00BD6F46">
        <w:t>HTTP error handling shall be supported as specified in clause 5.2.4 of 3GPP TS 29.500 [</w:t>
      </w:r>
      <w:r w:rsidR="001F2CF1">
        <w:t>299</w:t>
      </w:r>
      <w:r w:rsidRPr="00BD6F46">
        <w:t>].</w:t>
      </w:r>
    </w:p>
    <w:p w14:paraId="52FC580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35CB2033" w14:textId="77777777" w:rsidR="00006ABB" w:rsidRPr="00BD6F46" w:rsidRDefault="00F668F7" w:rsidP="007F2678">
      <w:pPr>
        <w:pStyle w:val="Heading4"/>
      </w:pPr>
      <w:bookmarkStart w:id="1880" w:name="_CR6_1_7_2"/>
      <w:bookmarkStart w:id="1881" w:name="_Toc20227359"/>
      <w:bookmarkStart w:id="1882" w:name="_Toc27749604"/>
      <w:bookmarkStart w:id="1883" w:name="_Toc28709531"/>
      <w:bookmarkStart w:id="1884" w:name="_Toc44671151"/>
      <w:bookmarkStart w:id="1885" w:name="_Toc51919074"/>
      <w:bookmarkStart w:id="1886" w:name="_Toc212317228"/>
      <w:bookmarkEnd w:id="1880"/>
      <w:r w:rsidRPr="00BD6F46">
        <w:rPr>
          <w:rFonts w:hint="eastAsia"/>
        </w:rPr>
        <w:t>6.1.7</w:t>
      </w:r>
      <w:r w:rsidR="00006ABB" w:rsidRPr="00BD6F46">
        <w:t>.2</w:t>
      </w:r>
      <w:r w:rsidR="00006ABB" w:rsidRPr="00BD6F46">
        <w:tab/>
        <w:t>Protocol Errors</w:t>
      </w:r>
      <w:bookmarkEnd w:id="1881"/>
      <w:bookmarkEnd w:id="1882"/>
      <w:bookmarkEnd w:id="1883"/>
      <w:bookmarkEnd w:id="1884"/>
      <w:bookmarkEnd w:id="1885"/>
      <w:bookmarkEnd w:id="1886"/>
    </w:p>
    <w:p w14:paraId="4C9F1BD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0EFB1238" w14:textId="77777777" w:rsidR="00006ABB" w:rsidRPr="00BD6F46" w:rsidRDefault="00F668F7" w:rsidP="007F2678">
      <w:pPr>
        <w:pStyle w:val="Heading4"/>
      </w:pPr>
      <w:bookmarkStart w:id="1887" w:name="_CR6_1_7_3"/>
      <w:bookmarkStart w:id="1888" w:name="_Toc20227360"/>
      <w:bookmarkStart w:id="1889" w:name="_Toc27749605"/>
      <w:bookmarkStart w:id="1890" w:name="_Toc28709532"/>
      <w:bookmarkStart w:id="1891" w:name="_Toc44671152"/>
      <w:bookmarkStart w:id="1892" w:name="_Toc51919075"/>
      <w:bookmarkStart w:id="1893" w:name="_Toc212317229"/>
      <w:bookmarkEnd w:id="1887"/>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888"/>
      <w:bookmarkEnd w:id="1889"/>
      <w:bookmarkEnd w:id="1890"/>
      <w:bookmarkEnd w:id="1891"/>
      <w:bookmarkEnd w:id="1892"/>
      <w:bookmarkEnd w:id="1893"/>
    </w:p>
    <w:p w14:paraId="50F6BA65"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24599C8B" w14:textId="77777777" w:rsidR="00006ABB" w:rsidRPr="00BD6F46" w:rsidRDefault="00006ABB" w:rsidP="00006ABB">
      <w:pPr>
        <w:pStyle w:val="TH"/>
      </w:pPr>
      <w:bookmarkStart w:id="1894" w:name="_CRTable6_1_7_31"/>
      <w:r w:rsidRPr="00BD6F46">
        <w:lastRenderedPageBreak/>
        <w:t xml:space="preserve">Table </w:t>
      </w:r>
      <w:bookmarkEnd w:id="1894"/>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0247B5B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CD750E6"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473736"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61DDA2C" w14:textId="77777777" w:rsidR="00006ABB" w:rsidRPr="00BD6F46" w:rsidRDefault="00006ABB" w:rsidP="004C6D5A">
            <w:pPr>
              <w:pStyle w:val="TAH"/>
            </w:pPr>
            <w:r w:rsidRPr="00BD6F46">
              <w:t>Description</w:t>
            </w:r>
          </w:p>
        </w:tc>
      </w:tr>
      <w:tr w:rsidR="00006ABB" w:rsidRPr="00BD6F46" w14:paraId="2F367C73"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413A86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130D069"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8B83E2F" w14:textId="5581CF0C"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3619D5">
              <w:t>, message sequence for quota management</w:t>
            </w:r>
            <w:r w:rsidR="0014236A" w:rsidRPr="0014236A">
              <w:t>.</w:t>
            </w:r>
          </w:p>
        </w:tc>
      </w:tr>
      <w:tr w:rsidR="00B5772A" w:rsidRPr="00BD6F46" w14:paraId="620A9A1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851066B"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37700B0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6063719E"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4FBD7E4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C5EFBF"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038B3D3E"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FB9389C"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5C487B2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3A2602E"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77509E3F"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6AD3D969"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3301125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3A9FB5B"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B1CD0FE"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B8A4835" w14:textId="77777777" w:rsidR="00D84C6C" w:rsidRPr="00BD6F46" w:rsidRDefault="00D84C6C" w:rsidP="00D84C6C">
            <w:pPr>
              <w:pStyle w:val="TAL"/>
            </w:pPr>
            <w:r>
              <w:t>The HTTP request denied by the CHF due to restrictions or limitations related to the end-user.</w:t>
            </w:r>
          </w:p>
        </w:tc>
      </w:tr>
      <w:tr w:rsidR="00D84C6C" w:rsidRPr="00BD6F46" w14:paraId="20E83E2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295B76"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CA69F2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F335F9F"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696A3836"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08A59E36"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4B345FF"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C91334E" w14:textId="77777777" w:rsidR="00D84C6C" w:rsidRPr="00BD6F46" w:rsidRDefault="00D84C6C" w:rsidP="00D84C6C">
            <w:pPr>
              <w:pStyle w:val="TAL"/>
            </w:pPr>
            <w:r>
              <w:t xml:space="preserve">The HTTP request rejected by the CHF due to end-user restrictions or limitations. </w:t>
            </w:r>
          </w:p>
        </w:tc>
      </w:tr>
      <w:tr w:rsidR="00D62BBC" w:rsidRPr="00BD6F46" w14:paraId="4E4BBEA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AFB59A4" w14:textId="77777777" w:rsidR="00D62BBC" w:rsidRDefault="00D62BBC" w:rsidP="00D62BBC">
            <w:pPr>
              <w:pStyle w:val="TAL"/>
            </w:pPr>
            <w:r w:rsidRPr="00056A51">
              <w:t>NRF_NOT_REACHABLE</w:t>
            </w:r>
          </w:p>
        </w:tc>
        <w:tc>
          <w:tcPr>
            <w:tcW w:w="1980" w:type="dxa"/>
            <w:tcBorders>
              <w:top w:val="single" w:sz="4" w:space="0" w:color="auto"/>
              <w:left w:val="single" w:sz="4" w:space="0" w:color="auto"/>
              <w:bottom w:val="single" w:sz="4" w:space="0" w:color="auto"/>
              <w:right w:val="single" w:sz="4" w:space="0" w:color="auto"/>
            </w:tcBorders>
          </w:tcPr>
          <w:p w14:paraId="07AAC33F"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D10F31F" w14:textId="77777777" w:rsidR="00D62BBC" w:rsidRDefault="00D62BBC" w:rsidP="00D62BBC">
            <w:pPr>
              <w:pStyle w:val="TAL"/>
            </w:pPr>
            <w:r w:rsidRPr="007841FC">
              <w:t xml:space="preserve">The </w:t>
            </w:r>
            <w:r>
              <w:t xml:space="preserve">HTTP </w:t>
            </w:r>
            <w:r w:rsidRPr="007841FC">
              <w:t>request is not served due to the NRF being unreachable</w:t>
            </w:r>
            <w:r w:rsidRPr="00E930BA">
              <w:t>.</w:t>
            </w:r>
          </w:p>
        </w:tc>
      </w:tr>
      <w:tr w:rsidR="00D62BBC" w:rsidRPr="00BD6F46" w14:paraId="38F2366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ADF11EC" w14:textId="77777777" w:rsidR="00D62BBC" w:rsidRDefault="00D62BBC" w:rsidP="00D62BBC">
            <w:pPr>
              <w:pStyle w:val="TAL"/>
            </w:pPr>
            <w:r w:rsidRPr="007866B1">
              <w:t>TARGET_PLMN_NOT_REACHABLE</w:t>
            </w:r>
          </w:p>
        </w:tc>
        <w:tc>
          <w:tcPr>
            <w:tcW w:w="1980" w:type="dxa"/>
            <w:tcBorders>
              <w:top w:val="single" w:sz="4" w:space="0" w:color="auto"/>
              <w:left w:val="single" w:sz="4" w:space="0" w:color="auto"/>
              <w:bottom w:val="single" w:sz="4" w:space="0" w:color="auto"/>
              <w:right w:val="single" w:sz="4" w:space="0" w:color="auto"/>
            </w:tcBorders>
          </w:tcPr>
          <w:p w14:paraId="6ABF561C"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49576609" w14:textId="77777777" w:rsidR="00D62BBC" w:rsidRDefault="00D62BBC" w:rsidP="00D62BBC">
            <w:pPr>
              <w:pStyle w:val="TAL"/>
            </w:pPr>
            <w:r w:rsidRPr="002151FD">
              <w:t>The</w:t>
            </w:r>
            <w:r>
              <w:t xml:space="preserve"> HTTP</w:t>
            </w:r>
            <w:r w:rsidRPr="007841FC">
              <w:t xml:space="preserve"> request is not served due to the </w:t>
            </w:r>
            <w:r>
              <w:t>target</w:t>
            </w:r>
            <w:r w:rsidRPr="007841FC">
              <w:t xml:space="preserve"> </w:t>
            </w:r>
            <w:r>
              <w:t xml:space="preserve">PLMN </w:t>
            </w:r>
            <w:r w:rsidRPr="007841FC">
              <w:t>being unreachable</w:t>
            </w:r>
            <w:r w:rsidRPr="002151FD">
              <w:t xml:space="preserve"> (e.g.</w:t>
            </w:r>
            <w:r>
              <w:t>,</w:t>
            </w:r>
            <w:r w:rsidRPr="002151FD">
              <w:t xml:space="preserve"> issues </w:t>
            </w:r>
            <w:r>
              <w:t>with reaching H-CHF</w:t>
            </w:r>
            <w:r w:rsidRPr="002151FD">
              <w:t>).</w:t>
            </w:r>
          </w:p>
        </w:tc>
      </w:tr>
    </w:tbl>
    <w:p w14:paraId="3F1D9356" w14:textId="77777777" w:rsidR="00DB3EC0" w:rsidRPr="00BD6F46" w:rsidRDefault="00DB3EC0" w:rsidP="00DB3EC0"/>
    <w:p w14:paraId="6CAA317E" w14:textId="77777777" w:rsidR="00B97F60" w:rsidRPr="00BD6F46" w:rsidRDefault="00B97F60" w:rsidP="003C5D38">
      <w:pPr>
        <w:pStyle w:val="Heading3"/>
      </w:pPr>
      <w:bookmarkStart w:id="1895" w:name="_CR6_1_8"/>
      <w:bookmarkStart w:id="1896" w:name="_Toc20227361"/>
      <w:bookmarkStart w:id="1897" w:name="_Toc27749606"/>
      <w:bookmarkStart w:id="1898" w:name="_Toc28709533"/>
      <w:bookmarkStart w:id="1899" w:name="_Toc44671153"/>
      <w:bookmarkStart w:id="1900" w:name="_Toc51919076"/>
      <w:bookmarkStart w:id="1901" w:name="_Toc212317230"/>
      <w:bookmarkEnd w:id="1895"/>
      <w:r w:rsidRPr="00BD6F46">
        <w:rPr>
          <w:rFonts w:hint="eastAsia"/>
        </w:rPr>
        <w:t>6.1.8</w:t>
      </w:r>
      <w:r w:rsidRPr="00BD6F46">
        <w:tab/>
        <w:t>Feature negotiation</w:t>
      </w:r>
      <w:bookmarkEnd w:id="1896"/>
      <w:bookmarkEnd w:id="1897"/>
      <w:bookmarkEnd w:id="1898"/>
      <w:bookmarkEnd w:id="1899"/>
      <w:bookmarkEnd w:id="1900"/>
      <w:bookmarkEnd w:id="1901"/>
    </w:p>
    <w:p w14:paraId="58399426"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33F56CDE" w14:textId="77777777" w:rsidR="009D644A" w:rsidRPr="00BD6F46" w:rsidRDefault="009D644A" w:rsidP="009D644A">
      <w:pPr>
        <w:pStyle w:val="TH"/>
      </w:pPr>
      <w:bookmarkStart w:id="1902" w:name="_CRTable6_1_81"/>
      <w:r w:rsidRPr="00BD6F46">
        <w:lastRenderedPageBreak/>
        <w:t xml:space="preserve">Table </w:t>
      </w:r>
      <w:bookmarkEnd w:id="1902"/>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9D644A" w:rsidRPr="00BD6F46" w14:paraId="16CDD1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4C2D" w14:textId="77777777" w:rsidR="009D644A" w:rsidRPr="00BD6F46" w:rsidRDefault="009D644A" w:rsidP="00F322ED">
            <w:pPr>
              <w:pStyle w:val="TAH"/>
            </w:pPr>
            <w:r w:rsidRPr="00BD6F46">
              <w:lastRenderedPageBreak/>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9D37C8" w14:textId="77777777" w:rsidR="009D644A" w:rsidRPr="00BD6F46" w:rsidRDefault="009D644A" w:rsidP="00F322ED">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71E0E6" w14:textId="77777777" w:rsidR="009D644A" w:rsidRPr="00BD6F46" w:rsidRDefault="009D644A" w:rsidP="00F322ED">
            <w:pPr>
              <w:pStyle w:val="TAH"/>
            </w:pPr>
            <w:r w:rsidRPr="00BD6F46">
              <w:t>Description</w:t>
            </w:r>
          </w:p>
        </w:tc>
      </w:tr>
      <w:tr w:rsidR="009D644A" w:rsidRPr="00BD6F46" w14:paraId="5F6B084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E3CA45" w14:textId="77777777" w:rsidR="009D644A" w:rsidRPr="00BD6F46" w:rsidRDefault="009D644A" w:rsidP="00F322ED">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6DD39B98" w14:textId="77777777" w:rsidR="009D644A" w:rsidRPr="00BD6F46" w:rsidRDefault="009D644A" w:rsidP="00F322ED">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6A051106" w14:textId="77777777" w:rsidR="009D644A" w:rsidRPr="00BD6F46" w:rsidRDefault="009D644A" w:rsidP="00F322ED">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9D644A" w:rsidRPr="00BD6F46" w14:paraId="13CF0D1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29FB6A" w14:textId="77777777" w:rsidR="009D644A" w:rsidRDefault="009D644A" w:rsidP="00F322ED">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6D9EE700" w14:textId="77777777" w:rsidR="009D644A" w:rsidRDefault="009D644A" w:rsidP="00F322ED">
            <w:pPr>
              <w:pStyle w:val="TAL"/>
            </w:pPr>
            <w:r>
              <w:t>AF_Charging_Identifier</w:t>
            </w:r>
          </w:p>
        </w:tc>
        <w:tc>
          <w:tcPr>
            <w:tcW w:w="4873" w:type="dxa"/>
            <w:gridSpan w:val="2"/>
            <w:tcBorders>
              <w:top w:val="single" w:sz="4" w:space="0" w:color="auto"/>
              <w:left w:val="single" w:sz="4" w:space="0" w:color="auto"/>
              <w:bottom w:val="single" w:sz="4" w:space="0" w:color="auto"/>
              <w:right w:val="single" w:sz="4" w:space="0" w:color="auto"/>
            </w:tcBorders>
          </w:tcPr>
          <w:p w14:paraId="0410CE82" w14:textId="77777777" w:rsidR="009D644A" w:rsidRDefault="009D644A" w:rsidP="00F322ED">
            <w:pPr>
              <w:pStyle w:val="TAL"/>
              <w:rPr>
                <w:rFonts w:cs="Arial"/>
                <w:szCs w:val="18"/>
              </w:rPr>
            </w:pPr>
            <w:r>
              <w:t>Indicates the support of long character strings as charging identifiers.</w:t>
            </w:r>
          </w:p>
        </w:tc>
      </w:tr>
      <w:tr w:rsidR="009D644A" w:rsidRPr="00BD6F46" w14:paraId="4E19CAF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363095" w14:textId="77777777" w:rsidR="009D644A" w:rsidRDefault="009D644A" w:rsidP="00F322ED">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7EF275F4" w14:textId="77777777" w:rsidR="009D644A" w:rsidRPr="006564AE" w:rsidRDefault="009D644A" w:rsidP="00F322ED">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36A409D4" w14:textId="77777777" w:rsidR="009D644A" w:rsidRPr="00BB07CF" w:rsidRDefault="009D644A" w:rsidP="00F322ED">
            <w:pPr>
              <w:pStyle w:val="TAL"/>
              <w:rPr>
                <w:rFonts w:cs="Arial"/>
                <w:szCs w:val="18"/>
              </w:rPr>
            </w:pPr>
            <w:r>
              <w:rPr>
                <w:rFonts w:cs="Arial"/>
                <w:szCs w:val="18"/>
              </w:rPr>
              <w:t>5GS interworking with EPC.</w:t>
            </w:r>
          </w:p>
        </w:tc>
      </w:tr>
      <w:tr w:rsidR="009D644A" w:rsidRPr="00BD6F46" w14:paraId="266D22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8CC52B" w14:textId="77777777" w:rsidR="009D644A" w:rsidRDefault="009D644A" w:rsidP="00F322ED">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0974CF20" w14:textId="77777777" w:rsidR="009D644A" w:rsidRDefault="009D644A" w:rsidP="00F322ED">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613AC38F" w14:textId="77777777" w:rsidR="009D644A" w:rsidRDefault="009D644A" w:rsidP="00F322ED">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9D644A" w:rsidRPr="00BD6F46" w14:paraId="083CD448"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3E3F5D0" w14:textId="77777777" w:rsidR="009D644A" w:rsidRDefault="009D644A" w:rsidP="00F322ED">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1B5A055B" w14:textId="77777777" w:rsidR="009D644A" w:rsidRDefault="009D644A" w:rsidP="00F322ED">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678C30E6" w14:textId="77777777" w:rsidR="009D644A" w:rsidRDefault="009D644A" w:rsidP="00F322ED">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9D644A" w:rsidRPr="00BD6F46" w14:paraId="2931D62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0A870C6" w14:textId="77777777" w:rsidR="009D644A" w:rsidRDefault="009D644A" w:rsidP="00F322ED">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78FB329E" w14:textId="77777777" w:rsidR="009D644A" w:rsidRDefault="009D644A" w:rsidP="00F322ED">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57D1DDAB" w14:textId="77777777" w:rsidR="009D644A" w:rsidRDefault="009D644A" w:rsidP="00F322ED">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9D644A" w:rsidRPr="00BD6F46" w14:paraId="51FFB1F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F107EE" w14:textId="77777777" w:rsidR="009D644A" w:rsidRDefault="009D644A" w:rsidP="00F322ED">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74CA2207" w14:textId="77777777" w:rsidR="009D644A" w:rsidRDefault="009D644A" w:rsidP="00F322ED">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9886E64" w14:textId="77777777" w:rsidR="009D644A" w:rsidRDefault="009D644A" w:rsidP="00F322ED">
            <w:pPr>
              <w:pStyle w:val="TAL"/>
              <w:rPr>
                <w:lang w:eastAsia="zh-CN"/>
              </w:rPr>
            </w:pPr>
            <w:r>
              <w:rPr>
                <w:lang w:eastAsia="zh-CN"/>
              </w:rPr>
              <w:t>PRA(s) subscription by CHF in AMF.</w:t>
            </w:r>
          </w:p>
        </w:tc>
      </w:tr>
      <w:tr w:rsidR="009D644A" w:rsidRPr="00BD6F46" w14:paraId="1048D7C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95A4C8E" w14:textId="77777777" w:rsidR="009D644A" w:rsidRDefault="009D644A" w:rsidP="00F322ED">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7837D3E6" w14:textId="77777777" w:rsidR="009D644A" w:rsidRDefault="009D644A" w:rsidP="00F322ED">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10C9297A" w14:textId="77777777" w:rsidR="009D644A" w:rsidRDefault="009D644A" w:rsidP="00F322ED">
            <w:pPr>
              <w:pStyle w:val="TAL"/>
              <w:rPr>
                <w:lang w:eastAsia="zh-CN"/>
              </w:rPr>
            </w:pPr>
            <w:r>
              <w:rPr>
                <w:lang w:eastAsia="zh-CN"/>
              </w:rPr>
              <w:t>Support of multiple filter rules in the final unit indication.</w:t>
            </w:r>
          </w:p>
        </w:tc>
      </w:tr>
      <w:tr w:rsidR="009D644A" w:rsidRPr="00BD6F46" w14:paraId="4260F4F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8BD34D" w14:textId="77777777" w:rsidR="009D644A" w:rsidRDefault="009D644A" w:rsidP="00F322ED">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7036062A" w14:textId="77777777" w:rsidR="009D644A" w:rsidRDefault="009D644A" w:rsidP="00F322ED">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3976740" w14:textId="77777777" w:rsidR="009D644A" w:rsidRDefault="009D644A" w:rsidP="00F322ED">
            <w:pPr>
              <w:pStyle w:val="TAL"/>
              <w:rPr>
                <w:lang w:eastAsia="zh-CN"/>
              </w:rPr>
            </w:pPr>
            <w:r w:rsidRPr="00AF02C0">
              <w:rPr>
                <w:lang w:eastAsia="zh-CN"/>
              </w:rPr>
              <w:t>This feature indicates support of GERAN/UTRAN access</w:t>
            </w:r>
            <w:r>
              <w:rPr>
                <w:lang w:eastAsia="zh-CN"/>
              </w:rPr>
              <w:t>.</w:t>
            </w:r>
          </w:p>
        </w:tc>
      </w:tr>
      <w:tr w:rsidR="009B5DFF" w:rsidRPr="00BD6F46" w14:paraId="18EC8C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CA28518" w14:textId="77777777" w:rsidR="009B5DFF" w:rsidRDefault="009B5DFF" w:rsidP="009B5DFF">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21D8A9A2" w14:textId="77777777" w:rsidR="009B5DFF" w:rsidRDefault="009B5DFF" w:rsidP="009B5DFF">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0FF0835F" w14:textId="7FA58167" w:rsidR="009B5DFF" w:rsidRDefault="009B5DFF" w:rsidP="009B5DFF">
            <w:pPr>
              <w:pStyle w:val="TAL"/>
              <w:rPr>
                <w:lang w:eastAsia="zh-CN"/>
              </w:rPr>
            </w:pPr>
            <w:r w:rsidRPr="00EF4407">
              <w:t>This feature indicates s</w:t>
            </w:r>
            <w:r w:rsidRPr="00EF4407">
              <w:rPr>
                <w:rFonts w:cs="Arial"/>
                <w:szCs w:val="18"/>
              </w:rPr>
              <w:t xml:space="preserve">upport of </w:t>
            </w:r>
            <w:r w:rsidRPr="002009F7">
              <w:t xml:space="preserve">IP Multimedia Subsystem (IMS). </w:t>
            </w:r>
            <w:r w:rsidRPr="002009F7">
              <w:rPr>
                <w:lang w:eastAsia="zh-CN"/>
              </w:rPr>
              <w:t>(NOTE </w:t>
            </w:r>
            <w:r>
              <w:rPr>
                <w:lang w:eastAsia="zh-CN"/>
              </w:rPr>
              <w:t>1</w:t>
            </w:r>
            <w:r w:rsidRPr="002009F7">
              <w:rPr>
                <w:lang w:eastAsia="zh-CN"/>
              </w:rPr>
              <w:t>)</w:t>
            </w:r>
            <w:r w:rsidRPr="00EF4407">
              <w:rPr>
                <w:rFonts w:cs="Arial"/>
                <w:szCs w:val="18"/>
              </w:rPr>
              <w:t>.</w:t>
            </w:r>
          </w:p>
        </w:tc>
      </w:tr>
      <w:tr w:rsidR="009B5DFF" w:rsidRPr="00BD6F46" w14:paraId="4C219BC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E95F3C" w14:textId="77777777" w:rsidR="009B5DFF" w:rsidRPr="00AF02C0" w:rsidRDefault="009B5DFF" w:rsidP="009B5DFF">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24F769C6" w14:textId="77777777" w:rsidR="009B5DFF" w:rsidRPr="00454A5E" w:rsidRDefault="009B5DFF" w:rsidP="009B5DFF">
            <w:pPr>
              <w:pStyle w:val="TAL"/>
              <w:rPr>
                <w:lang w:eastAsia="zh-CN"/>
              </w:rPr>
            </w:pPr>
            <w:r>
              <w:rPr>
                <w:rFonts w:cs="Arial"/>
                <w:szCs w:val="18"/>
              </w:rPr>
              <w:t>QoSMonitoring</w:t>
            </w:r>
          </w:p>
        </w:tc>
        <w:tc>
          <w:tcPr>
            <w:tcW w:w="4873" w:type="dxa"/>
            <w:gridSpan w:val="2"/>
            <w:tcBorders>
              <w:top w:val="single" w:sz="4" w:space="0" w:color="auto"/>
              <w:left w:val="single" w:sz="4" w:space="0" w:color="auto"/>
              <w:bottom w:val="single" w:sz="4" w:space="0" w:color="auto"/>
              <w:right w:val="single" w:sz="4" w:space="0" w:color="auto"/>
            </w:tcBorders>
          </w:tcPr>
          <w:p w14:paraId="42A196C3" w14:textId="21B01CDA" w:rsidR="009B5DFF" w:rsidRPr="00AF02C0" w:rsidRDefault="009B5DFF" w:rsidP="009B5DFF">
            <w:pPr>
              <w:pStyle w:val="TAL"/>
            </w:pPr>
            <w:r w:rsidRPr="00EF4407">
              <w:t>This feature indicates s</w:t>
            </w:r>
            <w:r w:rsidRPr="00EF4407">
              <w:rPr>
                <w:rFonts w:cs="Arial"/>
                <w:szCs w:val="18"/>
              </w:rPr>
              <w:t>upport of QoS Monitoring.</w:t>
            </w:r>
          </w:p>
        </w:tc>
      </w:tr>
      <w:tr w:rsidR="009B5DFF" w:rsidRPr="00BD6F46" w14:paraId="5AADF15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1A1BE" w14:textId="77777777" w:rsidR="009B5DFF" w:rsidRPr="00AF02C0" w:rsidRDefault="009B5DFF" w:rsidP="009B5DFF">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7C86D34E" w14:textId="77777777" w:rsidR="009B5DFF" w:rsidRPr="00454A5E" w:rsidRDefault="009B5DFF" w:rsidP="009B5DFF">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B655D02" w14:textId="1796AFE6" w:rsidR="009B5DFF" w:rsidRPr="00AF02C0" w:rsidRDefault="009B5DFF" w:rsidP="009B5DFF">
            <w:pPr>
              <w:pStyle w:val="TAL"/>
            </w:pPr>
            <w:r w:rsidRPr="00EF4407">
              <w:t>This feature indicates s</w:t>
            </w:r>
            <w:r w:rsidRPr="00EF4407">
              <w:rPr>
                <w:rFonts w:cs="Arial"/>
                <w:szCs w:val="18"/>
              </w:rPr>
              <w:t>upport of announcements.</w:t>
            </w:r>
            <w:r w:rsidRPr="002009F7">
              <w:rPr>
                <w:lang w:eastAsia="zh-CN"/>
              </w:rPr>
              <w:t xml:space="preserve"> (NOTE </w:t>
            </w:r>
            <w:r>
              <w:rPr>
                <w:lang w:eastAsia="zh-CN"/>
              </w:rPr>
              <w:t>1</w:t>
            </w:r>
            <w:r w:rsidRPr="002009F7">
              <w:rPr>
                <w:lang w:eastAsia="zh-CN"/>
              </w:rPr>
              <w:t>)</w:t>
            </w:r>
          </w:p>
        </w:tc>
      </w:tr>
      <w:tr w:rsidR="009B5DFF" w:rsidRPr="00BD6F46" w14:paraId="156C6BE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115C3E" w14:textId="77777777" w:rsidR="009B5DFF" w:rsidRPr="00AF02C0" w:rsidRDefault="009B5DFF" w:rsidP="009B5DFF">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5B0CA019" w14:textId="77777777" w:rsidR="009B5DFF" w:rsidRPr="00454A5E" w:rsidRDefault="009B5DFF" w:rsidP="009B5DFF">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0E66B64D" w14:textId="51A4C41C" w:rsidR="009B5DFF" w:rsidRPr="00AF02C0" w:rsidRDefault="009B5DFF" w:rsidP="009B5DFF">
            <w:pPr>
              <w:pStyle w:val="TAL"/>
            </w:pPr>
            <w:r w:rsidRPr="00EF4407">
              <w:rPr>
                <w:lang w:eastAsia="zh-CN"/>
              </w:rPr>
              <w:t>This feature indicates support of 5G LAN-type services.</w:t>
            </w:r>
          </w:p>
        </w:tc>
      </w:tr>
      <w:tr w:rsidR="009B5DFF" w:rsidRPr="00BD6F46" w14:paraId="58B231A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757FFF" w14:textId="77777777" w:rsidR="009B5DFF" w:rsidRPr="00AF02C0" w:rsidRDefault="009B5DFF" w:rsidP="009B5DFF">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65BC411C" w14:textId="77777777" w:rsidR="009B5DFF" w:rsidRPr="00454A5E" w:rsidRDefault="009B5DFF" w:rsidP="009B5DFF">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21AC989" w14:textId="76A4DBE4" w:rsidR="009B5DFF" w:rsidRPr="00AF02C0" w:rsidRDefault="009B5DFF" w:rsidP="009B5DFF">
            <w:pPr>
              <w:pStyle w:val="TAL"/>
            </w:pPr>
            <w:r w:rsidRPr="00EF4407">
              <w:t>This feature indicates s</w:t>
            </w:r>
            <w:r w:rsidRPr="00EF4407">
              <w:rPr>
                <w:rFonts w:cs="Arial"/>
                <w:szCs w:val="18"/>
              </w:rPr>
              <w:t>upport of URLLC.</w:t>
            </w:r>
          </w:p>
        </w:tc>
      </w:tr>
      <w:tr w:rsidR="009B5DFF" w:rsidRPr="00BD6F46" w14:paraId="03010A9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26FBC8" w14:textId="77777777" w:rsidR="009B5DFF" w:rsidRPr="00AF02C0" w:rsidRDefault="009B5DFF" w:rsidP="009B5DFF">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3D95EFAA" w14:textId="77777777" w:rsidR="009B5DFF" w:rsidRPr="00454A5E" w:rsidRDefault="009B5DFF" w:rsidP="009B5DFF">
            <w:pPr>
              <w:pStyle w:val="TAL"/>
              <w:rPr>
                <w:lang w:eastAsia="zh-CN"/>
              </w:rPr>
            </w:pPr>
            <w:r>
              <w:rPr>
                <w:lang w:eastAsia="zh-CN"/>
              </w:rPr>
              <w:t>NotifyInfoResponse</w:t>
            </w:r>
          </w:p>
        </w:tc>
        <w:tc>
          <w:tcPr>
            <w:tcW w:w="4873" w:type="dxa"/>
            <w:gridSpan w:val="2"/>
            <w:tcBorders>
              <w:top w:val="single" w:sz="4" w:space="0" w:color="auto"/>
              <w:left w:val="single" w:sz="4" w:space="0" w:color="auto"/>
              <w:bottom w:val="single" w:sz="4" w:space="0" w:color="auto"/>
              <w:right w:val="single" w:sz="4" w:space="0" w:color="auto"/>
            </w:tcBorders>
          </w:tcPr>
          <w:p w14:paraId="3C181597" w14:textId="3DF0D3CF" w:rsidR="009B5DFF" w:rsidRPr="00AF02C0" w:rsidRDefault="009B5DFF" w:rsidP="009B5DFF">
            <w:pPr>
              <w:pStyle w:val="TAL"/>
            </w:pPr>
            <w:r w:rsidRPr="00EF4407">
              <w:t>This feature indicates s</w:t>
            </w:r>
            <w:r w:rsidRPr="00EF4407">
              <w:rPr>
                <w:rFonts w:cs="Arial"/>
                <w:szCs w:val="18"/>
              </w:rPr>
              <w:t>upport of response with information for a notification.</w:t>
            </w:r>
          </w:p>
        </w:tc>
      </w:tr>
      <w:tr w:rsidR="009B5DFF" w:rsidRPr="00BD6F46" w14:paraId="21D3314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0EAD2" w14:textId="77777777" w:rsidR="009B5DFF" w:rsidRPr="00AF02C0" w:rsidRDefault="009B5DFF" w:rsidP="009B5DFF">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703D668F" w14:textId="77777777" w:rsidR="009B5DFF" w:rsidRPr="00454A5E" w:rsidRDefault="009B5DFF" w:rsidP="009B5DFF">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7E947ED8" w14:textId="56D86C1B" w:rsidR="009B5DFF" w:rsidRPr="00AF02C0" w:rsidRDefault="009B5DFF" w:rsidP="009B5DFF">
            <w:pPr>
              <w:pStyle w:val="TAL"/>
            </w:pPr>
            <w:r w:rsidRPr="00EF4407">
              <w:rPr>
                <w:lang w:eastAsia="ko-KR"/>
              </w:rPr>
              <w:t xml:space="preserve">Extended Support of HTTP 400, 403, 404 allowing use of either </w:t>
            </w:r>
            <w:r w:rsidRPr="00EF4407">
              <w:rPr>
                <w:lang w:eastAsia="zh-CN"/>
              </w:rPr>
              <w:t>ChargingDataResponse or ProblemDetails in the response.</w:t>
            </w:r>
          </w:p>
        </w:tc>
      </w:tr>
      <w:tr w:rsidR="009B5DFF" w:rsidRPr="00BD6F46" w14:paraId="19D019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159681" w14:textId="77777777" w:rsidR="009B5DFF" w:rsidRPr="00AF02C0" w:rsidRDefault="009B5DFF" w:rsidP="009B5DFF">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5D3BB16C" w14:textId="77777777" w:rsidR="009B5DFF" w:rsidRPr="00454A5E" w:rsidRDefault="009B5DFF" w:rsidP="009B5DFF">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125EEA" w14:textId="0184A5BA" w:rsidR="009B5DFF" w:rsidRPr="00AF02C0" w:rsidRDefault="009B5DFF" w:rsidP="009B5DFF">
            <w:pPr>
              <w:pStyle w:val="TAL"/>
            </w:pPr>
            <w:r w:rsidRPr="00EF4407">
              <w:rPr>
                <w:lang w:eastAsia="ko-KR"/>
              </w:rPr>
              <w:t xml:space="preserve">Extended Support of HTTP 307 and 308 redirections, </w:t>
            </w:r>
            <w:r w:rsidRPr="00EF4407">
              <w:t>an NF that does not support this feature does only support HTTP redirection as specified for 3GPP Release 15 and 16.</w:t>
            </w:r>
          </w:p>
        </w:tc>
      </w:tr>
      <w:tr w:rsidR="009B5DFF" w:rsidRPr="00BD6F46" w14:paraId="36986F8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67F7E3" w14:textId="77777777" w:rsidR="009B5DFF" w:rsidRPr="00AF02C0" w:rsidRDefault="009B5DFF" w:rsidP="009B5DFF">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329DB9E6" w14:textId="77777777" w:rsidR="009B5DFF" w:rsidRPr="00454A5E" w:rsidRDefault="009B5DFF" w:rsidP="009B5DFF">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7F17EC0" w14:textId="36F98487" w:rsidR="009B5DFF" w:rsidRPr="00AF02C0" w:rsidRDefault="009B5DFF" w:rsidP="009B5DFF">
            <w:pPr>
              <w:pStyle w:val="TAL"/>
            </w:pPr>
            <w:r w:rsidRPr="00EF4407">
              <w:t>This feature indicates s</w:t>
            </w:r>
            <w:r w:rsidRPr="00EF4407">
              <w:rPr>
                <w:rFonts w:cs="Arial"/>
                <w:szCs w:val="18"/>
              </w:rPr>
              <w:t>upport of edge computing domain charging.</w:t>
            </w:r>
            <w:r w:rsidRPr="002009F7">
              <w:rPr>
                <w:lang w:eastAsia="zh-CN"/>
              </w:rPr>
              <w:t xml:space="preserve"> (NOTE </w:t>
            </w:r>
            <w:r>
              <w:rPr>
                <w:lang w:eastAsia="zh-CN"/>
              </w:rPr>
              <w:t>1</w:t>
            </w:r>
            <w:r w:rsidRPr="002009F7">
              <w:rPr>
                <w:lang w:eastAsia="zh-CN"/>
              </w:rPr>
              <w:t>)</w:t>
            </w:r>
          </w:p>
        </w:tc>
      </w:tr>
      <w:tr w:rsidR="009B5DFF" w:rsidRPr="00BD6F46" w14:paraId="1B8EE40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0FC7255" w14:textId="77777777" w:rsidR="009B5DFF" w:rsidRPr="00AF02C0" w:rsidRDefault="009B5DFF" w:rsidP="009B5DFF">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3FBACEE4" w14:textId="77777777" w:rsidR="009B5DFF" w:rsidRPr="00454A5E" w:rsidRDefault="009B5DFF" w:rsidP="009B5DFF">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7C9FDA84" w14:textId="39822F0E" w:rsidR="009B5DFF" w:rsidRPr="00AF02C0" w:rsidRDefault="009B5DFF" w:rsidP="009B5DFF">
            <w:pPr>
              <w:pStyle w:val="TAL"/>
            </w:pPr>
            <w:r w:rsidRPr="00EF4407">
              <w:t>This feature indicates support of 5GS control plane CIoT optimization.</w:t>
            </w:r>
          </w:p>
        </w:tc>
      </w:tr>
      <w:tr w:rsidR="009B5DFF" w:rsidRPr="00BD6F46" w14:paraId="1C5C738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CFA85A" w14:textId="77777777" w:rsidR="009B5DFF" w:rsidRPr="00AF02C0" w:rsidRDefault="009B5DFF" w:rsidP="009B5DFF">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607A7888" w14:textId="77777777" w:rsidR="009B5DFF" w:rsidRPr="00454A5E" w:rsidRDefault="009B5DFF" w:rsidP="009B5DFF">
            <w:pPr>
              <w:pStyle w:val="TAL"/>
              <w:rPr>
                <w:lang w:eastAsia="zh-CN"/>
              </w:rPr>
            </w:pPr>
            <w:r>
              <w:t>SMF</w:t>
            </w:r>
            <w:r>
              <w:rPr>
                <w:rFonts w:hint="eastAsia"/>
                <w:lang w:eastAsia="zh-CN"/>
              </w:rPr>
              <w:t>_</w:t>
            </w:r>
            <w:r>
              <w:t>Charging_Id</w:t>
            </w:r>
          </w:p>
        </w:tc>
        <w:tc>
          <w:tcPr>
            <w:tcW w:w="4873" w:type="dxa"/>
            <w:gridSpan w:val="2"/>
            <w:tcBorders>
              <w:top w:val="single" w:sz="4" w:space="0" w:color="auto"/>
              <w:left w:val="single" w:sz="4" w:space="0" w:color="auto"/>
              <w:bottom w:val="single" w:sz="4" w:space="0" w:color="auto"/>
              <w:right w:val="single" w:sz="4" w:space="0" w:color="auto"/>
            </w:tcBorders>
          </w:tcPr>
          <w:p w14:paraId="556EF290" w14:textId="78919383" w:rsidR="009B5DFF" w:rsidRPr="00AF02C0" w:rsidRDefault="009B5DFF" w:rsidP="009B5DFF">
            <w:pPr>
              <w:pStyle w:val="TAL"/>
            </w:pPr>
            <w:r w:rsidRPr="00EF4407">
              <w:t>Indicates the support of strings as SMF charging identifiers.</w:t>
            </w:r>
          </w:p>
        </w:tc>
      </w:tr>
      <w:tr w:rsidR="009B5DFF" w:rsidRPr="00BD6F46" w14:paraId="22E3093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C7D2A3" w14:textId="77777777" w:rsidR="009B5DFF" w:rsidRPr="00AF02C0" w:rsidRDefault="009B5DFF" w:rsidP="009B5DFF">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9E88897" w14:textId="77777777" w:rsidR="009B5DFF" w:rsidRPr="00454A5E" w:rsidRDefault="009B5DFF" w:rsidP="009B5DFF">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38CCC65F" w14:textId="1FA51B26" w:rsidR="009B5DFF" w:rsidRPr="00AF02C0" w:rsidRDefault="009B5DFF" w:rsidP="009B5DFF">
            <w:pPr>
              <w:pStyle w:val="TAL"/>
            </w:pPr>
            <w:r w:rsidRPr="00EF4407">
              <w:rPr>
                <w:lang w:eastAsia="zh-CN"/>
              </w:rPr>
              <w:t xml:space="preserve">This feature indicates support of </w:t>
            </w:r>
            <w:r w:rsidRPr="00EF4407">
              <w:rPr>
                <w:rFonts w:hint="eastAsia"/>
                <w:lang w:eastAsia="zh-CN"/>
              </w:rPr>
              <w:t>Stand-alone Non-Public Network</w:t>
            </w:r>
            <w:r w:rsidRPr="00EF4407">
              <w:rPr>
                <w:lang w:eastAsia="zh-CN"/>
              </w:rPr>
              <w:t>.</w:t>
            </w:r>
          </w:p>
        </w:tc>
      </w:tr>
      <w:tr w:rsidR="009B5DFF" w:rsidRPr="00BD6F46" w14:paraId="498780E6"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E599F5" w14:textId="77777777" w:rsidR="009B5DFF" w:rsidRDefault="009B5DFF" w:rsidP="009B5DFF">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55504C6E" w14:textId="77777777" w:rsidR="009B5DFF" w:rsidRDefault="009B5DFF" w:rsidP="009B5DFF">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0490FEB1" w14:textId="11A579AE" w:rsidR="009B5DFF" w:rsidRDefault="009B5DFF" w:rsidP="009B5DFF">
            <w:pPr>
              <w:pStyle w:val="TAL"/>
              <w:rPr>
                <w:lang w:eastAsia="zh-CN"/>
              </w:rPr>
            </w:pPr>
            <w:r w:rsidRPr="00EF4407">
              <w:rPr>
                <w:lang w:eastAsia="zh-CN"/>
              </w:rPr>
              <w:t>This feature indicates support of IMS Data Channel charging.</w:t>
            </w:r>
          </w:p>
        </w:tc>
      </w:tr>
      <w:tr w:rsidR="009B5DFF" w:rsidRPr="00BD6F46" w14:paraId="14294FB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68E506" w14:textId="77777777" w:rsidR="009B5DFF" w:rsidRDefault="009B5DFF" w:rsidP="009B5DFF">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4926FF7B" w14:textId="77777777" w:rsidR="009B5DFF" w:rsidRPr="00D90269" w:rsidRDefault="009B5DFF" w:rsidP="009B5DFF">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7823E586" w14:textId="0799ECD4" w:rsidR="009B5DFF" w:rsidRDefault="009B5DFF" w:rsidP="009B5DFF">
            <w:pPr>
              <w:pStyle w:val="TAL"/>
              <w:rPr>
                <w:lang w:eastAsia="zh-CN"/>
              </w:rPr>
            </w:pPr>
            <w:r w:rsidRPr="00EF4407">
              <w:t>This feature indicates 5G multicast-broadcast services charging.</w:t>
            </w:r>
            <w:r w:rsidRPr="002009F7">
              <w:rPr>
                <w:lang w:eastAsia="zh-CN"/>
              </w:rPr>
              <w:t xml:space="preserve"> (NOTE </w:t>
            </w:r>
            <w:r>
              <w:rPr>
                <w:lang w:eastAsia="zh-CN"/>
              </w:rPr>
              <w:t>1</w:t>
            </w:r>
            <w:r w:rsidRPr="002009F7">
              <w:rPr>
                <w:lang w:eastAsia="zh-CN"/>
              </w:rPr>
              <w:t>)</w:t>
            </w:r>
          </w:p>
        </w:tc>
      </w:tr>
      <w:tr w:rsidR="009B5DFF" w:rsidRPr="00BD6F46" w14:paraId="794B1FF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E34FFC" w14:textId="77777777" w:rsidR="009B5DFF" w:rsidRPr="00B66597" w:rsidRDefault="009B5DFF" w:rsidP="009B5DFF">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1E8034BD" w14:textId="77777777" w:rsidR="009B5DFF" w:rsidRPr="00B66597" w:rsidRDefault="009B5DFF" w:rsidP="009B5DFF">
            <w:pPr>
              <w:pStyle w:val="TAL"/>
            </w:pPr>
            <w:r w:rsidRPr="00D80EC4">
              <w:t>SatelliteAccess</w:t>
            </w:r>
          </w:p>
        </w:tc>
        <w:tc>
          <w:tcPr>
            <w:tcW w:w="4873" w:type="dxa"/>
            <w:gridSpan w:val="2"/>
            <w:tcBorders>
              <w:top w:val="single" w:sz="4" w:space="0" w:color="auto"/>
              <w:left w:val="single" w:sz="4" w:space="0" w:color="auto"/>
              <w:bottom w:val="single" w:sz="4" w:space="0" w:color="auto"/>
              <w:right w:val="single" w:sz="4" w:space="0" w:color="auto"/>
            </w:tcBorders>
          </w:tcPr>
          <w:p w14:paraId="3774075C" w14:textId="77777777" w:rsidR="009B5DFF" w:rsidRPr="009F10EA" w:rsidRDefault="009B5DFF" w:rsidP="009B5DFF">
            <w:pPr>
              <w:pStyle w:val="TAL"/>
            </w:pPr>
            <w:r w:rsidRPr="00D80EC4">
              <w:t xml:space="preserve">This feature indicates support of NR satellite access. </w:t>
            </w:r>
          </w:p>
        </w:tc>
      </w:tr>
      <w:tr w:rsidR="009B5DFF" w:rsidRPr="00BD6F46" w14:paraId="1477C2D0"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158AB6" w14:textId="77777777" w:rsidR="009B5DFF" w:rsidRPr="00D80EC4" w:rsidRDefault="009B5DFF" w:rsidP="009B5DFF">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1F775571" w14:textId="77777777" w:rsidR="009B5DFF" w:rsidRPr="00D80EC4" w:rsidRDefault="009B5DFF" w:rsidP="009B5DFF">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4015840D" w14:textId="77777777" w:rsidR="009B5DFF" w:rsidRPr="00D80EC4" w:rsidRDefault="009B5DFF" w:rsidP="009B5DFF">
            <w:pPr>
              <w:pStyle w:val="TAL"/>
            </w:pPr>
            <w:r w:rsidRPr="009F10EA">
              <w:t xml:space="preserve">This feature indicates </w:t>
            </w:r>
            <w:r>
              <w:t xml:space="preserve">support of </w:t>
            </w:r>
            <w:r w:rsidRPr="009525F2">
              <w:t>Network slice</w:t>
            </w:r>
            <w:r>
              <w:t xml:space="preserve"> replacement charging.</w:t>
            </w:r>
          </w:p>
        </w:tc>
      </w:tr>
      <w:tr w:rsidR="009B5DFF" w:rsidRPr="00D80EC4" w14:paraId="256BB155" w14:textId="77777777" w:rsidTr="002424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179621B" w14:textId="77777777" w:rsidR="009B5DFF" w:rsidRPr="00D80EC4" w:rsidRDefault="009B5DFF" w:rsidP="009B5DFF">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38B576A8" w14:textId="77777777" w:rsidR="009B5DFF" w:rsidRPr="00D80EC4" w:rsidRDefault="009B5DFF" w:rsidP="009B5DFF">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495E47F" w14:textId="4C1A2DDA" w:rsidR="009B5DFF" w:rsidRPr="00D80EC4" w:rsidRDefault="009B5DFF" w:rsidP="009B5DFF">
            <w:pPr>
              <w:pStyle w:val="TAL"/>
            </w:pPr>
            <w:r>
              <w:rPr>
                <w:lang w:eastAsia="zh-CN"/>
              </w:rPr>
              <w:t xml:space="preserve">This feature indicates support of time sensitive networking. </w:t>
            </w:r>
            <w:r w:rsidRPr="002009F7">
              <w:rPr>
                <w:lang w:eastAsia="zh-CN"/>
              </w:rPr>
              <w:t>(NOTE </w:t>
            </w:r>
            <w:r>
              <w:rPr>
                <w:lang w:eastAsia="zh-CN"/>
              </w:rPr>
              <w:t>1</w:t>
            </w:r>
            <w:r w:rsidRPr="002009F7">
              <w:rPr>
                <w:lang w:eastAsia="zh-CN"/>
              </w:rPr>
              <w:t>)</w:t>
            </w:r>
          </w:p>
        </w:tc>
      </w:tr>
      <w:tr w:rsidR="009B5DFF" w:rsidRPr="00BD6F46" w14:paraId="14C74CE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7ED183" w14:textId="77777777" w:rsidR="009B5DFF" w:rsidRDefault="009B5DFF" w:rsidP="009B5DFF">
            <w:pPr>
              <w:pStyle w:val="TAL"/>
            </w:pPr>
            <w:r>
              <w:rPr>
                <w:rFonts w:hint="eastAsia"/>
                <w:lang w:eastAsia="zh-CN"/>
              </w:rPr>
              <w:t>2</w:t>
            </w: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F385AF1" w14:textId="77777777" w:rsidR="009B5DFF" w:rsidRDefault="009B5DFF" w:rsidP="009B5DFF">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2005ACEA" w14:textId="77777777" w:rsidR="009B5DFF" w:rsidRPr="009F10EA" w:rsidRDefault="009B5DFF" w:rsidP="009B5DFF">
            <w:pPr>
              <w:pStyle w:val="TAL"/>
            </w:pPr>
            <w:r>
              <w:t xml:space="preserve">This feature indicates support of satellite </w:t>
            </w:r>
            <w:r w:rsidRPr="003D0F88">
              <w:t>backhaul</w:t>
            </w:r>
            <w:r>
              <w:t>.</w:t>
            </w:r>
          </w:p>
        </w:tc>
      </w:tr>
      <w:tr w:rsidR="009B5DFF" w:rsidRPr="00BD6F46" w14:paraId="7BBD7F2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ED140" w14:textId="77777777" w:rsidR="009B5DFF" w:rsidRDefault="009B5DFF" w:rsidP="009B5DFF">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4B0E6415" w14:textId="77777777" w:rsidR="009B5DFF" w:rsidRDefault="009B5DFF" w:rsidP="009B5DFF">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02225FAF" w14:textId="00DDA2D7" w:rsidR="009B5DFF" w:rsidRDefault="009B5DFF" w:rsidP="009B5DFF">
            <w:pPr>
              <w:pStyle w:val="TAL"/>
            </w:pPr>
            <w:r w:rsidRPr="00EF4407">
              <w:t>This feature indicates support of Network slice admission control charging</w:t>
            </w:r>
            <w:r>
              <w:t xml:space="preserve">. </w:t>
            </w:r>
            <w:r w:rsidRPr="002009F7">
              <w:rPr>
                <w:lang w:eastAsia="zh-CN"/>
              </w:rPr>
              <w:t>(NOTE </w:t>
            </w:r>
            <w:r>
              <w:rPr>
                <w:lang w:eastAsia="zh-CN"/>
              </w:rPr>
              <w:t>1</w:t>
            </w:r>
            <w:r w:rsidRPr="002009F7">
              <w:rPr>
                <w:lang w:eastAsia="zh-CN"/>
              </w:rPr>
              <w:t>)</w:t>
            </w:r>
          </w:p>
        </w:tc>
      </w:tr>
      <w:tr w:rsidR="009B5DFF" w:rsidRPr="00BD6F46" w14:paraId="05D35B2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C51A46" w14:textId="77777777" w:rsidR="009B5DFF" w:rsidRDefault="009B5DFF" w:rsidP="009B5DFF">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378DC513" w14:textId="77777777" w:rsidR="009B5DFF" w:rsidRDefault="009B5DFF" w:rsidP="009B5DFF">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54CE34FB" w14:textId="52F76B29" w:rsidR="009B5DFF" w:rsidRDefault="009B5DFF" w:rsidP="009B5DFF">
            <w:pPr>
              <w:pStyle w:val="TAL"/>
            </w:pPr>
            <w:r w:rsidRPr="00EF4407">
              <w:t>This feature indicates support of Network slice-specific authentication and authorization charging</w:t>
            </w:r>
            <w:r>
              <w:t xml:space="preserve">. </w:t>
            </w:r>
            <w:r w:rsidRPr="002009F7">
              <w:rPr>
                <w:lang w:eastAsia="zh-CN"/>
              </w:rPr>
              <w:t>(NOTE </w:t>
            </w:r>
            <w:r>
              <w:rPr>
                <w:lang w:eastAsia="zh-CN"/>
              </w:rPr>
              <w:t>1</w:t>
            </w:r>
            <w:r w:rsidRPr="002009F7">
              <w:rPr>
                <w:lang w:eastAsia="zh-CN"/>
              </w:rPr>
              <w:t>)</w:t>
            </w:r>
          </w:p>
        </w:tc>
      </w:tr>
      <w:tr w:rsidR="009B5DFF" w:rsidRPr="00BD6F46" w14:paraId="6C82B75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5D8698" w14:textId="77777777" w:rsidR="009B5DFF" w:rsidRDefault="009B5DFF" w:rsidP="009B5DFF">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5701465D" w14:textId="77777777" w:rsidR="009B5DFF" w:rsidRDefault="009B5DFF" w:rsidP="009B5DFF">
            <w:pPr>
              <w:pStyle w:val="TAL"/>
            </w:pPr>
            <w:r>
              <w:rPr>
                <w:rFonts w:hint="eastAsia"/>
                <w:lang w:eastAsia="zh-CN"/>
              </w:rPr>
              <w:t>P</w:t>
            </w:r>
            <w:r>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66F5531F" w14:textId="69947DF8" w:rsidR="009B5DFF" w:rsidRPr="009F10EA" w:rsidRDefault="009B5DFF" w:rsidP="009B5DFF">
            <w:pPr>
              <w:pStyle w:val="TAL"/>
            </w:pPr>
            <w:r w:rsidRPr="00EF4407">
              <w:rPr>
                <w:lang w:eastAsia="zh-CN"/>
              </w:rPr>
              <w:t>This feature indicates support of 5G ProSe.</w:t>
            </w:r>
            <w:r>
              <w:rPr>
                <w:lang w:eastAsia="zh-CN"/>
              </w:rPr>
              <w:t xml:space="preserve"> </w:t>
            </w:r>
            <w:r w:rsidRPr="002009F7">
              <w:rPr>
                <w:lang w:eastAsia="zh-CN"/>
              </w:rPr>
              <w:t>(NOTE </w:t>
            </w:r>
            <w:r>
              <w:rPr>
                <w:lang w:eastAsia="zh-CN"/>
              </w:rPr>
              <w:t>1</w:t>
            </w:r>
            <w:r w:rsidRPr="002009F7">
              <w:rPr>
                <w:lang w:eastAsia="zh-CN"/>
              </w:rPr>
              <w:t>)</w:t>
            </w:r>
          </w:p>
        </w:tc>
      </w:tr>
      <w:tr w:rsidR="009B5DFF" w:rsidRPr="00BD6F46" w14:paraId="7C96BEB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C0275F" w14:textId="77777777" w:rsidR="009B5DFF" w:rsidRDefault="009B5DFF" w:rsidP="009B5DFF">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7FB34C23" w14:textId="77777777" w:rsidR="009B5DFF" w:rsidRDefault="009B5DFF" w:rsidP="009B5DFF">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1C7CD8D2" w14:textId="77777777" w:rsidR="009B5DFF" w:rsidRDefault="009B5DFF" w:rsidP="009B5DFF">
            <w:pPr>
              <w:pStyle w:val="TAL"/>
              <w:rPr>
                <w:lang w:eastAsia="zh-CN"/>
              </w:rPr>
            </w:pPr>
            <w:r>
              <w:rPr>
                <w:lang w:eastAsia="zh-CN"/>
              </w:rPr>
              <w:t>This feature indicates support of inter-CHF communication</w:t>
            </w:r>
            <w:r w:rsidRPr="00D90269">
              <w:rPr>
                <w:lang w:eastAsia="zh-CN"/>
              </w:rPr>
              <w:t>.</w:t>
            </w:r>
          </w:p>
        </w:tc>
      </w:tr>
      <w:tr w:rsidR="009B5DFF" w:rsidRPr="00BD6F46" w14:paraId="58A844D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C6D6BE" w14:textId="5A2E4BFE" w:rsidR="009B5DFF" w:rsidRDefault="009B5DFF" w:rsidP="009B5DFF">
            <w:pPr>
              <w:pStyle w:val="TAL"/>
            </w:pPr>
            <w:r>
              <w:t>32</w:t>
            </w:r>
          </w:p>
        </w:tc>
        <w:tc>
          <w:tcPr>
            <w:tcW w:w="3280" w:type="dxa"/>
            <w:gridSpan w:val="2"/>
            <w:tcBorders>
              <w:top w:val="single" w:sz="4" w:space="0" w:color="auto"/>
              <w:left w:val="single" w:sz="4" w:space="0" w:color="auto"/>
              <w:bottom w:val="single" w:sz="4" w:space="0" w:color="auto"/>
              <w:right w:val="single" w:sz="4" w:space="0" w:color="auto"/>
            </w:tcBorders>
          </w:tcPr>
          <w:p w14:paraId="0D290D1F" w14:textId="4F7EAAF0" w:rsidR="009B5DFF" w:rsidRDefault="009B5DFF" w:rsidP="009B5DFF">
            <w:pPr>
              <w:pStyle w:val="TAL"/>
            </w:pPr>
            <w:r>
              <w:rPr>
                <w:rFonts w:hint="eastAsia"/>
                <w:lang w:eastAsia="zh-CN"/>
              </w:rPr>
              <w:t>RangingSL</w:t>
            </w:r>
          </w:p>
        </w:tc>
        <w:tc>
          <w:tcPr>
            <w:tcW w:w="4873" w:type="dxa"/>
            <w:gridSpan w:val="2"/>
            <w:tcBorders>
              <w:top w:val="single" w:sz="4" w:space="0" w:color="auto"/>
              <w:left w:val="single" w:sz="4" w:space="0" w:color="auto"/>
              <w:bottom w:val="single" w:sz="4" w:space="0" w:color="auto"/>
              <w:right w:val="single" w:sz="4" w:space="0" w:color="auto"/>
            </w:tcBorders>
          </w:tcPr>
          <w:p w14:paraId="7AE9066C" w14:textId="497097E6" w:rsidR="009B5DFF" w:rsidRDefault="009B5DFF" w:rsidP="009B5DFF">
            <w:pPr>
              <w:pStyle w:val="TAL"/>
              <w:rPr>
                <w:lang w:eastAsia="zh-CN"/>
              </w:rPr>
            </w:pPr>
            <w:r>
              <w:rPr>
                <w:lang w:eastAsia="zh-CN"/>
              </w:rPr>
              <w:t xml:space="preserve">This feature indicates support of </w:t>
            </w:r>
            <w:r w:rsidRPr="00AB0ED6">
              <w:rPr>
                <w:lang w:eastAsia="zh-CN"/>
              </w:rPr>
              <w:t>Ranging and Sidelink Positioning</w:t>
            </w:r>
            <w:r>
              <w:rPr>
                <w:lang w:eastAsia="zh-CN"/>
              </w:rPr>
              <w:t>.</w:t>
            </w:r>
          </w:p>
        </w:tc>
      </w:tr>
      <w:tr w:rsidR="009B5DFF" w:rsidRPr="00BD6F46" w14:paraId="1635107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998F83F" w14:textId="0B6249DA" w:rsidR="009B5DFF" w:rsidRPr="00631385" w:rsidRDefault="008D25D4" w:rsidP="009B5DFF">
            <w:pPr>
              <w:pStyle w:val="TAL"/>
              <w:rPr>
                <w:rFonts w:eastAsiaTheme="minorEastAsia"/>
                <w:lang w:eastAsia="ko-KR"/>
              </w:rPr>
            </w:pPr>
            <w:r>
              <w:t>3</w:t>
            </w:r>
            <w:r w:rsidR="00631385">
              <w:rPr>
                <w:rFonts w:eastAsiaTheme="minorEastAsia" w:hint="eastAsia"/>
                <w:lang w:eastAsia="ko-KR"/>
              </w:rPr>
              <w:t>3</w:t>
            </w:r>
          </w:p>
        </w:tc>
        <w:tc>
          <w:tcPr>
            <w:tcW w:w="3280" w:type="dxa"/>
            <w:gridSpan w:val="2"/>
            <w:tcBorders>
              <w:top w:val="single" w:sz="4" w:space="0" w:color="auto"/>
              <w:left w:val="single" w:sz="4" w:space="0" w:color="auto"/>
              <w:bottom w:val="single" w:sz="4" w:space="0" w:color="auto"/>
              <w:right w:val="single" w:sz="4" w:space="0" w:color="auto"/>
            </w:tcBorders>
          </w:tcPr>
          <w:p w14:paraId="1C783732" w14:textId="70318652" w:rsidR="009B5DFF" w:rsidRDefault="009B5DFF" w:rsidP="009B5DFF">
            <w:pPr>
              <w:pStyle w:val="TAL"/>
              <w:rPr>
                <w:lang w:eastAsia="zh-CN"/>
              </w:rPr>
            </w:pPr>
            <w:r>
              <w:rPr>
                <w:lang w:eastAsia="zh-CN"/>
              </w:rPr>
              <w:t>EE_NS_CH</w:t>
            </w:r>
          </w:p>
        </w:tc>
        <w:tc>
          <w:tcPr>
            <w:tcW w:w="4873" w:type="dxa"/>
            <w:gridSpan w:val="2"/>
            <w:tcBorders>
              <w:top w:val="single" w:sz="4" w:space="0" w:color="auto"/>
              <w:left w:val="single" w:sz="4" w:space="0" w:color="auto"/>
              <w:bottom w:val="single" w:sz="4" w:space="0" w:color="auto"/>
              <w:right w:val="single" w:sz="4" w:space="0" w:color="auto"/>
            </w:tcBorders>
          </w:tcPr>
          <w:p w14:paraId="4AEA3661" w14:textId="36FADE38" w:rsidR="009B5DFF" w:rsidRDefault="009B5DFF" w:rsidP="009B5DFF">
            <w:pPr>
              <w:pStyle w:val="TAL"/>
              <w:rPr>
                <w:lang w:eastAsia="zh-CN"/>
              </w:rPr>
            </w:pPr>
            <w:r>
              <w:rPr>
                <w:lang w:eastAsia="zh-CN"/>
              </w:rPr>
              <w:t>This feature indicates support of energy information for network slice.</w:t>
            </w:r>
          </w:p>
        </w:tc>
      </w:tr>
      <w:tr w:rsidR="009B5DFF" w:rsidRPr="00BD6F46" w14:paraId="12C3391B"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16ED36D" w14:textId="54B7E65E" w:rsidR="009B5DFF" w:rsidRPr="00631385" w:rsidRDefault="009B5DFF" w:rsidP="009B5DFF">
            <w:pPr>
              <w:pStyle w:val="TAL"/>
              <w:rPr>
                <w:rFonts w:eastAsiaTheme="minorEastAsia"/>
                <w:lang w:eastAsia="ko-KR"/>
              </w:rPr>
            </w:pPr>
            <w:r>
              <w:t>3</w:t>
            </w:r>
            <w:r w:rsidR="00631385">
              <w:rPr>
                <w:rFonts w:eastAsiaTheme="minorEastAsia" w:hint="eastAsia"/>
                <w:lang w:eastAsia="ko-KR"/>
              </w:rPr>
              <w:t>4</w:t>
            </w:r>
          </w:p>
        </w:tc>
        <w:tc>
          <w:tcPr>
            <w:tcW w:w="3280" w:type="dxa"/>
            <w:gridSpan w:val="2"/>
            <w:tcBorders>
              <w:top w:val="single" w:sz="4" w:space="0" w:color="auto"/>
              <w:left w:val="single" w:sz="4" w:space="0" w:color="auto"/>
              <w:bottom w:val="single" w:sz="4" w:space="0" w:color="auto"/>
              <w:right w:val="single" w:sz="4" w:space="0" w:color="auto"/>
            </w:tcBorders>
          </w:tcPr>
          <w:p w14:paraId="73B1F89A" w14:textId="7963B4F1" w:rsidR="009B5DFF" w:rsidRDefault="009B5DFF" w:rsidP="009B5DFF">
            <w:pPr>
              <w:pStyle w:val="TAL"/>
              <w:rPr>
                <w:lang w:eastAsia="zh-CN"/>
              </w:rPr>
            </w:pPr>
            <w:r>
              <w:rPr>
                <w:noProof/>
                <w:lang w:eastAsia="zh-CN"/>
              </w:rPr>
              <w:t>AIOT_API_CH</w:t>
            </w:r>
          </w:p>
        </w:tc>
        <w:tc>
          <w:tcPr>
            <w:tcW w:w="4873" w:type="dxa"/>
            <w:gridSpan w:val="2"/>
            <w:tcBorders>
              <w:top w:val="single" w:sz="4" w:space="0" w:color="auto"/>
              <w:left w:val="single" w:sz="4" w:space="0" w:color="auto"/>
              <w:bottom w:val="single" w:sz="4" w:space="0" w:color="auto"/>
              <w:right w:val="single" w:sz="4" w:space="0" w:color="auto"/>
            </w:tcBorders>
          </w:tcPr>
          <w:p w14:paraId="0D9B1D64" w14:textId="01217911" w:rsidR="009B5DFF" w:rsidRDefault="009B5DFF" w:rsidP="009B5DFF">
            <w:pPr>
              <w:pStyle w:val="TAL"/>
              <w:rPr>
                <w:lang w:eastAsia="zh-CN"/>
              </w:rPr>
            </w:pPr>
            <w:r>
              <w:rPr>
                <w:lang w:eastAsia="zh-CN"/>
              </w:rPr>
              <w:t>This feature indicates support of Ambient IoT service charging, allowing AIOTF as an API target network function in the northbound API exposure charging.</w:t>
            </w:r>
          </w:p>
        </w:tc>
      </w:tr>
      <w:tr w:rsidR="009B5DFF" w:rsidRPr="00BD6F46" w14:paraId="6A2B3EE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5075B7B" w14:textId="2E0D8A80" w:rsidR="009B5DFF" w:rsidRPr="00631385" w:rsidRDefault="009B5DFF" w:rsidP="009B5DFF">
            <w:pPr>
              <w:pStyle w:val="TAL"/>
              <w:rPr>
                <w:rFonts w:eastAsiaTheme="minorEastAsia"/>
                <w:lang w:eastAsia="ko-KR"/>
              </w:rPr>
            </w:pPr>
            <w:r>
              <w:t>3</w:t>
            </w:r>
            <w:r w:rsidR="00631385">
              <w:rPr>
                <w:rFonts w:eastAsiaTheme="minorEastAsia" w:hint="eastAsia"/>
                <w:lang w:eastAsia="ko-KR"/>
              </w:rPr>
              <w:t>5</w:t>
            </w:r>
          </w:p>
        </w:tc>
        <w:tc>
          <w:tcPr>
            <w:tcW w:w="3280" w:type="dxa"/>
            <w:gridSpan w:val="2"/>
            <w:tcBorders>
              <w:top w:val="single" w:sz="4" w:space="0" w:color="auto"/>
              <w:left w:val="single" w:sz="4" w:space="0" w:color="auto"/>
              <w:bottom w:val="single" w:sz="4" w:space="0" w:color="auto"/>
              <w:right w:val="single" w:sz="4" w:space="0" w:color="auto"/>
            </w:tcBorders>
          </w:tcPr>
          <w:p w14:paraId="364D80BC" w14:textId="414C2667" w:rsidR="009B5DFF" w:rsidRDefault="009B5DFF" w:rsidP="009B5DFF">
            <w:pPr>
              <w:pStyle w:val="TAL"/>
              <w:rPr>
                <w:noProof/>
                <w:lang w:eastAsia="zh-CN"/>
              </w:rPr>
            </w:pPr>
            <w:r>
              <w:rPr>
                <w:lang w:eastAsia="zh-CN"/>
              </w:rPr>
              <w:t>IDC_APP_CH</w:t>
            </w:r>
          </w:p>
        </w:tc>
        <w:tc>
          <w:tcPr>
            <w:tcW w:w="4873" w:type="dxa"/>
            <w:gridSpan w:val="2"/>
            <w:tcBorders>
              <w:top w:val="single" w:sz="4" w:space="0" w:color="auto"/>
              <w:left w:val="single" w:sz="4" w:space="0" w:color="auto"/>
              <w:bottom w:val="single" w:sz="4" w:space="0" w:color="auto"/>
              <w:right w:val="single" w:sz="4" w:space="0" w:color="auto"/>
            </w:tcBorders>
          </w:tcPr>
          <w:p w14:paraId="565085D6" w14:textId="216A269F" w:rsidR="009B5DFF" w:rsidRDefault="009B5DFF" w:rsidP="009B5DFF">
            <w:pPr>
              <w:pStyle w:val="TAL"/>
              <w:rPr>
                <w:lang w:eastAsia="zh-CN"/>
              </w:rPr>
            </w:pPr>
            <w:r>
              <w:rPr>
                <w:lang w:eastAsia="zh-CN"/>
              </w:rPr>
              <w:t>This feature indicates support of IMS data channel application donwload charging from DCSF.</w:t>
            </w:r>
          </w:p>
        </w:tc>
      </w:tr>
      <w:tr w:rsidR="001A13A9" w:rsidRPr="00BD6F46" w14:paraId="0A3AC14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1359F7E" w14:textId="58872EFC" w:rsidR="001A13A9" w:rsidRPr="00631385" w:rsidRDefault="001A13A9" w:rsidP="001A13A9">
            <w:pPr>
              <w:pStyle w:val="TAL"/>
              <w:rPr>
                <w:rFonts w:eastAsiaTheme="minorEastAsia"/>
                <w:lang w:eastAsia="ko-KR"/>
              </w:rPr>
            </w:pPr>
            <w:r>
              <w:t>3</w:t>
            </w:r>
            <w:r w:rsidR="00631385">
              <w:rPr>
                <w:rFonts w:eastAsiaTheme="minorEastAsia" w:hint="eastAsia"/>
                <w:lang w:eastAsia="ko-KR"/>
              </w:rPr>
              <w:t>6</w:t>
            </w:r>
          </w:p>
        </w:tc>
        <w:tc>
          <w:tcPr>
            <w:tcW w:w="3280" w:type="dxa"/>
            <w:gridSpan w:val="2"/>
            <w:tcBorders>
              <w:top w:val="single" w:sz="4" w:space="0" w:color="auto"/>
              <w:left w:val="single" w:sz="4" w:space="0" w:color="auto"/>
              <w:bottom w:val="single" w:sz="4" w:space="0" w:color="auto"/>
              <w:right w:val="single" w:sz="4" w:space="0" w:color="auto"/>
            </w:tcBorders>
          </w:tcPr>
          <w:p w14:paraId="31348AC1" w14:textId="771DC830" w:rsidR="001A13A9" w:rsidRDefault="001A13A9" w:rsidP="001A13A9">
            <w:pPr>
              <w:pStyle w:val="TAL"/>
              <w:rPr>
                <w:lang w:eastAsia="zh-CN"/>
              </w:rPr>
            </w:pPr>
            <w:r>
              <w:rPr>
                <w:lang w:eastAsia="zh-CN"/>
              </w:rPr>
              <w:t>CCF</w:t>
            </w:r>
          </w:p>
        </w:tc>
        <w:tc>
          <w:tcPr>
            <w:tcW w:w="4873" w:type="dxa"/>
            <w:gridSpan w:val="2"/>
            <w:tcBorders>
              <w:top w:val="single" w:sz="4" w:space="0" w:color="auto"/>
              <w:left w:val="single" w:sz="4" w:space="0" w:color="auto"/>
              <w:bottom w:val="single" w:sz="4" w:space="0" w:color="auto"/>
              <w:right w:val="single" w:sz="4" w:space="0" w:color="auto"/>
            </w:tcBorders>
          </w:tcPr>
          <w:p w14:paraId="47BBC9D5" w14:textId="4C95CBED" w:rsidR="001A13A9" w:rsidRDefault="001A13A9" w:rsidP="001A13A9">
            <w:pPr>
              <w:pStyle w:val="TAL"/>
              <w:rPr>
                <w:lang w:eastAsia="zh-CN"/>
              </w:rPr>
            </w:pPr>
            <w:r>
              <w:rPr>
                <w:lang w:eastAsia="zh-CN"/>
              </w:rPr>
              <w:t>This feature indicated support of CAPIF Framework</w:t>
            </w:r>
          </w:p>
        </w:tc>
      </w:tr>
      <w:tr w:rsidR="00E94E40" w:rsidRPr="00BD6F46" w14:paraId="37970D6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DE8676" w14:textId="0AFE51A4" w:rsidR="00E94E40" w:rsidRDefault="00E94E40" w:rsidP="00E94E40">
            <w:pPr>
              <w:pStyle w:val="TAL"/>
            </w:pPr>
            <w:r>
              <w:t>3</w:t>
            </w:r>
            <w:r>
              <w:rPr>
                <w:rFonts w:hint="eastAsia"/>
                <w:lang w:val="en-US"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ED9526E" w14:textId="598EC1EA" w:rsidR="00E94E40" w:rsidRDefault="00E94E40" w:rsidP="00E94E40">
            <w:pPr>
              <w:pStyle w:val="TAL"/>
              <w:rPr>
                <w:lang w:eastAsia="zh-CN"/>
              </w:rPr>
            </w:pPr>
            <w:r>
              <w:rPr>
                <w:rFonts w:hint="eastAsia"/>
                <w:lang w:eastAsia="zh-CN"/>
              </w:rPr>
              <w:t>IDC_AVATAR_CH</w:t>
            </w:r>
          </w:p>
        </w:tc>
        <w:tc>
          <w:tcPr>
            <w:tcW w:w="4873" w:type="dxa"/>
            <w:gridSpan w:val="2"/>
            <w:tcBorders>
              <w:top w:val="single" w:sz="4" w:space="0" w:color="auto"/>
              <w:left w:val="single" w:sz="4" w:space="0" w:color="auto"/>
              <w:bottom w:val="single" w:sz="4" w:space="0" w:color="auto"/>
              <w:right w:val="single" w:sz="4" w:space="0" w:color="auto"/>
            </w:tcBorders>
          </w:tcPr>
          <w:p w14:paraId="623C1FA6" w14:textId="54B216D5" w:rsidR="00E94E40" w:rsidRDefault="00E94E40" w:rsidP="00E94E40">
            <w:pPr>
              <w:pStyle w:val="TAL"/>
              <w:rPr>
                <w:lang w:eastAsia="zh-CN"/>
              </w:rPr>
            </w:pPr>
            <w:r>
              <w:rPr>
                <w:lang w:eastAsia="zh-CN"/>
              </w:rPr>
              <w:t xml:space="preserve">This feature indicates support of </w:t>
            </w:r>
            <w:r>
              <w:rPr>
                <w:rFonts w:hint="eastAsia"/>
                <w:lang w:eastAsia="zh-CN"/>
              </w:rPr>
              <w:t>Avatar communication charging</w:t>
            </w:r>
            <w:r>
              <w:rPr>
                <w:lang w:eastAsia="zh-CN"/>
              </w:rPr>
              <w:t>.</w:t>
            </w:r>
          </w:p>
        </w:tc>
      </w:tr>
      <w:tr w:rsidR="002716AC" w:rsidRPr="00BD6F46" w14:paraId="10FD453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887D31C" w14:textId="318C9954" w:rsidR="002716AC" w:rsidRDefault="002716AC" w:rsidP="002716AC">
            <w:pPr>
              <w:pStyle w:val="TAL"/>
            </w:pPr>
            <w:r>
              <w:lastRenderedPageBreak/>
              <w:t>38</w:t>
            </w:r>
          </w:p>
        </w:tc>
        <w:tc>
          <w:tcPr>
            <w:tcW w:w="3280" w:type="dxa"/>
            <w:gridSpan w:val="2"/>
            <w:tcBorders>
              <w:top w:val="single" w:sz="4" w:space="0" w:color="auto"/>
              <w:left w:val="single" w:sz="4" w:space="0" w:color="auto"/>
              <w:bottom w:val="single" w:sz="4" w:space="0" w:color="auto"/>
              <w:right w:val="single" w:sz="4" w:space="0" w:color="auto"/>
            </w:tcBorders>
          </w:tcPr>
          <w:p w14:paraId="0DBAD51B" w14:textId="79E2FD2F" w:rsidR="002716AC" w:rsidRDefault="002716AC" w:rsidP="002716AC">
            <w:pPr>
              <w:pStyle w:val="TAL"/>
              <w:rPr>
                <w:lang w:eastAsia="zh-CN"/>
              </w:rPr>
            </w:pPr>
            <w:r>
              <w:rPr>
                <w:lang w:eastAsia="zh-CN"/>
              </w:rPr>
              <w:t>MOCN</w:t>
            </w:r>
          </w:p>
        </w:tc>
        <w:tc>
          <w:tcPr>
            <w:tcW w:w="4873" w:type="dxa"/>
            <w:gridSpan w:val="2"/>
            <w:tcBorders>
              <w:top w:val="single" w:sz="4" w:space="0" w:color="auto"/>
              <w:left w:val="single" w:sz="4" w:space="0" w:color="auto"/>
              <w:bottom w:val="single" w:sz="4" w:space="0" w:color="auto"/>
              <w:right w:val="single" w:sz="4" w:space="0" w:color="auto"/>
            </w:tcBorders>
          </w:tcPr>
          <w:p w14:paraId="538E3111" w14:textId="1417F3D4" w:rsidR="002716AC" w:rsidRDefault="002716AC" w:rsidP="002716AC">
            <w:pPr>
              <w:pStyle w:val="TAL"/>
              <w:rPr>
                <w:lang w:eastAsia="zh-CN"/>
              </w:rPr>
            </w:pPr>
            <w:r w:rsidRPr="007D2151">
              <w:rPr>
                <w:lang w:eastAsia="zh-CN"/>
              </w:rPr>
              <w:t xml:space="preserve">This feature indicated support of </w:t>
            </w:r>
            <w:r>
              <w:rPr>
                <w:lang w:eastAsia="zh-CN"/>
              </w:rPr>
              <w:t>network sharing using MOCN.</w:t>
            </w:r>
          </w:p>
        </w:tc>
      </w:tr>
      <w:tr w:rsidR="005213A4" w:rsidRPr="00BD6F46" w14:paraId="76D4B1D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29ABD28" w14:textId="23A787E0" w:rsidR="005213A4" w:rsidRDefault="005213A4" w:rsidP="005213A4">
            <w:pPr>
              <w:pStyle w:val="TAL"/>
            </w:pPr>
            <w:r>
              <w:t>39</w:t>
            </w:r>
          </w:p>
        </w:tc>
        <w:tc>
          <w:tcPr>
            <w:tcW w:w="3280" w:type="dxa"/>
            <w:gridSpan w:val="2"/>
            <w:tcBorders>
              <w:top w:val="single" w:sz="4" w:space="0" w:color="auto"/>
              <w:left w:val="single" w:sz="4" w:space="0" w:color="auto"/>
              <w:bottom w:val="single" w:sz="4" w:space="0" w:color="auto"/>
              <w:right w:val="single" w:sz="4" w:space="0" w:color="auto"/>
            </w:tcBorders>
          </w:tcPr>
          <w:p w14:paraId="3557AA35" w14:textId="14A5355D" w:rsidR="005213A4" w:rsidRDefault="005213A4" w:rsidP="005213A4">
            <w:pPr>
              <w:pStyle w:val="TAL"/>
              <w:rPr>
                <w:lang w:eastAsia="zh-CN"/>
              </w:rPr>
            </w:pPr>
            <w:r w:rsidRPr="0031670F">
              <w:t>disasterRoamingInd</w:t>
            </w:r>
          </w:p>
        </w:tc>
        <w:tc>
          <w:tcPr>
            <w:tcW w:w="4873" w:type="dxa"/>
            <w:gridSpan w:val="2"/>
            <w:tcBorders>
              <w:top w:val="single" w:sz="4" w:space="0" w:color="auto"/>
              <w:left w:val="single" w:sz="4" w:space="0" w:color="auto"/>
              <w:bottom w:val="single" w:sz="4" w:space="0" w:color="auto"/>
              <w:right w:val="single" w:sz="4" w:space="0" w:color="auto"/>
            </w:tcBorders>
          </w:tcPr>
          <w:p w14:paraId="7F2984B3" w14:textId="20FCF50C" w:rsidR="005213A4" w:rsidRPr="007D2151" w:rsidRDefault="005213A4" w:rsidP="005213A4">
            <w:pPr>
              <w:pStyle w:val="TAL"/>
              <w:rPr>
                <w:lang w:eastAsia="zh-CN"/>
              </w:rPr>
            </w:pPr>
            <w:r w:rsidRPr="00263DFA">
              <w:rPr>
                <w:lang w:eastAsia="zh-CN"/>
              </w:rPr>
              <w:t xml:space="preserve">This feature indicated support of </w:t>
            </w:r>
            <w:r>
              <w:rPr>
                <w:lang w:eastAsia="zh-CN"/>
              </w:rPr>
              <w:t>disaster roaming indication</w:t>
            </w:r>
          </w:p>
        </w:tc>
      </w:tr>
      <w:tr w:rsidR="00A06696" w:rsidRPr="00BD6F46" w14:paraId="4795F1D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E72825" w14:textId="6D147157" w:rsidR="00A06696" w:rsidDel="005213A4" w:rsidRDefault="00A06696" w:rsidP="00A06696">
            <w:pPr>
              <w:pStyle w:val="TAL"/>
            </w:pPr>
            <w:r>
              <w:rPr>
                <w:lang w:val="en-US" w:eastAsia="zh-CN"/>
              </w:rPr>
              <w:t>40</w:t>
            </w:r>
          </w:p>
        </w:tc>
        <w:tc>
          <w:tcPr>
            <w:tcW w:w="3280" w:type="dxa"/>
            <w:gridSpan w:val="2"/>
            <w:tcBorders>
              <w:top w:val="single" w:sz="4" w:space="0" w:color="auto"/>
              <w:left w:val="single" w:sz="4" w:space="0" w:color="auto"/>
              <w:bottom w:val="single" w:sz="4" w:space="0" w:color="auto"/>
              <w:right w:val="single" w:sz="4" w:space="0" w:color="auto"/>
            </w:tcBorders>
          </w:tcPr>
          <w:p w14:paraId="57FBF718" w14:textId="66C37C07" w:rsidR="00A06696" w:rsidRPr="0031670F" w:rsidRDefault="00A06696" w:rsidP="00A06696">
            <w:pPr>
              <w:pStyle w:val="TAL"/>
            </w:pPr>
            <w:r>
              <w:rPr>
                <w:rFonts w:hint="eastAsia"/>
                <w:lang w:val="en-US" w:eastAsia="zh-CN"/>
              </w:rPr>
              <w:t>UAS</w:t>
            </w:r>
          </w:p>
        </w:tc>
        <w:tc>
          <w:tcPr>
            <w:tcW w:w="4873" w:type="dxa"/>
            <w:gridSpan w:val="2"/>
            <w:tcBorders>
              <w:top w:val="single" w:sz="4" w:space="0" w:color="auto"/>
              <w:left w:val="single" w:sz="4" w:space="0" w:color="auto"/>
              <w:bottom w:val="single" w:sz="4" w:space="0" w:color="auto"/>
              <w:right w:val="single" w:sz="4" w:space="0" w:color="auto"/>
            </w:tcBorders>
          </w:tcPr>
          <w:p w14:paraId="78434408" w14:textId="747A07F5" w:rsidR="00A06696" w:rsidRPr="00263DFA" w:rsidRDefault="00A06696" w:rsidP="00A06696">
            <w:pPr>
              <w:pStyle w:val="TAL"/>
              <w:rPr>
                <w:lang w:eastAsia="zh-CN"/>
              </w:rPr>
            </w:pPr>
            <w:r>
              <w:rPr>
                <w:lang w:eastAsia="zh-CN"/>
              </w:rPr>
              <w:t xml:space="preserve">This feature indicated support of </w:t>
            </w:r>
            <w:r>
              <w:rPr>
                <w:rFonts w:hint="eastAsia"/>
                <w:lang w:val="en-US" w:eastAsia="zh-CN"/>
              </w:rPr>
              <w:t>UAS services charging.</w:t>
            </w:r>
          </w:p>
        </w:tc>
      </w:tr>
      <w:tr w:rsidR="00A06696" w:rsidRPr="00BD6F46" w14:paraId="40685CE8" w14:textId="77777777" w:rsidTr="00C62284">
        <w:trPr>
          <w:gridAfter w:val="1"/>
          <w:wAfter w:w="33" w:type="dxa"/>
          <w:jc w:val="center"/>
        </w:trPr>
        <w:tc>
          <w:tcPr>
            <w:tcW w:w="9572" w:type="dxa"/>
            <w:gridSpan w:val="6"/>
            <w:tcBorders>
              <w:top w:val="single" w:sz="4" w:space="0" w:color="auto"/>
              <w:left w:val="single" w:sz="4" w:space="0" w:color="auto"/>
              <w:bottom w:val="single" w:sz="4" w:space="0" w:color="auto"/>
              <w:right w:val="single" w:sz="4" w:space="0" w:color="auto"/>
            </w:tcBorders>
          </w:tcPr>
          <w:p w14:paraId="3A8CA37A" w14:textId="13CBC1D8" w:rsidR="00A06696" w:rsidRDefault="00A06696" w:rsidP="00A06696">
            <w:pPr>
              <w:pStyle w:val="TAN"/>
              <w:rPr>
                <w:lang w:eastAsia="zh-CN"/>
              </w:rPr>
            </w:pPr>
            <w:r w:rsidRPr="00255C75">
              <w:t xml:space="preserve">NOTE 1: </w:t>
            </w:r>
            <w:r w:rsidRPr="00255C75">
              <w:tab/>
              <w:t>The feature is used to indicate a charging domain or subsystem.</w:t>
            </w:r>
          </w:p>
        </w:tc>
      </w:tr>
    </w:tbl>
    <w:p w14:paraId="3E203951" w14:textId="77777777" w:rsidR="009D644A" w:rsidRDefault="009D644A" w:rsidP="00157EF2"/>
    <w:p w14:paraId="7543BE8D" w14:textId="77777777" w:rsidR="005F31A8" w:rsidRDefault="005F31A8" w:rsidP="005F31A8">
      <w:pPr>
        <w:pStyle w:val="Heading3"/>
      </w:pPr>
      <w:bookmarkStart w:id="1903" w:name="_CR6_1_9"/>
      <w:bookmarkStart w:id="1904" w:name="_Toc212317231"/>
      <w:bookmarkStart w:id="1905" w:name="_Toc82556823"/>
      <w:bookmarkStart w:id="1906" w:name="_Toc57022657"/>
      <w:bookmarkStart w:id="1907" w:name="_Toc51847026"/>
      <w:bookmarkStart w:id="1908" w:name="_Toc51845506"/>
      <w:bookmarkStart w:id="1909" w:name="_Toc51845175"/>
      <w:bookmarkStart w:id="1910" w:name="_Toc44847521"/>
      <w:bookmarkStart w:id="1911" w:name="_Toc36050803"/>
      <w:bookmarkStart w:id="1912" w:name="_Toc35970009"/>
      <w:bookmarkStart w:id="1913" w:name="_Toc29803220"/>
      <w:bookmarkStart w:id="1914" w:name="_Toc27745067"/>
      <w:bookmarkStart w:id="1915" w:name="_Toc19708989"/>
      <w:bookmarkEnd w:id="1903"/>
      <w:r>
        <w:t>6.1.9</w:t>
      </w:r>
      <w:r w:rsidRPr="00BD6F46">
        <w:tab/>
      </w:r>
      <w:r>
        <w:t>Usage of general functionalities in SBA</w:t>
      </w:r>
      <w:bookmarkEnd w:id="1904"/>
    </w:p>
    <w:p w14:paraId="42F2172A" w14:textId="77777777" w:rsidR="005F31A8" w:rsidRPr="00703DD4" w:rsidRDefault="005F31A8" w:rsidP="00277CA3">
      <w:pPr>
        <w:pStyle w:val="Heading4"/>
        <w:rPr>
          <w:rFonts w:ascii="Times New Roman" w:hAnsi="Times New Roman"/>
          <w:color w:val="385723"/>
          <w:sz w:val="20"/>
          <w:lang w:eastAsia="zh-CN"/>
        </w:rPr>
      </w:pPr>
      <w:bookmarkStart w:id="1916" w:name="_CR6_1_9_1"/>
      <w:bookmarkStart w:id="1917" w:name="_Toc212317232"/>
      <w:bookmarkEnd w:id="1916"/>
      <w:r>
        <w:t>6.1.9.1</w:t>
      </w:r>
      <w:r w:rsidRPr="00BD6F46">
        <w:tab/>
      </w:r>
      <w:r w:rsidRPr="00703DD4">
        <w:t>General</w:t>
      </w:r>
      <w:bookmarkEnd w:id="1917"/>
    </w:p>
    <w:p w14:paraId="5C6F8E7B"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3EB9F7EC" w14:textId="77777777" w:rsidR="005F31A8" w:rsidRDefault="005F31A8" w:rsidP="00277CA3">
      <w:pPr>
        <w:pStyle w:val="Heading4"/>
      </w:pPr>
      <w:bookmarkStart w:id="1918" w:name="_CR6_1_9_2"/>
      <w:bookmarkStart w:id="1919" w:name="_Toc212317233"/>
      <w:bookmarkEnd w:id="1918"/>
      <w:r>
        <w:t>6.1.9.2</w:t>
      </w:r>
      <w:r w:rsidRPr="00BD6F46">
        <w:tab/>
      </w:r>
      <w:r>
        <w:t>Extensibility Mechanisms</w:t>
      </w:r>
      <w:bookmarkEnd w:id="1919"/>
    </w:p>
    <w:bookmarkEnd w:id="1905"/>
    <w:bookmarkEnd w:id="1906"/>
    <w:bookmarkEnd w:id="1907"/>
    <w:bookmarkEnd w:id="1908"/>
    <w:bookmarkEnd w:id="1909"/>
    <w:bookmarkEnd w:id="1910"/>
    <w:bookmarkEnd w:id="1911"/>
    <w:bookmarkEnd w:id="1912"/>
    <w:bookmarkEnd w:id="1913"/>
    <w:bookmarkEnd w:id="1914"/>
    <w:bookmarkEnd w:id="1915"/>
    <w:p w14:paraId="7F690082"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7A456B04"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542778F4" w14:textId="77777777" w:rsidR="00625D2E" w:rsidRPr="007F2678" w:rsidRDefault="00625D2E" w:rsidP="00625D2E">
      <w:pPr>
        <w:pStyle w:val="Heading2"/>
      </w:pPr>
      <w:bookmarkStart w:id="1920" w:name="_CR6_2"/>
      <w:bookmarkStart w:id="1921" w:name="_Toc20227362"/>
      <w:bookmarkStart w:id="1922" w:name="_Toc27749607"/>
      <w:bookmarkStart w:id="1923" w:name="_Toc28709534"/>
      <w:bookmarkStart w:id="1924" w:name="_Toc44671154"/>
      <w:bookmarkStart w:id="1925" w:name="_Toc51919077"/>
      <w:bookmarkStart w:id="1926" w:name="_Toc212317234"/>
      <w:bookmarkEnd w:id="1920"/>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921"/>
      <w:bookmarkEnd w:id="1922"/>
      <w:bookmarkEnd w:id="1923"/>
      <w:bookmarkEnd w:id="1924"/>
      <w:bookmarkEnd w:id="1925"/>
      <w:bookmarkEnd w:id="1926"/>
    </w:p>
    <w:p w14:paraId="09581644" w14:textId="77777777" w:rsidR="00625D2E" w:rsidRPr="00BD6F46" w:rsidRDefault="00625D2E" w:rsidP="00625D2E">
      <w:pPr>
        <w:pStyle w:val="Heading3"/>
      </w:pPr>
      <w:bookmarkStart w:id="1927" w:name="_CR6_2_1"/>
      <w:bookmarkStart w:id="1928" w:name="_Toc20227363"/>
      <w:bookmarkStart w:id="1929" w:name="_Toc27749608"/>
      <w:bookmarkStart w:id="1930" w:name="_Toc28709535"/>
      <w:bookmarkStart w:id="1931" w:name="_Toc44671155"/>
      <w:bookmarkStart w:id="1932" w:name="_Toc51919078"/>
      <w:bookmarkStart w:id="1933" w:name="_Toc212317235"/>
      <w:bookmarkEnd w:id="1927"/>
      <w:r w:rsidRPr="00BD6F46">
        <w:t>6.</w:t>
      </w:r>
      <w:r>
        <w:rPr>
          <w:lang w:eastAsia="zh-CN"/>
        </w:rPr>
        <w:t>2</w:t>
      </w:r>
      <w:r w:rsidRPr="00BD6F46">
        <w:t>.1</w:t>
      </w:r>
      <w:r w:rsidRPr="00BD6F46">
        <w:tab/>
        <w:t>Introduction</w:t>
      </w:r>
      <w:bookmarkEnd w:id="1928"/>
      <w:bookmarkEnd w:id="1929"/>
      <w:bookmarkEnd w:id="1930"/>
      <w:bookmarkEnd w:id="1931"/>
      <w:bookmarkEnd w:id="1932"/>
      <w:bookmarkEnd w:id="1933"/>
    </w:p>
    <w:p w14:paraId="135AD837"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1F258196"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7CE91588"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4EBEB89" w14:textId="77777777" w:rsidR="00625D2E" w:rsidRPr="00BD6F46" w:rsidRDefault="00625D2E" w:rsidP="00625D2E">
      <w:pPr>
        <w:ind w:left="568" w:hanging="284"/>
        <w:rPr>
          <w:b/>
          <w:lang w:eastAsia="zh-CN"/>
        </w:rPr>
      </w:pPr>
      <w:r w:rsidRPr="00BD6F46">
        <w:rPr>
          <w:b/>
        </w:rPr>
        <w:t>{apiRoot}/{apiName}/{apiVersion}/{apiSpecificResourceUriPart}</w:t>
      </w:r>
    </w:p>
    <w:p w14:paraId="39B79440" w14:textId="77777777" w:rsidR="00625D2E" w:rsidRPr="00BD6F46" w:rsidRDefault="00625D2E" w:rsidP="00625D2E">
      <w:pPr>
        <w:rPr>
          <w:lang w:eastAsia="zh-CN"/>
        </w:rPr>
      </w:pPr>
      <w:r w:rsidRPr="00BD6F46">
        <w:rPr>
          <w:lang w:eastAsia="zh-CN"/>
        </w:rPr>
        <w:t>with the following components:</w:t>
      </w:r>
    </w:p>
    <w:p w14:paraId="52BF3EE7" w14:textId="77777777" w:rsidR="00625D2E" w:rsidRPr="00BD6F46" w:rsidRDefault="00625D2E" w:rsidP="00602A47">
      <w:pPr>
        <w:pStyle w:val="B10"/>
      </w:pPr>
      <w:r w:rsidRPr="00BD6F46">
        <w:t>-</w:t>
      </w:r>
      <w:r w:rsidRPr="00BD6F46">
        <w:tab/>
        <w:t>The {apiRoot} shall be set as described in 3GPP TS 29.501 [5].</w:t>
      </w:r>
    </w:p>
    <w:p w14:paraId="0DDD1417" w14:textId="77777777" w:rsidR="00625D2E" w:rsidRPr="00BD6F46" w:rsidRDefault="00625D2E" w:rsidP="00602A47">
      <w:pPr>
        <w:pStyle w:val="B10"/>
      </w:pPr>
      <w:r w:rsidRPr="00BD6F46">
        <w:t>-</w:t>
      </w:r>
      <w:r w:rsidRPr="00BD6F46">
        <w:tab/>
        <w:t>The {apiName} shall be "Nchf_</w:t>
      </w:r>
      <w:r>
        <w:t>OfflineOnly</w:t>
      </w:r>
      <w:r w:rsidRPr="00BD6F46">
        <w:t>Charging".</w:t>
      </w:r>
    </w:p>
    <w:p w14:paraId="7558669B" w14:textId="77777777" w:rsidR="00625D2E" w:rsidRPr="00BD6F46" w:rsidRDefault="00625D2E" w:rsidP="00602A47">
      <w:pPr>
        <w:pStyle w:val="B10"/>
      </w:pPr>
      <w:r w:rsidRPr="00BD6F46">
        <w:t>-</w:t>
      </w:r>
      <w:r w:rsidRPr="00BD6F46">
        <w:tab/>
        <w:t>The {apiVersion} shall be "v1".</w:t>
      </w:r>
    </w:p>
    <w:p w14:paraId="5B65479C"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57791CE3" w14:textId="77777777" w:rsidR="00625D2E" w:rsidRPr="00BD6F46" w:rsidRDefault="00625D2E" w:rsidP="00625D2E">
      <w:pPr>
        <w:pStyle w:val="Heading3"/>
      </w:pPr>
      <w:bookmarkStart w:id="1934" w:name="_CR6_2_2"/>
      <w:bookmarkStart w:id="1935" w:name="_Toc20227364"/>
      <w:bookmarkStart w:id="1936" w:name="_Toc27749609"/>
      <w:bookmarkStart w:id="1937" w:name="_Toc28709536"/>
      <w:bookmarkStart w:id="1938" w:name="_Toc44671156"/>
      <w:bookmarkStart w:id="1939" w:name="_Toc51919079"/>
      <w:bookmarkStart w:id="1940" w:name="_Toc212317236"/>
      <w:bookmarkEnd w:id="1934"/>
      <w:r w:rsidRPr="00BD6F46">
        <w:t>6.</w:t>
      </w:r>
      <w:r>
        <w:rPr>
          <w:lang w:eastAsia="zh-CN"/>
        </w:rPr>
        <w:t>2</w:t>
      </w:r>
      <w:r w:rsidRPr="00BD6F46">
        <w:t>.2</w:t>
      </w:r>
      <w:r w:rsidRPr="00BD6F46">
        <w:tab/>
      </w:r>
      <w:r w:rsidRPr="00BD6F46">
        <w:rPr>
          <w:rFonts w:hint="eastAsia"/>
        </w:rPr>
        <w:t>Usage of HTTP</w:t>
      </w:r>
      <w:bookmarkEnd w:id="1935"/>
      <w:bookmarkEnd w:id="1936"/>
      <w:bookmarkEnd w:id="1937"/>
      <w:bookmarkEnd w:id="1938"/>
      <w:bookmarkEnd w:id="1939"/>
      <w:bookmarkEnd w:id="1940"/>
    </w:p>
    <w:p w14:paraId="5C561BE9"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E79A59D" w14:textId="77777777" w:rsidR="001F321A" w:rsidRPr="00BD6F46" w:rsidRDefault="00B97F60" w:rsidP="001F321A">
      <w:pPr>
        <w:pStyle w:val="Heading3"/>
      </w:pPr>
      <w:bookmarkStart w:id="1941" w:name="_CR6_2_3"/>
      <w:bookmarkEnd w:id="1941"/>
      <w:r w:rsidRPr="00BD6F46">
        <w:br w:type="page"/>
      </w:r>
      <w:bookmarkStart w:id="1942" w:name="_Toc20227365"/>
      <w:bookmarkStart w:id="1943" w:name="_Toc27749610"/>
      <w:bookmarkStart w:id="1944" w:name="_Toc28709537"/>
      <w:bookmarkStart w:id="1945" w:name="_Toc44671157"/>
      <w:bookmarkStart w:id="1946" w:name="_Toc51919080"/>
      <w:bookmarkStart w:id="1947" w:name="_Toc212317237"/>
      <w:r w:rsidR="001F321A" w:rsidRPr="00BD6F46">
        <w:lastRenderedPageBreak/>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942"/>
      <w:bookmarkEnd w:id="1943"/>
      <w:bookmarkEnd w:id="1944"/>
      <w:bookmarkEnd w:id="1945"/>
      <w:bookmarkEnd w:id="1946"/>
      <w:bookmarkEnd w:id="1947"/>
    </w:p>
    <w:p w14:paraId="4BD36E6C" w14:textId="77777777" w:rsidR="001F321A" w:rsidRPr="00BD6F46" w:rsidRDefault="001F321A" w:rsidP="001F321A">
      <w:pPr>
        <w:pStyle w:val="Heading4"/>
      </w:pPr>
      <w:bookmarkStart w:id="1948" w:name="_CR6_2_3_1"/>
      <w:bookmarkStart w:id="1949" w:name="_Toc20227366"/>
      <w:bookmarkStart w:id="1950" w:name="_Toc27749611"/>
      <w:bookmarkStart w:id="1951" w:name="_Toc28709538"/>
      <w:bookmarkStart w:id="1952" w:name="_Toc44671158"/>
      <w:bookmarkStart w:id="1953" w:name="_Toc51919081"/>
      <w:bookmarkStart w:id="1954" w:name="_Toc212317238"/>
      <w:bookmarkEnd w:id="1948"/>
      <w:r>
        <w:t>6.2.3.</w:t>
      </w:r>
      <w:r w:rsidRPr="00BD6F46">
        <w:t>1</w:t>
      </w:r>
      <w:r w:rsidRPr="00BD6F46">
        <w:tab/>
        <w:t>Overview</w:t>
      </w:r>
      <w:bookmarkEnd w:id="1949"/>
      <w:bookmarkEnd w:id="1950"/>
      <w:bookmarkEnd w:id="1951"/>
      <w:bookmarkEnd w:id="1952"/>
      <w:bookmarkEnd w:id="1953"/>
      <w:bookmarkEnd w:id="1954"/>
      <w:r>
        <w:t xml:space="preserve"> </w:t>
      </w:r>
    </w:p>
    <w:p w14:paraId="093FFEC7" w14:textId="77777777" w:rsidR="001F321A" w:rsidRDefault="0003480F" w:rsidP="00B54D35">
      <w:pPr>
        <w:pStyle w:val="TH"/>
      </w:pPr>
      <w:r w:rsidRPr="0003480F">
        <w:rPr>
          <w:rFonts w:ascii="Times New Roman" w:eastAsia="Times New Roman" w:hAnsi="Times New Roman"/>
        </w:rPr>
        <w:object w:dxaOrig="7680" w:dyaOrig="4425" w14:anchorId="04ABD1DC">
          <v:shape id="_x0000_i1035" type="#_x0000_t75" style="width:385.35pt;height:221.35pt" o:ole="">
            <v:imagedata r:id="rId32" o:title=""/>
          </v:shape>
          <o:OLEObject Type="Embed" ProgID="Visio.Drawing.11" ShapeID="_x0000_i1035" DrawAspect="Content" ObjectID="_1829199658" r:id="rId33"/>
        </w:object>
      </w:r>
    </w:p>
    <w:p w14:paraId="771DCE17"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4D78323B" w14:textId="77777777" w:rsidR="001F321A" w:rsidRPr="00BD6F46" w:rsidRDefault="001F321A" w:rsidP="001F321A">
      <w:pPr>
        <w:pStyle w:val="EditorsNote"/>
        <w:rPr>
          <w:lang w:eastAsia="zh-CN"/>
        </w:rPr>
      </w:pPr>
    </w:p>
    <w:p w14:paraId="172BCE3D"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693B49C"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6B846BDB" w14:textId="77777777" w:rsidR="001F321A" w:rsidRPr="00BD6F46" w:rsidRDefault="001F321A" w:rsidP="001F321A">
      <w:pPr>
        <w:pStyle w:val="TH"/>
      </w:pPr>
      <w:bookmarkStart w:id="1955" w:name="_CRTable6_2_3_11"/>
      <w:r w:rsidRPr="00BD6F46">
        <w:t>Table </w:t>
      </w:r>
      <w:bookmarkEnd w:id="1955"/>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3403"/>
        <w:gridCol w:w="1136"/>
        <w:gridCol w:w="1417"/>
        <w:gridCol w:w="2692"/>
      </w:tblGrid>
      <w:tr w:rsidR="001F321A" w:rsidRPr="00BD6F46" w14:paraId="3516395D"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AB0AF"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1ACA"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5A2D5"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8AFC"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2424DBF0"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6AD7C93A" w14:textId="77777777" w:rsidTr="0042629A">
        <w:trPr>
          <w:jc w:val="center"/>
        </w:trPr>
        <w:tc>
          <w:tcPr>
            <w:tcW w:w="515" w:type="pct"/>
            <w:tcBorders>
              <w:top w:val="single" w:sz="4" w:space="0" w:color="auto"/>
              <w:left w:val="single" w:sz="4" w:space="0" w:color="auto"/>
              <w:right w:val="single" w:sz="4" w:space="0" w:color="auto"/>
            </w:tcBorders>
            <w:vAlign w:val="center"/>
          </w:tcPr>
          <w:p w14:paraId="30A380F3"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0B96ADC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2E95EB1C"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48696B03"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0F3B23C4"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2E233483" w14:textId="77777777" w:rsidTr="0042629A">
        <w:trPr>
          <w:trHeight w:val="524"/>
          <w:jc w:val="center"/>
        </w:trPr>
        <w:tc>
          <w:tcPr>
            <w:tcW w:w="515" w:type="pct"/>
            <w:vMerge w:val="restart"/>
            <w:tcBorders>
              <w:left w:val="single" w:sz="4" w:space="0" w:color="auto"/>
              <w:right w:val="single" w:sz="4" w:space="0" w:color="auto"/>
            </w:tcBorders>
            <w:vAlign w:val="center"/>
          </w:tcPr>
          <w:p w14:paraId="734FAAA8"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5252E125"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956" w:name="OLE_LINK12"/>
            <w:r>
              <w:rPr>
                <w:rFonts w:ascii="Arial" w:hAnsi="Arial"/>
                <w:sz w:val="18"/>
                <w:lang w:eastAsia="zh-CN"/>
              </w:rPr>
              <w:t>offline</w:t>
            </w:r>
            <w:bookmarkEnd w:id="1956"/>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50943ADB" w14:textId="77777777" w:rsidR="001F321A" w:rsidRDefault="001F321A" w:rsidP="0042629A">
            <w:pPr>
              <w:pStyle w:val="TAL"/>
              <w:rPr>
                <w:lang w:eastAsia="zh-CN"/>
              </w:rPr>
            </w:pPr>
            <w:r>
              <w:rPr>
                <w:lang w:eastAsia="zh-CN"/>
              </w:rPr>
              <w:t>update</w:t>
            </w:r>
          </w:p>
          <w:p w14:paraId="61A2CB68"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3D624B8B"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EF8E983"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5E546FD8" w14:textId="77777777" w:rsidTr="0042629A">
        <w:trPr>
          <w:trHeight w:val="524"/>
          <w:jc w:val="center"/>
        </w:trPr>
        <w:tc>
          <w:tcPr>
            <w:tcW w:w="515" w:type="pct"/>
            <w:vMerge/>
            <w:tcBorders>
              <w:left w:val="single" w:sz="4" w:space="0" w:color="auto"/>
              <w:right w:val="single" w:sz="4" w:space="0" w:color="auto"/>
            </w:tcBorders>
            <w:vAlign w:val="center"/>
          </w:tcPr>
          <w:p w14:paraId="17A24B0D"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4825F3CF"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73072DFA" w14:textId="77777777" w:rsidR="001F321A" w:rsidRDefault="001F321A" w:rsidP="0042629A">
            <w:pPr>
              <w:pStyle w:val="TAL"/>
              <w:rPr>
                <w:lang w:eastAsia="zh-CN"/>
              </w:rPr>
            </w:pPr>
            <w:r>
              <w:rPr>
                <w:rFonts w:hint="eastAsia"/>
                <w:lang w:eastAsia="zh-CN"/>
              </w:rPr>
              <w:t>release</w:t>
            </w:r>
          </w:p>
          <w:p w14:paraId="757BD198"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A24A523"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5ADFFF5D"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6853A23C" w14:textId="77777777" w:rsidR="001F321A" w:rsidRPr="00BD6F46" w:rsidRDefault="001F321A" w:rsidP="001F321A">
      <w:pPr>
        <w:pStyle w:val="Heading4"/>
      </w:pPr>
      <w:bookmarkStart w:id="1957" w:name="_CR6_2_3_2"/>
      <w:bookmarkStart w:id="1958" w:name="_Toc20227367"/>
      <w:bookmarkStart w:id="1959" w:name="_Toc27749612"/>
      <w:bookmarkStart w:id="1960" w:name="_Toc28709539"/>
      <w:bookmarkStart w:id="1961" w:name="_Toc44671159"/>
      <w:bookmarkStart w:id="1962" w:name="_Toc51919082"/>
      <w:bookmarkStart w:id="1963" w:name="_Toc212317239"/>
      <w:bookmarkEnd w:id="1957"/>
      <w:r>
        <w:t>6.2.3.</w:t>
      </w:r>
      <w:r w:rsidRPr="00BD6F46">
        <w:t>2</w:t>
      </w:r>
      <w:r w:rsidRPr="00BD6F46">
        <w:tab/>
        <w:t xml:space="preserve">Resource: </w:t>
      </w:r>
      <w:r w:rsidRPr="00BD6F46">
        <w:rPr>
          <w:rFonts w:hint="eastAsia"/>
        </w:rPr>
        <w:t>Charging Data</w:t>
      </w:r>
      <w:bookmarkEnd w:id="1958"/>
      <w:bookmarkEnd w:id="1959"/>
      <w:bookmarkEnd w:id="1960"/>
      <w:bookmarkEnd w:id="1961"/>
      <w:bookmarkEnd w:id="1962"/>
      <w:bookmarkEnd w:id="1963"/>
      <w:r w:rsidRPr="00BD6F46" w:rsidDel="00AF4481">
        <w:t xml:space="preserve"> </w:t>
      </w:r>
    </w:p>
    <w:p w14:paraId="6B83BFCC" w14:textId="77777777" w:rsidR="001F321A" w:rsidRPr="00BD6F46" w:rsidRDefault="001F321A" w:rsidP="001F321A">
      <w:pPr>
        <w:pStyle w:val="Heading5"/>
      </w:pPr>
      <w:bookmarkStart w:id="1964" w:name="_CR6_2_3_2_1"/>
      <w:bookmarkStart w:id="1965" w:name="_Toc20227368"/>
      <w:bookmarkStart w:id="1966" w:name="_Toc27749613"/>
      <w:bookmarkStart w:id="1967" w:name="_Toc28709540"/>
      <w:bookmarkStart w:id="1968" w:name="_Toc44671160"/>
      <w:bookmarkStart w:id="1969" w:name="_Toc51919083"/>
      <w:bookmarkStart w:id="1970" w:name="_Toc212317240"/>
      <w:bookmarkEnd w:id="1964"/>
      <w:r>
        <w:t>6.2.3.</w:t>
      </w:r>
      <w:r w:rsidRPr="00BD6F46">
        <w:t>2.1</w:t>
      </w:r>
      <w:r w:rsidRPr="00BD6F46">
        <w:tab/>
        <w:t>Description</w:t>
      </w:r>
      <w:bookmarkEnd w:id="1965"/>
      <w:bookmarkEnd w:id="1966"/>
      <w:bookmarkEnd w:id="1967"/>
      <w:bookmarkEnd w:id="1968"/>
      <w:bookmarkEnd w:id="1969"/>
      <w:bookmarkEnd w:id="1970"/>
    </w:p>
    <w:p w14:paraId="3861D372"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1BF98A44" w14:textId="77777777" w:rsidR="001F321A" w:rsidRPr="00BD6F46" w:rsidRDefault="001F321A" w:rsidP="001F321A">
      <w:pPr>
        <w:pStyle w:val="Heading5"/>
      </w:pPr>
      <w:bookmarkStart w:id="1971" w:name="_CR6_2_3_2_2"/>
      <w:bookmarkStart w:id="1972" w:name="_Toc20227369"/>
      <w:bookmarkStart w:id="1973" w:name="_Toc27749614"/>
      <w:bookmarkStart w:id="1974" w:name="_Toc28709541"/>
      <w:bookmarkStart w:id="1975" w:name="_Toc44671161"/>
      <w:bookmarkStart w:id="1976" w:name="_Toc51919084"/>
      <w:bookmarkStart w:id="1977" w:name="_Toc212317241"/>
      <w:bookmarkEnd w:id="1971"/>
      <w:r>
        <w:lastRenderedPageBreak/>
        <w:t>6.2.3.</w:t>
      </w:r>
      <w:r w:rsidRPr="00BD6F46">
        <w:t>2.2</w:t>
      </w:r>
      <w:r w:rsidRPr="00BD6F46">
        <w:tab/>
        <w:t>Resource Definition</w:t>
      </w:r>
      <w:bookmarkEnd w:id="1972"/>
      <w:bookmarkEnd w:id="1973"/>
      <w:bookmarkEnd w:id="1974"/>
      <w:bookmarkEnd w:id="1975"/>
      <w:bookmarkEnd w:id="1976"/>
      <w:bookmarkEnd w:id="1977"/>
    </w:p>
    <w:p w14:paraId="4F3A21F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0436546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3350D26E" w14:textId="77777777" w:rsidR="001F321A" w:rsidRPr="00BD6F46" w:rsidRDefault="001F321A" w:rsidP="001F321A">
      <w:pPr>
        <w:pStyle w:val="TH"/>
        <w:rPr>
          <w:rFonts w:cs="Arial"/>
        </w:rPr>
      </w:pPr>
      <w:bookmarkStart w:id="1978" w:name="_CRTable6_2_3_2_21"/>
      <w:r w:rsidRPr="00BD6F46">
        <w:t>Table </w:t>
      </w:r>
      <w:bookmarkEnd w:id="1978"/>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F321A" w:rsidRPr="00BD6F46" w14:paraId="20146BE2"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A585B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07FA26" w14:textId="77777777" w:rsidR="001F321A" w:rsidRPr="00BD6F46" w:rsidRDefault="001F321A" w:rsidP="0042629A">
            <w:pPr>
              <w:pStyle w:val="TAH"/>
            </w:pPr>
            <w:r w:rsidRPr="00BD6F46">
              <w:t>Definition</w:t>
            </w:r>
          </w:p>
        </w:tc>
      </w:tr>
      <w:tr w:rsidR="001F321A" w:rsidRPr="00BD6F46" w14:paraId="2BA4E83E"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7B7C1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555B85"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706E4DCA" w14:textId="77777777" w:rsidR="001F321A" w:rsidRPr="00BD6F46" w:rsidRDefault="001F321A" w:rsidP="001F321A"/>
    <w:p w14:paraId="52AB3239" w14:textId="77777777" w:rsidR="001F321A" w:rsidRPr="00BD6F46" w:rsidRDefault="001F321A" w:rsidP="001F321A">
      <w:pPr>
        <w:pStyle w:val="Heading5"/>
      </w:pPr>
      <w:bookmarkStart w:id="1979" w:name="_CR6_2_3_2_3"/>
      <w:bookmarkStart w:id="1980" w:name="_Toc20227370"/>
      <w:bookmarkStart w:id="1981" w:name="_Toc27749615"/>
      <w:bookmarkStart w:id="1982" w:name="_Toc28709542"/>
      <w:bookmarkStart w:id="1983" w:name="_Toc44671162"/>
      <w:bookmarkStart w:id="1984" w:name="_Toc51919085"/>
      <w:bookmarkStart w:id="1985" w:name="_Toc212317242"/>
      <w:bookmarkEnd w:id="1979"/>
      <w:r>
        <w:t>6.2.3.</w:t>
      </w:r>
      <w:r w:rsidRPr="00BD6F46">
        <w:t>2.3</w:t>
      </w:r>
      <w:r w:rsidRPr="00BD6F46">
        <w:tab/>
        <w:t>Resource Standard Methods</w:t>
      </w:r>
      <w:bookmarkEnd w:id="1980"/>
      <w:bookmarkEnd w:id="1981"/>
      <w:bookmarkEnd w:id="1982"/>
      <w:bookmarkEnd w:id="1983"/>
      <w:bookmarkEnd w:id="1984"/>
      <w:bookmarkEnd w:id="1985"/>
      <w:r w:rsidRPr="00BD6F46">
        <w:t xml:space="preserve"> </w:t>
      </w:r>
    </w:p>
    <w:p w14:paraId="0CB287A8" w14:textId="77777777" w:rsidR="001F321A" w:rsidRPr="00BD6F46" w:rsidRDefault="001F321A" w:rsidP="001F321A">
      <w:pPr>
        <w:pStyle w:val="Heading6"/>
        <w:rPr>
          <w:lang w:eastAsia="zh-CN"/>
        </w:rPr>
      </w:pPr>
      <w:bookmarkStart w:id="1986" w:name="_CR6_2_3_2_3_1"/>
      <w:bookmarkStart w:id="1987" w:name="_Toc20227371"/>
      <w:bookmarkStart w:id="1988" w:name="_Toc27749616"/>
      <w:bookmarkStart w:id="1989" w:name="_Toc28709543"/>
      <w:bookmarkStart w:id="1990" w:name="_Toc44671163"/>
      <w:bookmarkStart w:id="1991" w:name="_Toc51919086"/>
      <w:bookmarkStart w:id="1992" w:name="_Toc212317243"/>
      <w:bookmarkEnd w:id="1986"/>
      <w:r>
        <w:t>6.2.3.</w:t>
      </w:r>
      <w:r w:rsidRPr="00BD6F46">
        <w:t>2.3.1</w:t>
      </w:r>
      <w:r w:rsidRPr="00BD6F46">
        <w:tab/>
        <w:t>POST</w:t>
      </w:r>
      <w:bookmarkEnd w:id="1987"/>
      <w:bookmarkEnd w:id="1988"/>
      <w:bookmarkEnd w:id="1989"/>
      <w:bookmarkEnd w:id="1990"/>
      <w:bookmarkEnd w:id="1991"/>
      <w:bookmarkEnd w:id="1992"/>
    </w:p>
    <w:p w14:paraId="380AEE6E"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1669C6DC" w14:textId="77777777" w:rsidR="001F321A" w:rsidRPr="00BD6F46" w:rsidRDefault="001F321A" w:rsidP="001F321A">
      <w:pPr>
        <w:pStyle w:val="TH"/>
        <w:rPr>
          <w:rFonts w:cs="Arial"/>
        </w:rPr>
      </w:pPr>
      <w:bookmarkStart w:id="1993" w:name="_CRTable6_2_3_2_3_11"/>
      <w:r w:rsidRPr="00BD6F46">
        <w:t xml:space="preserve">Table </w:t>
      </w:r>
      <w:bookmarkEnd w:id="1993"/>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321A" w:rsidRPr="00BD6F46" w14:paraId="57324546"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E91AD"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79D0C"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0B14C"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5E8594"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3757DB" w14:textId="77777777" w:rsidR="001F321A" w:rsidRPr="00BD6F46" w:rsidRDefault="001F321A" w:rsidP="0042629A">
            <w:pPr>
              <w:pStyle w:val="TAH"/>
            </w:pPr>
            <w:r w:rsidRPr="00BD6F46">
              <w:t>Description</w:t>
            </w:r>
          </w:p>
        </w:tc>
      </w:tr>
      <w:tr w:rsidR="001F321A" w:rsidRPr="00BD6F46" w14:paraId="1BFECFA7"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tcPr>
          <w:p w14:paraId="3E986AA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7840EC99"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DC1988C"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37063383"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3F2FDCA" w14:textId="77777777" w:rsidR="001F321A" w:rsidRPr="00BD6F46" w:rsidRDefault="001F321A" w:rsidP="0042629A">
            <w:pPr>
              <w:pStyle w:val="TAL"/>
            </w:pPr>
          </w:p>
        </w:tc>
      </w:tr>
    </w:tbl>
    <w:p w14:paraId="19710606" w14:textId="77777777" w:rsidR="001F321A" w:rsidRPr="007F2678" w:rsidRDefault="001F321A" w:rsidP="001F321A">
      <w:pPr>
        <w:rPr>
          <w:lang w:eastAsia="zh-CN"/>
        </w:rPr>
      </w:pPr>
    </w:p>
    <w:p w14:paraId="2000CB2E"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597F63A0" w14:textId="77777777" w:rsidR="001F321A" w:rsidRPr="00BD6F46" w:rsidRDefault="001F321A" w:rsidP="001F321A">
      <w:pPr>
        <w:pStyle w:val="TH"/>
        <w:rPr>
          <w:lang w:eastAsia="zh-CN"/>
        </w:rPr>
      </w:pPr>
      <w:bookmarkStart w:id="1994" w:name="_CRTable6_2_3_2_3_12"/>
      <w:r w:rsidRPr="00BD6F46">
        <w:lastRenderedPageBreak/>
        <w:t>Table </w:t>
      </w:r>
      <w:bookmarkEnd w:id="1994"/>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21364EE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71DC8A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A71B6A"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D37132"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A7424" w14:textId="77777777" w:rsidR="001F321A" w:rsidRPr="00BD6F46" w:rsidRDefault="001F321A" w:rsidP="0042629A">
            <w:pPr>
              <w:pStyle w:val="TAH"/>
            </w:pPr>
            <w:r w:rsidRPr="00BD6F46">
              <w:t>Description</w:t>
            </w:r>
          </w:p>
        </w:tc>
      </w:tr>
      <w:tr w:rsidR="001F321A" w:rsidRPr="00BD6F46" w14:paraId="716F3469"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B7E259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1744593"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49E1C0E"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0A6FE1C"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523AA1D8" w14:textId="77777777" w:rsidR="001F321A" w:rsidRPr="00BD6F46" w:rsidRDefault="001F321A" w:rsidP="001F321A">
      <w:pPr>
        <w:pStyle w:val="TH"/>
        <w:rPr>
          <w:lang w:eastAsia="zh-CN"/>
        </w:rPr>
      </w:pPr>
    </w:p>
    <w:p w14:paraId="2E5FC57E" w14:textId="77777777" w:rsidR="001F321A" w:rsidRPr="00BD6F46" w:rsidRDefault="001F321A" w:rsidP="001F321A">
      <w:pPr>
        <w:pStyle w:val="TH"/>
        <w:rPr>
          <w:lang w:eastAsia="zh-CN"/>
        </w:rPr>
      </w:pPr>
      <w:bookmarkStart w:id="1995" w:name="_CRTable6_2_3_2_3_13"/>
      <w:r w:rsidRPr="00BD6F46">
        <w:t>Table</w:t>
      </w:r>
      <w:r w:rsidRPr="00BD6F46">
        <w:rPr>
          <w:rFonts w:hint="eastAsia"/>
          <w:lang w:eastAsia="zh-CN"/>
        </w:rPr>
        <w:t xml:space="preserve"> </w:t>
      </w:r>
      <w:bookmarkEnd w:id="1995"/>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2BDBF51"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B284D70"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42F9349"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03229F0"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F7FD4E5" w14:textId="77777777" w:rsidR="001F321A" w:rsidRPr="00BD6F46" w:rsidRDefault="001F321A" w:rsidP="0042629A">
            <w:pPr>
              <w:pStyle w:val="TAH"/>
            </w:pPr>
            <w:r w:rsidRPr="00BD6F46">
              <w:t>Response</w:t>
            </w:r>
          </w:p>
          <w:p w14:paraId="76174701"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60BEE31" w14:textId="77777777" w:rsidR="001F321A" w:rsidRPr="00BD6F46" w:rsidRDefault="001F321A" w:rsidP="0042629A">
            <w:pPr>
              <w:pStyle w:val="TAH"/>
            </w:pPr>
            <w:r w:rsidRPr="00BD6F46">
              <w:t>Description</w:t>
            </w:r>
          </w:p>
        </w:tc>
      </w:tr>
      <w:tr w:rsidR="001F321A" w:rsidRPr="00BD6F46" w14:paraId="12A8BDB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04616776"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7CAD5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2B7F0BC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43F3506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686005A3"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46C51AFA"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323720C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E82E799"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FBDBC8"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0F2B6399"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0E989331"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0E537188" w14:textId="77777777" w:rsidR="001F321A" w:rsidRPr="00BD6F46" w:rsidRDefault="001F321A" w:rsidP="0042629A">
            <w:pPr>
              <w:pStyle w:val="TAL"/>
            </w:pPr>
            <w:r w:rsidRPr="00BD6F46">
              <w:t>(NOTE 2)</w:t>
            </w:r>
          </w:p>
        </w:tc>
      </w:tr>
      <w:tr w:rsidR="001F321A" w:rsidRPr="00BD6F46" w14:paraId="38FF911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7F08EB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29FCC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786C1F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7CC47AC" w14:textId="77777777" w:rsidR="001F321A" w:rsidRPr="00BD6F46" w:rsidRDefault="001F321A" w:rsidP="0042629A">
            <w:pPr>
              <w:pStyle w:val="TAL"/>
            </w:pPr>
            <w:r w:rsidRPr="00BD6F46">
              <w:t xml:space="preserve">400 </w:t>
            </w:r>
          </w:p>
          <w:p w14:paraId="02E65FA3"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AEFB4FF" w14:textId="77777777" w:rsidR="001F321A" w:rsidRPr="00BD6F46" w:rsidRDefault="001F321A" w:rsidP="0042629A">
            <w:pPr>
              <w:pStyle w:val="TAL"/>
            </w:pPr>
            <w:r w:rsidRPr="00BD6F46">
              <w:t>(NOTE 2)</w:t>
            </w:r>
          </w:p>
        </w:tc>
      </w:tr>
      <w:tr w:rsidR="001F321A" w:rsidRPr="00BD6F46" w14:paraId="73CF3B5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F6E639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8EF8D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9087BDF"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5850982" w14:textId="77777777" w:rsidR="001F321A" w:rsidRPr="00BD6F46" w:rsidRDefault="001F321A" w:rsidP="0042629A">
            <w:pPr>
              <w:pStyle w:val="TAL"/>
            </w:pPr>
            <w:r w:rsidRPr="00BD6F46">
              <w:t>403</w:t>
            </w:r>
          </w:p>
          <w:p w14:paraId="5BCA7E7E" w14:textId="77777777" w:rsidR="001F321A" w:rsidRPr="00BD6F46" w:rsidRDefault="001F321A" w:rsidP="0042629A">
            <w:pPr>
              <w:pStyle w:val="TAL"/>
            </w:pPr>
            <w:r w:rsidRPr="00BD6F46">
              <w:t xml:space="preserve">Forbidden </w:t>
            </w:r>
          </w:p>
          <w:p w14:paraId="02637F7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1CD975" w14:textId="77777777" w:rsidR="001F321A" w:rsidRPr="00BD6F46" w:rsidRDefault="001F321A" w:rsidP="0042629A">
            <w:pPr>
              <w:pStyle w:val="TAL"/>
            </w:pPr>
            <w:r w:rsidRPr="00BD6F46">
              <w:t>(NOTE 2)</w:t>
            </w:r>
          </w:p>
        </w:tc>
      </w:tr>
      <w:tr w:rsidR="001F321A" w:rsidRPr="00BD6F46" w14:paraId="4D3E88A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0236CC9"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115D9F"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741675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3255E01" w14:textId="77777777" w:rsidR="001F321A" w:rsidRPr="00BD6F46" w:rsidRDefault="001F321A" w:rsidP="0042629A">
            <w:pPr>
              <w:pStyle w:val="TAL"/>
            </w:pPr>
            <w:r w:rsidRPr="00BD6F46">
              <w:t>404</w:t>
            </w:r>
          </w:p>
          <w:p w14:paraId="1B93FC18" w14:textId="77777777" w:rsidR="001F321A" w:rsidRPr="00BD6F46" w:rsidRDefault="001F321A" w:rsidP="0042629A">
            <w:pPr>
              <w:pStyle w:val="TAL"/>
            </w:pPr>
            <w:r w:rsidRPr="00BD6F46">
              <w:t xml:space="preserve">Not Found </w:t>
            </w:r>
          </w:p>
          <w:p w14:paraId="173AF3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927926" w14:textId="77777777" w:rsidR="001F321A" w:rsidRPr="00BD6F46" w:rsidRDefault="001F321A" w:rsidP="0042629A">
            <w:pPr>
              <w:pStyle w:val="TAL"/>
            </w:pPr>
            <w:r w:rsidRPr="00BD6F46">
              <w:t>(NOTE 2)</w:t>
            </w:r>
          </w:p>
        </w:tc>
      </w:tr>
      <w:tr w:rsidR="001F321A" w:rsidRPr="00BD6F46" w14:paraId="05439BB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30D9DC6"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6AA1B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1CB2C8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77BCF6" w14:textId="77777777" w:rsidR="001F321A" w:rsidRPr="00BD6F46" w:rsidRDefault="001F321A" w:rsidP="0042629A">
            <w:pPr>
              <w:pStyle w:val="TAL"/>
            </w:pPr>
            <w:r w:rsidRPr="00BD6F46">
              <w:t>405</w:t>
            </w:r>
          </w:p>
          <w:p w14:paraId="5E99109E" w14:textId="77777777" w:rsidR="001F321A" w:rsidRPr="00BD6F46" w:rsidRDefault="001F321A" w:rsidP="0042629A">
            <w:pPr>
              <w:pStyle w:val="TAL"/>
            </w:pPr>
            <w:r w:rsidRPr="00BD6F46">
              <w:t xml:space="preserve">Method Not Allowed </w:t>
            </w:r>
          </w:p>
          <w:p w14:paraId="311F62ED"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C22FCA9" w14:textId="77777777" w:rsidR="001F321A" w:rsidRPr="00BD6F46" w:rsidRDefault="001F321A" w:rsidP="0042629A">
            <w:pPr>
              <w:pStyle w:val="TAL"/>
            </w:pPr>
            <w:r w:rsidRPr="00BD6F46">
              <w:t>(NOTE 2)</w:t>
            </w:r>
          </w:p>
        </w:tc>
      </w:tr>
      <w:tr w:rsidR="001F321A" w:rsidRPr="00BD6F46" w14:paraId="0CCF36D1"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DB9776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F275010"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23749E2"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E1A354C" w14:textId="77777777" w:rsidR="001F321A" w:rsidRPr="00BD6F46" w:rsidRDefault="001F321A" w:rsidP="0042629A">
            <w:pPr>
              <w:pStyle w:val="TAL"/>
            </w:pPr>
            <w:r w:rsidRPr="00BD6F46">
              <w:t>408</w:t>
            </w:r>
          </w:p>
          <w:p w14:paraId="2E7B886A" w14:textId="77777777" w:rsidR="001F321A" w:rsidRPr="00BD6F46" w:rsidRDefault="001F321A" w:rsidP="0042629A">
            <w:pPr>
              <w:pStyle w:val="TAL"/>
            </w:pPr>
            <w:r w:rsidRPr="00BD6F46">
              <w:t>Request Timeout</w:t>
            </w:r>
          </w:p>
          <w:p w14:paraId="542D22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87BFA0" w14:textId="77777777" w:rsidR="001F321A" w:rsidRPr="00BD6F46" w:rsidRDefault="001F321A" w:rsidP="0042629A">
            <w:pPr>
              <w:pStyle w:val="TAL"/>
            </w:pPr>
            <w:r w:rsidRPr="00BD6F46">
              <w:t>(NOTE 2)</w:t>
            </w:r>
          </w:p>
        </w:tc>
      </w:tr>
      <w:tr w:rsidR="001F321A" w:rsidRPr="00BD6F46" w14:paraId="26E1F22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476B3AA"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8D73C0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26A60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9BBE09C" w14:textId="77777777" w:rsidR="001F321A" w:rsidRPr="00BD6F46" w:rsidRDefault="001F321A" w:rsidP="0042629A">
            <w:pPr>
              <w:pStyle w:val="TAL"/>
            </w:pPr>
            <w:r w:rsidRPr="00BD6F46">
              <w:t>500</w:t>
            </w:r>
          </w:p>
          <w:p w14:paraId="67A4B5DC" w14:textId="77777777" w:rsidR="001F321A" w:rsidRPr="00BD6F46" w:rsidRDefault="001F321A" w:rsidP="0042629A">
            <w:pPr>
              <w:pStyle w:val="TAL"/>
            </w:pPr>
            <w:r w:rsidRPr="00BD6F46">
              <w:t>Internal Server Error</w:t>
            </w:r>
          </w:p>
          <w:p w14:paraId="34E1960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D468ED2" w14:textId="77777777" w:rsidR="001F321A" w:rsidRPr="00BD6F46" w:rsidRDefault="001F321A" w:rsidP="0042629A">
            <w:pPr>
              <w:pStyle w:val="TAL"/>
            </w:pPr>
            <w:r w:rsidRPr="00BD6F46">
              <w:t>(NOTE 2)</w:t>
            </w:r>
          </w:p>
        </w:tc>
      </w:tr>
      <w:tr w:rsidR="001F321A" w:rsidRPr="00BD6F46" w14:paraId="7112E21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5143A55"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340E992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F15876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7F8D415" w14:textId="77777777" w:rsidR="001F321A" w:rsidRPr="00BD6F46" w:rsidRDefault="001F321A" w:rsidP="0042629A">
            <w:pPr>
              <w:pStyle w:val="TAL"/>
            </w:pPr>
            <w:r w:rsidRPr="00BD6F46">
              <w:t>503</w:t>
            </w:r>
          </w:p>
          <w:p w14:paraId="4FED1D05" w14:textId="77777777" w:rsidR="001F321A" w:rsidRPr="00BD6F46" w:rsidRDefault="001F321A" w:rsidP="0042629A">
            <w:pPr>
              <w:pStyle w:val="TAL"/>
            </w:pPr>
            <w:r w:rsidRPr="00BD6F46">
              <w:t>Service Unavailable</w:t>
            </w:r>
          </w:p>
          <w:p w14:paraId="567F182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4CEEACF" w14:textId="77777777" w:rsidR="001F321A" w:rsidRPr="00BD6F46" w:rsidRDefault="001F321A" w:rsidP="0042629A">
            <w:pPr>
              <w:pStyle w:val="TAL"/>
            </w:pPr>
            <w:r w:rsidRPr="00BD6F46">
              <w:t>(NOTE 2)</w:t>
            </w:r>
          </w:p>
        </w:tc>
      </w:tr>
      <w:tr w:rsidR="001F321A" w:rsidRPr="00BD6F46" w14:paraId="488A14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C784C7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1B6A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CC5D3B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C57B4E5" w14:textId="77777777" w:rsidR="001F321A" w:rsidRPr="00BD6F46" w:rsidRDefault="001F321A" w:rsidP="0042629A">
            <w:pPr>
              <w:pStyle w:val="TAL"/>
            </w:pPr>
            <w:r w:rsidRPr="00BD6F46">
              <w:t>508</w:t>
            </w:r>
          </w:p>
          <w:p w14:paraId="4BC3B5FE" w14:textId="77777777" w:rsidR="001F321A" w:rsidRPr="00BD6F46" w:rsidRDefault="001F321A" w:rsidP="0042629A">
            <w:pPr>
              <w:pStyle w:val="TAL"/>
            </w:pPr>
            <w:r w:rsidRPr="00BD6F46">
              <w:t xml:space="preserve">Gateway </w:t>
            </w:r>
          </w:p>
          <w:p w14:paraId="2E29B468" w14:textId="77777777" w:rsidR="001F321A" w:rsidRPr="00BD6F46" w:rsidRDefault="001F321A" w:rsidP="0042629A">
            <w:pPr>
              <w:pStyle w:val="TAL"/>
            </w:pPr>
            <w:r w:rsidRPr="00BD6F46">
              <w:t>Timeout</w:t>
            </w:r>
          </w:p>
          <w:p w14:paraId="10FAB92C"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D9E9A15" w14:textId="77777777" w:rsidR="001F321A" w:rsidRPr="00BD6F46" w:rsidRDefault="001F321A" w:rsidP="0042629A">
            <w:pPr>
              <w:pStyle w:val="TAL"/>
            </w:pPr>
            <w:r w:rsidRPr="00BD6F46">
              <w:t>(NOTE 2)</w:t>
            </w:r>
          </w:p>
        </w:tc>
      </w:tr>
      <w:tr w:rsidR="001F321A" w:rsidRPr="00BD6F46" w14:paraId="290A6162"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39FE20"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FD7134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0E46AC12" w14:textId="77777777" w:rsidR="001F321A" w:rsidRPr="00BD6F46" w:rsidRDefault="001F321A" w:rsidP="001F321A"/>
    <w:p w14:paraId="4843DC3F" w14:textId="77777777" w:rsidR="001F321A" w:rsidRPr="00BD6F46" w:rsidRDefault="001F321A" w:rsidP="001F321A">
      <w:pPr>
        <w:pStyle w:val="Heading5"/>
      </w:pPr>
      <w:bookmarkStart w:id="1996" w:name="_CR6_2_3_2_4"/>
      <w:bookmarkStart w:id="1997" w:name="_Toc20227372"/>
      <w:bookmarkStart w:id="1998" w:name="_Toc27749617"/>
      <w:bookmarkStart w:id="1999" w:name="_Toc28709544"/>
      <w:bookmarkStart w:id="2000" w:name="_Toc44671164"/>
      <w:bookmarkStart w:id="2001" w:name="_Toc51919087"/>
      <w:bookmarkStart w:id="2002" w:name="_Toc212317244"/>
      <w:bookmarkEnd w:id="1996"/>
      <w:r>
        <w:t>6.2.3.</w:t>
      </w:r>
      <w:r w:rsidRPr="00BD6F46">
        <w:t>2.4</w:t>
      </w:r>
      <w:r w:rsidRPr="00BD6F46">
        <w:tab/>
        <w:t>Resource Custom Operations</w:t>
      </w:r>
      <w:bookmarkEnd w:id="1997"/>
      <w:bookmarkEnd w:id="1998"/>
      <w:bookmarkEnd w:id="1999"/>
      <w:bookmarkEnd w:id="2000"/>
      <w:bookmarkEnd w:id="2001"/>
      <w:bookmarkEnd w:id="2002"/>
    </w:p>
    <w:p w14:paraId="6E652F15" w14:textId="77777777" w:rsidR="001F321A" w:rsidRPr="00BD6F46" w:rsidRDefault="001F321A" w:rsidP="001F321A">
      <w:pPr>
        <w:pStyle w:val="Guidance"/>
        <w:rPr>
          <w:i w:val="0"/>
          <w:color w:val="auto"/>
        </w:rPr>
      </w:pPr>
      <w:r w:rsidRPr="00BD6F46">
        <w:rPr>
          <w:i w:val="0"/>
          <w:color w:val="auto"/>
        </w:rPr>
        <w:t>None.</w:t>
      </w:r>
    </w:p>
    <w:p w14:paraId="3ACC1C6F" w14:textId="77777777" w:rsidR="001F321A" w:rsidRPr="00BD6F46" w:rsidRDefault="001F321A" w:rsidP="001F321A">
      <w:pPr>
        <w:pStyle w:val="Heading4"/>
      </w:pPr>
      <w:bookmarkStart w:id="2003" w:name="_CR6_2_3_3"/>
      <w:bookmarkStart w:id="2004" w:name="_Toc20227373"/>
      <w:bookmarkStart w:id="2005" w:name="_Toc27749618"/>
      <w:bookmarkStart w:id="2006" w:name="_Toc28709545"/>
      <w:bookmarkStart w:id="2007" w:name="_Toc44671165"/>
      <w:bookmarkStart w:id="2008" w:name="_Toc51919088"/>
      <w:bookmarkStart w:id="2009" w:name="_Toc212317245"/>
      <w:bookmarkEnd w:id="2003"/>
      <w:r>
        <w:t>6.2.3.</w:t>
      </w:r>
      <w:r w:rsidRPr="00BD6F46">
        <w:t>3</w:t>
      </w:r>
      <w:r w:rsidRPr="00BD6F46">
        <w:tab/>
        <w:t xml:space="preserve">Resource: Individual </w:t>
      </w:r>
      <w:r>
        <w:t xml:space="preserve">Offline Only </w:t>
      </w:r>
      <w:r w:rsidRPr="00BD6F46">
        <w:t>Charging Data</w:t>
      </w:r>
      <w:bookmarkEnd w:id="2004"/>
      <w:bookmarkEnd w:id="2005"/>
      <w:bookmarkEnd w:id="2006"/>
      <w:bookmarkEnd w:id="2007"/>
      <w:bookmarkEnd w:id="2008"/>
      <w:bookmarkEnd w:id="2009"/>
    </w:p>
    <w:p w14:paraId="436BA611" w14:textId="77777777" w:rsidR="001F321A" w:rsidRPr="00BD6F46" w:rsidRDefault="001F321A" w:rsidP="001F321A">
      <w:pPr>
        <w:pStyle w:val="Heading5"/>
      </w:pPr>
      <w:bookmarkStart w:id="2010" w:name="_CR6_2_3_3_1"/>
      <w:bookmarkStart w:id="2011" w:name="_Toc20227374"/>
      <w:bookmarkStart w:id="2012" w:name="_Toc27749619"/>
      <w:bookmarkStart w:id="2013" w:name="_Toc28709546"/>
      <w:bookmarkStart w:id="2014" w:name="_Toc44671166"/>
      <w:bookmarkStart w:id="2015" w:name="_Toc51919089"/>
      <w:bookmarkStart w:id="2016" w:name="_Toc212317246"/>
      <w:bookmarkEnd w:id="2010"/>
      <w:r>
        <w:t>6.2.3.</w:t>
      </w:r>
      <w:r w:rsidRPr="00BD6F46">
        <w:t>3.1</w:t>
      </w:r>
      <w:r w:rsidRPr="00BD6F46">
        <w:tab/>
        <w:t>Description</w:t>
      </w:r>
      <w:bookmarkEnd w:id="2011"/>
      <w:bookmarkEnd w:id="2012"/>
      <w:bookmarkEnd w:id="2013"/>
      <w:bookmarkEnd w:id="2014"/>
      <w:bookmarkEnd w:id="2015"/>
      <w:bookmarkEnd w:id="2016"/>
    </w:p>
    <w:p w14:paraId="13CEA88E"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7A2502E9" w14:textId="77777777" w:rsidR="001F321A" w:rsidRPr="00BD6F46" w:rsidRDefault="001F321A" w:rsidP="001F321A">
      <w:pPr>
        <w:pStyle w:val="Heading5"/>
      </w:pPr>
      <w:bookmarkStart w:id="2017" w:name="_CR6_2_3_3_2"/>
      <w:bookmarkStart w:id="2018" w:name="_Toc20227375"/>
      <w:bookmarkStart w:id="2019" w:name="_Toc27749620"/>
      <w:bookmarkStart w:id="2020" w:name="_Toc28709547"/>
      <w:bookmarkStart w:id="2021" w:name="_Toc44671167"/>
      <w:bookmarkStart w:id="2022" w:name="_Toc51919090"/>
      <w:bookmarkStart w:id="2023" w:name="_Toc212317247"/>
      <w:bookmarkEnd w:id="2017"/>
      <w:r>
        <w:lastRenderedPageBreak/>
        <w:t>6.2.3.</w:t>
      </w:r>
      <w:r w:rsidRPr="00BD6F46">
        <w:t>3.2</w:t>
      </w:r>
      <w:r w:rsidRPr="00BD6F46">
        <w:tab/>
        <w:t>Resource Definition</w:t>
      </w:r>
      <w:bookmarkEnd w:id="2018"/>
      <w:bookmarkEnd w:id="2019"/>
      <w:bookmarkEnd w:id="2020"/>
      <w:bookmarkEnd w:id="2021"/>
      <w:bookmarkEnd w:id="2022"/>
      <w:bookmarkEnd w:id="2023"/>
    </w:p>
    <w:p w14:paraId="78ED8EBD"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4C89F0A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62E22A95" w14:textId="77777777" w:rsidR="001F321A" w:rsidRPr="00BD6F46" w:rsidRDefault="001F321A" w:rsidP="001F321A">
      <w:pPr>
        <w:pStyle w:val="TH"/>
        <w:rPr>
          <w:rFonts w:cs="Arial"/>
        </w:rPr>
      </w:pPr>
      <w:bookmarkStart w:id="2024" w:name="_CRTable6_2_3_3_21"/>
      <w:r w:rsidRPr="00BD6F46">
        <w:t>Table </w:t>
      </w:r>
      <w:bookmarkEnd w:id="2024"/>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577"/>
      </w:tblGrid>
      <w:tr w:rsidR="001F321A" w:rsidRPr="00BD6F46" w14:paraId="106024B5"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886FE5"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396EE6" w14:textId="77777777" w:rsidR="001F321A" w:rsidRPr="00BD6F46" w:rsidRDefault="001F321A" w:rsidP="0042629A">
            <w:pPr>
              <w:pStyle w:val="TAH"/>
            </w:pPr>
            <w:r w:rsidRPr="00BD6F46">
              <w:t>Definition</w:t>
            </w:r>
          </w:p>
        </w:tc>
      </w:tr>
      <w:tr w:rsidR="001F321A" w:rsidRPr="00BD6F46" w14:paraId="7D0F7AB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6CDB3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3A8C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782D899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55E2B74F"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759F37D3"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06047473" w14:textId="77777777" w:rsidR="001F321A" w:rsidRPr="00BD6F46" w:rsidRDefault="001F321A" w:rsidP="001F321A">
      <w:pPr>
        <w:pStyle w:val="EditorsNote"/>
      </w:pPr>
    </w:p>
    <w:p w14:paraId="73F4065D" w14:textId="77777777" w:rsidR="001F321A" w:rsidRPr="00BD6F46" w:rsidRDefault="001F321A" w:rsidP="001F321A">
      <w:pPr>
        <w:pStyle w:val="Heading5"/>
      </w:pPr>
      <w:bookmarkStart w:id="2025" w:name="_CR6_2_3_3_3"/>
      <w:bookmarkStart w:id="2026" w:name="_Toc20227376"/>
      <w:bookmarkStart w:id="2027" w:name="_Toc27749621"/>
      <w:bookmarkStart w:id="2028" w:name="_Toc28709548"/>
      <w:bookmarkStart w:id="2029" w:name="_Toc44671168"/>
      <w:bookmarkStart w:id="2030" w:name="_Toc51919091"/>
      <w:bookmarkStart w:id="2031" w:name="_Toc212317248"/>
      <w:bookmarkEnd w:id="2025"/>
      <w:r>
        <w:t>6.2.3.</w:t>
      </w:r>
      <w:r w:rsidRPr="00BD6F46">
        <w:t>3.3</w:t>
      </w:r>
      <w:r w:rsidRPr="00BD6F46">
        <w:tab/>
        <w:t>Resource Standard Methods</w:t>
      </w:r>
      <w:bookmarkEnd w:id="2026"/>
      <w:bookmarkEnd w:id="2027"/>
      <w:bookmarkEnd w:id="2028"/>
      <w:bookmarkEnd w:id="2029"/>
      <w:bookmarkEnd w:id="2030"/>
      <w:bookmarkEnd w:id="2031"/>
    </w:p>
    <w:p w14:paraId="73A50C87" w14:textId="77777777" w:rsidR="001F321A" w:rsidRPr="00BD6F46" w:rsidRDefault="001F321A" w:rsidP="001F321A">
      <w:r w:rsidRPr="00BD6F46">
        <w:t xml:space="preserve">None. </w:t>
      </w:r>
    </w:p>
    <w:p w14:paraId="1DDE82DE" w14:textId="77777777" w:rsidR="001F321A" w:rsidRPr="00BD6F46" w:rsidRDefault="001F321A" w:rsidP="001F321A">
      <w:pPr>
        <w:pStyle w:val="Heading5"/>
      </w:pPr>
      <w:bookmarkStart w:id="2032" w:name="_CR6_2_3_3_4"/>
      <w:bookmarkStart w:id="2033" w:name="_Toc20227377"/>
      <w:bookmarkStart w:id="2034" w:name="_Toc27749622"/>
      <w:bookmarkStart w:id="2035" w:name="_Toc28709549"/>
      <w:bookmarkStart w:id="2036" w:name="_Toc44671169"/>
      <w:bookmarkStart w:id="2037" w:name="_Toc51919092"/>
      <w:bookmarkStart w:id="2038" w:name="_Toc212317249"/>
      <w:bookmarkEnd w:id="2032"/>
      <w:r>
        <w:t>6.2.3.</w:t>
      </w:r>
      <w:r w:rsidRPr="00BD6F46">
        <w:t>3.4</w:t>
      </w:r>
      <w:r w:rsidRPr="00BD6F46">
        <w:tab/>
        <w:t>Resource Custom Operations</w:t>
      </w:r>
      <w:bookmarkEnd w:id="2033"/>
      <w:bookmarkEnd w:id="2034"/>
      <w:bookmarkEnd w:id="2035"/>
      <w:bookmarkEnd w:id="2036"/>
      <w:bookmarkEnd w:id="2037"/>
      <w:bookmarkEnd w:id="2038"/>
    </w:p>
    <w:p w14:paraId="7C4F40CF" w14:textId="77777777" w:rsidR="001F321A" w:rsidRPr="00BD6F46" w:rsidRDefault="001F321A" w:rsidP="001F321A">
      <w:pPr>
        <w:pStyle w:val="Heading6"/>
      </w:pPr>
      <w:bookmarkStart w:id="2039" w:name="_CR6_2_3_3_4_1"/>
      <w:bookmarkStart w:id="2040" w:name="_Toc20227378"/>
      <w:bookmarkStart w:id="2041" w:name="_Toc27749623"/>
      <w:bookmarkStart w:id="2042" w:name="_Toc28709550"/>
      <w:bookmarkStart w:id="2043" w:name="_Toc44671170"/>
      <w:bookmarkStart w:id="2044" w:name="_Toc51919093"/>
      <w:bookmarkStart w:id="2045" w:name="_Toc212317250"/>
      <w:bookmarkEnd w:id="2039"/>
      <w:r>
        <w:t>6.2.3.</w:t>
      </w:r>
      <w:r w:rsidRPr="00BD6F46">
        <w:t>3.4.1</w:t>
      </w:r>
      <w:r w:rsidRPr="00BD6F46">
        <w:tab/>
        <w:t>Overview</w:t>
      </w:r>
      <w:bookmarkEnd w:id="2040"/>
      <w:bookmarkEnd w:id="2041"/>
      <w:bookmarkEnd w:id="2042"/>
      <w:bookmarkEnd w:id="2043"/>
      <w:bookmarkEnd w:id="2044"/>
      <w:bookmarkEnd w:id="2045"/>
    </w:p>
    <w:p w14:paraId="07762DF4" w14:textId="77777777" w:rsidR="001F321A" w:rsidRPr="00BD6F46" w:rsidRDefault="001F321A" w:rsidP="001F321A">
      <w:pPr>
        <w:pStyle w:val="TH"/>
      </w:pPr>
      <w:bookmarkStart w:id="2046" w:name="_CRTable6_2_3_3_4_11"/>
      <w:r w:rsidRPr="00BD6F46">
        <w:t xml:space="preserve">Table </w:t>
      </w:r>
      <w:bookmarkEnd w:id="2046"/>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1F321A" w:rsidRPr="00BD6F46" w14:paraId="4220B6C6"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9AB8"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55DB5"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8D2EE" w14:textId="77777777" w:rsidR="001F321A" w:rsidRPr="00BD6F46" w:rsidRDefault="001F321A" w:rsidP="0042629A">
            <w:pPr>
              <w:pStyle w:val="TAH"/>
            </w:pPr>
            <w:r w:rsidRPr="00BD6F46">
              <w:t>Description</w:t>
            </w:r>
          </w:p>
        </w:tc>
      </w:tr>
      <w:tr w:rsidR="001F321A" w:rsidRPr="00BD6F46" w14:paraId="56F86C9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C109A40"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23FA7EAA"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BDA0B8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24F6E13E" w14:textId="77777777" w:rsidTr="0042629A">
        <w:trPr>
          <w:jc w:val="center"/>
        </w:trPr>
        <w:tc>
          <w:tcPr>
            <w:tcW w:w="2106" w:type="pct"/>
            <w:tcBorders>
              <w:top w:val="single" w:sz="4" w:space="0" w:color="auto"/>
              <w:left w:val="single" w:sz="4" w:space="0" w:color="auto"/>
              <w:right w:val="single" w:sz="4" w:space="0" w:color="auto"/>
            </w:tcBorders>
            <w:vAlign w:val="center"/>
          </w:tcPr>
          <w:p w14:paraId="1369D790"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E7F5D78"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7319A3C"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E2BBB27" w14:textId="77777777" w:rsidR="001F321A" w:rsidRPr="00BD6F46" w:rsidRDefault="001F321A" w:rsidP="001F321A"/>
    <w:p w14:paraId="5EB78069" w14:textId="77777777" w:rsidR="001F321A" w:rsidRPr="00BD6F46" w:rsidRDefault="001F321A" w:rsidP="001F321A">
      <w:pPr>
        <w:pStyle w:val="Heading6"/>
      </w:pPr>
      <w:bookmarkStart w:id="2047" w:name="_CR6_2_3_3_4_2"/>
      <w:bookmarkStart w:id="2048" w:name="_Toc20227379"/>
      <w:bookmarkStart w:id="2049" w:name="_Toc27749624"/>
      <w:bookmarkStart w:id="2050" w:name="_Toc28709551"/>
      <w:bookmarkStart w:id="2051" w:name="_Toc44671171"/>
      <w:bookmarkStart w:id="2052" w:name="_Toc51919094"/>
      <w:bookmarkStart w:id="2053" w:name="_Toc212317251"/>
      <w:bookmarkEnd w:id="2047"/>
      <w:r>
        <w:t>6.2.3.</w:t>
      </w:r>
      <w:r w:rsidRPr="00BD6F46">
        <w:t>3.4.2</w:t>
      </w:r>
      <w:r w:rsidRPr="00BD6F46">
        <w:tab/>
        <w:t>Operation: update</w:t>
      </w:r>
      <w:bookmarkEnd w:id="2048"/>
      <w:bookmarkEnd w:id="2049"/>
      <w:bookmarkEnd w:id="2050"/>
      <w:bookmarkEnd w:id="2051"/>
      <w:bookmarkEnd w:id="2052"/>
      <w:bookmarkEnd w:id="2053"/>
    </w:p>
    <w:p w14:paraId="40C633A8" w14:textId="77777777" w:rsidR="001F321A" w:rsidRPr="00BD6F46" w:rsidRDefault="001F321A" w:rsidP="001F321A">
      <w:pPr>
        <w:pStyle w:val="Heading7"/>
      </w:pPr>
      <w:bookmarkStart w:id="2054" w:name="_CR6_2_3_3_4_2_1"/>
      <w:bookmarkStart w:id="2055" w:name="_Toc20227380"/>
      <w:bookmarkStart w:id="2056" w:name="_Toc27749625"/>
      <w:bookmarkStart w:id="2057" w:name="_Toc28709552"/>
      <w:bookmarkStart w:id="2058" w:name="_Toc44671172"/>
      <w:bookmarkStart w:id="2059" w:name="_Toc51919095"/>
      <w:bookmarkStart w:id="2060" w:name="_Toc212317252"/>
      <w:bookmarkEnd w:id="2054"/>
      <w:r>
        <w:t>6.2.3.</w:t>
      </w:r>
      <w:r w:rsidRPr="00BD6F46">
        <w:t>3.4.2.1</w:t>
      </w:r>
      <w:r w:rsidRPr="00BD6F46">
        <w:tab/>
        <w:t>Description</w:t>
      </w:r>
      <w:bookmarkEnd w:id="2055"/>
      <w:bookmarkEnd w:id="2056"/>
      <w:bookmarkEnd w:id="2057"/>
      <w:bookmarkEnd w:id="2058"/>
      <w:bookmarkEnd w:id="2059"/>
      <w:bookmarkEnd w:id="2060"/>
    </w:p>
    <w:p w14:paraId="0EB88302"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5786A86F" w14:textId="77777777" w:rsidR="001F321A" w:rsidRPr="00BD6F46" w:rsidRDefault="001F321A" w:rsidP="001F321A">
      <w:pPr>
        <w:pStyle w:val="Heading7"/>
      </w:pPr>
      <w:bookmarkStart w:id="2061" w:name="_CR6_2_3_3_4_2_2"/>
      <w:bookmarkStart w:id="2062" w:name="_Toc20227381"/>
      <w:bookmarkStart w:id="2063" w:name="_Toc27749626"/>
      <w:bookmarkStart w:id="2064" w:name="_Toc28709553"/>
      <w:bookmarkStart w:id="2065" w:name="_Toc44671173"/>
      <w:bookmarkStart w:id="2066" w:name="_Toc51919096"/>
      <w:bookmarkStart w:id="2067" w:name="_Toc212317253"/>
      <w:bookmarkEnd w:id="2061"/>
      <w:r>
        <w:t>6.2.3.</w:t>
      </w:r>
      <w:r w:rsidRPr="00BD6F46">
        <w:t>3.4.2.2</w:t>
      </w:r>
      <w:r w:rsidRPr="00BD6F46">
        <w:tab/>
        <w:t>Operation Definition</w:t>
      </w:r>
      <w:bookmarkEnd w:id="2062"/>
      <w:bookmarkEnd w:id="2063"/>
      <w:bookmarkEnd w:id="2064"/>
      <w:bookmarkEnd w:id="2065"/>
      <w:bookmarkEnd w:id="2066"/>
      <w:bookmarkEnd w:id="2067"/>
    </w:p>
    <w:p w14:paraId="63F899D1"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5331CB8E" w14:textId="77777777" w:rsidR="001F321A" w:rsidRPr="00BD6F46" w:rsidRDefault="001F321A" w:rsidP="001F321A">
      <w:pPr>
        <w:pStyle w:val="TH"/>
        <w:rPr>
          <w:lang w:eastAsia="zh-CN"/>
        </w:rPr>
      </w:pPr>
      <w:bookmarkStart w:id="2068" w:name="_CRTable6_2_3_3_4_2_21"/>
      <w:r w:rsidRPr="00BD6F46">
        <w:lastRenderedPageBreak/>
        <w:t>Table </w:t>
      </w:r>
      <w:bookmarkEnd w:id="2068"/>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6EB8FCF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5ADE41"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0D2B06"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83CA0"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AAFDA" w14:textId="77777777" w:rsidR="001F321A" w:rsidRPr="00BD6F46" w:rsidRDefault="001F321A" w:rsidP="0042629A">
            <w:pPr>
              <w:pStyle w:val="TAH"/>
            </w:pPr>
            <w:r w:rsidRPr="00BD6F46">
              <w:t>Description</w:t>
            </w:r>
          </w:p>
        </w:tc>
      </w:tr>
      <w:tr w:rsidR="001F321A" w:rsidRPr="00BD6F46" w14:paraId="7E7890E1"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CE31A1"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652BE7D"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F62827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13342BA"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5693C850"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25B168D" w14:textId="77777777" w:rsidR="001F321A" w:rsidRPr="00BD6F46" w:rsidRDefault="001F321A" w:rsidP="001F321A">
      <w:pPr>
        <w:pStyle w:val="TH"/>
        <w:rPr>
          <w:lang w:eastAsia="zh-CN"/>
        </w:rPr>
      </w:pPr>
    </w:p>
    <w:p w14:paraId="2B7D0128" w14:textId="77777777" w:rsidR="001F321A" w:rsidRPr="00BD6F46" w:rsidRDefault="001F321A" w:rsidP="001F321A">
      <w:pPr>
        <w:pStyle w:val="TH"/>
        <w:rPr>
          <w:lang w:eastAsia="zh-CN"/>
        </w:rPr>
      </w:pPr>
      <w:bookmarkStart w:id="2069" w:name="_CRTable6_2_3_3_4_2_22"/>
      <w:r w:rsidRPr="00BD6F46">
        <w:t>Table</w:t>
      </w:r>
      <w:r w:rsidRPr="00BD6F46">
        <w:rPr>
          <w:rFonts w:hint="eastAsia"/>
          <w:lang w:eastAsia="zh-CN"/>
        </w:rPr>
        <w:t xml:space="preserve"> </w:t>
      </w:r>
      <w:bookmarkEnd w:id="2069"/>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6FFEE4E"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A21E9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77C767F"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CDAD8D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2BE008E" w14:textId="77777777" w:rsidR="001F321A" w:rsidRPr="00BD6F46" w:rsidRDefault="001F321A" w:rsidP="0042629A">
            <w:pPr>
              <w:pStyle w:val="TAH"/>
            </w:pPr>
            <w:r w:rsidRPr="00BD6F46">
              <w:t>Response</w:t>
            </w:r>
          </w:p>
          <w:p w14:paraId="2E282DDD"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56744ECD" w14:textId="77777777" w:rsidR="001F321A" w:rsidRPr="00BD6F46" w:rsidRDefault="001F321A" w:rsidP="0042629A">
            <w:pPr>
              <w:pStyle w:val="TAH"/>
            </w:pPr>
            <w:r w:rsidRPr="00BD6F46">
              <w:t>Description</w:t>
            </w:r>
          </w:p>
        </w:tc>
      </w:tr>
      <w:tr w:rsidR="001F321A" w:rsidRPr="00BD6F46" w14:paraId="1284F5D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63660C63"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CF61AF0"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68745562"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51FC7587"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5D35AF95"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F9DC469"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613E9C3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1D72E9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72229C6"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44A95424"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2F0DC04C"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3D96E792" w14:textId="77777777" w:rsidR="001F321A" w:rsidRPr="00BD6F46" w:rsidRDefault="001F321A" w:rsidP="0042629A">
            <w:pPr>
              <w:pStyle w:val="TAL"/>
            </w:pPr>
            <w:r w:rsidRPr="00BD6F46">
              <w:t>(NOTE 2)</w:t>
            </w:r>
          </w:p>
        </w:tc>
      </w:tr>
      <w:tr w:rsidR="001F321A" w:rsidRPr="00BD6F46" w14:paraId="4FDE14C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FBAB18"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6DF8BA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8FCD6D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6CABBCA" w14:textId="77777777" w:rsidR="001F321A" w:rsidRPr="00BD6F46" w:rsidRDefault="001F321A" w:rsidP="0042629A">
            <w:pPr>
              <w:pStyle w:val="TAL"/>
            </w:pPr>
            <w:r w:rsidRPr="00BD6F46">
              <w:t xml:space="preserve">400 </w:t>
            </w:r>
          </w:p>
          <w:p w14:paraId="4A930B60"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0628374C" w14:textId="77777777" w:rsidR="001F321A" w:rsidRPr="00BD6F46" w:rsidRDefault="001F321A" w:rsidP="0042629A">
            <w:pPr>
              <w:pStyle w:val="TAL"/>
            </w:pPr>
            <w:r w:rsidRPr="00BD6F46">
              <w:t>(NOTE 2)</w:t>
            </w:r>
          </w:p>
        </w:tc>
      </w:tr>
      <w:tr w:rsidR="001F321A" w:rsidRPr="00BD6F46" w14:paraId="453CB8A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D02303"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CDBE23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A820D5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4635F0" w14:textId="77777777" w:rsidR="001F321A" w:rsidRPr="00BD6F46" w:rsidRDefault="001F321A" w:rsidP="0042629A">
            <w:pPr>
              <w:pStyle w:val="TAL"/>
            </w:pPr>
            <w:r w:rsidRPr="00BD6F46">
              <w:t>403</w:t>
            </w:r>
          </w:p>
          <w:p w14:paraId="72904400" w14:textId="77777777" w:rsidR="001F321A" w:rsidRPr="00BD6F46" w:rsidRDefault="001F321A" w:rsidP="0042629A">
            <w:pPr>
              <w:pStyle w:val="TAL"/>
            </w:pPr>
            <w:r w:rsidRPr="00BD6F46">
              <w:t xml:space="preserve">Forbidden </w:t>
            </w:r>
          </w:p>
          <w:p w14:paraId="238DB21B"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DF68443" w14:textId="77777777" w:rsidR="001F321A" w:rsidRPr="00BD6F46" w:rsidRDefault="001F321A" w:rsidP="0042629A">
            <w:pPr>
              <w:pStyle w:val="TAL"/>
            </w:pPr>
            <w:r w:rsidRPr="00BD6F46">
              <w:t>(NOTE 2)</w:t>
            </w:r>
          </w:p>
        </w:tc>
      </w:tr>
      <w:tr w:rsidR="001F321A" w:rsidRPr="00BD6F46" w14:paraId="7F8E77D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8404D4"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BA1B0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2AB7F23"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391FFB" w14:textId="77777777" w:rsidR="001F321A" w:rsidRPr="00BD6F46" w:rsidRDefault="001F321A" w:rsidP="0042629A">
            <w:pPr>
              <w:pStyle w:val="TAL"/>
            </w:pPr>
            <w:r w:rsidRPr="00BD6F46">
              <w:t>404</w:t>
            </w:r>
          </w:p>
          <w:p w14:paraId="328CB7DA" w14:textId="77777777" w:rsidR="001F321A" w:rsidRPr="00BD6F46" w:rsidRDefault="001F321A" w:rsidP="0042629A">
            <w:pPr>
              <w:pStyle w:val="TAL"/>
            </w:pPr>
            <w:r w:rsidRPr="00BD6F46">
              <w:t xml:space="preserve">Not Found </w:t>
            </w:r>
          </w:p>
          <w:p w14:paraId="5B75ED9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6290AC1" w14:textId="77777777" w:rsidR="001F321A" w:rsidRPr="00BD6F46" w:rsidRDefault="001F321A" w:rsidP="0042629A">
            <w:pPr>
              <w:pStyle w:val="TAL"/>
            </w:pPr>
            <w:r w:rsidRPr="00BD6F46">
              <w:t>(NOTE 2)</w:t>
            </w:r>
          </w:p>
        </w:tc>
      </w:tr>
      <w:tr w:rsidR="001F321A" w:rsidRPr="00BD6F46" w14:paraId="2488228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79831E6"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4BF006C"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800E17"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A986E9" w14:textId="77777777" w:rsidR="001F321A" w:rsidRPr="00BD6F46" w:rsidRDefault="001F321A" w:rsidP="0042629A">
            <w:pPr>
              <w:pStyle w:val="TAL"/>
            </w:pPr>
            <w:r w:rsidRPr="00BD6F46">
              <w:t>405</w:t>
            </w:r>
          </w:p>
          <w:p w14:paraId="1FA96A8B" w14:textId="77777777" w:rsidR="001F321A" w:rsidRPr="00BD6F46" w:rsidRDefault="001F321A" w:rsidP="0042629A">
            <w:pPr>
              <w:pStyle w:val="TAL"/>
            </w:pPr>
            <w:r w:rsidRPr="00BD6F46">
              <w:t xml:space="preserve">Method Not Allowed </w:t>
            </w:r>
          </w:p>
          <w:p w14:paraId="41691E6D"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78C123D2" w14:textId="77777777" w:rsidR="001F321A" w:rsidRPr="00BD6F46" w:rsidRDefault="001F321A" w:rsidP="0042629A">
            <w:pPr>
              <w:pStyle w:val="TAL"/>
            </w:pPr>
            <w:r w:rsidRPr="00BD6F46">
              <w:t>(NOTE 2)</w:t>
            </w:r>
          </w:p>
        </w:tc>
      </w:tr>
      <w:tr w:rsidR="001F321A" w:rsidRPr="00BD6F46" w14:paraId="3A89D8DC"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A17CF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F440D7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0C539C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945DC35" w14:textId="77777777" w:rsidR="001F321A" w:rsidRPr="00BD6F46" w:rsidRDefault="001F321A" w:rsidP="0042629A">
            <w:pPr>
              <w:pStyle w:val="TAL"/>
            </w:pPr>
            <w:r w:rsidRPr="00BD6F46">
              <w:t>408</w:t>
            </w:r>
          </w:p>
          <w:p w14:paraId="181DCC73" w14:textId="77777777" w:rsidR="001F321A" w:rsidRPr="00BD6F46" w:rsidRDefault="001F321A" w:rsidP="0042629A">
            <w:pPr>
              <w:pStyle w:val="TAL"/>
            </w:pPr>
            <w:r w:rsidRPr="00BD6F46">
              <w:t>Request Timeout</w:t>
            </w:r>
          </w:p>
          <w:p w14:paraId="4A39208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CA1E98F" w14:textId="77777777" w:rsidR="001F321A" w:rsidRPr="00BD6F46" w:rsidRDefault="001F321A" w:rsidP="0042629A">
            <w:pPr>
              <w:pStyle w:val="TAL"/>
            </w:pPr>
            <w:r w:rsidRPr="00BD6F46">
              <w:t>(NOTE 2)</w:t>
            </w:r>
          </w:p>
        </w:tc>
      </w:tr>
      <w:tr w:rsidR="001F321A" w:rsidRPr="00BD6F46" w14:paraId="07D9135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5513574"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77C929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0F559B"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4541D75" w14:textId="77777777" w:rsidR="001F321A" w:rsidRPr="00BD6F46" w:rsidRDefault="001F321A" w:rsidP="0042629A">
            <w:pPr>
              <w:pStyle w:val="TAL"/>
            </w:pPr>
            <w:r w:rsidRPr="00BD6F46">
              <w:t>500</w:t>
            </w:r>
          </w:p>
          <w:p w14:paraId="59FAFEF9" w14:textId="77777777" w:rsidR="001F321A" w:rsidRPr="00BD6F46" w:rsidRDefault="001F321A" w:rsidP="0042629A">
            <w:pPr>
              <w:pStyle w:val="TAL"/>
            </w:pPr>
            <w:r w:rsidRPr="00BD6F46">
              <w:t>Internal Server Error</w:t>
            </w:r>
          </w:p>
          <w:p w14:paraId="0D147ED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6528C31" w14:textId="77777777" w:rsidR="001F321A" w:rsidRPr="00BD6F46" w:rsidRDefault="001F321A" w:rsidP="0042629A">
            <w:pPr>
              <w:pStyle w:val="TAL"/>
            </w:pPr>
            <w:r w:rsidRPr="00BD6F46">
              <w:t>(NOTE 2)</w:t>
            </w:r>
          </w:p>
        </w:tc>
      </w:tr>
      <w:tr w:rsidR="001F321A" w:rsidRPr="00BD6F46" w14:paraId="59F9012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DC7946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C95C65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8E66F3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B455DA2" w14:textId="77777777" w:rsidR="001F321A" w:rsidRPr="00BD6F46" w:rsidRDefault="001F321A" w:rsidP="0042629A">
            <w:pPr>
              <w:pStyle w:val="TAL"/>
            </w:pPr>
            <w:r w:rsidRPr="00BD6F46">
              <w:t>503</w:t>
            </w:r>
          </w:p>
          <w:p w14:paraId="6F25E2CB" w14:textId="77777777" w:rsidR="001F321A" w:rsidRPr="00BD6F46" w:rsidRDefault="001F321A" w:rsidP="0042629A">
            <w:pPr>
              <w:pStyle w:val="TAL"/>
            </w:pPr>
            <w:r w:rsidRPr="00BD6F46">
              <w:t>Service Unavailable</w:t>
            </w:r>
          </w:p>
          <w:p w14:paraId="1B7A88E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6E1A80E" w14:textId="77777777" w:rsidR="001F321A" w:rsidRPr="00BD6F46" w:rsidRDefault="001F321A" w:rsidP="0042629A">
            <w:pPr>
              <w:pStyle w:val="TAL"/>
            </w:pPr>
            <w:r w:rsidRPr="00BD6F46">
              <w:t>(NOTE 2)</w:t>
            </w:r>
          </w:p>
        </w:tc>
      </w:tr>
      <w:tr w:rsidR="001F321A" w:rsidRPr="00BD6F46" w14:paraId="542C2E0F"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0ADBD0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439DEE1"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B284B10"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3D458CF" w14:textId="77777777" w:rsidR="001F321A" w:rsidRPr="00BD6F46" w:rsidRDefault="001F321A" w:rsidP="0042629A">
            <w:pPr>
              <w:pStyle w:val="TAL"/>
            </w:pPr>
            <w:r w:rsidRPr="00BD6F46">
              <w:t>508</w:t>
            </w:r>
          </w:p>
          <w:p w14:paraId="345FFFA7" w14:textId="77777777" w:rsidR="001F321A" w:rsidRPr="00BD6F46" w:rsidRDefault="001F321A" w:rsidP="0042629A">
            <w:pPr>
              <w:pStyle w:val="TAL"/>
            </w:pPr>
            <w:r w:rsidRPr="00BD6F46">
              <w:t xml:space="preserve">Gateway </w:t>
            </w:r>
          </w:p>
          <w:p w14:paraId="61DF6649" w14:textId="77777777" w:rsidR="001F321A" w:rsidRPr="00BD6F46" w:rsidRDefault="001F321A" w:rsidP="0042629A">
            <w:pPr>
              <w:pStyle w:val="TAL"/>
            </w:pPr>
            <w:r w:rsidRPr="00BD6F46">
              <w:t>Timeout</w:t>
            </w:r>
          </w:p>
          <w:p w14:paraId="5263D65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227696" w14:textId="77777777" w:rsidR="001F321A" w:rsidRPr="00BD6F46" w:rsidRDefault="001F321A" w:rsidP="0042629A">
            <w:pPr>
              <w:pStyle w:val="TAL"/>
            </w:pPr>
            <w:r w:rsidRPr="00BD6F46">
              <w:t>(NOTE 2)</w:t>
            </w:r>
          </w:p>
        </w:tc>
      </w:tr>
      <w:tr w:rsidR="001F321A" w:rsidRPr="00BD6F46" w14:paraId="3E6DC3B4"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EFDFEC"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66E3ED8"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13F9A510" w14:textId="77777777" w:rsidR="001F321A" w:rsidRPr="00BD6F46" w:rsidRDefault="001F321A" w:rsidP="001F321A"/>
    <w:p w14:paraId="6B3E1407" w14:textId="77777777" w:rsidR="001F321A" w:rsidRPr="00BD6F46" w:rsidRDefault="001F321A" w:rsidP="001F321A">
      <w:pPr>
        <w:pStyle w:val="Heading6"/>
      </w:pPr>
      <w:bookmarkStart w:id="2070" w:name="_CR6_2_3_3_4_3"/>
      <w:bookmarkStart w:id="2071" w:name="_Toc20227382"/>
      <w:bookmarkStart w:id="2072" w:name="_Toc27749627"/>
      <w:bookmarkStart w:id="2073" w:name="_Toc28709554"/>
      <w:bookmarkStart w:id="2074" w:name="_Toc44671174"/>
      <w:bookmarkStart w:id="2075" w:name="_Toc51919097"/>
      <w:bookmarkStart w:id="2076" w:name="_Toc212317254"/>
      <w:bookmarkEnd w:id="2070"/>
      <w:r>
        <w:t>6.2.3.</w:t>
      </w:r>
      <w:r w:rsidRPr="00BD6F46">
        <w:t>3.4.3</w:t>
      </w:r>
      <w:r w:rsidRPr="00BD6F46">
        <w:tab/>
        <w:t>Operation: release</w:t>
      </w:r>
      <w:bookmarkEnd w:id="2071"/>
      <w:bookmarkEnd w:id="2072"/>
      <w:bookmarkEnd w:id="2073"/>
      <w:bookmarkEnd w:id="2074"/>
      <w:bookmarkEnd w:id="2075"/>
      <w:bookmarkEnd w:id="2076"/>
    </w:p>
    <w:p w14:paraId="479339BE" w14:textId="77777777" w:rsidR="001F321A" w:rsidRPr="00BD6F46" w:rsidRDefault="001F321A" w:rsidP="001F321A">
      <w:pPr>
        <w:pStyle w:val="Heading7"/>
      </w:pPr>
      <w:bookmarkStart w:id="2077" w:name="_CR6_2_3_3_4_3_1"/>
      <w:bookmarkStart w:id="2078" w:name="_Toc20227383"/>
      <w:bookmarkStart w:id="2079" w:name="_Toc27749628"/>
      <w:bookmarkStart w:id="2080" w:name="_Toc28709555"/>
      <w:bookmarkStart w:id="2081" w:name="_Toc44671175"/>
      <w:bookmarkStart w:id="2082" w:name="_Toc51919098"/>
      <w:bookmarkStart w:id="2083" w:name="_Toc212317255"/>
      <w:bookmarkEnd w:id="2077"/>
      <w:r>
        <w:t>6.2.3.</w:t>
      </w:r>
      <w:r w:rsidRPr="00BD6F46">
        <w:t>3.4.3.1</w:t>
      </w:r>
      <w:r w:rsidRPr="00BD6F46">
        <w:tab/>
        <w:t>Description</w:t>
      </w:r>
      <w:bookmarkEnd w:id="2078"/>
      <w:bookmarkEnd w:id="2079"/>
      <w:bookmarkEnd w:id="2080"/>
      <w:bookmarkEnd w:id="2081"/>
      <w:bookmarkEnd w:id="2082"/>
      <w:bookmarkEnd w:id="2083"/>
    </w:p>
    <w:p w14:paraId="761B08C2"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062BF969" w14:textId="77777777" w:rsidR="001F321A" w:rsidRPr="00BD6F46" w:rsidRDefault="001F321A" w:rsidP="001F321A">
      <w:pPr>
        <w:pStyle w:val="Heading7"/>
      </w:pPr>
      <w:bookmarkStart w:id="2084" w:name="_CR6_2_3_3_4_3_2"/>
      <w:bookmarkStart w:id="2085" w:name="_Toc20227384"/>
      <w:bookmarkStart w:id="2086" w:name="_Toc27749629"/>
      <w:bookmarkStart w:id="2087" w:name="_Toc28709556"/>
      <w:bookmarkStart w:id="2088" w:name="_Toc44671176"/>
      <w:bookmarkStart w:id="2089" w:name="_Toc51919099"/>
      <w:bookmarkStart w:id="2090" w:name="_Toc212317256"/>
      <w:bookmarkEnd w:id="2084"/>
      <w:r>
        <w:lastRenderedPageBreak/>
        <w:t>6.2.3.</w:t>
      </w:r>
      <w:r w:rsidRPr="00BD6F46">
        <w:t>3.4.3.2</w:t>
      </w:r>
      <w:r w:rsidRPr="00BD6F46">
        <w:tab/>
        <w:t>Operation Definition</w:t>
      </w:r>
      <w:bookmarkEnd w:id="2085"/>
      <w:bookmarkEnd w:id="2086"/>
      <w:bookmarkEnd w:id="2087"/>
      <w:bookmarkEnd w:id="2088"/>
      <w:bookmarkEnd w:id="2089"/>
      <w:bookmarkEnd w:id="2090"/>
    </w:p>
    <w:p w14:paraId="600BD93B"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41998D17" w14:textId="77777777" w:rsidR="001F321A" w:rsidRPr="00BD6F46" w:rsidRDefault="001F321A" w:rsidP="001F321A">
      <w:pPr>
        <w:pStyle w:val="TH"/>
        <w:rPr>
          <w:lang w:eastAsia="zh-CN"/>
        </w:rPr>
      </w:pPr>
      <w:bookmarkStart w:id="2091" w:name="_CRTable6_2_3_3_4_3_21"/>
      <w:r w:rsidRPr="00BD6F46">
        <w:t>Table </w:t>
      </w:r>
      <w:bookmarkEnd w:id="2091"/>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1D09542B"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C6915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C24BE2"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60D6C"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9DA680" w14:textId="77777777" w:rsidR="001F321A" w:rsidRPr="00BD6F46" w:rsidRDefault="001F321A" w:rsidP="0042629A">
            <w:pPr>
              <w:pStyle w:val="TAH"/>
            </w:pPr>
            <w:r w:rsidRPr="00BD6F46">
              <w:t>Description</w:t>
            </w:r>
          </w:p>
        </w:tc>
      </w:tr>
      <w:tr w:rsidR="001F321A" w:rsidRPr="00BD6F46" w14:paraId="55BC625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9EEBD08"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6D6935B"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0DFCD6C"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4D86705"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2CF5334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71564A5" w14:textId="77777777" w:rsidR="001F321A" w:rsidRPr="00BD6F46" w:rsidRDefault="001F321A" w:rsidP="001F321A">
      <w:pPr>
        <w:pStyle w:val="TH"/>
        <w:rPr>
          <w:lang w:eastAsia="zh-CN"/>
        </w:rPr>
      </w:pPr>
    </w:p>
    <w:p w14:paraId="4AC2DAE4" w14:textId="77777777" w:rsidR="001F321A" w:rsidRPr="00BD6F46" w:rsidRDefault="001F321A" w:rsidP="001F321A">
      <w:pPr>
        <w:pStyle w:val="TH"/>
        <w:rPr>
          <w:lang w:eastAsia="zh-CN"/>
        </w:rPr>
      </w:pPr>
      <w:bookmarkStart w:id="2092" w:name="_CRTable6_2_3_3_4_3_22"/>
      <w:r w:rsidRPr="00BD6F46">
        <w:t>Table</w:t>
      </w:r>
      <w:r w:rsidRPr="00BD6F46">
        <w:rPr>
          <w:rFonts w:hint="eastAsia"/>
          <w:lang w:eastAsia="zh-CN"/>
        </w:rPr>
        <w:t xml:space="preserve"> </w:t>
      </w:r>
      <w:bookmarkEnd w:id="2092"/>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8"/>
      </w:tblGrid>
      <w:tr w:rsidR="001F321A" w:rsidRPr="00BD6F46" w14:paraId="1EEBBA0A"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0544B93"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CE40BB6"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3A21FA1"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3DA44D83" w14:textId="77777777" w:rsidR="001F321A" w:rsidRPr="00BD6F46" w:rsidRDefault="001F321A" w:rsidP="0042629A">
            <w:pPr>
              <w:pStyle w:val="TAH"/>
            </w:pPr>
            <w:r w:rsidRPr="00BD6F46">
              <w:t>Response</w:t>
            </w:r>
          </w:p>
          <w:p w14:paraId="633E7540"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E251035" w14:textId="77777777" w:rsidR="001F321A" w:rsidRPr="00BD6F46" w:rsidRDefault="001F321A" w:rsidP="0042629A">
            <w:pPr>
              <w:pStyle w:val="TAH"/>
            </w:pPr>
            <w:r w:rsidRPr="00BD6F46">
              <w:t>Description</w:t>
            </w:r>
          </w:p>
        </w:tc>
      </w:tr>
      <w:tr w:rsidR="001F321A" w:rsidRPr="00BD6F46" w14:paraId="62CAAD61"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544CE3FA"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4D2DF90"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8D766D0"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A9008B1"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52AA1A95"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3EF0831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146A479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C4A4905"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8E02FBD"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B94473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727CF5D9" w14:textId="77777777" w:rsidR="001F321A" w:rsidRPr="00BD6F46" w:rsidRDefault="001F321A" w:rsidP="0042629A">
            <w:pPr>
              <w:pStyle w:val="TAL"/>
            </w:pPr>
            <w:r w:rsidRPr="00BD6F46">
              <w:t>(NOTE 2)</w:t>
            </w:r>
          </w:p>
        </w:tc>
      </w:tr>
      <w:tr w:rsidR="001F321A" w:rsidRPr="00BD6F46" w14:paraId="5E61A9D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E2BDFD"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349F4D35"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3BE8BA7" w14:textId="77777777" w:rsidR="001F321A" w:rsidRDefault="001F321A" w:rsidP="001F321A">
      <w:pPr>
        <w:rPr>
          <w:noProof/>
          <w:lang w:eastAsia="zh-CN"/>
        </w:rPr>
      </w:pPr>
    </w:p>
    <w:p w14:paraId="200075FD" w14:textId="77777777" w:rsidR="001F321A" w:rsidRPr="00BD6F46" w:rsidRDefault="001F321A" w:rsidP="001F321A">
      <w:pPr>
        <w:pStyle w:val="Heading3"/>
      </w:pPr>
      <w:bookmarkStart w:id="2093" w:name="_CR6_2_4"/>
      <w:bookmarkStart w:id="2094" w:name="_Toc20227385"/>
      <w:bookmarkStart w:id="2095" w:name="_Toc27749630"/>
      <w:bookmarkStart w:id="2096" w:name="_Toc28709557"/>
      <w:bookmarkStart w:id="2097" w:name="_Toc44671177"/>
      <w:bookmarkStart w:id="2098" w:name="_Toc51919100"/>
      <w:bookmarkStart w:id="2099" w:name="_Toc212317257"/>
      <w:bookmarkEnd w:id="2093"/>
      <w:r w:rsidRPr="00BD6F46">
        <w:t>6.</w:t>
      </w:r>
      <w:r>
        <w:t>2</w:t>
      </w:r>
      <w:r w:rsidRPr="00BD6F46">
        <w:t>.4</w:t>
      </w:r>
      <w:r w:rsidRPr="00BD6F46">
        <w:tab/>
        <w:t>Custom Operations without associated resources</w:t>
      </w:r>
      <w:bookmarkEnd w:id="2094"/>
      <w:bookmarkEnd w:id="2095"/>
      <w:bookmarkEnd w:id="2096"/>
      <w:bookmarkEnd w:id="2097"/>
      <w:bookmarkEnd w:id="2098"/>
      <w:bookmarkEnd w:id="2099"/>
      <w:r w:rsidRPr="00BD6F46">
        <w:t xml:space="preserve"> </w:t>
      </w:r>
    </w:p>
    <w:p w14:paraId="4CBB291A" w14:textId="77777777" w:rsidR="001F321A" w:rsidRPr="00BD6F46" w:rsidRDefault="001F321A" w:rsidP="001F321A">
      <w:pPr>
        <w:rPr>
          <w:lang w:eastAsia="zh-CN"/>
        </w:rPr>
      </w:pPr>
      <w:r w:rsidRPr="00BD6F46">
        <w:t>None.</w:t>
      </w:r>
    </w:p>
    <w:p w14:paraId="43249B25" w14:textId="77777777" w:rsidR="00682017" w:rsidRPr="00BD6F46" w:rsidRDefault="00682017" w:rsidP="00682017">
      <w:pPr>
        <w:pStyle w:val="Heading3"/>
      </w:pPr>
      <w:bookmarkStart w:id="2100" w:name="_CR6_2_5"/>
      <w:bookmarkStart w:id="2101" w:name="_Toc20227386"/>
      <w:bookmarkStart w:id="2102" w:name="_Toc27749631"/>
      <w:bookmarkStart w:id="2103" w:name="_Toc28709558"/>
      <w:bookmarkStart w:id="2104" w:name="_Toc44671178"/>
      <w:bookmarkStart w:id="2105" w:name="_Toc51919101"/>
      <w:bookmarkStart w:id="2106" w:name="_Toc212317258"/>
      <w:bookmarkEnd w:id="2100"/>
      <w:r>
        <w:t>6.2.5</w:t>
      </w:r>
      <w:r w:rsidRPr="00BD6F46">
        <w:tab/>
        <w:t>Data Model</w:t>
      </w:r>
      <w:bookmarkEnd w:id="2101"/>
      <w:bookmarkEnd w:id="2102"/>
      <w:bookmarkEnd w:id="2103"/>
      <w:bookmarkEnd w:id="2104"/>
      <w:bookmarkEnd w:id="2105"/>
      <w:bookmarkEnd w:id="2106"/>
    </w:p>
    <w:p w14:paraId="6E60A5F7" w14:textId="77777777" w:rsidR="00682017" w:rsidRPr="00BD6F46" w:rsidRDefault="00682017" w:rsidP="00682017">
      <w:pPr>
        <w:pStyle w:val="Heading4"/>
      </w:pPr>
      <w:bookmarkStart w:id="2107" w:name="_CR6_2_5_1"/>
      <w:bookmarkStart w:id="2108" w:name="_Toc20227387"/>
      <w:bookmarkStart w:id="2109" w:name="_Toc27749632"/>
      <w:bookmarkStart w:id="2110" w:name="_Toc28709559"/>
      <w:bookmarkStart w:id="2111" w:name="_Toc44671179"/>
      <w:bookmarkStart w:id="2112" w:name="_Toc51919102"/>
      <w:bookmarkStart w:id="2113" w:name="_Toc212317259"/>
      <w:bookmarkEnd w:id="2107"/>
      <w:r>
        <w:t>6.2.5</w:t>
      </w:r>
      <w:r w:rsidRPr="00BD6F46">
        <w:t>.1</w:t>
      </w:r>
      <w:r w:rsidRPr="00BD6F46">
        <w:tab/>
        <w:t>General</w:t>
      </w:r>
      <w:bookmarkEnd w:id="2108"/>
      <w:bookmarkEnd w:id="2109"/>
      <w:bookmarkEnd w:id="2110"/>
      <w:bookmarkEnd w:id="2111"/>
      <w:bookmarkEnd w:id="2112"/>
      <w:bookmarkEnd w:id="2113"/>
    </w:p>
    <w:p w14:paraId="0CCBF888" w14:textId="77777777" w:rsidR="00682017" w:rsidRPr="00BD6F46" w:rsidRDefault="00682017" w:rsidP="00682017">
      <w:r w:rsidRPr="00BD6F46">
        <w:t xml:space="preserve">This </w:t>
      </w:r>
      <w:r>
        <w:t>clause</w:t>
      </w:r>
      <w:r w:rsidRPr="00BD6F46">
        <w:t xml:space="preserve"> specifies the application data model supported by the API.</w:t>
      </w:r>
    </w:p>
    <w:p w14:paraId="080A405E"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0C540A27"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0F162FE5" w14:textId="77777777" w:rsidR="00682017" w:rsidRPr="00BD6F46" w:rsidRDefault="00682017" w:rsidP="00682017">
      <w:pPr>
        <w:pStyle w:val="TH"/>
      </w:pPr>
      <w:bookmarkStart w:id="2114" w:name="_CRTable6_2_5_11"/>
      <w:r w:rsidRPr="00BD6F46">
        <w:t xml:space="preserve">Table </w:t>
      </w:r>
      <w:bookmarkEnd w:id="2114"/>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058B39F5"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13820BB"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14C9D25"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3356DE8"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3C6327A" w14:textId="77777777" w:rsidR="00682017" w:rsidRPr="00BD6F46" w:rsidRDefault="00682017" w:rsidP="0042629A">
            <w:pPr>
              <w:pStyle w:val="TAH"/>
            </w:pPr>
            <w:r w:rsidRPr="00BD6F46">
              <w:t>Applicability</w:t>
            </w:r>
          </w:p>
        </w:tc>
      </w:tr>
      <w:tr w:rsidR="00682017" w:rsidRPr="008D79D4" w14:paraId="3B2FCC9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493B11FE"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7A2E1AA2" w14:textId="77777777" w:rsidR="00682017" w:rsidRPr="00BD6F46" w:rsidRDefault="00682017" w:rsidP="0042629A">
            <w:pPr>
              <w:pStyle w:val="TAL"/>
              <w:rPr>
                <w:lang w:eastAsia="zh-CN"/>
              </w:rPr>
            </w:pPr>
            <w:r>
              <w:rPr>
                <w:lang w:eastAsia="zh-CN"/>
              </w:rPr>
              <w:t>6.2.5</w:t>
            </w:r>
            <w:r w:rsidRPr="00BD6F46">
              <w:rPr>
                <w:lang w:eastAsia="zh-CN"/>
              </w:rPr>
              <w:t>.2.1.1</w:t>
            </w:r>
          </w:p>
          <w:p w14:paraId="55C09F21"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59A58C94"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F0EF091" w14:textId="77777777" w:rsidR="00682017" w:rsidRPr="00BD6F46" w:rsidRDefault="00682017" w:rsidP="0042629A">
            <w:pPr>
              <w:pStyle w:val="TAL"/>
              <w:rPr>
                <w:rFonts w:cs="Arial"/>
                <w:szCs w:val="18"/>
              </w:rPr>
            </w:pPr>
          </w:p>
        </w:tc>
      </w:tr>
      <w:tr w:rsidR="00682017" w:rsidRPr="008D79D4" w14:paraId="787D89D0"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3C93FA9"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A9BF8B5" w14:textId="77777777" w:rsidR="00682017" w:rsidRPr="00BD6F46" w:rsidRDefault="00682017" w:rsidP="0042629A">
            <w:pPr>
              <w:pStyle w:val="TAL"/>
              <w:rPr>
                <w:lang w:eastAsia="zh-CN"/>
              </w:rPr>
            </w:pPr>
            <w:r>
              <w:rPr>
                <w:lang w:eastAsia="zh-CN"/>
              </w:rPr>
              <w:t>6.2.5</w:t>
            </w:r>
            <w:r w:rsidRPr="00BD6F46">
              <w:rPr>
                <w:lang w:eastAsia="zh-CN"/>
              </w:rPr>
              <w:t>.2.1.2</w:t>
            </w:r>
          </w:p>
          <w:p w14:paraId="5CA10813"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28BFB651"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5DC20D1A" w14:textId="77777777" w:rsidR="00682017" w:rsidRPr="00BD6F46" w:rsidRDefault="00682017" w:rsidP="0042629A">
            <w:pPr>
              <w:pStyle w:val="TAL"/>
              <w:rPr>
                <w:rFonts w:cs="Arial"/>
                <w:szCs w:val="18"/>
                <w:lang w:eastAsia="zh-CN"/>
              </w:rPr>
            </w:pPr>
          </w:p>
        </w:tc>
      </w:tr>
    </w:tbl>
    <w:p w14:paraId="031CFBEF" w14:textId="77777777" w:rsidR="00682017" w:rsidRPr="00BD6F46" w:rsidRDefault="00682017" w:rsidP="00682017"/>
    <w:p w14:paraId="09F9AD9C"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4A85EC7A" w14:textId="77777777" w:rsidR="00682017" w:rsidRPr="00BD6F46" w:rsidRDefault="00682017" w:rsidP="00682017">
      <w:pPr>
        <w:pStyle w:val="Heading4"/>
        <w:rPr>
          <w:lang w:val="en-US"/>
        </w:rPr>
      </w:pPr>
      <w:bookmarkStart w:id="2115" w:name="_CR6_2_5_2"/>
      <w:bookmarkStart w:id="2116" w:name="_Toc20227388"/>
      <w:bookmarkStart w:id="2117" w:name="_Toc27749633"/>
      <w:bookmarkStart w:id="2118" w:name="_Toc28709560"/>
      <w:bookmarkStart w:id="2119" w:name="_Toc44671180"/>
      <w:bookmarkStart w:id="2120" w:name="_Toc51919103"/>
      <w:bookmarkStart w:id="2121" w:name="_Toc212317260"/>
      <w:bookmarkEnd w:id="2115"/>
      <w:r>
        <w:lastRenderedPageBreak/>
        <w:t>6.2</w:t>
      </w:r>
      <w:r w:rsidRPr="00BD6F46">
        <w:t>.</w:t>
      </w:r>
      <w:r>
        <w:t>5</w:t>
      </w:r>
      <w:r w:rsidRPr="00BD6F46">
        <w:rPr>
          <w:lang w:val="en-US"/>
        </w:rPr>
        <w:t>.2</w:t>
      </w:r>
      <w:r w:rsidRPr="00BD6F46">
        <w:rPr>
          <w:lang w:val="en-US"/>
        </w:rPr>
        <w:tab/>
        <w:t>Structured data types</w:t>
      </w:r>
      <w:bookmarkEnd w:id="2116"/>
      <w:bookmarkEnd w:id="2117"/>
      <w:bookmarkEnd w:id="2118"/>
      <w:bookmarkEnd w:id="2119"/>
      <w:bookmarkEnd w:id="2120"/>
      <w:bookmarkEnd w:id="2121"/>
    </w:p>
    <w:p w14:paraId="0ECDD4A3" w14:textId="77777777" w:rsidR="00682017" w:rsidRPr="00BD6F46" w:rsidRDefault="00682017" w:rsidP="00682017">
      <w:pPr>
        <w:pStyle w:val="Heading5"/>
        <w:rPr>
          <w:lang w:eastAsia="zh-CN"/>
        </w:rPr>
      </w:pPr>
      <w:bookmarkStart w:id="2122" w:name="_CR6_2_5_2_1"/>
      <w:bookmarkStart w:id="2123" w:name="_Toc20227389"/>
      <w:bookmarkStart w:id="2124" w:name="_Toc27749634"/>
      <w:bookmarkStart w:id="2125" w:name="_Toc28709561"/>
      <w:bookmarkStart w:id="2126" w:name="_Toc44671181"/>
      <w:bookmarkStart w:id="2127" w:name="_Toc51919104"/>
      <w:bookmarkStart w:id="2128" w:name="_Toc212317261"/>
      <w:bookmarkEnd w:id="2122"/>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2123"/>
      <w:bookmarkEnd w:id="2124"/>
      <w:bookmarkEnd w:id="2125"/>
      <w:bookmarkEnd w:id="2126"/>
      <w:bookmarkEnd w:id="2127"/>
      <w:bookmarkEnd w:id="2128"/>
    </w:p>
    <w:p w14:paraId="096330FC" w14:textId="77777777" w:rsidR="00682017" w:rsidRPr="00BD6F46" w:rsidRDefault="00682017" w:rsidP="00682017">
      <w:pPr>
        <w:pStyle w:val="Heading6"/>
      </w:pPr>
      <w:bookmarkStart w:id="2129" w:name="_CR6_2_5_2_1_1"/>
      <w:bookmarkStart w:id="2130" w:name="_Toc20227390"/>
      <w:bookmarkStart w:id="2131" w:name="_Toc27749635"/>
      <w:bookmarkStart w:id="2132" w:name="_Toc28709562"/>
      <w:bookmarkStart w:id="2133" w:name="_Toc44671182"/>
      <w:bookmarkStart w:id="2134" w:name="_Toc51919105"/>
      <w:bookmarkStart w:id="2135" w:name="_Toc212317262"/>
      <w:bookmarkEnd w:id="2129"/>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2130"/>
      <w:bookmarkEnd w:id="2131"/>
      <w:bookmarkEnd w:id="2132"/>
      <w:bookmarkEnd w:id="2133"/>
      <w:bookmarkEnd w:id="2134"/>
      <w:bookmarkEnd w:id="2135"/>
    </w:p>
    <w:p w14:paraId="3D5AD6C3" w14:textId="77777777" w:rsidR="00682017" w:rsidRPr="00BD6F46" w:rsidRDefault="00682017" w:rsidP="00682017">
      <w:pPr>
        <w:pStyle w:val="TH"/>
      </w:pPr>
      <w:bookmarkStart w:id="2136" w:name="_CRTable6_2_5_2_1_11"/>
      <w:r w:rsidRPr="00BD6F46">
        <w:t>Table </w:t>
      </w:r>
      <w:bookmarkEnd w:id="2136"/>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24F33A5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EDDEEA"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8D9C50"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73B272B7"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7C587"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918704"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F5560D"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648305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212F58D"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C62EE0D"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0A533BAC"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624EBE2"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17A11FF"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031135C3" w14:textId="77777777" w:rsidR="00682017" w:rsidRPr="00BD6F46" w:rsidRDefault="00682017" w:rsidP="0042629A">
            <w:pPr>
              <w:pStyle w:val="TAL"/>
              <w:rPr>
                <w:rFonts w:cs="Arial"/>
                <w:szCs w:val="18"/>
              </w:rPr>
            </w:pPr>
          </w:p>
        </w:tc>
      </w:tr>
      <w:tr w:rsidR="00682017" w:rsidRPr="00BD6F46" w14:paraId="15B9757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7248ED"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6D64911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61F6697"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3DAF8818"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204E760"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612CFB81" w14:textId="77777777" w:rsidR="00682017" w:rsidRPr="00BD6F46" w:rsidRDefault="00682017" w:rsidP="0042629A">
            <w:pPr>
              <w:pStyle w:val="TAL"/>
              <w:rPr>
                <w:rFonts w:cs="Arial"/>
                <w:szCs w:val="18"/>
              </w:rPr>
            </w:pPr>
          </w:p>
        </w:tc>
      </w:tr>
      <w:tr w:rsidR="00682017" w:rsidRPr="00BD6F46" w14:paraId="767889C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6DBCB12"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90A228B"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54DC0064"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07EAA0"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5C0BDFD"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6E455FC9" w14:textId="77777777" w:rsidR="00682017" w:rsidRPr="00BD6F46" w:rsidRDefault="00682017" w:rsidP="0042629A">
            <w:pPr>
              <w:pStyle w:val="TAL"/>
              <w:rPr>
                <w:rFonts w:cs="Arial"/>
                <w:szCs w:val="18"/>
              </w:rPr>
            </w:pPr>
          </w:p>
        </w:tc>
      </w:tr>
      <w:tr w:rsidR="00682017" w:rsidRPr="00BD6F46" w14:paraId="2675DE5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94B209E"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222F0838"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015B1661"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762609"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359DF3D9"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07A0A33D"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38A31D66"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64AB9B68" w14:textId="77777777" w:rsidR="00682017" w:rsidRPr="00BD6F46" w:rsidRDefault="00682017" w:rsidP="0042629A">
            <w:pPr>
              <w:pStyle w:val="TAL"/>
              <w:rPr>
                <w:rFonts w:cs="Arial"/>
                <w:szCs w:val="18"/>
              </w:rPr>
            </w:pPr>
          </w:p>
        </w:tc>
      </w:tr>
      <w:tr w:rsidR="004652C6" w:rsidRPr="00BD6F46" w14:paraId="281EEC2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2DE94BB"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7FFC927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178BB27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4AC4AA"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679F81"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225EC100" w14:textId="77777777" w:rsidR="004652C6" w:rsidRPr="00BD6F46" w:rsidRDefault="004652C6" w:rsidP="004652C6">
            <w:pPr>
              <w:pStyle w:val="TAL"/>
              <w:rPr>
                <w:rFonts w:cs="Arial"/>
                <w:szCs w:val="18"/>
              </w:rPr>
            </w:pPr>
          </w:p>
        </w:tc>
      </w:tr>
      <w:tr w:rsidR="004652C6" w:rsidRPr="00BD6F46" w14:paraId="72419BE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55568A8"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89CD77C"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3403A3D0"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B02E78"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23F36525"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4B7C1515" w14:textId="77777777" w:rsidR="004652C6" w:rsidRPr="00BD6F46" w:rsidRDefault="004652C6" w:rsidP="004652C6">
            <w:pPr>
              <w:pStyle w:val="TAL"/>
              <w:rPr>
                <w:rFonts w:cs="Arial"/>
                <w:szCs w:val="18"/>
              </w:rPr>
            </w:pPr>
          </w:p>
        </w:tc>
      </w:tr>
      <w:tr w:rsidR="00682017" w:rsidRPr="00BD6F46" w14:paraId="41C7D7B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069527"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4994E7D6"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708EE171"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6BB10D"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22740316"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57A721C8" w14:textId="77777777" w:rsidR="00682017" w:rsidRPr="00BD6F46" w:rsidRDefault="00682017" w:rsidP="0042629A">
            <w:pPr>
              <w:pStyle w:val="TAL"/>
              <w:rPr>
                <w:rFonts w:cs="Arial"/>
                <w:szCs w:val="18"/>
              </w:rPr>
            </w:pPr>
          </w:p>
        </w:tc>
      </w:tr>
    </w:tbl>
    <w:p w14:paraId="2AAC3E96" w14:textId="77777777" w:rsidR="00682017" w:rsidRDefault="00682017" w:rsidP="00682017">
      <w:pPr>
        <w:rPr>
          <w:lang w:eastAsia="zh-CN"/>
        </w:rPr>
      </w:pPr>
    </w:p>
    <w:p w14:paraId="2CE9BA90" w14:textId="77777777" w:rsidR="00682017" w:rsidRPr="00BD6F46" w:rsidRDefault="00682017" w:rsidP="00682017">
      <w:pPr>
        <w:pStyle w:val="Heading6"/>
        <w:rPr>
          <w:lang w:eastAsia="zh-CN"/>
        </w:rPr>
      </w:pPr>
      <w:bookmarkStart w:id="2137" w:name="_CR6_2_5_2_1_2"/>
      <w:bookmarkStart w:id="2138" w:name="_Toc20227391"/>
      <w:bookmarkStart w:id="2139" w:name="_Toc27749636"/>
      <w:bookmarkStart w:id="2140" w:name="_Toc28709563"/>
      <w:bookmarkStart w:id="2141" w:name="_Toc44671183"/>
      <w:bookmarkStart w:id="2142" w:name="_Toc51919106"/>
      <w:bookmarkStart w:id="2143" w:name="_Toc212317263"/>
      <w:bookmarkEnd w:id="2137"/>
      <w:r>
        <w:rPr>
          <w:lang w:eastAsia="zh-CN"/>
        </w:rPr>
        <w:lastRenderedPageBreak/>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2138"/>
      <w:bookmarkEnd w:id="2139"/>
      <w:bookmarkEnd w:id="2140"/>
      <w:bookmarkEnd w:id="2141"/>
      <w:bookmarkEnd w:id="2142"/>
      <w:bookmarkEnd w:id="2143"/>
    </w:p>
    <w:p w14:paraId="1DA6F763" w14:textId="77777777" w:rsidR="00682017" w:rsidRPr="00BD6F46" w:rsidRDefault="00682017" w:rsidP="00682017">
      <w:pPr>
        <w:pStyle w:val="TH"/>
      </w:pPr>
      <w:bookmarkStart w:id="2144" w:name="_CRTable6_2_5_2_1_21"/>
      <w:r w:rsidRPr="00BD6F46">
        <w:t>Table </w:t>
      </w:r>
      <w:bookmarkEnd w:id="2144"/>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5605319A"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D58F9"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FB1149"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D30CA3"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98B15E"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9290E"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08E9F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66A99D7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04CBE9C"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B391C19"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8F7B21E"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78E3DD"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5CA939D"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078DD178" w14:textId="77777777" w:rsidR="00682017" w:rsidRPr="006D2A81" w:rsidRDefault="00682017" w:rsidP="0042629A">
            <w:pPr>
              <w:pStyle w:val="TAL"/>
              <w:rPr>
                <w:lang w:eastAsia="zh-CN"/>
              </w:rPr>
            </w:pPr>
          </w:p>
        </w:tc>
      </w:tr>
      <w:tr w:rsidR="00682017" w:rsidRPr="00BD6F46" w14:paraId="1A2D5E6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0BCDC2"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3E13CEE"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12EB4BCF"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C7F367"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CD1A0E3"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11628F1" w14:textId="77777777" w:rsidR="00682017" w:rsidRPr="00BD6F46" w:rsidRDefault="00682017" w:rsidP="0042629A">
            <w:pPr>
              <w:pStyle w:val="TAL"/>
              <w:rPr>
                <w:rFonts w:cs="Arial"/>
                <w:szCs w:val="18"/>
              </w:rPr>
            </w:pPr>
          </w:p>
        </w:tc>
      </w:tr>
      <w:tr w:rsidR="00682017" w:rsidRPr="00BD6F46" w14:paraId="3D0A467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98C29E7"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7130667F"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8D8FF55"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C860FA"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D3D55C1"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050F750E" w14:textId="77777777" w:rsidR="00682017" w:rsidRPr="00BD6F46" w:rsidRDefault="00682017" w:rsidP="0042629A">
            <w:pPr>
              <w:pStyle w:val="TAL"/>
              <w:rPr>
                <w:rFonts w:cs="Arial"/>
                <w:szCs w:val="18"/>
                <w:lang w:eastAsia="zh-CN"/>
              </w:rPr>
            </w:pPr>
          </w:p>
        </w:tc>
      </w:tr>
      <w:tr w:rsidR="00682017" w:rsidRPr="00BD6F46" w14:paraId="06E6CE8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E3D4B45"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207D7753"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08577C27"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F42A535"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AC8AF34"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FF64CA2" w14:textId="77777777" w:rsidR="00682017" w:rsidRPr="00BD6F46" w:rsidRDefault="00682017" w:rsidP="0042629A">
            <w:pPr>
              <w:pStyle w:val="TAL"/>
              <w:rPr>
                <w:rFonts w:cs="Arial"/>
                <w:szCs w:val="18"/>
              </w:rPr>
            </w:pPr>
          </w:p>
        </w:tc>
      </w:tr>
      <w:tr w:rsidR="00682017" w:rsidRPr="00BD6F46" w14:paraId="23436BA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F8DC531"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CD2D2D3"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EEEC351"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C7CC06"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3EAD49A"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2EAEA4A"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92B0AA0" w14:textId="77777777" w:rsidR="00682017" w:rsidRPr="00BD6F46" w:rsidRDefault="00682017" w:rsidP="0042629A">
            <w:pPr>
              <w:pStyle w:val="TAL"/>
              <w:rPr>
                <w:rFonts w:cs="Arial"/>
                <w:szCs w:val="18"/>
              </w:rPr>
            </w:pPr>
          </w:p>
        </w:tc>
      </w:tr>
    </w:tbl>
    <w:p w14:paraId="6C84A83F" w14:textId="77777777" w:rsidR="00682017" w:rsidRDefault="00682017" w:rsidP="00682017">
      <w:pPr>
        <w:rPr>
          <w:noProof/>
          <w:lang w:eastAsia="zh-CN"/>
        </w:rPr>
      </w:pPr>
    </w:p>
    <w:p w14:paraId="383771E6" w14:textId="77777777" w:rsidR="00682017" w:rsidRPr="00BD6F46" w:rsidRDefault="00682017" w:rsidP="00682017">
      <w:pPr>
        <w:pStyle w:val="Heading6"/>
        <w:rPr>
          <w:lang w:eastAsia="zh-CN"/>
        </w:rPr>
      </w:pPr>
      <w:bookmarkStart w:id="2145" w:name="_CR6_2_5_2_1_3"/>
      <w:bookmarkStart w:id="2146" w:name="_Toc20227392"/>
      <w:bookmarkStart w:id="2147" w:name="_Toc27749637"/>
      <w:bookmarkStart w:id="2148" w:name="_Toc28709564"/>
      <w:bookmarkStart w:id="2149" w:name="_Toc44671184"/>
      <w:bookmarkStart w:id="2150" w:name="_Toc51919107"/>
      <w:bookmarkStart w:id="2151" w:name="_Toc212317264"/>
      <w:bookmarkEnd w:id="214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2146"/>
      <w:bookmarkEnd w:id="2147"/>
      <w:bookmarkEnd w:id="2148"/>
      <w:bookmarkEnd w:id="2149"/>
      <w:bookmarkEnd w:id="2150"/>
      <w:bookmarkEnd w:id="2151"/>
    </w:p>
    <w:p w14:paraId="42194585" w14:textId="77777777" w:rsidR="00682017" w:rsidRPr="00BD6F46" w:rsidRDefault="00682017" w:rsidP="00682017">
      <w:pPr>
        <w:pStyle w:val="TH"/>
      </w:pPr>
      <w:bookmarkStart w:id="2152" w:name="_CRTable6_2_5_2_1_31"/>
      <w:r w:rsidRPr="00BD6F46">
        <w:t>Table </w:t>
      </w:r>
      <w:bookmarkEnd w:id="2152"/>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51D4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8CC54C"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79E779"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4B1F841"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A8DB3A6"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31BF9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F1CD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7A66D5C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5B475510"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5A973628"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76057338"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4A22319D"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1CD6410F"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28A9AF0" w14:textId="77777777" w:rsidR="00682017" w:rsidRPr="00BD6F46" w:rsidRDefault="00682017" w:rsidP="0042629A">
            <w:pPr>
              <w:pStyle w:val="TAL"/>
              <w:rPr>
                <w:lang w:bidi="ar-IQ"/>
              </w:rPr>
            </w:pPr>
          </w:p>
        </w:tc>
      </w:tr>
      <w:tr w:rsidR="00682017" w:rsidRPr="00BD6F46" w14:paraId="0A5C34C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62354E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247C410A"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4DD7D56E"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C23AAA9"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F56FD19"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37386A8B" w14:textId="77777777" w:rsidR="00682017" w:rsidRPr="00BD6F46" w:rsidRDefault="00682017" w:rsidP="0042629A">
            <w:pPr>
              <w:pStyle w:val="TAL"/>
              <w:rPr>
                <w:lang w:bidi="ar-IQ"/>
              </w:rPr>
            </w:pPr>
          </w:p>
        </w:tc>
      </w:tr>
    </w:tbl>
    <w:p w14:paraId="0E60BD4A" w14:textId="77777777" w:rsidR="00682017" w:rsidRPr="00C55BC4" w:rsidRDefault="00682017" w:rsidP="00682017">
      <w:pPr>
        <w:rPr>
          <w:lang w:eastAsia="zh-CN"/>
        </w:rPr>
      </w:pPr>
    </w:p>
    <w:p w14:paraId="304A65F3" w14:textId="77777777" w:rsidR="00682017" w:rsidRPr="00BD6F46" w:rsidRDefault="00682017" w:rsidP="00682017">
      <w:pPr>
        <w:pStyle w:val="Heading6"/>
        <w:rPr>
          <w:lang w:eastAsia="zh-CN"/>
        </w:rPr>
      </w:pPr>
      <w:bookmarkStart w:id="2153" w:name="_CR6_2_5_2_1_4"/>
      <w:bookmarkStart w:id="2154" w:name="_Toc20227393"/>
      <w:bookmarkStart w:id="2155" w:name="_Toc27749638"/>
      <w:bookmarkStart w:id="2156" w:name="_Toc28709565"/>
      <w:bookmarkStart w:id="2157" w:name="_Toc44671185"/>
      <w:bookmarkStart w:id="2158" w:name="_Toc51919108"/>
      <w:bookmarkStart w:id="2159" w:name="_Toc212317265"/>
      <w:bookmarkEnd w:id="2153"/>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2154"/>
      <w:bookmarkEnd w:id="2155"/>
      <w:bookmarkEnd w:id="2156"/>
      <w:bookmarkEnd w:id="2157"/>
      <w:bookmarkEnd w:id="2158"/>
      <w:bookmarkEnd w:id="2159"/>
    </w:p>
    <w:p w14:paraId="3135D93F" w14:textId="77777777" w:rsidR="00682017" w:rsidRPr="00BD6F46" w:rsidRDefault="00682017" w:rsidP="00682017">
      <w:pPr>
        <w:pStyle w:val="TH"/>
      </w:pPr>
      <w:bookmarkStart w:id="2160" w:name="_CRTable6_2_5_2_1_41"/>
      <w:r w:rsidRPr="00BD6F46">
        <w:t>Table </w:t>
      </w:r>
      <w:bookmarkEnd w:id="2160"/>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5ADB1AF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DC01AD"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39481B"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FE9D6"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0A68CB"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31A78"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AFB6EE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0E4BC28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A75226"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0807476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1A4B453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4AA0533"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96494D"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586C54C" w14:textId="77777777" w:rsidR="00682017" w:rsidRPr="00BD6F46" w:rsidRDefault="00682017" w:rsidP="0042629A">
            <w:pPr>
              <w:pStyle w:val="TAL"/>
              <w:rPr>
                <w:rFonts w:cs="Arial"/>
                <w:szCs w:val="18"/>
              </w:rPr>
            </w:pPr>
          </w:p>
        </w:tc>
      </w:tr>
      <w:tr w:rsidR="00682017" w:rsidRPr="00BD6F46" w14:paraId="70A412E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72D804"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4FD5C78D"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57554B9B"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E425BE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52CCFB58"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CD348FF" w14:textId="77777777" w:rsidR="00682017" w:rsidRPr="00BD6F46" w:rsidRDefault="00682017" w:rsidP="0042629A">
            <w:pPr>
              <w:pStyle w:val="TAL"/>
              <w:rPr>
                <w:rFonts w:cs="Arial"/>
                <w:szCs w:val="18"/>
              </w:rPr>
            </w:pPr>
          </w:p>
        </w:tc>
      </w:tr>
      <w:tr w:rsidR="00682017" w:rsidRPr="00BD6F46" w14:paraId="6E8F4DE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7752C8"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39AFBB84"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5B99045"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5AE06E5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EF53606"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0267625" w14:textId="77777777" w:rsidR="00682017" w:rsidRPr="00BD6F46" w:rsidRDefault="00682017" w:rsidP="0042629A">
            <w:pPr>
              <w:pStyle w:val="TAL"/>
              <w:rPr>
                <w:rFonts w:cs="Arial"/>
                <w:szCs w:val="18"/>
              </w:rPr>
            </w:pPr>
          </w:p>
        </w:tc>
      </w:tr>
      <w:tr w:rsidR="00682017" w:rsidRPr="00BD6F46" w14:paraId="7025E0E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AD20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2EC344E1"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43648CD"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193AAE1"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0F3B61" w14:textId="77777777" w:rsidR="00682017" w:rsidRPr="00BD6F46" w:rsidDel="006F45AC"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time.</w:t>
            </w:r>
          </w:p>
        </w:tc>
        <w:tc>
          <w:tcPr>
            <w:tcW w:w="1843" w:type="dxa"/>
            <w:gridSpan w:val="2"/>
            <w:tcBorders>
              <w:top w:val="single" w:sz="4" w:space="0" w:color="auto"/>
              <w:left w:val="single" w:sz="4" w:space="0" w:color="auto"/>
              <w:bottom w:val="single" w:sz="4" w:space="0" w:color="auto"/>
              <w:right w:val="single" w:sz="4" w:space="0" w:color="auto"/>
            </w:tcBorders>
          </w:tcPr>
          <w:p w14:paraId="7865B035" w14:textId="77777777" w:rsidR="00682017" w:rsidRPr="00BD6F46" w:rsidDel="006F45AC" w:rsidRDefault="00682017" w:rsidP="0042629A">
            <w:pPr>
              <w:pStyle w:val="TAL"/>
              <w:rPr>
                <w:rFonts w:cs="Arial"/>
                <w:szCs w:val="18"/>
              </w:rPr>
            </w:pPr>
          </w:p>
        </w:tc>
      </w:tr>
      <w:tr w:rsidR="00682017" w:rsidRPr="00BD6F46" w14:paraId="4EBAB0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31882E"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1F42489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CE6C641"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C5094D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A69CA4D"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5782C489" w14:textId="77777777" w:rsidR="00682017" w:rsidRPr="00BD6F46" w:rsidDel="006F45AC" w:rsidRDefault="00682017" w:rsidP="0042629A">
            <w:pPr>
              <w:pStyle w:val="TAL"/>
              <w:rPr>
                <w:rFonts w:cs="Arial"/>
                <w:szCs w:val="18"/>
              </w:rPr>
            </w:pPr>
          </w:p>
        </w:tc>
      </w:tr>
      <w:tr w:rsidR="00682017" w:rsidRPr="00BD6F46" w14:paraId="2BF6410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B0F650B"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48A44537"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6100305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F4A450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3F4700D3"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21F76BFB" w14:textId="77777777" w:rsidR="00682017" w:rsidRPr="00BD6F46" w:rsidDel="006F45AC" w:rsidRDefault="00682017" w:rsidP="0042629A">
            <w:pPr>
              <w:pStyle w:val="TAL"/>
              <w:rPr>
                <w:rFonts w:cs="Arial"/>
                <w:szCs w:val="18"/>
              </w:rPr>
            </w:pPr>
          </w:p>
        </w:tc>
      </w:tr>
      <w:tr w:rsidR="00682017" w:rsidRPr="00BD6F46" w14:paraId="598BF36E"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2A1A11"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6736B43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8ABE0F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4E1644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5D0D2C2"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77322395" w14:textId="77777777" w:rsidR="00682017" w:rsidRPr="00BD6F46" w:rsidDel="006F45AC" w:rsidRDefault="00682017" w:rsidP="0042629A">
            <w:pPr>
              <w:pStyle w:val="TAL"/>
              <w:rPr>
                <w:rFonts w:cs="Arial"/>
                <w:szCs w:val="18"/>
              </w:rPr>
            </w:pPr>
          </w:p>
        </w:tc>
      </w:tr>
      <w:tr w:rsidR="00AE7750" w:rsidRPr="00BD6F46" w:rsidDel="006F45AC" w14:paraId="28E3DBE9"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696CE"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3CD4407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5BAEB94"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EC6362"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DAD7F8B"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402C246" w14:textId="77777777" w:rsidR="00AE7750" w:rsidRPr="00BD6F46" w:rsidDel="006F45AC" w:rsidRDefault="00AE7750" w:rsidP="00F21EEB">
            <w:pPr>
              <w:pStyle w:val="TAL"/>
              <w:rPr>
                <w:rFonts w:cs="Arial"/>
                <w:szCs w:val="18"/>
              </w:rPr>
            </w:pPr>
          </w:p>
        </w:tc>
      </w:tr>
      <w:tr w:rsidR="00682017" w:rsidRPr="00BD6F46" w14:paraId="4F7B4E4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84373"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48C06965"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89820A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F28B1A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773351F7"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06DC60D4" w14:textId="77777777" w:rsidR="00682017" w:rsidRPr="00BD6F46" w:rsidDel="006F45AC" w:rsidRDefault="00682017" w:rsidP="0042629A">
            <w:pPr>
              <w:pStyle w:val="TAL"/>
              <w:rPr>
                <w:rFonts w:cs="Arial"/>
                <w:szCs w:val="18"/>
              </w:rPr>
            </w:pPr>
          </w:p>
        </w:tc>
      </w:tr>
      <w:tr w:rsidR="00682017" w:rsidRPr="00BD6F46" w14:paraId="7C097432"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7BD09"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349BCCAD"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5807CA7C"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3DEFD562"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34D9DE61"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534F78C" w14:textId="77777777" w:rsidR="00682017" w:rsidRPr="00BD6F46" w:rsidDel="006F45AC" w:rsidRDefault="00682017" w:rsidP="0042629A">
            <w:pPr>
              <w:pStyle w:val="TAL"/>
              <w:rPr>
                <w:rFonts w:cs="Arial"/>
                <w:szCs w:val="18"/>
              </w:rPr>
            </w:pPr>
          </w:p>
        </w:tc>
      </w:tr>
    </w:tbl>
    <w:p w14:paraId="11BBA72A" w14:textId="77777777" w:rsidR="00682017" w:rsidRDefault="00682017" w:rsidP="00682017">
      <w:pPr>
        <w:rPr>
          <w:noProof/>
          <w:lang w:eastAsia="zh-CN"/>
        </w:rPr>
      </w:pPr>
    </w:p>
    <w:p w14:paraId="6708B99E" w14:textId="77777777" w:rsidR="00682017" w:rsidRPr="00BD6F46" w:rsidRDefault="00682017" w:rsidP="00682017">
      <w:pPr>
        <w:pStyle w:val="Heading6"/>
        <w:rPr>
          <w:lang w:eastAsia="zh-CN"/>
        </w:rPr>
      </w:pPr>
      <w:bookmarkStart w:id="2161" w:name="_CR6_2_5_2_1_5"/>
      <w:bookmarkStart w:id="2162" w:name="_Toc20227394"/>
      <w:bookmarkStart w:id="2163" w:name="_Toc27749639"/>
      <w:bookmarkStart w:id="2164" w:name="_Toc28709566"/>
      <w:bookmarkStart w:id="2165" w:name="_Toc44671186"/>
      <w:bookmarkStart w:id="2166" w:name="_Toc51919109"/>
      <w:bookmarkStart w:id="2167" w:name="_Toc212317266"/>
      <w:bookmarkEnd w:id="2161"/>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2162"/>
      <w:bookmarkEnd w:id="2163"/>
      <w:bookmarkEnd w:id="2164"/>
      <w:bookmarkEnd w:id="2165"/>
      <w:bookmarkEnd w:id="2166"/>
      <w:bookmarkEnd w:id="2167"/>
    </w:p>
    <w:p w14:paraId="54C5C78D" w14:textId="77777777" w:rsidR="00682017" w:rsidRPr="00BD6F46" w:rsidRDefault="00682017" w:rsidP="00682017">
      <w:pPr>
        <w:pStyle w:val="TH"/>
        <w:rPr>
          <w:lang w:eastAsia="zh-CN"/>
        </w:rPr>
      </w:pPr>
      <w:bookmarkStart w:id="2168" w:name="_CRTable6_2_5_2_1_51"/>
      <w:r w:rsidRPr="00BD6F46">
        <w:t>Table </w:t>
      </w:r>
      <w:bookmarkEnd w:id="2168"/>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598B449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54E4E"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19D743"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3DF68"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E9038"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F7C80"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D08114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35A7296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ED2CAAA"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07B5C0FD"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62B96C98"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7E87F661"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03EE69"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EDDFFB2" w14:textId="77777777" w:rsidR="00682017" w:rsidRPr="00BD6F46" w:rsidRDefault="00682017" w:rsidP="0042629A">
            <w:pPr>
              <w:pStyle w:val="TAL"/>
              <w:rPr>
                <w:lang w:bidi="ar-IQ"/>
              </w:rPr>
            </w:pPr>
          </w:p>
        </w:tc>
      </w:tr>
      <w:tr w:rsidR="00682017" w:rsidRPr="00BD6F46" w14:paraId="7832075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8ED2BAA"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6DB0F644"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38E482EB"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317F40B9"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9E2BA64"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A158F95" w14:textId="77777777" w:rsidR="00682017" w:rsidRPr="00BD6F46" w:rsidRDefault="00682017" w:rsidP="0042629A">
            <w:pPr>
              <w:pStyle w:val="TAL"/>
              <w:rPr>
                <w:lang w:bidi="ar-IQ"/>
              </w:rPr>
            </w:pPr>
          </w:p>
        </w:tc>
      </w:tr>
      <w:tr w:rsidR="00AF0490" w:rsidRPr="00853094" w14:paraId="1B48660D"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5087FF"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567E10FC"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D5E7B1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CA548F8"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1BED3899"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76A10BA3" w14:textId="77777777" w:rsidR="00AF0490" w:rsidRPr="00853094" w:rsidRDefault="00AF0490" w:rsidP="00F21EEB">
            <w:pPr>
              <w:pStyle w:val="TAL"/>
              <w:rPr>
                <w:lang w:bidi="ar-IQ"/>
              </w:rPr>
            </w:pPr>
          </w:p>
        </w:tc>
      </w:tr>
      <w:tr w:rsidR="00682017" w:rsidRPr="00BD6F46" w14:paraId="52CB2D0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37FC1B0"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173642EC"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17B2243D"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824FD19"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E0E5FC1"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787C4760" w14:textId="77777777" w:rsidR="00682017" w:rsidRPr="00C55BC4" w:rsidRDefault="00682017" w:rsidP="0042629A">
            <w:pPr>
              <w:pStyle w:val="TAL"/>
              <w:rPr>
                <w:rFonts w:cs="Arial"/>
                <w:szCs w:val="18"/>
                <w:lang w:eastAsia="zh-CN"/>
              </w:rPr>
            </w:pPr>
          </w:p>
        </w:tc>
      </w:tr>
      <w:tr w:rsidR="00AF0490" w:rsidRPr="00BC4F17" w14:paraId="760C6C46"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78B48D2"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157593FB"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5ABAC90B"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ABF8210"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FED7C33"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C288F1" w14:textId="77777777" w:rsidR="00AF0490" w:rsidRPr="00BC4F17" w:rsidRDefault="00AF0490" w:rsidP="00F21EEB">
            <w:pPr>
              <w:pStyle w:val="TAL"/>
              <w:rPr>
                <w:rFonts w:cs="Arial"/>
                <w:szCs w:val="18"/>
                <w:lang w:eastAsia="zh-CN"/>
              </w:rPr>
            </w:pPr>
          </w:p>
        </w:tc>
      </w:tr>
      <w:tr w:rsidR="00682017" w:rsidRPr="00BD6F46" w14:paraId="0FB89133"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5A2BAC1"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5EE36BBB"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5A8DB2B"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9ECF296"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22348E6"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3EB06251" w14:textId="77777777" w:rsidR="00682017" w:rsidRPr="00BD6F46" w:rsidRDefault="00682017" w:rsidP="0042629A">
            <w:pPr>
              <w:pStyle w:val="TAL"/>
              <w:rPr>
                <w:rFonts w:cs="Arial"/>
                <w:szCs w:val="18"/>
                <w:lang w:eastAsia="zh-CN"/>
              </w:rPr>
            </w:pPr>
          </w:p>
        </w:tc>
      </w:tr>
    </w:tbl>
    <w:p w14:paraId="36A707DA" w14:textId="77777777" w:rsidR="00767A3D" w:rsidRPr="00BD6F46" w:rsidRDefault="00767A3D" w:rsidP="00767A3D">
      <w:pPr>
        <w:pStyle w:val="Heading5"/>
        <w:rPr>
          <w:lang w:eastAsia="zh-CN"/>
        </w:rPr>
      </w:pPr>
      <w:bookmarkStart w:id="2169" w:name="_CR6_2_5_2_2"/>
      <w:bookmarkStart w:id="2170" w:name="_Toc20227395"/>
      <w:bookmarkStart w:id="2171" w:name="_Toc27749640"/>
      <w:bookmarkStart w:id="2172" w:name="_Toc28709567"/>
      <w:bookmarkStart w:id="2173" w:name="_Toc44671187"/>
      <w:bookmarkStart w:id="2174" w:name="_Toc51919110"/>
      <w:bookmarkStart w:id="2175" w:name="_Toc212317267"/>
      <w:bookmarkEnd w:id="2169"/>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2170"/>
      <w:bookmarkEnd w:id="2171"/>
      <w:bookmarkEnd w:id="2172"/>
      <w:bookmarkEnd w:id="2173"/>
      <w:bookmarkEnd w:id="2174"/>
      <w:bookmarkEnd w:id="2175"/>
    </w:p>
    <w:p w14:paraId="40E5041F" w14:textId="77777777" w:rsidR="00767A3D" w:rsidRPr="00BD6F46" w:rsidRDefault="00767A3D" w:rsidP="00767A3D">
      <w:pPr>
        <w:pStyle w:val="Heading6"/>
        <w:rPr>
          <w:lang w:eastAsia="zh-CN"/>
        </w:rPr>
      </w:pPr>
      <w:bookmarkStart w:id="2176" w:name="_CR6_2_5_2_2_1"/>
      <w:bookmarkStart w:id="2177" w:name="_Toc20227396"/>
      <w:bookmarkStart w:id="2178" w:name="_Toc27749641"/>
      <w:bookmarkStart w:id="2179" w:name="_Toc28709568"/>
      <w:bookmarkStart w:id="2180" w:name="_Toc44671188"/>
      <w:bookmarkStart w:id="2181" w:name="_Toc51919111"/>
      <w:bookmarkStart w:id="2182" w:name="_Toc212317268"/>
      <w:bookmarkEnd w:id="2176"/>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2177"/>
      <w:bookmarkEnd w:id="2178"/>
      <w:bookmarkEnd w:id="2179"/>
      <w:bookmarkEnd w:id="2180"/>
      <w:bookmarkEnd w:id="2181"/>
      <w:bookmarkEnd w:id="2182"/>
    </w:p>
    <w:p w14:paraId="2CDBEF81"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0C800454" w14:textId="77777777" w:rsidR="00767A3D" w:rsidRPr="00BD6F46" w:rsidRDefault="00767A3D" w:rsidP="00767A3D">
      <w:pPr>
        <w:pStyle w:val="Heading6"/>
        <w:rPr>
          <w:lang w:eastAsia="zh-CN"/>
        </w:rPr>
      </w:pPr>
      <w:bookmarkStart w:id="2183" w:name="_CR6_2_5_2_2_2"/>
      <w:bookmarkStart w:id="2184" w:name="_Toc20227397"/>
      <w:bookmarkStart w:id="2185" w:name="_Toc27749642"/>
      <w:bookmarkStart w:id="2186" w:name="_Toc28709569"/>
      <w:bookmarkStart w:id="2187" w:name="_Toc44671189"/>
      <w:bookmarkStart w:id="2188" w:name="_Toc51919112"/>
      <w:bookmarkStart w:id="2189" w:name="_Toc212317269"/>
      <w:bookmarkEnd w:id="2183"/>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2184"/>
      <w:bookmarkEnd w:id="2185"/>
      <w:bookmarkEnd w:id="2186"/>
      <w:bookmarkEnd w:id="2187"/>
      <w:bookmarkEnd w:id="2188"/>
      <w:bookmarkEnd w:id="2189"/>
    </w:p>
    <w:p w14:paraId="2632C38A"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2190"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2190"/>
      <w:r w:rsidRPr="00BD6F46">
        <w:t>.</w:t>
      </w:r>
    </w:p>
    <w:p w14:paraId="04844161" w14:textId="77777777" w:rsidR="00767A3D" w:rsidRPr="00BD6F46" w:rsidRDefault="00767A3D" w:rsidP="00767A3D">
      <w:pPr>
        <w:pStyle w:val="Heading6"/>
        <w:rPr>
          <w:lang w:eastAsia="zh-CN"/>
        </w:rPr>
      </w:pPr>
      <w:bookmarkStart w:id="2191" w:name="_CR6_2_5_2_2_3"/>
      <w:bookmarkStart w:id="2192" w:name="_Toc20227398"/>
      <w:bookmarkStart w:id="2193" w:name="_Toc27749643"/>
      <w:bookmarkStart w:id="2194" w:name="_Toc28709570"/>
      <w:bookmarkStart w:id="2195" w:name="_Toc44671190"/>
      <w:bookmarkStart w:id="2196" w:name="_Toc51919113"/>
      <w:bookmarkStart w:id="2197" w:name="_Toc212317270"/>
      <w:bookmarkEnd w:id="2191"/>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2192"/>
      <w:bookmarkEnd w:id="2193"/>
      <w:bookmarkEnd w:id="2194"/>
      <w:bookmarkEnd w:id="2195"/>
      <w:bookmarkEnd w:id="2196"/>
      <w:bookmarkEnd w:id="2197"/>
    </w:p>
    <w:p w14:paraId="60CCDB36"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2E029091" w14:textId="77777777" w:rsidR="00767A3D" w:rsidRPr="00BD6F46" w:rsidRDefault="00767A3D" w:rsidP="00767A3D">
      <w:pPr>
        <w:pStyle w:val="Heading6"/>
        <w:rPr>
          <w:lang w:eastAsia="zh-CN"/>
        </w:rPr>
      </w:pPr>
      <w:bookmarkStart w:id="2198" w:name="_CR6_2_5_2_2_4"/>
      <w:bookmarkStart w:id="2199" w:name="_Toc20227399"/>
      <w:bookmarkStart w:id="2200" w:name="_Toc27749644"/>
      <w:bookmarkStart w:id="2201" w:name="_Toc28709571"/>
      <w:bookmarkStart w:id="2202" w:name="_Toc44671191"/>
      <w:bookmarkStart w:id="2203" w:name="_Toc51919114"/>
      <w:bookmarkStart w:id="2204" w:name="_Toc212317271"/>
      <w:bookmarkEnd w:id="2198"/>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2199"/>
      <w:bookmarkEnd w:id="2200"/>
      <w:bookmarkEnd w:id="2201"/>
      <w:bookmarkEnd w:id="2202"/>
      <w:bookmarkEnd w:id="2203"/>
      <w:bookmarkEnd w:id="2204"/>
    </w:p>
    <w:p w14:paraId="3370DE5F"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0C0FB83C" w14:textId="77777777" w:rsidR="00767A3D" w:rsidRDefault="00767A3D" w:rsidP="00767A3D">
      <w:pPr>
        <w:pStyle w:val="Heading6"/>
        <w:rPr>
          <w:lang w:eastAsia="zh-CN"/>
        </w:rPr>
      </w:pPr>
      <w:bookmarkStart w:id="2205" w:name="_CR6_2_5_2_2_5"/>
      <w:bookmarkStart w:id="2206" w:name="_Toc20227400"/>
      <w:bookmarkStart w:id="2207" w:name="_Toc27749645"/>
      <w:bookmarkStart w:id="2208" w:name="_Toc28709572"/>
      <w:bookmarkStart w:id="2209" w:name="_Toc44671192"/>
      <w:bookmarkStart w:id="2210" w:name="_Toc51919115"/>
      <w:bookmarkStart w:id="2211" w:name="_Toc212317272"/>
      <w:bookmarkEnd w:id="2205"/>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2212" w:name="OLE_LINK24"/>
      <w:r w:rsidRPr="00BD6F46">
        <w:rPr>
          <w:rFonts w:hint="eastAsia"/>
          <w:lang w:eastAsia="zh-CN"/>
        </w:rPr>
        <w:t>PDUSessionChargingInformation</w:t>
      </w:r>
      <w:bookmarkEnd w:id="2206"/>
      <w:bookmarkEnd w:id="2207"/>
      <w:bookmarkEnd w:id="2208"/>
      <w:bookmarkEnd w:id="2209"/>
      <w:bookmarkEnd w:id="2210"/>
      <w:bookmarkEnd w:id="2211"/>
      <w:bookmarkEnd w:id="2212"/>
    </w:p>
    <w:p w14:paraId="521B817B"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0443218E" w14:textId="77777777" w:rsidR="00767A3D" w:rsidRDefault="00767A3D" w:rsidP="00767A3D">
      <w:pPr>
        <w:pStyle w:val="Heading6"/>
        <w:rPr>
          <w:lang w:eastAsia="zh-CN"/>
        </w:rPr>
      </w:pPr>
      <w:bookmarkStart w:id="2213" w:name="_CR6_2_5_2_2_6"/>
      <w:bookmarkStart w:id="2214" w:name="_Toc20227401"/>
      <w:bookmarkStart w:id="2215" w:name="_Toc27749646"/>
      <w:bookmarkStart w:id="2216" w:name="_Toc28709573"/>
      <w:bookmarkStart w:id="2217" w:name="_Toc44671193"/>
      <w:bookmarkStart w:id="2218" w:name="_Toc51919116"/>
      <w:bookmarkStart w:id="2219" w:name="_Toc212317273"/>
      <w:bookmarkEnd w:id="2213"/>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2214"/>
      <w:bookmarkEnd w:id="2215"/>
      <w:bookmarkEnd w:id="2216"/>
      <w:bookmarkEnd w:id="2217"/>
      <w:bookmarkEnd w:id="2218"/>
      <w:bookmarkEnd w:id="2219"/>
    </w:p>
    <w:p w14:paraId="1E6AFE35"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09A704E2" w14:textId="77777777" w:rsidR="00767A3D" w:rsidRDefault="00767A3D" w:rsidP="00767A3D">
      <w:pPr>
        <w:pStyle w:val="Heading6"/>
        <w:rPr>
          <w:lang w:eastAsia="zh-CN"/>
        </w:rPr>
      </w:pPr>
      <w:bookmarkStart w:id="2220" w:name="_CR6_2_5_2_2_7"/>
      <w:bookmarkStart w:id="2221" w:name="_Toc20227402"/>
      <w:bookmarkStart w:id="2222" w:name="_Toc27749647"/>
      <w:bookmarkStart w:id="2223" w:name="_Toc28709574"/>
      <w:bookmarkStart w:id="2224" w:name="_Toc44671194"/>
      <w:bookmarkStart w:id="2225" w:name="_Toc51919117"/>
      <w:bookmarkStart w:id="2226" w:name="_Toc212317274"/>
      <w:bookmarkEnd w:id="2220"/>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2221"/>
      <w:bookmarkEnd w:id="2222"/>
      <w:bookmarkEnd w:id="2223"/>
      <w:bookmarkEnd w:id="2224"/>
      <w:bookmarkEnd w:id="2225"/>
      <w:bookmarkEnd w:id="2226"/>
    </w:p>
    <w:p w14:paraId="67730C78"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43B2448A" w14:textId="77777777" w:rsidR="00767A3D" w:rsidRDefault="00767A3D" w:rsidP="00767A3D">
      <w:pPr>
        <w:pStyle w:val="Heading6"/>
        <w:rPr>
          <w:lang w:eastAsia="zh-CN"/>
        </w:rPr>
      </w:pPr>
      <w:bookmarkStart w:id="2227" w:name="_CR6_2_5_2_2_8"/>
      <w:bookmarkStart w:id="2228" w:name="_Toc20227403"/>
      <w:bookmarkStart w:id="2229" w:name="_Toc27749648"/>
      <w:bookmarkStart w:id="2230" w:name="_Toc28709575"/>
      <w:bookmarkStart w:id="2231" w:name="_Toc44671195"/>
      <w:bookmarkStart w:id="2232" w:name="_Toc51919118"/>
      <w:bookmarkStart w:id="2233" w:name="_Toc212317275"/>
      <w:bookmarkEnd w:id="2227"/>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2228"/>
      <w:bookmarkEnd w:id="2229"/>
      <w:bookmarkEnd w:id="2230"/>
      <w:bookmarkEnd w:id="2231"/>
      <w:bookmarkEnd w:id="2232"/>
      <w:bookmarkEnd w:id="2233"/>
    </w:p>
    <w:p w14:paraId="28FC4005"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7030CA25" w14:textId="77777777" w:rsidR="00767A3D" w:rsidRDefault="00767A3D" w:rsidP="00767A3D">
      <w:pPr>
        <w:pStyle w:val="Heading6"/>
        <w:rPr>
          <w:lang w:eastAsia="zh-CN"/>
        </w:rPr>
      </w:pPr>
      <w:bookmarkStart w:id="2234" w:name="_CR6_2_5_2_2_9"/>
      <w:bookmarkStart w:id="2235" w:name="_Toc20227404"/>
      <w:bookmarkStart w:id="2236" w:name="_Toc27749649"/>
      <w:bookmarkStart w:id="2237" w:name="_Toc28709576"/>
      <w:bookmarkStart w:id="2238" w:name="_Toc44671196"/>
      <w:bookmarkStart w:id="2239" w:name="_Toc51919119"/>
      <w:bookmarkStart w:id="2240" w:name="_Toc212317276"/>
      <w:bookmarkEnd w:id="2234"/>
      <w:r>
        <w:rPr>
          <w:rFonts w:hint="eastAsia"/>
          <w:lang w:eastAsia="zh-CN"/>
        </w:rPr>
        <w:lastRenderedPageBreak/>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2235"/>
      <w:bookmarkEnd w:id="2236"/>
      <w:bookmarkEnd w:id="2237"/>
      <w:bookmarkEnd w:id="2238"/>
      <w:bookmarkEnd w:id="2239"/>
      <w:bookmarkEnd w:id="2240"/>
    </w:p>
    <w:p w14:paraId="1AC7CE7A"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7E48DA7C" w14:textId="77777777" w:rsidR="00767A3D" w:rsidRDefault="00767A3D" w:rsidP="00767A3D">
      <w:pPr>
        <w:pStyle w:val="Heading6"/>
        <w:rPr>
          <w:lang w:eastAsia="zh-CN"/>
        </w:rPr>
      </w:pPr>
      <w:bookmarkStart w:id="2241" w:name="_CR6_2_5_2_2_10"/>
      <w:bookmarkStart w:id="2242" w:name="_Toc20227405"/>
      <w:bookmarkStart w:id="2243" w:name="_Toc27749650"/>
      <w:bookmarkStart w:id="2244" w:name="_Toc28709577"/>
      <w:bookmarkStart w:id="2245" w:name="_Toc44671197"/>
      <w:bookmarkStart w:id="2246" w:name="_Toc51919120"/>
      <w:bookmarkStart w:id="2247" w:name="_Toc212317277"/>
      <w:bookmarkEnd w:id="2241"/>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2242"/>
      <w:bookmarkEnd w:id="2243"/>
      <w:bookmarkEnd w:id="2244"/>
      <w:bookmarkEnd w:id="2245"/>
      <w:bookmarkEnd w:id="2246"/>
      <w:bookmarkEnd w:id="2247"/>
    </w:p>
    <w:p w14:paraId="4BF2C1C7"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3B00DD83" w14:textId="77777777" w:rsidR="00767A3D" w:rsidRDefault="00767A3D" w:rsidP="00767A3D">
      <w:pPr>
        <w:pStyle w:val="Heading6"/>
        <w:rPr>
          <w:lang w:eastAsia="zh-CN"/>
        </w:rPr>
      </w:pPr>
      <w:bookmarkStart w:id="2248" w:name="_CR6_2_5_2_2_11"/>
      <w:bookmarkStart w:id="2249" w:name="_Toc20227406"/>
      <w:bookmarkStart w:id="2250" w:name="_Toc27749651"/>
      <w:bookmarkStart w:id="2251" w:name="_Toc28709578"/>
      <w:bookmarkStart w:id="2252" w:name="_Toc44671198"/>
      <w:bookmarkStart w:id="2253" w:name="_Toc51919121"/>
      <w:bookmarkStart w:id="2254" w:name="_Toc212317278"/>
      <w:bookmarkEnd w:id="2248"/>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2249"/>
      <w:bookmarkEnd w:id="2250"/>
      <w:bookmarkEnd w:id="2251"/>
      <w:bookmarkEnd w:id="2252"/>
      <w:bookmarkEnd w:id="2253"/>
      <w:bookmarkEnd w:id="2254"/>
    </w:p>
    <w:p w14:paraId="2B3ECBD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231F14D5" w14:textId="77777777" w:rsidR="00767A3D" w:rsidRDefault="00767A3D" w:rsidP="00767A3D">
      <w:pPr>
        <w:pStyle w:val="Heading6"/>
        <w:rPr>
          <w:lang w:eastAsia="zh-CN"/>
        </w:rPr>
      </w:pPr>
      <w:bookmarkStart w:id="2255" w:name="_CR6_2_5_2_2_12"/>
      <w:bookmarkStart w:id="2256" w:name="_Toc20227407"/>
      <w:bookmarkStart w:id="2257" w:name="_Toc27749652"/>
      <w:bookmarkStart w:id="2258" w:name="_Toc28709579"/>
      <w:bookmarkStart w:id="2259" w:name="_Toc44671199"/>
      <w:bookmarkStart w:id="2260" w:name="_Toc51919122"/>
      <w:bookmarkStart w:id="2261" w:name="_Toc212317279"/>
      <w:bookmarkEnd w:id="2255"/>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2256"/>
      <w:bookmarkEnd w:id="2257"/>
      <w:bookmarkEnd w:id="2258"/>
      <w:bookmarkEnd w:id="2259"/>
      <w:bookmarkEnd w:id="2260"/>
      <w:bookmarkEnd w:id="2261"/>
    </w:p>
    <w:p w14:paraId="7A6EF06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0D0A05D3" w14:textId="77777777" w:rsidR="00767A3D" w:rsidRDefault="00767A3D" w:rsidP="00767A3D">
      <w:pPr>
        <w:pStyle w:val="Heading6"/>
        <w:rPr>
          <w:lang w:eastAsia="zh-CN"/>
        </w:rPr>
      </w:pPr>
      <w:bookmarkStart w:id="2262" w:name="_CR6_2_5_2_2_13"/>
      <w:bookmarkStart w:id="2263" w:name="_Toc20227408"/>
      <w:bookmarkStart w:id="2264" w:name="_Toc27749653"/>
      <w:bookmarkStart w:id="2265" w:name="_Toc28709580"/>
      <w:bookmarkStart w:id="2266" w:name="_Toc44671200"/>
      <w:bookmarkStart w:id="2267" w:name="_Toc51919123"/>
      <w:bookmarkStart w:id="2268" w:name="_Toc212317280"/>
      <w:bookmarkEnd w:id="2262"/>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2263"/>
      <w:bookmarkEnd w:id="2264"/>
      <w:bookmarkEnd w:id="2265"/>
      <w:bookmarkEnd w:id="2266"/>
      <w:bookmarkEnd w:id="2267"/>
      <w:bookmarkEnd w:id="2268"/>
    </w:p>
    <w:p w14:paraId="548E381B"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F0B5672" w14:textId="77777777" w:rsidR="00767A3D" w:rsidRDefault="00767A3D" w:rsidP="00767A3D">
      <w:pPr>
        <w:pStyle w:val="Heading6"/>
        <w:rPr>
          <w:lang w:eastAsia="zh-CN"/>
        </w:rPr>
      </w:pPr>
      <w:bookmarkStart w:id="2269" w:name="_CR6_2_5_2_2_14"/>
      <w:bookmarkStart w:id="2270" w:name="_Toc20227409"/>
      <w:bookmarkStart w:id="2271" w:name="_Toc27749654"/>
      <w:bookmarkStart w:id="2272" w:name="_Toc28709581"/>
      <w:bookmarkStart w:id="2273" w:name="_Toc44671201"/>
      <w:bookmarkStart w:id="2274" w:name="_Toc51919124"/>
      <w:bookmarkStart w:id="2275" w:name="_Toc212317281"/>
      <w:bookmarkEnd w:id="2269"/>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2270"/>
      <w:bookmarkEnd w:id="2271"/>
      <w:bookmarkEnd w:id="2272"/>
      <w:bookmarkEnd w:id="2273"/>
      <w:bookmarkEnd w:id="2274"/>
      <w:bookmarkEnd w:id="2275"/>
    </w:p>
    <w:p w14:paraId="2100502C"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24106C19" w14:textId="77777777" w:rsidR="00767A3D" w:rsidRDefault="00767A3D" w:rsidP="00767A3D">
      <w:pPr>
        <w:pStyle w:val="Heading6"/>
        <w:rPr>
          <w:lang w:eastAsia="zh-CN"/>
        </w:rPr>
      </w:pPr>
      <w:bookmarkStart w:id="2276" w:name="_CR6_2_5_2_2_15"/>
      <w:bookmarkStart w:id="2277" w:name="_Toc20227410"/>
      <w:bookmarkStart w:id="2278" w:name="_Toc27749655"/>
      <w:bookmarkStart w:id="2279" w:name="_Toc28709582"/>
      <w:bookmarkStart w:id="2280" w:name="_Toc44671202"/>
      <w:bookmarkStart w:id="2281" w:name="_Toc51919125"/>
      <w:bookmarkStart w:id="2282" w:name="_Toc212317282"/>
      <w:bookmarkEnd w:id="2276"/>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2277"/>
      <w:bookmarkEnd w:id="2278"/>
      <w:bookmarkEnd w:id="2279"/>
      <w:bookmarkEnd w:id="2280"/>
      <w:bookmarkEnd w:id="2281"/>
      <w:bookmarkEnd w:id="2282"/>
    </w:p>
    <w:p w14:paraId="250FB2D5"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664C4E3F" w14:textId="77777777" w:rsidR="00767A3D" w:rsidRDefault="00767A3D" w:rsidP="00767A3D">
      <w:pPr>
        <w:pStyle w:val="Heading6"/>
        <w:rPr>
          <w:lang w:eastAsia="zh-CN"/>
        </w:rPr>
      </w:pPr>
      <w:bookmarkStart w:id="2283" w:name="_CR6_2_5_2_2_16"/>
      <w:bookmarkStart w:id="2284" w:name="_Toc20227411"/>
      <w:bookmarkStart w:id="2285" w:name="_Toc27749656"/>
      <w:bookmarkStart w:id="2286" w:name="_Toc28709583"/>
      <w:bookmarkStart w:id="2287" w:name="_Toc44671203"/>
      <w:bookmarkStart w:id="2288" w:name="_Toc51919126"/>
      <w:bookmarkStart w:id="2289" w:name="_Toc212317283"/>
      <w:bookmarkEnd w:id="2283"/>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2284"/>
      <w:bookmarkEnd w:id="2285"/>
      <w:bookmarkEnd w:id="2286"/>
      <w:bookmarkEnd w:id="2287"/>
      <w:bookmarkEnd w:id="2288"/>
      <w:bookmarkEnd w:id="2289"/>
    </w:p>
    <w:p w14:paraId="1862C1EC"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1FB637F4" w14:textId="77777777" w:rsidR="00767A3D" w:rsidRDefault="00767A3D" w:rsidP="00767A3D">
      <w:pPr>
        <w:pStyle w:val="Heading6"/>
        <w:rPr>
          <w:lang w:eastAsia="zh-CN"/>
        </w:rPr>
      </w:pPr>
      <w:bookmarkStart w:id="2290" w:name="_CR6_2_5_2_2_17"/>
      <w:bookmarkStart w:id="2291" w:name="_Toc20227412"/>
      <w:bookmarkStart w:id="2292" w:name="_Toc27749657"/>
      <w:bookmarkStart w:id="2293" w:name="_Toc28709584"/>
      <w:bookmarkStart w:id="2294" w:name="_Toc44671204"/>
      <w:bookmarkStart w:id="2295" w:name="_Toc51919127"/>
      <w:bookmarkStart w:id="2296" w:name="_Toc212317284"/>
      <w:bookmarkEnd w:id="2290"/>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2291"/>
      <w:bookmarkEnd w:id="2292"/>
      <w:bookmarkEnd w:id="2293"/>
      <w:bookmarkEnd w:id="2294"/>
      <w:bookmarkEnd w:id="2295"/>
      <w:bookmarkEnd w:id="2296"/>
    </w:p>
    <w:p w14:paraId="2C8D4E7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4408790F" w14:textId="77777777" w:rsidR="00B93F00" w:rsidRPr="007F2678" w:rsidRDefault="00B93F00" w:rsidP="00B93F00">
      <w:pPr>
        <w:pStyle w:val="Heading4"/>
      </w:pPr>
      <w:bookmarkStart w:id="2297" w:name="_CR6_2_5_3"/>
      <w:bookmarkStart w:id="2298" w:name="_Toc20227413"/>
      <w:bookmarkStart w:id="2299" w:name="_Toc27749658"/>
      <w:bookmarkStart w:id="2300" w:name="_Toc28709585"/>
      <w:bookmarkStart w:id="2301" w:name="_Toc44671205"/>
      <w:bookmarkStart w:id="2302" w:name="_Toc51919128"/>
      <w:bookmarkStart w:id="2303" w:name="_Toc212317285"/>
      <w:bookmarkEnd w:id="2297"/>
      <w:r>
        <w:t>6.2.5.3</w:t>
      </w:r>
      <w:r w:rsidRPr="007F2678">
        <w:tab/>
      </w:r>
      <w:bookmarkStart w:id="2304" w:name="OLE_LINK11"/>
      <w:r w:rsidRPr="007F2678">
        <w:t>Simple data types and enumerations</w:t>
      </w:r>
      <w:bookmarkEnd w:id="2298"/>
      <w:bookmarkEnd w:id="2299"/>
      <w:bookmarkEnd w:id="2300"/>
      <w:bookmarkEnd w:id="2301"/>
      <w:bookmarkEnd w:id="2302"/>
      <w:bookmarkEnd w:id="2303"/>
      <w:bookmarkEnd w:id="2304"/>
    </w:p>
    <w:p w14:paraId="14190D04" w14:textId="77777777" w:rsidR="00B93F00" w:rsidRDefault="00B93F00" w:rsidP="00B93F00">
      <w:pPr>
        <w:pStyle w:val="Heading5"/>
      </w:pPr>
      <w:bookmarkStart w:id="2305" w:name="_CR6_2_5_3_1"/>
      <w:bookmarkStart w:id="2306" w:name="_Toc20227414"/>
      <w:bookmarkStart w:id="2307" w:name="_Toc27749659"/>
      <w:bookmarkStart w:id="2308" w:name="_Toc28709586"/>
      <w:bookmarkStart w:id="2309" w:name="_Toc44671206"/>
      <w:bookmarkStart w:id="2310" w:name="_Toc51919129"/>
      <w:bookmarkStart w:id="2311" w:name="_Toc212317286"/>
      <w:bookmarkEnd w:id="2305"/>
      <w:r>
        <w:t>6.2.5.3.</w:t>
      </w:r>
      <w:r w:rsidRPr="00BD6F46">
        <w:t>1</w:t>
      </w:r>
      <w:r w:rsidRPr="00BD6F46">
        <w:tab/>
        <w:t>Introduction</w:t>
      </w:r>
      <w:bookmarkEnd w:id="2306"/>
      <w:bookmarkEnd w:id="2307"/>
      <w:bookmarkEnd w:id="2308"/>
      <w:bookmarkEnd w:id="2309"/>
      <w:bookmarkEnd w:id="2310"/>
      <w:bookmarkEnd w:id="2311"/>
    </w:p>
    <w:p w14:paraId="201520C1"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65965ED5" w14:textId="77777777" w:rsidR="00B93F00" w:rsidRPr="001535E5" w:rsidRDefault="00B93F00" w:rsidP="00B93F00">
      <w:pPr>
        <w:pStyle w:val="Heading5"/>
      </w:pPr>
      <w:bookmarkStart w:id="2312" w:name="_CR6_2_5_3_2"/>
      <w:bookmarkStart w:id="2313" w:name="_Toc20227415"/>
      <w:bookmarkStart w:id="2314" w:name="_Toc27749660"/>
      <w:bookmarkStart w:id="2315" w:name="_Toc28709587"/>
      <w:bookmarkStart w:id="2316" w:name="_Toc44671207"/>
      <w:bookmarkStart w:id="2317" w:name="_Toc51919130"/>
      <w:bookmarkStart w:id="2318" w:name="_Toc212317287"/>
      <w:bookmarkEnd w:id="2312"/>
      <w:r w:rsidRPr="001535E5">
        <w:t>6.2.5.</w:t>
      </w:r>
      <w:r>
        <w:t>3</w:t>
      </w:r>
      <w:r w:rsidRPr="001535E5">
        <w:t>.2</w:t>
      </w:r>
      <w:r w:rsidRPr="001535E5">
        <w:tab/>
        <w:t>Simple data types</w:t>
      </w:r>
      <w:bookmarkEnd w:id="2313"/>
      <w:bookmarkEnd w:id="2314"/>
      <w:bookmarkEnd w:id="2315"/>
      <w:bookmarkEnd w:id="2316"/>
      <w:bookmarkEnd w:id="2317"/>
      <w:bookmarkEnd w:id="2318"/>
    </w:p>
    <w:p w14:paraId="54C0FF99"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0B1A71D8" w14:textId="77777777" w:rsidR="00B93F00" w:rsidRPr="001535E5" w:rsidRDefault="00B93F00" w:rsidP="00B93F00">
      <w:pPr>
        <w:pStyle w:val="Heading5"/>
      </w:pPr>
      <w:bookmarkStart w:id="2319" w:name="_CR6_2_5_3_3"/>
      <w:bookmarkStart w:id="2320" w:name="_Toc20227416"/>
      <w:bookmarkStart w:id="2321" w:name="_Toc27749661"/>
      <w:bookmarkStart w:id="2322" w:name="_Toc28709588"/>
      <w:bookmarkStart w:id="2323" w:name="_Toc44671208"/>
      <w:bookmarkStart w:id="2324" w:name="_Toc51919131"/>
      <w:bookmarkStart w:id="2325" w:name="_Toc212317288"/>
      <w:bookmarkEnd w:id="2319"/>
      <w:r w:rsidRPr="001535E5">
        <w:t>6.2.5.</w:t>
      </w:r>
      <w:r>
        <w:t>3</w:t>
      </w:r>
      <w:r w:rsidRPr="001535E5">
        <w:t>.3</w:t>
      </w:r>
      <w:r w:rsidRPr="001535E5">
        <w:tab/>
        <w:t xml:space="preserve">Enumeration: </w:t>
      </w:r>
      <w:r w:rsidRPr="001535E5">
        <w:rPr>
          <w:rFonts w:hint="eastAsia"/>
        </w:rPr>
        <w:t>C</w:t>
      </w:r>
      <w:r w:rsidRPr="001535E5">
        <w:t>hargingCharacteristicsSelectionMode</w:t>
      </w:r>
      <w:bookmarkEnd w:id="2320"/>
      <w:bookmarkEnd w:id="2321"/>
      <w:bookmarkEnd w:id="2322"/>
      <w:bookmarkEnd w:id="2323"/>
      <w:bookmarkEnd w:id="2324"/>
      <w:bookmarkEnd w:id="2325"/>
    </w:p>
    <w:p w14:paraId="108E161B"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35F2CAD9" w14:textId="77777777" w:rsidR="00B93F00" w:rsidRPr="00BD6F46" w:rsidRDefault="00B93F00" w:rsidP="00B93F00">
      <w:pPr>
        <w:pStyle w:val="Heading5"/>
      </w:pPr>
      <w:bookmarkStart w:id="2326" w:name="_CR6_2_5_3_4"/>
      <w:bookmarkStart w:id="2327" w:name="_Toc20227417"/>
      <w:bookmarkStart w:id="2328" w:name="_Toc27749662"/>
      <w:bookmarkStart w:id="2329" w:name="_Toc28709589"/>
      <w:bookmarkStart w:id="2330" w:name="_Toc44671209"/>
      <w:bookmarkStart w:id="2331" w:name="_Toc51919132"/>
      <w:bookmarkStart w:id="2332" w:name="_Toc212317289"/>
      <w:bookmarkEnd w:id="2326"/>
      <w:r>
        <w:lastRenderedPageBreak/>
        <w:t>6.2.5.3.4</w:t>
      </w:r>
      <w:r w:rsidRPr="00BD6F46">
        <w:tab/>
        <w:t xml:space="preserve">Enumeration: </w:t>
      </w:r>
      <w:r w:rsidRPr="00BD6F46">
        <w:rPr>
          <w:rFonts w:hint="eastAsia"/>
        </w:rPr>
        <w:t>N</w:t>
      </w:r>
      <w:r w:rsidRPr="00BD6F46">
        <w:t>odeFunctionality</w:t>
      </w:r>
      <w:bookmarkEnd w:id="2327"/>
      <w:bookmarkEnd w:id="2328"/>
      <w:bookmarkEnd w:id="2329"/>
      <w:bookmarkEnd w:id="2330"/>
      <w:bookmarkEnd w:id="2331"/>
      <w:bookmarkEnd w:id="2332"/>
    </w:p>
    <w:p w14:paraId="3E5CB3C9" w14:textId="77777777" w:rsidR="00B93F00" w:rsidRPr="00BD6F46" w:rsidRDefault="00B93F00" w:rsidP="00B93F00">
      <w:pPr>
        <w:pStyle w:val="TH"/>
      </w:pPr>
      <w:bookmarkStart w:id="2333" w:name="_CRTable6_2_5_3_41"/>
      <w:r w:rsidRPr="00BD6F46">
        <w:t>Table </w:t>
      </w:r>
      <w:bookmarkEnd w:id="2333"/>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93F00" w:rsidRPr="00BD6F46" w14:paraId="73021BA6" w14:textId="77777777" w:rsidTr="0072030C">
        <w:tc>
          <w:tcPr>
            <w:tcW w:w="1966" w:type="pct"/>
            <w:shd w:val="clear" w:color="auto" w:fill="C0C0C0"/>
            <w:tcMar>
              <w:top w:w="0" w:type="dxa"/>
              <w:left w:w="108" w:type="dxa"/>
              <w:bottom w:w="0" w:type="dxa"/>
              <w:right w:w="108" w:type="dxa"/>
            </w:tcMar>
            <w:hideMark/>
          </w:tcPr>
          <w:p w14:paraId="0569EE67"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4BEBAABA" w14:textId="77777777" w:rsidR="00B93F00" w:rsidRPr="00BD6F46" w:rsidRDefault="00B93F00" w:rsidP="0072030C">
            <w:pPr>
              <w:pStyle w:val="TAH"/>
            </w:pPr>
            <w:r w:rsidRPr="00BD6F46">
              <w:t>Description</w:t>
            </w:r>
          </w:p>
        </w:tc>
        <w:tc>
          <w:tcPr>
            <w:tcW w:w="865" w:type="pct"/>
            <w:shd w:val="clear" w:color="auto" w:fill="C0C0C0"/>
          </w:tcPr>
          <w:p w14:paraId="2B017C16" w14:textId="77777777" w:rsidR="00B93F00" w:rsidRPr="00BD6F46" w:rsidRDefault="00B93F00" w:rsidP="0072030C">
            <w:pPr>
              <w:pStyle w:val="TAH"/>
            </w:pPr>
            <w:r w:rsidRPr="00BD6F46">
              <w:t>Applicability</w:t>
            </w:r>
          </w:p>
        </w:tc>
      </w:tr>
      <w:tr w:rsidR="00B93F00" w:rsidRPr="00BD6F46" w14:paraId="36DF7F27" w14:textId="77777777" w:rsidTr="0072030C">
        <w:tc>
          <w:tcPr>
            <w:tcW w:w="1966" w:type="pct"/>
            <w:tcMar>
              <w:top w:w="0" w:type="dxa"/>
              <w:left w:w="108" w:type="dxa"/>
              <w:bottom w:w="0" w:type="dxa"/>
              <w:right w:w="108" w:type="dxa"/>
            </w:tcMar>
          </w:tcPr>
          <w:p w14:paraId="32EBB055"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6D87EA1"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0A7EA07D" w14:textId="77777777" w:rsidR="00B93F00" w:rsidRPr="00BD6F46" w:rsidRDefault="00B93F00" w:rsidP="0072030C">
            <w:pPr>
              <w:pStyle w:val="TAL"/>
            </w:pPr>
          </w:p>
        </w:tc>
      </w:tr>
      <w:tr w:rsidR="00920C65" w:rsidRPr="00BD6F46" w14:paraId="05449F89" w14:textId="77777777" w:rsidTr="0072030C">
        <w:tc>
          <w:tcPr>
            <w:tcW w:w="1966" w:type="pct"/>
            <w:tcMar>
              <w:top w:w="0" w:type="dxa"/>
              <w:left w:w="108" w:type="dxa"/>
              <w:bottom w:w="0" w:type="dxa"/>
              <w:right w:w="108" w:type="dxa"/>
            </w:tcMar>
          </w:tcPr>
          <w:p w14:paraId="371DC74C"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0C737712"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4AB9374" w14:textId="77777777" w:rsidR="00920C65" w:rsidRPr="00BD6F46" w:rsidRDefault="00920C65" w:rsidP="00920C65">
            <w:pPr>
              <w:pStyle w:val="TAL"/>
            </w:pPr>
          </w:p>
        </w:tc>
      </w:tr>
    </w:tbl>
    <w:p w14:paraId="34A90ECE" w14:textId="77777777" w:rsidR="00B93F00" w:rsidRPr="00BD6F46" w:rsidRDefault="00B93F00" w:rsidP="00B93F00">
      <w:pPr>
        <w:rPr>
          <w:lang w:eastAsia="zh-CN"/>
        </w:rPr>
      </w:pPr>
    </w:p>
    <w:p w14:paraId="54A9CBFA" w14:textId="77777777" w:rsidR="00B93F00" w:rsidRPr="00BD6F46" w:rsidRDefault="00B93F00" w:rsidP="00B93F00">
      <w:pPr>
        <w:pStyle w:val="Heading5"/>
      </w:pPr>
      <w:bookmarkStart w:id="2334" w:name="_CR6_2_5_3_5"/>
      <w:bookmarkStart w:id="2335" w:name="_Toc20227418"/>
      <w:bookmarkStart w:id="2336" w:name="_Toc27749663"/>
      <w:bookmarkStart w:id="2337" w:name="_Toc28709590"/>
      <w:bookmarkStart w:id="2338" w:name="_Toc44671210"/>
      <w:bookmarkStart w:id="2339" w:name="_Toc51919133"/>
      <w:bookmarkStart w:id="2340" w:name="_Toc212317290"/>
      <w:bookmarkEnd w:id="2334"/>
      <w:r>
        <w:lastRenderedPageBreak/>
        <w:t>6.2.5.3.5</w:t>
      </w:r>
      <w:r w:rsidRPr="00BD6F46">
        <w:tab/>
        <w:t xml:space="preserve">Enumeration: </w:t>
      </w:r>
      <w:r w:rsidRPr="00BD6F46">
        <w:rPr>
          <w:rFonts w:hint="eastAsia"/>
        </w:rPr>
        <w:t>TriggerType</w:t>
      </w:r>
      <w:bookmarkEnd w:id="2335"/>
      <w:bookmarkEnd w:id="2336"/>
      <w:bookmarkEnd w:id="2337"/>
      <w:bookmarkEnd w:id="2338"/>
      <w:bookmarkEnd w:id="2339"/>
      <w:bookmarkEnd w:id="2340"/>
    </w:p>
    <w:p w14:paraId="1103192E" w14:textId="77777777" w:rsidR="00B93F00" w:rsidRPr="00BD6F46" w:rsidRDefault="00B93F00" w:rsidP="00B93F00">
      <w:pPr>
        <w:pStyle w:val="TH"/>
      </w:pPr>
      <w:bookmarkStart w:id="2341" w:name="_CRTable6_2_5_3_51"/>
      <w:r w:rsidRPr="00BD6F46">
        <w:t>Table </w:t>
      </w:r>
      <w:bookmarkEnd w:id="2341"/>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040"/>
        <w:gridCol w:w="1138"/>
      </w:tblGrid>
      <w:tr w:rsidR="00B93F00" w:rsidRPr="00BD6F46" w14:paraId="2A8BEE89" w14:textId="77777777" w:rsidTr="0072030C">
        <w:tc>
          <w:tcPr>
            <w:tcW w:w="1964" w:type="pct"/>
            <w:shd w:val="clear" w:color="auto" w:fill="C0C0C0"/>
            <w:tcMar>
              <w:top w:w="0" w:type="dxa"/>
              <w:left w:w="108" w:type="dxa"/>
              <w:bottom w:w="0" w:type="dxa"/>
              <w:right w:w="108" w:type="dxa"/>
            </w:tcMar>
            <w:hideMark/>
          </w:tcPr>
          <w:p w14:paraId="3EE9A7A4"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24D125AE" w14:textId="77777777" w:rsidR="00B93F00" w:rsidRPr="00BD6F46" w:rsidRDefault="00B93F00" w:rsidP="0072030C">
            <w:pPr>
              <w:pStyle w:val="TAH"/>
            </w:pPr>
            <w:r w:rsidRPr="00BD6F46">
              <w:t>Description</w:t>
            </w:r>
          </w:p>
        </w:tc>
        <w:tc>
          <w:tcPr>
            <w:tcW w:w="667" w:type="pct"/>
            <w:shd w:val="clear" w:color="auto" w:fill="C0C0C0"/>
          </w:tcPr>
          <w:p w14:paraId="069F5BA8" w14:textId="77777777" w:rsidR="00B93F00" w:rsidRPr="00BD6F46" w:rsidRDefault="00B93F00" w:rsidP="0072030C">
            <w:pPr>
              <w:pStyle w:val="TAH"/>
            </w:pPr>
            <w:r w:rsidRPr="00BD6F46">
              <w:t>Applicability</w:t>
            </w:r>
          </w:p>
        </w:tc>
      </w:tr>
      <w:tr w:rsidR="00B93F00" w:rsidRPr="00BD6F46" w14:paraId="35053609" w14:textId="77777777" w:rsidTr="0072030C">
        <w:tc>
          <w:tcPr>
            <w:tcW w:w="1964" w:type="pct"/>
            <w:tcMar>
              <w:top w:w="0" w:type="dxa"/>
              <w:left w:w="108" w:type="dxa"/>
              <w:bottom w:w="0" w:type="dxa"/>
              <w:right w:w="108" w:type="dxa"/>
            </w:tcMar>
          </w:tcPr>
          <w:p w14:paraId="554AC194"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2FF1335E" w14:textId="77777777" w:rsidR="00B93F00" w:rsidRPr="00BD6F46" w:rsidRDefault="00B93F00" w:rsidP="0072030C">
            <w:pPr>
              <w:pStyle w:val="TAL"/>
              <w:rPr>
                <w:noProof/>
              </w:rPr>
            </w:pPr>
            <w:r w:rsidRPr="00BD6F46">
              <w:rPr>
                <w:noProof/>
              </w:rPr>
              <w:t>a service termination has happened</w:t>
            </w:r>
          </w:p>
        </w:tc>
        <w:tc>
          <w:tcPr>
            <w:tcW w:w="667" w:type="pct"/>
          </w:tcPr>
          <w:p w14:paraId="534C6681" w14:textId="77777777" w:rsidR="00B93F00" w:rsidRPr="00BD6F46" w:rsidRDefault="00B93F00" w:rsidP="0072030C">
            <w:pPr>
              <w:pStyle w:val="TAL"/>
              <w:rPr>
                <w:rFonts w:cs="Arial"/>
                <w:szCs w:val="18"/>
                <w:lang w:eastAsia="zh-CN"/>
              </w:rPr>
            </w:pPr>
          </w:p>
        </w:tc>
      </w:tr>
      <w:tr w:rsidR="00B93F00" w:rsidRPr="00BD6F46" w14:paraId="079C69D0" w14:textId="77777777" w:rsidTr="0072030C">
        <w:tc>
          <w:tcPr>
            <w:tcW w:w="1964" w:type="pct"/>
            <w:tcMar>
              <w:top w:w="0" w:type="dxa"/>
              <w:left w:w="108" w:type="dxa"/>
              <w:bottom w:w="0" w:type="dxa"/>
              <w:right w:w="108" w:type="dxa"/>
            </w:tcMar>
          </w:tcPr>
          <w:p w14:paraId="23F6C293"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4C9349EF"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9882912" w14:textId="77777777" w:rsidR="00B93F00" w:rsidRPr="00BD6F46" w:rsidRDefault="00B93F00" w:rsidP="0072030C">
            <w:pPr>
              <w:pStyle w:val="TAL"/>
              <w:rPr>
                <w:rFonts w:cs="Arial"/>
                <w:szCs w:val="18"/>
                <w:lang w:eastAsia="zh-CN"/>
              </w:rPr>
            </w:pPr>
          </w:p>
        </w:tc>
      </w:tr>
      <w:tr w:rsidR="00B93F00" w:rsidRPr="00BD6F46" w14:paraId="1FD5ED9F" w14:textId="77777777" w:rsidTr="0072030C">
        <w:tc>
          <w:tcPr>
            <w:tcW w:w="1964" w:type="pct"/>
            <w:tcMar>
              <w:top w:w="0" w:type="dxa"/>
              <w:left w:w="108" w:type="dxa"/>
              <w:bottom w:w="0" w:type="dxa"/>
              <w:right w:w="108" w:type="dxa"/>
            </w:tcMar>
          </w:tcPr>
          <w:p w14:paraId="169414FA"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49F5681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66A69603" w14:textId="77777777" w:rsidR="00B93F00" w:rsidRPr="00BD6F46" w:rsidRDefault="00B93F00" w:rsidP="0072030C">
            <w:pPr>
              <w:pStyle w:val="TAL"/>
              <w:rPr>
                <w:rFonts w:cs="Arial"/>
                <w:szCs w:val="18"/>
                <w:lang w:eastAsia="zh-CN"/>
              </w:rPr>
            </w:pPr>
          </w:p>
        </w:tc>
      </w:tr>
      <w:tr w:rsidR="00B93F00" w:rsidRPr="00BD6F46" w14:paraId="442A40D9" w14:textId="77777777" w:rsidTr="0072030C">
        <w:tc>
          <w:tcPr>
            <w:tcW w:w="1964" w:type="pct"/>
            <w:tcMar>
              <w:top w:w="0" w:type="dxa"/>
              <w:left w:w="108" w:type="dxa"/>
              <w:bottom w:w="0" w:type="dxa"/>
              <w:right w:w="108" w:type="dxa"/>
            </w:tcMar>
          </w:tcPr>
          <w:p w14:paraId="6D09C241"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2A6E1B1F"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5D133021" w14:textId="77777777" w:rsidR="00B93F00" w:rsidRPr="00BD6F46" w:rsidRDefault="00B93F00" w:rsidP="0072030C">
            <w:pPr>
              <w:pStyle w:val="TAL"/>
              <w:rPr>
                <w:rFonts w:cs="Arial"/>
                <w:szCs w:val="18"/>
                <w:lang w:eastAsia="zh-CN"/>
              </w:rPr>
            </w:pPr>
          </w:p>
        </w:tc>
      </w:tr>
      <w:tr w:rsidR="00B93F00" w:rsidRPr="00BD6F46" w14:paraId="4579D080" w14:textId="77777777" w:rsidTr="0072030C">
        <w:tc>
          <w:tcPr>
            <w:tcW w:w="1964" w:type="pct"/>
            <w:tcMar>
              <w:top w:w="0" w:type="dxa"/>
              <w:left w:w="108" w:type="dxa"/>
              <w:bottom w:w="0" w:type="dxa"/>
              <w:right w:w="108" w:type="dxa"/>
            </w:tcMar>
          </w:tcPr>
          <w:p w14:paraId="24069D06"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2CC2C101"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46730453" w14:textId="77777777" w:rsidR="00B93F00" w:rsidRPr="00BD6F46" w:rsidRDefault="00B93F00" w:rsidP="0072030C">
            <w:pPr>
              <w:pStyle w:val="TAL"/>
              <w:rPr>
                <w:rFonts w:cs="Arial"/>
                <w:szCs w:val="18"/>
                <w:lang w:eastAsia="zh-CN"/>
              </w:rPr>
            </w:pPr>
          </w:p>
        </w:tc>
      </w:tr>
      <w:tr w:rsidR="00B93F00" w:rsidRPr="00BD6F46" w14:paraId="48196935" w14:textId="77777777" w:rsidTr="0072030C">
        <w:tc>
          <w:tcPr>
            <w:tcW w:w="1964" w:type="pct"/>
            <w:tcMar>
              <w:top w:w="0" w:type="dxa"/>
              <w:left w:w="108" w:type="dxa"/>
              <w:bottom w:w="0" w:type="dxa"/>
              <w:right w:w="108" w:type="dxa"/>
            </w:tcMar>
          </w:tcPr>
          <w:p w14:paraId="6D408B00"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60216A4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7CF7C3A4" w14:textId="77777777" w:rsidR="00B93F00" w:rsidRPr="00BD6F46" w:rsidRDefault="00B93F00" w:rsidP="0072030C">
            <w:pPr>
              <w:pStyle w:val="TAL"/>
              <w:rPr>
                <w:rFonts w:cs="Arial"/>
                <w:szCs w:val="18"/>
                <w:lang w:eastAsia="zh-CN"/>
              </w:rPr>
            </w:pPr>
          </w:p>
        </w:tc>
      </w:tr>
      <w:tr w:rsidR="00B93F00" w:rsidRPr="00BD6F46" w14:paraId="2F71E9A3" w14:textId="77777777" w:rsidTr="0072030C">
        <w:tc>
          <w:tcPr>
            <w:tcW w:w="1964" w:type="pct"/>
            <w:tcMar>
              <w:top w:w="0" w:type="dxa"/>
              <w:left w:w="108" w:type="dxa"/>
              <w:bottom w:w="0" w:type="dxa"/>
              <w:right w:w="108" w:type="dxa"/>
            </w:tcMar>
          </w:tcPr>
          <w:p w14:paraId="11E5EF32"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3D161BF1"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43AD108" w14:textId="77777777" w:rsidR="00B93F00" w:rsidRPr="00BD6F46" w:rsidRDefault="00B93F00" w:rsidP="0072030C">
            <w:pPr>
              <w:pStyle w:val="TAL"/>
              <w:rPr>
                <w:rFonts w:cs="Arial"/>
                <w:szCs w:val="18"/>
                <w:lang w:eastAsia="zh-CN"/>
              </w:rPr>
            </w:pPr>
          </w:p>
        </w:tc>
      </w:tr>
      <w:tr w:rsidR="00B93F00" w:rsidRPr="00BD6F46" w14:paraId="26282C4D" w14:textId="77777777" w:rsidTr="0072030C">
        <w:tc>
          <w:tcPr>
            <w:tcW w:w="1964" w:type="pct"/>
            <w:tcMar>
              <w:top w:w="0" w:type="dxa"/>
              <w:left w:w="108" w:type="dxa"/>
              <w:bottom w:w="0" w:type="dxa"/>
              <w:right w:w="108" w:type="dxa"/>
            </w:tcMar>
          </w:tcPr>
          <w:p w14:paraId="401CE1DD"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2F11B85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55D9F8BC" w14:textId="77777777" w:rsidR="00B93F00" w:rsidRPr="00BD6F46" w:rsidRDefault="00B93F00" w:rsidP="0072030C">
            <w:pPr>
              <w:pStyle w:val="TAL"/>
              <w:rPr>
                <w:rFonts w:cs="Arial"/>
                <w:szCs w:val="18"/>
                <w:lang w:eastAsia="zh-CN"/>
              </w:rPr>
            </w:pPr>
          </w:p>
        </w:tc>
      </w:tr>
      <w:tr w:rsidR="00B93F00" w:rsidRPr="00BD6F46" w14:paraId="6DD9BED3" w14:textId="77777777" w:rsidTr="0072030C">
        <w:tc>
          <w:tcPr>
            <w:tcW w:w="1964" w:type="pct"/>
            <w:tcMar>
              <w:top w:w="0" w:type="dxa"/>
              <w:left w:w="108" w:type="dxa"/>
              <w:bottom w:w="0" w:type="dxa"/>
              <w:right w:w="108" w:type="dxa"/>
            </w:tcMar>
          </w:tcPr>
          <w:p w14:paraId="6E383DF1"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7EAD3AB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56B160C1" w14:textId="77777777" w:rsidR="00B93F00" w:rsidRPr="00BD6F46" w:rsidRDefault="00B93F00" w:rsidP="0072030C">
            <w:pPr>
              <w:pStyle w:val="TAL"/>
              <w:rPr>
                <w:rFonts w:cs="Arial"/>
                <w:szCs w:val="18"/>
                <w:lang w:eastAsia="zh-CN"/>
              </w:rPr>
            </w:pPr>
          </w:p>
        </w:tc>
      </w:tr>
      <w:tr w:rsidR="0049045D" w:rsidRPr="00BD6F46" w14:paraId="6E6E1930" w14:textId="77777777" w:rsidTr="0072030C">
        <w:tc>
          <w:tcPr>
            <w:tcW w:w="1964" w:type="pct"/>
            <w:tcMar>
              <w:top w:w="0" w:type="dxa"/>
              <w:left w:w="108" w:type="dxa"/>
              <w:bottom w:w="0" w:type="dxa"/>
              <w:right w:w="108" w:type="dxa"/>
            </w:tcMar>
          </w:tcPr>
          <w:p w14:paraId="557AA860"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D9A514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042DDC6E" w14:textId="77777777" w:rsidR="0049045D" w:rsidRPr="00BD6F46" w:rsidRDefault="0049045D" w:rsidP="0049045D">
            <w:pPr>
              <w:pStyle w:val="TAL"/>
              <w:rPr>
                <w:rFonts w:cs="Arial"/>
                <w:szCs w:val="18"/>
                <w:lang w:eastAsia="zh-CN"/>
              </w:rPr>
            </w:pPr>
          </w:p>
        </w:tc>
      </w:tr>
      <w:tr w:rsidR="00B93F00" w:rsidRPr="00BD6F46" w14:paraId="74698810" w14:textId="77777777" w:rsidTr="0072030C">
        <w:tc>
          <w:tcPr>
            <w:tcW w:w="1964" w:type="pct"/>
            <w:tcMar>
              <w:top w:w="0" w:type="dxa"/>
              <w:left w:w="108" w:type="dxa"/>
              <w:bottom w:w="0" w:type="dxa"/>
              <w:right w:w="108" w:type="dxa"/>
            </w:tcMar>
          </w:tcPr>
          <w:p w14:paraId="10C92D3E"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10D95F18"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7E21DEB4" w14:textId="77777777" w:rsidR="00B93F00" w:rsidRPr="00BD6F46" w:rsidRDefault="00B93F00" w:rsidP="0072030C">
            <w:pPr>
              <w:pStyle w:val="TAL"/>
              <w:rPr>
                <w:rFonts w:cs="Arial"/>
                <w:szCs w:val="18"/>
                <w:lang w:eastAsia="zh-CN"/>
              </w:rPr>
            </w:pPr>
          </w:p>
        </w:tc>
      </w:tr>
      <w:tr w:rsidR="00B93F00" w:rsidRPr="00BD6F46" w14:paraId="79105204" w14:textId="77777777" w:rsidTr="0072030C">
        <w:tc>
          <w:tcPr>
            <w:tcW w:w="1964" w:type="pct"/>
            <w:tcMar>
              <w:top w:w="0" w:type="dxa"/>
              <w:left w:w="108" w:type="dxa"/>
              <w:bottom w:w="0" w:type="dxa"/>
              <w:right w:w="108" w:type="dxa"/>
            </w:tcMar>
          </w:tcPr>
          <w:p w14:paraId="0F95C494"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7FA3117E" w14:textId="77777777" w:rsidR="00B93F00" w:rsidRPr="00BD6F46" w:rsidRDefault="00B93F00" w:rsidP="0072030C">
            <w:pPr>
              <w:pStyle w:val="TAL"/>
              <w:rPr>
                <w:noProof/>
              </w:rPr>
            </w:pPr>
            <w:r w:rsidRPr="00BD6F46">
              <w:rPr>
                <w:noProof/>
              </w:rPr>
              <w:t>Tariff time change has happened.</w:t>
            </w:r>
          </w:p>
        </w:tc>
        <w:tc>
          <w:tcPr>
            <w:tcW w:w="667" w:type="pct"/>
          </w:tcPr>
          <w:p w14:paraId="2DE303AA" w14:textId="77777777" w:rsidR="00B93F00" w:rsidRPr="00BD6F46" w:rsidRDefault="00B93F00" w:rsidP="0072030C">
            <w:pPr>
              <w:pStyle w:val="TAL"/>
              <w:rPr>
                <w:rFonts w:cs="Arial"/>
                <w:szCs w:val="18"/>
                <w:lang w:eastAsia="zh-CN"/>
              </w:rPr>
            </w:pPr>
          </w:p>
        </w:tc>
      </w:tr>
      <w:tr w:rsidR="00B93F00" w:rsidRPr="00BD6F46" w14:paraId="67B7DE5C" w14:textId="77777777" w:rsidTr="0072030C">
        <w:tc>
          <w:tcPr>
            <w:tcW w:w="1964" w:type="pct"/>
            <w:tcMar>
              <w:top w:w="0" w:type="dxa"/>
              <w:left w:w="108" w:type="dxa"/>
              <w:bottom w:w="0" w:type="dxa"/>
              <w:right w:w="108" w:type="dxa"/>
            </w:tcMar>
          </w:tcPr>
          <w:p w14:paraId="02276BAD"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3D5A8804"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5520D5D3" w14:textId="77777777" w:rsidR="00B93F00" w:rsidRPr="00BD6F46" w:rsidRDefault="00B93F00" w:rsidP="0072030C">
            <w:pPr>
              <w:pStyle w:val="TAL"/>
              <w:rPr>
                <w:rFonts w:cs="Arial"/>
                <w:szCs w:val="18"/>
                <w:lang w:eastAsia="zh-CN"/>
              </w:rPr>
            </w:pPr>
          </w:p>
        </w:tc>
      </w:tr>
      <w:tr w:rsidR="00B93F00" w:rsidRPr="00BD6F46" w14:paraId="33853F8D" w14:textId="77777777" w:rsidTr="0072030C">
        <w:tc>
          <w:tcPr>
            <w:tcW w:w="1964" w:type="pct"/>
            <w:tcMar>
              <w:top w:w="0" w:type="dxa"/>
              <w:left w:w="108" w:type="dxa"/>
              <w:bottom w:w="0" w:type="dxa"/>
              <w:right w:w="108" w:type="dxa"/>
            </w:tcMar>
          </w:tcPr>
          <w:p w14:paraId="13DA600B"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3BA339B2"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7FE9483D" w14:textId="77777777" w:rsidR="00B93F00" w:rsidRPr="00BD6F46" w:rsidRDefault="00B93F00" w:rsidP="0072030C">
            <w:pPr>
              <w:pStyle w:val="TAL"/>
              <w:rPr>
                <w:rFonts w:cs="Arial"/>
                <w:szCs w:val="18"/>
                <w:lang w:eastAsia="zh-CN"/>
              </w:rPr>
            </w:pPr>
          </w:p>
        </w:tc>
      </w:tr>
      <w:tr w:rsidR="00B93F00" w:rsidRPr="00BD6F46" w14:paraId="1BBF421A" w14:textId="77777777" w:rsidTr="0072030C">
        <w:tc>
          <w:tcPr>
            <w:tcW w:w="1964" w:type="pct"/>
            <w:tcMar>
              <w:top w:w="0" w:type="dxa"/>
              <w:left w:w="108" w:type="dxa"/>
              <w:bottom w:w="0" w:type="dxa"/>
              <w:right w:w="108" w:type="dxa"/>
            </w:tcMar>
          </w:tcPr>
          <w:p w14:paraId="19E3D393"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54386F97"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141DCEBF"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6913586" w14:textId="77777777" w:rsidR="00B93F00" w:rsidRPr="00BD6F46" w:rsidRDefault="00B93F00" w:rsidP="0072030C">
            <w:pPr>
              <w:pStyle w:val="TAL"/>
              <w:rPr>
                <w:rFonts w:cs="Arial"/>
                <w:szCs w:val="18"/>
                <w:lang w:eastAsia="zh-CN"/>
              </w:rPr>
            </w:pPr>
          </w:p>
        </w:tc>
      </w:tr>
      <w:tr w:rsidR="00B93F00" w:rsidRPr="00BD6F46" w14:paraId="4A7940CA" w14:textId="77777777" w:rsidTr="0072030C">
        <w:tc>
          <w:tcPr>
            <w:tcW w:w="1964" w:type="pct"/>
            <w:tcMar>
              <w:top w:w="0" w:type="dxa"/>
              <w:left w:w="108" w:type="dxa"/>
              <w:bottom w:w="0" w:type="dxa"/>
              <w:right w:w="108" w:type="dxa"/>
            </w:tcMar>
          </w:tcPr>
          <w:p w14:paraId="1357B2EB"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2677A23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5695C37C" w14:textId="77777777" w:rsidR="00B93F00" w:rsidRPr="00BD6F46" w:rsidRDefault="00B93F00" w:rsidP="0072030C">
            <w:pPr>
              <w:pStyle w:val="TAL"/>
              <w:rPr>
                <w:rFonts w:cs="Arial"/>
                <w:szCs w:val="18"/>
                <w:lang w:eastAsia="zh-CN"/>
              </w:rPr>
            </w:pPr>
          </w:p>
        </w:tc>
      </w:tr>
      <w:tr w:rsidR="00B93F00" w:rsidRPr="00BD6F46" w14:paraId="6B9B7CEE" w14:textId="77777777" w:rsidTr="0072030C">
        <w:tc>
          <w:tcPr>
            <w:tcW w:w="1964" w:type="pct"/>
            <w:tcMar>
              <w:top w:w="0" w:type="dxa"/>
              <w:left w:w="108" w:type="dxa"/>
              <w:bottom w:w="0" w:type="dxa"/>
              <w:right w:w="108" w:type="dxa"/>
            </w:tcMar>
          </w:tcPr>
          <w:p w14:paraId="28B76FEF"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204DE28B"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66F8A33E" w14:textId="77777777" w:rsidR="00B93F00" w:rsidRPr="00BD6F46" w:rsidRDefault="00B93F00" w:rsidP="0072030C">
            <w:pPr>
              <w:pStyle w:val="TAL"/>
              <w:rPr>
                <w:rFonts w:cs="Arial"/>
                <w:szCs w:val="18"/>
                <w:lang w:eastAsia="zh-CN"/>
              </w:rPr>
            </w:pPr>
          </w:p>
        </w:tc>
      </w:tr>
      <w:tr w:rsidR="00B93F00" w:rsidRPr="00BD6F46" w14:paraId="441209DD" w14:textId="77777777" w:rsidTr="0072030C">
        <w:tc>
          <w:tcPr>
            <w:tcW w:w="1964" w:type="pct"/>
            <w:tcMar>
              <w:top w:w="0" w:type="dxa"/>
              <w:left w:w="108" w:type="dxa"/>
              <w:bottom w:w="0" w:type="dxa"/>
              <w:right w:w="108" w:type="dxa"/>
            </w:tcMar>
          </w:tcPr>
          <w:p w14:paraId="47149685"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7BDF410F"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3ECFC6FF" w14:textId="77777777" w:rsidR="00B93F00" w:rsidRPr="00BD6F46" w:rsidRDefault="00B93F00" w:rsidP="0072030C">
            <w:pPr>
              <w:pStyle w:val="TAL"/>
              <w:rPr>
                <w:rFonts w:cs="Arial"/>
                <w:szCs w:val="18"/>
                <w:lang w:eastAsia="zh-CN"/>
              </w:rPr>
            </w:pPr>
          </w:p>
        </w:tc>
      </w:tr>
      <w:tr w:rsidR="00B93F00" w:rsidRPr="00BD6F46" w14:paraId="5C281D63" w14:textId="77777777" w:rsidTr="0072030C">
        <w:tc>
          <w:tcPr>
            <w:tcW w:w="1964" w:type="pct"/>
            <w:tcMar>
              <w:top w:w="0" w:type="dxa"/>
              <w:left w:w="108" w:type="dxa"/>
              <w:bottom w:w="0" w:type="dxa"/>
              <w:right w:w="108" w:type="dxa"/>
            </w:tcMar>
          </w:tcPr>
          <w:p w14:paraId="03114C57"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49AA4C0B"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253422CF" w14:textId="77777777" w:rsidR="00B93F00" w:rsidRPr="00BD6F46" w:rsidRDefault="00B93F00" w:rsidP="0072030C">
            <w:pPr>
              <w:pStyle w:val="TAL"/>
              <w:rPr>
                <w:rFonts w:cs="Arial"/>
                <w:szCs w:val="18"/>
                <w:lang w:eastAsia="zh-CN"/>
              </w:rPr>
            </w:pPr>
          </w:p>
        </w:tc>
      </w:tr>
      <w:tr w:rsidR="00D00A76" w:rsidRPr="00BD6F46" w14:paraId="148776B5" w14:textId="77777777" w:rsidTr="0072030C">
        <w:tc>
          <w:tcPr>
            <w:tcW w:w="1964" w:type="pct"/>
            <w:tcMar>
              <w:top w:w="0" w:type="dxa"/>
              <w:left w:w="108" w:type="dxa"/>
              <w:bottom w:w="0" w:type="dxa"/>
              <w:right w:w="108" w:type="dxa"/>
            </w:tcMar>
          </w:tcPr>
          <w:p w14:paraId="09FC5608"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307D1612"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49C48DF9" w14:textId="77777777" w:rsidR="00D00A76" w:rsidRPr="00BD6F46" w:rsidRDefault="00D00A76" w:rsidP="00D00A76">
            <w:pPr>
              <w:pStyle w:val="TAL"/>
              <w:rPr>
                <w:rFonts w:cs="Arial"/>
                <w:szCs w:val="18"/>
                <w:lang w:eastAsia="zh-CN"/>
              </w:rPr>
            </w:pPr>
          </w:p>
        </w:tc>
      </w:tr>
      <w:tr w:rsidR="00D00A76" w:rsidRPr="00BD6F46" w14:paraId="4009D851" w14:textId="77777777" w:rsidTr="0072030C">
        <w:tc>
          <w:tcPr>
            <w:tcW w:w="1964" w:type="pct"/>
            <w:tcMar>
              <w:top w:w="0" w:type="dxa"/>
              <w:left w:w="108" w:type="dxa"/>
              <w:bottom w:w="0" w:type="dxa"/>
              <w:right w:w="108" w:type="dxa"/>
            </w:tcMar>
          </w:tcPr>
          <w:p w14:paraId="2BE1AAC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0B61C13B"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403EB09A" w14:textId="77777777" w:rsidR="00D00A76" w:rsidRPr="00BD6F46" w:rsidRDefault="00D00A76" w:rsidP="00D00A76">
            <w:pPr>
              <w:pStyle w:val="TAL"/>
              <w:rPr>
                <w:rFonts w:cs="Arial"/>
                <w:szCs w:val="18"/>
                <w:lang w:eastAsia="zh-CN"/>
              </w:rPr>
            </w:pPr>
          </w:p>
        </w:tc>
      </w:tr>
      <w:tr w:rsidR="00D00A76" w:rsidRPr="00BD6F46" w14:paraId="7260D4DB" w14:textId="77777777" w:rsidTr="0072030C">
        <w:tc>
          <w:tcPr>
            <w:tcW w:w="1964" w:type="pct"/>
            <w:tcMar>
              <w:top w:w="0" w:type="dxa"/>
              <w:left w:w="108" w:type="dxa"/>
              <w:bottom w:w="0" w:type="dxa"/>
              <w:right w:w="108" w:type="dxa"/>
            </w:tcMar>
          </w:tcPr>
          <w:p w14:paraId="54BC6322"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5A33E2AC"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138BB9BA" w14:textId="77777777" w:rsidR="00D00A76" w:rsidRPr="00BD6F46" w:rsidRDefault="00D00A76" w:rsidP="00D00A76">
            <w:pPr>
              <w:pStyle w:val="TAL"/>
              <w:rPr>
                <w:rFonts w:cs="Arial"/>
                <w:szCs w:val="18"/>
                <w:lang w:eastAsia="zh-CN"/>
              </w:rPr>
            </w:pPr>
          </w:p>
        </w:tc>
      </w:tr>
      <w:tr w:rsidR="00D25C5F" w:rsidRPr="00BD6F46" w14:paraId="750ABA7B" w14:textId="77777777" w:rsidTr="0072030C">
        <w:tc>
          <w:tcPr>
            <w:tcW w:w="1964" w:type="pct"/>
            <w:tcMar>
              <w:top w:w="0" w:type="dxa"/>
              <w:left w:w="108" w:type="dxa"/>
              <w:bottom w:w="0" w:type="dxa"/>
              <w:right w:w="108" w:type="dxa"/>
            </w:tcMar>
          </w:tcPr>
          <w:p w14:paraId="07D2CFEC"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3D7F35AD" w14:textId="77777777" w:rsidR="00D25C5F" w:rsidRDefault="00D25C5F" w:rsidP="00D25C5F">
            <w:pPr>
              <w:pStyle w:val="TAL"/>
              <w:rPr>
                <w:lang w:eastAsia="zh-CN" w:bidi="ar-IQ"/>
              </w:rPr>
            </w:pPr>
            <w:r>
              <w:rPr>
                <w:lang w:eastAsia="zh-CN" w:bidi="ar-IQ"/>
              </w:rPr>
              <w:t>A service data flow has started</w:t>
            </w:r>
          </w:p>
        </w:tc>
        <w:tc>
          <w:tcPr>
            <w:tcW w:w="667" w:type="pct"/>
          </w:tcPr>
          <w:p w14:paraId="543AF661" w14:textId="77777777" w:rsidR="00D25C5F" w:rsidRPr="00BD6F46" w:rsidRDefault="00D25C5F" w:rsidP="00D25C5F">
            <w:pPr>
              <w:pStyle w:val="TAL"/>
              <w:rPr>
                <w:rFonts w:cs="Arial"/>
                <w:szCs w:val="18"/>
                <w:lang w:eastAsia="zh-CN"/>
              </w:rPr>
            </w:pPr>
          </w:p>
        </w:tc>
      </w:tr>
      <w:tr w:rsidR="00D25C5F" w:rsidRPr="00BD6F46" w14:paraId="1125053D" w14:textId="77777777" w:rsidTr="0072030C">
        <w:tc>
          <w:tcPr>
            <w:tcW w:w="1964" w:type="pct"/>
            <w:tcMar>
              <w:top w:w="0" w:type="dxa"/>
              <w:left w:w="108" w:type="dxa"/>
              <w:bottom w:w="0" w:type="dxa"/>
              <w:right w:w="108" w:type="dxa"/>
            </w:tcMar>
          </w:tcPr>
          <w:p w14:paraId="37A0F952"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35898359"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780CEE3"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238DC756" w14:textId="77777777" w:rsidR="00D25C5F" w:rsidRPr="00BD6F46" w:rsidRDefault="00D25C5F" w:rsidP="00D25C5F">
            <w:pPr>
              <w:pStyle w:val="TAL"/>
              <w:rPr>
                <w:rFonts w:cs="Arial"/>
                <w:szCs w:val="18"/>
                <w:lang w:eastAsia="zh-CN"/>
              </w:rPr>
            </w:pPr>
          </w:p>
        </w:tc>
      </w:tr>
      <w:tr w:rsidR="00B93F00" w:rsidRPr="00BD6F46" w14:paraId="0F1062D3" w14:textId="77777777" w:rsidTr="0072030C">
        <w:tc>
          <w:tcPr>
            <w:tcW w:w="1964" w:type="pct"/>
            <w:tcMar>
              <w:top w:w="0" w:type="dxa"/>
              <w:left w:w="108" w:type="dxa"/>
              <w:bottom w:w="0" w:type="dxa"/>
              <w:right w:w="108" w:type="dxa"/>
            </w:tcMar>
          </w:tcPr>
          <w:p w14:paraId="5446A437"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3516AE85"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4231E44E" w14:textId="77777777" w:rsidR="00B93F00" w:rsidRPr="00BD6F46" w:rsidRDefault="00B93F00" w:rsidP="0072030C">
            <w:pPr>
              <w:pStyle w:val="TAL"/>
              <w:rPr>
                <w:rFonts w:cs="Arial"/>
                <w:szCs w:val="18"/>
                <w:lang w:eastAsia="zh-CN"/>
              </w:rPr>
            </w:pPr>
          </w:p>
        </w:tc>
      </w:tr>
      <w:tr w:rsidR="00B93F00" w:rsidRPr="00BD6F46" w14:paraId="31A98C51" w14:textId="77777777" w:rsidTr="0072030C">
        <w:tc>
          <w:tcPr>
            <w:tcW w:w="1964" w:type="pct"/>
            <w:tcMar>
              <w:top w:w="0" w:type="dxa"/>
              <w:left w:w="108" w:type="dxa"/>
              <w:bottom w:w="0" w:type="dxa"/>
              <w:right w:w="108" w:type="dxa"/>
            </w:tcMar>
          </w:tcPr>
          <w:p w14:paraId="02ABEE01"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18D65C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72A4A70D" w14:textId="77777777" w:rsidR="00B93F00" w:rsidRPr="00BD6F46" w:rsidRDefault="00B93F00" w:rsidP="0072030C">
            <w:pPr>
              <w:pStyle w:val="TAL"/>
              <w:rPr>
                <w:rFonts w:cs="Arial"/>
                <w:szCs w:val="18"/>
                <w:lang w:eastAsia="zh-CN"/>
              </w:rPr>
            </w:pPr>
          </w:p>
        </w:tc>
      </w:tr>
      <w:tr w:rsidR="00B93F00" w:rsidRPr="00BD6F46" w14:paraId="40D2E479" w14:textId="77777777" w:rsidTr="0072030C">
        <w:tc>
          <w:tcPr>
            <w:tcW w:w="1964" w:type="pct"/>
            <w:tcMar>
              <w:top w:w="0" w:type="dxa"/>
              <w:left w:w="108" w:type="dxa"/>
              <w:bottom w:w="0" w:type="dxa"/>
              <w:right w:w="108" w:type="dxa"/>
            </w:tcMar>
          </w:tcPr>
          <w:p w14:paraId="5078DD29"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47C950A6"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1127D995" w14:textId="77777777" w:rsidR="00B93F00" w:rsidRPr="00BD6F46" w:rsidRDefault="00B93F00" w:rsidP="0072030C">
            <w:pPr>
              <w:pStyle w:val="TAL"/>
              <w:rPr>
                <w:rFonts w:cs="Arial"/>
                <w:szCs w:val="18"/>
                <w:lang w:eastAsia="zh-CN"/>
              </w:rPr>
            </w:pPr>
          </w:p>
        </w:tc>
      </w:tr>
      <w:tr w:rsidR="00F77735" w:rsidRPr="00BD6F46" w14:paraId="041ADBBB"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CA66"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A018"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8B2881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2941091"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4976"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F401"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47FB6C9"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D26D150"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276"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2CCA"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47373CDD" w14:textId="77777777" w:rsidR="00F77735" w:rsidRPr="00BD6F46" w:rsidRDefault="00F77735" w:rsidP="00EB3F24">
            <w:pPr>
              <w:pStyle w:val="TAL"/>
              <w:rPr>
                <w:rFonts w:cs="Arial"/>
                <w:szCs w:val="18"/>
                <w:lang w:eastAsia="zh-CN"/>
              </w:rPr>
            </w:pPr>
            <w:r>
              <w:rPr>
                <w:rFonts w:cs="Arial"/>
                <w:szCs w:val="18"/>
                <w:lang w:eastAsia="zh-CN"/>
              </w:rPr>
              <w:t>ATSSS</w:t>
            </w:r>
          </w:p>
        </w:tc>
      </w:tr>
    </w:tbl>
    <w:p w14:paraId="4538BA89" w14:textId="77777777" w:rsidR="00B93F00" w:rsidRPr="00BD6F46" w:rsidRDefault="00B93F00" w:rsidP="00B93F00">
      <w:pPr>
        <w:rPr>
          <w:lang w:eastAsia="zh-CN"/>
        </w:rPr>
      </w:pPr>
    </w:p>
    <w:p w14:paraId="2C58F6C2" w14:textId="77777777" w:rsidR="00B93F00" w:rsidRPr="00BD6F46" w:rsidRDefault="00B93F00" w:rsidP="00B93F00">
      <w:pPr>
        <w:pStyle w:val="Heading5"/>
      </w:pPr>
      <w:bookmarkStart w:id="2342" w:name="_CR6_2_5_3_6"/>
      <w:bookmarkStart w:id="2343" w:name="_Toc20227419"/>
      <w:bookmarkStart w:id="2344" w:name="_Toc27749664"/>
      <w:bookmarkStart w:id="2345" w:name="_Toc28709591"/>
      <w:bookmarkStart w:id="2346" w:name="_Toc44671211"/>
      <w:bookmarkStart w:id="2347" w:name="_Toc51919134"/>
      <w:bookmarkStart w:id="2348" w:name="_Toc212317291"/>
      <w:bookmarkEnd w:id="2342"/>
      <w:r w:rsidRPr="00BD6F46">
        <w:lastRenderedPageBreak/>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2343"/>
      <w:bookmarkEnd w:id="2344"/>
      <w:bookmarkEnd w:id="2345"/>
      <w:bookmarkEnd w:id="2346"/>
      <w:bookmarkEnd w:id="2347"/>
      <w:bookmarkEnd w:id="2348"/>
    </w:p>
    <w:p w14:paraId="6BFF33E9" w14:textId="77777777" w:rsidR="00B93F00" w:rsidRPr="00BD6F46" w:rsidRDefault="00B93F00" w:rsidP="00B93F00">
      <w:pPr>
        <w:pStyle w:val="TH"/>
      </w:pPr>
      <w:bookmarkStart w:id="2349" w:name="_CRTable6_2_5_3_61"/>
      <w:r w:rsidRPr="00BD6F46">
        <w:t>Table </w:t>
      </w:r>
      <w:bookmarkEnd w:id="2349"/>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B93F00" w:rsidRPr="00BD6F46" w14:paraId="3DB17063" w14:textId="77777777" w:rsidTr="0072030C">
        <w:tc>
          <w:tcPr>
            <w:tcW w:w="3225" w:type="pct"/>
            <w:shd w:val="clear" w:color="auto" w:fill="C0C0C0"/>
            <w:tcMar>
              <w:top w:w="0" w:type="dxa"/>
              <w:left w:w="108" w:type="dxa"/>
              <w:bottom w:w="0" w:type="dxa"/>
              <w:right w:w="108" w:type="dxa"/>
            </w:tcMar>
            <w:hideMark/>
          </w:tcPr>
          <w:p w14:paraId="38775DC4"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5655063D" w14:textId="77777777" w:rsidR="00B93F00" w:rsidRPr="00BD6F46" w:rsidRDefault="00B93F00" w:rsidP="0072030C">
            <w:pPr>
              <w:pStyle w:val="TAH"/>
            </w:pPr>
            <w:r w:rsidRPr="00BD6F46">
              <w:t>Description</w:t>
            </w:r>
          </w:p>
        </w:tc>
        <w:tc>
          <w:tcPr>
            <w:tcW w:w="634" w:type="pct"/>
            <w:shd w:val="clear" w:color="auto" w:fill="C0C0C0"/>
          </w:tcPr>
          <w:p w14:paraId="16DD2A6E" w14:textId="77777777" w:rsidR="00B93F00" w:rsidRPr="00BD6F46" w:rsidRDefault="00B93F00" w:rsidP="0072030C">
            <w:pPr>
              <w:pStyle w:val="TAH"/>
            </w:pPr>
            <w:r w:rsidRPr="00BD6F46">
              <w:t>Applicability</w:t>
            </w:r>
          </w:p>
        </w:tc>
      </w:tr>
      <w:tr w:rsidR="00B93F00" w:rsidRPr="00BD6F46" w14:paraId="6C0A33F8" w14:textId="77777777" w:rsidTr="0072030C">
        <w:tc>
          <w:tcPr>
            <w:tcW w:w="3225" w:type="pct"/>
            <w:tcMar>
              <w:top w:w="0" w:type="dxa"/>
              <w:left w:w="108" w:type="dxa"/>
              <w:bottom w:w="0" w:type="dxa"/>
              <w:right w:w="108" w:type="dxa"/>
            </w:tcMar>
          </w:tcPr>
          <w:p w14:paraId="5B31692B"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119C8358" w14:textId="77777777" w:rsidR="00B93F00" w:rsidRPr="007A0188" w:rsidRDefault="00B93F00" w:rsidP="0072030C">
            <w:pPr>
              <w:pStyle w:val="TAL"/>
            </w:pPr>
            <w:r>
              <w:t>The CHF opens or updates CDR.</w:t>
            </w:r>
          </w:p>
        </w:tc>
        <w:tc>
          <w:tcPr>
            <w:tcW w:w="634" w:type="pct"/>
          </w:tcPr>
          <w:p w14:paraId="3C678FF3" w14:textId="77777777" w:rsidR="00B93F00" w:rsidRPr="00BD6F46" w:rsidRDefault="00B93F00" w:rsidP="0072030C">
            <w:pPr>
              <w:pStyle w:val="TAL"/>
            </w:pPr>
          </w:p>
        </w:tc>
      </w:tr>
    </w:tbl>
    <w:p w14:paraId="5E789100" w14:textId="77777777" w:rsidR="00B93F00" w:rsidRDefault="00B93F00" w:rsidP="00B93F00">
      <w:pPr>
        <w:rPr>
          <w:lang w:eastAsia="zh-CN"/>
        </w:rPr>
      </w:pPr>
    </w:p>
    <w:p w14:paraId="525F9A05" w14:textId="77777777" w:rsidR="00B93F00" w:rsidRPr="00BD6F46" w:rsidRDefault="00B93F00" w:rsidP="00B93F00">
      <w:pPr>
        <w:pStyle w:val="Heading5"/>
      </w:pPr>
      <w:bookmarkStart w:id="2350" w:name="_CR6_2_5_3_7"/>
      <w:bookmarkStart w:id="2351" w:name="_Toc20227420"/>
      <w:bookmarkStart w:id="2352" w:name="_Toc27749665"/>
      <w:bookmarkStart w:id="2353" w:name="_Toc28709592"/>
      <w:bookmarkStart w:id="2354" w:name="_Toc44671212"/>
      <w:bookmarkStart w:id="2355" w:name="_Toc51919135"/>
      <w:bookmarkStart w:id="2356" w:name="_Toc212317292"/>
      <w:bookmarkEnd w:id="2350"/>
      <w:r w:rsidRPr="00BD6F46">
        <w:t>6.</w:t>
      </w:r>
      <w:r>
        <w:t>2</w:t>
      </w:r>
      <w:r w:rsidRPr="00BD6F46">
        <w:t>.</w:t>
      </w:r>
      <w:r>
        <w:t>5</w:t>
      </w:r>
      <w:r w:rsidRPr="00BD6F46">
        <w:t>.</w:t>
      </w:r>
      <w:r>
        <w:t>3</w:t>
      </w:r>
      <w:r w:rsidRPr="00BD6F46">
        <w:t>.</w:t>
      </w:r>
      <w:r>
        <w:t>7</w:t>
      </w:r>
      <w:r w:rsidRPr="00BD6F46">
        <w:tab/>
        <w:t>Enumeration: 3GPPPSDataOffStatus</w:t>
      </w:r>
      <w:bookmarkEnd w:id="2351"/>
      <w:bookmarkEnd w:id="2352"/>
      <w:bookmarkEnd w:id="2353"/>
      <w:bookmarkEnd w:id="2354"/>
      <w:bookmarkEnd w:id="2355"/>
      <w:bookmarkEnd w:id="2356"/>
    </w:p>
    <w:p w14:paraId="38A496AC"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1D350AB2" w14:textId="77777777" w:rsidR="00B93F00" w:rsidRPr="00BD6F46" w:rsidRDefault="00B93F00" w:rsidP="00B93F00">
      <w:pPr>
        <w:pStyle w:val="Heading5"/>
      </w:pPr>
      <w:bookmarkStart w:id="2357" w:name="_CR6_2_5_3_8"/>
      <w:bookmarkStart w:id="2358" w:name="_Toc20227421"/>
      <w:bookmarkStart w:id="2359" w:name="_Toc27749666"/>
      <w:bookmarkStart w:id="2360" w:name="_Toc28709593"/>
      <w:bookmarkStart w:id="2361" w:name="_Toc44671213"/>
      <w:bookmarkStart w:id="2362" w:name="_Toc51919136"/>
      <w:bookmarkStart w:id="2363" w:name="_Toc212317293"/>
      <w:bookmarkEnd w:id="2357"/>
      <w:r w:rsidRPr="00BD6F46">
        <w:t>6.</w:t>
      </w:r>
      <w:r>
        <w:t>2</w:t>
      </w:r>
      <w:r w:rsidRPr="00BD6F46">
        <w:t>.</w:t>
      </w:r>
      <w:r>
        <w:t>5</w:t>
      </w:r>
      <w:r w:rsidRPr="00BD6F46">
        <w:t>.</w:t>
      </w:r>
      <w:r w:rsidR="002F386C">
        <w:t>3</w:t>
      </w:r>
      <w:r w:rsidRPr="00BD6F46">
        <w:t>.</w:t>
      </w:r>
      <w:r>
        <w:t>8</w:t>
      </w:r>
      <w:r w:rsidRPr="00BD6F46">
        <w:tab/>
        <w:t>Enumeration: PartialRecordMethod</w:t>
      </w:r>
      <w:bookmarkEnd w:id="2358"/>
      <w:bookmarkEnd w:id="2359"/>
      <w:bookmarkEnd w:id="2360"/>
      <w:bookmarkEnd w:id="2361"/>
      <w:bookmarkEnd w:id="2362"/>
      <w:bookmarkEnd w:id="2363"/>
    </w:p>
    <w:p w14:paraId="16E809B6"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5EC943B0" w14:textId="77777777" w:rsidR="00B93F00" w:rsidRPr="00BD6F46" w:rsidRDefault="00B93F00" w:rsidP="00B93F00">
      <w:pPr>
        <w:pStyle w:val="Heading5"/>
      </w:pPr>
      <w:bookmarkStart w:id="2364" w:name="_CR6_2_5_3_9"/>
      <w:bookmarkStart w:id="2365" w:name="_Toc20227422"/>
      <w:bookmarkStart w:id="2366" w:name="_Toc27749667"/>
      <w:bookmarkStart w:id="2367" w:name="_Toc28709594"/>
      <w:bookmarkStart w:id="2368" w:name="_Toc44671214"/>
      <w:bookmarkStart w:id="2369" w:name="_Toc51919137"/>
      <w:bookmarkStart w:id="2370" w:name="_Toc212317294"/>
      <w:bookmarkEnd w:id="2364"/>
      <w:r w:rsidRPr="00BD6F46">
        <w:t>6.</w:t>
      </w:r>
      <w:r>
        <w:t>2</w:t>
      </w:r>
      <w:r w:rsidRPr="00BD6F46">
        <w:t>.</w:t>
      </w:r>
      <w:r>
        <w:t>5</w:t>
      </w:r>
      <w:r w:rsidRPr="00BD6F46">
        <w:t>.</w:t>
      </w:r>
      <w:r w:rsidR="002F386C">
        <w:t>3</w:t>
      </w:r>
      <w:r w:rsidRPr="00BD6F46">
        <w:t>.</w:t>
      </w:r>
      <w:r>
        <w:t>9</w:t>
      </w:r>
      <w:r w:rsidRPr="00BD6F46">
        <w:tab/>
        <w:t>Enumeration: RoamerInOut</w:t>
      </w:r>
      <w:bookmarkEnd w:id="2365"/>
      <w:bookmarkEnd w:id="2366"/>
      <w:bookmarkEnd w:id="2367"/>
      <w:bookmarkEnd w:id="2368"/>
      <w:bookmarkEnd w:id="2369"/>
      <w:bookmarkEnd w:id="2370"/>
    </w:p>
    <w:p w14:paraId="6A369618"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B290AC8" w14:textId="77777777" w:rsidR="00B93F00" w:rsidRPr="00BD6F46" w:rsidRDefault="00B93F00" w:rsidP="00B93F00">
      <w:pPr>
        <w:pStyle w:val="Heading5"/>
      </w:pPr>
      <w:bookmarkStart w:id="2371" w:name="_CR6_2_5_3_10"/>
      <w:bookmarkStart w:id="2372" w:name="_Toc20227423"/>
      <w:bookmarkStart w:id="2373" w:name="_Toc27749668"/>
      <w:bookmarkStart w:id="2374" w:name="_Toc28709595"/>
      <w:bookmarkStart w:id="2375" w:name="_Toc44671215"/>
      <w:bookmarkStart w:id="2376" w:name="_Toc51919138"/>
      <w:bookmarkStart w:id="2377" w:name="_Toc212317295"/>
      <w:bookmarkEnd w:id="2371"/>
      <w:r w:rsidRPr="00BD6F46">
        <w:t>6.</w:t>
      </w:r>
      <w:r>
        <w:t>2</w:t>
      </w:r>
      <w:r w:rsidRPr="00BD6F46">
        <w:t>.</w:t>
      </w:r>
      <w:r>
        <w:t>5</w:t>
      </w:r>
      <w:r w:rsidRPr="00BD6F46">
        <w:t>.</w:t>
      </w:r>
      <w:r w:rsidR="002F386C">
        <w:t>3.</w:t>
      </w:r>
      <w:r>
        <w:t>10</w:t>
      </w:r>
      <w:r w:rsidRPr="00BD6F46">
        <w:tab/>
      </w:r>
      <w:r w:rsidR="00D25C5F" w:rsidRPr="00D25C5F">
        <w:t>Void</w:t>
      </w:r>
      <w:bookmarkEnd w:id="2372"/>
      <w:bookmarkEnd w:id="2373"/>
      <w:bookmarkEnd w:id="2374"/>
      <w:bookmarkEnd w:id="2375"/>
      <w:bookmarkEnd w:id="2376"/>
      <w:bookmarkEnd w:id="2377"/>
    </w:p>
    <w:p w14:paraId="008F825C" w14:textId="77777777" w:rsidR="00737470" w:rsidRDefault="00737470" w:rsidP="00737470">
      <w:pPr>
        <w:pStyle w:val="Heading3"/>
      </w:pPr>
      <w:bookmarkStart w:id="2378" w:name="_CR6_2_6"/>
      <w:bookmarkStart w:id="2379" w:name="_Toc20227424"/>
      <w:bookmarkStart w:id="2380" w:name="_Toc27749669"/>
      <w:bookmarkStart w:id="2381" w:name="_Toc28709596"/>
      <w:bookmarkStart w:id="2382" w:name="_Toc44671216"/>
      <w:bookmarkStart w:id="2383" w:name="_Toc51919139"/>
      <w:bookmarkStart w:id="2384" w:name="_Toc212317296"/>
      <w:bookmarkEnd w:id="2378"/>
      <w:r>
        <w:rPr>
          <w:rFonts w:hint="eastAsia"/>
        </w:rPr>
        <w:t>6.2.6</w:t>
      </w:r>
      <w:r w:rsidRPr="00BD6F46">
        <w:tab/>
        <w:t>Error handling</w:t>
      </w:r>
      <w:bookmarkEnd w:id="2379"/>
      <w:bookmarkEnd w:id="2380"/>
      <w:bookmarkEnd w:id="2381"/>
      <w:bookmarkEnd w:id="2382"/>
      <w:bookmarkEnd w:id="2383"/>
      <w:bookmarkEnd w:id="2384"/>
    </w:p>
    <w:p w14:paraId="1C88C5E3" w14:textId="77777777" w:rsidR="00737470" w:rsidRPr="00BD6F46" w:rsidRDefault="00737470" w:rsidP="00737470">
      <w:pPr>
        <w:pStyle w:val="Heading4"/>
      </w:pPr>
      <w:bookmarkStart w:id="2385" w:name="_CR6_2_6_1"/>
      <w:bookmarkStart w:id="2386" w:name="_Toc20227425"/>
      <w:bookmarkStart w:id="2387" w:name="_Toc27749670"/>
      <w:bookmarkStart w:id="2388" w:name="_Toc28709597"/>
      <w:bookmarkStart w:id="2389" w:name="_Toc44671217"/>
      <w:bookmarkStart w:id="2390" w:name="_Toc51919140"/>
      <w:bookmarkStart w:id="2391" w:name="_Toc212317297"/>
      <w:bookmarkEnd w:id="2385"/>
      <w:r>
        <w:rPr>
          <w:rFonts w:hint="eastAsia"/>
        </w:rPr>
        <w:t>6.</w:t>
      </w:r>
      <w:r>
        <w:t>2</w:t>
      </w:r>
      <w:r w:rsidRPr="00BD6F46">
        <w:rPr>
          <w:rFonts w:hint="eastAsia"/>
        </w:rPr>
        <w:t>.</w:t>
      </w:r>
      <w:r>
        <w:t>6</w:t>
      </w:r>
      <w:r w:rsidRPr="00BD6F46">
        <w:t>.1</w:t>
      </w:r>
      <w:r w:rsidRPr="00BD6F46">
        <w:tab/>
        <w:t>General</w:t>
      </w:r>
      <w:bookmarkEnd w:id="2386"/>
      <w:bookmarkEnd w:id="2387"/>
      <w:bookmarkEnd w:id="2388"/>
      <w:bookmarkEnd w:id="2389"/>
      <w:bookmarkEnd w:id="2390"/>
      <w:bookmarkEnd w:id="2391"/>
    </w:p>
    <w:p w14:paraId="461C4D5D" w14:textId="77777777" w:rsidR="00737470" w:rsidRPr="00BD6F46" w:rsidRDefault="00737470" w:rsidP="00737470">
      <w:r w:rsidRPr="00BD6F46">
        <w:t>HTTP error handling shall be supported as specified in clause 5.2.4 of 3GPP TS 29.500 [</w:t>
      </w:r>
      <w:r w:rsidR="001F2CF1">
        <w:t>299</w:t>
      </w:r>
      <w:r w:rsidRPr="00BD6F46">
        <w:t>].</w:t>
      </w:r>
    </w:p>
    <w:p w14:paraId="46D0BB18"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50A662D5" w14:textId="77777777" w:rsidR="00737470" w:rsidRPr="00BD6F46" w:rsidRDefault="00737470" w:rsidP="00737470">
      <w:pPr>
        <w:pStyle w:val="Heading4"/>
      </w:pPr>
      <w:bookmarkStart w:id="2392" w:name="_CR6_2_6_2"/>
      <w:bookmarkStart w:id="2393" w:name="_Toc20227426"/>
      <w:bookmarkStart w:id="2394" w:name="_Toc27749671"/>
      <w:bookmarkStart w:id="2395" w:name="_Toc28709598"/>
      <w:bookmarkStart w:id="2396" w:name="_Toc44671218"/>
      <w:bookmarkStart w:id="2397" w:name="_Toc51919141"/>
      <w:bookmarkStart w:id="2398" w:name="_Toc212317298"/>
      <w:bookmarkEnd w:id="2392"/>
      <w:r>
        <w:rPr>
          <w:rFonts w:hint="eastAsia"/>
        </w:rPr>
        <w:t>6.2</w:t>
      </w:r>
      <w:r w:rsidRPr="00BD6F46">
        <w:rPr>
          <w:rFonts w:hint="eastAsia"/>
        </w:rPr>
        <w:t>.</w:t>
      </w:r>
      <w:r>
        <w:t>6</w:t>
      </w:r>
      <w:r w:rsidRPr="00BD6F46">
        <w:t>.2</w:t>
      </w:r>
      <w:r w:rsidRPr="00BD6F46">
        <w:tab/>
        <w:t>Protocol Errors</w:t>
      </w:r>
      <w:bookmarkEnd w:id="2393"/>
      <w:bookmarkEnd w:id="2394"/>
      <w:bookmarkEnd w:id="2395"/>
      <w:bookmarkEnd w:id="2396"/>
      <w:bookmarkEnd w:id="2397"/>
      <w:bookmarkEnd w:id="2398"/>
    </w:p>
    <w:p w14:paraId="1A2A5A6D"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65DBC14A" w14:textId="77777777" w:rsidR="00737470" w:rsidRPr="00BD6F46" w:rsidRDefault="00737470" w:rsidP="00737470">
      <w:pPr>
        <w:pStyle w:val="Heading4"/>
      </w:pPr>
      <w:bookmarkStart w:id="2399" w:name="_CR6_2_6_3"/>
      <w:bookmarkStart w:id="2400" w:name="_Toc20227427"/>
      <w:bookmarkStart w:id="2401" w:name="_Toc27749672"/>
      <w:bookmarkStart w:id="2402" w:name="_Toc28709599"/>
      <w:bookmarkStart w:id="2403" w:name="_Toc44671219"/>
      <w:bookmarkStart w:id="2404" w:name="_Toc51919142"/>
      <w:bookmarkStart w:id="2405" w:name="_Toc212317299"/>
      <w:bookmarkEnd w:id="2399"/>
      <w:r w:rsidRPr="00BD6F46">
        <w:rPr>
          <w:rFonts w:hint="eastAsia"/>
        </w:rPr>
        <w:t>6.</w:t>
      </w:r>
      <w:r>
        <w:t>2.6</w:t>
      </w:r>
      <w:r w:rsidRPr="00BD6F46">
        <w:t>.3</w:t>
      </w:r>
      <w:r w:rsidRPr="00BD6F46">
        <w:tab/>
      </w:r>
      <w:bookmarkStart w:id="2406" w:name="OLE_LINK16"/>
      <w:r w:rsidRPr="003A3FD5">
        <w:t xml:space="preserve">Application </w:t>
      </w:r>
      <w:r>
        <w:t>e</w:t>
      </w:r>
      <w:r w:rsidRPr="003A3FD5">
        <w:t>rrors</w:t>
      </w:r>
      <w:bookmarkEnd w:id="2400"/>
      <w:bookmarkEnd w:id="2401"/>
      <w:bookmarkEnd w:id="2402"/>
      <w:bookmarkEnd w:id="2403"/>
      <w:bookmarkEnd w:id="2404"/>
      <w:bookmarkEnd w:id="2405"/>
      <w:bookmarkEnd w:id="2406"/>
    </w:p>
    <w:p w14:paraId="3A932ED7"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3B78CAB8" w14:textId="4449C5C0" w:rsidR="00737470" w:rsidRPr="00BD6F46" w:rsidRDefault="008860FB" w:rsidP="00737470">
      <w:pPr>
        <w:pStyle w:val="TH"/>
      </w:pPr>
      <w:bookmarkStart w:id="2407" w:name="_CRTable6_2_6_31"/>
      <w:r w:rsidRPr="00BD6F46">
        <w:t xml:space="preserve">Table </w:t>
      </w:r>
      <w:bookmarkEnd w:id="2407"/>
      <w:r w:rsidRPr="007E2712">
        <w:t>6.2.6.3-1</w:t>
      </w:r>
      <w:r w:rsidRPr="00BD6F46">
        <w:t>: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62E109E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405BBCE"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0281D7"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A3BCAD3" w14:textId="77777777" w:rsidR="00737470" w:rsidRPr="00BD6F46" w:rsidRDefault="00737470" w:rsidP="0042629A">
            <w:pPr>
              <w:pStyle w:val="TAH"/>
            </w:pPr>
            <w:r w:rsidRPr="00BD6F46">
              <w:t>Description</w:t>
            </w:r>
          </w:p>
        </w:tc>
      </w:tr>
      <w:tr w:rsidR="00737470" w:rsidRPr="00BD6F46" w14:paraId="1449A9E2"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E467394"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1FCCF498"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14D04091"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69070736" w14:textId="77777777" w:rsidR="00737470" w:rsidRPr="00BD6F46" w:rsidRDefault="00737470" w:rsidP="00737470">
      <w:pPr>
        <w:pStyle w:val="Heading3"/>
      </w:pPr>
      <w:bookmarkStart w:id="2408" w:name="_CR6_2_7"/>
      <w:bookmarkStart w:id="2409" w:name="_Toc20227428"/>
      <w:bookmarkStart w:id="2410" w:name="_Toc27749673"/>
      <w:bookmarkStart w:id="2411" w:name="_Toc28709600"/>
      <w:bookmarkStart w:id="2412" w:name="_Toc44671220"/>
      <w:bookmarkStart w:id="2413" w:name="_Toc51919143"/>
      <w:bookmarkStart w:id="2414" w:name="_Toc212317300"/>
      <w:bookmarkEnd w:id="2408"/>
      <w:r>
        <w:rPr>
          <w:rFonts w:hint="eastAsia"/>
        </w:rPr>
        <w:t>6.2.7</w:t>
      </w:r>
      <w:r w:rsidRPr="00BD6F46">
        <w:tab/>
        <w:t>Feature negotiation</w:t>
      </w:r>
      <w:bookmarkEnd w:id="2409"/>
      <w:bookmarkEnd w:id="2410"/>
      <w:bookmarkEnd w:id="2411"/>
      <w:bookmarkEnd w:id="2412"/>
      <w:bookmarkEnd w:id="2413"/>
      <w:bookmarkEnd w:id="2414"/>
    </w:p>
    <w:p w14:paraId="4DAC80BA"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6DD33ECD" w14:textId="77777777" w:rsidR="00737470" w:rsidRPr="00BD6F46" w:rsidRDefault="00737470" w:rsidP="00737470">
      <w:pPr>
        <w:pStyle w:val="TH"/>
      </w:pPr>
      <w:bookmarkStart w:id="2415" w:name="_CRTable6_2_71"/>
      <w:r w:rsidRPr="00BD6F46">
        <w:lastRenderedPageBreak/>
        <w:t xml:space="preserve">Table </w:t>
      </w:r>
      <w:bookmarkEnd w:id="2415"/>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3948D2C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C1D3981"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33ED97"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B2EB0FE" w14:textId="77777777" w:rsidR="00737470" w:rsidRPr="00BD6F46" w:rsidRDefault="00737470" w:rsidP="0042629A">
            <w:pPr>
              <w:pStyle w:val="TAH"/>
            </w:pPr>
            <w:r w:rsidRPr="00BD6F46">
              <w:t>Description</w:t>
            </w:r>
          </w:p>
        </w:tc>
      </w:tr>
      <w:tr w:rsidR="00737470" w:rsidRPr="00BD6F46" w14:paraId="351D9937"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39CAA8E2" w14:textId="77777777" w:rsidR="00737470" w:rsidRPr="00BD6F46" w:rsidRDefault="00F77735" w:rsidP="0042629A">
            <w:pPr>
              <w:pStyle w:val="TAL"/>
            </w:pPr>
            <w:r>
              <w:t>X</w:t>
            </w:r>
          </w:p>
        </w:tc>
        <w:tc>
          <w:tcPr>
            <w:tcW w:w="2207" w:type="dxa"/>
            <w:tcBorders>
              <w:top w:val="single" w:sz="4" w:space="0" w:color="auto"/>
              <w:left w:val="single" w:sz="4" w:space="0" w:color="auto"/>
              <w:bottom w:val="single" w:sz="4" w:space="0" w:color="auto"/>
              <w:right w:val="single" w:sz="4" w:space="0" w:color="auto"/>
            </w:tcBorders>
          </w:tcPr>
          <w:p w14:paraId="2EBDAD5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3DB0724C"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0697079"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4B8B9105"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44755F1"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7FB8D251" w14:textId="77777777" w:rsidR="00D25C5F" w:rsidRDefault="00D25C5F" w:rsidP="00D25C5F">
            <w:pPr>
              <w:pStyle w:val="TAL"/>
            </w:pPr>
            <w:r>
              <w:t>Indicates the support of strings as SMF charging Identifiers</w:t>
            </w:r>
          </w:p>
        </w:tc>
      </w:tr>
    </w:tbl>
    <w:p w14:paraId="180CC653" w14:textId="77777777" w:rsidR="00B97F60" w:rsidRPr="00BD6F46" w:rsidRDefault="00B97F60" w:rsidP="00B97F60"/>
    <w:p w14:paraId="3D211513" w14:textId="77777777" w:rsidR="007C54F5" w:rsidRDefault="00C23DA6" w:rsidP="007F2678">
      <w:pPr>
        <w:pStyle w:val="Heading1"/>
      </w:pPr>
      <w:bookmarkStart w:id="2416" w:name="_CR7"/>
      <w:bookmarkStart w:id="2417" w:name="_Toc20227429"/>
      <w:bookmarkStart w:id="2418" w:name="_Toc27749674"/>
      <w:bookmarkStart w:id="2419" w:name="_Toc28709601"/>
      <w:bookmarkStart w:id="2420" w:name="_Toc44671221"/>
      <w:bookmarkStart w:id="2421" w:name="_Toc51919144"/>
      <w:bookmarkStart w:id="2422" w:name="_Toc212317301"/>
      <w:bookmarkEnd w:id="2416"/>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2417"/>
      <w:bookmarkEnd w:id="2418"/>
      <w:bookmarkEnd w:id="2419"/>
      <w:bookmarkEnd w:id="2420"/>
      <w:bookmarkEnd w:id="2421"/>
      <w:bookmarkEnd w:id="2422"/>
    </w:p>
    <w:p w14:paraId="39325936" w14:textId="77777777" w:rsidR="00A37719" w:rsidRPr="00A37719" w:rsidRDefault="00A37719" w:rsidP="008D79D4">
      <w:pPr>
        <w:pStyle w:val="Heading2"/>
      </w:pPr>
      <w:bookmarkStart w:id="2423" w:name="_CR7_0"/>
      <w:bookmarkStart w:id="2424" w:name="_Toc20227430"/>
      <w:bookmarkStart w:id="2425" w:name="_Toc27749675"/>
      <w:bookmarkStart w:id="2426" w:name="_Toc28709602"/>
      <w:bookmarkStart w:id="2427" w:name="_Toc44671222"/>
      <w:bookmarkStart w:id="2428" w:name="_Toc51919145"/>
      <w:bookmarkStart w:id="2429" w:name="_Toc212317302"/>
      <w:bookmarkEnd w:id="2423"/>
      <w:r>
        <w:t>7.0</w:t>
      </w:r>
      <w:r>
        <w:tab/>
        <w:t>General</w:t>
      </w:r>
      <w:bookmarkEnd w:id="2424"/>
      <w:bookmarkEnd w:id="2425"/>
      <w:bookmarkEnd w:id="2426"/>
      <w:bookmarkEnd w:id="2427"/>
      <w:bookmarkEnd w:id="2428"/>
      <w:bookmarkEnd w:id="2429"/>
    </w:p>
    <w:p w14:paraId="5B954841"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0901C513"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3F22D1D" w14:textId="77777777" w:rsidR="00B63F55" w:rsidRPr="007F2678" w:rsidRDefault="00C23DA6" w:rsidP="00B63F55">
      <w:pPr>
        <w:pStyle w:val="Heading2"/>
      </w:pPr>
      <w:bookmarkStart w:id="2430" w:name="_CR7_1"/>
      <w:bookmarkStart w:id="2431" w:name="_Toc20227431"/>
      <w:bookmarkStart w:id="2432" w:name="_Toc27749676"/>
      <w:bookmarkStart w:id="2433" w:name="_Toc28709603"/>
      <w:bookmarkStart w:id="2434" w:name="_Toc44671223"/>
      <w:bookmarkStart w:id="2435" w:name="_Toc51919146"/>
      <w:bookmarkStart w:id="2436" w:name="_Toc212317303"/>
      <w:bookmarkEnd w:id="2430"/>
      <w:r w:rsidRPr="00BD6F46">
        <w:lastRenderedPageBreak/>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2431"/>
      <w:bookmarkEnd w:id="2432"/>
      <w:bookmarkEnd w:id="2433"/>
      <w:bookmarkEnd w:id="2434"/>
      <w:bookmarkEnd w:id="2435"/>
      <w:bookmarkEnd w:id="2436"/>
      <w:r w:rsidR="00AE50ED" w:rsidRPr="00AE50ED" w:rsidDel="00AE50ED">
        <w:t xml:space="preserve"> </w:t>
      </w:r>
    </w:p>
    <w:p w14:paraId="1CB988C1" w14:textId="77777777" w:rsidR="007C54F5" w:rsidRPr="00BD6F46" w:rsidRDefault="007C54F5" w:rsidP="007C54F5">
      <w:pPr>
        <w:pStyle w:val="TH"/>
        <w:rPr>
          <w:noProof/>
        </w:rPr>
      </w:pPr>
      <w:bookmarkStart w:id="2437" w:name="_CRTable7_11"/>
      <w:r w:rsidRPr="00BD6F46">
        <w:rPr>
          <w:noProof/>
        </w:rPr>
        <w:t xml:space="preserve">Table </w:t>
      </w:r>
      <w:bookmarkEnd w:id="2437"/>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09"/>
        <w:gridCol w:w="3202"/>
        <w:gridCol w:w="3971"/>
      </w:tblGrid>
      <w:tr w:rsidR="00AE50ED" w:rsidRPr="00BD6F46" w14:paraId="6EE54628" w14:textId="77777777" w:rsidTr="00C82FE6">
        <w:trPr>
          <w:tblHeader/>
          <w:jc w:val="center"/>
        </w:trPr>
        <w:tc>
          <w:tcPr>
            <w:tcW w:w="2899" w:type="dxa"/>
            <w:tcBorders>
              <w:bottom w:val="single" w:sz="4" w:space="0" w:color="auto"/>
            </w:tcBorders>
            <w:shd w:val="clear" w:color="auto" w:fill="D9D9D9"/>
          </w:tcPr>
          <w:p w14:paraId="14C01814" w14:textId="77777777" w:rsidR="00AE50ED" w:rsidRPr="00BD6F46" w:rsidRDefault="00AE50ED" w:rsidP="00807E29">
            <w:pPr>
              <w:pStyle w:val="TAH"/>
              <w:rPr>
                <w:rFonts w:eastAsia="DengXian"/>
              </w:rPr>
            </w:pPr>
            <w:r w:rsidRPr="00BD6F46">
              <w:rPr>
                <w:rFonts w:eastAsia="DengXian"/>
              </w:rPr>
              <w:lastRenderedPageBreak/>
              <w:t>Information Element</w:t>
            </w:r>
          </w:p>
        </w:tc>
        <w:tc>
          <w:tcPr>
            <w:tcW w:w="3192" w:type="dxa"/>
            <w:tcBorders>
              <w:bottom w:val="single" w:sz="4" w:space="0" w:color="auto"/>
            </w:tcBorders>
            <w:shd w:val="clear" w:color="auto" w:fill="D9D9D9"/>
          </w:tcPr>
          <w:p w14:paraId="28686114" w14:textId="77777777" w:rsidR="00AE50ED" w:rsidRPr="00BD6F46" w:rsidRDefault="00AE50ED" w:rsidP="00807E29">
            <w:pPr>
              <w:pStyle w:val="TAH"/>
              <w:rPr>
                <w:rFonts w:eastAsia="DengXian"/>
              </w:rPr>
            </w:pPr>
            <w:r w:rsidRPr="00BD6F46">
              <w:rPr>
                <w:rFonts w:eastAsia="DengXian"/>
              </w:rPr>
              <w:t>CDR Field</w:t>
            </w:r>
          </w:p>
        </w:tc>
        <w:tc>
          <w:tcPr>
            <w:tcW w:w="3958" w:type="dxa"/>
            <w:tcBorders>
              <w:bottom w:val="single" w:sz="4" w:space="0" w:color="auto"/>
            </w:tcBorders>
            <w:shd w:val="clear" w:color="auto" w:fill="D9D9D9"/>
          </w:tcPr>
          <w:p w14:paraId="4760FD6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4F1E2801" w14:textId="77777777" w:rsidTr="00C82FE6">
        <w:trPr>
          <w:tblHeader/>
          <w:jc w:val="center"/>
        </w:trPr>
        <w:tc>
          <w:tcPr>
            <w:tcW w:w="2899" w:type="dxa"/>
          </w:tcPr>
          <w:p w14:paraId="6CC15727" w14:textId="77777777" w:rsidR="00AE50ED" w:rsidRPr="007F2678" w:rsidRDefault="00AE50ED" w:rsidP="007F2678">
            <w:pPr>
              <w:pStyle w:val="TAH"/>
              <w:jc w:val="left"/>
              <w:rPr>
                <w:b w:val="0"/>
              </w:rPr>
            </w:pPr>
            <w:r w:rsidRPr="007F2678">
              <w:rPr>
                <w:b w:val="0"/>
              </w:rPr>
              <w:t>Session Identifier</w:t>
            </w:r>
          </w:p>
        </w:tc>
        <w:tc>
          <w:tcPr>
            <w:tcW w:w="3192" w:type="dxa"/>
          </w:tcPr>
          <w:p w14:paraId="50395F4A"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tcPr>
          <w:p w14:paraId="440977EB"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3A4A4AA3" w14:textId="77777777" w:rsidR="00AE50ED" w:rsidRPr="00B3313B" w:rsidRDefault="0035608C" w:rsidP="0035608C">
            <w:pPr>
              <w:pStyle w:val="TAH"/>
              <w:rPr>
                <w:rFonts w:eastAsia="DengXian"/>
                <w:b w:val="0"/>
              </w:rPr>
            </w:pPr>
            <w:r>
              <w:rPr>
                <w:b w:val="0"/>
              </w:rPr>
              <w:t>/{OfflineChargingDataRef}/</w:t>
            </w:r>
          </w:p>
        </w:tc>
      </w:tr>
      <w:tr w:rsidR="00AE50ED" w:rsidRPr="00BD6F46" w14:paraId="766CADF5" w14:textId="77777777" w:rsidTr="00C82FE6">
        <w:trPr>
          <w:tblHeader/>
          <w:jc w:val="center"/>
        </w:trPr>
        <w:tc>
          <w:tcPr>
            <w:tcW w:w="2899" w:type="dxa"/>
            <w:shd w:val="clear" w:color="auto" w:fill="DDDDDD"/>
          </w:tcPr>
          <w:p w14:paraId="52F19191" w14:textId="77777777" w:rsidR="00AE50ED" w:rsidRPr="00BD6F46" w:rsidRDefault="00AE50ED" w:rsidP="00AE50ED">
            <w:pPr>
              <w:pStyle w:val="TAC"/>
              <w:jc w:val="left"/>
            </w:pPr>
          </w:p>
        </w:tc>
        <w:tc>
          <w:tcPr>
            <w:tcW w:w="3192" w:type="dxa"/>
            <w:shd w:val="clear" w:color="auto" w:fill="DDDDDD"/>
          </w:tcPr>
          <w:p w14:paraId="186A5466" w14:textId="77777777" w:rsidR="00AE50ED" w:rsidRPr="00BD6F46" w:rsidRDefault="00AE50ED" w:rsidP="00AE50ED">
            <w:pPr>
              <w:pStyle w:val="TAL"/>
              <w:rPr>
                <w:rFonts w:eastAsia="DengXian"/>
              </w:rPr>
            </w:pPr>
          </w:p>
        </w:tc>
        <w:tc>
          <w:tcPr>
            <w:tcW w:w="3958" w:type="dxa"/>
            <w:shd w:val="clear" w:color="auto" w:fill="DDDDDD"/>
          </w:tcPr>
          <w:p w14:paraId="42349609"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456FD50F" w14:textId="77777777" w:rsidTr="00C82FE6">
        <w:trPr>
          <w:tblHeader/>
          <w:jc w:val="center"/>
        </w:trPr>
        <w:tc>
          <w:tcPr>
            <w:tcW w:w="2899" w:type="dxa"/>
            <w:shd w:val="clear" w:color="auto" w:fill="FFFFFF"/>
          </w:tcPr>
          <w:p w14:paraId="425A9647" w14:textId="77777777" w:rsidR="00AE50ED" w:rsidRPr="00BD6F46" w:rsidRDefault="00AE50ED" w:rsidP="00AE50ED">
            <w:pPr>
              <w:pStyle w:val="TAC"/>
              <w:jc w:val="left"/>
              <w:rPr>
                <w:rFonts w:eastAsia="DengXian"/>
                <w:lang w:eastAsia="zh-CN"/>
              </w:rPr>
            </w:pPr>
            <w:r w:rsidRPr="00BD6F46">
              <w:t>Subscriber Identifier</w:t>
            </w:r>
          </w:p>
        </w:tc>
        <w:tc>
          <w:tcPr>
            <w:tcW w:w="3192" w:type="dxa"/>
            <w:shd w:val="clear" w:color="auto" w:fill="FFFFFF"/>
          </w:tcPr>
          <w:p w14:paraId="2843E874" w14:textId="77777777" w:rsidR="00AE50ED" w:rsidRPr="00BD6F46" w:rsidRDefault="00AE50ED" w:rsidP="00AE50ED">
            <w:pPr>
              <w:pStyle w:val="TAL"/>
              <w:rPr>
                <w:rFonts w:eastAsia="DengXian"/>
              </w:rPr>
            </w:pPr>
            <w:r w:rsidRPr="00BD6F46">
              <w:rPr>
                <w:rFonts w:eastAsia="DengXian"/>
              </w:rPr>
              <w:t>Subscriber Identifier</w:t>
            </w:r>
          </w:p>
        </w:tc>
        <w:tc>
          <w:tcPr>
            <w:tcW w:w="3958" w:type="dxa"/>
            <w:shd w:val="clear" w:color="auto" w:fill="FFFFFF"/>
          </w:tcPr>
          <w:p w14:paraId="503968A1"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52C33" w:rsidRPr="00BD6F46" w14:paraId="1556F366" w14:textId="77777777" w:rsidTr="00C82FE6">
        <w:trPr>
          <w:tblHeader/>
          <w:jc w:val="center"/>
        </w:trPr>
        <w:tc>
          <w:tcPr>
            <w:tcW w:w="2899" w:type="dxa"/>
            <w:shd w:val="clear" w:color="auto" w:fill="FFFFFF"/>
          </w:tcPr>
          <w:p w14:paraId="6E4D81DA" w14:textId="77777777" w:rsidR="00A52C33" w:rsidRPr="00BD6F46" w:rsidRDefault="00A52C33" w:rsidP="00A52C33">
            <w:pPr>
              <w:pStyle w:val="TAC"/>
              <w:jc w:val="left"/>
            </w:pPr>
            <w:r w:rsidRPr="005030F9">
              <w:rPr>
                <w:lang w:eastAsia="zh-CN"/>
              </w:rPr>
              <w:t>Tenant</w:t>
            </w:r>
            <w:r w:rsidRPr="005030F9">
              <w:t xml:space="preserve"> Identifier</w:t>
            </w:r>
          </w:p>
        </w:tc>
        <w:tc>
          <w:tcPr>
            <w:tcW w:w="3192" w:type="dxa"/>
            <w:shd w:val="clear" w:color="auto" w:fill="FFFFFF"/>
          </w:tcPr>
          <w:p w14:paraId="2E7B8D7F" w14:textId="77777777" w:rsidR="00A52C33" w:rsidRPr="00BD6F46" w:rsidRDefault="00A52C33" w:rsidP="00A52C33">
            <w:pPr>
              <w:pStyle w:val="TAL"/>
              <w:rPr>
                <w:rFonts w:eastAsia="DengXian"/>
              </w:rPr>
            </w:pPr>
            <w:r>
              <w:t>Tenant Identifier</w:t>
            </w:r>
          </w:p>
        </w:tc>
        <w:tc>
          <w:tcPr>
            <w:tcW w:w="3958" w:type="dxa"/>
            <w:shd w:val="clear" w:color="auto" w:fill="FFFFFF"/>
          </w:tcPr>
          <w:p w14:paraId="54EFFA02" w14:textId="77777777" w:rsidR="00A52C33" w:rsidRPr="00BD6F46" w:rsidRDefault="00A52C33" w:rsidP="00A52C33">
            <w:pPr>
              <w:pStyle w:val="TAC"/>
              <w:jc w:val="left"/>
              <w:rPr>
                <w:rFonts w:eastAsia="DengXian"/>
                <w:lang w:eastAsia="zh-CN"/>
              </w:rPr>
            </w:pPr>
            <w:r w:rsidRPr="008C2E84">
              <w:rPr>
                <w:rFonts w:eastAsia="DengXian"/>
                <w:lang w:eastAsia="zh-CN"/>
              </w:rPr>
              <w:t>/</w:t>
            </w:r>
            <w:r>
              <w:t>tenantIdentifier</w:t>
            </w:r>
          </w:p>
        </w:tc>
      </w:tr>
      <w:tr w:rsidR="00A86003" w:rsidRPr="00BD6F46" w14:paraId="339D879E" w14:textId="77777777" w:rsidTr="00C82FE6">
        <w:trPr>
          <w:tblHeader/>
          <w:jc w:val="center"/>
        </w:trPr>
        <w:tc>
          <w:tcPr>
            <w:tcW w:w="2899" w:type="dxa"/>
            <w:shd w:val="clear" w:color="auto" w:fill="FFFFFF"/>
          </w:tcPr>
          <w:p w14:paraId="43C44D45" w14:textId="77777777" w:rsidR="00A86003" w:rsidRPr="00BD6F46" w:rsidRDefault="00A86003" w:rsidP="00A86003">
            <w:pPr>
              <w:pStyle w:val="TAC"/>
              <w:jc w:val="left"/>
            </w:pPr>
            <w:r>
              <w:rPr>
                <w:lang w:val="fr-FR" w:eastAsia="zh-CN"/>
              </w:rPr>
              <w:t>Charging Id</w:t>
            </w:r>
          </w:p>
        </w:tc>
        <w:tc>
          <w:tcPr>
            <w:tcW w:w="3192" w:type="dxa"/>
            <w:shd w:val="clear" w:color="auto" w:fill="FFFFFF"/>
          </w:tcPr>
          <w:p w14:paraId="5CD53944" w14:textId="77777777" w:rsidR="00A86003" w:rsidRPr="00BD6F46" w:rsidRDefault="00A86003" w:rsidP="00A86003">
            <w:pPr>
              <w:pStyle w:val="TAL"/>
              <w:rPr>
                <w:rFonts w:eastAsia="DengXian"/>
              </w:rPr>
            </w:pPr>
            <w:r>
              <w:rPr>
                <w:lang w:val="fr-FR" w:eastAsia="zh-CN" w:bidi="ar-IQ"/>
              </w:rPr>
              <w:t>Charging Id</w:t>
            </w:r>
          </w:p>
        </w:tc>
        <w:tc>
          <w:tcPr>
            <w:tcW w:w="3958" w:type="dxa"/>
            <w:shd w:val="clear" w:color="auto" w:fill="FFFFFF"/>
          </w:tcPr>
          <w:p w14:paraId="7B02C070"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2A6F200C" w14:textId="77777777" w:rsidTr="00C82FE6">
        <w:trPr>
          <w:tblHeader/>
          <w:jc w:val="center"/>
        </w:trPr>
        <w:tc>
          <w:tcPr>
            <w:tcW w:w="2899" w:type="dxa"/>
            <w:tcBorders>
              <w:bottom w:val="single" w:sz="4" w:space="0" w:color="auto"/>
            </w:tcBorders>
            <w:shd w:val="clear" w:color="auto" w:fill="FFFFFF"/>
          </w:tcPr>
          <w:p w14:paraId="3D6886D9" w14:textId="77777777" w:rsidR="00AE50ED" w:rsidRPr="00BD6F46" w:rsidRDefault="00AE50ED" w:rsidP="00AE50ED">
            <w:pPr>
              <w:pStyle w:val="TAC"/>
              <w:jc w:val="left"/>
              <w:rPr>
                <w:rFonts w:eastAsia="DengXian"/>
              </w:rPr>
            </w:pPr>
            <w:r w:rsidRPr="00BD6F46">
              <w:rPr>
                <w:lang w:bidi="ar-IQ"/>
              </w:rPr>
              <w:t>Invocation Timestamp</w:t>
            </w:r>
          </w:p>
        </w:tc>
        <w:tc>
          <w:tcPr>
            <w:tcW w:w="3192" w:type="dxa"/>
            <w:tcBorders>
              <w:bottom w:val="single" w:sz="4" w:space="0" w:color="auto"/>
            </w:tcBorders>
            <w:shd w:val="clear" w:color="auto" w:fill="FFFFFF"/>
          </w:tcPr>
          <w:p w14:paraId="6E0A137D" w14:textId="77777777" w:rsidR="00AE50ED" w:rsidRPr="00BD6F46" w:rsidRDefault="004A4705" w:rsidP="004A4705">
            <w:pPr>
              <w:pStyle w:val="TAL"/>
              <w:rPr>
                <w:lang w:eastAsia="zh-CN"/>
              </w:rPr>
            </w:pPr>
            <w:r w:rsidRPr="004A4705">
              <w:rPr>
                <w:lang w:eastAsia="zh-CN"/>
              </w:rPr>
              <w:t>Invocation Timestamp</w:t>
            </w:r>
          </w:p>
        </w:tc>
        <w:tc>
          <w:tcPr>
            <w:tcW w:w="3958" w:type="dxa"/>
            <w:tcBorders>
              <w:bottom w:val="single" w:sz="4" w:space="0" w:color="auto"/>
            </w:tcBorders>
            <w:shd w:val="clear" w:color="auto" w:fill="FFFFFF"/>
          </w:tcPr>
          <w:p w14:paraId="139A8864"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01772A79" w14:textId="77777777" w:rsidTr="00C82FE6">
        <w:trPr>
          <w:tblHeader/>
          <w:jc w:val="center"/>
        </w:trPr>
        <w:tc>
          <w:tcPr>
            <w:tcW w:w="2899" w:type="dxa"/>
            <w:tcBorders>
              <w:bottom w:val="single" w:sz="4" w:space="0" w:color="auto"/>
            </w:tcBorders>
            <w:shd w:val="clear" w:color="auto" w:fill="FFFFFF"/>
          </w:tcPr>
          <w:p w14:paraId="042D3D49" w14:textId="77777777" w:rsidR="00AE50ED" w:rsidRPr="00BD6F46" w:rsidRDefault="00AE50ED" w:rsidP="00AE50ED">
            <w:pPr>
              <w:pStyle w:val="TAC"/>
              <w:jc w:val="left"/>
              <w:rPr>
                <w:rFonts w:eastAsia="DengXian"/>
              </w:rPr>
            </w:pPr>
            <w:r w:rsidRPr="00BD6F46">
              <w:t>Invocation Sequence Number</w:t>
            </w:r>
          </w:p>
        </w:tc>
        <w:tc>
          <w:tcPr>
            <w:tcW w:w="3192" w:type="dxa"/>
            <w:tcBorders>
              <w:bottom w:val="single" w:sz="4" w:space="0" w:color="auto"/>
            </w:tcBorders>
            <w:shd w:val="clear" w:color="auto" w:fill="FFFFFF"/>
          </w:tcPr>
          <w:p w14:paraId="5694D397"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tcBorders>
              <w:bottom w:val="single" w:sz="4" w:space="0" w:color="auto"/>
            </w:tcBorders>
            <w:shd w:val="clear" w:color="auto" w:fill="FFFFFF"/>
          </w:tcPr>
          <w:p w14:paraId="268618EE" w14:textId="77777777" w:rsidR="00AE50ED" w:rsidRPr="00BD6F46" w:rsidRDefault="00AE50ED" w:rsidP="00AE50ED">
            <w:pPr>
              <w:pStyle w:val="TAC"/>
              <w:jc w:val="left"/>
              <w:rPr>
                <w:rFonts w:eastAsia="DengXian"/>
              </w:rPr>
            </w:pPr>
            <w:r w:rsidRPr="00BD6F46">
              <w:t>/invocationSequenceNumber</w:t>
            </w:r>
          </w:p>
        </w:tc>
      </w:tr>
      <w:tr w:rsidR="00A52C33" w:rsidRPr="00BD6F46" w14:paraId="0C3F1708" w14:textId="77777777" w:rsidTr="00C82FE6">
        <w:trPr>
          <w:tblHeader/>
          <w:jc w:val="center"/>
        </w:trPr>
        <w:tc>
          <w:tcPr>
            <w:tcW w:w="2899" w:type="dxa"/>
            <w:tcBorders>
              <w:bottom w:val="single" w:sz="4" w:space="0" w:color="auto"/>
            </w:tcBorders>
            <w:shd w:val="clear" w:color="auto" w:fill="FFFFFF"/>
          </w:tcPr>
          <w:p w14:paraId="53A5066C" w14:textId="77777777" w:rsidR="00A52C33" w:rsidRPr="00BD6F46" w:rsidRDefault="00A52C33" w:rsidP="00A52C33">
            <w:pPr>
              <w:pStyle w:val="TAC"/>
              <w:jc w:val="left"/>
            </w:pPr>
            <w:r w:rsidRPr="005030F9">
              <w:t>Retransmission Indicator</w:t>
            </w:r>
          </w:p>
        </w:tc>
        <w:tc>
          <w:tcPr>
            <w:tcW w:w="3192" w:type="dxa"/>
            <w:tcBorders>
              <w:bottom w:val="single" w:sz="4" w:space="0" w:color="auto"/>
            </w:tcBorders>
            <w:shd w:val="clear" w:color="auto" w:fill="FFFFFF"/>
          </w:tcPr>
          <w:p w14:paraId="7CF44C5A" w14:textId="77777777" w:rsidR="00A52C33" w:rsidRPr="00BD6F46" w:rsidRDefault="00A52C33" w:rsidP="00A52C33">
            <w:pPr>
              <w:pStyle w:val="TAL"/>
              <w:jc w:val="center"/>
              <w:rPr>
                <w:rFonts w:eastAsia="DengXian"/>
                <w:lang w:eastAsia="zh-CN"/>
              </w:rPr>
            </w:pPr>
            <w:r w:rsidRPr="005030F9">
              <w:rPr>
                <w:rFonts w:eastAsia="DengXian"/>
                <w:lang w:eastAsia="zh-CN"/>
              </w:rPr>
              <w:t>-</w:t>
            </w:r>
          </w:p>
        </w:tc>
        <w:tc>
          <w:tcPr>
            <w:tcW w:w="3958" w:type="dxa"/>
            <w:tcBorders>
              <w:bottom w:val="single" w:sz="4" w:space="0" w:color="auto"/>
            </w:tcBorders>
            <w:shd w:val="clear" w:color="auto" w:fill="FFFFFF"/>
          </w:tcPr>
          <w:p w14:paraId="43220C4F" w14:textId="77777777" w:rsidR="00A52C33" w:rsidRPr="00BD6F46" w:rsidRDefault="00A52C33" w:rsidP="00A52C33">
            <w:pPr>
              <w:pStyle w:val="TAC"/>
              <w:jc w:val="left"/>
            </w:pPr>
            <w:r w:rsidRPr="005030F9">
              <w:t>/retransmissionIndicator</w:t>
            </w:r>
          </w:p>
        </w:tc>
      </w:tr>
      <w:tr w:rsidR="00A52C33" w:rsidRPr="00BD6F46" w14:paraId="6411B8E4" w14:textId="77777777" w:rsidTr="00C82FE6">
        <w:trPr>
          <w:tblHeader/>
          <w:jc w:val="center"/>
        </w:trPr>
        <w:tc>
          <w:tcPr>
            <w:tcW w:w="2899" w:type="dxa"/>
            <w:tcBorders>
              <w:bottom w:val="single" w:sz="4" w:space="0" w:color="auto"/>
            </w:tcBorders>
            <w:shd w:val="clear" w:color="auto" w:fill="FFFFFF"/>
          </w:tcPr>
          <w:p w14:paraId="6B6349B2" w14:textId="77777777" w:rsidR="00A52C33" w:rsidRPr="00BD6F46" w:rsidRDefault="00A52C33" w:rsidP="00A52C33">
            <w:pPr>
              <w:pStyle w:val="TAC"/>
              <w:jc w:val="left"/>
            </w:pPr>
            <w:r w:rsidRPr="005030F9">
              <w:rPr>
                <w:lang w:eastAsia="zh-CN"/>
              </w:rPr>
              <w:t>One-time Event</w:t>
            </w:r>
          </w:p>
        </w:tc>
        <w:tc>
          <w:tcPr>
            <w:tcW w:w="3192" w:type="dxa"/>
            <w:tcBorders>
              <w:bottom w:val="single" w:sz="4" w:space="0" w:color="auto"/>
            </w:tcBorders>
            <w:shd w:val="clear" w:color="auto" w:fill="FFFFFF"/>
          </w:tcPr>
          <w:p w14:paraId="5B0F2FEB" w14:textId="77777777" w:rsidR="00A52C33" w:rsidRPr="00BD6F46" w:rsidRDefault="00A52C33" w:rsidP="00A52C33">
            <w:pPr>
              <w:pStyle w:val="TAL"/>
              <w:jc w:val="center"/>
              <w:rPr>
                <w:rFonts w:eastAsia="DengXian"/>
                <w:lang w:eastAsia="zh-CN"/>
              </w:rPr>
            </w:pPr>
            <w:r w:rsidRPr="005030F9">
              <w:rPr>
                <w:lang w:eastAsia="zh-CN" w:bidi="ar-IQ"/>
              </w:rPr>
              <w:t>-</w:t>
            </w:r>
          </w:p>
        </w:tc>
        <w:tc>
          <w:tcPr>
            <w:tcW w:w="3958" w:type="dxa"/>
            <w:tcBorders>
              <w:bottom w:val="single" w:sz="4" w:space="0" w:color="auto"/>
            </w:tcBorders>
            <w:shd w:val="clear" w:color="auto" w:fill="FFFFFF"/>
          </w:tcPr>
          <w:p w14:paraId="70AE26C1" w14:textId="77777777" w:rsidR="00A52C33" w:rsidRPr="00BD6F46" w:rsidRDefault="00A52C33" w:rsidP="00A52C33">
            <w:pPr>
              <w:pStyle w:val="TAC"/>
              <w:jc w:val="left"/>
            </w:pPr>
            <w:r w:rsidRPr="005030F9">
              <w:t>/oneTimeEvent</w:t>
            </w:r>
          </w:p>
        </w:tc>
      </w:tr>
      <w:tr w:rsidR="00A52C33" w:rsidRPr="00BD6F46" w14:paraId="017405D2" w14:textId="77777777" w:rsidTr="00C82FE6">
        <w:trPr>
          <w:tblHeader/>
          <w:jc w:val="center"/>
        </w:trPr>
        <w:tc>
          <w:tcPr>
            <w:tcW w:w="2899" w:type="dxa"/>
            <w:tcBorders>
              <w:bottom w:val="single" w:sz="4" w:space="0" w:color="auto"/>
            </w:tcBorders>
            <w:shd w:val="clear" w:color="auto" w:fill="FFFFFF"/>
          </w:tcPr>
          <w:p w14:paraId="16EEE98F" w14:textId="77777777" w:rsidR="00A52C33" w:rsidRPr="00BD6F46" w:rsidRDefault="00A52C33" w:rsidP="00A52C33">
            <w:pPr>
              <w:pStyle w:val="TAC"/>
              <w:jc w:val="left"/>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3192" w:type="dxa"/>
            <w:tcBorders>
              <w:bottom w:val="single" w:sz="4" w:space="0" w:color="auto"/>
            </w:tcBorders>
            <w:shd w:val="clear" w:color="auto" w:fill="FFFFFF"/>
          </w:tcPr>
          <w:p w14:paraId="6682C78C" w14:textId="77777777" w:rsidR="00A52C33" w:rsidRPr="00BD6F46" w:rsidRDefault="00A52C33" w:rsidP="00A52C33">
            <w:pPr>
              <w:pStyle w:val="TAL"/>
              <w:jc w:val="center"/>
              <w:rPr>
                <w:rFonts w:eastAsia="DengXian"/>
                <w:lang w:eastAsia="zh-CN"/>
              </w:rPr>
            </w:pPr>
          </w:p>
        </w:tc>
        <w:tc>
          <w:tcPr>
            <w:tcW w:w="3958" w:type="dxa"/>
            <w:tcBorders>
              <w:bottom w:val="single" w:sz="4" w:space="0" w:color="auto"/>
            </w:tcBorders>
            <w:shd w:val="clear" w:color="auto" w:fill="FFFFFF"/>
          </w:tcPr>
          <w:p w14:paraId="422E3354" w14:textId="77777777" w:rsidR="00A52C33" w:rsidRPr="00BD6F46" w:rsidRDefault="00A52C33" w:rsidP="00A52C33">
            <w:pPr>
              <w:pStyle w:val="TAC"/>
              <w:jc w:val="left"/>
            </w:pPr>
            <w:r>
              <w:t>/oneTimeEventType</w:t>
            </w:r>
          </w:p>
        </w:tc>
      </w:tr>
      <w:tr w:rsidR="00A52C33" w:rsidRPr="00BD6F46" w14:paraId="1A61076C" w14:textId="77777777" w:rsidTr="00C82FE6">
        <w:trPr>
          <w:tblHeader/>
          <w:jc w:val="center"/>
        </w:trPr>
        <w:tc>
          <w:tcPr>
            <w:tcW w:w="2899" w:type="dxa"/>
            <w:tcBorders>
              <w:bottom w:val="single" w:sz="4" w:space="0" w:color="auto"/>
            </w:tcBorders>
            <w:shd w:val="clear" w:color="auto" w:fill="FFFFFF"/>
          </w:tcPr>
          <w:p w14:paraId="5B0FF6C5" w14:textId="77777777" w:rsidR="00A52C33" w:rsidRPr="00BD6F46" w:rsidRDefault="00A52C33" w:rsidP="00A52C33">
            <w:pPr>
              <w:pStyle w:val="TAC"/>
              <w:jc w:val="left"/>
            </w:pPr>
            <w:r w:rsidRPr="005030F9">
              <w:rPr>
                <w:lang w:eastAsia="zh-CN" w:bidi="ar-IQ"/>
              </w:rPr>
              <w:t>Triggers</w:t>
            </w:r>
          </w:p>
        </w:tc>
        <w:tc>
          <w:tcPr>
            <w:tcW w:w="3192" w:type="dxa"/>
            <w:tcBorders>
              <w:bottom w:val="single" w:sz="4" w:space="0" w:color="auto"/>
            </w:tcBorders>
            <w:shd w:val="clear" w:color="auto" w:fill="FFFFFF"/>
          </w:tcPr>
          <w:p w14:paraId="0E7AC73A" w14:textId="77777777" w:rsidR="00A52C33" w:rsidRPr="00BD6F46" w:rsidRDefault="00A52C33" w:rsidP="00A52C33">
            <w:pPr>
              <w:pStyle w:val="TAL"/>
              <w:jc w:val="center"/>
              <w:rPr>
                <w:rFonts w:eastAsia="DengXian"/>
                <w:lang w:eastAsia="zh-CN"/>
              </w:rPr>
            </w:pPr>
            <w:r w:rsidRPr="005030F9">
              <w:rPr>
                <w:lang w:bidi="ar-IQ"/>
              </w:rPr>
              <w:t>Triggers</w:t>
            </w:r>
          </w:p>
        </w:tc>
        <w:tc>
          <w:tcPr>
            <w:tcW w:w="3958" w:type="dxa"/>
            <w:tcBorders>
              <w:bottom w:val="single" w:sz="4" w:space="0" w:color="auto"/>
            </w:tcBorders>
            <w:shd w:val="clear" w:color="auto" w:fill="FFFFFF"/>
          </w:tcPr>
          <w:p w14:paraId="1739AAFA" w14:textId="77777777" w:rsidR="00A52C33" w:rsidRPr="00BD6F46" w:rsidRDefault="00A52C33" w:rsidP="00A52C33">
            <w:pPr>
              <w:pStyle w:val="TAC"/>
              <w:jc w:val="left"/>
            </w:pPr>
            <w:r w:rsidRPr="005030F9">
              <w:rPr>
                <w:rFonts w:eastAsia="DengXian"/>
                <w:lang w:eastAsia="zh-CN"/>
              </w:rPr>
              <w:t>/</w:t>
            </w:r>
            <w:r w:rsidRPr="005030F9">
              <w:rPr>
                <w:szCs w:val="18"/>
                <w:lang w:eastAsia="zh-CN"/>
              </w:rPr>
              <w:t>triggers</w:t>
            </w:r>
          </w:p>
        </w:tc>
      </w:tr>
      <w:tr w:rsidR="00A52C33" w:rsidRPr="00BD6F46" w14:paraId="57785852" w14:textId="77777777" w:rsidTr="00C82FE6">
        <w:trPr>
          <w:tblHeader/>
          <w:jc w:val="center"/>
        </w:trPr>
        <w:tc>
          <w:tcPr>
            <w:tcW w:w="2899" w:type="dxa"/>
            <w:tcBorders>
              <w:bottom w:val="single" w:sz="4" w:space="0" w:color="auto"/>
            </w:tcBorders>
            <w:shd w:val="clear" w:color="auto" w:fill="FFFFFF"/>
          </w:tcPr>
          <w:p w14:paraId="17668278" w14:textId="77777777" w:rsidR="00A52C33" w:rsidRPr="00BD6F46" w:rsidRDefault="00A52C33" w:rsidP="00A52C33">
            <w:pPr>
              <w:pStyle w:val="TAC"/>
              <w:jc w:val="left"/>
            </w:pPr>
            <w:r w:rsidRPr="005030F9">
              <w:rPr>
                <w:lang w:eastAsia="zh-CN"/>
              </w:rPr>
              <w:t>Notify URI</w:t>
            </w:r>
          </w:p>
        </w:tc>
        <w:tc>
          <w:tcPr>
            <w:tcW w:w="3192" w:type="dxa"/>
            <w:tcBorders>
              <w:bottom w:val="single" w:sz="4" w:space="0" w:color="auto"/>
            </w:tcBorders>
            <w:shd w:val="clear" w:color="auto" w:fill="FFFFFF"/>
          </w:tcPr>
          <w:p w14:paraId="52A7ECF7"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0F3AA27D" w14:textId="77777777" w:rsidR="00A52C33" w:rsidRPr="00BD6F46" w:rsidRDefault="00A52C33" w:rsidP="00A52C33">
            <w:pPr>
              <w:pStyle w:val="TAC"/>
              <w:jc w:val="left"/>
            </w:pPr>
            <w:r w:rsidRPr="005030F9">
              <w:rPr>
                <w:lang w:eastAsia="zh-CN"/>
              </w:rPr>
              <w:t>/</w:t>
            </w:r>
            <w:r w:rsidRPr="005030F9">
              <w:t>notifyUri</w:t>
            </w:r>
          </w:p>
        </w:tc>
      </w:tr>
      <w:tr w:rsidR="00A52C33" w:rsidRPr="00BD6F46" w14:paraId="1A28730A" w14:textId="77777777" w:rsidTr="00C82FE6">
        <w:trPr>
          <w:tblHeader/>
          <w:jc w:val="center"/>
        </w:trPr>
        <w:tc>
          <w:tcPr>
            <w:tcW w:w="2899" w:type="dxa"/>
            <w:tcBorders>
              <w:bottom w:val="single" w:sz="4" w:space="0" w:color="auto"/>
            </w:tcBorders>
            <w:shd w:val="clear" w:color="auto" w:fill="FFFFFF"/>
          </w:tcPr>
          <w:p w14:paraId="3EE1237F" w14:textId="77777777" w:rsidR="00A52C33" w:rsidRPr="00BD6F46" w:rsidRDefault="00A52C33" w:rsidP="00A52C33">
            <w:pPr>
              <w:pStyle w:val="TAC"/>
              <w:jc w:val="left"/>
            </w:pPr>
            <w:r w:rsidRPr="00E32B51">
              <w:rPr>
                <w:noProof/>
              </w:rPr>
              <w:t>Supported Features</w:t>
            </w:r>
          </w:p>
        </w:tc>
        <w:tc>
          <w:tcPr>
            <w:tcW w:w="3192" w:type="dxa"/>
            <w:tcBorders>
              <w:bottom w:val="single" w:sz="4" w:space="0" w:color="auto"/>
            </w:tcBorders>
            <w:shd w:val="clear" w:color="auto" w:fill="FFFFFF"/>
          </w:tcPr>
          <w:p w14:paraId="5E1B9394"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62F989CD" w14:textId="77777777" w:rsidR="00A52C33" w:rsidRPr="00BD6F46" w:rsidRDefault="00A52C33" w:rsidP="00A52C33">
            <w:pPr>
              <w:pStyle w:val="TAC"/>
              <w:jc w:val="left"/>
            </w:pPr>
            <w:r w:rsidRPr="00E22F28">
              <w:rPr>
                <w:rFonts w:hint="eastAsia"/>
                <w:b/>
                <w:lang w:eastAsia="zh-CN"/>
              </w:rPr>
              <w:t>/</w:t>
            </w:r>
            <w:r w:rsidRPr="00E22F28">
              <w:rPr>
                <w:rFonts w:hint="eastAsia"/>
                <w:lang w:eastAsia="zh-CN"/>
              </w:rPr>
              <w:t>s</w:t>
            </w:r>
            <w:r w:rsidRPr="00E22F28">
              <w:rPr>
                <w:lang w:eastAsia="zh-CN"/>
              </w:rPr>
              <w:t>upportedFeatures</w:t>
            </w:r>
          </w:p>
        </w:tc>
      </w:tr>
      <w:tr w:rsidR="00A52C33" w:rsidRPr="00BD6F46" w14:paraId="5CDC0D8A" w14:textId="77777777" w:rsidTr="00C82FE6">
        <w:trPr>
          <w:tblHeader/>
          <w:jc w:val="center"/>
        </w:trPr>
        <w:tc>
          <w:tcPr>
            <w:tcW w:w="2899" w:type="dxa"/>
            <w:tcBorders>
              <w:bottom w:val="single" w:sz="4" w:space="0" w:color="auto"/>
            </w:tcBorders>
            <w:shd w:val="clear" w:color="auto" w:fill="FFFFFF"/>
          </w:tcPr>
          <w:p w14:paraId="1CD1F9E3" w14:textId="77777777" w:rsidR="00A52C33" w:rsidRPr="00BD6F46" w:rsidRDefault="00A52C33" w:rsidP="00A52C33">
            <w:pPr>
              <w:pStyle w:val="TAC"/>
              <w:jc w:val="left"/>
            </w:pPr>
            <w:r w:rsidRPr="005030F9">
              <w:t>Service Specification Information</w:t>
            </w:r>
          </w:p>
        </w:tc>
        <w:tc>
          <w:tcPr>
            <w:tcW w:w="3192" w:type="dxa"/>
            <w:tcBorders>
              <w:bottom w:val="single" w:sz="4" w:space="0" w:color="auto"/>
            </w:tcBorders>
            <w:shd w:val="clear" w:color="auto" w:fill="FFFFFF"/>
          </w:tcPr>
          <w:p w14:paraId="3E6C363B" w14:textId="77777777" w:rsidR="00A52C33" w:rsidRPr="00BD6F46" w:rsidRDefault="00A52C33" w:rsidP="00A52C33">
            <w:pPr>
              <w:pStyle w:val="TAL"/>
              <w:jc w:val="center"/>
              <w:rPr>
                <w:rFonts w:eastAsia="DengXian"/>
                <w:lang w:eastAsia="zh-CN"/>
              </w:rPr>
            </w:pPr>
            <w:r w:rsidRPr="005030F9">
              <w:t>Service Specification Information</w:t>
            </w:r>
          </w:p>
        </w:tc>
        <w:tc>
          <w:tcPr>
            <w:tcW w:w="3958" w:type="dxa"/>
            <w:tcBorders>
              <w:bottom w:val="single" w:sz="4" w:space="0" w:color="auto"/>
            </w:tcBorders>
            <w:shd w:val="clear" w:color="auto" w:fill="FFFFFF"/>
          </w:tcPr>
          <w:p w14:paraId="58695B2F" w14:textId="77777777" w:rsidR="00A52C33" w:rsidRPr="00BD6F46" w:rsidRDefault="00A52C33" w:rsidP="00A52C33">
            <w:pPr>
              <w:pStyle w:val="TAC"/>
              <w:jc w:val="left"/>
            </w:pPr>
            <w:r w:rsidRPr="005030F9">
              <w:t>/serviceSpecificationInfo</w:t>
            </w:r>
          </w:p>
        </w:tc>
      </w:tr>
      <w:tr w:rsidR="00415C5D" w:rsidRPr="00BD6F46" w14:paraId="792AB576" w14:textId="77777777" w:rsidTr="00C82FE6">
        <w:trPr>
          <w:tblHeader/>
          <w:jc w:val="center"/>
        </w:trPr>
        <w:tc>
          <w:tcPr>
            <w:tcW w:w="2899" w:type="dxa"/>
            <w:tcBorders>
              <w:bottom w:val="single" w:sz="4" w:space="0" w:color="auto"/>
            </w:tcBorders>
            <w:shd w:val="clear" w:color="auto" w:fill="DDDDDD"/>
          </w:tcPr>
          <w:p w14:paraId="0447CC12" w14:textId="77777777" w:rsidR="00415C5D" w:rsidRPr="00BD6F46" w:rsidRDefault="00415C5D" w:rsidP="00415C5D">
            <w:pPr>
              <w:pStyle w:val="TAC"/>
              <w:jc w:val="left"/>
              <w:rPr>
                <w:rFonts w:eastAsia="DengXian"/>
              </w:rPr>
            </w:pPr>
            <w:r w:rsidRPr="00BD6F46">
              <w:t>NF Consumer Identification</w:t>
            </w:r>
          </w:p>
        </w:tc>
        <w:tc>
          <w:tcPr>
            <w:tcW w:w="3192" w:type="dxa"/>
            <w:tcBorders>
              <w:bottom w:val="single" w:sz="4" w:space="0" w:color="auto"/>
            </w:tcBorders>
            <w:shd w:val="clear" w:color="auto" w:fill="DDDDDD"/>
          </w:tcPr>
          <w:p w14:paraId="516C78CC" w14:textId="77777777" w:rsidR="00415C5D" w:rsidRPr="00BD6F46" w:rsidRDefault="00415C5D" w:rsidP="00415C5D">
            <w:pPr>
              <w:pStyle w:val="TAL"/>
              <w:rPr>
                <w:rFonts w:eastAsia="DengXian"/>
              </w:rPr>
            </w:pPr>
            <w:r w:rsidRPr="00BD6F46">
              <w:rPr>
                <w:lang w:bidi="ar-IQ"/>
              </w:rPr>
              <w:t>NF Information</w:t>
            </w:r>
          </w:p>
        </w:tc>
        <w:tc>
          <w:tcPr>
            <w:tcW w:w="3958" w:type="dxa"/>
            <w:tcBorders>
              <w:bottom w:val="single" w:sz="4" w:space="0" w:color="auto"/>
            </w:tcBorders>
            <w:shd w:val="clear" w:color="auto" w:fill="DDDDDD"/>
          </w:tcPr>
          <w:p w14:paraId="49631508" w14:textId="77777777" w:rsidR="00415C5D" w:rsidRPr="00BD6F46" w:rsidRDefault="00415C5D" w:rsidP="00415C5D">
            <w:pPr>
              <w:pStyle w:val="TAC"/>
              <w:jc w:val="left"/>
              <w:rPr>
                <w:rFonts w:eastAsia="DengXian"/>
              </w:rPr>
            </w:pPr>
            <w:r w:rsidRPr="00BD6F46">
              <w:t>/nfConsumerIdentification</w:t>
            </w:r>
          </w:p>
        </w:tc>
      </w:tr>
      <w:tr w:rsidR="00415C5D" w:rsidRPr="00BD6F46" w14:paraId="5073F166" w14:textId="77777777" w:rsidTr="00C82FE6">
        <w:trPr>
          <w:tblHeader/>
          <w:jc w:val="center"/>
        </w:trPr>
        <w:tc>
          <w:tcPr>
            <w:tcW w:w="2899" w:type="dxa"/>
            <w:tcBorders>
              <w:bottom w:val="single" w:sz="4" w:space="0" w:color="auto"/>
            </w:tcBorders>
            <w:shd w:val="clear" w:color="auto" w:fill="FFFFFF"/>
          </w:tcPr>
          <w:p w14:paraId="76805CBC"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tcBorders>
              <w:bottom w:val="single" w:sz="4" w:space="0" w:color="auto"/>
            </w:tcBorders>
            <w:shd w:val="clear" w:color="auto" w:fill="FFFFFF"/>
          </w:tcPr>
          <w:p w14:paraId="357295A7" w14:textId="77777777" w:rsidR="00415C5D" w:rsidRPr="00BD6F46" w:rsidRDefault="00415C5D" w:rsidP="00415C5D">
            <w:pPr>
              <w:pStyle w:val="TAL"/>
              <w:ind w:firstLineChars="146" w:firstLine="263"/>
              <w:rPr>
                <w:rFonts w:eastAsia="DengXian"/>
              </w:rPr>
            </w:pPr>
            <w:r>
              <w:rPr>
                <w:lang w:bidi="ar-IQ"/>
              </w:rPr>
              <w:t>NF Name</w:t>
            </w:r>
          </w:p>
        </w:tc>
        <w:tc>
          <w:tcPr>
            <w:tcW w:w="3958" w:type="dxa"/>
            <w:tcBorders>
              <w:bottom w:val="single" w:sz="4" w:space="0" w:color="auto"/>
            </w:tcBorders>
            <w:shd w:val="clear" w:color="auto" w:fill="FFFFFF"/>
          </w:tcPr>
          <w:p w14:paraId="07E3FD2A" w14:textId="77777777" w:rsidR="00415C5D" w:rsidRPr="00BD6F46" w:rsidRDefault="00415C5D" w:rsidP="00415C5D">
            <w:pPr>
              <w:pStyle w:val="TAC"/>
              <w:jc w:val="left"/>
              <w:rPr>
                <w:rFonts w:eastAsia="DengXian"/>
              </w:rPr>
            </w:pPr>
            <w:r w:rsidRPr="00BD6F46">
              <w:t>/nfConsumerIdentification/nFName</w:t>
            </w:r>
          </w:p>
        </w:tc>
      </w:tr>
      <w:tr w:rsidR="00415C5D" w:rsidRPr="00BD6F46" w14:paraId="6D8E3D87" w14:textId="77777777" w:rsidTr="00C82FE6">
        <w:trPr>
          <w:tblHeader/>
          <w:jc w:val="center"/>
        </w:trPr>
        <w:tc>
          <w:tcPr>
            <w:tcW w:w="2899" w:type="dxa"/>
            <w:tcBorders>
              <w:bottom w:val="single" w:sz="4" w:space="0" w:color="auto"/>
            </w:tcBorders>
            <w:shd w:val="clear" w:color="auto" w:fill="FFFFFF"/>
          </w:tcPr>
          <w:p w14:paraId="0B00B84A"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tcBorders>
              <w:bottom w:val="single" w:sz="4" w:space="0" w:color="auto"/>
            </w:tcBorders>
            <w:shd w:val="clear" w:color="auto" w:fill="FFFFFF"/>
          </w:tcPr>
          <w:p w14:paraId="35AAA761"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tcBorders>
              <w:bottom w:val="single" w:sz="4" w:space="0" w:color="auto"/>
            </w:tcBorders>
            <w:shd w:val="clear" w:color="auto" w:fill="FFFFFF"/>
          </w:tcPr>
          <w:p w14:paraId="6EE40C6D" w14:textId="77777777" w:rsidR="00415C5D" w:rsidRPr="00BD6F46" w:rsidRDefault="00415C5D" w:rsidP="00415C5D">
            <w:pPr>
              <w:pStyle w:val="TAC"/>
              <w:jc w:val="left"/>
            </w:pPr>
            <w:r w:rsidRPr="00BD6F46">
              <w:t>/nfConsumerIdentification/nFIPv4</w:t>
            </w:r>
            <w:r w:rsidRPr="00BD6F46">
              <w:rPr>
                <w:rFonts w:hint="eastAsia"/>
              </w:rPr>
              <w:t>Address</w:t>
            </w:r>
          </w:p>
          <w:p w14:paraId="3DBDA9C8" w14:textId="77777777" w:rsidR="002B38B2" w:rsidRPr="00AA3D43" w:rsidRDefault="00415C5D" w:rsidP="002B38B2">
            <w:pPr>
              <w:pStyle w:val="TAC"/>
              <w:jc w:val="left"/>
            </w:pPr>
            <w:r w:rsidRPr="00BD6F46">
              <w:t>/nfConsumerIdentification/nFIPv6</w:t>
            </w:r>
            <w:r w:rsidRPr="00BD6F46">
              <w:rPr>
                <w:rFonts w:hint="eastAsia"/>
              </w:rPr>
              <w:t>Address</w:t>
            </w:r>
          </w:p>
          <w:p w14:paraId="302744FC" w14:textId="77777777" w:rsidR="00415C5D" w:rsidRPr="00BD6F46" w:rsidRDefault="002B38B2" w:rsidP="002B38B2">
            <w:pPr>
              <w:pStyle w:val="TAC"/>
              <w:jc w:val="left"/>
            </w:pPr>
            <w:r w:rsidRPr="00AA3D43">
              <w:t>/nfConsumerIdentification/nFFqdn</w:t>
            </w:r>
          </w:p>
        </w:tc>
      </w:tr>
      <w:tr w:rsidR="00415C5D" w:rsidRPr="00BD6F46" w14:paraId="0BEB0EA2" w14:textId="77777777" w:rsidTr="00C82FE6">
        <w:trPr>
          <w:tblHeader/>
          <w:jc w:val="center"/>
        </w:trPr>
        <w:tc>
          <w:tcPr>
            <w:tcW w:w="2899" w:type="dxa"/>
            <w:tcBorders>
              <w:bottom w:val="single" w:sz="4" w:space="0" w:color="auto"/>
            </w:tcBorders>
            <w:shd w:val="clear" w:color="auto" w:fill="FFFFFF"/>
          </w:tcPr>
          <w:p w14:paraId="04DB56E9" w14:textId="77777777" w:rsidR="00415C5D" w:rsidRPr="00BD6F46" w:rsidRDefault="00415C5D" w:rsidP="00415C5D">
            <w:pPr>
              <w:pStyle w:val="TAC"/>
              <w:ind w:firstLineChars="100" w:firstLine="180"/>
              <w:jc w:val="left"/>
              <w:rPr>
                <w:rFonts w:eastAsia="DengXian"/>
              </w:rPr>
            </w:pPr>
            <w:r w:rsidRPr="00BD6F46">
              <w:t>NF PLMN ID</w:t>
            </w:r>
          </w:p>
        </w:tc>
        <w:tc>
          <w:tcPr>
            <w:tcW w:w="3192" w:type="dxa"/>
            <w:tcBorders>
              <w:bottom w:val="single" w:sz="4" w:space="0" w:color="auto"/>
            </w:tcBorders>
            <w:shd w:val="clear" w:color="auto" w:fill="FFFFFF"/>
          </w:tcPr>
          <w:p w14:paraId="6DA1EDA7"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tcBorders>
              <w:bottom w:val="single" w:sz="4" w:space="0" w:color="auto"/>
            </w:tcBorders>
            <w:shd w:val="clear" w:color="auto" w:fill="FFFFFF"/>
          </w:tcPr>
          <w:p w14:paraId="782704AB"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7D9AB9E" w14:textId="77777777" w:rsidTr="00C82FE6">
        <w:trPr>
          <w:tblHeader/>
          <w:jc w:val="center"/>
        </w:trPr>
        <w:tc>
          <w:tcPr>
            <w:tcW w:w="2899" w:type="dxa"/>
            <w:tcBorders>
              <w:bottom w:val="single" w:sz="4" w:space="0" w:color="auto"/>
            </w:tcBorders>
            <w:shd w:val="clear" w:color="auto" w:fill="FFFFFF"/>
          </w:tcPr>
          <w:p w14:paraId="539D0FBA"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tcBorders>
              <w:bottom w:val="single" w:sz="4" w:space="0" w:color="auto"/>
            </w:tcBorders>
            <w:shd w:val="clear" w:color="auto" w:fill="FFFFFF"/>
          </w:tcPr>
          <w:p w14:paraId="4B71393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tcBorders>
              <w:bottom w:val="single" w:sz="4" w:space="0" w:color="auto"/>
            </w:tcBorders>
            <w:shd w:val="clear" w:color="auto" w:fill="FFFFFF"/>
          </w:tcPr>
          <w:p w14:paraId="51AD13B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rsidDel="00966B4C" w14:paraId="08D26E60" w14:textId="77777777" w:rsidTr="00C82FE6">
        <w:trPr>
          <w:tblHeader/>
          <w:jc w:val="center"/>
        </w:trPr>
        <w:tc>
          <w:tcPr>
            <w:tcW w:w="2899" w:type="dxa"/>
            <w:shd w:val="clear" w:color="auto" w:fill="DDDDDD"/>
          </w:tcPr>
          <w:p w14:paraId="3F81F7DB"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780E748E"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shd w:val="clear" w:color="auto" w:fill="DDDDDD"/>
          </w:tcPr>
          <w:p w14:paraId="5D9A7048"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785E9CC4" w14:textId="77777777" w:rsidTr="00C82FE6">
        <w:trPr>
          <w:tblHeader/>
          <w:jc w:val="center"/>
        </w:trPr>
        <w:tc>
          <w:tcPr>
            <w:tcW w:w="2899" w:type="dxa"/>
            <w:shd w:val="clear" w:color="auto" w:fill="FFFFFF"/>
          </w:tcPr>
          <w:p w14:paraId="0BE101CA"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520E5C9A"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shd w:val="clear" w:color="auto" w:fill="FFFFFF"/>
          </w:tcPr>
          <w:p w14:paraId="0C035EF5"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62208C69" w14:textId="77777777" w:rsidTr="00C82FE6">
        <w:trPr>
          <w:tblHeader/>
          <w:jc w:val="center"/>
        </w:trPr>
        <w:tc>
          <w:tcPr>
            <w:tcW w:w="2899" w:type="dxa"/>
            <w:shd w:val="clear" w:color="auto" w:fill="FFFFFF"/>
          </w:tcPr>
          <w:p w14:paraId="60B0FB25"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shd w:val="clear" w:color="auto" w:fill="FFFFFF"/>
          </w:tcPr>
          <w:p w14:paraId="009FA2A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7304700"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1FFA031D" w14:textId="77777777" w:rsidTr="00C82FE6">
        <w:trPr>
          <w:tblHeader/>
          <w:jc w:val="center"/>
        </w:trPr>
        <w:tc>
          <w:tcPr>
            <w:tcW w:w="2899" w:type="dxa"/>
            <w:shd w:val="clear" w:color="auto" w:fill="FFFFFF"/>
          </w:tcPr>
          <w:p w14:paraId="15B79371" w14:textId="77777777" w:rsidR="00415C5D" w:rsidRPr="00BD6F46" w:rsidRDefault="00415C5D" w:rsidP="00415C5D">
            <w:pPr>
              <w:pStyle w:val="TAL"/>
              <w:ind w:firstLineChars="200" w:firstLine="360"/>
              <w:rPr>
                <w:lang w:bidi="ar-IQ"/>
              </w:rPr>
            </w:pPr>
            <w:r w:rsidRPr="00BD6F46">
              <w:rPr>
                <w:lang w:bidi="ar-IQ"/>
              </w:rPr>
              <w:t>Time</w:t>
            </w:r>
          </w:p>
        </w:tc>
        <w:tc>
          <w:tcPr>
            <w:tcW w:w="3192" w:type="dxa"/>
            <w:shd w:val="clear" w:color="auto" w:fill="FFFFFF"/>
          </w:tcPr>
          <w:p w14:paraId="3EA0187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1ED657F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0576052C" w14:textId="77777777" w:rsidTr="00C82FE6">
        <w:trPr>
          <w:tblHeader/>
          <w:jc w:val="center"/>
        </w:trPr>
        <w:tc>
          <w:tcPr>
            <w:tcW w:w="2899" w:type="dxa"/>
            <w:shd w:val="clear" w:color="auto" w:fill="FFFFFF"/>
          </w:tcPr>
          <w:p w14:paraId="55563B96"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shd w:val="clear" w:color="auto" w:fill="FFFFFF"/>
          </w:tcPr>
          <w:p w14:paraId="6838D15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66C3ED5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17648882" w14:textId="77777777" w:rsidTr="00C82FE6">
        <w:trPr>
          <w:tblHeader/>
          <w:jc w:val="center"/>
        </w:trPr>
        <w:tc>
          <w:tcPr>
            <w:tcW w:w="2899" w:type="dxa"/>
            <w:shd w:val="clear" w:color="auto" w:fill="FFFFFF"/>
          </w:tcPr>
          <w:p w14:paraId="1BB10A2E"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shd w:val="clear" w:color="auto" w:fill="FFFFFF"/>
          </w:tcPr>
          <w:p w14:paraId="71E04C18"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4D4163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63EFF337" w14:textId="77777777" w:rsidTr="00C82FE6">
        <w:trPr>
          <w:tblHeader/>
          <w:jc w:val="center"/>
        </w:trPr>
        <w:tc>
          <w:tcPr>
            <w:tcW w:w="2899" w:type="dxa"/>
            <w:shd w:val="clear" w:color="auto" w:fill="FFFFFF"/>
          </w:tcPr>
          <w:p w14:paraId="06D59EE0"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shd w:val="clear" w:color="auto" w:fill="FFFFFF"/>
          </w:tcPr>
          <w:p w14:paraId="4C3C9AF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C11DA49"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76A3B6CA" w14:textId="77777777" w:rsidTr="00C82FE6">
        <w:trPr>
          <w:tblHeader/>
          <w:jc w:val="center"/>
        </w:trPr>
        <w:tc>
          <w:tcPr>
            <w:tcW w:w="2899" w:type="dxa"/>
            <w:shd w:val="clear" w:color="auto" w:fill="FFFFFF"/>
          </w:tcPr>
          <w:p w14:paraId="075276E0"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shd w:val="clear" w:color="auto" w:fill="FFFFFF"/>
          </w:tcPr>
          <w:p w14:paraId="01A72674"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47AD0AA"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E77D64" w:rsidRPr="00BD6F46" w:rsidDel="00966B4C" w14:paraId="7D1FF5A6" w14:textId="77777777" w:rsidTr="00C82FE6">
        <w:trPr>
          <w:tblHeader/>
          <w:jc w:val="center"/>
        </w:trPr>
        <w:tc>
          <w:tcPr>
            <w:tcW w:w="2899" w:type="dxa"/>
            <w:shd w:val="clear" w:color="auto" w:fill="FFFFFF"/>
          </w:tcPr>
          <w:p w14:paraId="01A84F17" w14:textId="77777777" w:rsidR="00E77D64" w:rsidRPr="00BD6F46" w:rsidRDefault="00E77D64" w:rsidP="00E77D64">
            <w:pPr>
              <w:pStyle w:val="TAL"/>
              <w:ind w:firstLineChars="100" w:firstLine="180"/>
              <w:rPr>
                <w:lang w:bidi="ar-IQ"/>
              </w:rPr>
            </w:pPr>
            <w:r>
              <w:rPr>
                <w:lang w:bidi="ar-IQ"/>
              </w:rPr>
              <w:t>Allocate Unit</w:t>
            </w:r>
          </w:p>
        </w:tc>
        <w:tc>
          <w:tcPr>
            <w:tcW w:w="3192" w:type="dxa"/>
            <w:shd w:val="clear" w:color="auto" w:fill="FFFFFF"/>
          </w:tcPr>
          <w:p w14:paraId="30EEE891" w14:textId="77777777" w:rsidR="00E77D64" w:rsidRPr="00BD6F46" w:rsidRDefault="00E77D64" w:rsidP="00E77D64">
            <w:pPr>
              <w:pStyle w:val="TAL"/>
              <w:jc w:val="center"/>
              <w:rPr>
                <w:lang w:eastAsia="zh-CN" w:bidi="ar-IQ"/>
              </w:rPr>
            </w:pPr>
            <w:r w:rsidRPr="00BD6F46">
              <w:rPr>
                <w:rFonts w:hint="eastAsia"/>
                <w:lang w:eastAsia="zh-CN" w:bidi="ar-IQ"/>
              </w:rPr>
              <w:t>-</w:t>
            </w:r>
          </w:p>
        </w:tc>
        <w:tc>
          <w:tcPr>
            <w:tcW w:w="3958" w:type="dxa"/>
            <w:shd w:val="clear" w:color="auto" w:fill="FFFFFF"/>
          </w:tcPr>
          <w:p w14:paraId="585CD9E4" w14:textId="77777777" w:rsidR="00E77D64" w:rsidRPr="00BD6F46" w:rsidRDefault="00E77D64" w:rsidP="00E77D64">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E77D64" w:rsidRPr="00BD6F46" w:rsidDel="00966B4C" w14:paraId="74A60481" w14:textId="77777777" w:rsidTr="00C82FE6">
        <w:trPr>
          <w:trHeight w:val="463"/>
          <w:tblHeader/>
          <w:jc w:val="center"/>
        </w:trPr>
        <w:tc>
          <w:tcPr>
            <w:tcW w:w="2899" w:type="dxa"/>
            <w:shd w:val="clear" w:color="auto" w:fill="FFFFFF"/>
          </w:tcPr>
          <w:p w14:paraId="4E1FE687" w14:textId="77777777" w:rsidR="00E77D64" w:rsidRPr="00BD6F46" w:rsidRDefault="00E77D64" w:rsidP="00E77D64">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shd w:val="clear" w:color="auto" w:fill="FFFFFF"/>
          </w:tcPr>
          <w:p w14:paraId="38DBA162" w14:textId="77777777" w:rsidR="00E77D64" w:rsidRPr="00BD6F46" w:rsidDel="00966B4C" w:rsidRDefault="00E77D64" w:rsidP="00E77D64">
            <w:pPr>
              <w:pStyle w:val="TAL"/>
              <w:rPr>
                <w:rFonts w:eastAsia="DengXian"/>
              </w:rPr>
            </w:pPr>
            <w:r w:rsidRPr="00BD6F46">
              <w:rPr>
                <w:lang w:bidi="ar-IQ"/>
              </w:rPr>
              <w:t>Used Unit Container</w:t>
            </w:r>
          </w:p>
        </w:tc>
        <w:tc>
          <w:tcPr>
            <w:tcW w:w="3958" w:type="dxa"/>
            <w:shd w:val="clear" w:color="auto" w:fill="FFFFFF"/>
            <w:vAlign w:val="center"/>
          </w:tcPr>
          <w:p w14:paraId="5CCB0C5C" w14:textId="77777777" w:rsidR="00E77D64" w:rsidRPr="00BD6F46" w:rsidDel="00966B4C"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E77D64" w:rsidRPr="00BD6F46" w:rsidDel="00966B4C" w14:paraId="47688D3A" w14:textId="77777777" w:rsidTr="00C82FE6">
        <w:trPr>
          <w:trHeight w:val="253"/>
          <w:tblHeader/>
          <w:jc w:val="center"/>
        </w:trPr>
        <w:tc>
          <w:tcPr>
            <w:tcW w:w="2899" w:type="dxa"/>
            <w:shd w:val="clear" w:color="auto" w:fill="FFFFFF"/>
          </w:tcPr>
          <w:p w14:paraId="2007B5F6" w14:textId="77777777" w:rsidR="00E77D64" w:rsidRPr="00BD6F46" w:rsidRDefault="00E77D64" w:rsidP="00E77D64">
            <w:pPr>
              <w:pStyle w:val="TAL"/>
              <w:ind w:firstLineChars="200" w:firstLine="360"/>
              <w:rPr>
                <w:lang w:bidi="ar-IQ"/>
              </w:rPr>
            </w:pPr>
            <w:r w:rsidRPr="00BD6F46">
              <w:rPr>
                <w:rFonts w:cs="Arial"/>
                <w:noProof/>
                <w:szCs w:val="18"/>
              </w:rPr>
              <w:t>Service Identifier</w:t>
            </w:r>
          </w:p>
        </w:tc>
        <w:tc>
          <w:tcPr>
            <w:tcW w:w="3192" w:type="dxa"/>
            <w:shd w:val="clear" w:color="auto" w:fill="FFFFFF"/>
          </w:tcPr>
          <w:p w14:paraId="62DC63D3" w14:textId="77777777" w:rsidR="00E77D64" w:rsidRPr="00BD6F46" w:rsidRDefault="00E77D64" w:rsidP="00E77D64">
            <w:pPr>
              <w:pStyle w:val="TAL"/>
              <w:ind w:firstLineChars="146" w:firstLine="263"/>
              <w:rPr>
                <w:lang w:bidi="ar-IQ"/>
              </w:rPr>
            </w:pPr>
            <w:r w:rsidRPr="00BD6F46">
              <w:rPr>
                <w:rFonts w:cs="Arial"/>
                <w:szCs w:val="18"/>
              </w:rPr>
              <w:t>Service Identifier</w:t>
            </w:r>
          </w:p>
        </w:tc>
        <w:tc>
          <w:tcPr>
            <w:tcW w:w="3958" w:type="dxa"/>
            <w:shd w:val="clear" w:color="auto" w:fill="FFFFFF"/>
          </w:tcPr>
          <w:p w14:paraId="3BEE7E1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E77D64" w:rsidRPr="00BD6F46" w:rsidDel="00966B4C" w14:paraId="55F6A9AB" w14:textId="77777777" w:rsidTr="00C82FE6">
        <w:trPr>
          <w:trHeight w:val="463"/>
          <w:tblHeader/>
          <w:jc w:val="center"/>
        </w:trPr>
        <w:tc>
          <w:tcPr>
            <w:tcW w:w="2899" w:type="dxa"/>
            <w:shd w:val="clear" w:color="auto" w:fill="FFFFFF"/>
          </w:tcPr>
          <w:p w14:paraId="10FEC57C" w14:textId="77777777" w:rsidR="00E77D64" w:rsidRPr="00BD6F46" w:rsidDel="00E21E06" w:rsidRDefault="00E77D64" w:rsidP="00E77D64">
            <w:pPr>
              <w:pStyle w:val="TAL"/>
              <w:ind w:firstLineChars="200" w:firstLine="360"/>
              <w:rPr>
                <w:lang w:bidi="ar-IQ"/>
              </w:rPr>
            </w:pPr>
            <w:r w:rsidRPr="00BD6F46">
              <w:rPr>
                <w:lang w:eastAsia="zh-CN" w:bidi="ar-IQ"/>
              </w:rPr>
              <w:t>Quota management Indicator</w:t>
            </w:r>
          </w:p>
        </w:tc>
        <w:tc>
          <w:tcPr>
            <w:tcW w:w="3192" w:type="dxa"/>
            <w:shd w:val="clear" w:color="auto" w:fill="FFFFFF"/>
          </w:tcPr>
          <w:p w14:paraId="18EAF09A"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w:t>
            </w:r>
          </w:p>
          <w:p w14:paraId="081D1386"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 Ext</w:t>
            </w:r>
          </w:p>
        </w:tc>
        <w:tc>
          <w:tcPr>
            <w:tcW w:w="3958" w:type="dxa"/>
            <w:shd w:val="clear" w:color="auto" w:fill="FFFFFF"/>
          </w:tcPr>
          <w:p w14:paraId="5E82AB6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E77D64" w:rsidRPr="00BD6F46" w:rsidDel="00966B4C" w14:paraId="66362B74" w14:textId="77777777" w:rsidTr="00C82FE6">
        <w:trPr>
          <w:trHeight w:val="222"/>
          <w:tblHeader/>
          <w:jc w:val="center"/>
        </w:trPr>
        <w:tc>
          <w:tcPr>
            <w:tcW w:w="2899" w:type="dxa"/>
            <w:shd w:val="clear" w:color="auto" w:fill="FFFFFF"/>
          </w:tcPr>
          <w:p w14:paraId="72D7ECBF" w14:textId="77777777" w:rsidR="00E77D64" w:rsidRPr="00BD6F46" w:rsidRDefault="00E77D64" w:rsidP="00E77D64">
            <w:pPr>
              <w:pStyle w:val="TAL"/>
              <w:ind w:firstLineChars="200" w:firstLine="360"/>
              <w:rPr>
                <w:lang w:bidi="ar-IQ"/>
              </w:rPr>
            </w:pPr>
            <w:r w:rsidRPr="00BD6F46">
              <w:rPr>
                <w:rFonts w:hint="eastAsia"/>
                <w:noProof/>
                <w:szCs w:val="18"/>
                <w:lang w:eastAsia="zh-CN"/>
              </w:rPr>
              <w:t>Triggers</w:t>
            </w:r>
          </w:p>
        </w:tc>
        <w:tc>
          <w:tcPr>
            <w:tcW w:w="3192" w:type="dxa"/>
            <w:shd w:val="clear" w:color="auto" w:fill="FFFFFF"/>
          </w:tcPr>
          <w:p w14:paraId="60A23D3E" w14:textId="77777777" w:rsidR="00E77D64" w:rsidRPr="00BD6F46" w:rsidRDefault="00E77D64" w:rsidP="00E77D64">
            <w:pPr>
              <w:pStyle w:val="TAL"/>
              <w:ind w:firstLineChars="146" w:firstLine="263"/>
              <w:rPr>
                <w:lang w:bidi="ar-IQ"/>
              </w:rPr>
            </w:pPr>
            <w:r w:rsidRPr="00BD6F46">
              <w:rPr>
                <w:lang w:bidi="ar-IQ"/>
              </w:rPr>
              <w:t>Triggers</w:t>
            </w:r>
          </w:p>
        </w:tc>
        <w:tc>
          <w:tcPr>
            <w:tcW w:w="3958" w:type="dxa"/>
            <w:shd w:val="clear" w:color="auto" w:fill="FFFFFF"/>
          </w:tcPr>
          <w:p w14:paraId="4B14560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E77D64" w:rsidRPr="00BD6F46" w:rsidDel="00966B4C" w14:paraId="48843140" w14:textId="77777777" w:rsidTr="00C82FE6">
        <w:trPr>
          <w:trHeight w:val="282"/>
          <w:tblHeader/>
          <w:jc w:val="center"/>
        </w:trPr>
        <w:tc>
          <w:tcPr>
            <w:tcW w:w="2899" w:type="dxa"/>
            <w:shd w:val="clear" w:color="auto" w:fill="FFFFFF"/>
          </w:tcPr>
          <w:p w14:paraId="472DEF36" w14:textId="77777777" w:rsidR="00E77D64" w:rsidRPr="00BD6F46" w:rsidRDefault="00E77D64" w:rsidP="00E77D64">
            <w:pPr>
              <w:pStyle w:val="TAL"/>
              <w:ind w:firstLineChars="200" w:firstLine="360"/>
              <w:rPr>
                <w:lang w:bidi="ar-IQ"/>
              </w:rPr>
            </w:pPr>
            <w:r w:rsidRPr="00BD6F46">
              <w:rPr>
                <w:rFonts w:cs="Arial"/>
                <w:szCs w:val="18"/>
              </w:rPr>
              <w:t>Trigger Timestamp</w:t>
            </w:r>
          </w:p>
        </w:tc>
        <w:tc>
          <w:tcPr>
            <w:tcW w:w="3192" w:type="dxa"/>
            <w:shd w:val="clear" w:color="auto" w:fill="FFFFFF"/>
          </w:tcPr>
          <w:p w14:paraId="483EBDF0" w14:textId="77777777" w:rsidR="00E77D64" w:rsidRPr="00BD6F46" w:rsidRDefault="00E77D64" w:rsidP="00E77D64">
            <w:pPr>
              <w:pStyle w:val="TAL"/>
              <w:ind w:firstLineChars="146" w:firstLine="263"/>
              <w:rPr>
                <w:lang w:bidi="ar-IQ"/>
              </w:rPr>
            </w:pPr>
            <w:r w:rsidRPr="00BD6F46">
              <w:rPr>
                <w:rFonts w:cs="Arial"/>
                <w:szCs w:val="18"/>
              </w:rPr>
              <w:t>Trigger Timestamp</w:t>
            </w:r>
          </w:p>
        </w:tc>
        <w:tc>
          <w:tcPr>
            <w:tcW w:w="3958" w:type="dxa"/>
            <w:shd w:val="clear" w:color="auto" w:fill="FFFFFF"/>
          </w:tcPr>
          <w:p w14:paraId="2A09796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E77D64" w:rsidRPr="00BD6F46" w:rsidDel="00966B4C" w14:paraId="324EFA3C" w14:textId="77777777" w:rsidTr="00C82FE6">
        <w:trPr>
          <w:trHeight w:val="276"/>
          <w:tblHeader/>
          <w:jc w:val="center"/>
        </w:trPr>
        <w:tc>
          <w:tcPr>
            <w:tcW w:w="2899" w:type="dxa"/>
            <w:shd w:val="clear" w:color="auto" w:fill="FFFFFF"/>
          </w:tcPr>
          <w:p w14:paraId="1262383F" w14:textId="77777777" w:rsidR="00E77D64" w:rsidRPr="00BD6F46" w:rsidRDefault="00E77D64" w:rsidP="00E77D64">
            <w:pPr>
              <w:pStyle w:val="TAL"/>
              <w:ind w:firstLineChars="200" w:firstLine="360"/>
              <w:rPr>
                <w:lang w:bidi="ar-IQ"/>
              </w:rPr>
            </w:pPr>
            <w:r w:rsidRPr="00BD6F46">
              <w:rPr>
                <w:lang w:val="en-US"/>
              </w:rPr>
              <w:t>Time</w:t>
            </w:r>
          </w:p>
        </w:tc>
        <w:tc>
          <w:tcPr>
            <w:tcW w:w="3192" w:type="dxa"/>
            <w:shd w:val="clear" w:color="auto" w:fill="FFFFFF"/>
          </w:tcPr>
          <w:p w14:paraId="5D14941D" w14:textId="77777777" w:rsidR="00E77D64" w:rsidRPr="00BD6F46" w:rsidRDefault="00E77D64" w:rsidP="00E77D64">
            <w:pPr>
              <w:pStyle w:val="TAL"/>
              <w:ind w:firstLineChars="146" w:firstLine="263"/>
              <w:rPr>
                <w:lang w:bidi="ar-IQ"/>
              </w:rPr>
            </w:pPr>
            <w:r w:rsidRPr="00BD6F46">
              <w:t>Time</w:t>
            </w:r>
          </w:p>
        </w:tc>
        <w:tc>
          <w:tcPr>
            <w:tcW w:w="3958" w:type="dxa"/>
            <w:shd w:val="clear" w:color="auto" w:fill="FFFFFF"/>
          </w:tcPr>
          <w:p w14:paraId="79830475"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E77D64" w:rsidRPr="00BD6F46" w:rsidDel="00966B4C" w14:paraId="0F7A4EB3" w14:textId="77777777" w:rsidTr="00C82FE6">
        <w:trPr>
          <w:trHeight w:val="279"/>
          <w:tblHeader/>
          <w:jc w:val="center"/>
        </w:trPr>
        <w:tc>
          <w:tcPr>
            <w:tcW w:w="2899" w:type="dxa"/>
            <w:shd w:val="clear" w:color="auto" w:fill="FFFFFF"/>
          </w:tcPr>
          <w:p w14:paraId="1AE2A1D9" w14:textId="77777777" w:rsidR="00E77D64" w:rsidRPr="00BD6F46" w:rsidRDefault="00E77D64" w:rsidP="00E77D64">
            <w:pPr>
              <w:pStyle w:val="TAL"/>
              <w:ind w:firstLineChars="200" w:firstLine="360"/>
              <w:rPr>
                <w:lang w:bidi="ar-IQ"/>
              </w:rPr>
            </w:pPr>
            <w:r w:rsidRPr="00BD6F46">
              <w:t>Total Volume</w:t>
            </w:r>
          </w:p>
        </w:tc>
        <w:tc>
          <w:tcPr>
            <w:tcW w:w="3192" w:type="dxa"/>
            <w:shd w:val="clear" w:color="auto" w:fill="FFFFFF"/>
          </w:tcPr>
          <w:p w14:paraId="0367B157" w14:textId="77777777" w:rsidR="00E77D64" w:rsidRPr="00BD6F46" w:rsidRDefault="00E77D64" w:rsidP="00E77D64">
            <w:pPr>
              <w:pStyle w:val="TAL"/>
              <w:ind w:firstLineChars="146" w:firstLine="263"/>
              <w:rPr>
                <w:lang w:bidi="ar-IQ"/>
              </w:rPr>
            </w:pPr>
            <w:r w:rsidRPr="00BD6F46">
              <w:t>Total Volume</w:t>
            </w:r>
          </w:p>
        </w:tc>
        <w:tc>
          <w:tcPr>
            <w:tcW w:w="3958" w:type="dxa"/>
            <w:shd w:val="clear" w:color="auto" w:fill="FFFFFF"/>
          </w:tcPr>
          <w:p w14:paraId="3C0B103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E77D64" w:rsidRPr="00BD6F46" w:rsidDel="00966B4C" w14:paraId="6F0324D9" w14:textId="77777777" w:rsidTr="00C82FE6">
        <w:trPr>
          <w:trHeight w:val="269"/>
          <w:tblHeader/>
          <w:jc w:val="center"/>
        </w:trPr>
        <w:tc>
          <w:tcPr>
            <w:tcW w:w="2899" w:type="dxa"/>
            <w:shd w:val="clear" w:color="auto" w:fill="FFFFFF"/>
          </w:tcPr>
          <w:p w14:paraId="6229E365" w14:textId="77777777" w:rsidR="00E77D64" w:rsidRPr="00BD6F46" w:rsidRDefault="00E77D64" w:rsidP="00E77D64">
            <w:pPr>
              <w:pStyle w:val="TAL"/>
              <w:ind w:firstLineChars="200" w:firstLine="360"/>
              <w:rPr>
                <w:lang w:bidi="ar-IQ"/>
              </w:rPr>
            </w:pPr>
            <w:r w:rsidRPr="00BD6F46">
              <w:t>Uplink Volume</w:t>
            </w:r>
          </w:p>
        </w:tc>
        <w:tc>
          <w:tcPr>
            <w:tcW w:w="3192" w:type="dxa"/>
            <w:shd w:val="clear" w:color="auto" w:fill="FFFFFF"/>
          </w:tcPr>
          <w:p w14:paraId="7C0586A2" w14:textId="77777777" w:rsidR="00E77D64" w:rsidRPr="00BD6F46" w:rsidRDefault="00E77D64" w:rsidP="00E77D64">
            <w:pPr>
              <w:pStyle w:val="TAL"/>
              <w:ind w:firstLineChars="146" w:firstLine="263"/>
              <w:rPr>
                <w:lang w:bidi="ar-IQ"/>
              </w:rPr>
            </w:pPr>
            <w:r w:rsidRPr="00BD6F46">
              <w:t>Uplink Volume</w:t>
            </w:r>
          </w:p>
        </w:tc>
        <w:tc>
          <w:tcPr>
            <w:tcW w:w="3958" w:type="dxa"/>
            <w:shd w:val="clear" w:color="auto" w:fill="FFFFFF"/>
          </w:tcPr>
          <w:p w14:paraId="7B0AF919"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E77D64" w:rsidRPr="00BD6F46" w:rsidDel="00966B4C" w14:paraId="2DC0C961" w14:textId="77777777" w:rsidTr="00C82FE6">
        <w:trPr>
          <w:trHeight w:val="287"/>
          <w:tblHeader/>
          <w:jc w:val="center"/>
        </w:trPr>
        <w:tc>
          <w:tcPr>
            <w:tcW w:w="2899" w:type="dxa"/>
            <w:shd w:val="clear" w:color="auto" w:fill="FFFFFF"/>
          </w:tcPr>
          <w:p w14:paraId="66A980E8" w14:textId="77777777" w:rsidR="00E77D64" w:rsidRPr="00BD6F46" w:rsidRDefault="00E77D64" w:rsidP="00E77D64">
            <w:pPr>
              <w:pStyle w:val="TAL"/>
              <w:ind w:firstLineChars="200" w:firstLine="360"/>
              <w:rPr>
                <w:lang w:bidi="ar-IQ"/>
              </w:rPr>
            </w:pPr>
            <w:r w:rsidRPr="00BD6F46">
              <w:t>Downlink Volume</w:t>
            </w:r>
          </w:p>
        </w:tc>
        <w:tc>
          <w:tcPr>
            <w:tcW w:w="3192" w:type="dxa"/>
            <w:shd w:val="clear" w:color="auto" w:fill="FFFFFF"/>
          </w:tcPr>
          <w:p w14:paraId="0FC329AA" w14:textId="77777777" w:rsidR="00E77D64" w:rsidRPr="00BD6F46" w:rsidRDefault="00E77D64" w:rsidP="00E77D64">
            <w:pPr>
              <w:pStyle w:val="TAL"/>
              <w:ind w:firstLineChars="146" w:firstLine="263"/>
              <w:rPr>
                <w:lang w:bidi="ar-IQ"/>
              </w:rPr>
            </w:pPr>
            <w:r w:rsidRPr="00BD6F46">
              <w:t>Downlink Volume</w:t>
            </w:r>
          </w:p>
        </w:tc>
        <w:tc>
          <w:tcPr>
            <w:tcW w:w="3958" w:type="dxa"/>
            <w:shd w:val="clear" w:color="auto" w:fill="FFFFFF"/>
          </w:tcPr>
          <w:p w14:paraId="4D220904"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E77D64" w:rsidRPr="00BD6F46" w:rsidDel="00966B4C" w14:paraId="22F0C110" w14:textId="77777777" w:rsidTr="00C82FE6">
        <w:trPr>
          <w:trHeight w:val="264"/>
          <w:tblHeader/>
          <w:jc w:val="center"/>
        </w:trPr>
        <w:tc>
          <w:tcPr>
            <w:tcW w:w="2899" w:type="dxa"/>
            <w:shd w:val="clear" w:color="auto" w:fill="FFFFFF"/>
          </w:tcPr>
          <w:p w14:paraId="57FA496E" w14:textId="77777777" w:rsidR="00E77D64" w:rsidRPr="00BD6F46" w:rsidRDefault="00E77D64" w:rsidP="00E77D64">
            <w:pPr>
              <w:pStyle w:val="TAL"/>
              <w:ind w:firstLineChars="200" w:firstLine="360"/>
              <w:rPr>
                <w:lang w:bidi="ar-IQ"/>
              </w:rPr>
            </w:pPr>
            <w:r w:rsidRPr="00BD6F46">
              <w:t>Service Specific Unit</w:t>
            </w:r>
          </w:p>
        </w:tc>
        <w:tc>
          <w:tcPr>
            <w:tcW w:w="3192" w:type="dxa"/>
            <w:shd w:val="clear" w:color="auto" w:fill="FFFFFF"/>
          </w:tcPr>
          <w:p w14:paraId="37DFEDD5" w14:textId="77777777" w:rsidR="00E77D64" w:rsidRPr="00BD6F46" w:rsidRDefault="00E77D64" w:rsidP="00E77D64">
            <w:pPr>
              <w:pStyle w:val="TAL"/>
              <w:ind w:firstLineChars="146" w:firstLine="263"/>
              <w:rPr>
                <w:lang w:bidi="ar-IQ"/>
              </w:rPr>
            </w:pPr>
            <w:r w:rsidRPr="00BD6F46">
              <w:t>Service Specific Unit</w:t>
            </w:r>
          </w:p>
        </w:tc>
        <w:tc>
          <w:tcPr>
            <w:tcW w:w="3958" w:type="dxa"/>
            <w:shd w:val="clear" w:color="auto" w:fill="FFFFFF"/>
          </w:tcPr>
          <w:p w14:paraId="24B3DB4C"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E77D64" w:rsidRPr="00BD6F46" w:rsidDel="00966B4C" w14:paraId="298D9D80" w14:textId="77777777" w:rsidTr="00C82FE6">
        <w:trPr>
          <w:trHeight w:val="281"/>
          <w:tblHeader/>
          <w:jc w:val="center"/>
        </w:trPr>
        <w:tc>
          <w:tcPr>
            <w:tcW w:w="2899" w:type="dxa"/>
            <w:tcBorders>
              <w:bottom w:val="single" w:sz="4" w:space="0" w:color="auto"/>
            </w:tcBorders>
            <w:shd w:val="clear" w:color="auto" w:fill="FFFFFF"/>
          </w:tcPr>
          <w:p w14:paraId="092B3D1C" w14:textId="77777777" w:rsidR="00E77D64" w:rsidRPr="00BD6F46" w:rsidRDefault="00E77D64" w:rsidP="00E77D64">
            <w:pPr>
              <w:pStyle w:val="TAL"/>
              <w:ind w:firstLineChars="200" w:firstLine="360"/>
              <w:rPr>
                <w:lang w:bidi="ar-IQ"/>
              </w:rPr>
            </w:pPr>
            <w:r w:rsidRPr="00BD6F46">
              <w:t>Event Time Stamps</w:t>
            </w:r>
          </w:p>
        </w:tc>
        <w:tc>
          <w:tcPr>
            <w:tcW w:w="3192" w:type="dxa"/>
            <w:tcBorders>
              <w:bottom w:val="single" w:sz="4" w:space="0" w:color="auto"/>
            </w:tcBorders>
            <w:shd w:val="clear" w:color="auto" w:fill="FFFFFF"/>
          </w:tcPr>
          <w:p w14:paraId="5AD41AC9" w14:textId="77777777" w:rsidR="00E77D64" w:rsidRPr="00BD6F46" w:rsidRDefault="00E77D64" w:rsidP="00E77D64">
            <w:pPr>
              <w:pStyle w:val="TAL"/>
              <w:ind w:firstLineChars="146" w:firstLine="263"/>
              <w:rPr>
                <w:lang w:bidi="ar-IQ"/>
              </w:rPr>
            </w:pPr>
            <w:r w:rsidRPr="00BD6F46">
              <w:t>Event Time Stamps</w:t>
            </w:r>
          </w:p>
        </w:tc>
        <w:tc>
          <w:tcPr>
            <w:tcW w:w="3958" w:type="dxa"/>
            <w:tcBorders>
              <w:bottom w:val="single" w:sz="4" w:space="0" w:color="auto"/>
            </w:tcBorders>
            <w:shd w:val="clear" w:color="auto" w:fill="FFFFFF"/>
          </w:tcPr>
          <w:p w14:paraId="16147307"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E77D64" w:rsidRPr="00BD6F46" w:rsidDel="00966B4C" w14:paraId="1DCEEF7C" w14:textId="77777777" w:rsidTr="00C82FE6">
        <w:trPr>
          <w:trHeight w:val="281"/>
          <w:tblHeader/>
          <w:jc w:val="center"/>
        </w:trPr>
        <w:tc>
          <w:tcPr>
            <w:tcW w:w="2899" w:type="dxa"/>
            <w:tcBorders>
              <w:bottom w:val="single" w:sz="4" w:space="0" w:color="auto"/>
            </w:tcBorders>
            <w:shd w:val="clear" w:color="auto" w:fill="FFFFFF"/>
          </w:tcPr>
          <w:p w14:paraId="38DFF5B1" w14:textId="77777777" w:rsidR="00E77D64" w:rsidRPr="00BD6F46" w:rsidRDefault="00E77D64" w:rsidP="00E77D64">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tcBorders>
              <w:bottom w:val="single" w:sz="4" w:space="0" w:color="auto"/>
            </w:tcBorders>
            <w:shd w:val="clear" w:color="auto" w:fill="FFFFFF"/>
          </w:tcPr>
          <w:p w14:paraId="02E15801" w14:textId="77777777" w:rsidR="00E77D64" w:rsidRPr="00BD6F46" w:rsidRDefault="00E77D64" w:rsidP="00E77D64">
            <w:pPr>
              <w:pStyle w:val="TAL"/>
              <w:ind w:firstLineChars="146" w:firstLine="263"/>
              <w:rPr>
                <w:lang w:eastAsia="zh-CN" w:bidi="ar-IQ"/>
              </w:rPr>
            </w:pPr>
            <w:r w:rsidRPr="00BD6F46">
              <w:rPr>
                <w:lang w:bidi="ar-IQ"/>
              </w:rPr>
              <w:t>Local Sequence Number</w:t>
            </w:r>
          </w:p>
        </w:tc>
        <w:tc>
          <w:tcPr>
            <w:tcW w:w="3958" w:type="dxa"/>
            <w:tcBorders>
              <w:bottom w:val="single" w:sz="4" w:space="0" w:color="auto"/>
            </w:tcBorders>
            <w:shd w:val="clear" w:color="auto" w:fill="FFFFFF"/>
          </w:tcPr>
          <w:p w14:paraId="19F9C38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E77D64" w:rsidRPr="00BD6F46" w:rsidDel="00966B4C" w14:paraId="0717602C" w14:textId="77777777" w:rsidTr="00C82FE6">
        <w:trPr>
          <w:trHeight w:val="281"/>
          <w:tblHeader/>
          <w:jc w:val="center"/>
        </w:trPr>
        <w:tc>
          <w:tcPr>
            <w:tcW w:w="2899" w:type="dxa"/>
            <w:tcBorders>
              <w:bottom w:val="single" w:sz="4" w:space="0" w:color="auto"/>
            </w:tcBorders>
            <w:shd w:val="clear" w:color="auto" w:fill="FFFFFF"/>
          </w:tcPr>
          <w:p w14:paraId="26C61F92" w14:textId="77777777" w:rsidR="00E77D64" w:rsidRPr="00BD6F46" w:rsidRDefault="00E77D64" w:rsidP="00E77D64">
            <w:pPr>
              <w:pStyle w:val="TAL"/>
              <w:ind w:firstLineChars="100" w:firstLine="180"/>
              <w:rPr>
                <w:lang w:eastAsia="zh-CN" w:bidi="ar-IQ"/>
              </w:rPr>
            </w:pPr>
            <w:r>
              <w:rPr>
                <w:lang w:eastAsia="zh-CN" w:bidi="ar-IQ"/>
              </w:rPr>
              <w:t>Allocated Unit</w:t>
            </w:r>
          </w:p>
        </w:tc>
        <w:tc>
          <w:tcPr>
            <w:tcW w:w="3192" w:type="dxa"/>
            <w:tcBorders>
              <w:bottom w:val="single" w:sz="4" w:space="0" w:color="auto"/>
            </w:tcBorders>
            <w:shd w:val="clear" w:color="auto" w:fill="FFFFFF"/>
          </w:tcPr>
          <w:p w14:paraId="19B5EE5F" w14:textId="77777777" w:rsidR="00E77D64" w:rsidRPr="00BD6F46" w:rsidRDefault="00E77D64" w:rsidP="00E77D64">
            <w:pPr>
              <w:pStyle w:val="TAL"/>
              <w:rPr>
                <w:lang w:bidi="ar-IQ"/>
              </w:rPr>
            </w:pPr>
            <w:r>
              <w:rPr>
                <w:lang w:eastAsia="zh-CN" w:bidi="ar-IQ"/>
              </w:rPr>
              <w:t>Allocated Unit</w:t>
            </w:r>
          </w:p>
        </w:tc>
        <w:tc>
          <w:tcPr>
            <w:tcW w:w="3958" w:type="dxa"/>
            <w:tcBorders>
              <w:bottom w:val="single" w:sz="4" w:space="0" w:color="auto"/>
            </w:tcBorders>
            <w:shd w:val="clear" w:color="auto" w:fill="FFFFFF"/>
          </w:tcPr>
          <w:p w14:paraId="73866D2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E77D64" w:rsidRPr="00BD6F46" w:rsidDel="00966B4C" w14:paraId="207D2071" w14:textId="77777777" w:rsidTr="00C82FE6">
        <w:trPr>
          <w:trHeight w:val="281"/>
          <w:tblHeader/>
          <w:jc w:val="center"/>
        </w:trPr>
        <w:tc>
          <w:tcPr>
            <w:tcW w:w="2899" w:type="dxa"/>
            <w:shd w:val="clear" w:color="auto" w:fill="DDDDDD"/>
          </w:tcPr>
          <w:p w14:paraId="744B4B84" w14:textId="77777777" w:rsidR="00E77D64" w:rsidRPr="00BD6F46" w:rsidRDefault="00E77D64" w:rsidP="00E77D64">
            <w:pPr>
              <w:pStyle w:val="TAL"/>
              <w:ind w:firstLineChars="200" w:firstLine="360"/>
            </w:pPr>
          </w:p>
        </w:tc>
        <w:tc>
          <w:tcPr>
            <w:tcW w:w="3192" w:type="dxa"/>
            <w:shd w:val="clear" w:color="auto" w:fill="DDDDDD"/>
          </w:tcPr>
          <w:p w14:paraId="079CFC98" w14:textId="77777777" w:rsidR="00E77D64" w:rsidRPr="00BD6F46" w:rsidRDefault="00E77D64" w:rsidP="00E77D64">
            <w:pPr>
              <w:pStyle w:val="TAL"/>
              <w:jc w:val="center"/>
              <w:rPr>
                <w:lang w:eastAsia="zh-CN" w:bidi="ar-IQ"/>
              </w:rPr>
            </w:pPr>
          </w:p>
        </w:tc>
        <w:tc>
          <w:tcPr>
            <w:tcW w:w="3958" w:type="dxa"/>
            <w:shd w:val="clear" w:color="auto" w:fill="DDDDDD"/>
          </w:tcPr>
          <w:p w14:paraId="2C930D97" w14:textId="77777777" w:rsidR="00E77D64" w:rsidRPr="00BD6F46" w:rsidRDefault="00E77D64" w:rsidP="00E77D64">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E77D64" w:rsidRPr="00BD6F46" w:rsidDel="00966B4C" w14:paraId="5E1FEB2F" w14:textId="77777777" w:rsidTr="00C82FE6">
        <w:trPr>
          <w:tblHeader/>
          <w:jc w:val="center"/>
        </w:trPr>
        <w:tc>
          <w:tcPr>
            <w:tcW w:w="2899" w:type="dxa"/>
            <w:shd w:val="clear" w:color="auto" w:fill="FFFFFF"/>
          </w:tcPr>
          <w:p w14:paraId="7B524692" w14:textId="77777777" w:rsidR="00E77D64" w:rsidRPr="00BD6F46" w:rsidRDefault="00E77D64" w:rsidP="00E77D64">
            <w:pPr>
              <w:pStyle w:val="TAL"/>
              <w:rPr>
                <w:lang w:eastAsia="zh-CN" w:bidi="ar-IQ"/>
              </w:rPr>
            </w:pPr>
            <w:r w:rsidRPr="00BD6F46">
              <w:rPr>
                <w:lang w:bidi="ar-IQ"/>
              </w:rPr>
              <w:t>Invocation Timestamp</w:t>
            </w:r>
          </w:p>
        </w:tc>
        <w:tc>
          <w:tcPr>
            <w:tcW w:w="3192" w:type="dxa"/>
            <w:shd w:val="clear" w:color="auto" w:fill="FFFFFF"/>
          </w:tcPr>
          <w:p w14:paraId="1E6A3FBC" w14:textId="77777777" w:rsidR="00E77D64" w:rsidRPr="00BD6F46" w:rsidRDefault="00E77D64" w:rsidP="00E77D64">
            <w:pPr>
              <w:pStyle w:val="TAL"/>
              <w:jc w:val="center"/>
              <w:rPr>
                <w:lang w:eastAsia="zh-CN" w:bidi="ar-IQ"/>
              </w:rPr>
            </w:pPr>
          </w:p>
        </w:tc>
        <w:tc>
          <w:tcPr>
            <w:tcW w:w="3958" w:type="dxa"/>
            <w:shd w:val="clear" w:color="auto" w:fill="FFFFFF"/>
          </w:tcPr>
          <w:p w14:paraId="6D1BC9F7" w14:textId="77777777" w:rsidR="00E77D64" w:rsidRPr="00BD6F46" w:rsidRDefault="00E77D64" w:rsidP="00E77D64">
            <w:pPr>
              <w:pStyle w:val="TAL"/>
              <w:rPr>
                <w:rFonts w:eastAsia="DengXian"/>
                <w:lang w:eastAsia="zh-CN"/>
              </w:rPr>
            </w:pPr>
            <w:r w:rsidRPr="00BD6F46">
              <w:t>/invocationT</w:t>
            </w:r>
            <w:r w:rsidRPr="00BD6F46">
              <w:rPr>
                <w:rFonts w:hint="eastAsia"/>
              </w:rPr>
              <w:t>imeStamp</w:t>
            </w:r>
          </w:p>
        </w:tc>
      </w:tr>
      <w:tr w:rsidR="00E77D64" w:rsidRPr="00BD6F46" w:rsidDel="00966B4C" w14:paraId="189E65BC" w14:textId="77777777" w:rsidTr="00C82FE6">
        <w:trPr>
          <w:tblHeader/>
          <w:jc w:val="center"/>
        </w:trPr>
        <w:tc>
          <w:tcPr>
            <w:tcW w:w="2899" w:type="dxa"/>
            <w:shd w:val="clear" w:color="auto" w:fill="FFFFFF"/>
          </w:tcPr>
          <w:p w14:paraId="098E5DFE" w14:textId="77777777" w:rsidR="00E77D64" w:rsidRPr="00BD6F46" w:rsidRDefault="00E77D64" w:rsidP="00E77D64">
            <w:pPr>
              <w:pStyle w:val="TAL"/>
              <w:rPr>
                <w:lang w:eastAsia="zh-CN" w:bidi="ar-IQ"/>
              </w:rPr>
            </w:pPr>
            <w:r w:rsidRPr="00BD6F46">
              <w:t>Invocation Sequence Number</w:t>
            </w:r>
          </w:p>
        </w:tc>
        <w:tc>
          <w:tcPr>
            <w:tcW w:w="3192" w:type="dxa"/>
            <w:shd w:val="clear" w:color="auto" w:fill="FFFFFF"/>
          </w:tcPr>
          <w:p w14:paraId="35B88CAD" w14:textId="77777777" w:rsidR="00E77D64" w:rsidRPr="00BD6F46" w:rsidRDefault="00E77D64" w:rsidP="00E77D64">
            <w:pPr>
              <w:pStyle w:val="TAL"/>
              <w:jc w:val="center"/>
              <w:rPr>
                <w:lang w:eastAsia="zh-CN" w:bidi="ar-IQ"/>
              </w:rPr>
            </w:pPr>
          </w:p>
        </w:tc>
        <w:tc>
          <w:tcPr>
            <w:tcW w:w="3958" w:type="dxa"/>
            <w:shd w:val="clear" w:color="auto" w:fill="FFFFFF"/>
          </w:tcPr>
          <w:p w14:paraId="03F9938E" w14:textId="77777777" w:rsidR="00E77D64" w:rsidRPr="00BD6F46" w:rsidRDefault="00E77D64" w:rsidP="00E77D64">
            <w:pPr>
              <w:pStyle w:val="TAL"/>
              <w:rPr>
                <w:rFonts w:eastAsia="DengXian"/>
                <w:lang w:eastAsia="zh-CN"/>
              </w:rPr>
            </w:pPr>
            <w:r w:rsidRPr="00BD6F46">
              <w:t>/invocationSequenceNumber</w:t>
            </w:r>
          </w:p>
        </w:tc>
      </w:tr>
      <w:tr w:rsidR="00E77D64" w:rsidRPr="00BD6F46" w:rsidDel="00966B4C" w14:paraId="01E006D8" w14:textId="77777777" w:rsidTr="00C82FE6">
        <w:trPr>
          <w:tblHeader/>
          <w:jc w:val="center"/>
        </w:trPr>
        <w:tc>
          <w:tcPr>
            <w:tcW w:w="2899" w:type="dxa"/>
            <w:tcBorders>
              <w:bottom w:val="single" w:sz="4" w:space="0" w:color="auto"/>
            </w:tcBorders>
            <w:shd w:val="clear" w:color="auto" w:fill="FFFFFF"/>
          </w:tcPr>
          <w:p w14:paraId="0FB1AB27" w14:textId="77777777" w:rsidR="00E77D64" w:rsidRPr="00BD6F46" w:rsidRDefault="00E77D64" w:rsidP="00E77D64">
            <w:pPr>
              <w:pStyle w:val="TAL"/>
              <w:rPr>
                <w:lang w:eastAsia="zh-CN" w:bidi="ar-IQ"/>
              </w:rPr>
            </w:pPr>
            <w:r w:rsidRPr="00BD6F46">
              <w:t>Session Failover</w:t>
            </w:r>
          </w:p>
        </w:tc>
        <w:tc>
          <w:tcPr>
            <w:tcW w:w="3192" w:type="dxa"/>
            <w:tcBorders>
              <w:bottom w:val="single" w:sz="4" w:space="0" w:color="auto"/>
            </w:tcBorders>
            <w:shd w:val="clear" w:color="auto" w:fill="FFFFFF"/>
          </w:tcPr>
          <w:p w14:paraId="2DFFA01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tcBorders>
              <w:bottom w:val="single" w:sz="4" w:space="0" w:color="auto"/>
            </w:tcBorders>
            <w:shd w:val="clear" w:color="auto" w:fill="FFFFFF"/>
          </w:tcPr>
          <w:p w14:paraId="42ACFFD9"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A52C33" w:rsidRPr="00BD6F46" w:rsidDel="00966B4C" w14:paraId="412E08E5" w14:textId="77777777" w:rsidTr="00C82FE6">
        <w:trPr>
          <w:tblHeader/>
          <w:jc w:val="center"/>
        </w:trPr>
        <w:tc>
          <w:tcPr>
            <w:tcW w:w="2899" w:type="dxa"/>
            <w:tcBorders>
              <w:bottom w:val="single" w:sz="4" w:space="0" w:color="auto"/>
            </w:tcBorders>
            <w:shd w:val="clear" w:color="auto" w:fill="FFFFFF"/>
          </w:tcPr>
          <w:p w14:paraId="0A734C3C" w14:textId="77777777" w:rsidR="00A52C33" w:rsidRPr="00BD6F46" w:rsidRDefault="00A52C33" w:rsidP="00A52C33">
            <w:pPr>
              <w:pStyle w:val="TAL"/>
            </w:pPr>
            <w:r w:rsidRPr="00E32B51">
              <w:rPr>
                <w:noProof/>
              </w:rPr>
              <w:t>Supported Features</w:t>
            </w:r>
          </w:p>
        </w:tc>
        <w:tc>
          <w:tcPr>
            <w:tcW w:w="3192" w:type="dxa"/>
            <w:tcBorders>
              <w:bottom w:val="single" w:sz="4" w:space="0" w:color="auto"/>
            </w:tcBorders>
            <w:shd w:val="clear" w:color="auto" w:fill="FFFFFF"/>
          </w:tcPr>
          <w:p w14:paraId="04406362" w14:textId="77777777" w:rsidR="00A52C33" w:rsidRPr="00BD6F46" w:rsidRDefault="00A52C33" w:rsidP="00A52C33">
            <w:pPr>
              <w:pStyle w:val="TAL"/>
              <w:jc w:val="center"/>
              <w:rPr>
                <w:lang w:val="fr-FR" w:eastAsia="zh-CN" w:bidi="ar-IQ"/>
              </w:rPr>
            </w:pPr>
          </w:p>
        </w:tc>
        <w:tc>
          <w:tcPr>
            <w:tcW w:w="3958" w:type="dxa"/>
            <w:tcBorders>
              <w:bottom w:val="single" w:sz="4" w:space="0" w:color="auto"/>
            </w:tcBorders>
            <w:shd w:val="clear" w:color="auto" w:fill="FFFFFF"/>
          </w:tcPr>
          <w:p w14:paraId="353158F2" w14:textId="77777777" w:rsidR="00A52C33" w:rsidRPr="00BD6F46" w:rsidRDefault="00A52C33" w:rsidP="00A52C3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E77D64" w:rsidRPr="00BD6F46" w:rsidDel="00966B4C" w14:paraId="1129DF97" w14:textId="77777777" w:rsidTr="00C82FE6">
        <w:trPr>
          <w:tblHeader/>
          <w:jc w:val="center"/>
        </w:trPr>
        <w:tc>
          <w:tcPr>
            <w:tcW w:w="2899" w:type="dxa"/>
            <w:tcBorders>
              <w:bottom w:val="single" w:sz="4" w:space="0" w:color="auto"/>
            </w:tcBorders>
            <w:shd w:val="clear" w:color="auto" w:fill="FFFFFF"/>
          </w:tcPr>
          <w:p w14:paraId="1E1808FE" w14:textId="77777777" w:rsidR="00E77D64" w:rsidRPr="00BD6F46" w:rsidRDefault="00E77D64" w:rsidP="00E77D64">
            <w:pPr>
              <w:pStyle w:val="TAL"/>
            </w:pPr>
            <w:r w:rsidRPr="00BD6F46">
              <w:rPr>
                <w:rFonts w:hint="eastAsia"/>
                <w:lang w:eastAsia="zh-CN" w:bidi="ar-IQ"/>
              </w:rPr>
              <w:t>Triggers</w:t>
            </w:r>
          </w:p>
        </w:tc>
        <w:tc>
          <w:tcPr>
            <w:tcW w:w="3192" w:type="dxa"/>
            <w:tcBorders>
              <w:bottom w:val="single" w:sz="4" w:space="0" w:color="auto"/>
            </w:tcBorders>
            <w:shd w:val="clear" w:color="auto" w:fill="FFFFFF"/>
          </w:tcPr>
          <w:p w14:paraId="1B1DBCE9" w14:textId="77777777" w:rsidR="00E77D64" w:rsidRPr="00BD6F46" w:rsidRDefault="00E77D64" w:rsidP="00E77D64">
            <w:pPr>
              <w:pStyle w:val="TAL"/>
              <w:jc w:val="center"/>
              <w:rPr>
                <w:lang w:val="fr-FR" w:eastAsia="zh-CN" w:bidi="ar-IQ"/>
              </w:rPr>
            </w:pPr>
            <w:r w:rsidRPr="00BD6F46">
              <w:rPr>
                <w:lang w:bidi="ar-IQ"/>
              </w:rPr>
              <w:t>-</w:t>
            </w:r>
          </w:p>
        </w:tc>
        <w:tc>
          <w:tcPr>
            <w:tcW w:w="3958" w:type="dxa"/>
            <w:tcBorders>
              <w:bottom w:val="single" w:sz="4" w:space="0" w:color="auto"/>
            </w:tcBorders>
            <w:shd w:val="clear" w:color="auto" w:fill="FFFFFF"/>
          </w:tcPr>
          <w:p w14:paraId="5EE4F8CE" w14:textId="77777777" w:rsidR="00E77D64" w:rsidRPr="00BD6F46" w:rsidRDefault="00E77D64" w:rsidP="00E77D64">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A52C33" w:rsidRPr="00BD6F46" w:rsidDel="00966B4C" w14:paraId="4194B171" w14:textId="77777777" w:rsidTr="00740984">
        <w:trPr>
          <w:tblHeader/>
          <w:jc w:val="center"/>
        </w:trPr>
        <w:tc>
          <w:tcPr>
            <w:tcW w:w="2899" w:type="dxa"/>
            <w:tcBorders>
              <w:bottom w:val="single" w:sz="4" w:space="0" w:color="auto"/>
            </w:tcBorders>
            <w:shd w:val="clear" w:color="auto" w:fill="C0C0C0"/>
          </w:tcPr>
          <w:p w14:paraId="0E7354C9" w14:textId="77777777" w:rsidR="00A52C33" w:rsidRPr="00BD6F46" w:rsidRDefault="00A52C33" w:rsidP="00A52C33">
            <w:pPr>
              <w:pStyle w:val="TAL"/>
              <w:rPr>
                <w:lang w:eastAsia="zh-CN" w:bidi="ar-IQ"/>
              </w:rPr>
            </w:pPr>
            <w:r w:rsidRPr="005030F9">
              <w:t>Invocation Result</w:t>
            </w:r>
          </w:p>
        </w:tc>
        <w:tc>
          <w:tcPr>
            <w:tcW w:w="3192" w:type="dxa"/>
            <w:tcBorders>
              <w:bottom w:val="single" w:sz="4" w:space="0" w:color="auto"/>
            </w:tcBorders>
            <w:shd w:val="clear" w:color="auto" w:fill="C0C0C0"/>
          </w:tcPr>
          <w:p w14:paraId="79886DF2"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C0C0C0"/>
          </w:tcPr>
          <w:p w14:paraId="01EECF55" w14:textId="77777777" w:rsidR="00A52C33" w:rsidRPr="00BD6F46" w:rsidRDefault="00A52C33" w:rsidP="00A52C33">
            <w:pPr>
              <w:pStyle w:val="TAL"/>
              <w:rPr>
                <w:rFonts w:eastAsia="DengXian"/>
                <w:lang w:eastAsia="zh-CN"/>
              </w:rPr>
            </w:pPr>
            <w:r w:rsidRPr="005030F9">
              <w:rPr>
                <w:lang w:eastAsia="zh-CN"/>
              </w:rPr>
              <w:t>/i</w:t>
            </w:r>
            <w:r w:rsidRPr="005030F9">
              <w:t>nvocationResult</w:t>
            </w:r>
          </w:p>
        </w:tc>
      </w:tr>
      <w:tr w:rsidR="00A52C33" w:rsidRPr="00BD6F46" w:rsidDel="00966B4C" w14:paraId="35D67D2F" w14:textId="77777777" w:rsidTr="00C82FE6">
        <w:trPr>
          <w:tblHeader/>
          <w:jc w:val="center"/>
        </w:trPr>
        <w:tc>
          <w:tcPr>
            <w:tcW w:w="2899" w:type="dxa"/>
            <w:tcBorders>
              <w:bottom w:val="single" w:sz="4" w:space="0" w:color="auto"/>
            </w:tcBorders>
            <w:shd w:val="clear" w:color="auto" w:fill="FFFFFF"/>
          </w:tcPr>
          <w:p w14:paraId="0068136C" w14:textId="77777777" w:rsidR="00A52C33" w:rsidRPr="00BD6F46" w:rsidRDefault="00A52C33" w:rsidP="00A52C33">
            <w:pPr>
              <w:pStyle w:val="TAL"/>
              <w:ind w:firstLineChars="100" w:firstLine="180"/>
              <w:rPr>
                <w:lang w:eastAsia="zh-CN" w:bidi="ar-IQ"/>
              </w:rPr>
            </w:pPr>
            <w:r w:rsidRPr="005030F9">
              <w:t>Invocation Result code</w:t>
            </w:r>
          </w:p>
        </w:tc>
        <w:tc>
          <w:tcPr>
            <w:tcW w:w="3192" w:type="dxa"/>
            <w:tcBorders>
              <w:bottom w:val="single" w:sz="4" w:space="0" w:color="auto"/>
            </w:tcBorders>
            <w:shd w:val="clear" w:color="auto" w:fill="FFFFFF"/>
          </w:tcPr>
          <w:p w14:paraId="33BDD8C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1531E2C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/cause</w:t>
            </w:r>
          </w:p>
        </w:tc>
      </w:tr>
      <w:tr w:rsidR="00A52C33" w:rsidRPr="00BD6F46" w:rsidDel="00966B4C" w14:paraId="5CBA0C60" w14:textId="77777777" w:rsidTr="00C82FE6">
        <w:trPr>
          <w:tblHeader/>
          <w:jc w:val="center"/>
        </w:trPr>
        <w:tc>
          <w:tcPr>
            <w:tcW w:w="2899" w:type="dxa"/>
            <w:tcBorders>
              <w:bottom w:val="single" w:sz="4" w:space="0" w:color="auto"/>
            </w:tcBorders>
            <w:shd w:val="clear" w:color="auto" w:fill="FFFFFF"/>
          </w:tcPr>
          <w:p w14:paraId="008D3C16" w14:textId="77777777" w:rsidR="00A52C33" w:rsidRPr="00A52C33" w:rsidRDefault="00A52C33" w:rsidP="00A52C33">
            <w:pPr>
              <w:pStyle w:val="TAL"/>
              <w:ind w:firstLineChars="100" w:firstLine="180"/>
              <w:rPr>
                <w:rFonts w:eastAsia="Times New Roman"/>
              </w:rPr>
            </w:pPr>
            <w:r w:rsidRPr="00A52C33">
              <w:rPr>
                <w:rFonts w:eastAsia="Times New Roman"/>
              </w:rPr>
              <w:lastRenderedPageBreak/>
              <w:t>Failed parameter</w:t>
            </w:r>
          </w:p>
        </w:tc>
        <w:tc>
          <w:tcPr>
            <w:tcW w:w="3192" w:type="dxa"/>
            <w:tcBorders>
              <w:bottom w:val="single" w:sz="4" w:space="0" w:color="auto"/>
            </w:tcBorders>
            <w:shd w:val="clear" w:color="auto" w:fill="FFFFFF"/>
          </w:tcPr>
          <w:p w14:paraId="4546BA7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456C09A0"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/invalidParams</w:t>
            </w:r>
          </w:p>
        </w:tc>
      </w:tr>
      <w:tr w:rsidR="00A52C33" w:rsidRPr="00BD6F46" w:rsidDel="00966B4C" w14:paraId="1D20BB5D" w14:textId="77777777" w:rsidTr="00C82FE6">
        <w:trPr>
          <w:tblHeader/>
          <w:jc w:val="center"/>
        </w:trPr>
        <w:tc>
          <w:tcPr>
            <w:tcW w:w="2899" w:type="dxa"/>
            <w:tcBorders>
              <w:bottom w:val="single" w:sz="4" w:space="0" w:color="auto"/>
            </w:tcBorders>
            <w:shd w:val="clear" w:color="auto" w:fill="FFFFFF"/>
          </w:tcPr>
          <w:p w14:paraId="6879A320" w14:textId="77777777" w:rsidR="00A52C33" w:rsidRPr="00A52C33" w:rsidRDefault="00A52C33" w:rsidP="00A52C33">
            <w:pPr>
              <w:pStyle w:val="TAL"/>
              <w:ind w:firstLineChars="100" w:firstLine="180"/>
              <w:rPr>
                <w:rFonts w:eastAsia="Times New Roman"/>
              </w:rPr>
            </w:pPr>
            <w:r w:rsidRPr="00A52C33">
              <w:rPr>
                <w:rFonts w:eastAsia="Times New Roman"/>
              </w:rPr>
              <w:t>Failure Handling</w:t>
            </w:r>
          </w:p>
        </w:tc>
        <w:tc>
          <w:tcPr>
            <w:tcW w:w="3192" w:type="dxa"/>
            <w:tcBorders>
              <w:bottom w:val="single" w:sz="4" w:space="0" w:color="auto"/>
            </w:tcBorders>
            <w:shd w:val="clear" w:color="auto" w:fill="FFFFFF"/>
          </w:tcPr>
          <w:p w14:paraId="1D74042E"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06D10E5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rFonts w:cs="Arial"/>
                <w:szCs w:val="18"/>
                <w:lang w:eastAsia="zh-CN"/>
              </w:rPr>
              <w:t>/f</w:t>
            </w:r>
            <w:r w:rsidRPr="005030F9">
              <w:rPr>
                <w:rFonts w:cs="Arial"/>
                <w:szCs w:val="18"/>
              </w:rPr>
              <w:t>ailureHandling</w:t>
            </w:r>
          </w:p>
        </w:tc>
      </w:tr>
      <w:tr w:rsidR="00E77D64" w:rsidRPr="00BD6F46" w:rsidDel="00966B4C" w14:paraId="5E0D11BA" w14:textId="77777777" w:rsidTr="00C82FE6">
        <w:trPr>
          <w:tblHeader/>
          <w:jc w:val="center"/>
        </w:trPr>
        <w:tc>
          <w:tcPr>
            <w:tcW w:w="2899" w:type="dxa"/>
            <w:shd w:val="clear" w:color="auto" w:fill="DDDDDD"/>
          </w:tcPr>
          <w:p w14:paraId="0BC08D65" w14:textId="77777777" w:rsidR="00E77D64" w:rsidRPr="00BD6F46" w:rsidRDefault="00E77D64" w:rsidP="00E77D64">
            <w:pPr>
              <w:pStyle w:val="TAL"/>
              <w:rPr>
                <w:lang w:eastAsia="zh-CN" w:bidi="ar-IQ"/>
              </w:rPr>
            </w:pPr>
            <w:r w:rsidRPr="00905A84">
              <w:rPr>
                <w:lang w:eastAsia="zh-CN"/>
              </w:rPr>
              <w:t>Multiple Unit Information</w:t>
            </w:r>
          </w:p>
        </w:tc>
        <w:tc>
          <w:tcPr>
            <w:tcW w:w="3192" w:type="dxa"/>
            <w:shd w:val="clear" w:color="auto" w:fill="DDDDDD"/>
          </w:tcPr>
          <w:p w14:paraId="74FD0E6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DDDDDD"/>
          </w:tcPr>
          <w:p w14:paraId="2B1EF796"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E77D64" w:rsidRPr="00BD6F46" w:rsidDel="00966B4C" w14:paraId="0B63F1E7" w14:textId="77777777" w:rsidTr="00C82FE6">
        <w:trPr>
          <w:tblHeader/>
          <w:jc w:val="center"/>
        </w:trPr>
        <w:tc>
          <w:tcPr>
            <w:tcW w:w="2899" w:type="dxa"/>
            <w:shd w:val="clear" w:color="auto" w:fill="FFFFFF"/>
          </w:tcPr>
          <w:p w14:paraId="366DFD6A" w14:textId="77777777" w:rsidR="00E77D64" w:rsidRPr="00BD6F46" w:rsidRDefault="00E77D64" w:rsidP="00E77D64">
            <w:pPr>
              <w:pStyle w:val="TAL"/>
              <w:ind w:firstLineChars="100" w:firstLine="180"/>
            </w:pPr>
            <w:r w:rsidRPr="00BD6F46">
              <w:rPr>
                <w:rFonts w:hint="eastAsia"/>
                <w:lang w:eastAsia="zh-CN" w:bidi="ar-IQ"/>
              </w:rPr>
              <w:t>Result Code</w:t>
            </w:r>
          </w:p>
        </w:tc>
        <w:tc>
          <w:tcPr>
            <w:tcW w:w="3192" w:type="dxa"/>
            <w:shd w:val="clear" w:color="auto" w:fill="FFFFFF"/>
          </w:tcPr>
          <w:p w14:paraId="349F941D"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6901F6BF" w14:textId="77777777" w:rsidR="00E77D64" w:rsidRPr="00BD6F46" w:rsidDel="00966B4C" w:rsidRDefault="00E77D64" w:rsidP="00E77D64">
            <w:pPr>
              <w:pStyle w:val="TAL"/>
              <w:rPr>
                <w:rFonts w:eastAsia="DengXian"/>
              </w:rPr>
            </w:pPr>
            <w:r w:rsidRPr="00BD6F46">
              <w:rPr>
                <w:rFonts w:eastAsia="DengXian" w:hint="eastAsia"/>
                <w:lang w:eastAsia="zh-CN"/>
              </w:rPr>
              <w:t>/</w:t>
            </w:r>
            <w:r w:rsidRPr="00905A84">
              <w:rPr>
                <w:lang w:eastAsia="zh-CN"/>
              </w:rPr>
              <w:t>multipleUnitInformation</w:t>
            </w:r>
          </w:p>
        </w:tc>
      </w:tr>
      <w:tr w:rsidR="00E77D64" w:rsidRPr="00BD6F46" w:rsidDel="00966B4C" w14:paraId="445ADA69" w14:textId="77777777" w:rsidTr="00C82FE6">
        <w:trPr>
          <w:tblHeader/>
          <w:jc w:val="center"/>
        </w:trPr>
        <w:tc>
          <w:tcPr>
            <w:tcW w:w="2899" w:type="dxa"/>
            <w:shd w:val="clear" w:color="auto" w:fill="FFFFFF"/>
          </w:tcPr>
          <w:p w14:paraId="1443EFB5" w14:textId="77777777" w:rsidR="00E77D64" w:rsidRPr="00BD6F46" w:rsidRDefault="00E77D64" w:rsidP="00E77D64">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0D4F9C7E"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23347EB"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E77D64" w:rsidRPr="00BD6F46" w:rsidDel="00966B4C" w14:paraId="0FCA7FCD" w14:textId="77777777" w:rsidTr="00C82FE6">
        <w:trPr>
          <w:tblHeader/>
          <w:jc w:val="center"/>
        </w:trPr>
        <w:tc>
          <w:tcPr>
            <w:tcW w:w="2899" w:type="dxa"/>
            <w:shd w:val="clear" w:color="auto" w:fill="FFFFFF"/>
          </w:tcPr>
          <w:p w14:paraId="6C79D864" w14:textId="77777777" w:rsidR="00E77D64" w:rsidRPr="00BD6F46" w:rsidRDefault="00E77D64" w:rsidP="00E77D64">
            <w:pPr>
              <w:pStyle w:val="TAL"/>
              <w:ind w:firstLineChars="100" w:firstLine="180"/>
              <w:rPr>
                <w:lang w:eastAsia="zh-CN" w:bidi="ar-IQ"/>
              </w:rPr>
            </w:pPr>
            <w:r w:rsidRPr="00BD6F46">
              <w:rPr>
                <w:lang w:eastAsia="zh-CN" w:bidi="ar-IQ"/>
              </w:rPr>
              <w:t>Granted Unit</w:t>
            </w:r>
          </w:p>
        </w:tc>
        <w:tc>
          <w:tcPr>
            <w:tcW w:w="3192" w:type="dxa"/>
            <w:shd w:val="clear" w:color="auto" w:fill="FFFFFF"/>
          </w:tcPr>
          <w:p w14:paraId="196F63E6"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tcPr>
          <w:p w14:paraId="615833DD"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E77D64" w:rsidRPr="00BD6F46" w:rsidDel="00966B4C" w14:paraId="2D738A25" w14:textId="77777777" w:rsidTr="00C82FE6">
        <w:trPr>
          <w:tblHeader/>
          <w:jc w:val="center"/>
        </w:trPr>
        <w:tc>
          <w:tcPr>
            <w:tcW w:w="2899" w:type="dxa"/>
            <w:shd w:val="clear" w:color="auto" w:fill="FFFFFF"/>
          </w:tcPr>
          <w:p w14:paraId="66959F22" w14:textId="77777777" w:rsidR="00E77D64" w:rsidRPr="00BD6F46" w:rsidRDefault="00E77D64" w:rsidP="00E77D64">
            <w:pPr>
              <w:pStyle w:val="TAL"/>
              <w:ind w:firstLineChars="200" w:firstLine="360"/>
              <w:rPr>
                <w:rFonts w:cs="Arial"/>
                <w:szCs w:val="18"/>
              </w:rPr>
            </w:pPr>
            <w:r w:rsidRPr="00BD6F46">
              <w:rPr>
                <w:rFonts w:cs="Arial"/>
                <w:szCs w:val="18"/>
              </w:rPr>
              <w:t>Tariff Time Change</w:t>
            </w:r>
          </w:p>
        </w:tc>
        <w:tc>
          <w:tcPr>
            <w:tcW w:w="3192" w:type="dxa"/>
            <w:shd w:val="clear" w:color="auto" w:fill="FFFFFF"/>
          </w:tcPr>
          <w:p w14:paraId="1506B60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3D81890D"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E77D64" w:rsidRPr="00BD6F46" w:rsidDel="00966B4C" w14:paraId="250BCBBB" w14:textId="77777777" w:rsidTr="00C82FE6">
        <w:trPr>
          <w:tblHeader/>
          <w:jc w:val="center"/>
        </w:trPr>
        <w:tc>
          <w:tcPr>
            <w:tcW w:w="2899" w:type="dxa"/>
            <w:shd w:val="clear" w:color="auto" w:fill="FFFFFF"/>
          </w:tcPr>
          <w:p w14:paraId="44877FCA" w14:textId="77777777" w:rsidR="00E77D64" w:rsidRPr="00BD6F46" w:rsidRDefault="00E77D64" w:rsidP="00E77D64">
            <w:pPr>
              <w:pStyle w:val="TAL"/>
              <w:ind w:firstLineChars="200" w:firstLine="360"/>
              <w:rPr>
                <w:rFonts w:cs="Arial"/>
                <w:szCs w:val="18"/>
              </w:rPr>
            </w:pPr>
            <w:r w:rsidRPr="00BD6F46">
              <w:rPr>
                <w:rFonts w:cs="Arial"/>
                <w:szCs w:val="18"/>
              </w:rPr>
              <w:t>Time</w:t>
            </w:r>
          </w:p>
        </w:tc>
        <w:tc>
          <w:tcPr>
            <w:tcW w:w="3192" w:type="dxa"/>
            <w:shd w:val="clear" w:color="auto" w:fill="FFFFFF"/>
          </w:tcPr>
          <w:p w14:paraId="1D3E33C3"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76548F5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E77D64" w:rsidRPr="00BD6F46" w:rsidDel="00966B4C" w14:paraId="25ADF201" w14:textId="77777777" w:rsidTr="00C82FE6">
        <w:trPr>
          <w:tblHeader/>
          <w:jc w:val="center"/>
        </w:trPr>
        <w:tc>
          <w:tcPr>
            <w:tcW w:w="2899" w:type="dxa"/>
            <w:shd w:val="clear" w:color="auto" w:fill="FFFFFF"/>
          </w:tcPr>
          <w:p w14:paraId="50939794" w14:textId="77777777" w:rsidR="00E77D64" w:rsidRPr="00BD6F46" w:rsidRDefault="00E77D64" w:rsidP="00E77D64">
            <w:pPr>
              <w:pStyle w:val="TAL"/>
              <w:ind w:firstLineChars="200" w:firstLine="360"/>
              <w:rPr>
                <w:rFonts w:cs="Arial"/>
                <w:szCs w:val="18"/>
              </w:rPr>
            </w:pPr>
            <w:r w:rsidRPr="00BD6F46">
              <w:rPr>
                <w:rFonts w:cs="Arial"/>
                <w:szCs w:val="18"/>
              </w:rPr>
              <w:t>Total Volume</w:t>
            </w:r>
          </w:p>
        </w:tc>
        <w:tc>
          <w:tcPr>
            <w:tcW w:w="3192" w:type="dxa"/>
            <w:shd w:val="clear" w:color="auto" w:fill="FFFFFF"/>
          </w:tcPr>
          <w:p w14:paraId="492AF004"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0F46AED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E77D64" w:rsidRPr="00BD6F46" w:rsidDel="00966B4C" w14:paraId="772A7507" w14:textId="77777777" w:rsidTr="00C82FE6">
        <w:trPr>
          <w:tblHeader/>
          <w:jc w:val="center"/>
        </w:trPr>
        <w:tc>
          <w:tcPr>
            <w:tcW w:w="2899" w:type="dxa"/>
            <w:shd w:val="clear" w:color="auto" w:fill="FFFFFF"/>
          </w:tcPr>
          <w:p w14:paraId="1D29D4ED" w14:textId="77777777" w:rsidR="00E77D64" w:rsidRPr="00BD6F46" w:rsidRDefault="00E77D64" w:rsidP="00E77D64">
            <w:pPr>
              <w:pStyle w:val="TAL"/>
              <w:ind w:firstLineChars="200" w:firstLine="360"/>
              <w:rPr>
                <w:rFonts w:cs="Arial"/>
                <w:szCs w:val="18"/>
              </w:rPr>
            </w:pPr>
            <w:r w:rsidRPr="00BD6F46">
              <w:rPr>
                <w:rFonts w:cs="Arial"/>
                <w:szCs w:val="18"/>
              </w:rPr>
              <w:t>Uplink Volume</w:t>
            </w:r>
          </w:p>
        </w:tc>
        <w:tc>
          <w:tcPr>
            <w:tcW w:w="3192" w:type="dxa"/>
            <w:shd w:val="clear" w:color="auto" w:fill="FFFFFF"/>
          </w:tcPr>
          <w:p w14:paraId="68DA434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18545AC2"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E77D64" w:rsidRPr="00BD6F46" w:rsidDel="00966B4C" w14:paraId="44890367" w14:textId="77777777" w:rsidTr="00C82FE6">
        <w:trPr>
          <w:tblHeader/>
          <w:jc w:val="center"/>
        </w:trPr>
        <w:tc>
          <w:tcPr>
            <w:tcW w:w="2899" w:type="dxa"/>
            <w:shd w:val="clear" w:color="auto" w:fill="FFFFFF"/>
          </w:tcPr>
          <w:p w14:paraId="32D8825B" w14:textId="77777777" w:rsidR="00E77D64" w:rsidRPr="00BD6F46" w:rsidRDefault="00E77D64" w:rsidP="00E77D64">
            <w:pPr>
              <w:pStyle w:val="TAL"/>
              <w:ind w:firstLineChars="200" w:firstLine="360"/>
              <w:rPr>
                <w:rFonts w:cs="Arial"/>
                <w:szCs w:val="18"/>
              </w:rPr>
            </w:pPr>
            <w:r w:rsidRPr="00BD6F46">
              <w:rPr>
                <w:rFonts w:cs="Arial"/>
                <w:szCs w:val="18"/>
              </w:rPr>
              <w:t>Downlink Volume</w:t>
            </w:r>
          </w:p>
        </w:tc>
        <w:tc>
          <w:tcPr>
            <w:tcW w:w="3192" w:type="dxa"/>
            <w:shd w:val="clear" w:color="auto" w:fill="FFFFFF"/>
          </w:tcPr>
          <w:p w14:paraId="370DBDC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536DB55"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E77D64" w:rsidRPr="00BD6F46" w:rsidDel="00966B4C" w14:paraId="39B7D2EB" w14:textId="77777777" w:rsidTr="00C82FE6">
        <w:trPr>
          <w:tblHeader/>
          <w:jc w:val="center"/>
        </w:trPr>
        <w:tc>
          <w:tcPr>
            <w:tcW w:w="2899" w:type="dxa"/>
            <w:shd w:val="clear" w:color="auto" w:fill="FFFFFF"/>
          </w:tcPr>
          <w:p w14:paraId="575450BF" w14:textId="77777777" w:rsidR="00E77D64" w:rsidRPr="00BD6F46" w:rsidRDefault="00E77D64" w:rsidP="00E77D64">
            <w:pPr>
              <w:pStyle w:val="TAL"/>
              <w:ind w:firstLineChars="200" w:firstLine="360"/>
              <w:rPr>
                <w:rFonts w:cs="Arial"/>
                <w:szCs w:val="18"/>
              </w:rPr>
            </w:pPr>
            <w:r w:rsidRPr="00BD6F46">
              <w:rPr>
                <w:rFonts w:cs="Arial"/>
                <w:szCs w:val="18"/>
              </w:rPr>
              <w:t>Service Specific Units</w:t>
            </w:r>
          </w:p>
        </w:tc>
        <w:tc>
          <w:tcPr>
            <w:tcW w:w="3192" w:type="dxa"/>
            <w:shd w:val="clear" w:color="auto" w:fill="FFFFFF"/>
          </w:tcPr>
          <w:p w14:paraId="58AA906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2733B54"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75480D" w:rsidRPr="00BD6F46" w:rsidDel="00966B4C" w14:paraId="0EE39DBE" w14:textId="77777777" w:rsidTr="00C82FE6">
        <w:trPr>
          <w:tblHeader/>
          <w:jc w:val="center"/>
        </w:trPr>
        <w:tc>
          <w:tcPr>
            <w:tcW w:w="2899" w:type="dxa"/>
            <w:shd w:val="clear" w:color="auto" w:fill="FFFFFF"/>
          </w:tcPr>
          <w:p w14:paraId="5C234D32" w14:textId="77777777" w:rsidR="0075480D" w:rsidRPr="00BD6F46" w:rsidRDefault="0075480D" w:rsidP="0075480D">
            <w:pPr>
              <w:pStyle w:val="TAL"/>
              <w:ind w:firstLineChars="100" w:firstLine="180"/>
              <w:rPr>
                <w:rFonts w:cs="Arial"/>
                <w:szCs w:val="18"/>
              </w:rPr>
            </w:pPr>
            <w:r>
              <w:rPr>
                <w:rFonts w:cs="Arial"/>
                <w:szCs w:val="18"/>
              </w:rPr>
              <w:t>Allocated Unit</w:t>
            </w:r>
          </w:p>
        </w:tc>
        <w:tc>
          <w:tcPr>
            <w:tcW w:w="3192" w:type="dxa"/>
            <w:shd w:val="clear" w:color="auto" w:fill="FFFFFF"/>
          </w:tcPr>
          <w:p w14:paraId="51557079" w14:textId="77777777" w:rsidR="0075480D" w:rsidRPr="00BD6F46" w:rsidRDefault="0075480D" w:rsidP="0075480D">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55C8AEB8" w14:textId="77777777" w:rsidR="0075480D" w:rsidRPr="00BD6F46" w:rsidRDefault="0075480D" w:rsidP="0075480D">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Pr>
                <w:rFonts w:hint="eastAsia"/>
                <w:lang w:eastAsia="zh-CN"/>
              </w:rPr>
              <w:t>Information</w:t>
            </w:r>
            <w:r w:rsidRPr="00BD6F46">
              <w:rPr>
                <w:lang w:bidi="ar-IQ"/>
              </w:rPr>
              <w:t>/</w:t>
            </w:r>
            <w:r>
              <w:rPr>
                <w:lang w:bidi="ar-IQ"/>
              </w:rPr>
              <w:t>allocatedUnit</w:t>
            </w:r>
          </w:p>
        </w:tc>
      </w:tr>
      <w:tr w:rsidR="0075480D" w:rsidRPr="00BD6F46" w:rsidDel="00966B4C" w14:paraId="3E89025E" w14:textId="77777777" w:rsidTr="00C82FE6">
        <w:trPr>
          <w:tblHeader/>
          <w:jc w:val="center"/>
        </w:trPr>
        <w:tc>
          <w:tcPr>
            <w:tcW w:w="2899" w:type="dxa"/>
            <w:shd w:val="clear" w:color="auto" w:fill="FFFFFF"/>
          </w:tcPr>
          <w:p w14:paraId="4D272DC8" w14:textId="77777777" w:rsidR="0075480D" w:rsidRPr="00BD6F46" w:rsidRDefault="0075480D" w:rsidP="0075480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shd w:val="clear" w:color="auto" w:fill="FFFFFF"/>
          </w:tcPr>
          <w:p w14:paraId="73142E7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84873A2"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75480D" w:rsidRPr="00BD6F46" w:rsidDel="00966B4C" w14:paraId="619D2C90" w14:textId="77777777" w:rsidTr="00C82FE6">
        <w:trPr>
          <w:tblHeader/>
          <w:jc w:val="center"/>
        </w:trPr>
        <w:tc>
          <w:tcPr>
            <w:tcW w:w="2899" w:type="dxa"/>
            <w:shd w:val="clear" w:color="auto" w:fill="FFFFFF"/>
          </w:tcPr>
          <w:p w14:paraId="292C94EF" w14:textId="77777777" w:rsidR="0075480D" w:rsidRPr="00BD6F46" w:rsidRDefault="0075480D" w:rsidP="0075480D">
            <w:pPr>
              <w:pStyle w:val="TAL"/>
              <w:ind w:firstLineChars="100" w:firstLine="180"/>
              <w:rPr>
                <w:lang w:eastAsia="zh-CN" w:bidi="ar-IQ"/>
              </w:rPr>
            </w:pPr>
            <w:r w:rsidRPr="00BD6F46">
              <w:rPr>
                <w:lang w:eastAsia="zh-CN" w:bidi="ar-IQ"/>
              </w:rPr>
              <w:t>Validity Time</w:t>
            </w:r>
          </w:p>
        </w:tc>
        <w:tc>
          <w:tcPr>
            <w:tcW w:w="3192" w:type="dxa"/>
            <w:shd w:val="clear" w:color="auto" w:fill="FFFFFF"/>
          </w:tcPr>
          <w:p w14:paraId="2E5A64E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CDE923E"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75480D" w:rsidRPr="00BD6F46" w:rsidDel="00966B4C" w14:paraId="225A62C5" w14:textId="77777777" w:rsidTr="00C82FE6">
        <w:trPr>
          <w:tblHeader/>
          <w:jc w:val="center"/>
        </w:trPr>
        <w:tc>
          <w:tcPr>
            <w:tcW w:w="2899" w:type="dxa"/>
            <w:shd w:val="clear" w:color="auto" w:fill="FFFFFF"/>
          </w:tcPr>
          <w:p w14:paraId="65C37A8F" w14:textId="77777777" w:rsidR="0075480D" w:rsidRPr="00BD6F46" w:rsidRDefault="0075480D" w:rsidP="0075480D">
            <w:pPr>
              <w:pStyle w:val="TAL"/>
              <w:ind w:firstLineChars="100" w:firstLine="180"/>
              <w:rPr>
                <w:lang w:eastAsia="zh-CN" w:bidi="ar-IQ"/>
              </w:rPr>
            </w:pPr>
            <w:r w:rsidRPr="00BD6F46">
              <w:rPr>
                <w:lang w:eastAsia="zh-CN" w:bidi="ar-IQ"/>
              </w:rPr>
              <w:t>Quota Holding Time</w:t>
            </w:r>
          </w:p>
        </w:tc>
        <w:tc>
          <w:tcPr>
            <w:tcW w:w="3192" w:type="dxa"/>
            <w:shd w:val="clear" w:color="auto" w:fill="FFFFFF"/>
          </w:tcPr>
          <w:p w14:paraId="1741AF85"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4DF7468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75480D" w:rsidRPr="00BD6F46" w:rsidDel="00966B4C" w14:paraId="09A2E545" w14:textId="77777777" w:rsidTr="00C82FE6">
        <w:trPr>
          <w:tblHeader/>
          <w:jc w:val="center"/>
        </w:trPr>
        <w:tc>
          <w:tcPr>
            <w:tcW w:w="2899" w:type="dxa"/>
            <w:shd w:val="clear" w:color="auto" w:fill="FFFFFF"/>
          </w:tcPr>
          <w:p w14:paraId="008BE75A" w14:textId="77777777" w:rsidR="0075480D" w:rsidRPr="00BD6F46" w:rsidRDefault="0075480D" w:rsidP="0075480D">
            <w:pPr>
              <w:pStyle w:val="TAL"/>
              <w:ind w:firstLineChars="100" w:firstLine="180"/>
              <w:rPr>
                <w:lang w:eastAsia="zh-CN" w:bidi="ar-IQ"/>
              </w:rPr>
            </w:pPr>
            <w:r w:rsidRPr="00BD6F46">
              <w:rPr>
                <w:lang w:eastAsia="zh-CN" w:bidi="ar-IQ"/>
              </w:rPr>
              <w:t>Final Unit Indication</w:t>
            </w:r>
          </w:p>
        </w:tc>
        <w:tc>
          <w:tcPr>
            <w:tcW w:w="3192" w:type="dxa"/>
            <w:shd w:val="clear" w:color="auto" w:fill="FFFFFF"/>
          </w:tcPr>
          <w:p w14:paraId="12371BA0"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2B77E1"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75480D" w:rsidRPr="00BD6F46" w:rsidDel="00966B4C" w14:paraId="04B83BB7" w14:textId="77777777" w:rsidTr="00C82FE6">
        <w:trPr>
          <w:tblHeader/>
          <w:jc w:val="center"/>
        </w:trPr>
        <w:tc>
          <w:tcPr>
            <w:tcW w:w="2899" w:type="dxa"/>
            <w:shd w:val="clear" w:color="auto" w:fill="FFFFFF"/>
          </w:tcPr>
          <w:p w14:paraId="494240DD" w14:textId="77777777" w:rsidR="0075480D" w:rsidRPr="00BD6F46" w:rsidRDefault="0075480D" w:rsidP="0075480D">
            <w:pPr>
              <w:pStyle w:val="TAL"/>
              <w:ind w:firstLineChars="100" w:firstLine="180"/>
              <w:rPr>
                <w:lang w:eastAsia="zh-CN" w:bidi="ar-IQ"/>
              </w:rPr>
            </w:pPr>
            <w:r w:rsidRPr="00BD6F46">
              <w:rPr>
                <w:lang w:eastAsia="zh-CN" w:bidi="ar-IQ"/>
              </w:rPr>
              <w:t xml:space="preserve">Time Quota Threshold </w:t>
            </w:r>
          </w:p>
        </w:tc>
        <w:tc>
          <w:tcPr>
            <w:tcW w:w="3192" w:type="dxa"/>
            <w:shd w:val="clear" w:color="auto" w:fill="FFFFFF"/>
          </w:tcPr>
          <w:p w14:paraId="0DBF2BF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7A074A3F"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75480D" w:rsidRPr="00BD6F46" w:rsidDel="00966B4C" w14:paraId="29E43A8E" w14:textId="77777777" w:rsidTr="00C82FE6">
        <w:trPr>
          <w:tblHeader/>
          <w:jc w:val="center"/>
        </w:trPr>
        <w:tc>
          <w:tcPr>
            <w:tcW w:w="2899" w:type="dxa"/>
            <w:shd w:val="clear" w:color="auto" w:fill="FFFFFF"/>
          </w:tcPr>
          <w:p w14:paraId="2AD79374" w14:textId="77777777" w:rsidR="0075480D" w:rsidRPr="00BD6F46" w:rsidRDefault="0075480D" w:rsidP="0075480D">
            <w:pPr>
              <w:pStyle w:val="TAL"/>
              <w:ind w:firstLineChars="100" w:firstLine="180"/>
              <w:rPr>
                <w:lang w:eastAsia="zh-CN" w:bidi="ar-IQ"/>
              </w:rPr>
            </w:pPr>
            <w:r w:rsidRPr="00BD6F46">
              <w:rPr>
                <w:lang w:eastAsia="zh-CN" w:bidi="ar-IQ"/>
              </w:rPr>
              <w:t xml:space="preserve">Volume Quota Threshold </w:t>
            </w:r>
          </w:p>
        </w:tc>
        <w:tc>
          <w:tcPr>
            <w:tcW w:w="3192" w:type="dxa"/>
            <w:shd w:val="clear" w:color="auto" w:fill="FFFFFF"/>
          </w:tcPr>
          <w:p w14:paraId="2B4096EB"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EA7DA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75480D" w:rsidRPr="00BD6F46" w:rsidDel="00966B4C" w14:paraId="31E909E4" w14:textId="77777777" w:rsidTr="00C82FE6">
        <w:trPr>
          <w:tblHeader/>
          <w:jc w:val="center"/>
        </w:trPr>
        <w:tc>
          <w:tcPr>
            <w:tcW w:w="2899" w:type="dxa"/>
            <w:shd w:val="clear" w:color="auto" w:fill="FFFFFF"/>
          </w:tcPr>
          <w:p w14:paraId="33A711DC" w14:textId="77777777" w:rsidR="0075480D" w:rsidRPr="00BD6F46" w:rsidRDefault="0075480D" w:rsidP="0075480D">
            <w:pPr>
              <w:pStyle w:val="TAL"/>
              <w:ind w:firstLineChars="100" w:firstLine="180"/>
              <w:rPr>
                <w:lang w:eastAsia="zh-CN" w:bidi="ar-IQ"/>
              </w:rPr>
            </w:pPr>
            <w:r w:rsidRPr="00BD6F46">
              <w:rPr>
                <w:lang w:eastAsia="zh-CN" w:bidi="ar-IQ"/>
              </w:rPr>
              <w:t xml:space="preserve">Unit Quota Threshold </w:t>
            </w:r>
          </w:p>
        </w:tc>
        <w:tc>
          <w:tcPr>
            <w:tcW w:w="3192" w:type="dxa"/>
            <w:shd w:val="clear" w:color="auto" w:fill="FFFFFF"/>
          </w:tcPr>
          <w:p w14:paraId="2B64E836"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92D1770"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bl>
    <w:p w14:paraId="4521410B" w14:textId="77777777" w:rsidR="0095604F" w:rsidRPr="00BD6F46" w:rsidRDefault="0095604F" w:rsidP="007C54F5">
      <w:pPr>
        <w:rPr>
          <w:lang w:eastAsia="zh-CN"/>
        </w:rPr>
      </w:pPr>
    </w:p>
    <w:p w14:paraId="27C92CDF" w14:textId="77777777" w:rsidR="0095604F" w:rsidRPr="00BD6F46" w:rsidRDefault="00C23DA6" w:rsidP="007F2678">
      <w:pPr>
        <w:pStyle w:val="Heading2"/>
      </w:pPr>
      <w:bookmarkStart w:id="2438" w:name="_CR7_2"/>
      <w:bookmarkStart w:id="2439" w:name="_Toc20227432"/>
      <w:bookmarkStart w:id="2440" w:name="_Toc27749677"/>
      <w:bookmarkStart w:id="2441" w:name="_Toc28709604"/>
      <w:bookmarkStart w:id="2442" w:name="_Toc44671224"/>
      <w:bookmarkStart w:id="2443" w:name="_Toc51919147"/>
      <w:bookmarkStart w:id="2444" w:name="_Toc212317304"/>
      <w:bookmarkEnd w:id="2438"/>
      <w:r w:rsidRPr="00BD6F46">
        <w:lastRenderedPageBreak/>
        <w:t>7</w:t>
      </w:r>
      <w:r w:rsidR="0095604F" w:rsidRPr="00BD6F46">
        <w:rPr>
          <w:rFonts w:hint="eastAsia"/>
        </w:rPr>
        <w:t>.2</w:t>
      </w:r>
      <w:r w:rsidR="0095604F" w:rsidRPr="00BD6F46">
        <w:tab/>
        <w:t>Bindings for 5G data connectivity</w:t>
      </w:r>
      <w:bookmarkEnd w:id="2439"/>
      <w:bookmarkEnd w:id="2440"/>
      <w:bookmarkEnd w:id="2441"/>
      <w:bookmarkEnd w:id="2442"/>
      <w:bookmarkEnd w:id="2443"/>
      <w:bookmarkEnd w:id="2444"/>
    </w:p>
    <w:p w14:paraId="6BCB33BC" w14:textId="77777777" w:rsidR="0095604F" w:rsidRPr="00BD6F46" w:rsidRDefault="0095604F" w:rsidP="0095604F">
      <w:pPr>
        <w:pStyle w:val="TH"/>
        <w:rPr>
          <w:lang w:bidi="ar-IQ"/>
        </w:rPr>
      </w:pPr>
      <w:bookmarkStart w:id="2445" w:name="_CRTable7_21"/>
      <w:r w:rsidRPr="00BD6F46">
        <w:rPr>
          <w:noProof/>
        </w:rPr>
        <w:t xml:space="preserve">Table </w:t>
      </w:r>
      <w:bookmarkEnd w:id="2445"/>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568"/>
      </w:tblGrid>
      <w:tr w:rsidR="0095604F" w:rsidRPr="00BD6F46" w14:paraId="46F206DD" w14:textId="77777777" w:rsidTr="005C0EDD">
        <w:trPr>
          <w:gridAfter w:val="1"/>
          <w:wAfter w:w="568" w:type="dxa"/>
          <w:tblHeader/>
          <w:jc w:val="center"/>
        </w:trPr>
        <w:tc>
          <w:tcPr>
            <w:tcW w:w="3039" w:type="dxa"/>
            <w:gridSpan w:val="2"/>
            <w:shd w:val="clear" w:color="auto" w:fill="D9D9D9"/>
          </w:tcPr>
          <w:p w14:paraId="6D8CB37F" w14:textId="77777777" w:rsidR="0095604F" w:rsidRPr="00BD6F46" w:rsidRDefault="0095604F" w:rsidP="004C6D5A">
            <w:pPr>
              <w:pStyle w:val="TAH"/>
              <w:rPr>
                <w:rFonts w:eastAsia="DengXian"/>
              </w:rPr>
            </w:pPr>
            <w:r w:rsidRPr="00BD6F46">
              <w:rPr>
                <w:rFonts w:eastAsia="DengXian"/>
              </w:rPr>
              <w:lastRenderedPageBreak/>
              <w:t>Information Element</w:t>
            </w:r>
          </w:p>
        </w:tc>
        <w:tc>
          <w:tcPr>
            <w:tcW w:w="3052" w:type="dxa"/>
            <w:gridSpan w:val="2"/>
            <w:shd w:val="clear" w:color="auto" w:fill="D9D9D9"/>
          </w:tcPr>
          <w:p w14:paraId="49CF073F" w14:textId="77777777" w:rsidR="0095604F" w:rsidRPr="00BD6F46" w:rsidRDefault="0095604F" w:rsidP="004C6D5A">
            <w:pPr>
              <w:pStyle w:val="TAH"/>
              <w:rPr>
                <w:rFonts w:eastAsia="DengXian"/>
              </w:rPr>
            </w:pPr>
            <w:r w:rsidRPr="00BD6F46">
              <w:rPr>
                <w:rFonts w:eastAsia="DengXian"/>
              </w:rPr>
              <w:t>CDR Field</w:t>
            </w:r>
          </w:p>
        </w:tc>
        <w:tc>
          <w:tcPr>
            <w:tcW w:w="3958" w:type="dxa"/>
            <w:gridSpan w:val="2"/>
            <w:shd w:val="clear" w:color="auto" w:fill="D9D9D9"/>
          </w:tcPr>
          <w:p w14:paraId="2655DC52"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55A69F7" w14:textId="77777777" w:rsidTr="005C0EDD">
        <w:trPr>
          <w:gridAfter w:val="1"/>
          <w:wAfter w:w="568" w:type="dxa"/>
          <w:tblHeader/>
          <w:jc w:val="center"/>
        </w:trPr>
        <w:tc>
          <w:tcPr>
            <w:tcW w:w="3039" w:type="dxa"/>
            <w:gridSpan w:val="2"/>
            <w:shd w:val="clear" w:color="auto" w:fill="DDDDDD"/>
          </w:tcPr>
          <w:p w14:paraId="4DFE144A" w14:textId="77777777" w:rsidR="0095604F" w:rsidRPr="00BD6F46" w:rsidRDefault="0095604F" w:rsidP="004C6D5A">
            <w:pPr>
              <w:pStyle w:val="TAC"/>
              <w:jc w:val="left"/>
            </w:pPr>
          </w:p>
        </w:tc>
        <w:tc>
          <w:tcPr>
            <w:tcW w:w="3052" w:type="dxa"/>
            <w:gridSpan w:val="2"/>
            <w:shd w:val="clear" w:color="auto" w:fill="DDDDDD"/>
          </w:tcPr>
          <w:p w14:paraId="275D4A14" w14:textId="77777777" w:rsidR="0095604F" w:rsidRPr="00BD6F46" w:rsidRDefault="0095604F" w:rsidP="004C6D5A">
            <w:pPr>
              <w:pStyle w:val="TAL"/>
              <w:rPr>
                <w:rFonts w:eastAsia="DengXian"/>
              </w:rPr>
            </w:pPr>
          </w:p>
        </w:tc>
        <w:tc>
          <w:tcPr>
            <w:tcW w:w="3958" w:type="dxa"/>
            <w:gridSpan w:val="2"/>
            <w:shd w:val="clear" w:color="auto" w:fill="DDDDDD"/>
          </w:tcPr>
          <w:p w14:paraId="40EFAA05"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95604F" w:rsidRPr="00BD6F46" w:rsidDel="00966B4C" w14:paraId="328C73D6" w14:textId="77777777" w:rsidTr="005C0EDD">
        <w:trPr>
          <w:gridAfter w:val="1"/>
          <w:wAfter w:w="568" w:type="dxa"/>
          <w:tblHeader/>
          <w:jc w:val="center"/>
        </w:trPr>
        <w:tc>
          <w:tcPr>
            <w:tcW w:w="3039" w:type="dxa"/>
            <w:gridSpan w:val="2"/>
            <w:shd w:val="clear" w:color="auto" w:fill="DDDDDD"/>
          </w:tcPr>
          <w:p w14:paraId="65D0FA89"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1D28430C"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2"/>
            <w:shd w:val="clear" w:color="auto" w:fill="DDDDDD"/>
          </w:tcPr>
          <w:p w14:paraId="2CA0DEB4"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96D724C" w14:textId="77777777" w:rsidTr="005C0EDD">
        <w:trPr>
          <w:gridAfter w:val="1"/>
          <w:wAfter w:w="568" w:type="dxa"/>
          <w:tblHeader/>
          <w:jc w:val="center"/>
        </w:trPr>
        <w:tc>
          <w:tcPr>
            <w:tcW w:w="3039" w:type="dxa"/>
            <w:gridSpan w:val="2"/>
            <w:shd w:val="clear" w:color="auto" w:fill="FFFFFF"/>
          </w:tcPr>
          <w:p w14:paraId="5144A76B"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2"/>
            <w:shd w:val="clear" w:color="auto" w:fill="FFFFFF"/>
          </w:tcPr>
          <w:p w14:paraId="51D78312"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2"/>
            <w:shd w:val="clear" w:color="auto" w:fill="FFFFFF"/>
          </w:tcPr>
          <w:p w14:paraId="53CC2327"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2F0F2916" w14:textId="77777777" w:rsidTr="005C0EDD">
        <w:trPr>
          <w:gridAfter w:val="1"/>
          <w:wAfter w:w="568" w:type="dxa"/>
          <w:tblHeader/>
          <w:jc w:val="center"/>
        </w:trPr>
        <w:tc>
          <w:tcPr>
            <w:tcW w:w="3039" w:type="dxa"/>
            <w:gridSpan w:val="2"/>
            <w:shd w:val="clear" w:color="auto" w:fill="FFFFFF"/>
          </w:tcPr>
          <w:p w14:paraId="56C6B35C"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2"/>
            <w:shd w:val="clear" w:color="auto" w:fill="FFFFFF"/>
          </w:tcPr>
          <w:p w14:paraId="1FDBC3E3"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4CF6B1C8"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927AD7D" w14:textId="77777777" w:rsidTr="005C0EDD">
        <w:trPr>
          <w:gridAfter w:val="1"/>
          <w:wAfter w:w="568" w:type="dxa"/>
          <w:trHeight w:val="463"/>
          <w:tblHeader/>
          <w:jc w:val="center"/>
        </w:trPr>
        <w:tc>
          <w:tcPr>
            <w:tcW w:w="3039" w:type="dxa"/>
            <w:gridSpan w:val="2"/>
            <w:shd w:val="clear" w:color="auto" w:fill="FFFFFF"/>
          </w:tcPr>
          <w:p w14:paraId="73A80C41"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10EAFC99"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2"/>
            <w:shd w:val="clear" w:color="auto" w:fill="FFFFFF"/>
            <w:vAlign w:val="center"/>
          </w:tcPr>
          <w:p w14:paraId="21E92B1D"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1420E454" w14:textId="77777777" w:rsidTr="005C0EDD">
        <w:trPr>
          <w:gridAfter w:val="1"/>
          <w:wAfter w:w="568" w:type="dxa"/>
          <w:trHeight w:val="271"/>
          <w:tblHeader/>
          <w:jc w:val="center"/>
        </w:trPr>
        <w:tc>
          <w:tcPr>
            <w:tcW w:w="3039" w:type="dxa"/>
            <w:gridSpan w:val="2"/>
            <w:shd w:val="clear" w:color="auto" w:fill="FFFFFF"/>
          </w:tcPr>
          <w:p w14:paraId="52373F7E"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2"/>
            <w:shd w:val="clear" w:color="auto" w:fill="FFFFFF"/>
          </w:tcPr>
          <w:p w14:paraId="2C8BAF9F"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05DD41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1D4C78A4" w14:textId="77777777" w:rsidTr="005C0EDD">
        <w:trPr>
          <w:gridAfter w:val="1"/>
          <w:wAfter w:w="568" w:type="dxa"/>
          <w:trHeight w:val="271"/>
          <w:tblHeader/>
          <w:jc w:val="center"/>
        </w:trPr>
        <w:tc>
          <w:tcPr>
            <w:tcW w:w="3039" w:type="dxa"/>
            <w:gridSpan w:val="2"/>
            <w:shd w:val="clear" w:color="auto" w:fill="FFFFFF"/>
          </w:tcPr>
          <w:p w14:paraId="4CE41AB2"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2"/>
            <w:shd w:val="clear" w:color="auto" w:fill="FFFFFF"/>
          </w:tcPr>
          <w:p w14:paraId="65E0F0A2"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2"/>
            <w:shd w:val="clear" w:color="auto" w:fill="FFFFFF"/>
          </w:tcPr>
          <w:p w14:paraId="017C6C1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A52C33" w:rsidRPr="00BD6F46" w:rsidDel="00966B4C" w14:paraId="736ECAD7" w14:textId="77777777" w:rsidTr="005C0EDD">
        <w:trPr>
          <w:gridAfter w:val="1"/>
          <w:wAfter w:w="568" w:type="dxa"/>
          <w:trHeight w:val="271"/>
          <w:tblHeader/>
          <w:jc w:val="center"/>
        </w:trPr>
        <w:tc>
          <w:tcPr>
            <w:tcW w:w="3039" w:type="dxa"/>
            <w:gridSpan w:val="2"/>
            <w:shd w:val="clear" w:color="auto" w:fill="FFFFFF"/>
          </w:tcPr>
          <w:p w14:paraId="19BCF8D5" w14:textId="77777777" w:rsidR="00A52C33" w:rsidRPr="00BD6F46" w:rsidRDefault="00A52C33" w:rsidP="00A52C33">
            <w:pPr>
              <w:pStyle w:val="TAL"/>
              <w:ind w:firstLineChars="335" w:firstLine="603"/>
              <w:rPr>
                <w:lang w:bidi="ar-IQ"/>
              </w:rPr>
            </w:pPr>
            <w:r w:rsidRPr="005030F9">
              <w:rPr>
                <w:lang w:bidi="ar-IQ"/>
              </w:rPr>
              <w:t>Time of Last Usage</w:t>
            </w:r>
          </w:p>
        </w:tc>
        <w:tc>
          <w:tcPr>
            <w:tcW w:w="3052" w:type="dxa"/>
            <w:gridSpan w:val="2"/>
            <w:shd w:val="clear" w:color="auto" w:fill="FFFFFF"/>
          </w:tcPr>
          <w:p w14:paraId="01A2CCC6" w14:textId="77777777" w:rsidR="00A52C33" w:rsidRPr="00995444" w:rsidRDefault="00A52C33" w:rsidP="00A52C33">
            <w:pPr>
              <w:pStyle w:val="TAL"/>
              <w:ind w:firstLineChars="221" w:firstLine="398"/>
              <w:jc w:val="both"/>
              <w:rPr>
                <w:rFonts w:eastAsia="Times New Roman"/>
                <w:lang w:bidi="ar-IQ"/>
              </w:rPr>
            </w:pPr>
            <w:r w:rsidRPr="005030F9">
              <w:rPr>
                <w:lang w:bidi="ar-IQ"/>
              </w:rPr>
              <w:t>Time of Last Usage</w:t>
            </w:r>
          </w:p>
        </w:tc>
        <w:tc>
          <w:tcPr>
            <w:tcW w:w="3958" w:type="dxa"/>
            <w:gridSpan w:val="2"/>
            <w:shd w:val="clear" w:color="auto" w:fill="FFFFFF"/>
          </w:tcPr>
          <w:p w14:paraId="5D968B67"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eastAsia="zh-CN" w:bidi="ar-IQ"/>
              </w:rPr>
              <w:t>t</w:t>
            </w:r>
            <w:r w:rsidRPr="005030F9">
              <w:rPr>
                <w:lang w:bidi="ar-IQ"/>
              </w:rPr>
              <w:t>imeofLast</w:t>
            </w:r>
            <w:r w:rsidRPr="005030F9">
              <w:rPr>
                <w:lang w:eastAsia="zh-CN" w:bidi="ar-IQ"/>
              </w:rPr>
              <w:t>U</w:t>
            </w:r>
            <w:r w:rsidRPr="005030F9">
              <w:rPr>
                <w:lang w:bidi="ar-IQ"/>
              </w:rPr>
              <w:t>sage</w:t>
            </w:r>
          </w:p>
        </w:tc>
      </w:tr>
      <w:tr w:rsidR="00A52C33" w:rsidRPr="00BD6F46" w:rsidDel="00966B4C" w14:paraId="688A57CE" w14:textId="77777777" w:rsidTr="005C0EDD">
        <w:trPr>
          <w:gridAfter w:val="1"/>
          <w:wAfter w:w="568" w:type="dxa"/>
          <w:trHeight w:val="271"/>
          <w:tblHeader/>
          <w:jc w:val="center"/>
        </w:trPr>
        <w:tc>
          <w:tcPr>
            <w:tcW w:w="3039" w:type="dxa"/>
            <w:gridSpan w:val="2"/>
            <w:shd w:val="clear" w:color="auto" w:fill="FFFFFF"/>
          </w:tcPr>
          <w:p w14:paraId="7C6894AF" w14:textId="77777777" w:rsidR="00A52C33" w:rsidRPr="00BD6F46" w:rsidRDefault="00A52C33" w:rsidP="00A52C33">
            <w:pPr>
              <w:pStyle w:val="TAL"/>
              <w:ind w:firstLineChars="335" w:firstLine="603"/>
              <w:rPr>
                <w:lang w:bidi="ar-IQ"/>
              </w:rPr>
            </w:pPr>
            <w:r w:rsidRPr="005030F9">
              <w:rPr>
                <w:lang w:bidi="ar-IQ"/>
              </w:rPr>
              <w:t>QoS Information</w:t>
            </w:r>
          </w:p>
        </w:tc>
        <w:tc>
          <w:tcPr>
            <w:tcW w:w="3052" w:type="dxa"/>
            <w:gridSpan w:val="2"/>
            <w:shd w:val="clear" w:color="auto" w:fill="FFFFFF"/>
          </w:tcPr>
          <w:p w14:paraId="531D0412" w14:textId="77777777" w:rsidR="00A52C33" w:rsidRPr="00995444" w:rsidRDefault="00A52C33" w:rsidP="00A52C33">
            <w:pPr>
              <w:pStyle w:val="TAL"/>
              <w:ind w:firstLineChars="221" w:firstLine="398"/>
              <w:jc w:val="both"/>
              <w:rPr>
                <w:rFonts w:eastAsia="Times New Roman"/>
                <w:lang w:bidi="ar-IQ"/>
              </w:rPr>
            </w:pPr>
            <w:r w:rsidRPr="005030F9">
              <w:rPr>
                <w:lang w:bidi="ar-IQ"/>
              </w:rPr>
              <w:t>QoS Information</w:t>
            </w:r>
          </w:p>
        </w:tc>
        <w:tc>
          <w:tcPr>
            <w:tcW w:w="3958" w:type="dxa"/>
            <w:gridSpan w:val="2"/>
            <w:shd w:val="clear" w:color="auto" w:fill="FFFFFF"/>
          </w:tcPr>
          <w:p w14:paraId="1B32022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bidi="ar-IQ"/>
              </w:rPr>
              <w:t>qoSInformation</w:t>
            </w:r>
          </w:p>
        </w:tc>
      </w:tr>
      <w:tr w:rsidR="00A52C33" w:rsidRPr="00BD6F46" w:rsidDel="00966B4C" w14:paraId="6F71D08F" w14:textId="77777777" w:rsidTr="005C0EDD">
        <w:trPr>
          <w:gridAfter w:val="1"/>
          <w:wAfter w:w="568" w:type="dxa"/>
          <w:trHeight w:val="271"/>
          <w:tblHeader/>
          <w:jc w:val="center"/>
        </w:trPr>
        <w:tc>
          <w:tcPr>
            <w:tcW w:w="3039" w:type="dxa"/>
            <w:gridSpan w:val="2"/>
            <w:shd w:val="clear" w:color="auto" w:fill="FFFFFF"/>
          </w:tcPr>
          <w:p w14:paraId="1E57636A" w14:textId="77777777" w:rsidR="00A52C33" w:rsidRPr="00BD6F46" w:rsidRDefault="00A52C33" w:rsidP="00A52C33">
            <w:pPr>
              <w:pStyle w:val="TAL"/>
              <w:ind w:firstLineChars="335" w:firstLine="603"/>
              <w:rPr>
                <w:lang w:bidi="ar-IQ"/>
              </w:rPr>
            </w:pPr>
            <w:r w:rsidRPr="005030F9">
              <w:t>QoS Characteristics</w:t>
            </w:r>
          </w:p>
        </w:tc>
        <w:tc>
          <w:tcPr>
            <w:tcW w:w="3052" w:type="dxa"/>
            <w:gridSpan w:val="2"/>
            <w:shd w:val="clear" w:color="auto" w:fill="FFFFFF"/>
          </w:tcPr>
          <w:p w14:paraId="198D8A5D" w14:textId="77777777" w:rsidR="00A52C33" w:rsidRPr="00995444" w:rsidRDefault="00A52C33" w:rsidP="00A52C33">
            <w:pPr>
              <w:pStyle w:val="TAL"/>
              <w:ind w:firstLineChars="221" w:firstLine="398"/>
              <w:jc w:val="both"/>
              <w:rPr>
                <w:rFonts w:eastAsia="Times New Roman"/>
                <w:lang w:bidi="ar-IQ"/>
              </w:rPr>
            </w:pPr>
            <w:r w:rsidRPr="005030F9">
              <w:t>QoS Characteristics</w:t>
            </w:r>
          </w:p>
        </w:tc>
        <w:tc>
          <w:tcPr>
            <w:tcW w:w="3958" w:type="dxa"/>
            <w:gridSpan w:val="2"/>
            <w:shd w:val="clear" w:color="auto" w:fill="FFFFFF"/>
          </w:tcPr>
          <w:p w14:paraId="6601D5B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Information/qoSCharacteristics</w:t>
            </w:r>
          </w:p>
        </w:tc>
      </w:tr>
      <w:tr w:rsidR="001F6880" w:rsidRPr="00BD6F46" w:rsidDel="00966B4C" w14:paraId="4E9DE57F" w14:textId="77777777" w:rsidTr="005C0EDD">
        <w:trPr>
          <w:gridAfter w:val="1"/>
          <w:wAfter w:w="568" w:type="dxa"/>
          <w:trHeight w:val="271"/>
          <w:tblHeader/>
          <w:jc w:val="center"/>
        </w:trPr>
        <w:tc>
          <w:tcPr>
            <w:tcW w:w="3039" w:type="dxa"/>
            <w:gridSpan w:val="2"/>
            <w:shd w:val="clear" w:color="auto" w:fill="FFFFFF"/>
          </w:tcPr>
          <w:p w14:paraId="10277601"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54E6B956"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2"/>
            <w:shd w:val="clear" w:color="auto" w:fill="FFFFFF"/>
          </w:tcPr>
          <w:p w14:paraId="3261023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600BAF54" w14:textId="77777777" w:rsidTr="005C0EDD">
        <w:trPr>
          <w:gridAfter w:val="1"/>
          <w:wAfter w:w="568" w:type="dxa"/>
          <w:trHeight w:val="271"/>
          <w:tblHeader/>
          <w:jc w:val="center"/>
        </w:trPr>
        <w:tc>
          <w:tcPr>
            <w:tcW w:w="3039" w:type="dxa"/>
            <w:gridSpan w:val="2"/>
            <w:shd w:val="clear" w:color="auto" w:fill="FFFFFF"/>
          </w:tcPr>
          <w:p w14:paraId="1A7A0ED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2"/>
            <w:shd w:val="clear" w:color="auto" w:fill="FFFFFF"/>
          </w:tcPr>
          <w:p w14:paraId="5798B99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2"/>
            <w:shd w:val="clear" w:color="auto" w:fill="FFFFFF"/>
          </w:tcPr>
          <w:p w14:paraId="1915452E"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1870BB25" w14:textId="77777777" w:rsidTr="005C0EDD">
        <w:trPr>
          <w:gridAfter w:val="1"/>
          <w:wAfter w:w="568" w:type="dxa"/>
          <w:trHeight w:val="271"/>
          <w:tblHeader/>
          <w:jc w:val="center"/>
        </w:trPr>
        <w:tc>
          <w:tcPr>
            <w:tcW w:w="3039" w:type="dxa"/>
            <w:gridSpan w:val="2"/>
            <w:shd w:val="clear" w:color="auto" w:fill="FFFFFF"/>
          </w:tcPr>
          <w:p w14:paraId="3B521D81"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5842BE98"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2"/>
            <w:shd w:val="clear" w:color="auto" w:fill="FFFFFF"/>
          </w:tcPr>
          <w:p w14:paraId="1396BA2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1B924709" w14:textId="77777777" w:rsidTr="005C0EDD">
        <w:trPr>
          <w:gridAfter w:val="1"/>
          <w:wAfter w:w="568" w:type="dxa"/>
          <w:trHeight w:val="271"/>
          <w:tblHeader/>
          <w:jc w:val="center"/>
        </w:trPr>
        <w:tc>
          <w:tcPr>
            <w:tcW w:w="3039" w:type="dxa"/>
            <w:gridSpan w:val="2"/>
            <w:shd w:val="clear" w:color="auto" w:fill="FFFFFF"/>
          </w:tcPr>
          <w:p w14:paraId="37C844C5"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2"/>
            <w:shd w:val="clear" w:color="auto" w:fill="FFFFFF"/>
          </w:tcPr>
          <w:p w14:paraId="19031A9A"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2"/>
            <w:shd w:val="clear" w:color="auto" w:fill="FFFFFF"/>
          </w:tcPr>
          <w:p w14:paraId="2720420A"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39B47C3B" w14:textId="77777777" w:rsidTr="005C0EDD">
        <w:trPr>
          <w:gridAfter w:val="1"/>
          <w:wAfter w:w="568" w:type="dxa"/>
          <w:trHeight w:val="271"/>
          <w:tblHeader/>
          <w:jc w:val="center"/>
        </w:trPr>
        <w:tc>
          <w:tcPr>
            <w:tcW w:w="3039" w:type="dxa"/>
            <w:gridSpan w:val="2"/>
            <w:shd w:val="clear" w:color="auto" w:fill="FFFFFF"/>
          </w:tcPr>
          <w:p w14:paraId="55BBF019"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2"/>
            <w:shd w:val="clear" w:color="auto" w:fill="FFFFFF"/>
          </w:tcPr>
          <w:p w14:paraId="25F6C208"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2"/>
            <w:shd w:val="clear" w:color="auto" w:fill="FFFFFF"/>
          </w:tcPr>
          <w:p w14:paraId="067E634F"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1B535916" w14:textId="77777777" w:rsidTr="005C0EDD">
        <w:trPr>
          <w:gridAfter w:val="1"/>
          <w:wAfter w:w="568" w:type="dxa"/>
          <w:trHeight w:val="271"/>
          <w:tblHeader/>
          <w:jc w:val="center"/>
        </w:trPr>
        <w:tc>
          <w:tcPr>
            <w:tcW w:w="3039" w:type="dxa"/>
            <w:gridSpan w:val="2"/>
            <w:shd w:val="clear" w:color="auto" w:fill="FFFFFF"/>
          </w:tcPr>
          <w:p w14:paraId="5C0EB58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3B57E56C"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2"/>
            <w:shd w:val="clear" w:color="auto" w:fill="FFFFFF"/>
            <w:vAlign w:val="center"/>
          </w:tcPr>
          <w:p w14:paraId="36093C19"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CF86846" w14:textId="77777777" w:rsidTr="005C0EDD">
        <w:trPr>
          <w:gridAfter w:val="1"/>
          <w:wAfter w:w="568" w:type="dxa"/>
          <w:trHeight w:val="271"/>
          <w:tblHeader/>
          <w:jc w:val="center"/>
        </w:trPr>
        <w:tc>
          <w:tcPr>
            <w:tcW w:w="3039" w:type="dxa"/>
            <w:gridSpan w:val="2"/>
            <w:shd w:val="clear" w:color="auto" w:fill="FFFFFF"/>
          </w:tcPr>
          <w:p w14:paraId="678D57D6"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346FAB72" w14:textId="77777777" w:rsidR="001F6880" w:rsidRDefault="001F6880" w:rsidP="00995444">
            <w:pPr>
              <w:pStyle w:val="TAL"/>
              <w:ind w:firstLineChars="221" w:firstLine="398"/>
              <w:rPr>
                <w:lang w:bidi="ar-IQ"/>
              </w:rPr>
            </w:pPr>
            <w:r w:rsidRPr="00BD6F46">
              <w:rPr>
                <w:lang w:bidi="ar-IQ"/>
              </w:rPr>
              <w:t>Presence Reporting Area</w:t>
            </w:r>
          </w:p>
          <w:p w14:paraId="3B11142C" w14:textId="77777777" w:rsidR="001F6880" w:rsidRPr="00BD6F46" w:rsidRDefault="001F6880" w:rsidP="00995444">
            <w:pPr>
              <w:pStyle w:val="TAL"/>
              <w:ind w:firstLineChars="221" w:firstLine="398"/>
              <w:rPr>
                <w:lang w:bidi="ar-IQ"/>
              </w:rPr>
            </w:pPr>
            <w:r>
              <w:rPr>
                <w:lang w:bidi="ar-IQ"/>
              </w:rPr>
              <w:t>Information</w:t>
            </w:r>
          </w:p>
        </w:tc>
        <w:tc>
          <w:tcPr>
            <w:tcW w:w="3958" w:type="dxa"/>
            <w:gridSpan w:val="2"/>
            <w:shd w:val="clear" w:color="auto" w:fill="FFFFFF"/>
            <w:vAlign w:val="center"/>
          </w:tcPr>
          <w:p w14:paraId="193FBB1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7B3E88CB" w14:textId="77777777" w:rsidTr="005C0EDD">
        <w:trPr>
          <w:gridAfter w:val="1"/>
          <w:wAfter w:w="568" w:type="dxa"/>
          <w:trHeight w:val="271"/>
          <w:tblHeader/>
          <w:jc w:val="center"/>
        </w:trPr>
        <w:tc>
          <w:tcPr>
            <w:tcW w:w="3039" w:type="dxa"/>
            <w:gridSpan w:val="2"/>
            <w:shd w:val="clear" w:color="auto" w:fill="FFFFFF"/>
          </w:tcPr>
          <w:p w14:paraId="20C50AE4"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423F8EEA"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2"/>
            <w:shd w:val="clear" w:color="auto" w:fill="FFFFFF"/>
            <w:vAlign w:val="center"/>
          </w:tcPr>
          <w:p w14:paraId="1B5A88C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BE0B7E0" w14:textId="77777777" w:rsidTr="005C0EDD">
        <w:trPr>
          <w:gridAfter w:val="1"/>
          <w:wAfter w:w="568" w:type="dxa"/>
          <w:trHeight w:val="271"/>
          <w:tblHeader/>
          <w:jc w:val="center"/>
        </w:trPr>
        <w:tc>
          <w:tcPr>
            <w:tcW w:w="3039" w:type="dxa"/>
            <w:gridSpan w:val="2"/>
            <w:shd w:val="clear" w:color="auto" w:fill="FFFFFF"/>
          </w:tcPr>
          <w:p w14:paraId="2912C4AA"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500F7D68"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2"/>
            <w:shd w:val="clear" w:color="auto" w:fill="FFFFFF"/>
            <w:vAlign w:val="center"/>
          </w:tcPr>
          <w:p w14:paraId="7D4ADBD7"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1A46D163" w14:textId="77777777" w:rsidTr="005C0EDD">
        <w:trPr>
          <w:gridAfter w:val="1"/>
          <w:wAfter w:w="568" w:type="dxa"/>
          <w:trHeight w:val="271"/>
          <w:tblHeader/>
          <w:jc w:val="center"/>
        </w:trPr>
        <w:tc>
          <w:tcPr>
            <w:tcW w:w="3039" w:type="dxa"/>
            <w:gridSpan w:val="2"/>
            <w:shd w:val="clear" w:color="auto" w:fill="FFFFFF"/>
          </w:tcPr>
          <w:p w14:paraId="36FACE17"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2"/>
            <w:shd w:val="clear" w:color="auto" w:fill="FFFFFF"/>
          </w:tcPr>
          <w:p w14:paraId="4EC1074B"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2"/>
            <w:shd w:val="clear" w:color="auto" w:fill="FFFFFF"/>
            <w:vAlign w:val="center"/>
          </w:tcPr>
          <w:p w14:paraId="5E41B843"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4A5887AE" w14:textId="77777777" w:rsidTr="005C0EDD">
        <w:trPr>
          <w:gridAfter w:val="1"/>
          <w:wAfter w:w="568" w:type="dxa"/>
          <w:trHeight w:val="271"/>
          <w:tblHeader/>
          <w:jc w:val="center"/>
        </w:trPr>
        <w:tc>
          <w:tcPr>
            <w:tcW w:w="3039" w:type="dxa"/>
            <w:gridSpan w:val="2"/>
            <w:shd w:val="clear" w:color="auto" w:fill="FFFFFF"/>
          </w:tcPr>
          <w:p w14:paraId="29DB7DC9"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2"/>
            <w:shd w:val="clear" w:color="auto" w:fill="FFFFFF"/>
          </w:tcPr>
          <w:p w14:paraId="6475520C"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2"/>
            <w:shd w:val="clear" w:color="auto" w:fill="FFFFFF"/>
          </w:tcPr>
          <w:p w14:paraId="03D981E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3B598871" w14:textId="77777777" w:rsidTr="005C0EDD">
        <w:trPr>
          <w:gridAfter w:val="1"/>
          <w:wAfter w:w="568" w:type="dxa"/>
          <w:trHeight w:val="271"/>
          <w:tblHeader/>
          <w:jc w:val="center"/>
        </w:trPr>
        <w:tc>
          <w:tcPr>
            <w:tcW w:w="3039" w:type="dxa"/>
            <w:gridSpan w:val="2"/>
            <w:shd w:val="clear" w:color="auto" w:fill="FFFFFF"/>
          </w:tcPr>
          <w:p w14:paraId="4159EA1D"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31773473"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4523F86B"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0FFDF625"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2"/>
            <w:shd w:val="clear" w:color="auto" w:fill="FFFFFF"/>
          </w:tcPr>
          <w:p w14:paraId="1CD891A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0BF65A58" w14:textId="77777777" w:rsidTr="005C0EDD">
        <w:trPr>
          <w:gridAfter w:val="1"/>
          <w:wAfter w:w="568" w:type="dxa"/>
          <w:trHeight w:val="271"/>
          <w:tblHeader/>
          <w:jc w:val="center"/>
        </w:trPr>
        <w:tc>
          <w:tcPr>
            <w:tcW w:w="3039" w:type="dxa"/>
            <w:gridSpan w:val="2"/>
            <w:shd w:val="clear" w:color="auto" w:fill="FFFFFF"/>
          </w:tcPr>
          <w:p w14:paraId="74D434C8"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2"/>
            <w:shd w:val="clear" w:color="auto" w:fill="FFFFFF"/>
          </w:tcPr>
          <w:p w14:paraId="0BF9E5C7"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2"/>
            <w:shd w:val="clear" w:color="auto" w:fill="FFFFFF"/>
          </w:tcPr>
          <w:p w14:paraId="0CF0C6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306A31ED" w14:textId="77777777" w:rsidTr="005C0EDD">
        <w:trPr>
          <w:gridAfter w:val="1"/>
          <w:wAfter w:w="568" w:type="dxa"/>
          <w:trHeight w:val="271"/>
          <w:tblHeader/>
          <w:jc w:val="center"/>
        </w:trPr>
        <w:tc>
          <w:tcPr>
            <w:tcW w:w="3039" w:type="dxa"/>
            <w:gridSpan w:val="2"/>
            <w:shd w:val="clear" w:color="auto" w:fill="FFFFFF"/>
          </w:tcPr>
          <w:p w14:paraId="04F487D0"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2"/>
            <w:shd w:val="clear" w:color="auto" w:fill="FFFFFF"/>
          </w:tcPr>
          <w:p w14:paraId="340ADFA0"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2"/>
            <w:shd w:val="clear" w:color="auto" w:fill="FFFFFF"/>
          </w:tcPr>
          <w:p w14:paraId="2031C549"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59F9ADC0" w14:textId="77777777" w:rsidTr="005C0EDD">
        <w:trPr>
          <w:gridAfter w:val="1"/>
          <w:wAfter w:w="568" w:type="dxa"/>
          <w:trHeight w:val="271"/>
          <w:tblHeader/>
          <w:jc w:val="center"/>
        </w:trPr>
        <w:tc>
          <w:tcPr>
            <w:tcW w:w="3039" w:type="dxa"/>
            <w:gridSpan w:val="2"/>
            <w:shd w:val="clear" w:color="auto" w:fill="FFFFFF"/>
          </w:tcPr>
          <w:p w14:paraId="750A119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2"/>
            <w:shd w:val="clear" w:color="auto" w:fill="FFFFFF"/>
          </w:tcPr>
          <w:p w14:paraId="1E527693"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2"/>
            <w:shd w:val="clear" w:color="auto" w:fill="FFFFFF"/>
          </w:tcPr>
          <w:p w14:paraId="5C9BA444"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9F10EA" w:rsidRPr="00BD6F46" w:rsidDel="00966B4C" w14:paraId="64537315" w14:textId="77777777" w:rsidTr="005C0EDD">
        <w:trPr>
          <w:gridAfter w:val="1"/>
          <w:wAfter w:w="568" w:type="dxa"/>
          <w:trHeight w:val="271"/>
          <w:tblHeader/>
          <w:jc w:val="center"/>
        </w:trPr>
        <w:tc>
          <w:tcPr>
            <w:tcW w:w="3039" w:type="dxa"/>
            <w:gridSpan w:val="2"/>
            <w:shd w:val="clear" w:color="auto" w:fill="FFFFFF"/>
          </w:tcPr>
          <w:p w14:paraId="5A8B91EA" w14:textId="77777777" w:rsidR="009F10EA" w:rsidRDefault="009F10EA" w:rsidP="009F10EA">
            <w:pPr>
              <w:pStyle w:val="TAL"/>
              <w:ind w:firstLineChars="335" w:firstLine="603"/>
              <w:rPr>
                <w:rFonts w:cs="Courier New"/>
                <w:szCs w:val="16"/>
                <w:lang w:eastAsia="zh-CN"/>
              </w:rPr>
            </w:pPr>
            <w:r w:rsidRPr="00F060B6">
              <w:t>MBS Session ID</w:t>
            </w:r>
          </w:p>
        </w:tc>
        <w:tc>
          <w:tcPr>
            <w:tcW w:w="3052" w:type="dxa"/>
            <w:gridSpan w:val="2"/>
            <w:shd w:val="clear" w:color="auto" w:fill="FFFFFF"/>
          </w:tcPr>
          <w:p w14:paraId="37699ED1" w14:textId="77777777" w:rsidR="009F10EA" w:rsidRPr="00995444" w:rsidRDefault="009F10EA" w:rsidP="009F10EA">
            <w:pPr>
              <w:pStyle w:val="TAL"/>
              <w:ind w:firstLineChars="221" w:firstLine="398"/>
              <w:rPr>
                <w:lang w:bidi="ar-IQ"/>
              </w:rPr>
            </w:pPr>
            <w:r w:rsidRPr="00F060B6">
              <w:t>MBS Session ID</w:t>
            </w:r>
          </w:p>
        </w:tc>
        <w:tc>
          <w:tcPr>
            <w:tcW w:w="3958" w:type="dxa"/>
            <w:gridSpan w:val="2"/>
            <w:shd w:val="clear" w:color="auto" w:fill="FFFFFF"/>
          </w:tcPr>
          <w:p w14:paraId="69FE8579" w14:textId="77777777" w:rsidR="009F10EA" w:rsidRDefault="009F10EA" w:rsidP="009F10EA">
            <w:pPr>
              <w:pStyle w:val="TAL"/>
              <w:rPr>
                <w:lang w:bidi="ar-IQ"/>
              </w:rPr>
            </w:pPr>
            <w:r w:rsidRPr="00F060B6">
              <w:t>/multipleUnitUsage/usedUnitContainer/pDUContainerInformation/mBSSessionID</w:t>
            </w:r>
          </w:p>
        </w:tc>
      </w:tr>
      <w:tr w:rsidR="009F10EA" w:rsidRPr="00BD6F46" w:rsidDel="00966B4C" w14:paraId="66C9FACD" w14:textId="77777777" w:rsidTr="005C0EDD">
        <w:trPr>
          <w:gridAfter w:val="1"/>
          <w:wAfter w:w="568" w:type="dxa"/>
          <w:trHeight w:val="271"/>
          <w:tblHeader/>
          <w:jc w:val="center"/>
        </w:trPr>
        <w:tc>
          <w:tcPr>
            <w:tcW w:w="3039" w:type="dxa"/>
            <w:gridSpan w:val="2"/>
            <w:shd w:val="clear" w:color="auto" w:fill="FFFFFF"/>
          </w:tcPr>
          <w:p w14:paraId="7072DDB1" w14:textId="77777777" w:rsidR="009F10EA" w:rsidRDefault="009F10EA" w:rsidP="009F10EA">
            <w:pPr>
              <w:pStyle w:val="TAL"/>
              <w:ind w:firstLineChars="335" w:firstLine="603"/>
              <w:rPr>
                <w:rFonts w:cs="Courier New"/>
                <w:szCs w:val="16"/>
                <w:lang w:eastAsia="zh-CN"/>
              </w:rPr>
            </w:pPr>
            <w:r w:rsidRPr="00F060B6">
              <w:t>MBS Delivery Method</w:t>
            </w:r>
          </w:p>
        </w:tc>
        <w:tc>
          <w:tcPr>
            <w:tcW w:w="3052" w:type="dxa"/>
            <w:gridSpan w:val="2"/>
            <w:shd w:val="clear" w:color="auto" w:fill="FFFFFF"/>
          </w:tcPr>
          <w:p w14:paraId="01AFD32E" w14:textId="77777777" w:rsidR="009F10EA" w:rsidRPr="00995444" w:rsidRDefault="009F10EA" w:rsidP="009F10EA">
            <w:pPr>
              <w:pStyle w:val="TAL"/>
              <w:ind w:firstLineChars="221" w:firstLine="398"/>
              <w:rPr>
                <w:lang w:bidi="ar-IQ"/>
              </w:rPr>
            </w:pPr>
            <w:r w:rsidRPr="00F060B6">
              <w:t>MBS Delivery Method</w:t>
            </w:r>
          </w:p>
        </w:tc>
        <w:tc>
          <w:tcPr>
            <w:tcW w:w="3958" w:type="dxa"/>
            <w:gridSpan w:val="2"/>
            <w:shd w:val="clear" w:color="auto" w:fill="FFFFFF"/>
          </w:tcPr>
          <w:p w14:paraId="51453333" w14:textId="77777777" w:rsidR="009F10EA" w:rsidRDefault="009F10EA" w:rsidP="009F10EA">
            <w:pPr>
              <w:pStyle w:val="TAL"/>
              <w:rPr>
                <w:lang w:bidi="ar-IQ"/>
              </w:rPr>
            </w:pPr>
            <w:r w:rsidRPr="00F060B6">
              <w:t>/multipleUnitUsage/usedUnitContainer/pDUContainerInformation/mBSDeliveryMethod</w:t>
            </w:r>
          </w:p>
        </w:tc>
      </w:tr>
      <w:tr w:rsidR="001F6880" w:rsidRPr="00BD6F46" w14:paraId="4C1BF188" w14:textId="77777777" w:rsidTr="005C0EDD">
        <w:trPr>
          <w:gridAfter w:val="1"/>
          <w:wAfter w:w="568" w:type="dxa"/>
          <w:tblHeader/>
          <w:jc w:val="center"/>
        </w:trPr>
        <w:tc>
          <w:tcPr>
            <w:tcW w:w="3039" w:type="dxa"/>
            <w:gridSpan w:val="2"/>
            <w:shd w:val="clear" w:color="auto" w:fill="DDDDDD"/>
          </w:tcPr>
          <w:p w14:paraId="6DA7820E"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2"/>
            <w:shd w:val="clear" w:color="auto" w:fill="DDDDDD"/>
          </w:tcPr>
          <w:p w14:paraId="4E354F64"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2"/>
            <w:shd w:val="clear" w:color="auto" w:fill="DDDDDD"/>
          </w:tcPr>
          <w:p w14:paraId="6E33965A"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5213A4" w:rsidRPr="00BD6F46" w14:paraId="2EEE25C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70DCB8A" w14:textId="77777777" w:rsidR="005213A4" w:rsidRPr="00BD6F46" w:rsidRDefault="005213A4" w:rsidP="005213A4">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174664DF" w14:textId="77777777" w:rsidR="005213A4" w:rsidRPr="00B54D35" w:rsidRDefault="005213A4" w:rsidP="005213A4">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02987C88" w14:textId="36900D6F" w:rsidR="005213A4" w:rsidRPr="00BD6F46" w:rsidRDefault="005213A4" w:rsidP="005213A4">
            <w:pPr>
              <w:pStyle w:val="TAC"/>
              <w:jc w:val="left"/>
              <w:rPr>
                <w:rFonts w:eastAsia="DengXian"/>
              </w:rPr>
            </w:pPr>
            <w:r w:rsidRPr="000256DF">
              <w:rPr>
                <w:rFonts w:eastAsia="DengXian"/>
              </w:rPr>
              <w:t>/pDUSessionChargingInformation/chargingId</w:t>
            </w:r>
          </w:p>
        </w:tc>
      </w:tr>
      <w:tr w:rsidR="005213A4" w:rsidRPr="00BD6F46" w14:paraId="6A7FCC2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12B2760" w14:textId="77777777" w:rsidR="005213A4" w:rsidRPr="00BD6F46" w:rsidRDefault="005213A4" w:rsidP="005213A4">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6F923236" w14:textId="77777777" w:rsidR="005213A4" w:rsidRPr="00BD6F46" w:rsidRDefault="005213A4" w:rsidP="005213A4">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569D457E" w14:textId="3809E7C2" w:rsidR="005213A4" w:rsidRPr="00BD6F46" w:rsidRDefault="005213A4" w:rsidP="005213A4">
            <w:pPr>
              <w:pStyle w:val="TAC"/>
              <w:jc w:val="left"/>
              <w:rPr>
                <w:rFonts w:eastAsia="DengXian"/>
              </w:rPr>
            </w:pPr>
            <w:r w:rsidRPr="000256DF">
              <w:rPr>
                <w:rFonts w:eastAsia="DengXian"/>
              </w:rPr>
              <w:t>/pDUSessionChargingInformation/sMFchargingId</w:t>
            </w:r>
          </w:p>
        </w:tc>
      </w:tr>
      <w:tr w:rsidR="005213A4" w:rsidRPr="00BD6F46" w14:paraId="705879CF"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3C8357C" w14:textId="77777777" w:rsidR="005213A4" w:rsidRPr="00BD6F46" w:rsidRDefault="005213A4" w:rsidP="005213A4">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72B8A1CC" w14:textId="77777777" w:rsidR="005213A4" w:rsidRPr="00B54D35" w:rsidRDefault="005213A4" w:rsidP="005213A4">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30240174" w14:textId="5C54163D" w:rsidR="005213A4" w:rsidRPr="00BD6F46" w:rsidRDefault="005213A4" w:rsidP="005213A4">
            <w:pPr>
              <w:pStyle w:val="TAC"/>
              <w:jc w:val="left"/>
              <w:rPr>
                <w:rFonts w:eastAsia="DengXian"/>
              </w:rPr>
            </w:pPr>
            <w:r w:rsidRPr="000256DF">
              <w:rPr>
                <w:rFonts w:eastAsia="DengXian"/>
              </w:rPr>
              <w:t>/pDUSessionChargingInformation/</w:t>
            </w:r>
            <w:r w:rsidRPr="000256DF">
              <w:t>homeProvidedChargingId</w:t>
            </w:r>
          </w:p>
        </w:tc>
      </w:tr>
      <w:tr w:rsidR="005213A4" w:rsidRPr="00BD6F46" w14:paraId="3A450AE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D45DCA9" w14:textId="77777777" w:rsidR="005213A4" w:rsidRDefault="005213A4" w:rsidP="005213A4">
            <w:pPr>
              <w:pStyle w:val="TAL"/>
              <w:ind w:firstLineChars="100" w:firstLine="180"/>
              <w:rPr>
                <w:lang w:val="fr-FR"/>
              </w:rPr>
            </w:pPr>
            <w:r>
              <w:rPr>
                <w:lang w:val="fr-FR"/>
              </w:rPr>
              <w:t>SMF Home Provided ChargingId</w:t>
            </w:r>
          </w:p>
        </w:tc>
        <w:tc>
          <w:tcPr>
            <w:tcW w:w="3052" w:type="dxa"/>
            <w:gridSpan w:val="2"/>
            <w:tcBorders>
              <w:bottom w:val="single" w:sz="4" w:space="0" w:color="auto"/>
            </w:tcBorders>
            <w:shd w:val="clear" w:color="auto" w:fill="FFFFFF"/>
          </w:tcPr>
          <w:p w14:paraId="4C2EE695" w14:textId="77777777" w:rsidR="005213A4" w:rsidRDefault="005213A4" w:rsidP="005213A4">
            <w:pPr>
              <w:pStyle w:val="TAL"/>
              <w:ind w:firstLineChars="100" w:firstLine="180"/>
              <w:rPr>
                <w:lang w:val="fr-FR"/>
              </w:rPr>
            </w:pPr>
            <w:r>
              <w:rPr>
                <w:lang w:eastAsia="zh-CN" w:bidi="ar-IQ"/>
              </w:rPr>
              <w:t>SMF</w:t>
            </w:r>
            <w:r>
              <w:rPr>
                <w:lang w:val="fr-FR"/>
              </w:rPr>
              <w:t xml:space="preserve"> Home Provided ChargingId</w:t>
            </w:r>
          </w:p>
        </w:tc>
        <w:tc>
          <w:tcPr>
            <w:tcW w:w="3958" w:type="dxa"/>
            <w:gridSpan w:val="2"/>
            <w:tcBorders>
              <w:bottom w:val="single" w:sz="4" w:space="0" w:color="auto"/>
            </w:tcBorders>
            <w:shd w:val="clear" w:color="auto" w:fill="FFFFFF"/>
          </w:tcPr>
          <w:p w14:paraId="3E50BBE5" w14:textId="3368AD82" w:rsidR="005213A4" w:rsidRDefault="005213A4" w:rsidP="005213A4">
            <w:pPr>
              <w:pStyle w:val="TAC"/>
              <w:jc w:val="left"/>
              <w:rPr>
                <w:rFonts w:eastAsia="DengXian"/>
                <w:lang w:val="fr-FR"/>
              </w:rPr>
            </w:pPr>
            <w:r w:rsidRPr="000256DF">
              <w:rPr>
                <w:rFonts w:eastAsia="DengXian"/>
              </w:rPr>
              <w:t>/pDUSessionChargingInformation/</w:t>
            </w:r>
            <w:r w:rsidRPr="000256DF">
              <w:t>sMFHomeProvidedChargingId</w:t>
            </w:r>
          </w:p>
        </w:tc>
      </w:tr>
      <w:tr w:rsidR="005213A4" w:rsidRPr="00BD6F46" w14:paraId="4A4DD6B1" w14:textId="77777777" w:rsidTr="005C0EDD">
        <w:trPr>
          <w:gridAfter w:val="1"/>
          <w:wAfter w:w="568" w:type="dxa"/>
          <w:tblHeader/>
          <w:jc w:val="center"/>
        </w:trPr>
        <w:tc>
          <w:tcPr>
            <w:tcW w:w="3039" w:type="dxa"/>
            <w:gridSpan w:val="2"/>
            <w:shd w:val="clear" w:color="auto" w:fill="FFFFFF"/>
          </w:tcPr>
          <w:p w14:paraId="05BFD0B5" w14:textId="77777777" w:rsidR="005213A4" w:rsidRPr="00BD6F46" w:rsidRDefault="005213A4" w:rsidP="005213A4">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2AB6573E" w14:textId="77777777" w:rsidR="005213A4" w:rsidRPr="00BD6F46" w:rsidRDefault="005213A4" w:rsidP="005213A4">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303DB4CD" w14:textId="410433D3" w:rsidR="005213A4" w:rsidRPr="00BD6F46" w:rsidRDefault="005213A4" w:rsidP="005213A4">
            <w:pPr>
              <w:pStyle w:val="TAC"/>
              <w:jc w:val="left"/>
              <w:rPr>
                <w:rFonts w:eastAsia="DengXian"/>
              </w:rPr>
            </w:pPr>
            <w:r w:rsidRPr="000256DF">
              <w:rPr>
                <w:rFonts w:eastAsia="DengXian"/>
              </w:rPr>
              <w:t>/pDUSessionChargingInformation</w:t>
            </w:r>
            <w:r w:rsidRPr="000256DF">
              <w:rPr>
                <w:lang w:eastAsia="zh-CN"/>
              </w:rPr>
              <w:t>/</w:t>
            </w:r>
            <w:r w:rsidRPr="000256DF">
              <w:t>userInformation</w:t>
            </w:r>
          </w:p>
        </w:tc>
      </w:tr>
      <w:tr w:rsidR="005213A4" w:rsidRPr="00BD6F46" w14:paraId="2CF1904C" w14:textId="77777777" w:rsidTr="005C0EDD">
        <w:trPr>
          <w:gridAfter w:val="1"/>
          <w:wAfter w:w="568" w:type="dxa"/>
          <w:tblHeader/>
          <w:jc w:val="center"/>
        </w:trPr>
        <w:tc>
          <w:tcPr>
            <w:tcW w:w="3039" w:type="dxa"/>
            <w:gridSpan w:val="2"/>
            <w:shd w:val="clear" w:color="auto" w:fill="FFFFFF"/>
          </w:tcPr>
          <w:p w14:paraId="27322350" w14:textId="77777777" w:rsidR="005213A4" w:rsidRPr="00BD6F46" w:rsidRDefault="005213A4" w:rsidP="005213A4">
            <w:pPr>
              <w:pStyle w:val="TAL"/>
              <w:ind w:firstLineChars="200" w:firstLine="360"/>
              <w:rPr>
                <w:rFonts w:eastAsia="DengXian"/>
              </w:rPr>
            </w:pPr>
            <w:r w:rsidRPr="00BD6F46">
              <w:rPr>
                <w:rFonts w:cs="Arial"/>
                <w:szCs w:val="18"/>
              </w:rPr>
              <w:t>User Identifier</w:t>
            </w:r>
          </w:p>
        </w:tc>
        <w:tc>
          <w:tcPr>
            <w:tcW w:w="3052" w:type="dxa"/>
            <w:gridSpan w:val="2"/>
            <w:shd w:val="clear" w:color="auto" w:fill="FFFFFF"/>
          </w:tcPr>
          <w:p w14:paraId="498173D4" w14:textId="77777777" w:rsidR="005213A4" w:rsidRPr="00B54D35" w:rsidRDefault="005213A4" w:rsidP="005213A4">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06455599" w14:textId="6CB6860D" w:rsidR="005213A4" w:rsidRPr="00BD6F46" w:rsidRDefault="005213A4" w:rsidP="005213A4">
            <w:pPr>
              <w:pStyle w:val="TAC"/>
              <w:jc w:val="left"/>
              <w:rPr>
                <w:rFonts w:eastAsia="DengXian"/>
              </w:rPr>
            </w:pPr>
            <w:r w:rsidRPr="000256DF">
              <w:rPr>
                <w:rFonts w:eastAsia="DengXian"/>
              </w:rPr>
              <w:t>/pDUSessionChargingInformation</w:t>
            </w:r>
            <w:r w:rsidRPr="000256DF">
              <w:rPr>
                <w:lang w:eastAsia="zh-CN"/>
              </w:rPr>
              <w:t>/</w:t>
            </w:r>
            <w:r w:rsidRPr="000256DF">
              <w:rPr>
                <w:rFonts w:eastAsia="DengXian"/>
              </w:rPr>
              <w:t>userInformation/servedGPSI</w:t>
            </w:r>
          </w:p>
        </w:tc>
      </w:tr>
      <w:tr w:rsidR="005213A4" w:rsidRPr="00BD6F46" w14:paraId="19935E0E"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A39728D" w14:textId="77777777" w:rsidR="005213A4" w:rsidRPr="00BD6F46" w:rsidRDefault="005213A4" w:rsidP="005213A4">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18EC54E1" w14:textId="77777777" w:rsidR="005213A4" w:rsidRPr="00B54D35" w:rsidRDefault="005213A4" w:rsidP="005213A4">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3D81046B" w14:textId="2C3948CC" w:rsidR="005213A4" w:rsidRPr="00BD6F46" w:rsidRDefault="005213A4" w:rsidP="005213A4">
            <w:pPr>
              <w:pStyle w:val="TAC"/>
              <w:jc w:val="left"/>
              <w:rPr>
                <w:rFonts w:eastAsia="DengXian"/>
              </w:rPr>
            </w:pPr>
            <w:r w:rsidRPr="000256DF">
              <w:rPr>
                <w:rFonts w:eastAsia="DengXian"/>
              </w:rPr>
              <w:t>/pDUSessionChargingInformation/userInformation/servedPEI</w:t>
            </w:r>
          </w:p>
        </w:tc>
      </w:tr>
      <w:tr w:rsidR="005213A4" w:rsidRPr="00BD6F46" w14:paraId="14D3C57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58C091D" w14:textId="77777777" w:rsidR="005213A4" w:rsidRPr="00BD6F46" w:rsidDel="005808DB" w:rsidRDefault="005213A4" w:rsidP="005213A4">
            <w:pPr>
              <w:pStyle w:val="TAL"/>
              <w:ind w:firstLineChars="200" w:firstLine="360"/>
              <w:rPr>
                <w:rFonts w:cs="Arial"/>
                <w:szCs w:val="18"/>
              </w:rPr>
            </w:pPr>
            <w:r w:rsidRPr="00BD6F46">
              <w:rPr>
                <w:rFonts w:cs="Arial"/>
                <w:szCs w:val="18"/>
              </w:rPr>
              <w:lastRenderedPageBreak/>
              <w:t>Unauthenticated Flag</w:t>
            </w:r>
          </w:p>
        </w:tc>
        <w:tc>
          <w:tcPr>
            <w:tcW w:w="3052" w:type="dxa"/>
            <w:gridSpan w:val="2"/>
            <w:tcBorders>
              <w:bottom w:val="single" w:sz="4" w:space="0" w:color="auto"/>
            </w:tcBorders>
            <w:shd w:val="clear" w:color="auto" w:fill="FFFFFF"/>
          </w:tcPr>
          <w:p w14:paraId="2846890F" w14:textId="77777777" w:rsidR="005213A4" w:rsidRPr="00B54D35" w:rsidRDefault="005213A4" w:rsidP="005213A4">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3504D107" w14:textId="6D3E1C9A" w:rsidR="005213A4" w:rsidRPr="00BD6F46" w:rsidDel="00396738" w:rsidRDefault="005213A4" w:rsidP="005213A4">
            <w:pPr>
              <w:pStyle w:val="TAC"/>
              <w:jc w:val="left"/>
              <w:rPr>
                <w:rFonts w:eastAsia="DengXian"/>
              </w:rPr>
            </w:pPr>
            <w:r w:rsidRPr="000256DF">
              <w:rPr>
                <w:rFonts w:eastAsia="DengXian"/>
              </w:rPr>
              <w:t>/pDUSessionChargingInformation/userInformation/unauthenticatedFlag</w:t>
            </w:r>
          </w:p>
        </w:tc>
      </w:tr>
      <w:tr w:rsidR="005213A4" w:rsidRPr="00BD6F46" w14:paraId="57B3D5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1B4A8055" w14:textId="77777777" w:rsidR="005213A4" w:rsidRPr="00BD6F46" w:rsidRDefault="005213A4" w:rsidP="005213A4">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1429EF29" w14:textId="77777777" w:rsidR="005213A4" w:rsidRPr="00E12CDE" w:rsidRDefault="005213A4" w:rsidP="005213A4">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27C8A6CD" w14:textId="54C41880" w:rsidR="005213A4" w:rsidRPr="00BD6F46" w:rsidRDefault="005213A4" w:rsidP="005213A4">
            <w:pPr>
              <w:pStyle w:val="TAC"/>
              <w:jc w:val="left"/>
              <w:rPr>
                <w:rFonts w:eastAsia="DengXian"/>
              </w:rPr>
            </w:pPr>
            <w:r w:rsidRPr="000256DF">
              <w:rPr>
                <w:rFonts w:eastAsia="DengXian"/>
              </w:rPr>
              <w:t>/pDUSessionChargingInformation/userInformation/</w:t>
            </w:r>
            <w:r w:rsidRPr="000256DF">
              <w:t>roamerInOut</w:t>
            </w:r>
          </w:p>
        </w:tc>
      </w:tr>
      <w:tr w:rsidR="005213A4" w:rsidRPr="00BD6F46" w14:paraId="53B04CB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A01DFA1" w14:textId="2C956C38" w:rsidR="005213A4" w:rsidRPr="00BD6F46" w:rsidRDefault="005213A4" w:rsidP="005213A4">
            <w:pPr>
              <w:pStyle w:val="TAL"/>
              <w:ind w:firstLineChars="200" w:firstLine="360"/>
            </w:pPr>
            <w:r w:rsidRPr="006843C6">
              <w:t>Disaster Roaming Indicator</w:t>
            </w:r>
          </w:p>
        </w:tc>
        <w:tc>
          <w:tcPr>
            <w:tcW w:w="3052" w:type="dxa"/>
            <w:gridSpan w:val="2"/>
            <w:tcBorders>
              <w:bottom w:val="single" w:sz="4" w:space="0" w:color="auto"/>
            </w:tcBorders>
            <w:shd w:val="clear" w:color="auto" w:fill="FFFFFF"/>
          </w:tcPr>
          <w:p w14:paraId="64ED0BC9" w14:textId="7B657084" w:rsidR="005213A4" w:rsidRPr="00BD6F46" w:rsidRDefault="005213A4" w:rsidP="005213A4">
            <w:pPr>
              <w:pStyle w:val="TAL"/>
              <w:ind w:firstLineChars="200" w:firstLine="360"/>
            </w:pPr>
            <w:r w:rsidRPr="006843C6">
              <w:t>Disaster Roaming Indicator</w:t>
            </w:r>
          </w:p>
        </w:tc>
        <w:tc>
          <w:tcPr>
            <w:tcW w:w="3958" w:type="dxa"/>
            <w:gridSpan w:val="2"/>
            <w:tcBorders>
              <w:bottom w:val="single" w:sz="4" w:space="0" w:color="auto"/>
            </w:tcBorders>
            <w:shd w:val="clear" w:color="auto" w:fill="FFFFFF"/>
          </w:tcPr>
          <w:p w14:paraId="74EA183A" w14:textId="7D9A5F6D" w:rsidR="005213A4" w:rsidRPr="000256DF" w:rsidRDefault="005213A4" w:rsidP="005213A4">
            <w:pPr>
              <w:pStyle w:val="TAC"/>
              <w:jc w:val="left"/>
              <w:rPr>
                <w:rFonts w:eastAsia="DengXian"/>
              </w:rPr>
            </w:pPr>
            <w:r w:rsidRPr="000256DF">
              <w:rPr>
                <w:rFonts w:eastAsia="DengXian"/>
              </w:rPr>
              <w:t>/pDUSessionChargingInformation/userInformation/</w:t>
            </w:r>
            <w:r w:rsidRPr="009F3415">
              <w:rPr>
                <w:rFonts w:cs="Arial"/>
                <w:lang w:eastAsia="zh-CN"/>
              </w:rPr>
              <w:t>disasterRoamingInd</w:t>
            </w:r>
          </w:p>
        </w:tc>
      </w:tr>
      <w:tr w:rsidR="005213A4" w:rsidRPr="00BD6F46" w14:paraId="69306EA9" w14:textId="77777777" w:rsidTr="00257920">
        <w:trPr>
          <w:gridAfter w:val="1"/>
          <w:wAfter w:w="568" w:type="dxa"/>
          <w:tblHeader/>
          <w:jc w:val="center"/>
        </w:trPr>
        <w:tc>
          <w:tcPr>
            <w:tcW w:w="3039" w:type="dxa"/>
            <w:gridSpan w:val="2"/>
            <w:tcBorders>
              <w:bottom w:val="single" w:sz="4" w:space="0" w:color="auto"/>
            </w:tcBorders>
            <w:shd w:val="clear" w:color="auto" w:fill="FFFFFF"/>
          </w:tcPr>
          <w:p w14:paraId="29020223" w14:textId="77777777" w:rsidR="005213A4" w:rsidRPr="00BD6F46" w:rsidRDefault="005213A4" w:rsidP="005213A4">
            <w:pPr>
              <w:pStyle w:val="TAL"/>
              <w:ind w:firstLineChars="100" w:firstLine="180"/>
              <w:rPr>
                <w:rFonts w:cs="Arial"/>
                <w:szCs w:val="18"/>
              </w:rPr>
            </w:pPr>
            <w:r w:rsidRPr="00BD6F46">
              <w:rPr>
                <w:rFonts w:cs="Arial"/>
                <w:szCs w:val="18"/>
              </w:rPr>
              <w:t>User Location Info</w:t>
            </w:r>
          </w:p>
        </w:tc>
        <w:tc>
          <w:tcPr>
            <w:tcW w:w="3052" w:type="dxa"/>
            <w:gridSpan w:val="2"/>
            <w:vMerge w:val="restart"/>
            <w:shd w:val="clear" w:color="auto" w:fill="FFFFFF"/>
          </w:tcPr>
          <w:p w14:paraId="4D18B016" w14:textId="77777777" w:rsidR="005213A4" w:rsidRPr="00602A47" w:rsidRDefault="005213A4" w:rsidP="005213A4">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vMerge w:val="restart"/>
            <w:shd w:val="clear" w:color="auto" w:fill="FFFFFF"/>
          </w:tcPr>
          <w:p w14:paraId="47281EBF"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5213A4" w:rsidRPr="00BD6F46" w14:paraId="40CFC81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122B1B" w14:textId="77777777" w:rsidR="005213A4" w:rsidRPr="00BD6F46" w:rsidRDefault="005213A4" w:rsidP="005213A4">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2"/>
            <w:vMerge/>
            <w:tcBorders>
              <w:bottom w:val="single" w:sz="4" w:space="0" w:color="auto"/>
            </w:tcBorders>
            <w:shd w:val="clear" w:color="auto" w:fill="FFFFFF"/>
          </w:tcPr>
          <w:p w14:paraId="0E0C58E5" w14:textId="77777777" w:rsidR="005213A4" w:rsidRPr="00B54D35" w:rsidRDefault="005213A4" w:rsidP="005213A4">
            <w:pPr>
              <w:pStyle w:val="TAL"/>
              <w:ind w:firstLineChars="100" w:firstLine="180"/>
              <w:rPr>
                <w:rFonts w:cs="Arial"/>
                <w:szCs w:val="18"/>
              </w:rPr>
            </w:pPr>
          </w:p>
        </w:tc>
        <w:tc>
          <w:tcPr>
            <w:tcW w:w="3958" w:type="dxa"/>
            <w:gridSpan w:val="2"/>
            <w:vMerge/>
            <w:tcBorders>
              <w:bottom w:val="single" w:sz="4" w:space="0" w:color="auto"/>
            </w:tcBorders>
            <w:shd w:val="clear" w:color="auto" w:fill="FFFFFF"/>
          </w:tcPr>
          <w:p w14:paraId="0ABAF182" w14:textId="77777777" w:rsidR="005213A4" w:rsidRPr="00BD6F46" w:rsidRDefault="005213A4" w:rsidP="005213A4">
            <w:pPr>
              <w:pStyle w:val="TAC"/>
              <w:jc w:val="left"/>
              <w:rPr>
                <w:rFonts w:eastAsia="DengXian"/>
              </w:rPr>
            </w:pPr>
          </w:p>
        </w:tc>
      </w:tr>
      <w:tr w:rsidR="005213A4" w:rsidRPr="00BD6F46" w14:paraId="14A2884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E3B04B8" w14:textId="77777777" w:rsidR="005213A4" w:rsidRDefault="005213A4" w:rsidP="005213A4">
            <w:pPr>
              <w:pStyle w:val="TAL"/>
              <w:ind w:firstLineChars="100" w:firstLine="180"/>
            </w:pPr>
            <w:r>
              <w:rPr>
                <w:lang w:eastAsia="zh-CN"/>
              </w:rPr>
              <w:t>IMS Session Information</w:t>
            </w:r>
          </w:p>
        </w:tc>
        <w:tc>
          <w:tcPr>
            <w:tcW w:w="3052" w:type="dxa"/>
            <w:gridSpan w:val="2"/>
            <w:tcBorders>
              <w:bottom w:val="single" w:sz="4" w:space="0" w:color="auto"/>
            </w:tcBorders>
            <w:shd w:val="clear" w:color="auto" w:fill="FFFFFF"/>
          </w:tcPr>
          <w:p w14:paraId="3931112A" w14:textId="77777777" w:rsidR="005213A4" w:rsidRPr="00B54D35" w:rsidRDefault="005213A4" w:rsidP="005213A4">
            <w:pPr>
              <w:pStyle w:val="TAL"/>
              <w:ind w:firstLineChars="100" w:firstLine="180"/>
              <w:rPr>
                <w:rFonts w:cs="Arial"/>
                <w:szCs w:val="18"/>
              </w:rPr>
            </w:pPr>
            <w:r>
              <w:rPr>
                <w:rFonts w:hint="eastAsia"/>
                <w:lang w:eastAsia="zh-CN"/>
              </w:rPr>
              <w:t>C</w:t>
            </w:r>
            <w:r>
              <w:rPr>
                <w:lang w:eastAsia="zh-CN"/>
              </w:rPr>
              <w:t>all Information</w:t>
            </w:r>
          </w:p>
        </w:tc>
        <w:tc>
          <w:tcPr>
            <w:tcW w:w="3958" w:type="dxa"/>
            <w:gridSpan w:val="2"/>
            <w:tcBorders>
              <w:bottom w:val="single" w:sz="4" w:space="0" w:color="auto"/>
            </w:tcBorders>
            <w:shd w:val="clear" w:color="auto" w:fill="FFFFFF"/>
          </w:tcPr>
          <w:p w14:paraId="2A6C37B9"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p>
        </w:tc>
      </w:tr>
      <w:tr w:rsidR="005213A4" w:rsidRPr="00BD6F46" w14:paraId="4950531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A52DDFD" w14:textId="77777777" w:rsidR="005213A4" w:rsidRDefault="005213A4" w:rsidP="005213A4">
            <w:pPr>
              <w:pStyle w:val="TAL"/>
              <w:ind w:firstLineChars="200" w:firstLine="360"/>
            </w:pPr>
            <w:r w:rsidRPr="00492E30">
              <w:rPr>
                <w:rFonts w:hint="eastAsia"/>
              </w:rPr>
              <w:t>C</w:t>
            </w:r>
            <w:r w:rsidRPr="00492E30">
              <w:t>aller Information</w:t>
            </w:r>
          </w:p>
        </w:tc>
        <w:tc>
          <w:tcPr>
            <w:tcW w:w="3052" w:type="dxa"/>
            <w:gridSpan w:val="2"/>
            <w:tcBorders>
              <w:bottom w:val="single" w:sz="4" w:space="0" w:color="auto"/>
            </w:tcBorders>
            <w:shd w:val="clear" w:color="auto" w:fill="FFFFFF"/>
          </w:tcPr>
          <w:p w14:paraId="181B16B8" w14:textId="77777777" w:rsidR="005213A4" w:rsidRPr="00B54D35" w:rsidRDefault="005213A4" w:rsidP="005213A4">
            <w:pPr>
              <w:pStyle w:val="TAL"/>
              <w:ind w:firstLineChars="100" w:firstLine="180"/>
              <w:rPr>
                <w:rFonts w:cs="Arial"/>
                <w:szCs w:val="18"/>
              </w:rPr>
            </w:pPr>
            <w:r w:rsidRPr="00340DBE">
              <w:rPr>
                <w:rFonts w:cs="Arial" w:hint="eastAsia"/>
                <w:szCs w:val="18"/>
              </w:rPr>
              <w:t>C</w:t>
            </w:r>
            <w:r w:rsidRPr="00340DBE">
              <w:rPr>
                <w:rFonts w:cs="Arial"/>
                <w:szCs w:val="18"/>
              </w:rPr>
              <w:t>aller Information</w:t>
            </w:r>
          </w:p>
        </w:tc>
        <w:tc>
          <w:tcPr>
            <w:tcW w:w="3958" w:type="dxa"/>
            <w:gridSpan w:val="2"/>
            <w:tcBorders>
              <w:bottom w:val="single" w:sz="4" w:space="0" w:color="auto"/>
            </w:tcBorders>
            <w:shd w:val="clear" w:color="auto" w:fill="FFFFFF"/>
          </w:tcPr>
          <w:p w14:paraId="62434238"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r>
              <w:rPr>
                <w:rFonts w:cs="Arial"/>
                <w:szCs w:val="18"/>
              </w:rPr>
              <w:t>c</w:t>
            </w:r>
            <w:r w:rsidRPr="00340DBE">
              <w:rPr>
                <w:rFonts w:cs="Arial"/>
                <w:szCs w:val="18"/>
              </w:rPr>
              <w:t>allerInformation</w:t>
            </w:r>
          </w:p>
        </w:tc>
      </w:tr>
      <w:tr w:rsidR="005213A4" w:rsidRPr="00BD6F46" w14:paraId="125B1B8B"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29902652" w14:textId="77777777" w:rsidR="005213A4" w:rsidRDefault="005213A4" w:rsidP="005213A4">
            <w:pPr>
              <w:pStyle w:val="TAL"/>
              <w:ind w:firstLineChars="200" w:firstLine="360"/>
            </w:pPr>
            <w:r w:rsidRPr="00492E30">
              <w:rPr>
                <w:rFonts w:hint="eastAsia"/>
              </w:rPr>
              <w:t>C</w:t>
            </w:r>
            <w:r w:rsidRPr="00492E30">
              <w:t>allee Information</w:t>
            </w:r>
          </w:p>
        </w:tc>
        <w:tc>
          <w:tcPr>
            <w:tcW w:w="3052" w:type="dxa"/>
            <w:gridSpan w:val="2"/>
            <w:tcBorders>
              <w:bottom w:val="single" w:sz="4" w:space="0" w:color="auto"/>
            </w:tcBorders>
            <w:shd w:val="clear" w:color="auto" w:fill="FFFFFF"/>
          </w:tcPr>
          <w:p w14:paraId="1A1ADB87" w14:textId="77777777" w:rsidR="005213A4" w:rsidRPr="00B54D35" w:rsidRDefault="005213A4" w:rsidP="005213A4">
            <w:pPr>
              <w:pStyle w:val="TAL"/>
              <w:ind w:firstLineChars="100" w:firstLine="180"/>
              <w:rPr>
                <w:rFonts w:cs="Arial"/>
                <w:szCs w:val="18"/>
              </w:rPr>
            </w:pPr>
            <w:r w:rsidRPr="00340DBE">
              <w:rPr>
                <w:rFonts w:cs="Arial" w:hint="eastAsia"/>
                <w:szCs w:val="18"/>
              </w:rPr>
              <w:t>C</w:t>
            </w:r>
            <w:r w:rsidRPr="00340DBE">
              <w:rPr>
                <w:rFonts w:cs="Arial"/>
                <w:szCs w:val="18"/>
              </w:rPr>
              <w:t>allee Information</w:t>
            </w:r>
          </w:p>
        </w:tc>
        <w:tc>
          <w:tcPr>
            <w:tcW w:w="3958" w:type="dxa"/>
            <w:gridSpan w:val="2"/>
            <w:tcBorders>
              <w:bottom w:val="single" w:sz="4" w:space="0" w:color="auto"/>
            </w:tcBorders>
            <w:shd w:val="clear" w:color="auto" w:fill="FFFFFF"/>
          </w:tcPr>
          <w:p w14:paraId="13648550"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 xml:space="preserve"> iMSSessionInformation/</w:t>
            </w:r>
            <w:r>
              <w:t>calleeInfor</w:t>
            </w:r>
            <w:r w:rsidRPr="00340DBE">
              <w:rPr>
                <w:rFonts w:cs="Arial"/>
                <w:szCs w:val="18"/>
              </w:rPr>
              <w:t>mation</w:t>
            </w:r>
          </w:p>
        </w:tc>
      </w:tr>
      <w:tr w:rsidR="005213A4" w:rsidRPr="00BD6F46" w14:paraId="1C83036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C3C4FEE" w14:textId="77777777" w:rsidR="005213A4" w:rsidRPr="0062784C" w:rsidRDefault="005213A4" w:rsidP="005213A4">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40D32C49" w14:textId="77777777" w:rsidR="005213A4" w:rsidRPr="0062784C" w:rsidRDefault="005213A4" w:rsidP="005213A4">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0056C9A9" w14:textId="77777777" w:rsidR="005213A4" w:rsidRPr="00BD6F46" w:rsidRDefault="005213A4" w:rsidP="005213A4">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5213A4" w:rsidRPr="00BD6F46" w14:paraId="3C4813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9266A4C" w14:textId="77777777" w:rsidR="005213A4" w:rsidRPr="001A7DE2" w:rsidRDefault="005213A4" w:rsidP="005213A4">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2"/>
            <w:tcBorders>
              <w:bottom w:val="single" w:sz="4" w:space="0" w:color="auto"/>
            </w:tcBorders>
            <w:shd w:val="clear" w:color="auto" w:fill="FFFFFF"/>
          </w:tcPr>
          <w:p w14:paraId="01C8D2B6" w14:textId="77777777" w:rsidR="005213A4" w:rsidRPr="00752CB5" w:rsidRDefault="005213A4" w:rsidP="005213A4">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2"/>
            <w:tcBorders>
              <w:bottom w:val="single" w:sz="4" w:space="0" w:color="auto"/>
            </w:tcBorders>
            <w:shd w:val="clear" w:color="auto" w:fill="FFFFFF"/>
          </w:tcPr>
          <w:p w14:paraId="10482F37" w14:textId="77777777" w:rsidR="005213A4" w:rsidRPr="00BD6F46" w:rsidRDefault="005213A4" w:rsidP="005213A4">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5213A4" w:rsidRPr="00BD6F46" w14:paraId="1313409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4106BF6" w14:textId="77777777" w:rsidR="005213A4" w:rsidRPr="001A7DE2" w:rsidRDefault="005213A4" w:rsidP="005213A4">
            <w:pPr>
              <w:pStyle w:val="TAL"/>
              <w:ind w:leftChars="100" w:left="200"/>
              <w:rPr>
                <w:rFonts w:cs="Arial"/>
                <w:szCs w:val="18"/>
                <w:lang w:val="fr-FR"/>
              </w:rPr>
            </w:pPr>
            <w:r w:rsidRPr="00625470">
              <w:rPr>
                <w:lang w:val="fr-FR"/>
              </w:rPr>
              <w:t>MA PDU Non 3GPP User Location Time</w:t>
            </w:r>
          </w:p>
        </w:tc>
        <w:tc>
          <w:tcPr>
            <w:tcW w:w="3052" w:type="dxa"/>
            <w:gridSpan w:val="2"/>
            <w:tcBorders>
              <w:bottom w:val="single" w:sz="4" w:space="0" w:color="auto"/>
            </w:tcBorders>
            <w:shd w:val="clear" w:color="auto" w:fill="FFFFFF"/>
          </w:tcPr>
          <w:p w14:paraId="750A8EB6" w14:textId="77777777" w:rsidR="005213A4" w:rsidRPr="00752CB5" w:rsidRDefault="005213A4" w:rsidP="005213A4">
            <w:pPr>
              <w:pStyle w:val="TAL"/>
              <w:ind w:leftChars="100" w:left="200"/>
              <w:rPr>
                <w:rFonts w:cs="Arial"/>
                <w:szCs w:val="18"/>
                <w:lang w:val="fr-FR"/>
              </w:rPr>
            </w:pPr>
            <w:r w:rsidRPr="00625470">
              <w:rPr>
                <w:lang w:val="fr-FR"/>
              </w:rPr>
              <w:t>MA PDU Non 3GPP User Location Time</w:t>
            </w:r>
          </w:p>
        </w:tc>
        <w:tc>
          <w:tcPr>
            <w:tcW w:w="3958" w:type="dxa"/>
            <w:gridSpan w:val="2"/>
            <w:tcBorders>
              <w:bottom w:val="single" w:sz="4" w:space="0" w:color="auto"/>
            </w:tcBorders>
            <w:shd w:val="clear" w:color="auto" w:fill="FFFFFF"/>
          </w:tcPr>
          <w:p w14:paraId="3111CDDC" w14:textId="77777777" w:rsidR="005213A4" w:rsidRPr="00BD6F46" w:rsidRDefault="005213A4" w:rsidP="005213A4">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5213A4" w:rsidRPr="00BD6F46" w14:paraId="729662B6"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4A0FE19" w14:textId="77777777" w:rsidR="005213A4" w:rsidRPr="00BD6F46" w:rsidRDefault="005213A4" w:rsidP="005213A4">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0F40F5DA" w14:textId="77777777" w:rsidR="005213A4" w:rsidRPr="00B54D35" w:rsidRDefault="005213A4" w:rsidP="005213A4">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4A246DD5"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5213A4" w:rsidRPr="00BD6F46" w14:paraId="024673B9" w14:textId="77777777" w:rsidTr="005C0EDD">
        <w:trPr>
          <w:gridAfter w:val="1"/>
          <w:wAfter w:w="568" w:type="dxa"/>
          <w:tblHeader/>
          <w:jc w:val="center"/>
        </w:trPr>
        <w:tc>
          <w:tcPr>
            <w:tcW w:w="3039" w:type="dxa"/>
            <w:gridSpan w:val="2"/>
            <w:shd w:val="clear" w:color="auto" w:fill="FFFFFF"/>
          </w:tcPr>
          <w:p w14:paraId="0E55D442" w14:textId="77777777" w:rsidR="005213A4" w:rsidRDefault="005213A4" w:rsidP="005213A4">
            <w:pPr>
              <w:pStyle w:val="TAL"/>
              <w:ind w:firstLineChars="100" w:firstLine="180"/>
              <w:rPr>
                <w:rFonts w:cs="Arial"/>
                <w:szCs w:val="18"/>
              </w:rPr>
            </w:pPr>
            <w:r w:rsidRPr="00BD6F46">
              <w:rPr>
                <w:rFonts w:cs="Arial"/>
                <w:szCs w:val="18"/>
              </w:rPr>
              <w:t>Presence Reporting Area</w:t>
            </w:r>
          </w:p>
          <w:p w14:paraId="0DBCB070" w14:textId="77777777" w:rsidR="005213A4" w:rsidRPr="00BD6F46" w:rsidRDefault="005213A4" w:rsidP="005213A4">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1AC95E9B" w14:textId="77777777" w:rsidR="005213A4" w:rsidRDefault="005213A4" w:rsidP="005213A4">
            <w:pPr>
              <w:pStyle w:val="TAL"/>
              <w:ind w:firstLineChars="100" w:firstLine="180"/>
              <w:rPr>
                <w:rFonts w:cs="Arial"/>
                <w:szCs w:val="18"/>
              </w:rPr>
            </w:pPr>
            <w:r w:rsidRPr="00BD6F46">
              <w:rPr>
                <w:rFonts w:cs="Arial"/>
                <w:szCs w:val="18"/>
              </w:rPr>
              <w:t>Presence Reporting Area</w:t>
            </w:r>
          </w:p>
          <w:p w14:paraId="3A3F1057" w14:textId="77777777" w:rsidR="005213A4" w:rsidRPr="00B54D35" w:rsidRDefault="005213A4" w:rsidP="005213A4">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20629DA5"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5213A4" w:rsidRPr="00BD6F46" w14:paraId="75343810" w14:textId="77777777" w:rsidTr="005C0EDD">
        <w:trPr>
          <w:gridAfter w:val="1"/>
          <w:wAfter w:w="568" w:type="dxa"/>
          <w:tblHeader/>
          <w:jc w:val="center"/>
        </w:trPr>
        <w:tc>
          <w:tcPr>
            <w:tcW w:w="3039" w:type="dxa"/>
            <w:gridSpan w:val="2"/>
            <w:shd w:val="clear" w:color="auto" w:fill="FFFFFF"/>
          </w:tcPr>
          <w:p w14:paraId="63D23D32" w14:textId="77777777" w:rsidR="005213A4" w:rsidRPr="00BD6F46" w:rsidRDefault="005213A4" w:rsidP="005213A4">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1382A1D4" w14:textId="77777777" w:rsidR="005213A4" w:rsidRPr="00B54D35" w:rsidRDefault="005213A4" w:rsidP="005213A4">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1586F365" w14:textId="77777777" w:rsidR="005213A4" w:rsidRPr="00BD6F46" w:rsidRDefault="005213A4" w:rsidP="005213A4">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5213A4" w:rsidRPr="00BD6F46" w14:paraId="4453BB09" w14:textId="77777777" w:rsidTr="005C0EDD">
        <w:trPr>
          <w:gridAfter w:val="1"/>
          <w:wAfter w:w="568" w:type="dxa"/>
          <w:tblHeader/>
          <w:jc w:val="center"/>
        </w:trPr>
        <w:tc>
          <w:tcPr>
            <w:tcW w:w="3039" w:type="dxa"/>
            <w:gridSpan w:val="2"/>
            <w:shd w:val="clear" w:color="auto" w:fill="FFFFFF"/>
          </w:tcPr>
          <w:p w14:paraId="6F57BDDD" w14:textId="77777777" w:rsidR="005213A4" w:rsidRPr="00BD6F46" w:rsidRDefault="005213A4" w:rsidP="005213A4">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141BB176" w14:textId="77777777" w:rsidR="005213A4" w:rsidRPr="00BD6F46" w:rsidRDefault="005213A4" w:rsidP="005213A4">
            <w:pPr>
              <w:pStyle w:val="TAL"/>
              <w:ind w:left="284"/>
              <w:rPr>
                <w:rFonts w:eastAsia="DengXian"/>
              </w:rPr>
            </w:pPr>
            <w:r w:rsidRPr="00BD6F46">
              <w:rPr>
                <w:rFonts w:cs="Arial"/>
                <w:szCs w:val="18"/>
              </w:rPr>
              <w:t>PDU Session ID</w:t>
            </w:r>
          </w:p>
        </w:tc>
        <w:tc>
          <w:tcPr>
            <w:tcW w:w="3958" w:type="dxa"/>
            <w:gridSpan w:val="2"/>
            <w:shd w:val="clear" w:color="auto" w:fill="FFFFFF"/>
          </w:tcPr>
          <w:p w14:paraId="0573BE2F"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5213A4" w:rsidRPr="00BD6F46" w14:paraId="1D5B466D" w14:textId="77777777" w:rsidTr="005C0EDD">
        <w:trPr>
          <w:gridAfter w:val="1"/>
          <w:wAfter w:w="568" w:type="dxa"/>
          <w:tblHeader/>
          <w:jc w:val="center"/>
        </w:trPr>
        <w:tc>
          <w:tcPr>
            <w:tcW w:w="3039" w:type="dxa"/>
            <w:gridSpan w:val="2"/>
            <w:shd w:val="clear" w:color="auto" w:fill="FFFFFF"/>
          </w:tcPr>
          <w:p w14:paraId="5B3B1751" w14:textId="77777777" w:rsidR="005213A4" w:rsidRDefault="005213A4" w:rsidP="005213A4">
            <w:pPr>
              <w:pStyle w:val="TAL"/>
              <w:ind w:firstLineChars="200" w:firstLine="360"/>
              <w:rPr>
                <w:rFonts w:cs="Arial"/>
                <w:szCs w:val="18"/>
              </w:rPr>
            </w:pPr>
            <w:r w:rsidRPr="001D4C2A">
              <w:rPr>
                <w:rFonts w:cs="Arial"/>
                <w:szCs w:val="18"/>
              </w:rPr>
              <w:t>Network Slice Instance</w:t>
            </w:r>
          </w:p>
          <w:p w14:paraId="04FA7078" w14:textId="77777777" w:rsidR="005213A4" w:rsidRPr="001D4C2A" w:rsidRDefault="005213A4" w:rsidP="005213A4">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16B9709B" w14:textId="77777777" w:rsidR="005213A4" w:rsidRPr="00BD6F46" w:rsidRDefault="005213A4" w:rsidP="005213A4">
            <w:pPr>
              <w:pStyle w:val="TAL"/>
              <w:ind w:left="284"/>
              <w:rPr>
                <w:rFonts w:eastAsia="DengXian"/>
              </w:rPr>
            </w:pPr>
          </w:p>
        </w:tc>
        <w:tc>
          <w:tcPr>
            <w:tcW w:w="3958" w:type="dxa"/>
            <w:gridSpan w:val="2"/>
            <w:shd w:val="clear" w:color="auto" w:fill="FFFFFF"/>
          </w:tcPr>
          <w:p w14:paraId="6321A8F2"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5213A4" w:rsidRPr="00BD6F46" w14:paraId="3E7D9526" w14:textId="77777777" w:rsidTr="005C0EDD">
        <w:trPr>
          <w:gridAfter w:val="1"/>
          <w:wAfter w:w="568" w:type="dxa"/>
          <w:tblHeader/>
          <w:jc w:val="center"/>
        </w:trPr>
        <w:tc>
          <w:tcPr>
            <w:tcW w:w="3039" w:type="dxa"/>
            <w:gridSpan w:val="2"/>
            <w:shd w:val="clear" w:color="auto" w:fill="FFFFFF"/>
          </w:tcPr>
          <w:p w14:paraId="51A97666" w14:textId="77777777" w:rsidR="005213A4" w:rsidRPr="00C01833" w:rsidRDefault="005213A4" w:rsidP="005213A4">
            <w:pPr>
              <w:pStyle w:val="TAL"/>
              <w:ind w:left="284" w:firstLineChars="200" w:firstLine="360"/>
              <w:rPr>
                <w:lang w:bidi="ar-IQ"/>
              </w:rPr>
            </w:pPr>
            <w:r w:rsidRPr="00C01833">
              <w:rPr>
                <w:lang w:bidi="ar-IQ"/>
              </w:rPr>
              <w:t>S NSSAI</w:t>
            </w:r>
          </w:p>
        </w:tc>
        <w:tc>
          <w:tcPr>
            <w:tcW w:w="3052" w:type="dxa"/>
            <w:gridSpan w:val="2"/>
            <w:shd w:val="clear" w:color="auto" w:fill="FFFFFF"/>
          </w:tcPr>
          <w:p w14:paraId="6D3006BC" w14:textId="77777777" w:rsidR="005213A4" w:rsidRPr="00BD6F46" w:rsidRDefault="005213A4" w:rsidP="005213A4">
            <w:pPr>
              <w:pStyle w:val="TAL"/>
              <w:ind w:left="284"/>
              <w:rPr>
                <w:rFonts w:cs="Arial"/>
                <w:szCs w:val="18"/>
              </w:rPr>
            </w:pPr>
            <w:r w:rsidRPr="00BD6F46">
              <w:rPr>
                <w:rFonts w:cs="Arial"/>
                <w:szCs w:val="18"/>
              </w:rPr>
              <w:t>Network Slice Instance Identifier</w:t>
            </w:r>
          </w:p>
        </w:tc>
        <w:tc>
          <w:tcPr>
            <w:tcW w:w="3958" w:type="dxa"/>
            <w:gridSpan w:val="2"/>
            <w:shd w:val="clear" w:color="auto" w:fill="FFFFFF"/>
          </w:tcPr>
          <w:p w14:paraId="667F58C6"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/sNSSAI</w:t>
            </w:r>
          </w:p>
        </w:tc>
      </w:tr>
      <w:tr w:rsidR="005213A4" w:rsidRPr="00BD6F46" w14:paraId="498B9A87" w14:textId="77777777" w:rsidTr="005C0EDD">
        <w:trPr>
          <w:gridAfter w:val="1"/>
          <w:wAfter w:w="568" w:type="dxa"/>
          <w:tblHeader/>
          <w:jc w:val="center"/>
        </w:trPr>
        <w:tc>
          <w:tcPr>
            <w:tcW w:w="3039" w:type="dxa"/>
            <w:gridSpan w:val="2"/>
            <w:shd w:val="clear" w:color="auto" w:fill="FFFFFF"/>
          </w:tcPr>
          <w:p w14:paraId="72CF97E3" w14:textId="77777777" w:rsidR="005213A4" w:rsidRPr="00C01833" w:rsidRDefault="005213A4" w:rsidP="005213A4">
            <w:pPr>
              <w:pStyle w:val="TAL"/>
              <w:ind w:left="284" w:firstLineChars="200" w:firstLine="360"/>
              <w:rPr>
                <w:lang w:bidi="ar-IQ"/>
              </w:rPr>
            </w:pPr>
            <w:r>
              <w:rPr>
                <w:lang w:bidi="ar-IQ"/>
              </w:rPr>
              <w:t>HPLMN S NSSAI</w:t>
            </w:r>
          </w:p>
        </w:tc>
        <w:tc>
          <w:tcPr>
            <w:tcW w:w="3052" w:type="dxa"/>
            <w:gridSpan w:val="2"/>
            <w:shd w:val="clear" w:color="auto" w:fill="FFFFFF"/>
          </w:tcPr>
          <w:p w14:paraId="2102CB70" w14:textId="77777777" w:rsidR="005213A4" w:rsidRPr="00BD6F46" w:rsidRDefault="005213A4" w:rsidP="005213A4">
            <w:pPr>
              <w:pStyle w:val="TAL"/>
              <w:ind w:left="284"/>
              <w:rPr>
                <w:rFonts w:cs="Arial"/>
                <w:szCs w:val="18"/>
              </w:rPr>
            </w:pPr>
            <w:r>
              <w:rPr>
                <w:rFonts w:cs="Arial"/>
                <w:szCs w:val="18"/>
              </w:rPr>
              <w:t>HPLMN S NSSAI</w:t>
            </w:r>
          </w:p>
        </w:tc>
        <w:tc>
          <w:tcPr>
            <w:tcW w:w="3958" w:type="dxa"/>
            <w:gridSpan w:val="2"/>
            <w:shd w:val="clear" w:color="auto" w:fill="FFFFFF"/>
          </w:tcPr>
          <w:p w14:paraId="034357CA"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/hPlmnSNSSAI</w:t>
            </w:r>
          </w:p>
        </w:tc>
      </w:tr>
      <w:tr w:rsidR="005213A4" w:rsidRPr="00BD6F46" w14:paraId="69A16594" w14:textId="77777777" w:rsidTr="005C0EDD">
        <w:trPr>
          <w:gridAfter w:val="1"/>
          <w:wAfter w:w="568" w:type="dxa"/>
          <w:tblHeader/>
          <w:jc w:val="center"/>
        </w:trPr>
        <w:tc>
          <w:tcPr>
            <w:tcW w:w="3039" w:type="dxa"/>
            <w:gridSpan w:val="2"/>
            <w:shd w:val="clear" w:color="auto" w:fill="FFFFFF"/>
          </w:tcPr>
          <w:p w14:paraId="0BB40517" w14:textId="77777777" w:rsidR="005213A4" w:rsidRPr="00BD6F46" w:rsidRDefault="005213A4" w:rsidP="005213A4">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1433F7E2" w14:textId="77777777" w:rsidR="005213A4" w:rsidRPr="00BD6F46" w:rsidRDefault="005213A4" w:rsidP="005213A4">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28B9593E"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5213A4" w:rsidRPr="00BD6F46" w14:paraId="11419515" w14:textId="77777777" w:rsidTr="005C0EDD">
        <w:trPr>
          <w:gridAfter w:val="1"/>
          <w:wAfter w:w="568" w:type="dxa"/>
          <w:tblHeader/>
          <w:jc w:val="center"/>
        </w:trPr>
        <w:tc>
          <w:tcPr>
            <w:tcW w:w="3039" w:type="dxa"/>
            <w:gridSpan w:val="2"/>
            <w:shd w:val="clear" w:color="auto" w:fill="FFFFFF"/>
          </w:tcPr>
          <w:p w14:paraId="6FC2D899" w14:textId="77777777" w:rsidR="005213A4" w:rsidRPr="00BD6F46" w:rsidRDefault="005213A4" w:rsidP="005213A4">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20FC4CC3" w14:textId="77777777" w:rsidR="005213A4" w:rsidRPr="00BD6F46" w:rsidRDefault="005213A4" w:rsidP="005213A4">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0A198CF7" w14:textId="77777777" w:rsidR="005213A4" w:rsidRPr="00BD6F46" w:rsidRDefault="005213A4" w:rsidP="005213A4">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5213A4" w:rsidRPr="00BD6F46" w14:paraId="1431919B" w14:textId="77777777" w:rsidTr="005C0EDD">
        <w:trPr>
          <w:gridAfter w:val="1"/>
          <w:wAfter w:w="568" w:type="dxa"/>
          <w:tblHeader/>
          <w:jc w:val="center"/>
        </w:trPr>
        <w:tc>
          <w:tcPr>
            <w:tcW w:w="3039" w:type="dxa"/>
            <w:gridSpan w:val="2"/>
            <w:shd w:val="clear" w:color="auto" w:fill="FFFFFF"/>
          </w:tcPr>
          <w:p w14:paraId="1C0106B2" w14:textId="77777777" w:rsidR="005213A4" w:rsidRPr="00BD6F46" w:rsidRDefault="005213A4" w:rsidP="005213A4">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6E6A99C0" w14:textId="77777777" w:rsidR="005213A4" w:rsidRPr="00BD6F46" w:rsidRDefault="005213A4" w:rsidP="005213A4">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0A9958B5"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37ECD845" w14:textId="77777777" w:rsidR="005213A4" w:rsidRPr="00BD6F46" w:rsidRDefault="005213A4" w:rsidP="005213A4">
            <w:pPr>
              <w:pStyle w:val="TAL"/>
              <w:rPr>
                <w:rFonts w:eastAsia="DengXian"/>
              </w:rPr>
            </w:pPr>
          </w:p>
        </w:tc>
      </w:tr>
      <w:tr w:rsidR="005213A4" w:rsidRPr="00BD6F46" w14:paraId="48D74BC1" w14:textId="77777777" w:rsidTr="005C0EDD">
        <w:trPr>
          <w:gridAfter w:val="1"/>
          <w:wAfter w:w="568" w:type="dxa"/>
          <w:tblHeader/>
          <w:jc w:val="center"/>
        </w:trPr>
        <w:tc>
          <w:tcPr>
            <w:tcW w:w="3039" w:type="dxa"/>
            <w:gridSpan w:val="2"/>
            <w:shd w:val="clear" w:color="auto" w:fill="FFFFFF"/>
          </w:tcPr>
          <w:p w14:paraId="4CABA62C" w14:textId="77777777" w:rsidR="005213A4" w:rsidRPr="005030F9" w:rsidRDefault="005213A4" w:rsidP="005213A4">
            <w:pPr>
              <w:pStyle w:val="TAL"/>
              <w:ind w:left="284" w:firstLineChars="200" w:firstLine="360"/>
              <w:rPr>
                <w:lang w:bidi="ar-IQ"/>
              </w:rPr>
            </w:pPr>
            <w:r w:rsidRPr="005030F9">
              <w:rPr>
                <w:lang w:bidi="ar-IQ"/>
              </w:rPr>
              <w:t>PDU IPv6 Address with</w:t>
            </w:r>
          </w:p>
          <w:p w14:paraId="7012CF08" w14:textId="77777777" w:rsidR="005213A4" w:rsidRPr="00BD6F46" w:rsidRDefault="005213A4" w:rsidP="005213A4">
            <w:pPr>
              <w:pStyle w:val="TAL"/>
              <w:ind w:left="284" w:firstLineChars="200" w:firstLine="360"/>
              <w:rPr>
                <w:lang w:bidi="ar-IQ"/>
              </w:rPr>
            </w:pPr>
            <w:r w:rsidRPr="005030F9">
              <w:rPr>
                <w:lang w:bidi="ar-IQ"/>
              </w:rPr>
              <w:t>prefix</w:t>
            </w:r>
          </w:p>
        </w:tc>
        <w:tc>
          <w:tcPr>
            <w:tcW w:w="3052" w:type="dxa"/>
            <w:gridSpan w:val="2"/>
            <w:shd w:val="clear" w:color="auto" w:fill="FFFFFF"/>
          </w:tcPr>
          <w:p w14:paraId="1C9D5913" w14:textId="77777777" w:rsidR="005213A4" w:rsidRPr="00BD6F46" w:rsidRDefault="005213A4" w:rsidP="005213A4">
            <w:pPr>
              <w:pStyle w:val="TAL"/>
              <w:ind w:left="568"/>
              <w:rPr>
                <w:lang w:bidi="ar-IQ"/>
              </w:rPr>
            </w:pPr>
            <w:r w:rsidRPr="005030F9">
              <w:rPr>
                <w:lang w:bidi="ar-IQ"/>
              </w:rPr>
              <w:t xml:space="preserve">PDU IPv6 Address with </w:t>
            </w:r>
            <w:r w:rsidRPr="005030F9">
              <w:rPr>
                <w:rFonts w:eastAsia="DengXian"/>
              </w:rPr>
              <w:t>prefix</w:t>
            </w:r>
          </w:p>
        </w:tc>
        <w:tc>
          <w:tcPr>
            <w:tcW w:w="3958" w:type="dxa"/>
            <w:gridSpan w:val="2"/>
            <w:shd w:val="clear" w:color="auto" w:fill="FFFFFF"/>
          </w:tcPr>
          <w:p w14:paraId="5B6EE86C" w14:textId="77777777" w:rsidR="005213A4" w:rsidRPr="00BD6F46" w:rsidRDefault="005213A4" w:rsidP="005213A4">
            <w:pPr>
              <w:pStyle w:val="TAL"/>
              <w:rPr>
                <w:rFonts w:eastAsia="DengXian"/>
              </w:rPr>
            </w:pPr>
            <w:r w:rsidRPr="005030F9">
              <w:rPr>
                <w:rFonts w:eastAsia="DengXian"/>
              </w:rPr>
              <w:t>/</w:t>
            </w:r>
            <w:r w:rsidRPr="005030F9">
              <w:rPr>
                <w:lang w:eastAsia="zh-CN"/>
              </w:rPr>
              <w:t>pDUSessionChargingInformation</w:t>
            </w:r>
            <w:r w:rsidRPr="005030F9">
              <w:rPr>
                <w:rFonts w:eastAsia="DengXian"/>
              </w:rPr>
              <w:t>/pduSessionInformation/pduAddress/pduIPv6Addresswithprefix</w:t>
            </w:r>
          </w:p>
        </w:tc>
      </w:tr>
      <w:tr w:rsidR="005213A4" w:rsidRPr="00BD6F46" w14:paraId="2A7F7D33" w14:textId="77777777" w:rsidTr="005C0EDD">
        <w:trPr>
          <w:gridAfter w:val="1"/>
          <w:wAfter w:w="568" w:type="dxa"/>
          <w:tblHeader/>
          <w:jc w:val="center"/>
        </w:trPr>
        <w:tc>
          <w:tcPr>
            <w:tcW w:w="3039" w:type="dxa"/>
            <w:gridSpan w:val="2"/>
            <w:shd w:val="clear" w:color="auto" w:fill="FFFFFF"/>
          </w:tcPr>
          <w:p w14:paraId="5AD71822" w14:textId="77777777" w:rsidR="005213A4" w:rsidRPr="00BD6F46" w:rsidRDefault="005213A4" w:rsidP="005213A4">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08C5BB6E" w14:textId="77777777" w:rsidR="005213A4" w:rsidRPr="00BD6F46" w:rsidRDefault="005213A4" w:rsidP="005213A4">
            <w:pPr>
              <w:pStyle w:val="TAL"/>
              <w:ind w:left="568"/>
              <w:rPr>
                <w:rFonts w:cs="Arial"/>
                <w:szCs w:val="18"/>
              </w:rPr>
            </w:pPr>
            <w:r w:rsidRPr="00BD6F46">
              <w:rPr>
                <w:lang w:bidi="ar-IQ"/>
              </w:rPr>
              <w:t>PDU Address prefix length</w:t>
            </w:r>
          </w:p>
        </w:tc>
        <w:tc>
          <w:tcPr>
            <w:tcW w:w="3958" w:type="dxa"/>
            <w:gridSpan w:val="2"/>
            <w:shd w:val="clear" w:color="auto" w:fill="FFFFFF"/>
          </w:tcPr>
          <w:p w14:paraId="24B40DBB"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5213A4" w:rsidRPr="00BD6F46" w14:paraId="618808A1" w14:textId="77777777" w:rsidTr="005C0EDD">
        <w:trPr>
          <w:gridAfter w:val="1"/>
          <w:wAfter w:w="568" w:type="dxa"/>
          <w:tblHeader/>
          <w:jc w:val="center"/>
        </w:trPr>
        <w:tc>
          <w:tcPr>
            <w:tcW w:w="3039" w:type="dxa"/>
            <w:gridSpan w:val="2"/>
            <w:shd w:val="clear" w:color="auto" w:fill="FFFFFF"/>
          </w:tcPr>
          <w:p w14:paraId="77F2E531" w14:textId="77777777" w:rsidR="005213A4" w:rsidRDefault="005213A4" w:rsidP="005213A4">
            <w:pPr>
              <w:pStyle w:val="TAL"/>
              <w:ind w:left="284" w:firstLineChars="200" w:firstLine="360"/>
            </w:pPr>
            <w:r>
              <w:t>I</w:t>
            </w:r>
            <w:r w:rsidRPr="00BD6F46">
              <w:t>Pv4</w:t>
            </w:r>
            <w:r>
              <w:t xml:space="preserve"> </w:t>
            </w:r>
            <w:r w:rsidRPr="00BD6F46">
              <w:t>Dynamic Address</w:t>
            </w:r>
          </w:p>
          <w:p w14:paraId="3C4F7692" w14:textId="77777777" w:rsidR="005213A4" w:rsidRPr="00BD6F46" w:rsidRDefault="005213A4" w:rsidP="005213A4">
            <w:pPr>
              <w:pStyle w:val="TAL"/>
              <w:ind w:left="284" w:firstLineChars="200" w:firstLine="360"/>
              <w:rPr>
                <w:lang w:bidi="ar-IQ"/>
              </w:rPr>
            </w:pPr>
            <w:r w:rsidRPr="00BD6F46">
              <w:t>Flag</w:t>
            </w:r>
          </w:p>
        </w:tc>
        <w:tc>
          <w:tcPr>
            <w:tcW w:w="3052" w:type="dxa"/>
            <w:gridSpan w:val="2"/>
            <w:shd w:val="clear" w:color="auto" w:fill="FFFFFF"/>
          </w:tcPr>
          <w:p w14:paraId="4F849CEC" w14:textId="77777777" w:rsidR="005213A4" w:rsidRPr="00BD6F46" w:rsidRDefault="005213A4" w:rsidP="005213A4">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2D84FA6E"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5213A4" w:rsidRPr="00BD6F46" w14:paraId="5B424E8F" w14:textId="77777777" w:rsidTr="005C0EDD">
        <w:trPr>
          <w:gridAfter w:val="1"/>
          <w:wAfter w:w="568" w:type="dxa"/>
          <w:tblHeader/>
          <w:jc w:val="center"/>
        </w:trPr>
        <w:tc>
          <w:tcPr>
            <w:tcW w:w="3039" w:type="dxa"/>
            <w:gridSpan w:val="2"/>
            <w:vMerge w:val="restart"/>
            <w:shd w:val="clear" w:color="auto" w:fill="FFFFFF"/>
          </w:tcPr>
          <w:p w14:paraId="3ABFEAF2" w14:textId="77777777" w:rsidR="005213A4" w:rsidRPr="00BD6F46" w:rsidRDefault="005213A4" w:rsidP="005213A4">
            <w:pPr>
              <w:pStyle w:val="TAL"/>
              <w:ind w:left="284" w:firstLineChars="200" w:firstLine="360"/>
              <w:rPr>
                <w:rFonts w:cs="Arial"/>
                <w:szCs w:val="18"/>
              </w:rPr>
            </w:pPr>
            <w:r>
              <w:t xml:space="preserve">IPv6 </w:t>
            </w:r>
            <w:r w:rsidRPr="00BD6F46">
              <w:t>Dynamic Address Flag</w:t>
            </w:r>
          </w:p>
        </w:tc>
        <w:tc>
          <w:tcPr>
            <w:tcW w:w="3052" w:type="dxa"/>
            <w:gridSpan w:val="2"/>
            <w:vMerge w:val="restart"/>
            <w:shd w:val="clear" w:color="auto" w:fill="FFFFFF"/>
          </w:tcPr>
          <w:p w14:paraId="6FA51350" w14:textId="77777777" w:rsidR="005213A4" w:rsidRPr="00BD6F46" w:rsidRDefault="005213A4" w:rsidP="005213A4">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2"/>
            <w:shd w:val="clear" w:color="auto" w:fill="FFFFFF"/>
          </w:tcPr>
          <w:p w14:paraId="2AE2D641" w14:textId="77777777" w:rsidR="005213A4" w:rsidRPr="00BD6F46" w:rsidRDefault="005213A4" w:rsidP="005213A4">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5213A4" w:rsidRPr="00BD6F46" w14:paraId="38905874" w14:textId="77777777" w:rsidTr="005C0EDD">
        <w:trPr>
          <w:gridAfter w:val="1"/>
          <w:wAfter w:w="568" w:type="dxa"/>
          <w:tblHeader/>
          <w:jc w:val="center"/>
        </w:trPr>
        <w:tc>
          <w:tcPr>
            <w:tcW w:w="3039" w:type="dxa"/>
            <w:gridSpan w:val="2"/>
            <w:vMerge/>
            <w:shd w:val="clear" w:color="auto" w:fill="FFFFFF"/>
          </w:tcPr>
          <w:p w14:paraId="19CCA0B7" w14:textId="77777777" w:rsidR="005213A4" w:rsidRDefault="005213A4" w:rsidP="005213A4">
            <w:pPr>
              <w:pStyle w:val="TAL"/>
              <w:ind w:left="284" w:firstLineChars="200" w:firstLine="360"/>
            </w:pPr>
          </w:p>
        </w:tc>
        <w:tc>
          <w:tcPr>
            <w:tcW w:w="3052" w:type="dxa"/>
            <w:gridSpan w:val="2"/>
            <w:vMerge/>
            <w:shd w:val="clear" w:color="auto" w:fill="FFFFFF"/>
          </w:tcPr>
          <w:p w14:paraId="5A3E3B02" w14:textId="77777777" w:rsidR="005213A4" w:rsidRDefault="005213A4" w:rsidP="005213A4">
            <w:pPr>
              <w:pStyle w:val="TAL"/>
              <w:ind w:left="568"/>
            </w:pPr>
          </w:p>
        </w:tc>
        <w:tc>
          <w:tcPr>
            <w:tcW w:w="3958" w:type="dxa"/>
            <w:gridSpan w:val="2"/>
            <w:shd w:val="clear" w:color="auto" w:fill="FFFFFF"/>
          </w:tcPr>
          <w:p w14:paraId="206AB437" w14:textId="77777777" w:rsidR="005213A4" w:rsidRPr="00BD6F46" w:rsidRDefault="005213A4" w:rsidP="005213A4">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5213A4" w:rsidRPr="00BD6F46" w14:paraId="543D7294" w14:textId="77777777" w:rsidTr="005C0EDD">
        <w:trPr>
          <w:gridAfter w:val="1"/>
          <w:wAfter w:w="568" w:type="dxa"/>
          <w:tblHeader/>
          <w:jc w:val="center"/>
        </w:trPr>
        <w:tc>
          <w:tcPr>
            <w:tcW w:w="3039" w:type="dxa"/>
            <w:gridSpan w:val="2"/>
            <w:shd w:val="clear" w:color="auto" w:fill="FFFFFF"/>
          </w:tcPr>
          <w:p w14:paraId="149E3601" w14:textId="77777777" w:rsidR="005213A4" w:rsidRDefault="005213A4" w:rsidP="005213A4">
            <w:pPr>
              <w:pStyle w:val="TAL"/>
              <w:ind w:left="284" w:firstLineChars="200" w:firstLine="360"/>
            </w:pPr>
            <w:r>
              <w:t xml:space="preserve">Additional </w:t>
            </w:r>
            <w:r w:rsidRPr="007143EB">
              <w:t>PDU IPv6</w:t>
            </w:r>
          </w:p>
          <w:p w14:paraId="148A925E" w14:textId="77777777" w:rsidR="005213A4" w:rsidRDefault="005213A4" w:rsidP="005213A4">
            <w:pPr>
              <w:pStyle w:val="TAL"/>
              <w:ind w:left="284" w:firstLineChars="200" w:firstLine="360"/>
            </w:pPr>
            <w:r>
              <w:t>Prefixes</w:t>
            </w:r>
            <w:r w:rsidRPr="007143EB">
              <w:t xml:space="preserve"> </w:t>
            </w:r>
          </w:p>
        </w:tc>
        <w:tc>
          <w:tcPr>
            <w:tcW w:w="3052" w:type="dxa"/>
            <w:gridSpan w:val="2"/>
            <w:shd w:val="clear" w:color="auto" w:fill="FFFFFF"/>
          </w:tcPr>
          <w:p w14:paraId="231DD6FF" w14:textId="77777777" w:rsidR="005213A4" w:rsidRDefault="005213A4" w:rsidP="005213A4">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4ACDCCFA" w14:textId="77777777" w:rsidR="005213A4" w:rsidRPr="00BD6F46" w:rsidRDefault="005213A4" w:rsidP="005213A4">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5213A4" w:rsidRPr="00BD6F46" w14:paraId="6A7479D2" w14:textId="77777777" w:rsidTr="005C0EDD">
        <w:trPr>
          <w:gridAfter w:val="1"/>
          <w:wAfter w:w="568" w:type="dxa"/>
          <w:tblHeader/>
          <w:jc w:val="center"/>
        </w:trPr>
        <w:tc>
          <w:tcPr>
            <w:tcW w:w="3039" w:type="dxa"/>
            <w:gridSpan w:val="2"/>
            <w:shd w:val="clear" w:color="auto" w:fill="FFFFFF"/>
          </w:tcPr>
          <w:p w14:paraId="546176D9" w14:textId="77777777" w:rsidR="005213A4" w:rsidRPr="00BD6F46" w:rsidRDefault="005213A4" w:rsidP="005213A4">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3A194FEE" w14:textId="77777777" w:rsidR="005213A4" w:rsidRPr="00BD6F46" w:rsidRDefault="005213A4" w:rsidP="005213A4">
            <w:pPr>
              <w:pStyle w:val="TAL"/>
              <w:ind w:left="284"/>
              <w:rPr>
                <w:rFonts w:eastAsia="DengXian"/>
              </w:rPr>
            </w:pPr>
            <w:r w:rsidRPr="00BD6F46">
              <w:rPr>
                <w:rFonts w:cs="Arial" w:hint="eastAsia"/>
                <w:szCs w:val="18"/>
              </w:rPr>
              <w:t>SSC Mode</w:t>
            </w:r>
          </w:p>
        </w:tc>
        <w:tc>
          <w:tcPr>
            <w:tcW w:w="3958" w:type="dxa"/>
            <w:gridSpan w:val="2"/>
            <w:shd w:val="clear" w:color="auto" w:fill="FFFFFF"/>
          </w:tcPr>
          <w:p w14:paraId="781C22EB"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5213A4" w:rsidRPr="00BD6F46" w14:paraId="055F3D26" w14:textId="77777777" w:rsidTr="005C0EDD">
        <w:trPr>
          <w:gridAfter w:val="1"/>
          <w:wAfter w:w="568" w:type="dxa"/>
          <w:tblHeader/>
          <w:jc w:val="center"/>
        </w:trPr>
        <w:tc>
          <w:tcPr>
            <w:tcW w:w="3039" w:type="dxa"/>
            <w:gridSpan w:val="2"/>
            <w:shd w:val="clear" w:color="auto" w:fill="FFFFFF"/>
          </w:tcPr>
          <w:p w14:paraId="11724F39" w14:textId="77777777" w:rsidR="005213A4" w:rsidRPr="00BD6F46" w:rsidRDefault="005213A4" w:rsidP="005213A4">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695600B1" w14:textId="77777777" w:rsidR="005213A4" w:rsidRPr="00BD6F46" w:rsidRDefault="005213A4" w:rsidP="005213A4">
            <w:pPr>
              <w:pStyle w:val="TAL"/>
              <w:ind w:left="284"/>
              <w:rPr>
                <w:rFonts w:cs="Arial"/>
                <w:szCs w:val="18"/>
              </w:rPr>
            </w:pPr>
            <w:r>
              <w:rPr>
                <w:lang w:eastAsia="zh-CN"/>
              </w:rPr>
              <w:t>MA PDU session information</w:t>
            </w:r>
          </w:p>
        </w:tc>
        <w:tc>
          <w:tcPr>
            <w:tcW w:w="3958" w:type="dxa"/>
            <w:gridSpan w:val="2"/>
            <w:shd w:val="clear" w:color="auto" w:fill="FFFFFF"/>
          </w:tcPr>
          <w:p w14:paraId="23656EFA"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5213A4" w:rsidRPr="00BD6F46" w14:paraId="106025D0" w14:textId="77777777" w:rsidTr="005C0EDD">
        <w:trPr>
          <w:gridAfter w:val="1"/>
          <w:wAfter w:w="568" w:type="dxa"/>
          <w:tblHeader/>
          <w:jc w:val="center"/>
        </w:trPr>
        <w:tc>
          <w:tcPr>
            <w:tcW w:w="3039" w:type="dxa"/>
            <w:gridSpan w:val="2"/>
            <w:shd w:val="clear" w:color="auto" w:fill="FFFFFF"/>
          </w:tcPr>
          <w:p w14:paraId="31B9837E"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34F64474"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66ACDB26" w14:textId="77777777" w:rsidR="005213A4" w:rsidRPr="00BD6F46" w:rsidRDefault="005213A4" w:rsidP="005213A4">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5213A4" w:rsidRPr="00BD6F46" w14:paraId="243FCC76" w14:textId="77777777" w:rsidTr="005C0EDD">
        <w:trPr>
          <w:gridAfter w:val="1"/>
          <w:wAfter w:w="568" w:type="dxa"/>
          <w:tblHeader/>
          <w:jc w:val="center"/>
        </w:trPr>
        <w:tc>
          <w:tcPr>
            <w:tcW w:w="3039" w:type="dxa"/>
            <w:gridSpan w:val="2"/>
            <w:shd w:val="clear" w:color="auto" w:fill="FFFFFF"/>
          </w:tcPr>
          <w:p w14:paraId="53974A58"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lastRenderedPageBreak/>
              <w:t>ATSSS capability</w:t>
            </w:r>
          </w:p>
        </w:tc>
        <w:tc>
          <w:tcPr>
            <w:tcW w:w="3052" w:type="dxa"/>
            <w:gridSpan w:val="2"/>
            <w:shd w:val="clear" w:color="auto" w:fill="FFFFFF"/>
          </w:tcPr>
          <w:p w14:paraId="6E0BEB22" w14:textId="77777777" w:rsidR="005213A4" w:rsidRPr="0062784C" w:rsidRDefault="005213A4" w:rsidP="005213A4">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5A485709" w14:textId="77777777" w:rsidR="005213A4" w:rsidRPr="00BD6F46" w:rsidRDefault="005213A4" w:rsidP="005213A4">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5213A4" w:rsidRPr="00BD6F46" w14:paraId="44065570" w14:textId="77777777" w:rsidTr="005C0EDD">
        <w:trPr>
          <w:gridAfter w:val="1"/>
          <w:wAfter w:w="568" w:type="dxa"/>
          <w:tblHeader/>
          <w:jc w:val="center"/>
        </w:trPr>
        <w:tc>
          <w:tcPr>
            <w:tcW w:w="3039" w:type="dxa"/>
            <w:gridSpan w:val="2"/>
            <w:shd w:val="clear" w:color="auto" w:fill="FFFFFF"/>
          </w:tcPr>
          <w:p w14:paraId="3E939CB0" w14:textId="77777777" w:rsidR="005213A4" w:rsidRPr="00BD6F46" w:rsidRDefault="005213A4" w:rsidP="005213A4">
            <w:pPr>
              <w:pStyle w:val="TAL"/>
              <w:ind w:firstLineChars="200" w:firstLine="360"/>
              <w:rPr>
                <w:rFonts w:cs="Arial"/>
                <w:szCs w:val="18"/>
              </w:rPr>
            </w:pPr>
            <w:r w:rsidRPr="00BD6F46">
              <w:rPr>
                <w:rFonts w:cs="Arial"/>
                <w:szCs w:val="18"/>
              </w:rPr>
              <w:t>SUPI PLMN ID</w:t>
            </w:r>
          </w:p>
        </w:tc>
        <w:tc>
          <w:tcPr>
            <w:tcW w:w="3052" w:type="dxa"/>
            <w:gridSpan w:val="2"/>
            <w:shd w:val="clear" w:color="auto" w:fill="FFFFFF"/>
          </w:tcPr>
          <w:p w14:paraId="3FEEF344" w14:textId="77777777" w:rsidR="005213A4" w:rsidRPr="00BD6F46" w:rsidRDefault="005213A4" w:rsidP="005213A4">
            <w:pPr>
              <w:pStyle w:val="TAL"/>
              <w:ind w:left="284"/>
              <w:rPr>
                <w:rFonts w:eastAsia="DengXian"/>
              </w:rPr>
            </w:pPr>
            <w:r w:rsidRPr="00BD6F46">
              <w:rPr>
                <w:rFonts w:cs="Arial"/>
                <w:szCs w:val="18"/>
              </w:rPr>
              <w:t>SUPI PLMN ID</w:t>
            </w:r>
          </w:p>
        </w:tc>
        <w:tc>
          <w:tcPr>
            <w:tcW w:w="3958" w:type="dxa"/>
            <w:gridSpan w:val="2"/>
            <w:shd w:val="clear" w:color="auto" w:fill="FFFFFF"/>
          </w:tcPr>
          <w:p w14:paraId="4CF73DB0"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5213A4" w:rsidRPr="00BD6F46" w14:paraId="03D3447C" w14:textId="77777777" w:rsidTr="005C0EDD">
        <w:trPr>
          <w:gridAfter w:val="1"/>
          <w:wAfter w:w="568" w:type="dxa"/>
          <w:tblHeader/>
          <w:jc w:val="center"/>
        </w:trPr>
        <w:tc>
          <w:tcPr>
            <w:tcW w:w="3039" w:type="dxa"/>
            <w:gridSpan w:val="2"/>
            <w:shd w:val="clear" w:color="auto" w:fill="FFFFFF"/>
          </w:tcPr>
          <w:p w14:paraId="420894FC" w14:textId="77777777" w:rsidR="005213A4" w:rsidRPr="00BD6F46" w:rsidRDefault="005213A4" w:rsidP="005213A4">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5E486595" w14:textId="77777777" w:rsidR="005213A4" w:rsidRPr="00BD6F46" w:rsidRDefault="005213A4" w:rsidP="005213A4">
            <w:pPr>
              <w:pStyle w:val="TAL"/>
              <w:ind w:left="284"/>
              <w:rPr>
                <w:rFonts w:eastAsia="DengXian"/>
              </w:rPr>
            </w:pPr>
            <w:r w:rsidRPr="00BD6F46">
              <w:rPr>
                <w:lang w:bidi="ar-IQ"/>
              </w:rPr>
              <w:t>Serving Network Function ID</w:t>
            </w:r>
          </w:p>
        </w:tc>
        <w:tc>
          <w:tcPr>
            <w:tcW w:w="3958" w:type="dxa"/>
            <w:gridSpan w:val="2"/>
            <w:shd w:val="clear" w:color="auto" w:fill="FFFFFF"/>
          </w:tcPr>
          <w:p w14:paraId="1A6DDD66"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5213A4" w:rsidRPr="00BD6F46" w14:paraId="18FE0391" w14:textId="77777777" w:rsidTr="005C0EDD">
        <w:trPr>
          <w:gridAfter w:val="1"/>
          <w:wAfter w:w="568" w:type="dxa"/>
          <w:tblHeader/>
          <w:jc w:val="center"/>
        </w:trPr>
        <w:tc>
          <w:tcPr>
            <w:tcW w:w="3039" w:type="dxa"/>
            <w:gridSpan w:val="2"/>
            <w:shd w:val="clear" w:color="auto" w:fill="FFFFFF"/>
          </w:tcPr>
          <w:p w14:paraId="5AF705E3" w14:textId="77777777" w:rsidR="005213A4" w:rsidRPr="00BD6F46" w:rsidRDefault="005213A4" w:rsidP="005213A4">
            <w:pPr>
              <w:pStyle w:val="TAL"/>
              <w:ind w:firstLineChars="200" w:firstLine="360"/>
              <w:rPr>
                <w:lang w:bidi="ar-IQ"/>
              </w:rPr>
            </w:pPr>
            <w:r>
              <w:rPr>
                <w:lang w:bidi="ar-IQ"/>
              </w:rPr>
              <w:t>Serving CN PLMN ID</w:t>
            </w:r>
          </w:p>
        </w:tc>
        <w:tc>
          <w:tcPr>
            <w:tcW w:w="3052" w:type="dxa"/>
            <w:gridSpan w:val="2"/>
            <w:shd w:val="clear" w:color="auto" w:fill="FFFFFF"/>
          </w:tcPr>
          <w:p w14:paraId="51A9C22F" w14:textId="77777777" w:rsidR="005213A4" w:rsidRPr="00BD6F46" w:rsidRDefault="005213A4" w:rsidP="005213A4">
            <w:pPr>
              <w:pStyle w:val="TAL"/>
              <w:ind w:left="284"/>
              <w:rPr>
                <w:lang w:bidi="ar-IQ"/>
              </w:rPr>
            </w:pPr>
            <w:r>
              <w:rPr>
                <w:lang w:bidi="ar-IQ"/>
              </w:rPr>
              <w:t>Serving CN PLMN ID</w:t>
            </w:r>
          </w:p>
        </w:tc>
        <w:tc>
          <w:tcPr>
            <w:tcW w:w="3958" w:type="dxa"/>
            <w:gridSpan w:val="2"/>
            <w:shd w:val="clear" w:color="auto" w:fill="FFFFFF"/>
          </w:tcPr>
          <w:p w14:paraId="788B746A"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5213A4" w:rsidRPr="00BD6F46" w14:paraId="6B13FE10"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3DB8B4B" w14:textId="77777777" w:rsidR="005213A4" w:rsidRPr="00BD6F46" w:rsidRDefault="005213A4" w:rsidP="005213A4">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787BB03B" w14:textId="77777777" w:rsidR="005213A4" w:rsidRPr="00BD6F46" w:rsidRDefault="005213A4" w:rsidP="005213A4">
            <w:pPr>
              <w:pStyle w:val="TAL"/>
              <w:ind w:left="284"/>
              <w:rPr>
                <w:rFonts w:eastAsia="DengXian"/>
              </w:rPr>
            </w:pPr>
            <w:r w:rsidRPr="00BD6F46">
              <w:rPr>
                <w:rFonts w:cs="Arial"/>
                <w:szCs w:val="18"/>
              </w:rPr>
              <w:t>RAT Type</w:t>
            </w:r>
          </w:p>
        </w:tc>
        <w:tc>
          <w:tcPr>
            <w:tcW w:w="3958" w:type="dxa"/>
            <w:gridSpan w:val="2"/>
            <w:tcBorders>
              <w:bottom w:val="single" w:sz="4" w:space="0" w:color="auto"/>
            </w:tcBorders>
            <w:shd w:val="clear" w:color="auto" w:fill="FFFFFF"/>
          </w:tcPr>
          <w:p w14:paraId="3C24CE88"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5213A4" w:rsidRPr="00BD6F46" w14:paraId="09BF115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90690AA" w14:textId="77777777" w:rsidR="005213A4" w:rsidRPr="0062784C" w:rsidRDefault="005213A4" w:rsidP="005213A4">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0BE8B67B" w14:textId="77777777" w:rsidR="005213A4" w:rsidRPr="0062784C" w:rsidRDefault="005213A4" w:rsidP="005213A4">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79AD55BC"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5213A4" w:rsidRPr="00BD6F46" w14:paraId="3C60736D"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0852BB" w14:textId="77777777" w:rsidR="005213A4" w:rsidRPr="00BD6F46" w:rsidRDefault="005213A4" w:rsidP="005213A4">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145A7E8B" w14:textId="77777777" w:rsidR="005213A4" w:rsidRPr="00BD6F46" w:rsidRDefault="005213A4" w:rsidP="005213A4">
            <w:pPr>
              <w:pStyle w:val="TAL"/>
              <w:ind w:left="284"/>
              <w:rPr>
                <w:rFonts w:eastAsia="DengXian"/>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6EB54D39"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5213A4" w:rsidRPr="00BD6F46" w14:paraId="5AE5F9F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5B38EFD7" w14:textId="77777777" w:rsidR="005213A4" w:rsidRPr="00BD6F46" w:rsidRDefault="005213A4" w:rsidP="005213A4">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325603BE" w14:textId="77777777" w:rsidR="005213A4" w:rsidRPr="00BD6F46" w:rsidRDefault="005213A4" w:rsidP="005213A4">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28DA546F"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5213A4" w:rsidRPr="00BD6F46" w14:paraId="4445835C" w14:textId="77777777" w:rsidTr="005C0EDD">
        <w:trPr>
          <w:gridAfter w:val="1"/>
          <w:wAfter w:w="568" w:type="dxa"/>
          <w:tblHeader/>
          <w:jc w:val="center"/>
        </w:trPr>
        <w:tc>
          <w:tcPr>
            <w:tcW w:w="3039" w:type="dxa"/>
            <w:gridSpan w:val="2"/>
            <w:shd w:val="clear" w:color="auto" w:fill="FFFFFF"/>
          </w:tcPr>
          <w:p w14:paraId="43B287AA" w14:textId="77777777" w:rsidR="005213A4" w:rsidRPr="00BD6F46" w:rsidRDefault="005213A4" w:rsidP="005213A4">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330B5AED" w14:textId="77777777" w:rsidR="005213A4" w:rsidRPr="00BD6F46" w:rsidRDefault="005213A4" w:rsidP="005213A4">
            <w:pPr>
              <w:pStyle w:val="TAL"/>
              <w:ind w:left="284"/>
              <w:rPr>
                <w:rFonts w:eastAsia="DengXian"/>
              </w:rPr>
            </w:pPr>
            <w:r>
              <w:rPr>
                <w:lang w:bidi="ar-IQ"/>
              </w:rPr>
              <w:t>Authorized</w:t>
            </w:r>
            <w:r w:rsidRPr="00E030FC">
              <w:rPr>
                <w:rFonts w:cs="Arial"/>
                <w:szCs w:val="18"/>
              </w:rPr>
              <w:t xml:space="preserve"> Qos Information</w:t>
            </w:r>
          </w:p>
        </w:tc>
        <w:tc>
          <w:tcPr>
            <w:tcW w:w="3958" w:type="dxa"/>
            <w:gridSpan w:val="2"/>
            <w:shd w:val="clear" w:color="auto" w:fill="FFFFFF"/>
          </w:tcPr>
          <w:p w14:paraId="55AC0B97"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5213A4" w:rsidRPr="00BD6F46" w14:paraId="674FCD9E" w14:textId="77777777" w:rsidTr="005C0EDD">
        <w:trPr>
          <w:gridAfter w:val="1"/>
          <w:wAfter w:w="568" w:type="dxa"/>
          <w:tblHeader/>
          <w:jc w:val="center"/>
        </w:trPr>
        <w:tc>
          <w:tcPr>
            <w:tcW w:w="3039" w:type="dxa"/>
            <w:gridSpan w:val="2"/>
            <w:shd w:val="clear" w:color="auto" w:fill="FFFFFF"/>
          </w:tcPr>
          <w:p w14:paraId="39CD42A7" w14:textId="77777777" w:rsidR="005213A4" w:rsidRDefault="005213A4" w:rsidP="005213A4">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1282DF88" w14:textId="77777777" w:rsidR="005213A4" w:rsidRDefault="005213A4" w:rsidP="005213A4">
            <w:pPr>
              <w:pStyle w:val="TAL"/>
              <w:ind w:left="284"/>
              <w:rPr>
                <w:lang w:bidi="ar-IQ"/>
              </w:rPr>
            </w:pPr>
            <w:r w:rsidRPr="00AF55DB">
              <w:rPr>
                <w:lang w:bidi="ar-IQ"/>
              </w:rPr>
              <w:t>Subscribed QoS Information</w:t>
            </w:r>
          </w:p>
        </w:tc>
        <w:tc>
          <w:tcPr>
            <w:tcW w:w="3958" w:type="dxa"/>
            <w:gridSpan w:val="2"/>
            <w:shd w:val="clear" w:color="auto" w:fill="FFFFFF"/>
          </w:tcPr>
          <w:p w14:paraId="41C6163C"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5213A4" w:rsidRPr="00BD6F46" w14:paraId="20220908" w14:textId="77777777" w:rsidTr="005C0EDD">
        <w:trPr>
          <w:gridAfter w:val="1"/>
          <w:wAfter w:w="568" w:type="dxa"/>
          <w:tblHeader/>
          <w:jc w:val="center"/>
        </w:trPr>
        <w:tc>
          <w:tcPr>
            <w:tcW w:w="3039" w:type="dxa"/>
            <w:gridSpan w:val="2"/>
            <w:shd w:val="clear" w:color="auto" w:fill="FFFFFF"/>
          </w:tcPr>
          <w:p w14:paraId="7B900DB9" w14:textId="77777777" w:rsidR="005213A4" w:rsidRDefault="005213A4" w:rsidP="005213A4">
            <w:pPr>
              <w:pStyle w:val="TAL"/>
              <w:ind w:firstLineChars="200" w:firstLine="360"/>
              <w:rPr>
                <w:lang w:bidi="ar-IQ"/>
              </w:rPr>
            </w:pPr>
            <w:r w:rsidRPr="00AF55DB">
              <w:rPr>
                <w:lang w:bidi="ar-IQ"/>
              </w:rPr>
              <w:t>Authorized Session-AMBR</w:t>
            </w:r>
          </w:p>
        </w:tc>
        <w:tc>
          <w:tcPr>
            <w:tcW w:w="3052" w:type="dxa"/>
            <w:gridSpan w:val="2"/>
            <w:shd w:val="clear" w:color="auto" w:fill="FFFFFF"/>
          </w:tcPr>
          <w:p w14:paraId="606B5E8D" w14:textId="77777777" w:rsidR="005213A4" w:rsidRDefault="005213A4" w:rsidP="005213A4">
            <w:pPr>
              <w:pStyle w:val="TAL"/>
              <w:ind w:left="284"/>
              <w:rPr>
                <w:lang w:bidi="ar-IQ"/>
              </w:rPr>
            </w:pPr>
            <w:r w:rsidRPr="00AF55DB">
              <w:rPr>
                <w:lang w:bidi="ar-IQ"/>
              </w:rPr>
              <w:t>Authorized Session-AMBR</w:t>
            </w:r>
          </w:p>
        </w:tc>
        <w:tc>
          <w:tcPr>
            <w:tcW w:w="3958" w:type="dxa"/>
            <w:gridSpan w:val="2"/>
            <w:shd w:val="clear" w:color="auto" w:fill="FFFFFF"/>
          </w:tcPr>
          <w:p w14:paraId="12173A3E"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5213A4" w:rsidRPr="00BD6F46" w14:paraId="28252162" w14:textId="77777777" w:rsidTr="005C0EDD">
        <w:trPr>
          <w:gridAfter w:val="1"/>
          <w:wAfter w:w="568" w:type="dxa"/>
          <w:tblHeader/>
          <w:jc w:val="center"/>
        </w:trPr>
        <w:tc>
          <w:tcPr>
            <w:tcW w:w="3039" w:type="dxa"/>
            <w:gridSpan w:val="2"/>
            <w:shd w:val="clear" w:color="auto" w:fill="FFFFFF"/>
          </w:tcPr>
          <w:p w14:paraId="54C14DB3" w14:textId="77777777" w:rsidR="005213A4" w:rsidRDefault="005213A4" w:rsidP="005213A4">
            <w:pPr>
              <w:pStyle w:val="TAL"/>
              <w:ind w:firstLineChars="200" w:firstLine="360"/>
              <w:rPr>
                <w:lang w:bidi="ar-IQ"/>
              </w:rPr>
            </w:pPr>
            <w:r w:rsidRPr="009864A6">
              <w:rPr>
                <w:lang w:bidi="ar-IQ"/>
              </w:rPr>
              <w:t>Subscribed Session-AMBR</w:t>
            </w:r>
          </w:p>
        </w:tc>
        <w:tc>
          <w:tcPr>
            <w:tcW w:w="3052" w:type="dxa"/>
            <w:gridSpan w:val="2"/>
            <w:shd w:val="clear" w:color="auto" w:fill="FFFFFF"/>
          </w:tcPr>
          <w:p w14:paraId="16CEA50C" w14:textId="77777777" w:rsidR="005213A4" w:rsidRDefault="005213A4" w:rsidP="005213A4">
            <w:pPr>
              <w:pStyle w:val="TAL"/>
              <w:ind w:left="284"/>
              <w:rPr>
                <w:lang w:bidi="ar-IQ"/>
              </w:rPr>
            </w:pPr>
            <w:r w:rsidRPr="009864A6">
              <w:rPr>
                <w:lang w:bidi="ar-IQ"/>
              </w:rPr>
              <w:t>Subscribed Session-AMBR</w:t>
            </w:r>
          </w:p>
        </w:tc>
        <w:tc>
          <w:tcPr>
            <w:tcW w:w="3958" w:type="dxa"/>
            <w:gridSpan w:val="2"/>
            <w:shd w:val="clear" w:color="auto" w:fill="FFFFFF"/>
          </w:tcPr>
          <w:p w14:paraId="109E68BF" w14:textId="77777777" w:rsidR="005213A4" w:rsidRPr="00BD6F46" w:rsidRDefault="005213A4" w:rsidP="005213A4">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5213A4" w:rsidRPr="00BD6F46" w14:paraId="1737593B" w14:textId="77777777" w:rsidTr="005C0EDD">
        <w:trPr>
          <w:gridAfter w:val="1"/>
          <w:wAfter w:w="568" w:type="dxa"/>
          <w:tblHeader/>
          <w:jc w:val="center"/>
        </w:trPr>
        <w:tc>
          <w:tcPr>
            <w:tcW w:w="3039" w:type="dxa"/>
            <w:gridSpan w:val="2"/>
            <w:shd w:val="clear" w:color="auto" w:fill="FFFFFF"/>
          </w:tcPr>
          <w:p w14:paraId="337E76B5" w14:textId="77777777" w:rsidR="005213A4" w:rsidRPr="00BD6F46" w:rsidRDefault="005213A4" w:rsidP="005213A4">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159CC9E2" w14:textId="77777777" w:rsidR="005213A4" w:rsidRPr="00B54D35" w:rsidRDefault="005213A4" w:rsidP="005213A4">
            <w:pPr>
              <w:pStyle w:val="TAL"/>
              <w:ind w:left="284"/>
              <w:rPr>
                <w:lang w:bidi="ar-IQ"/>
              </w:rPr>
            </w:pPr>
            <w:r w:rsidRPr="005C7A86">
              <w:rPr>
                <w:lang w:bidi="ar-IQ"/>
              </w:rPr>
              <w:t>Charging Characteristics</w:t>
            </w:r>
          </w:p>
        </w:tc>
        <w:tc>
          <w:tcPr>
            <w:tcW w:w="3958" w:type="dxa"/>
            <w:gridSpan w:val="2"/>
            <w:shd w:val="clear" w:color="auto" w:fill="FFFFFF"/>
          </w:tcPr>
          <w:p w14:paraId="3AF9AB8F"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5213A4" w:rsidRPr="00BD6F46" w14:paraId="0221281A" w14:textId="77777777" w:rsidTr="005C0EDD">
        <w:trPr>
          <w:gridAfter w:val="1"/>
          <w:wAfter w:w="568" w:type="dxa"/>
          <w:tblHeader/>
          <w:jc w:val="center"/>
        </w:trPr>
        <w:tc>
          <w:tcPr>
            <w:tcW w:w="3039" w:type="dxa"/>
            <w:gridSpan w:val="2"/>
            <w:shd w:val="clear" w:color="auto" w:fill="FFFFFF"/>
          </w:tcPr>
          <w:p w14:paraId="4166DC76" w14:textId="77777777" w:rsidR="005213A4" w:rsidRDefault="005213A4" w:rsidP="005213A4">
            <w:pPr>
              <w:pStyle w:val="TAL"/>
              <w:ind w:firstLineChars="200" w:firstLine="360"/>
              <w:rPr>
                <w:rFonts w:cs="Arial"/>
                <w:szCs w:val="18"/>
              </w:rPr>
            </w:pPr>
            <w:r w:rsidRPr="00BD6F46">
              <w:rPr>
                <w:rFonts w:cs="Arial"/>
                <w:szCs w:val="18"/>
              </w:rPr>
              <w:t>Charging Characteristics</w:t>
            </w:r>
          </w:p>
          <w:p w14:paraId="22248544" w14:textId="77777777" w:rsidR="005213A4" w:rsidRPr="00BD6F46" w:rsidRDefault="005213A4" w:rsidP="005213A4">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6E1958D8" w14:textId="77777777" w:rsidR="005213A4" w:rsidRPr="00B54D35" w:rsidRDefault="005213A4" w:rsidP="005213A4">
            <w:pPr>
              <w:pStyle w:val="TAL"/>
              <w:ind w:left="284"/>
              <w:rPr>
                <w:lang w:bidi="ar-IQ"/>
              </w:rPr>
            </w:pPr>
            <w:r w:rsidRPr="00384B5D">
              <w:rPr>
                <w:lang w:bidi="ar-IQ"/>
              </w:rPr>
              <w:t>Charging Characteristics Selection Mode</w:t>
            </w:r>
          </w:p>
        </w:tc>
        <w:tc>
          <w:tcPr>
            <w:tcW w:w="3958" w:type="dxa"/>
            <w:gridSpan w:val="2"/>
            <w:shd w:val="clear" w:color="auto" w:fill="FFFFFF"/>
          </w:tcPr>
          <w:p w14:paraId="5D7239D2"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5213A4" w:rsidRPr="00BD6F46" w14:paraId="1BAE0A4C" w14:textId="77777777" w:rsidTr="005C0EDD">
        <w:trPr>
          <w:gridAfter w:val="1"/>
          <w:wAfter w:w="568" w:type="dxa"/>
          <w:tblHeader/>
          <w:jc w:val="center"/>
        </w:trPr>
        <w:tc>
          <w:tcPr>
            <w:tcW w:w="3039" w:type="dxa"/>
            <w:gridSpan w:val="2"/>
            <w:shd w:val="clear" w:color="auto" w:fill="FFFFFF"/>
          </w:tcPr>
          <w:p w14:paraId="4D0C15C2" w14:textId="77777777" w:rsidR="005213A4" w:rsidRPr="00BD6F46" w:rsidRDefault="005213A4" w:rsidP="005213A4">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63AB82AD" w14:textId="77777777" w:rsidR="005213A4" w:rsidRPr="00B54D35" w:rsidRDefault="005213A4" w:rsidP="005213A4">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45C11777"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5213A4" w:rsidRPr="00BD6F46" w14:paraId="4E9A4B80" w14:textId="77777777" w:rsidTr="005C0EDD">
        <w:trPr>
          <w:gridAfter w:val="1"/>
          <w:wAfter w:w="568" w:type="dxa"/>
          <w:tblHeader/>
          <w:jc w:val="center"/>
        </w:trPr>
        <w:tc>
          <w:tcPr>
            <w:tcW w:w="3039" w:type="dxa"/>
            <w:gridSpan w:val="2"/>
            <w:shd w:val="clear" w:color="auto" w:fill="FFFFFF"/>
          </w:tcPr>
          <w:p w14:paraId="7ECDC5D2" w14:textId="77777777" w:rsidR="005213A4" w:rsidRPr="00BD6F46" w:rsidRDefault="005213A4" w:rsidP="005213A4">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372AFCAE" w14:textId="77777777" w:rsidR="005213A4" w:rsidRPr="00B54D35" w:rsidRDefault="005213A4" w:rsidP="005213A4">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072C6E90"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5213A4" w:rsidRPr="00BD6F46" w14:paraId="2656FB24" w14:textId="77777777" w:rsidTr="005C0EDD">
        <w:trPr>
          <w:gridAfter w:val="1"/>
          <w:wAfter w:w="568" w:type="dxa"/>
          <w:tblHeader/>
          <w:jc w:val="center"/>
        </w:trPr>
        <w:tc>
          <w:tcPr>
            <w:tcW w:w="3039" w:type="dxa"/>
            <w:gridSpan w:val="2"/>
            <w:shd w:val="clear" w:color="auto" w:fill="FFFFFF"/>
          </w:tcPr>
          <w:p w14:paraId="104F4864" w14:textId="77777777" w:rsidR="005213A4" w:rsidRPr="00BD6F46" w:rsidRDefault="005213A4" w:rsidP="005213A4">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4C98E477" w14:textId="77777777" w:rsidR="005213A4" w:rsidRPr="00B54D35" w:rsidRDefault="005213A4" w:rsidP="005213A4">
            <w:pPr>
              <w:pStyle w:val="TAL"/>
              <w:ind w:left="284"/>
              <w:rPr>
                <w:lang w:bidi="ar-IQ"/>
              </w:rPr>
            </w:pPr>
            <w:r w:rsidRPr="00384B5D">
              <w:rPr>
                <w:lang w:bidi="ar-IQ"/>
              </w:rPr>
              <w:t>Diagnostics</w:t>
            </w:r>
          </w:p>
        </w:tc>
        <w:tc>
          <w:tcPr>
            <w:tcW w:w="3958" w:type="dxa"/>
            <w:gridSpan w:val="2"/>
            <w:shd w:val="clear" w:color="auto" w:fill="FFFFFF"/>
          </w:tcPr>
          <w:p w14:paraId="208195A7"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5213A4" w:rsidRPr="00BD6F46" w14:paraId="5CD05577" w14:textId="77777777" w:rsidTr="005C0EDD">
        <w:trPr>
          <w:gridAfter w:val="1"/>
          <w:wAfter w:w="568" w:type="dxa"/>
          <w:tblHeader/>
          <w:jc w:val="center"/>
        </w:trPr>
        <w:tc>
          <w:tcPr>
            <w:tcW w:w="3039" w:type="dxa"/>
            <w:gridSpan w:val="2"/>
            <w:shd w:val="clear" w:color="auto" w:fill="FFFFFF"/>
          </w:tcPr>
          <w:p w14:paraId="71ED54E3" w14:textId="77777777" w:rsidR="005213A4" w:rsidRPr="00BD6F46" w:rsidRDefault="005213A4" w:rsidP="005213A4">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38DE8D3D" w14:textId="77777777" w:rsidR="005213A4" w:rsidRPr="00384B5D" w:rsidRDefault="005213A4" w:rsidP="005213A4">
            <w:pPr>
              <w:pStyle w:val="TAL"/>
              <w:ind w:left="284"/>
              <w:rPr>
                <w:lang w:bidi="ar-IQ"/>
              </w:rPr>
            </w:pPr>
            <w:r>
              <w:t xml:space="preserve">Enhanced </w:t>
            </w:r>
            <w:r w:rsidRPr="00550F98">
              <w:t>Diagnostics</w:t>
            </w:r>
          </w:p>
        </w:tc>
        <w:tc>
          <w:tcPr>
            <w:tcW w:w="3958" w:type="dxa"/>
            <w:gridSpan w:val="2"/>
            <w:shd w:val="clear" w:color="auto" w:fill="FFFFFF"/>
          </w:tcPr>
          <w:p w14:paraId="4CDD31E7" w14:textId="77777777" w:rsidR="005213A4" w:rsidRPr="00BD6F46" w:rsidRDefault="005213A4" w:rsidP="005213A4">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5213A4" w:rsidRPr="00BD6F46" w14:paraId="21621A5E" w14:textId="77777777" w:rsidTr="005C0EDD">
        <w:trPr>
          <w:gridAfter w:val="1"/>
          <w:wAfter w:w="568" w:type="dxa"/>
          <w:tblHeader/>
          <w:jc w:val="center"/>
        </w:trPr>
        <w:tc>
          <w:tcPr>
            <w:tcW w:w="3039" w:type="dxa"/>
            <w:gridSpan w:val="2"/>
            <w:shd w:val="clear" w:color="auto" w:fill="FFFFFF"/>
          </w:tcPr>
          <w:p w14:paraId="3F6B9B4F" w14:textId="77777777" w:rsidR="005213A4" w:rsidRPr="00BD6F46" w:rsidRDefault="005213A4" w:rsidP="005213A4">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1E3200D0" w14:textId="77777777" w:rsidR="005213A4" w:rsidRPr="00B54D35" w:rsidRDefault="005213A4" w:rsidP="005213A4">
            <w:pPr>
              <w:pStyle w:val="TAL"/>
              <w:ind w:left="284"/>
              <w:rPr>
                <w:lang w:bidi="ar-IQ"/>
              </w:rPr>
            </w:pPr>
            <w:r w:rsidRPr="00384B5D">
              <w:rPr>
                <w:lang w:bidi="ar-IQ"/>
              </w:rPr>
              <w:t>3GPP PS Data Off Status</w:t>
            </w:r>
          </w:p>
        </w:tc>
        <w:tc>
          <w:tcPr>
            <w:tcW w:w="3958" w:type="dxa"/>
            <w:gridSpan w:val="2"/>
            <w:shd w:val="clear" w:color="auto" w:fill="FFFFFF"/>
          </w:tcPr>
          <w:p w14:paraId="7F56009A"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5213A4" w:rsidRPr="00BD6F46" w14:paraId="2C007FD4" w14:textId="77777777" w:rsidTr="005C0EDD">
        <w:trPr>
          <w:gridAfter w:val="1"/>
          <w:wAfter w:w="568" w:type="dxa"/>
          <w:tblHeader/>
          <w:jc w:val="center"/>
        </w:trPr>
        <w:tc>
          <w:tcPr>
            <w:tcW w:w="3039" w:type="dxa"/>
            <w:gridSpan w:val="2"/>
            <w:shd w:val="clear" w:color="auto" w:fill="FFFFFF"/>
          </w:tcPr>
          <w:p w14:paraId="4B9A5CE4" w14:textId="77777777" w:rsidR="005213A4" w:rsidRPr="00BD6F46" w:rsidRDefault="005213A4" w:rsidP="005213A4">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7BEA815F" w14:textId="77777777" w:rsidR="005213A4" w:rsidRPr="00B54D35" w:rsidRDefault="005213A4" w:rsidP="005213A4">
            <w:pPr>
              <w:pStyle w:val="TAL"/>
              <w:ind w:left="284"/>
              <w:rPr>
                <w:lang w:bidi="ar-IQ"/>
              </w:rPr>
            </w:pPr>
            <w:r w:rsidRPr="00384B5D">
              <w:rPr>
                <w:lang w:bidi="ar-IQ"/>
              </w:rPr>
              <w:t>Session Stop Indicator</w:t>
            </w:r>
          </w:p>
        </w:tc>
        <w:tc>
          <w:tcPr>
            <w:tcW w:w="3958" w:type="dxa"/>
            <w:gridSpan w:val="2"/>
            <w:shd w:val="clear" w:color="auto" w:fill="FFFFFF"/>
          </w:tcPr>
          <w:p w14:paraId="6E7224F3"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5213A4" w:rsidRPr="00BD6F46" w14:paraId="4F1A82F6" w14:textId="77777777" w:rsidTr="005C0EDD">
        <w:trPr>
          <w:gridAfter w:val="1"/>
          <w:wAfter w:w="568" w:type="dxa"/>
          <w:tblHeader/>
          <w:jc w:val="center"/>
        </w:trPr>
        <w:tc>
          <w:tcPr>
            <w:tcW w:w="3039" w:type="dxa"/>
            <w:gridSpan w:val="2"/>
            <w:shd w:val="clear" w:color="auto" w:fill="FFFFFF"/>
          </w:tcPr>
          <w:p w14:paraId="2A34C41B" w14:textId="77777777" w:rsidR="005213A4" w:rsidRPr="00BD6F46" w:rsidRDefault="005213A4" w:rsidP="005213A4">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2"/>
            <w:shd w:val="clear" w:color="auto" w:fill="FFFFFF"/>
          </w:tcPr>
          <w:p w14:paraId="4553FC5A" w14:textId="77777777" w:rsidR="005213A4" w:rsidRPr="00384B5D" w:rsidRDefault="005213A4" w:rsidP="005213A4">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2"/>
            <w:shd w:val="clear" w:color="auto" w:fill="FFFFFF"/>
          </w:tcPr>
          <w:p w14:paraId="4204D98B"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5213A4" w:rsidRPr="00BD6F46" w14:paraId="646CED10" w14:textId="77777777" w:rsidTr="005C0EDD">
        <w:trPr>
          <w:gridAfter w:val="1"/>
          <w:wAfter w:w="568" w:type="dxa"/>
          <w:tblHeader/>
          <w:jc w:val="center"/>
        </w:trPr>
        <w:tc>
          <w:tcPr>
            <w:tcW w:w="3039" w:type="dxa"/>
            <w:gridSpan w:val="2"/>
            <w:shd w:val="clear" w:color="auto" w:fill="FFFFFF"/>
          </w:tcPr>
          <w:p w14:paraId="471EEC90" w14:textId="77777777" w:rsidR="005213A4" w:rsidRPr="00BD6F46" w:rsidRDefault="005213A4" w:rsidP="005213A4">
            <w:pPr>
              <w:pStyle w:val="TAL"/>
              <w:ind w:firstLineChars="200" w:firstLine="360"/>
              <w:rPr>
                <w:rFonts w:cs="Arial"/>
                <w:szCs w:val="18"/>
              </w:rPr>
            </w:pPr>
            <w:r w:rsidRPr="00B82A9A">
              <w:rPr>
                <w:noProof/>
                <w:lang w:eastAsia="zh-CN"/>
              </w:rPr>
              <w:t>PDU Session Pair ID</w:t>
            </w:r>
          </w:p>
        </w:tc>
        <w:tc>
          <w:tcPr>
            <w:tcW w:w="3052" w:type="dxa"/>
            <w:gridSpan w:val="2"/>
            <w:shd w:val="clear" w:color="auto" w:fill="FFFFFF"/>
          </w:tcPr>
          <w:p w14:paraId="086617F3" w14:textId="77777777" w:rsidR="005213A4" w:rsidRPr="00384B5D" w:rsidRDefault="005213A4" w:rsidP="005213A4">
            <w:pPr>
              <w:pStyle w:val="TAL"/>
              <w:ind w:left="284"/>
              <w:rPr>
                <w:lang w:bidi="ar-IQ"/>
              </w:rPr>
            </w:pPr>
            <w:r w:rsidRPr="00B82A9A">
              <w:rPr>
                <w:noProof/>
                <w:lang w:eastAsia="zh-CN"/>
              </w:rPr>
              <w:t>PDU Session Pair ID</w:t>
            </w:r>
          </w:p>
        </w:tc>
        <w:tc>
          <w:tcPr>
            <w:tcW w:w="3958" w:type="dxa"/>
            <w:gridSpan w:val="2"/>
            <w:shd w:val="clear" w:color="auto" w:fill="FFFFFF"/>
          </w:tcPr>
          <w:p w14:paraId="4FB16B44" w14:textId="77777777" w:rsidR="005213A4" w:rsidRPr="00BD6F46" w:rsidRDefault="005213A4" w:rsidP="005213A4">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5213A4" w:rsidRPr="00BD6F46" w14:paraId="259D7086" w14:textId="77777777" w:rsidTr="005C0EDD">
        <w:trPr>
          <w:gridAfter w:val="1"/>
          <w:wAfter w:w="568" w:type="dxa"/>
          <w:tblHeader/>
          <w:jc w:val="center"/>
        </w:trPr>
        <w:tc>
          <w:tcPr>
            <w:tcW w:w="3039" w:type="dxa"/>
            <w:gridSpan w:val="2"/>
            <w:shd w:val="clear" w:color="auto" w:fill="FFFFFF"/>
          </w:tcPr>
          <w:p w14:paraId="41CF6517" w14:textId="77777777" w:rsidR="005213A4" w:rsidRDefault="005213A4" w:rsidP="005213A4">
            <w:pPr>
              <w:pStyle w:val="TAL"/>
              <w:ind w:firstLineChars="200" w:firstLine="360"/>
              <w:rPr>
                <w:rFonts w:cs="Courier New"/>
                <w:szCs w:val="16"/>
                <w:lang w:eastAsia="zh-CN"/>
              </w:rPr>
            </w:pPr>
            <w:r>
              <w:rPr>
                <w:lang w:val="fr-FR" w:eastAsia="zh-CN"/>
              </w:rPr>
              <w:t>5G LAN Type Service</w:t>
            </w:r>
          </w:p>
        </w:tc>
        <w:tc>
          <w:tcPr>
            <w:tcW w:w="3052" w:type="dxa"/>
            <w:gridSpan w:val="2"/>
            <w:shd w:val="clear" w:color="auto" w:fill="FFFFFF"/>
          </w:tcPr>
          <w:p w14:paraId="4C65FADF" w14:textId="77777777" w:rsidR="005213A4" w:rsidRDefault="005213A4" w:rsidP="005213A4">
            <w:pPr>
              <w:pStyle w:val="TAL"/>
              <w:ind w:left="284"/>
              <w:rPr>
                <w:rFonts w:cs="Courier New"/>
                <w:szCs w:val="16"/>
                <w:lang w:eastAsia="zh-CN"/>
              </w:rPr>
            </w:pPr>
            <w:r>
              <w:rPr>
                <w:lang w:val="fr-FR" w:bidi="ar-IQ"/>
              </w:rPr>
              <w:t>5G LAN Type Service</w:t>
            </w:r>
          </w:p>
        </w:tc>
        <w:tc>
          <w:tcPr>
            <w:tcW w:w="3958" w:type="dxa"/>
            <w:gridSpan w:val="2"/>
            <w:shd w:val="clear" w:color="auto" w:fill="FFFFFF"/>
          </w:tcPr>
          <w:p w14:paraId="7F561CD7" w14:textId="77777777" w:rsidR="005213A4" w:rsidRPr="00BD6F46" w:rsidRDefault="005213A4" w:rsidP="005213A4">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5213A4" w:rsidRPr="00BD6F46" w14:paraId="0190BDC0" w14:textId="77777777" w:rsidTr="005C0EDD">
        <w:trPr>
          <w:gridAfter w:val="1"/>
          <w:wAfter w:w="568" w:type="dxa"/>
          <w:tblHeader/>
          <w:jc w:val="center"/>
        </w:trPr>
        <w:tc>
          <w:tcPr>
            <w:tcW w:w="3039" w:type="dxa"/>
            <w:gridSpan w:val="2"/>
            <w:shd w:val="clear" w:color="auto" w:fill="FFFFFF"/>
          </w:tcPr>
          <w:p w14:paraId="23F28771" w14:textId="77777777" w:rsidR="005213A4" w:rsidRDefault="005213A4" w:rsidP="005213A4">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2"/>
            <w:shd w:val="clear" w:color="auto" w:fill="FFFFFF"/>
          </w:tcPr>
          <w:p w14:paraId="2A42CDD2" w14:textId="77777777" w:rsidR="005213A4" w:rsidRDefault="005213A4" w:rsidP="005213A4">
            <w:pPr>
              <w:pStyle w:val="TAL"/>
              <w:ind w:left="284"/>
              <w:rPr>
                <w:rFonts w:cs="Courier New"/>
                <w:szCs w:val="16"/>
                <w:lang w:eastAsia="zh-CN"/>
              </w:rPr>
            </w:pPr>
            <w:r>
              <w:rPr>
                <w:rFonts w:eastAsia="Times New Roman"/>
                <w:lang w:val="fr-FR" w:eastAsia="zh-CN"/>
              </w:rPr>
              <w:t>Internal Group Identifier</w:t>
            </w:r>
          </w:p>
        </w:tc>
        <w:tc>
          <w:tcPr>
            <w:tcW w:w="3958" w:type="dxa"/>
            <w:gridSpan w:val="2"/>
            <w:shd w:val="clear" w:color="auto" w:fill="FFFFFF"/>
          </w:tcPr>
          <w:p w14:paraId="5FDECDF9" w14:textId="77777777" w:rsidR="005213A4" w:rsidRPr="00BD6F46" w:rsidRDefault="005213A4" w:rsidP="005213A4">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5213A4" w:rsidRPr="00BD6F46" w14:paraId="6E1F692F" w14:textId="77777777" w:rsidTr="005C0EDD">
        <w:trPr>
          <w:gridAfter w:val="1"/>
          <w:wAfter w:w="568" w:type="dxa"/>
          <w:tblHeader/>
          <w:jc w:val="center"/>
        </w:trPr>
        <w:tc>
          <w:tcPr>
            <w:tcW w:w="3039" w:type="dxa"/>
            <w:gridSpan w:val="2"/>
            <w:shd w:val="clear" w:color="auto" w:fill="FFFFFF"/>
          </w:tcPr>
          <w:p w14:paraId="28CC1EA2" w14:textId="77777777" w:rsidR="005213A4" w:rsidRDefault="005213A4" w:rsidP="005213A4">
            <w:pPr>
              <w:pStyle w:val="TAL"/>
              <w:ind w:firstLineChars="200" w:firstLine="360"/>
              <w:rPr>
                <w:rFonts w:eastAsia="Times New Roman"/>
                <w:lang w:val="fr-FR" w:eastAsia="zh-CN"/>
              </w:rPr>
            </w:pPr>
            <w:r w:rsidRPr="003E64EF">
              <w:rPr>
                <w:lang w:val="fr-FR" w:eastAsia="zh-CN"/>
              </w:rPr>
              <w:t>SNPN Information</w:t>
            </w:r>
          </w:p>
        </w:tc>
        <w:tc>
          <w:tcPr>
            <w:tcW w:w="3052" w:type="dxa"/>
            <w:gridSpan w:val="2"/>
            <w:shd w:val="clear" w:color="auto" w:fill="FFFFFF"/>
          </w:tcPr>
          <w:p w14:paraId="39BFE2F4" w14:textId="77777777" w:rsidR="005213A4" w:rsidRDefault="005213A4" w:rsidP="005213A4">
            <w:pPr>
              <w:pStyle w:val="TAL"/>
              <w:ind w:left="284"/>
              <w:rPr>
                <w:rFonts w:eastAsia="Times New Roman"/>
                <w:lang w:val="fr-FR" w:eastAsia="zh-CN"/>
              </w:rPr>
            </w:pPr>
            <w:r w:rsidRPr="00EC3F03">
              <w:rPr>
                <w:lang w:eastAsia="zh-CN"/>
              </w:rPr>
              <w:t>SNPN</w:t>
            </w:r>
            <w:r>
              <w:rPr>
                <w:lang w:eastAsia="zh-CN"/>
              </w:rPr>
              <w:t xml:space="preserve"> </w:t>
            </w:r>
            <w:r w:rsidRPr="00EC3F03">
              <w:rPr>
                <w:lang w:eastAsia="zh-CN"/>
              </w:rPr>
              <w:t>Information</w:t>
            </w:r>
          </w:p>
        </w:tc>
        <w:tc>
          <w:tcPr>
            <w:tcW w:w="3958" w:type="dxa"/>
            <w:gridSpan w:val="2"/>
            <w:shd w:val="clear" w:color="auto" w:fill="FFFFFF"/>
          </w:tcPr>
          <w:p w14:paraId="11726F2A" w14:textId="77777777" w:rsidR="005213A4" w:rsidRDefault="005213A4" w:rsidP="005213A4">
            <w:pPr>
              <w:pStyle w:val="TAL"/>
              <w:rPr>
                <w:rFonts w:eastAsia="DengXian"/>
                <w:lang w:val="fr-FR"/>
              </w:rPr>
            </w:pPr>
            <w:r>
              <w:rPr>
                <w:rFonts w:eastAsia="DengXian"/>
                <w:lang w:val="fr-FR"/>
              </w:rPr>
              <w:t>/</w:t>
            </w:r>
            <w:r>
              <w:rPr>
                <w:lang w:val="fr-FR" w:eastAsia="zh-CN"/>
              </w:rPr>
              <w:t>pDUSessionChargingInformation</w:t>
            </w:r>
            <w:r>
              <w:rPr>
                <w:rFonts w:eastAsia="DengXian"/>
                <w:lang w:val="fr-FR"/>
              </w:rPr>
              <w:t xml:space="preserve"> /pduSessionInformation</w:t>
            </w:r>
            <w:r w:rsidRPr="00B35A75">
              <w:rPr>
                <w:lang w:eastAsia="zh-CN"/>
              </w:rPr>
              <w:t>/</w:t>
            </w:r>
            <w:bookmarkStart w:id="2446" w:name="_Hlk143699714"/>
            <w:r w:rsidRPr="00B35A75">
              <w:rPr>
                <w:lang w:eastAsia="zh-CN"/>
              </w:rPr>
              <w:t>s</w:t>
            </w:r>
            <w:r w:rsidRPr="00626910">
              <w:rPr>
                <w:lang w:eastAsia="zh-CN"/>
              </w:rPr>
              <w:t>NPNInformation</w:t>
            </w:r>
            <w:bookmarkEnd w:id="2446"/>
          </w:p>
        </w:tc>
      </w:tr>
      <w:tr w:rsidR="005213A4" w:rsidRPr="00BD6F46" w14:paraId="60366991" w14:textId="77777777" w:rsidTr="005C0EDD">
        <w:trPr>
          <w:gridAfter w:val="1"/>
          <w:wAfter w:w="568" w:type="dxa"/>
          <w:tblHeader/>
          <w:jc w:val="center"/>
        </w:trPr>
        <w:tc>
          <w:tcPr>
            <w:tcW w:w="3039" w:type="dxa"/>
            <w:gridSpan w:val="2"/>
            <w:shd w:val="clear" w:color="auto" w:fill="FFFFFF"/>
          </w:tcPr>
          <w:p w14:paraId="4613227D" w14:textId="77777777" w:rsidR="005213A4" w:rsidRPr="00FA5FEF" w:rsidRDefault="005213A4" w:rsidP="005213A4">
            <w:pPr>
              <w:pStyle w:val="TAL"/>
              <w:ind w:firstLineChars="336" w:firstLine="605"/>
              <w:rPr>
                <w:kern w:val="2"/>
              </w:rPr>
            </w:pPr>
            <w:r w:rsidRPr="00FA5FEF">
              <w:rPr>
                <w:kern w:val="2"/>
              </w:rPr>
              <w:t xml:space="preserve">SNPN </w:t>
            </w:r>
            <w:r w:rsidRPr="00FA5FEF">
              <w:rPr>
                <w:rFonts w:hint="eastAsia"/>
                <w:kern w:val="2"/>
              </w:rPr>
              <w:t>I</w:t>
            </w:r>
            <w:r w:rsidRPr="00FA5FEF">
              <w:rPr>
                <w:kern w:val="2"/>
              </w:rPr>
              <w:t>D</w:t>
            </w:r>
          </w:p>
        </w:tc>
        <w:tc>
          <w:tcPr>
            <w:tcW w:w="3052" w:type="dxa"/>
            <w:gridSpan w:val="2"/>
            <w:shd w:val="clear" w:color="auto" w:fill="FFFFFF"/>
          </w:tcPr>
          <w:p w14:paraId="671EFD55" w14:textId="77777777" w:rsidR="005213A4" w:rsidRDefault="005213A4" w:rsidP="005213A4">
            <w:pPr>
              <w:pStyle w:val="TAL"/>
              <w:ind w:left="284"/>
              <w:rPr>
                <w:rFonts w:eastAsia="Times New Roman"/>
                <w:lang w:val="fr-FR" w:eastAsia="zh-CN"/>
              </w:rPr>
            </w:pPr>
            <w:r>
              <w:rPr>
                <w:rFonts w:eastAsia="Times New Roman"/>
                <w:kern w:val="2"/>
                <w:szCs w:val="22"/>
                <w:lang w:val="en-US" w:eastAsia="zh-CN"/>
              </w:rPr>
              <w:t xml:space="preserve">SNPN </w:t>
            </w:r>
            <w:r>
              <w:rPr>
                <w:rFonts w:eastAsia="Times New Roman" w:hint="eastAsia"/>
                <w:kern w:val="2"/>
                <w:szCs w:val="22"/>
                <w:lang w:val="fr-FR" w:eastAsia="zh-CN"/>
              </w:rPr>
              <w:t>I</w:t>
            </w:r>
            <w:r>
              <w:rPr>
                <w:rFonts w:eastAsia="Times New Roman"/>
                <w:kern w:val="2"/>
                <w:szCs w:val="22"/>
                <w:lang w:val="en-US" w:eastAsia="zh-CN"/>
              </w:rPr>
              <w:t>D</w:t>
            </w:r>
          </w:p>
        </w:tc>
        <w:tc>
          <w:tcPr>
            <w:tcW w:w="3958" w:type="dxa"/>
            <w:gridSpan w:val="2"/>
            <w:shd w:val="clear" w:color="auto" w:fill="FFFFFF"/>
          </w:tcPr>
          <w:p w14:paraId="2AE9A39C" w14:textId="77777777" w:rsidR="005213A4" w:rsidRDefault="005213A4" w:rsidP="005213A4">
            <w:pPr>
              <w:pStyle w:val="TAL"/>
              <w:rPr>
                <w:rFonts w:eastAsia="DengXian"/>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lang w:eastAsia="zh-CN"/>
              </w:rPr>
              <w:t>sNPNInformation/</w:t>
            </w:r>
            <w:r>
              <w:rPr>
                <w:rFonts w:eastAsia="DengXian"/>
                <w:kern w:val="2"/>
                <w:szCs w:val="22"/>
                <w:lang w:val="en-US"/>
              </w:rPr>
              <w:t>sNPN</w:t>
            </w:r>
            <w:r>
              <w:rPr>
                <w:rFonts w:eastAsia="DengXian" w:hint="eastAsia"/>
                <w:kern w:val="2"/>
                <w:szCs w:val="22"/>
                <w:lang w:val="fr-FR" w:eastAsia="zh-CN"/>
              </w:rPr>
              <w:t>I</w:t>
            </w:r>
            <w:r>
              <w:rPr>
                <w:rFonts w:eastAsia="DengXian"/>
                <w:kern w:val="2"/>
                <w:szCs w:val="22"/>
                <w:lang w:val="en-US" w:eastAsia="zh-CN"/>
              </w:rPr>
              <w:t>D</w:t>
            </w:r>
          </w:p>
        </w:tc>
      </w:tr>
      <w:tr w:rsidR="005213A4" w:rsidRPr="00BD6F46" w14:paraId="0FB98289" w14:textId="77777777" w:rsidTr="005C0EDD">
        <w:trPr>
          <w:gridAfter w:val="1"/>
          <w:wAfter w:w="568" w:type="dxa"/>
          <w:tblHeader/>
          <w:jc w:val="center"/>
        </w:trPr>
        <w:tc>
          <w:tcPr>
            <w:tcW w:w="3039" w:type="dxa"/>
            <w:gridSpan w:val="2"/>
            <w:shd w:val="clear" w:color="auto" w:fill="FFFFFF"/>
          </w:tcPr>
          <w:p w14:paraId="227CCDF9" w14:textId="77777777" w:rsidR="005213A4" w:rsidRPr="00FA5FEF" w:rsidRDefault="005213A4" w:rsidP="005213A4">
            <w:pPr>
              <w:pStyle w:val="TAL"/>
              <w:ind w:firstLineChars="336" w:firstLine="605"/>
              <w:rPr>
                <w:kern w:val="2"/>
              </w:rPr>
            </w:pPr>
            <w:r w:rsidRPr="00FA5FEF">
              <w:rPr>
                <w:kern w:val="2"/>
              </w:rPr>
              <w:t>Access Type</w:t>
            </w:r>
          </w:p>
        </w:tc>
        <w:tc>
          <w:tcPr>
            <w:tcW w:w="3052" w:type="dxa"/>
            <w:gridSpan w:val="2"/>
            <w:shd w:val="clear" w:color="auto" w:fill="FFFFFF"/>
          </w:tcPr>
          <w:p w14:paraId="28F68B52" w14:textId="77777777" w:rsidR="005213A4" w:rsidRDefault="005213A4" w:rsidP="005213A4">
            <w:pPr>
              <w:pStyle w:val="TAL"/>
              <w:ind w:left="284"/>
              <w:rPr>
                <w:rFonts w:eastAsia="Times New Roman"/>
                <w:kern w:val="2"/>
                <w:szCs w:val="22"/>
                <w:lang w:val="en-US" w:eastAsia="zh-CN"/>
              </w:rPr>
            </w:pPr>
            <w:r>
              <w:rPr>
                <w:rFonts w:hint="eastAsia"/>
                <w:kern w:val="2"/>
                <w:szCs w:val="22"/>
                <w:lang w:val="en-US" w:eastAsia="zh-CN"/>
              </w:rPr>
              <w:t>Access Type</w:t>
            </w:r>
          </w:p>
        </w:tc>
        <w:tc>
          <w:tcPr>
            <w:tcW w:w="3958" w:type="dxa"/>
            <w:gridSpan w:val="2"/>
            <w:shd w:val="clear" w:color="auto" w:fill="FFFFFF"/>
          </w:tcPr>
          <w:p w14:paraId="154B95AB" w14:textId="77777777" w:rsidR="005213A4" w:rsidRDefault="005213A4" w:rsidP="005213A4">
            <w:pPr>
              <w:pStyle w:val="TAL"/>
              <w:rPr>
                <w:rFonts w:eastAsia="DengXian"/>
                <w:kern w:val="2"/>
                <w:szCs w:val="22"/>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lang w:eastAsia="zh-CN"/>
              </w:rPr>
              <w:t>sNPNInformation/</w:t>
            </w:r>
            <w:r>
              <w:rPr>
                <w:rFonts w:eastAsia="DengXian" w:hint="eastAsia"/>
                <w:kern w:val="2"/>
                <w:szCs w:val="22"/>
                <w:lang w:val="fr-FR"/>
              </w:rPr>
              <w:t>accessType</w:t>
            </w:r>
          </w:p>
        </w:tc>
      </w:tr>
      <w:tr w:rsidR="005213A4" w:rsidRPr="00BD6F46" w14:paraId="1D22893E" w14:textId="77777777" w:rsidTr="005C0EDD">
        <w:trPr>
          <w:gridAfter w:val="1"/>
          <w:wAfter w:w="568" w:type="dxa"/>
          <w:tblHeader/>
          <w:jc w:val="center"/>
        </w:trPr>
        <w:tc>
          <w:tcPr>
            <w:tcW w:w="3039" w:type="dxa"/>
            <w:gridSpan w:val="2"/>
            <w:shd w:val="clear" w:color="auto" w:fill="FFFFFF"/>
          </w:tcPr>
          <w:p w14:paraId="5AD18B33" w14:textId="77777777" w:rsidR="005213A4" w:rsidRPr="00FA5FEF" w:rsidRDefault="005213A4" w:rsidP="005213A4">
            <w:pPr>
              <w:pStyle w:val="TAL"/>
              <w:ind w:firstLineChars="336" w:firstLine="605"/>
              <w:rPr>
                <w:kern w:val="2"/>
              </w:rPr>
            </w:pPr>
            <w:r>
              <w:rPr>
                <w:kern w:val="2"/>
              </w:rPr>
              <w:lastRenderedPageBreak/>
              <w:t>N</w:t>
            </w:r>
            <w:r w:rsidRPr="0027369E">
              <w:rPr>
                <w:kern w:val="2"/>
              </w:rPr>
              <w:t>3I</w:t>
            </w:r>
            <w:r>
              <w:rPr>
                <w:kern w:val="2"/>
              </w:rPr>
              <w:t>WF</w:t>
            </w:r>
            <w:r w:rsidRPr="0027369E">
              <w:rPr>
                <w:kern w:val="2"/>
              </w:rPr>
              <w:t xml:space="preserve"> </w:t>
            </w:r>
            <w:r>
              <w:rPr>
                <w:kern w:val="2"/>
              </w:rPr>
              <w:t>FQDN</w:t>
            </w:r>
          </w:p>
        </w:tc>
        <w:tc>
          <w:tcPr>
            <w:tcW w:w="3052" w:type="dxa"/>
            <w:gridSpan w:val="2"/>
            <w:shd w:val="clear" w:color="auto" w:fill="FFFFFF"/>
          </w:tcPr>
          <w:p w14:paraId="33D5FDAB" w14:textId="77777777" w:rsidR="005213A4" w:rsidRDefault="005213A4" w:rsidP="005213A4">
            <w:pPr>
              <w:pStyle w:val="TAL"/>
              <w:ind w:left="284"/>
              <w:rPr>
                <w:kern w:val="2"/>
                <w:szCs w:val="22"/>
                <w:lang w:val="en-US" w:eastAsia="zh-CN"/>
              </w:rPr>
            </w:pPr>
            <w:r>
              <w:rPr>
                <w:kern w:val="2"/>
              </w:rPr>
              <w:t>N</w:t>
            </w:r>
            <w:r w:rsidRPr="0027369E">
              <w:rPr>
                <w:kern w:val="2"/>
              </w:rPr>
              <w:t>3I</w:t>
            </w:r>
            <w:r>
              <w:rPr>
                <w:kern w:val="2"/>
              </w:rPr>
              <w:t>WF</w:t>
            </w:r>
            <w:r w:rsidRPr="0027369E">
              <w:rPr>
                <w:kern w:val="2"/>
              </w:rPr>
              <w:t xml:space="preserve"> </w:t>
            </w:r>
            <w:r>
              <w:rPr>
                <w:kern w:val="2"/>
              </w:rPr>
              <w:t>FQDN</w:t>
            </w:r>
          </w:p>
        </w:tc>
        <w:tc>
          <w:tcPr>
            <w:tcW w:w="3958" w:type="dxa"/>
            <w:gridSpan w:val="2"/>
            <w:shd w:val="clear" w:color="auto" w:fill="FFFFFF"/>
          </w:tcPr>
          <w:p w14:paraId="3371504E" w14:textId="77777777" w:rsidR="005213A4" w:rsidRDefault="005213A4" w:rsidP="005213A4">
            <w:pPr>
              <w:pStyle w:val="TAL"/>
              <w:rPr>
                <w:rFonts w:eastAsia="DengXian"/>
                <w:kern w:val="2"/>
                <w:szCs w:val="22"/>
                <w:lang w:val="fr-FR"/>
              </w:rPr>
            </w:pPr>
            <w:r w:rsidRPr="009E55DB">
              <w:rPr>
                <w:rFonts w:eastAsia="DengXian"/>
                <w:kern w:val="2"/>
                <w:szCs w:val="22"/>
                <w:lang w:val="fr-FR"/>
              </w:rPr>
              <w:t>/</w:t>
            </w:r>
            <w:r w:rsidRPr="009E55DB">
              <w:rPr>
                <w:kern w:val="2"/>
                <w:szCs w:val="22"/>
                <w:lang w:val="fr-FR" w:eastAsia="zh-CN"/>
              </w:rPr>
              <w:t>pDUSessionChargingInformation</w:t>
            </w:r>
            <w:r w:rsidRPr="009E55DB">
              <w:rPr>
                <w:rFonts w:eastAsia="DengXian"/>
                <w:kern w:val="2"/>
                <w:szCs w:val="22"/>
                <w:lang w:val="fr-FR"/>
              </w:rPr>
              <w:t xml:space="preserve"> /pduSessionInformation/</w:t>
            </w:r>
            <w:r>
              <w:rPr>
                <w:lang w:eastAsia="zh-CN"/>
              </w:rPr>
              <w:t>sNPNInformation/</w:t>
            </w:r>
            <w:r>
              <w:t>Fqdn</w:t>
            </w:r>
          </w:p>
        </w:tc>
      </w:tr>
      <w:tr w:rsidR="005213A4" w:rsidRPr="00BD6F46" w14:paraId="0FBE270C" w14:textId="77777777" w:rsidTr="005C0EDD">
        <w:trPr>
          <w:gridAfter w:val="1"/>
          <w:wAfter w:w="568" w:type="dxa"/>
          <w:tblHeader/>
          <w:jc w:val="center"/>
        </w:trPr>
        <w:tc>
          <w:tcPr>
            <w:tcW w:w="3039" w:type="dxa"/>
            <w:gridSpan w:val="2"/>
            <w:shd w:val="clear" w:color="auto" w:fill="FFFFFF"/>
          </w:tcPr>
          <w:p w14:paraId="50F7DF3F" w14:textId="77777777" w:rsidR="005213A4" w:rsidRDefault="005213A4" w:rsidP="005213A4">
            <w:pPr>
              <w:pStyle w:val="TAL"/>
              <w:ind w:firstLineChars="200" w:firstLine="360"/>
              <w:rPr>
                <w:kern w:val="2"/>
                <w:szCs w:val="22"/>
                <w:lang w:val="en-US" w:eastAsia="zh-CN"/>
              </w:rPr>
            </w:pPr>
            <w:r w:rsidRPr="00FD5133">
              <w:t xml:space="preserve">5G Multicast Service </w:t>
            </w:r>
          </w:p>
        </w:tc>
        <w:tc>
          <w:tcPr>
            <w:tcW w:w="3052" w:type="dxa"/>
            <w:gridSpan w:val="2"/>
            <w:shd w:val="clear" w:color="auto" w:fill="FFFFFF"/>
          </w:tcPr>
          <w:p w14:paraId="503C57EA" w14:textId="77777777" w:rsidR="005213A4" w:rsidRDefault="005213A4" w:rsidP="005213A4">
            <w:pPr>
              <w:pStyle w:val="TAL"/>
              <w:ind w:left="284"/>
              <w:rPr>
                <w:kern w:val="2"/>
                <w:szCs w:val="22"/>
                <w:lang w:val="en-US" w:eastAsia="zh-CN"/>
              </w:rPr>
            </w:pPr>
            <w:r w:rsidRPr="00FD5133">
              <w:t xml:space="preserve">5G Multicast Service </w:t>
            </w:r>
          </w:p>
        </w:tc>
        <w:tc>
          <w:tcPr>
            <w:tcW w:w="3958" w:type="dxa"/>
            <w:gridSpan w:val="2"/>
            <w:shd w:val="clear" w:color="auto" w:fill="FFFFFF"/>
          </w:tcPr>
          <w:p w14:paraId="360598A8" w14:textId="77777777" w:rsidR="005213A4" w:rsidRDefault="005213A4" w:rsidP="005213A4">
            <w:pPr>
              <w:pStyle w:val="TAL"/>
              <w:rPr>
                <w:rFonts w:eastAsia="DengXian"/>
                <w:kern w:val="2"/>
                <w:szCs w:val="22"/>
                <w:lang w:val="fr-FR"/>
              </w:rPr>
            </w:pPr>
            <w:r w:rsidRPr="00FD5133">
              <w:t>/pDUSessionChargingInformation /pduSessionInformation/5GMulticastService</w:t>
            </w:r>
          </w:p>
        </w:tc>
      </w:tr>
      <w:tr w:rsidR="005213A4" w:rsidRPr="00BD6F46" w14:paraId="7D85D490" w14:textId="77777777" w:rsidTr="005C0EDD">
        <w:trPr>
          <w:gridAfter w:val="1"/>
          <w:wAfter w:w="568" w:type="dxa"/>
          <w:tblHeader/>
          <w:jc w:val="center"/>
        </w:trPr>
        <w:tc>
          <w:tcPr>
            <w:tcW w:w="3039" w:type="dxa"/>
            <w:gridSpan w:val="2"/>
            <w:shd w:val="clear" w:color="auto" w:fill="FFFFFF"/>
          </w:tcPr>
          <w:p w14:paraId="0CECABD0" w14:textId="77777777" w:rsidR="005213A4" w:rsidRPr="000D7FBF" w:rsidRDefault="005213A4" w:rsidP="005213A4">
            <w:pPr>
              <w:pStyle w:val="TAL"/>
              <w:ind w:firstLineChars="336" w:firstLine="605"/>
              <w:rPr>
                <w:kern w:val="2"/>
                <w:szCs w:val="22"/>
                <w:lang w:val="en-US" w:eastAsia="zh-CN"/>
              </w:rPr>
            </w:pPr>
            <w:r w:rsidRPr="000D7FBF">
              <w:rPr>
                <w:kern w:val="2"/>
              </w:rPr>
              <w:t>MBS Session Id List</w:t>
            </w:r>
          </w:p>
        </w:tc>
        <w:tc>
          <w:tcPr>
            <w:tcW w:w="3052" w:type="dxa"/>
            <w:gridSpan w:val="2"/>
            <w:shd w:val="clear" w:color="auto" w:fill="FFFFFF"/>
          </w:tcPr>
          <w:p w14:paraId="6E8803BB" w14:textId="77777777" w:rsidR="005213A4" w:rsidRDefault="005213A4" w:rsidP="005213A4">
            <w:pPr>
              <w:pStyle w:val="TAL"/>
              <w:ind w:left="284"/>
              <w:rPr>
                <w:kern w:val="2"/>
                <w:szCs w:val="22"/>
                <w:lang w:val="en-US" w:eastAsia="zh-CN"/>
              </w:rPr>
            </w:pPr>
            <w:r w:rsidRPr="00FD5133">
              <w:t>MBS Session ID</w:t>
            </w:r>
          </w:p>
        </w:tc>
        <w:tc>
          <w:tcPr>
            <w:tcW w:w="3958" w:type="dxa"/>
            <w:gridSpan w:val="2"/>
            <w:shd w:val="clear" w:color="auto" w:fill="FFFFFF"/>
          </w:tcPr>
          <w:p w14:paraId="73040D79" w14:textId="77777777" w:rsidR="005213A4" w:rsidRDefault="005213A4" w:rsidP="005213A4">
            <w:pPr>
              <w:pStyle w:val="TAL"/>
              <w:rPr>
                <w:rFonts w:eastAsia="DengXian"/>
                <w:kern w:val="2"/>
                <w:szCs w:val="22"/>
                <w:lang w:val="fr-FR"/>
              </w:rPr>
            </w:pPr>
            <w:r w:rsidRPr="00FD5133">
              <w:t>/pDUSessionChargingInformation /pduSessionInformation/5GMulticastService/mBSSession ID</w:t>
            </w:r>
          </w:p>
        </w:tc>
      </w:tr>
      <w:tr w:rsidR="005213A4" w:rsidRPr="00FD5133" w14:paraId="71B26BCA" w14:textId="77777777" w:rsidTr="009C13A1">
        <w:trPr>
          <w:gridAfter w:val="1"/>
          <w:wAfter w:w="568" w:type="dxa"/>
          <w:tblHeader/>
          <w:jc w:val="center"/>
        </w:trPr>
        <w:tc>
          <w:tcPr>
            <w:tcW w:w="3039" w:type="dxa"/>
            <w:gridSpan w:val="2"/>
            <w:shd w:val="clear" w:color="auto" w:fill="FFFFFF"/>
          </w:tcPr>
          <w:p w14:paraId="12389106" w14:textId="77777777" w:rsidR="005213A4" w:rsidRPr="007D62D6" w:rsidRDefault="005213A4" w:rsidP="005213A4">
            <w:pPr>
              <w:pStyle w:val="TAL"/>
              <w:ind w:firstLineChars="200" w:firstLine="360"/>
            </w:pPr>
            <w:r w:rsidRPr="007D62D6">
              <w:t>Satellite Access Indicator</w:t>
            </w:r>
          </w:p>
        </w:tc>
        <w:tc>
          <w:tcPr>
            <w:tcW w:w="3052" w:type="dxa"/>
            <w:gridSpan w:val="2"/>
            <w:shd w:val="clear" w:color="auto" w:fill="FFFFFF"/>
          </w:tcPr>
          <w:p w14:paraId="1F205EA3" w14:textId="77777777" w:rsidR="005213A4" w:rsidRPr="00FD5133" w:rsidRDefault="005213A4" w:rsidP="005213A4">
            <w:pPr>
              <w:pStyle w:val="TAL"/>
              <w:ind w:left="284"/>
              <w:rPr>
                <w:lang w:eastAsia="zh-CN"/>
              </w:rPr>
            </w:pPr>
            <w:r w:rsidRPr="006B6E7E">
              <w:t>Satellite Access Indicator</w:t>
            </w:r>
          </w:p>
        </w:tc>
        <w:tc>
          <w:tcPr>
            <w:tcW w:w="3958" w:type="dxa"/>
            <w:gridSpan w:val="2"/>
            <w:shd w:val="clear" w:color="auto" w:fill="FFFFFF"/>
          </w:tcPr>
          <w:p w14:paraId="37DB4352" w14:textId="77777777" w:rsidR="005213A4" w:rsidRPr="00FD5133" w:rsidRDefault="005213A4" w:rsidP="005213A4">
            <w:pPr>
              <w:pStyle w:val="TAL"/>
              <w:rPr>
                <w:lang w:eastAsia="zh-CN"/>
              </w:rPr>
            </w:pPr>
            <w:r w:rsidRPr="00D060D5">
              <w:rPr>
                <w:lang w:eastAsia="zh-CN"/>
              </w:rPr>
              <w:t>/pDUSessionChargingInformation /pduSessionInformation/</w:t>
            </w:r>
            <w:r>
              <w:t xml:space="preserve"> </w:t>
            </w:r>
            <w:r>
              <w:rPr>
                <w:rFonts w:hint="eastAsia"/>
                <w:lang w:eastAsia="zh-CN"/>
              </w:rPr>
              <w:t>s</w:t>
            </w:r>
            <w:r>
              <w:rPr>
                <w:lang w:eastAsia="zh-CN"/>
              </w:rPr>
              <w:t>atelliteAccess</w:t>
            </w:r>
            <w:r w:rsidRPr="00D060D5">
              <w:rPr>
                <w:lang w:eastAsia="zh-CN"/>
              </w:rPr>
              <w:t>Indicator</w:t>
            </w:r>
          </w:p>
        </w:tc>
      </w:tr>
      <w:tr w:rsidR="005213A4" w:rsidRPr="00FD5133" w14:paraId="5E9AA014" w14:textId="77777777" w:rsidTr="009C13A1">
        <w:trPr>
          <w:gridAfter w:val="1"/>
          <w:wAfter w:w="568" w:type="dxa"/>
          <w:tblHeader/>
          <w:jc w:val="center"/>
        </w:trPr>
        <w:tc>
          <w:tcPr>
            <w:tcW w:w="3039" w:type="dxa"/>
            <w:gridSpan w:val="2"/>
            <w:shd w:val="clear" w:color="auto" w:fill="FFFFFF"/>
          </w:tcPr>
          <w:p w14:paraId="64DE1DC4" w14:textId="77777777" w:rsidR="005213A4" w:rsidRPr="00C97037" w:rsidRDefault="005213A4" w:rsidP="005213A4">
            <w:pPr>
              <w:pStyle w:val="TAL"/>
              <w:ind w:firstLineChars="200" w:firstLine="360"/>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052" w:type="dxa"/>
            <w:gridSpan w:val="2"/>
            <w:shd w:val="clear" w:color="auto" w:fill="FFFFFF"/>
          </w:tcPr>
          <w:p w14:paraId="3828CBEF" w14:textId="77777777" w:rsidR="005213A4" w:rsidRPr="006B6E7E" w:rsidRDefault="005213A4" w:rsidP="005213A4">
            <w:pPr>
              <w:pStyle w:val="TAL"/>
              <w:ind w:left="284"/>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58" w:type="dxa"/>
            <w:gridSpan w:val="2"/>
            <w:shd w:val="clear" w:color="auto" w:fill="FFFFFF"/>
          </w:tcPr>
          <w:p w14:paraId="1024609A" w14:textId="77777777" w:rsidR="005213A4" w:rsidRPr="00D060D5" w:rsidRDefault="005213A4" w:rsidP="005213A4">
            <w:pPr>
              <w:pStyle w:val="TAL"/>
              <w:rPr>
                <w:lang w:eastAsia="zh-CN"/>
              </w:rPr>
            </w:pPr>
            <w:r w:rsidRPr="00D060D5">
              <w:rPr>
                <w:lang w:eastAsia="zh-CN"/>
              </w:rPr>
              <w:t>/pDUSessionChargingInformation /pduSessionInformation/</w:t>
            </w:r>
            <w:r>
              <w:t xml:space="preserve"> </w:t>
            </w:r>
            <w:r>
              <w:rPr>
                <w:rFonts w:hint="eastAsia"/>
                <w:lang w:eastAsia="zh-CN"/>
              </w:rPr>
              <w:t>s</w:t>
            </w:r>
            <w:r>
              <w:t>atelliteBackhaul</w:t>
            </w:r>
            <w:r w:rsidRPr="00C81E85">
              <w:t>Information</w:t>
            </w:r>
          </w:p>
        </w:tc>
      </w:tr>
      <w:tr w:rsidR="005213A4" w:rsidRPr="00FD5133" w14:paraId="4FE3DF94" w14:textId="77777777" w:rsidTr="009C13A1">
        <w:trPr>
          <w:gridAfter w:val="1"/>
          <w:wAfter w:w="568" w:type="dxa"/>
          <w:tblHeader/>
          <w:jc w:val="center"/>
        </w:trPr>
        <w:tc>
          <w:tcPr>
            <w:tcW w:w="3039" w:type="dxa"/>
            <w:gridSpan w:val="2"/>
            <w:shd w:val="clear" w:color="auto" w:fill="FFFFFF"/>
          </w:tcPr>
          <w:p w14:paraId="6CFBF894" w14:textId="77777777" w:rsidR="005213A4" w:rsidRPr="00C97037" w:rsidRDefault="005213A4" w:rsidP="005213A4">
            <w:pPr>
              <w:pStyle w:val="TAL"/>
              <w:ind w:firstLineChars="336" w:firstLine="605"/>
              <w:rPr>
                <w:kern w:val="2"/>
              </w:rPr>
            </w:pPr>
            <w:r w:rsidRPr="00C97037">
              <w:rPr>
                <w:kern w:val="2"/>
              </w:rPr>
              <w:t>Satellite Backhaul Category</w:t>
            </w:r>
          </w:p>
        </w:tc>
        <w:tc>
          <w:tcPr>
            <w:tcW w:w="3052" w:type="dxa"/>
            <w:gridSpan w:val="2"/>
            <w:shd w:val="clear" w:color="auto" w:fill="FFFFFF"/>
          </w:tcPr>
          <w:p w14:paraId="197C3363" w14:textId="77777777" w:rsidR="005213A4" w:rsidRPr="00C97037" w:rsidRDefault="005213A4" w:rsidP="005213A4">
            <w:pPr>
              <w:pStyle w:val="TAL"/>
              <w:ind w:firstLineChars="336" w:firstLine="605"/>
              <w:rPr>
                <w:kern w:val="2"/>
              </w:rPr>
            </w:pPr>
            <w:r w:rsidRPr="00C97037">
              <w:rPr>
                <w:kern w:val="2"/>
              </w:rPr>
              <w:t>Satellite Backhaul Category</w:t>
            </w:r>
          </w:p>
        </w:tc>
        <w:tc>
          <w:tcPr>
            <w:tcW w:w="3958" w:type="dxa"/>
            <w:gridSpan w:val="2"/>
            <w:shd w:val="clear" w:color="auto" w:fill="FFFFFF"/>
          </w:tcPr>
          <w:p w14:paraId="4CCC2CEA" w14:textId="77777777" w:rsidR="005213A4" w:rsidRPr="00D060D5" w:rsidRDefault="005213A4" w:rsidP="005213A4">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5213A4" w:rsidRPr="00FD5133" w14:paraId="27F37A11" w14:textId="77777777" w:rsidTr="009C13A1">
        <w:trPr>
          <w:gridAfter w:val="1"/>
          <w:wAfter w:w="568" w:type="dxa"/>
          <w:tblHeader/>
          <w:jc w:val="center"/>
        </w:trPr>
        <w:tc>
          <w:tcPr>
            <w:tcW w:w="3039" w:type="dxa"/>
            <w:gridSpan w:val="2"/>
            <w:shd w:val="clear" w:color="auto" w:fill="FFFFFF"/>
          </w:tcPr>
          <w:p w14:paraId="7405110C" w14:textId="77777777" w:rsidR="005213A4" w:rsidRPr="00C97037" w:rsidRDefault="005213A4" w:rsidP="005213A4">
            <w:pPr>
              <w:pStyle w:val="TAL"/>
              <w:ind w:firstLineChars="336" w:firstLine="605"/>
              <w:rPr>
                <w:kern w:val="2"/>
              </w:rPr>
            </w:pPr>
            <w:r w:rsidRPr="00C97037">
              <w:rPr>
                <w:kern w:val="2"/>
              </w:rPr>
              <w:t>GEO Satellite ID</w:t>
            </w:r>
          </w:p>
        </w:tc>
        <w:tc>
          <w:tcPr>
            <w:tcW w:w="3052" w:type="dxa"/>
            <w:gridSpan w:val="2"/>
            <w:shd w:val="clear" w:color="auto" w:fill="FFFFFF"/>
          </w:tcPr>
          <w:p w14:paraId="016BE2DD" w14:textId="77777777" w:rsidR="005213A4" w:rsidRPr="00C97037" w:rsidRDefault="005213A4" w:rsidP="005213A4">
            <w:pPr>
              <w:pStyle w:val="TAL"/>
              <w:ind w:firstLineChars="336" w:firstLine="605"/>
              <w:rPr>
                <w:kern w:val="2"/>
              </w:rPr>
            </w:pPr>
            <w:r w:rsidRPr="00C97037">
              <w:rPr>
                <w:kern w:val="2"/>
              </w:rPr>
              <w:t>GEO Satellite ID</w:t>
            </w:r>
          </w:p>
        </w:tc>
        <w:tc>
          <w:tcPr>
            <w:tcW w:w="3958" w:type="dxa"/>
            <w:gridSpan w:val="2"/>
            <w:shd w:val="clear" w:color="auto" w:fill="FFFFFF"/>
          </w:tcPr>
          <w:p w14:paraId="22EAE22C" w14:textId="77777777" w:rsidR="005213A4" w:rsidRPr="00D060D5" w:rsidRDefault="005213A4" w:rsidP="005213A4">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5213A4" w:rsidRPr="00BD6F46" w14:paraId="7EA49FB2" w14:textId="77777777" w:rsidTr="005C0EDD">
        <w:trPr>
          <w:gridAfter w:val="1"/>
          <w:wAfter w:w="568" w:type="dxa"/>
          <w:tblHeader/>
          <w:jc w:val="center"/>
        </w:trPr>
        <w:tc>
          <w:tcPr>
            <w:tcW w:w="3039" w:type="dxa"/>
            <w:gridSpan w:val="2"/>
            <w:shd w:val="clear" w:color="auto" w:fill="FFFFFF"/>
          </w:tcPr>
          <w:p w14:paraId="429EB97A" w14:textId="77777777" w:rsidR="005213A4" w:rsidRPr="000D7FBF" w:rsidRDefault="005213A4" w:rsidP="005213A4">
            <w:pPr>
              <w:pStyle w:val="TAL"/>
              <w:ind w:firstLineChars="200" w:firstLine="360"/>
              <w:rPr>
                <w:kern w:val="2"/>
              </w:rPr>
            </w:pPr>
            <w:r w:rsidRPr="00D50208">
              <w:t>5GS Bridge Information</w:t>
            </w:r>
          </w:p>
        </w:tc>
        <w:tc>
          <w:tcPr>
            <w:tcW w:w="3052" w:type="dxa"/>
            <w:gridSpan w:val="2"/>
            <w:shd w:val="clear" w:color="auto" w:fill="FFFFFF"/>
          </w:tcPr>
          <w:p w14:paraId="5E3E509A" w14:textId="77777777" w:rsidR="005213A4" w:rsidRPr="00FD5133" w:rsidRDefault="005213A4" w:rsidP="005213A4">
            <w:pPr>
              <w:pStyle w:val="TAL"/>
              <w:ind w:left="284"/>
            </w:pPr>
            <w:r>
              <w:rPr>
                <w:kern w:val="2"/>
                <w:szCs w:val="22"/>
                <w:lang w:val="en-US"/>
              </w:rPr>
              <w:t>5GS Bridge Information</w:t>
            </w:r>
          </w:p>
        </w:tc>
        <w:tc>
          <w:tcPr>
            <w:tcW w:w="3958" w:type="dxa"/>
            <w:gridSpan w:val="2"/>
            <w:shd w:val="clear" w:color="auto" w:fill="FFFFFF"/>
          </w:tcPr>
          <w:p w14:paraId="17A70CD9"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p>
        </w:tc>
      </w:tr>
      <w:tr w:rsidR="005213A4" w:rsidRPr="00BD6F46" w14:paraId="21C9E037" w14:textId="77777777" w:rsidTr="005C0EDD">
        <w:trPr>
          <w:gridAfter w:val="1"/>
          <w:wAfter w:w="568" w:type="dxa"/>
          <w:tblHeader/>
          <w:jc w:val="center"/>
        </w:trPr>
        <w:tc>
          <w:tcPr>
            <w:tcW w:w="3039" w:type="dxa"/>
            <w:gridSpan w:val="2"/>
            <w:shd w:val="clear" w:color="auto" w:fill="FFFFFF"/>
          </w:tcPr>
          <w:p w14:paraId="0C8F58B8" w14:textId="77777777" w:rsidR="005213A4" w:rsidRPr="000D7FBF" w:rsidRDefault="005213A4" w:rsidP="005213A4">
            <w:pPr>
              <w:pStyle w:val="TAL"/>
              <w:ind w:firstLineChars="336" w:firstLine="605"/>
              <w:rPr>
                <w:kern w:val="2"/>
              </w:rPr>
            </w:pPr>
            <w:r w:rsidRPr="0005603B">
              <w:t>Bridge ID</w:t>
            </w:r>
          </w:p>
        </w:tc>
        <w:tc>
          <w:tcPr>
            <w:tcW w:w="3052" w:type="dxa"/>
            <w:gridSpan w:val="2"/>
            <w:shd w:val="clear" w:color="auto" w:fill="FFFFFF"/>
          </w:tcPr>
          <w:p w14:paraId="724B316E" w14:textId="77777777" w:rsidR="005213A4" w:rsidRPr="00FD5133" w:rsidRDefault="005213A4" w:rsidP="005213A4">
            <w:pPr>
              <w:pStyle w:val="TAL"/>
              <w:ind w:firstLineChars="336" w:firstLine="605"/>
            </w:pPr>
            <w:r w:rsidRPr="0005603B">
              <w:t>Bridge ID</w:t>
            </w:r>
          </w:p>
        </w:tc>
        <w:tc>
          <w:tcPr>
            <w:tcW w:w="3958" w:type="dxa"/>
            <w:gridSpan w:val="2"/>
            <w:shd w:val="clear" w:color="auto" w:fill="FFFFFF"/>
          </w:tcPr>
          <w:p w14:paraId="49B437B4"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bridgeId</w:t>
            </w:r>
          </w:p>
        </w:tc>
      </w:tr>
      <w:tr w:rsidR="005213A4" w:rsidRPr="00BD6F46" w14:paraId="0BB9526E" w14:textId="77777777" w:rsidTr="005C0EDD">
        <w:trPr>
          <w:gridAfter w:val="1"/>
          <w:wAfter w:w="568" w:type="dxa"/>
          <w:tblHeader/>
          <w:jc w:val="center"/>
        </w:trPr>
        <w:tc>
          <w:tcPr>
            <w:tcW w:w="3039" w:type="dxa"/>
            <w:gridSpan w:val="2"/>
            <w:shd w:val="clear" w:color="auto" w:fill="FFFFFF"/>
          </w:tcPr>
          <w:p w14:paraId="58AB6011" w14:textId="77777777" w:rsidR="005213A4" w:rsidRPr="000D7FBF" w:rsidRDefault="005213A4" w:rsidP="005213A4">
            <w:pPr>
              <w:pStyle w:val="TAL"/>
              <w:ind w:firstLineChars="336" w:firstLine="605"/>
              <w:rPr>
                <w:kern w:val="2"/>
              </w:rPr>
            </w:pPr>
            <w:r w:rsidRPr="0005603B">
              <w:t>NW-TT port numbers</w:t>
            </w:r>
          </w:p>
        </w:tc>
        <w:tc>
          <w:tcPr>
            <w:tcW w:w="3052" w:type="dxa"/>
            <w:gridSpan w:val="2"/>
            <w:shd w:val="clear" w:color="auto" w:fill="FFFFFF"/>
          </w:tcPr>
          <w:p w14:paraId="41914DF5" w14:textId="77777777" w:rsidR="005213A4" w:rsidRPr="00FD5133" w:rsidRDefault="005213A4" w:rsidP="005213A4">
            <w:pPr>
              <w:pStyle w:val="TAL"/>
              <w:ind w:firstLineChars="336" w:firstLine="605"/>
            </w:pPr>
            <w:r w:rsidRPr="0005603B">
              <w:t>NW-TT port numbers</w:t>
            </w:r>
          </w:p>
        </w:tc>
        <w:tc>
          <w:tcPr>
            <w:tcW w:w="3958" w:type="dxa"/>
            <w:gridSpan w:val="2"/>
            <w:shd w:val="clear" w:color="auto" w:fill="FFFFFF"/>
          </w:tcPr>
          <w:p w14:paraId="7E688B6A"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nWTTPortNumber</w:t>
            </w:r>
          </w:p>
        </w:tc>
      </w:tr>
      <w:tr w:rsidR="005213A4" w:rsidRPr="00BD6F46" w14:paraId="25DDFF4A" w14:textId="77777777" w:rsidTr="005C0EDD">
        <w:trPr>
          <w:gridAfter w:val="1"/>
          <w:wAfter w:w="568" w:type="dxa"/>
          <w:tblHeader/>
          <w:jc w:val="center"/>
        </w:trPr>
        <w:tc>
          <w:tcPr>
            <w:tcW w:w="3039" w:type="dxa"/>
            <w:gridSpan w:val="2"/>
            <w:shd w:val="clear" w:color="auto" w:fill="FFFFFF"/>
          </w:tcPr>
          <w:p w14:paraId="5F9BEF3F" w14:textId="77777777" w:rsidR="005213A4" w:rsidRPr="000D7FBF" w:rsidRDefault="005213A4" w:rsidP="005213A4">
            <w:pPr>
              <w:pStyle w:val="TAL"/>
              <w:ind w:firstLineChars="336" w:firstLine="605"/>
              <w:rPr>
                <w:kern w:val="2"/>
              </w:rPr>
            </w:pPr>
            <w:r w:rsidRPr="0005603B">
              <w:t>DS-TT port number</w:t>
            </w:r>
          </w:p>
        </w:tc>
        <w:tc>
          <w:tcPr>
            <w:tcW w:w="3052" w:type="dxa"/>
            <w:gridSpan w:val="2"/>
            <w:shd w:val="clear" w:color="auto" w:fill="FFFFFF"/>
          </w:tcPr>
          <w:p w14:paraId="7C3620F2" w14:textId="77777777" w:rsidR="005213A4" w:rsidRPr="00FD5133" w:rsidRDefault="005213A4" w:rsidP="005213A4">
            <w:pPr>
              <w:pStyle w:val="TAL"/>
              <w:ind w:firstLineChars="336" w:firstLine="605"/>
            </w:pPr>
            <w:r w:rsidRPr="0005603B">
              <w:t>DS-TT port number</w:t>
            </w:r>
          </w:p>
        </w:tc>
        <w:tc>
          <w:tcPr>
            <w:tcW w:w="3958" w:type="dxa"/>
            <w:gridSpan w:val="2"/>
            <w:shd w:val="clear" w:color="auto" w:fill="FFFFFF"/>
          </w:tcPr>
          <w:p w14:paraId="439AD4AE" w14:textId="77777777" w:rsidR="005213A4" w:rsidRPr="00FD5133" w:rsidRDefault="005213A4" w:rsidP="005213A4">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dSTTPortNumber</w:t>
            </w:r>
          </w:p>
        </w:tc>
      </w:tr>
      <w:tr w:rsidR="00A06696" w:rsidRPr="00BD6F46" w14:paraId="55D455FA" w14:textId="77777777" w:rsidTr="005C0EDD">
        <w:trPr>
          <w:gridAfter w:val="1"/>
          <w:wAfter w:w="568" w:type="dxa"/>
          <w:tblHeader/>
          <w:jc w:val="center"/>
        </w:trPr>
        <w:tc>
          <w:tcPr>
            <w:tcW w:w="3039" w:type="dxa"/>
            <w:gridSpan w:val="2"/>
            <w:shd w:val="clear" w:color="auto" w:fill="FFFFFF"/>
          </w:tcPr>
          <w:p w14:paraId="019C1963" w14:textId="758C3027" w:rsidR="00A06696" w:rsidRPr="0005603B" w:rsidRDefault="00A06696" w:rsidP="00A06696">
            <w:pPr>
              <w:pStyle w:val="TAL"/>
              <w:ind w:firstLineChars="200" w:firstLine="360"/>
            </w:pPr>
            <w:r>
              <w:t>Service-level-AA</w:t>
            </w:r>
          </w:p>
        </w:tc>
        <w:tc>
          <w:tcPr>
            <w:tcW w:w="3052" w:type="dxa"/>
            <w:gridSpan w:val="2"/>
            <w:shd w:val="clear" w:color="auto" w:fill="FFFFFF"/>
          </w:tcPr>
          <w:p w14:paraId="5C869646" w14:textId="1E20497F" w:rsidR="00A06696" w:rsidRPr="0005603B" w:rsidRDefault="00A06696" w:rsidP="00A06696">
            <w:pPr>
              <w:pStyle w:val="TAL"/>
              <w:ind w:left="284"/>
            </w:pPr>
            <w:r>
              <w:t>Service</w:t>
            </w:r>
            <w:r>
              <w:rPr>
                <w:rFonts w:hint="eastAsia"/>
                <w:lang w:val="en-US" w:eastAsia="zh-CN"/>
              </w:rPr>
              <w:t xml:space="preserve"> </w:t>
            </w:r>
            <w:r>
              <w:t>level</w:t>
            </w:r>
            <w:r>
              <w:rPr>
                <w:rFonts w:hint="eastAsia"/>
                <w:lang w:val="en-US" w:eastAsia="zh-CN"/>
              </w:rPr>
              <w:t xml:space="preserve"> </w:t>
            </w:r>
            <w:r>
              <w:t>AA</w:t>
            </w:r>
          </w:p>
        </w:tc>
        <w:tc>
          <w:tcPr>
            <w:tcW w:w="3958" w:type="dxa"/>
            <w:gridSpan w:val="2"/>
            <w:shd w:val="clear" w:color="auto" w:fill="FFFFFF"/>
          </w:tcPr>
          <w:p w14:paraId="323FD4D2" w14:textId="57B05464" w:rsidR="00A06696" w:rsidRDefault="00A06696" w:rsidP="00A06696">
            <w:pPr>
              <w:pStyle w:val="TAL"/>
              <w:rPr>
                <w:rFonts w:eastAsia="DengXian"/>
                <w:kern w:val="2"/>
                <w:szCs w:val="22"/>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hint="eastAsia"/>
                <w:lang w:val="en-US" w:eastAsia="zh-CN"/>
              </w:rPr>
              <w:t>s</w:t>
            </w:r>
            <w:r>
              <w:t>ervice</w:t>
            </w:r>
            <w:r>
              <w:rPr>
                <w:rFonts w:hint="eastAsia"/>
                <w:lang w:val="en-US" w:eastAsia="zh-CN"/>
              </w:rPr>
              <w:t>L</w:t>
            </w:r>
            <w:r>
              <w:t>evelAA</w:t>
            </w:r>
          </w:p>
        </w:tc>
      </w:tr>
      <w:tr w:rsidR="00A06696" w:rsidRPr="00BD6F46" w14:paraId="22022D6C" w14:textId="77777777" w:rsidTr="005C0EDD">
        <w:trPr>
          <w:gridAfter w:val="1"/>
          <w:wAfter w:w="568" w:type="dxa"/>
          <w:tblHeader/>
          <w:jc w:val="center"/>
        </w:trPr>
        <w:tc>
          <w:tcPr>
            <w:tcW w:w="3039" w:type="dxa"/>
            <w:gridSpan w:val="2"/>
            <w:shd w:val="clear" w:color="auto" w:fill="FFFFFF"/>
          </w:tcPr>
          <w:p w14:paraId="509778D2" w14:textId="77777777" w:rsidR="00A06696" w:rsidRPr="00BD6F46" w:rsidRDefault="00A06696" w:rsidP="00A06696">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E03004E" w14:textId="77777777" w:rsidR="00A06696" w:rsidRPr="00BD6F46" w:rsidDel="00966B4C" w:rsidRDefault="00A06696" w:rsidP="00A06696">
            <w:pPr>
              <w:pStyle w:val="TAL"/>
              <w:jc w:val="center"/>
              <w:rPr>
                <w:rFonts w:eastAsia="DengXian"/>
                <w:lang w:eastAsia="zh-CN"/>
              </w:rPr>
            </w:pPr>
            <w:r w:rsidRPr="00BD6F46">
              <w:rPr>
                <w:rFonts w:eastAsia="DengXian" w:hint="eastAsia"/>
                <w:lang w:eastAsia="zh-CN"/>
              </w:rPr>
              <w:t>-</w:t>
            </w:r>
          </w:p>
        </w:tc>
        <w:tc>
          <w:tcPr>
            <w:tcW w:w="3958" w:type="dxa"/>
            <w:gridSpan w:val="2"/>
            <w:shd w:val="clear" w:color="auto" w:fill="FFFFFF"/>
          </w:tcPr>
          <w:p w14:paraId="342F9F61" w14:textId="77777777" w:rsidR="00A06696" w:rsidRPr="00BD6F46" w:rsidDel="00966B4C" w:rsidRDefault="00A06696" w:rsidP="00A06696">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A06696" w:rsidRPr="00BD6F46" w14:paraId="7779E32F" w14:textId="77777777" w:rsidTr="005C0EDD">
        <w:trPr>
          <w:gridAfter w:val="1"/>
          <w:wAfter w:w="568" w:type="dxa"/>
          <w:tblHeader/>
          <w:jc w:val="center"/>
        </w:trPr>
        <w:tc>
          <w:tcPr>
            <w:tcW w:w="3039" w:type="dxa"/>
            <w:gridSpan w:val="2"/>
            <w:shd w:val="clear" w:color="auto" w:fill="FFFFFF"/>
          </w:tcPr>
          <w:p w14:paraId="48955243" w14:textId="77777777" w:rsidR="00A06696" w:rsidRPr="00576649" w:rsidRDefault="00A06696" w:rsidP="00A06696">
            <w:pPr>
              <w:pStyle w:val="TAL"/>
              <w:ind w:leftChars="100" w:left="200"/>
              <w:rPr>
                <w:lang w:eastAsia="zh-CN" w:bidi="ar-IQ"/>
              </w:rPr>
            </w:pPr>
            <w:r w:rsidRPr="007621B3">
              <w:t>RAN Secondary RAT Usage Report</w:t>
            </w:r>
          </w:p>
        </w:tc>
        <w:tc>
          <w:tcPr>
            <w:tcW w:w="3052" w:type="dxa"/>
            <w:gridSpan w:val="2"/>
            <w:shd w:val="clear" w:color="auto" w:fill="FFFFFF"/>
          </w:tcPr>
          <w:p w14:paraId="2381BFDD" w14:textId="77777777" w:rsidR="00A06696" w:rsidRPr="00BD6F46" w:rsidRDefault="00A06696" w:rsidP="00A06696">
            <w:pPr>
              <w:pStyle w:val="TAL"/>
              <w:jc w:val="center"/>
              <w:rPr>
                <w:rFonts w:eastAsia="DengXian"/>
                <w:lang w:eastAsia="zh-CN"/>
              </w:rPr>
            </w:pPr>
            <w:r w:rsidRPr="007621B3">
              <w:t>RAN Secondary RAT Usage Report</w:t>
            </w:r>
          </w:p>
        </w:tc>
        <w:tc>
          <w:tcPr>
            <w:tcW w:w="3958" w:type="dxa"/>
            <w:gridSpan w:val="2"/>
            <w:shd w:val="clear" w:color="auto" w:fill="FFFFFF"/>
          </w:tcPr>
          <w:p w14:paraId="43AA4DDD" w14:textId="77777777" w:rsidR="00A06696" w:rsidRPr="00BD6F46" w:rsidRDefault="00A06696" w:rsidP="00A06696">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A06696" w:rsidRPr="00BD6F46" w14:paraId="1E098F31" w14:textId="77777777" w:rsidTr="005C0EDD">
        <w:trPr>
          <w:gridAfter w:val="1"/>
          <w:wAfter w:w="568" w:type="dxa"/>
          <w:tblHeader/>
          <w:jc w:val="center"/>
        </w:trPr>
        <w:tc>
          <w:tcPr>
            <w:tcW w:w="3039" w:type="dxa"/>
            <w:gridSpan w:val="2"/>
            <w:shd w:val="clear" w:color="auto" w:fill="FFFFFF"/>
          </w:tcPr>
          <w:p w14:paraId="1A0D825B" w14:textId="77777777" w:rsidR="00A06696" w:rsidRPr="004B5553" w:rsidRDefault="00A06696" w:rsidP="00A06696">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134E8F57" w14:textId="77777777" w:rsidR="00A06696" w:rsidRPr="00BD6F46" w:rsidRDefault="00A06696" w:rsidP="00A06696">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47DDAB83" w14:textId="77777777" w:rsidR="00A06696" w:rsidRPr="00BD6F46" w:rsidRDefault="00A06696" w:rsidP="00A06696">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A06696" w:rsidRPr="00BD6F46" w14:paraId="75D25305" w14:textId="77777777" w:rsidTr="005C0EDD">
        <w:trPr>
          <w:gridAfter w:val="1"/>
          <w:wAfter w:w="568" w:type="dxa"/>
          <w:tblHeader/>
          <w:jc w:val="center"/>
        </w:trPr>
        <w:tc>
          <w:tcPr>
            <w:tcW w:w="3039" w:type="dxa"/>
            <w:gridSpan w:val="2"/>
            <w:shd w:val="clear" w:color="auto" w:fill="FFFFFF"/>
          </w:tcPr>
          <w:p w14:paraId="6FC71307" w14:textId="77777777" w:rsidR="00A06696" w:rsidRPr="004B5553" w:rsidRDefault="00A06696" w:rsidP="00A06696">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2"/>
            <w:shd w:val="clear" w:color="auto" w:fill="FFFFFF"/>
          </w:tcPr>
          <w:p w14:paraId="4331F7A4" w14:textId="77777777" w:rsidR="00A06696" w:rsidRPr="00602A47" w:rsidRDefault="00A06696" w:rsidP="00A06696">
            <w:pPr>
              <w:pStyle w:val="TAL"/>
              <w:ind w:left="284"/>
              <w:rPr>
                <w:lang w:eastAsia="zh-CN"/>
              </w:rPr>
            </w:pPr>
            <w:r w:rsidRPr="00F47953">
              <w:rPr>
                <w:lang w:eastAsia="zh-CN"/>
              </w:rPr>
              <w:t>Qos Flows Usage Reports</w:t>
            </w:r>
          </w:p>
        </w:tc>
        <w:tc>
          <w:tcPr>
            <w:tcW w:w="3958" w:type="dxa"/>
            <w:gridSpan w:val="2"/>
            <w:shd w:val="clear" w:color="auto" w:fill="FFFFFF"/>
          </w:tcPr>
          <w:p w14:paraId="6EF63168" w14:textId="77777777" w:rsidR="00A06696" w:rsidRPr="00BD6F46" w:rsidRDefault="00A06696" w:rsidP="00A06696">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A06696" w:rsidRPr="00BD6F46" w14:paraId="65765B2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20C7EAEB" w14:textId="77777777" w:rsidR="00A06696" w:rsidRPr="00BD6F46" w:rsidRDefault="00A06696" w:rsidP="00A06696">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308BF5D7" w14:textId="77777777" w:rsidR="00A06696" w:rsidRPr="00BD6F46" w:rsidRDefault="00A06696" w:rsidP="00A06696">
            <w:pPr>
              <w:pStyle w:val="TAL"/>
              <w:rPr>
                <w:rFonts w:eastAsia="DengXian"/>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046302FD"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p>
        </w:tc>
      </w:tr>
      <w:tr w:rsidR="00A06696" w:rsidRPr="00BD6F46" w14:paraId="44648BF9"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892FC2D" w14:textId="77777777" w:rsidR="00A06696" w:rsidRPr="00BD6F46" w:rsidRDefault="00A06696" w:rsidP="00A06696">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E0EF24" w14:textId="77777777" w:rsidR="00A06696" w:rsidRPr="00BD6F46" w:rsidRDefault="00A06696" w:rsidP="00A06696">
            <w:pPr>
              <w:pStyle w:val="TAL"/>
              <w:ind w:firstLineChars="67" w:firstLine="121"/>
              <w:rPr>
                <w:rFonts w:eastAsia="DengXian"/>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542F2AD"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A06696" w:rsidRPr="00BD6F46" w14:paraId="37C323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05AA0FA" w14:textId="77777777" w:rsidR="00A06696" w:rsidRPr="00BD6F46" w:rsidRDefault="00A06696" w:rsidP="00A06696">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DE88A4" w14:textId="77777777" w:rsidR="00A06696" w:rsidRPr="00BD6F46" w:rsidRDefault="00A06696" w:rsidP="00A06696">
            <w:pPr>
              <w:pStyle w:val="TAL"/>
              <w:ind w:firstLineChars="146" w:firstLine="263"/>
              <w:rPr>
                <w:rFonts w:eastAsia="DengXian"/>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72CABAE"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A06696" w:rsidRPr="00BD6F46" w14:paraId="01D28A2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438B7C9" w14:textId="77777777" w:rsidR="00A06696" w:rsidRPr="00BD6F46" w:rsidRDefault="00A06696" w:rsidP="00A06696">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EEF7DC0" w14:textId="77777777" w:rsidR="00A06696" w:rsidRPr="00BD6F46" w:rsidRDefault="00A06696" w:rsidP="00A06696">
            <w:pPr>
              <w:pStyle w:val="TAL"/>
              <w:ind w:firstLineChars="146" w:firstLine="263"/>
              <w:rPr>
                <w:rFonts w:eastAsia="DengXian"/>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4B7FF85"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A06696" w:rsidRPr="00BD6F46" w14:paraId="3AC949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0BB9AB" w14:textId="77777777" w:rsidR="00A06696" w:rsidRPr="00BD6F46" w:rsidRDefault="00A06696" w:rsidP="00A06696">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DE7605" w14:textId="77777777" w:rsidR="00A06696" w:rsidRPr="00BD6F46" w:rsidRDefault="00A06696" w:rsidP="00A06696">
            <w:pPr>
              <w:pStyle w:val="TAL"/>
              <w:ind w:firstLineChars="146" w:firstLine="263"/>
              <w:rPr>
                <w:rFonts w:eastAsia="DengXian"/>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A625E5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A06696" w:rsidRPr="00BD6F46" w:rsidDel="00396738" w14:paraId="68FD3FD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7134785" w14:textId="77777777" w:rsidR="00A06696" w:rsidRPr="00BD6F46" w:rsidDel="005808DB" w:rsidRDefault="00A06696" w:rsidP="00A06696">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9ABA07F" w14:textId="77777777" w:rsidR="00A06696" w:rsidRPr="00BD6F46" w:rsidRDefault="00A06696" w:rsidP="00A06696">
            <w:pPr>
              <w:pStyle w:val="TAL"/>
              <w:ind w:firstLineChars="146" w:firstLine="263"/>
              <w:rPr>
                <w:rFonts w:eastAsia="DengXian"/>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38E02E" w14:textId="77777777" w:rsidR="00A06696" w:rsidRPr="00BD6F46" w:rsidDel="00396738"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A06696" w:rsidRPr="00BD6F46" w14:paraId="7D5A82A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6861F79" w14:textId="77777777" w:rsidR="00A06696" w:rsidRPr="00BD6F46" w:rsidRDefault="00A06696" w:rsidP="00A06696">
            <w:pPr>
              <w:pStyle w:val="TAL"/>
              <w:ind w:firstLineChars="178" w:firstLine="320"/>
              <w:rPr>
                <w:lang w:eastAsia="zh-CN" w:bidi="ar-IQ"/>
              </w:rPr>
            </w:pPr>
            <w:r w:rsidRPr="00BD6F46">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2724A08" w14:textId="77777777" w:rsidR="00A06696" w:rsidRPr="00BD6F46" w:rsidRDefault="00A06696" w:rsidP="00A06696">
            <w:pPr>
              <w:pStyle w:val="TAL"/>
              <w:ind w:firstLineChars="146" w:firstLine="263"/>
              <w:rPr>
                <w:rFonts w:eastAsia="DengXian"/>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58F166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A06696" w:rsidRPr="00BD6F46" w14:paraId="56B255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452D401" w14:textId="77777777" w:rsidR="00A06696" w:rsidRPr="00BD6F46" w:rsidRDefault="00A06696" w:rsidP="00A06696">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89BD8BE" w14:textId="77777777" w:rsidR="00A06696" w:rsidRPr="00BD6F46" w:rsidRDefault="00A06696" w:rsidP="00A06696">
            <w:pPr>
              <w:pStyle w:val="TAL"/>
              <w:ind w:firstLineChars="146" w:firstLine="263"/>
              <w:rPr>
                <w:rFonts w:eastAsia="DengXian"/>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DD6DB93"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A06696" w:rsidRPr="00BD6F46" w14:paraId="4A7A57B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2783B04" w14:textId="77777777" w:rsidR="00A06696" w:rsidRPr="00BD6F46" w:rsidRDefault="00A06696" w:rsidP="00A06696">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97CB723" w14:textId="77777777" w:rsidR="00A06696" w:rsidRPr="00BD6F46" w:rsidRDefault="00A06696" w:rsidP="00A06696">
            <w:pPr>
              <w:pStyle w:val="TAL"/>
              <w:ind w:firstLineChars="146" w:firstLine="263"/>
              <w:rPr>
                <w:rFonts w:eastAsia="DengXian"/>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08A7369"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A06696" w:rsidRPr="00BD6F46" w14:paraId="1728B89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284CA45" w14:textId="77777777" w:rsidR="00A06696" w:rsidRPr="00BD6F46" w:rsidRDefault="00A06696" w:rsidP="00A06696">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B50A663" w14:textId="77777777" w:rsidR="00A06696" w:rsidRPr="00B54D35" w:rsidRDefault="00A06696" w:rsidP="00A06696">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00BFE53"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A06696" w:rsidRPr="00BD6F46" w14:paraId="34F5594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03ECEEE" w14:textId="77777777" w:rsidR="00A06696" w:rsidRPr="00BD6F46" w:rsidRDefault="00A06696" w:rsidP="00A06696">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49531EA" w14:textId="77777777" w:rsidR="00A06696" w:rsidRPr="00BD6F46" w:rsidRDefault="00A06696" w:rsidP="00A06696">
            <w:pPr>
              <w:pStyle w:val="TAL"/>
              <w:ind w:firstLineChars="303" w:firstLine="545"/>
              <w:rPr>
                <w:rFonts w:eastAsia="DengXian"/>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A8B359" w14:textId="77777777" w:rsidR="00A06696" w:rsidRPr="00BD6F46" w:rsidRDefault="00A06696" w:rsidP="00A06696">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A06696" w:rsidRPr="00BD6F46" w14:paraId="6FB076F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36E49F7" w14:textId="77777777" w:rsidR="00A06696" w:rsidRPr="00BD6F46" w:rsidRDefault="00A06696" w:rsidP="00A06696">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9184E69" w14:textId="77777777" w:rsidR="00A06696" w:rsidRPr="00BD6F46" w:rsidRDefault="00A06696" w:rsidP="00A06696">
            <w:pPr>
              <w:pStyle w:val="TAL"/>
              <w:ind w:firstLineChars="303" w:firstLine="545"/>
              <w:rPr>
                <w:rFonts w:eastAsia="DengXian"/>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4850F80"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A06696" w:rsidRPr="00BD6F46" w14:paraId="0EF8365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FD1D1C7" w14:textId="77777777" w:rsidR="00A06696" w:rsidRPr="00BD6F46" w:rsidRDefault="00A06696" w:rsidP="00A06696">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69A187" w14:textId="77777777" w:rsidR="00A06696" w:rsidRPr="00BD6F46" w:rsidRDefault="00A06696" w:rsidP="00A06696">
            <w:pPr>
              <w:pStyle w:val="TAL"/>
              <w:ind w:firstLineChars="303" w:firstLine="545"/>
              <w:rPr>
                <w:rFonts w:eastAsia="DengXian"/>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266708A"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A06696" w:rsidRPr="00BD6F46" w14:paraId="794CAE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348DFF9" w14:textId="77777777" w:rsidR="00A06696" w:rsidRPr="00BD6F46" w:rsidRDefault="00A06696" w:rsidP="00A06696">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C53AC8" w14:textId="77777777" w:rsidR="00A06696" w:rsidRPr="00BD6F46" w:rsidRDefault="00A06696" w:rsidP="00A06696">
            <w:pPr>
              <w:pStyle w:val="TAL"/>
              <w:ind w:firstLineChars="303" w:firstLine="545"/>
              <w:rPr>
                <w:rFonts w:eastAsia="DengXian"/>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26CF701"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A06696" w14:paraId="35C3D2FD" w14:textId="77777777" w:rsidTr="005213A4">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BCA254" w14:textId="77777777" w:rsidR="00A06696" w:rsidRDefault="00A06696" w:rsidP="00A06696">
            <w:pPr>
              <w:pStyle w:val="TAL"/>
              <w:ind w:firstLineChars="336" w:firstLine="605"/>
              <w:rPr>
                <w:lang w:bidi="ar-IQ"/>
              </w:rPr>
            </w:pPr>
            <w:r w:rsidRPr="002113FD">
              <w:rPr>
                <w:noProof/>
              </w:rPr>
              <w:lastRenderedPageBreak/>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8AC2019" w14:textId="77777777" w:rsidR="00A06696" w:rsidRDefault="00A06696" w:rsidP="00A06696">
            <w:pPr>
              <w:pStyle w:val="TAL"/>
              <w:ind w:firstLineChars="303" w:firstLine="545"/>
              <w:rPr>
                <w:lang w:bidi="ar-IQ"/>
              </w:rPr>
            </w:pPr>
            <w:r w:rsidRPr="002113FD">
              <w:rPr>
                <w:noProof/>
              </w:rPr>
              <w:t>Qo</w:t>
            </w:r>
            <w:r>
              <w:rPr>
                <w:noProof/>
              </w:rPr>
              <w:t xml:space="preserve">S </w:t>
            </w:r>
            <w:r w:rsidRPr="002113FD">
              <w:rPr>
                <w:noProof/>
              </w:rPr>
              <w:t>Characteristics</w:t>
            </w:r>
          </w:p>
        </w:tc>
        <w:tc>
          <w:tcPr>
            <w:tcW w:w="4493" w:type="dxa"/>
            <w:gridSpan w:val="2"/>
            <w:tcBorders>
              <w:top w:val="single" w:sz="4" w:space="0" w:color="auto"/>
              <w:left w:val="single" w:sz="4" w:space="0" w:color="auto"/>
              <w:bottom w:val="single" w:sz="4" w:space="0" w:color="auto"/>
              <w:right w:val="single" w:sz="4" w:space="0" w:color="auto"/>
            </w:tcBorders>
            <w:shd w:val="clear" w:color="auto" w:fill="FFFFFF"/>
          </w:tcPr>
          <w:p w14:paraId="1E581FAC" w14:textId="77777777" w:rsidR="00A06696" w:rsidRDefault="00A06696" w:rsidP="00A06696">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A06696" w:rsidRPr="00BD6F46" w14:paraId="0C9FE42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4821505" w14:textId="77777777" w:rsidR="00A06696" w:rsidRPr="00BD6F46" w:rsidRDefault="00A06696" w:rsidP="00A06696">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6D23E0" w14:textId="77777777" w:rsidR="00A06696" w:rsidRPr="00BD6F46" w:rsidRDefault="00A06696" w:rsidP="00A06696">
            <w:pPr>
              <w:pStyle w:val="TAL"/>
              <w:ind w:firstLineChars="303" w:firstLine="545"/>
              <w:rPr>
                <w:rFonts w:eastAsia="DengXian"/>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063804"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A06696" w:rsidRPr="00BD6F46" w14:paraId="690EA24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D0122FB" w14:textId="77777777" w:rsidR="00A06696" w:rsidRPr="00BD6F46" w:rsidRDefault="00A06696" w:rsidP="00A06696">
            <w:pPr>
              <w:pStyle w:val="TAL"/>
              <w:ind w:firstLineChars="336" w:firstLine="605"/>
            </w:pPr>
            <w:r w:rsidRPr="00BD6F46">
              <w:rPr>
                <w:lang w:bidi="ar-IQ"/>
              </w:rPr>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FA7DD76" w14:textId="77777777" w:rsidR="00A06696" w:rsidRPr="00BD6F46" w:rsidRDefault="00A06696" w:rsidP="00A06696">
            <w:pPr>
              <w:pStyle w:val="TAL"/>
              <w:ind w:firstLineChars="303" w:firstLine="545"/>
              <w:rPr>
                <w:rFonts w:eastAsia="DengXian"/>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5E7CF75"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A06696" w:rsidRPr="00BD6F46" w14:paraId="5509EE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1756C44" w14:textId="77777777" w:rsidR="00A06696" w:rsidRPr="00BD6F46" w:rsidRDefault="00A06696" w:rsidP="00A06696">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0C7560D" w14:textId="77777777" w:rsidR="00A06696" w:rsidRPr="00BD6F46" w:rsidRDefault="00A06696" w:rsidP="00A06696">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A3D198C"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A06696" w:rsidRPr="00BD6F46" w14:paraId="6964C1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900E211" w14:textId="77777777" w:rsidR="00A06696" w:rsidRPr="00BD6F46" w:rsidRDefault="00A06696" w:rsidP="00A06696">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ED98F8" w14:textId="77777777" w:rsidR="00A06696" w:rsidRPr="00BD6F46" w:rsidRDefault="00A06696" w:rsidP="00A06696">
            <w:pPr>
              <w:pStyle w:val="TAL"/>
              <w:ind w:firstLineChars="303" w:firstLine="545"/>
              <w:rPr>
                <w:rFonts w:eastAsia="DengXian"/>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3122010"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A06696" w:rsidRPr="00BD6F46" w14:paraId="0E8AB8A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642F33" w14:textId="77777777" w:rsidR="00A06696" w:rsidRPr="00BD6F46" w:rsidRDefault="00A06696" w:rsidP="00A06696">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373AAD7" w14:textId="77777777" w:rsidR="00A06696" w:rsidRPr="00BD6F46" w:rsidRDefault="00A06696" w:rsidP="00A06696">
            <w:pPr>
              <w:pStyle w:val="TAL"/>
              <w:ind w:firstLineChars="303" w:firstLine="545"/>
              <w:rPr>
                <w:rFonts w:eastAsia="DengXian"/>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76DE8DA"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A06696" w:rsidRPr="00BD6F46" w14:paraId="4AE25D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ADAC71D" w14:textId="77777777" w:rsidR="00A06696" w:rsidRPr="00BD6F46" w:rsidRDefault="00A06696" w:rsidP="00A06696">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615ABAE" w14:textId="77777777" w:rsidR="00A06696" w:rsidRPr="00BD6F46" w:rsidRDefault="00A06696" w:rsidP="00A06696">
            <w:pPr>
              <w:pStyle w:val="TAL"/>
              <w:ind w:firstLineChars="303" w:firstLine="545"/>
              <w:rPr>
                <w:rFonts w:eastAsia="DengXian"/>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8680DB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A06696" w:rsidRPr="00BD6F46" w14:paraId="752868F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92BB5AC" w14:textId="77777777" w:rsidR="00A06696" w:rsidRPr="00BD6F46" w:rsidRDefault="00A06696" w:rsidP="00A06696">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E58450" w14:textId="77777777" w:rsidR="00A06696" w:rsidRPr="00BD6F46" w:rsidRDefault="00A06696" w:rsidP="00A06696">
            <w:pPr>
              <w:pStyle w:val="TAL"/>
              <w:ind w:firstLineChars="303" w:firstLine="545"/>
              <w:rPr>
                <w:rFonts w:eastAsia="DengXian"/>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11E26E"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A06696" w:rsidRPr="00BD6F46" w14:paraId="2F5E0C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5048EA" w14:textId="77777777" w:rsidR="00A06696" w:rsidRDefault="00A06696" w:rsidP="00A06696">
            <w:pPr>
              <w:pStyle w:val="TAL"/>
              <w:ind w:firstLineChars="336" w:firstLine="605"/>
              <w:rPr>
                <w:lang w:eastAsia="zh-CN"/>
              </w:rPr>
            </w:pPr>
            <w:r>
              <w:rPr>
                <w:lang w:eastAsia="zh-CN"/>
              </w:rPr>
              <w:t>EPS bearer Charging Id</w:t>
            </w:r>
          </w:p>
          <w:p w14:paraId="650A09DA" w14:textId="77777777" w:rsidR="00A06696" w:rsidRPr="00BD6F46" w:rsidRDefault="00A06696" w:rsidP="00A06696">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28F006" w14:textId="77777777" w:rsidR="00A06696" w:rsidRDefault="00A06696" w:rsidP="00A06696">
            <w:pPr>
              <w:pStyle w:val="TAL"/>
              <w:ind w:firstLineChars="303" w:firstLine="545"/>
              <w:rPr>
                <w:lang w:eastAsia="zh-CN"/>
              </w:rPr>
            </w:pPr>
            <w:r>
              <w:rPr>
                <w:lang w:eastAsia="zh-CN"/>
              </w:rPr>
              <w:t>EPS bearer Charging Id</w:t>
            </w:r>
          </w:p>
          <w:p w14:paraId="368CEB60" w14:textId="77777777" w:rsidR="00A06696" w:rsidRPr="00BD6F46" w:rsidRDefault="00A06696" w:rsidP="00A06696">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72E8981" w14:textId="77777777" w:rsidR="00A06696" w:rsidRPr="00BD6F46" w:rsidRDefault="00A06696" w:rsidP="00A06696">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A06696" w:rsidRPr="00BD6F46" w14:paraId="622CFF2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156720" w14:textId="77777777" w:rsidR="00A06696" w:rsidRPr="00BD6F46" w:rsidRDefault="00A06696" w:rsidP="00A06696">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E221CE7" w14:textId="77777777" w:rsidR="00A06696" w:rsidRPr="00BD6F46" w:rsidRDefault="00A06696" w:rsidP="00A06696">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DBBA16F" w14:textId="77777777" w:rsidR="00A06696" w:rsidRPr="00BD6F46" w:rsidRDefault="00A06696" w:rsidP="00A06696">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A06696" w:rsidRPr="00BD6F46" w14:paraId="1BD1CD6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3458795" w14:textId="77777777" w:rsidR="00A06696" w:rsidRPr="00BD6F46" w:rsidRDefault="00A06696" w:rsidP="00A06696">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6F481A" w14:textId="77777777" w:rsidR="00A06696" w:rsidRPr="00BD6F46" w:rsidRDefault="00A06696" w:rsidP="00A06696">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12DF9B8" w14:textId="77777777" w:rsidR="00A06696" w:rsidRPr="00BD6F46" w:rsidRDefault="00A06696" w:rsidP="00A06696">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A06696" w:rsidRPr="00BD6F46" w14:paraId="3996FA92"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AC0CB4B" w14:textId="77777777" w:rsidR="00A06696" w:rsidRPr="00BD6F46" w:rsidRDefault="00A06696" w:rsidP="00A06696">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43D9E8" w14:textId="77777777" w:rsidR="00A06696" w:rsidRPr="00BD6F46" w:rsidRDefault="00A06696" w:rsidP="00A06696">
            <w:pPr>
              <w:pStyle w:val="TAL"/>
              <w:ind w:firstLineChars="67" w:firstLine="121"/>
              <w:rPr>
                <w:rFonts w:eastAsia="DengXian"/>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30B7512"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A06696" w:rsidRPr="00BD6F46" w14:paraId="5FFAD8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017945E" w14:textId="77777777" w:rsidR="00A06696" w:rsidRPr="00BD6F46" w:rsidRDefault="00A06696" w:rsidP="00A06696">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3A3D87A" w14:textId="77777777" w:rsidR="00A06696" w:rsidRPr="00BD6F46" w:rsidRDefault="00A06696" w:rsidP="00A06696">
            <w:pPr>
              <w:pStyle w:val="TAL"/>
              <w:ind w:firstLineChars="67" w:firstLine="121"/>
              <w:rPr>
                <w:rFonts w:eastAsia="DengXian"/>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B4A3C0"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A06696" w:rsidRPr="00BD6F46" w14:paraId="2CC43CF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53DCE12" w14:textId="77777777" w:rsidR="00A06696" w:rsidRPr="00BD6F46" w:rsidRDefault="00A06696" w:rsidP="00A06696">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F17605B" w14:textId="77777777" w:rsidR="00A06696" w:rsidRPr="00BD6F46" w:rsidRDefault="00A06696" w:rsidP="00A06696">
            <w:pPr>
              <w:pStyle w:val="TAL"/>
              <w:ind w:firstLineChars="146" w:firstLine="263"/>
              <w:rPr>
                <w:rFonts w:eastAsia="DengXian"/>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D85866"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A06696" w:rsidRPr="00BD6F46" w14:paraId="223F2F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F647A04" w14:textId="77777777" w:rsidR="00A06696" w:rsidRPr="00BD6F46" w:rsidRDefault="00A06696" w:rsidP="00A06696">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A9EFED" w14:textId="77777777" w:rsidR="00A06696" w:rsidRPr="00BD6F46" w:rsidRDefault="00A06696" w:rsidP="00A06696">
            <w:pPr>
              <w:pStyle w:val="TAL"/>
              <w:ind w:firstLineChars="146" w:firstLine="263"/>
              <w:rPr>
                <w:rFonts w:eastAsia="DengXian"/>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E663655" w14:textId="77777777" w:rsidR="00A06696" w:rsidRPr="00BD6F46" w:rsidRDefault="00A06696" w:rsidP="00A06696">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A06696" w:rsidRPr="00BD6F46" w14:paraId="6DCA5474"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6D0FF170" w14:textId="77777777" w:rsidR="00A06696" w:rsidRPr="00BD6F46" w:rsidRDefault="00A06696" w:rsidP="00A06696">
            <w:pPr>
              <w:pStyle w:val="TAL"/>
              <w:rPr>
                <w:szCs w:val="18"/>
              </w:rPr>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17AE3EE4" w14:textId="77777777" w:rsidR="00A06696" w:rsidRPr="00BD6F46" w:rsidRDefault="00A06696" w:rsidP="00A06696">
            <w:pPr>
              <w:pStyle w:val="TAL"/>
              <w:rPr>
                <w:szCs w:val="18"/>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12AF6535" w14:textId="77777777" w:rsidR="00A06696" w:rsidRPr="00BD6F46" w:rsidRDefault="00A06696" w:rsidP="00A06696">
            <w:pPr>
              <w:pStyle w:val="TAL"/>
              <w:rPr>
                <w:rFonts w:eastAsia="DengXian"/>
              </w:rPr>
            </w:pPr>
            <w:r w:rsidRPr="00BD6F46">
              <w:rPr>
                <w:rFonts w:eastAsia="DengXian"/>
              </w:rPr>
              <w:t>/</w:t>
            </w:r>
            <w:r>
              <w:rPr>
                <w:lang w:bidi="ar-IQ"/>
              </w:rPr>
              <w:t>interCHF</w:t>
            </w:r>
            <w:r w:rsidRPr="00BD6F46">
              <w:t>Information</w:t>
            </w:r>
          </w:p>
        </w:tc>
      </w:tr>
      <w:tr w:rsidR="00A06696" w:rsidRPr="00BD6F46" w14:paraId="457AA5F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616DACF" w14:textId="77777777" w:rsidR="00A06696" w:rsidRPr="00503E19" w:rsidRDefault="00A06696" w:rsidP="00A06696">
            <w:pPr>
              <w:pStyle w:val="TAL"/>
              <w:ind w:firstLineChars="100" w:firstLine="180"/>
            </w:pPr>
            <w: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5D4E3A2" w14:textId="01ECD64D" w:rsidR="00A06696" w:rsidRPr="00BD6F46" w:rsidRDefault="00A06696" w:rsidP="00A06696">
            <w:pPr>
              <w:pStyle w:val="TAL"/>
              <w:ind w:firstLineChars="67" w:firstLine="121"/>
              <w:rPr>
                <w:szCs w:val="18"/>
              </w:rPr>
            </w:pPr>
            <w:r w:rsidRPr="000256DF">
              <w:t>Remote CHF 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32D8CAD" w14:textId="77777777" w:rsidR="00A06696" w:rsidRPr="00BD6F46" w:rsidRDefault="00A06696" w:rsidP="00A0669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A06696" w:rsidRPr="00BD6F46" w14:paraId="028CF4A0"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3E85EC" w14:textId="77777777" w:rsidR="00A06696" w:rsidRPr="00503E19" w:rsidRDefault="00A06696" w:rsidP="00A06696">
            <w:pPr>
              <w:pStyle w:val="TAL"/>
              <w:ind w:firstLineChars="100" w:firstLine="180"/>
            </w:pPr>
            <w:r>
              <w:t xml:space="preserve">Original </w:t>
            </w:r>
            <w:r w:rsidRPr="00096185">
              <w:t>NF Consumer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2A46C40" w14:textId="75E5EC63" w:rsidR="00A06696" w:rsidRPr="00BD6F46" w:rsidRDefault="00A06696" w:rsidP="00A06696">
            <w:pPr>
              <w:pStyle w:val="TAL"/>
              <w:ind w:firstLineChars="67" w:firstLine="121"/>
              <w:rPr>
                <w:szCs w:val="18"/>
              </w:rPr>
            </w:pPr>
            <w:r w:rsidRPr="000256DF">
              <w:t>Original NF Consumer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D9B1F5" w14:textId="77777777" w:rsidR="00A06696" w:rsidRPr="00BD6F46" w:rsidRDefault="00A06696" w:rsidP="00A0669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A06696" w:rsidRPr="00BD6F46" w14:paraId="2C098C8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749151D3" w14:textId="77777777" w:rsidR="00A06696" w:rsidRPr="00161206" w:rsidRDefault="00A06696" w:rsidP="00A06696">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05FCF23C" w14:textId="77777777" w:rsidR="00A06696" w:rsidRPr="00161206" w:rsidRDefault="00A06696" w:rsidP="00A06696">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53E5A576" w14:textId="77777777" w:rsidR="00A06696" w:rsidRPr="00B54D35" w:rsidRDefault="00A06696" w:rsidP="00A06696">
            <w:pPr>
              <w:pStyle w:val="TAC"/>
              <w:jc w:val="left"/>
              <w:rPr>
                <w:b/>
              </w:rPr>
            </w:pPr>
            <w:r w:rsidRPr="00B54D35">
              <w:rPr>
                <w:rFonts w:hint="eastAsia"/>
                <w:b/>
              </w:rPr>
              <w:t>ChargingData</w:t>
            </w:r>
            <w:r w:rsidRPr="00B54D35">
              <w:rPr>
                <w:b/>
              </w:rPr>
              <w:t>Response</w:t>
            </w:r>
          </w:p>
        </w:tc>
      </w:tr>
      <w:tr w:rsidR="00A06696" w:rsidRPr="00BD6F46" w14:paraId="2AF9C06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1CC2716" w14:textId="77777777" w:rsidR="00A06696" w:rsidRPr="004B5553" w:rsidRDefault="00A06696" w:rsidP="00A06696">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00461C4" w14:textId="77777777" w:rsidR="00A06696" w:rsidRPr="00BD6F46" w:rsidRDefault="00A06696" w:rsidP="00A06696">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3276FD2" w14:textId="77777777" w:rsidR="00A06696" w:rsidRPr="00BD6F46" w:rsidRDefault="00A06696" w:rsidP="00A06696">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A06696" w:rsidRPr="00BD6F46" w14:paraId="60E69FF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A570596" w14:textId="77777777" w:rsidR="00A06696" w:rsidRPr="00BD6F46" w:rsidRDefault="00A06696" w:rsidP="00A06696">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77E20FD" w14:textId="77777777" w:rsidR="00A06696" w:rsidRPr="00BD6F46" w:rsidRDefault="00A06696" w:rsidP="00A06696">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4470E" w14:textId="77777777" w:rsidR="00A06696" w:rsidRPr="00BD6F46" w:rsidRDefault="00A06696" w:rsidP="00A06696">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A06696" w:rsidRPr="00BD6F46" w14:paraId="23EF349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A933281" w14:textId="77777777" w:rsidR="00A06696" w:rsidRPr="00BD6F46" w:rsidRDefault="00A06696" w:rsidP="00A06696">
            <w:pPr>
              <w:pStyle w:val="TAL"/>
              <w:rPr>
                <w:lang w:eastAsia="zh-CN" w:bidi="ar-IQ"/>
              </w:rPr>
            </w:pPr>
            <w:r w:rsidRPr="00E13C2E">
              <w:rPr>
                <w:rFonts w:eastAsia="Times New Roman"/>
              </w:rPr>
              <w:t>PDU Session Charging</w:t>
            </w:r>
            <w:r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0530B1" w14:textId="77777777" w:rsidR="00A06696" w:rsidRPr="00BD6F46" w:rsidRDefault="00A06696" w:rsidP="00A06696">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E29C81E" w14:textId="77777777" w:rsidR="00A06696" w:rsidRPr="00BD6F46" w:rsidRDefault="00A06696" w:rsidP="00A06696">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A06696" w:rsidRPr="00BD6F46" w14:paraId="5EAE22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C14AEA" w14:textId="77777777" w:rsidR="00A06696" w:rsidRPr="00E22F28" w:rsidRDefault="00A06696" w:rsidP="00A06696">
            <w:pPr>
              <w:pStyle w:val="TAL"/>
              <w:ind w:leftChars="100" w:left="200"/>
            </w:pPr>
            <w:r w:rsidRPr="00E22F28">
              <w:t>Presence Reporting Area</w:t>
            </w:r>
          </w:p>
          <w:p w14:paraId="5463C67A" w14:textId="77777777" w:rsidR="00A06696" w:rsidRPr="00BD6F46" w:rsidRDefault="00A06696" w:rsidP="00A06696">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C21D80"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BF26F8C" w14:textId="77777777" w:rsidR="00A06696" w:rsidRPr="00BD6F46" w:rsidRDefault="00A06696" w:rsidP="00A06696">
            <w:pPr>
              <w:pStyle w:val="TAL"/>
              <w:rPr>
                <w:rFonts w:eastAsia="DengXian"/>
                <w:lang w:eastAsia="zh-CN"/>
              </w:rPr>
            </w:pPr>
            <w:r>
              <w:rPr>
                <w:rFonts w:eastAsia="DengXian"/>
              </w:rPr>
              <w:t>/pDUSessionChargingInformation/ presenceReportingAreaInformation</w:t>
            </w:r>
          </w:p>
        </w:tc>
      </w:tr>
      <w:tr w:rsidR="00A06696" w:rsidRPr="00BD6F46" w14:paraId="53A287B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72587E" w14:textId="77777777" w:rsidR="00A06696" w:rsidRPr="00BD6F46" w:rsidRDefault="00A06696" w:rsidP="00A06696">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B9BEDB"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DB8C4E" w14:textId="77777777" w:rsidR="00A06696" w:rsidRPr="00BD6F46" w:rsidRDefault="00A06696" w:rsidP="00A06696">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A06696" w:rsidRPr="00BD6F46" w14:paraId="6FEB0A05"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D3E6429" w14:textId="77777777" w:rsidR="00A06696" w:rsidRPr="00BD6F46" w:rsidRDefault="00A06696" w:rsidP="00A06696">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952E17" w14:textId="77777777" w:rsidR="00A06696" w:rsidRPr="00BD6F46" w:rsidRDefault="00A06696" w:rsidP="00A06696">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162735" w14:textId="77777777" w:rsidR="00A06696" w:rsidRPr="00BD6F46" w:rsidRDefault="00A06696" w:rsidP="00A06696">
            <w:pPr>
              <w:pStyle w:val="TAL"/>
              <w:rPr>
                <w:rFonts w:eastAsia="DengXian"/>
                <w:lang w:eastAsia="zh-CN"/>
              </w:rPr>
            </w:pPr>
            <w:r>
              <w:rPr>
                <w:rFonts w:eastAsia="DengXian"/>
              </w:rPr>
              <w:t>/</w:t>
            </w:r>
            <w:r>
              <w:rPr>
                <w:lang w:bidi="ar-IQ"/>
              </w:rPr>
              <w:t>roamingQBC</w:t>
            </w:r>
            <w:r>
              <w:t>Information</w:t>
            </w:r>
          </w:p>
        </w:tc>
      </w:tr>
      <w:tr w:rsidR="00A06696" w:rsidRPr="00BD6F46" w14:paraId="7A4AA8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6EC65FE" w14:textId="77777777" w:rsidR="00A06696" w:rsidRPr="00BD6F46" w:rsidRDefault="00A06696" w:rsidP="00A06696">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61184A2"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91A2000" w14:textId="77777777" w:rsidR="00A06696" w:rsidRPr="00BD6F46" w:rsidRDefault="00A06696" w:rsidP="00A06696">
            <w:pPr>
              <w:pStyle w:val="TAL"/>
              <w:rPr>
                <w:rFonts w:eastAsia="DengXian"/>
                <w:lang w:eastAsia="zh-CN"/>
              </w:rPr>
            </w:pPr>
            <w:r w:rsidRPr="0049135E">
              <w:t>/roamingQBCInformation/roamingChargingProfile</w:t>
            </w:r>
          </w:p>
        </w:tc>
      </w:tr>
      <w:tr w:rsidR="00A06696" w:rsidRPr="00BD6F46" w14:paraId="48E549D5"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1D2CEE6A" w14:textId="77777777" w:rsidR="00A06696" w:rsidRPr="00127D0E" w:rsidRDefault="00A06696" w:rsidP="00A06696">
            <w:pPr>
              <w:pStyle w:val="TAL"/>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5FC3199E" w14:textId="77777777" w:rsidR="00A06696" w:rsidRPr="002544EF" w:rsidRDefault="00A06696" w:rsidP="00A06696">
            <w:pPr>
              <w:pStyle w:val="TAL"/>
              <w:rPr>
                <w:lang w:bidi="ar-IQ"/>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5ABABCAE" w14:textId="77777777" w:rsidR="00A06696" w:rsidRPr="0049135E" w:rsidRDefault="00A06696" w:rsidP="00A06696">
            <w:pPr>
              <w:pStyle w:val="TAL"/>
            </w:pPr>
            <w:r w:rsidRPr="00BD6F46">
              <w:rPr>
                <w:rFonts w:eastAsia="DengXian"/>
              </w:rPr>
              <w:t>/</w:t>
            </w:r>
            <w:r>
              <w:rPr>
                <w:lang w:bidi="ar-IQ"/>
              </w:rPr>
              <w:t>interCHF</w:t>
            </w:r>
            <w:r w:rsidRPr="00BD6F46">
              <w:t>Information</w:t>
            </w:r>
          </w:p>
        </w:tc>
      </w:tr>
      <w:tr w:rsidR="00A06696" w:rsidRPr="00BD6F46" w14:paraId="0A488FF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F4E5C6E" w14:textId="77777777" w:rsidR="00A06696" w:rsidRPr="00127D0E" w:rsidRDefault="00A06696" w:rsidP="00A06696">
            <w:pPr>
              <w:pStyle w:val="TAL"/>
              <w:ind w:firstLineChars="97" w:firstLine="175"/>
            </w:pPr>
            <w:r>
              <w:rPr>
                <w:lang w:eastAsia="zh-CN" w:bidi="ar-IQ"/>
              </w:rP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C3C9898" w14:textId="77777777" w:rsidR="00A06696" w:rsidRPr="002544EF" w:rsidRDefault="00A06696" w:rsidP="00A06696">
            <w:pPr>
              <w:pStyle w:val="TAL"/>
              <w:ind w:firstLineChars="67" w:firstLine="121"/>
              <w:rPr>
                <w:lang w:bidi="ar-IQ"/>
              </w:rPr>
            </w:pPr>
            <w:r>
              <w:rPr>
                <w:lang w:eastAsia="zh-CN" w:bidi="ar-IQ"/>
              </w:rPr>
              <w:t>RemoteCHFResource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B6AE46" w14:textId="77777777" w:rsidR="00A06696" w:rsidRPr="0049135E" w:rsidRDefault="00A06696" w:rsidP="00A06696">
            <w:pPr>
              <w:pStyle w:val="TAL"/>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1CC7DD16" w14:textId="77777777" w:rsidR="0095604F" w:rsidRDefault="0095604F" w:rsidP="007C54F5">
      <w:pPr>
        <w:rPr>
          <w:lang w:eastAsia="zh-CN"/>
        </w:rPr>
      </w:pPr>
    </w:p>
    <w:p w14:paraId="3A794D1D" w14:textId="77777777" w:rsidR="0018231A" w:rsidRPr="00BD6F46" w:rsidRDefault="0018231A" w:rsidP="0018231A">
      <w:pPr>
        <w:pStyle w:val="Heading2"/>
      </w:pPr>
      <w:bookmarkStart w:id="2447" w:name="_CR7_3"/>
      <w:bookmarkStart w:id="2448" w:name="_Toc20227433"/>
      <w:bookmarkStart w:id="2449" w:name="_Toc27749678"/>
      <w:bookmarkStart w:id="2450" w:name="_Toc28709605"/>
      <w:bookmarkStart w:id="2451" w:name="_Toc44671225"/>
      <w:bookmarkStart w:id="2452" w:name="_Toc51919148"/>
      <w:bookmarkStart w:id="2453" w:name="_Toc212317305"/>
      <w:bookmarkEnd w:id="2447"/>
      <w:r w:rsidRPr="00BD6F46">
        <w:lastRenderedPageBreak/>
        <w:t>7</w:t>
      </w:r>
      <w:r>
        <w:rPr>
          <w:rFonts w:hint="eastAsia"/>
        </w:rPr>
        <w:t>.</w:t>
      </w:r>
      <w:r>
        <w:t>3</w:t>
      </w:r>
      <w:r w:rsidRPr="00BD6F46">
        <w:tab/>
        <w:t xml:space="preserve">Bindings for </w:t>
      </w:r>
      <w:r>
        <w:t>SMS charging</w:t>
      </w:r>
      <w:bookmarkEnd w:id="2448"/>
      <w:bookmarkEnd w:id="2449"/>
      <w:bookmarkEnd w:id="2450"/>
      <w:bookmarkEnd w:id="2451"/>
      <w:bookmarkEnd w:id="2452"/>
      <w:bookmarkEnd w:id="2453"/>
    </w:p>
    <w:p w14:paraId="5A902D3F" w14:textId="77777777" w:rsidR="0018231A" w:rsidRPr="00BD6F46" w:rsidRDefault="0018231A" w:rsidP="0018231A">
      <w:pPr>
        <w:pStyle w:val="TH"/>
        <w:rPr>
          <w:lang w:bidi="ar-IQ"/>
        </w:rPr>
      </w:pPr>
      <w:bookmarkStart w:id="2454" w:name="_CRTable7_31"/>
      <w:r w:rsidRPr="00BD6F46">
        <w:rPr>
          <w:noProof/>
        </w:rPr>
        <w:t xml:space="preserve">Table </w:t>
      </w:r>
      <w:bookmarkEnd w:id="2454"/>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5330604C" w14:textId="77777777" w:rsidTr="00DB3661">
        <w:trPr>
          <w:tblHeader/>
          <w:jc w:val="center"/>
        </w:trPr>
        <w:tc>
          <w:tcPr>
            <w:tcW w:w="2899" w:type="dxa"/>
            <w:shd w:val="clear" w:color="auto" w:fill="A6A6A6"/>
          </w:tcPr>
          <w:p w14:paraId="6824B050" w14:textId="77777777" w:rsidR="0018231A" w:rsidRPr="00BD6F46" w:rsidRDefault="0018231A" w:rsidP="00DB3661">
            <w:pPr>
              <w:pStyle w:val="TAH"/>
              <w:rPr>
                <w:rFonts w:eastAsia="DengXian"/>
              </w:rPr>
            </w:pPr>
            <w:r w:rsidRPr="00BD6F46">
              <w:rPr>
                <w:rFonts w:eastAsia="DengXian"/>
              </w:rPr>
              <w:lastRenderedPageBreak/>
              <w:t>Information Element</w:t>
            </w:r>
          </w:p>
        </w:tc>
        <w:tc>
          <w:tcPr>
            <w:tcW w:w="3192" w:type="dxa"/>
            <w:shd w:val="clear" w:color="auto" w:fill="A6A6A6"/>
          </w:tcPr>
          <w:p w14:paraId="628CD283"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4F74E98B"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1CC193C0" w14:textId="77777777" w:rsidTr="00DB3661">
        <w:trPr>
          <w:jc w:val="center"/>
        </w:trPr>
        <w:tc>
          <w:tcPr>
            <w:tcW w:w="2899" w:type="dxa"/>
            <w:shd w:val="clear" w:color="auto" w:fill="DDDDDD"/>
          </w:tcPr>
          <w:p w14:paraId="01EB258B" w14:textId="77777777" w:rsidR="0018231A" w:rsidRPr="00BD6F46" w:rsidRDefault="0018231A" w:rsidP="00DB3661">
            <w:pPr>
              <w:pStyle w:val="TAC"/>
              <w:jc w:val="left"/>
            </w:pPr>
          </w:p>
        </w:tc>
        <w:tc>
          <w:tcPr>
            <w:tcW w:w="3192" w:type="dxa"/>
            <w:shd w:val="clear" w:color="auto" w:fill="DDDDDD"/>
          </w:tcPr>
          <w:p w14:paraId="350C087C" w14:textId="77777777" w:rsidR="0018231A" w:rsidRPr="00BD6F46" w:rsidRDefault="0018231A" w:rsidP="00DB3661">
            <w:pPr>
              <w:pStyle w:val="TAL"/>
              <w:rPr>
                <w:rFonts w:eastAsia="DengXian"/>
              </w:rPr>
            </w:pPr>
          </w:p>
        </w:tc>
        <w:tc>
          <w:tcPr>
            <w:tcW w:w="3958" w:type="dxa"/>
            <w:shd w:val="clear" w:color="auto" w:fill="DDDDDD"/>
          </w:tcPr>
          <w:p w14:paraId="29AE3F5D"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8231A" w:rsidRPr="00BD6F46" w:rsidDel="00966B4C" w14:paraId="38A5502C" w14:textId="77777777" w:rsidTr="00DB3661">
        <w:trPr>
          <w:jc w:val="center"/>
        </w:trPr>
        <w:tc>
          <w:tcPr>
            <w:tcW w:w="2899" w:type="dxa"/>
            <w:shd w:val="clear" w:color="auto" w:fill="DDDDDD"/>
          </w:tcPr>
          <w:p w14:paraId="478F8031" w14:textId="77777777" w:rsidR="0018231A" w:rsidRPr="00BD6F46" w:rsidRDefault="0018231A" w:rsidP="00DB3661">
            <w:pPr>
              <w:pStyle w:val="TAL"/>
              <w:rPr>
                <w:szCs w:val="18"/>
              </w:rPr>
            </w:pPr>
            <w:r>
              <w:t>SMS Charging Information</w:t>
            </w:r>
          </w:p>
        </w:tc>
        <w:tc>
          <w:tcPr>
            <w:tcW w:w="3192" w:type="dxa"/>
            <w:shd w:val="clear" w:color="auto" w:fill="DDDDDD"/>
          </w:tcPr>
          <w:p w14:paraId="6735B097"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11C47410"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1F781F1A" w14:textId="77777777" w:rsidTr="00DB3661">
        <w:trPr>
          <w:jc w:val="center"/>
        </w:trPr>
        <w:tc>
          <w:tcPr>
            <w:tcW w:w="2899" w:type="dxa"/>
            <w:shd w:val="clear" w:color="auto" w:fill="FFFFFF"/>
          </w:tcPr>
          <w:p w14:paraId="390170F7" w14:textId="77777777" w:rsidR="0018231A" w:rsidRPr="00BD6F46" w:rsidRDefault="0018231A" w:rsidP="00DB3661">
            <w:pPr>
              <w:pStyle w:val="TAL"/>
              <w:ind w:left="284"/>
            </w:pPr>
            <w:r w:rsidRPr="00B059A2">
              <w:t>Originator Info</w:t>
            </w:r>
          </w:p>
        </w:tc>
        <w:tc>
          <w:tcPr>
            <w:tcW w:w="3192" w:type="dxa"/>
            <w:shd w:val="clear" w:color="auto" w:fill="FFFFFF"/>
          </w:tcPr>
          <w:p w14:paraId="07578A6D"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4663125"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39D8F504" w14:textId="77777777" w:rsidTr="00DB3661">
        <w:trPr>
          <w:trHeight w:val="463"/>
          <w:jc w:val="center"/>
        </w:trPr>
        <w:tc>
          <w:tcPr>
            <w:tcW w:w="2899" w:type="dxa"/>
            <w:shd w:val="clear" w:color="auto" w:fill="FFFFFF"/>
          </w:tcPr>
          <w:p w14:paraId="5E4DE6EF" w14:textId="77777777" w:rsidR="0018231A" w:rsidRPr="00E459D6" w:rsidRDefault="0018231A" w:rsidP="00DB3661">
            <w:pPr>
              <w:pStyle w:val="TAL"/>
              <w:ind w:left="568"/>
            </w:pPr>
            <w:r w:rsidRPr="00586B50">
              <w:t>Originator SUPI</w:t>
            </w:r>
          </w:p>
        </w:tc>
        <w:tc>
          <w:tcPr>
            <w:tcW w:w="3192" w:type="dxa"/>
            <w:shd w:val="clear" w:color="auto" w:fill="FFFFFF"/>
          </w:tcPr>
          <w:p w14:paraId="6DA14B65"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5FD64319"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79315775" w14:textId="77777777" w:rsidTr="00DB3661">
        <w:trPr>
          <w:trHeight w:val="271"/>
          <w:jc w:val="center"/>
        </w:trPr>
        <w:tc>
          <w:tcPr>
            <w:tcW w:w="2899" w:type="dxa"/>
            <w:shd w:val="clear" w:color="auto" w:fill="FFFFFF"/>
          </w:tcPr>
          <w:p w14:paraId="533C799C" w14:textId="77777777" w:rsidR="0018231A" w:rsidRPr="00E459D6" w:rsidRDefault="0018231A" w:rsidP="00DB3661">
            <w:pPr>
              <w:pStyle w:val="TAL"/>
              <w:ind w:left="568"/>
            </w:pPr>
            <w:r w:rsidRPr="00586B50">
              <w:t>Originator GPSI</w:t>
            </w:r>
          </w:p>
        </w:tc>
        <w:tc>
          <w:tcPr>
            <w:tcW w:w="3192" w:type="dxa"/>
            <w:shd w:val="clear" w:color="auto" w:fill="FFFFFF"/>
          </w:tcPr>
          <w:p w14:paraId="521249BC"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22A39900"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2C3185D4" w14:textId="77777777" w:rsidTr="00DB3661">
        <w:trPr>
          <w:trHeight w:val="271"/>
          <w:jc w:val="center"/>
        </w:trPr>
        <w:tc>
          <w:tcPr>
            <w:tcW w:w="2899" w:type="dxa"/>
            <w:shd w:val="clear" w:color="auto" w:fill="FFFFFF"/>
          </w:tcPr>
          <w:p w14:paraId="74F52820" w14:textId="77777777" w:rsidR="0018231A" w:rsidRPr="00E459D6" w:rsidRDefault="0018231A" w:rsidP="00DB3661">
            <w:pPr>
              <w:pStyle w:val="TAL"/>
              <w:ind w:left="568"/>
            </w:pPr>
            <w:r w:rsidRPr="00586B50">
              <w:t>Originator Other Address</w:t>
            </w:r>
          </w:p>
        </w:tc>
        <w:tc>
          <w:tcPr>
            <w:tcW w:w="3192" w:type="dxa"/>
            <w:shd w:val="clear" w:color="auto" w:fill="FFFFFF"/>
          </w:tcPr>
          <w:p w14:paraId="7C1140F1"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3CF55E5A"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015E824F" w14:textId="77777777" w:rsidTr="00DB3661">
        <w:trPr>
          <w:trHeight w:val="271"/>
          <w:jc w:val="center"/>
        </w:trPr>
        <w:tc>
          <w:tcPr>
            <w:tcW w:w="2899" w:type="dxa"/>
            <w:shd w:val="clear" w:color="auto" w:fill="FFFFFF"/>
          </w:tcPr>
          <w:p w14:paraId="02E7D569" w14:textId="77777777" w:rsidR="0018231A" w:rsidRPr="00E459D6" w:rsidRDefault="0018231A" w:rsidP="00DB3661">
            <w:pPr>
              <w:pStyle w:val="TAL"/>
              <w:ind w:left="568"/>
            </w:pPr>
            <w:r w:rsidRPr="00586B50">
              <w:t>Originator Received Address</w:t>
            </w:r>
          </w:p>
        </w:tc>
        <w:tc>
          <w:tcPr>
            <w:tcW w:w="3192" w:type="dxa"/>
            <w:shd w:val="clear" w:color="auto" w:fill="FFFFFF"/>
          </w:tcPr>
          <w:p w14:paraId="12F2C3E3"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06518B6D"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1E79800F" w14:textId="77777777" w:rsidTr="00DB3661">
        <w:trPr>
          <w:trHeight w:val="271"/>
          <w:jc w:val="center"/>
        </w:trPr>
        <w:tc>
          <w:tcPr>
            <w:tcW w:w="2899" w:type="dxa"/>
            <w:shd w:val="clear" w:color="auto" w:fill="FFFFFF"/>
          </w:tcPr>
          <w:p w14:paraId="21B9BC89" w14:textId="77777777" w:rsidR="0018231A" w:rsidRPr="00E459D6" w:rsidRDefault="0018231A" w:rsidP="00DB3661">
            <w:pPr>
              <w:pStyle w:val="TAL"/>
              <w:ind w:left="568"/>
            </w:pPr>
            <w:r w:rsidRPr="00586B50">
              <w:t>Originator SCCP Address</w:t>
            </w:r>
          </w:p>
        </w:tc>
        <w:tc>
          <w:tcPr>
            <w:tcW w:w="3192" w:type="dxa"/>
            <w:shd w:val="clear" w:color="auto" w:fill="FFFFFF"/>
          </w:tcPr>
          <w:p w14:paraId="6D829136"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4509A7D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483AA322" w14:textId="77777777" w:rsidTr="00DB3661">
        <w:trPr>
          <w:trHeight w:val="271"/>
          <w:jc w:val="center"/>
        </w:trPr>
        <w:tc>
          <w:tcPr>
            <w:tcW w:w="2899" w:type="dxa"/>
            <w:shd w:val="clear" w:color="auto" w:fill="FFFFFF"/>
          </w:tcPr>
          <w:p w14:paraId="363290D3" w14:textId="77777777" w:rsidR="0018231A" w:rsidRPr="00E459D6" w:rsidRDefault="0018231A" w:rsidP="00DB3661">
            <w:pPr>
              <w:pStyle w:val="TAL"/>
              <w:ind w:left="568"/>
            </w:pPr>
            <w:r w:rsidRPr="00586B50">
              <w:t>SM Originator Interface</w:t>
            </w:r>
          </w:p>
        </w:tc>
        <w:tc>
          <w:tcPr>
            <w:tcW w:w="3192" w:type="dxa"/>
            <w:shd w:val="clear" w:color="auto" w:fill="FFFFFF"/>
          </w:tcPr>
          <w:p w14:paraId="4CEAAC2B"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61DBCC5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4679422A" w14:textId="77777777" w:rsidTr="00DB3661">
        <w:trPr>
          <w:trHeight w:val="271"/>
          <w:jc w:val="center"/>
        </w:trPr>
        <w:tc>
          <w:tcPr>
            <w:tcW w:w="2899" w:type="dxa"/>
            <w:shd w:val="clear" w:color="auto" w:fill="FFFFFF"/>
          </w:tcPr>
          <w:p w14:paraId="0C91296B"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37EEAE16"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5A994F0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003DB433" w14:textId="77777777" w:rsidTr="00DB3661">
        <w:trPr>
          <w:trHeight w:val="271"/>
          <w:jc w:val="center"/>
        </w:trPr>
        <w:tc>
          <w:tcPr>
            <w:tcW w:w="2899" w:type="dxa"/>
            <w:shd w:val="clear" w:color="auto" w:fill="FFFFFF"/>
          </w:tcPr>
          <w:p w14:paraId="34EC2CCF" w14:textId="77777777" w:rsidR="0018231A" w:rsidRPr="00E459D6" w:rsidRDefault="0018231A" w:rsidP="00DB3661">
            <w:pPr>
              <w:pStyle w:val="TAL"/>
              <w:ind w:left="284"/>
            </w:pPr>
            <w:r w:rsidRPr="00EB7A25">
              <w:t>Recipient Info</w:t>
            </w:r>
          </w:p>
        </w:tc>
        <w:tc>
          <w:tcPr>
            <w:tcW w:w="3192" w:type="dxa"/>
            <w:shd w:val="clear" w:color="auto" w:fill="FFFFFF"/>
          </w:tcPr>
          <w:p w14:paraId="637FDC16"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3B2B1E7F"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46C3F58E" w14:textId="77777777" w:rsidTr="00DB3661">
        <w:trPr>
          <w:trHeight w:val="271"/>
          <w:jc w:val="center"/>
        </w:trPr>
        <w:tc>
          <w:tcPr>
            <w:tcW w:w="2899" w:type="dxa"/>
            <w:shd w:val="clear" w:color="auto" w:fill="FFFFFF"/>
          </w:tcPr>
          <w:p w14:paraId="5A36B5A2"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7FE2EF07"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3FF8CC57"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2E6FAC10" w14:textId="77777777" w:rsidTr="00DB3661">
        <w:trPr>
          <w:trHeight w:val="271"/>
          <w:jc w:val="center"/>
        </w:trPr>
        <w:tc>
          <w:tcPr>
            <w:tcW w:w="2899" w:type="dxa"/>
            <w:shd w:val="clear" w:color="auto" w:fill="FFFFFF"/>
          </w:tcPr>
          <w:p w14:paraId="66B01B2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0D0EA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072EEE1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B921DCE" w14:textId="77777777" w:rsidTr="00DB3661">
        <w:trPr>
          <w:trHeight w:val="271"/>
          <w:jc w:val="center"/>
        </w:trPr>
        <w:tc>
          <w:tcPr>
            <w:tcW w:w="2899" w:type="dxa"/>
            <w:shd w:val="clear" w:color="auto" w:fill="FFFFFF"/>
          </w:tcPr>
          <w:p w14:paraId="0D28A9E6"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6C0A85FD"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5EBE4F8B" w14:textId="77777777" w:rsidR="00953D89" w:rsidRDefault="0018231A" w:rsidP="00953D89">
            <w:pPr>
              <w:pStyle w:val="TAL"/>
            </w:pPr>
            <w:r w:rsidRPr="004369E8">
              <w:rPr>
                <w:rFonts w:eastAsia="DengXian" w:hint="eastAsia"/>
                <w:lang w:eastAsia="zh-CN"/>
              </w:rPr>
              <w:t>/</w:t>
            </w:r>
            <w:r w:rsidRPr="004369E8">
              <w:t>sMSChargingInformation/recipientInfo</w:t>
            </w:r>
            <w:r>
              <w:t>/</w:t>
            </w:r>
            <w:r w:rsidRPr="00A87ADE">
              <w:t>recipientOtherAddress</w:t>
            </w:r>
          </w:p>
          <w:p w14:paraId="6AC325E8" w14:textId="45FE7AF6" w:rsidR="0018231A" w:rsidRPr="00BD6F46" w:rsidRDefault="00953D89" w:rsidP="00953D89">
            <w:pPr>
              <w:pStyle w:val="TAL"/>
              <w:rPr>
                <w:lang w:bidi="ar-IQ"/>
              </w:rPr>
            </w:pPr>
            <w:r>
              <w:t>/</w:t>
            </w:r>
            <w:r w:rsidRPr="004369E8">
              <w:t>sMSChargingInformation/recipientInfo</w:t>
            </w:r>
            <w:r>
              <w:t>/</w:t>
            </w:r>
            <w:r w:rsidRPr="00A87ADE">
              <w:t>recipientOtherAddress</w:t>
            </w:r>
            <w:r>
              <w:t>es</w:t>
            </w:r>
          </w:p>
        </w:tc>
      </w:tr>
      <w:tr w:rsidR="0018231A" w:rsidRPr="00BD6F46" w:rsidDel="00966B4C" w14:paraId="152D0455" w14:textId="77777777" w:rsidTr="00DB3661">
        <w:trPr>
          <w:trHeight w:val="271"/>
          <w:jc w:val="center"/>
        </w:trPr>
        <w:tc>
          <w:tcPr>
            <w:tcW w:w="2899" w:type="dxa"/>
            <w:shd w:val="clear" w:color="auto" w:fill="FFFFFF"/>
          </w:tcPr>
          <w:p w14:paraId="0F8E5097"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61B661C8"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2CD226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6B923F2A" w14:textId="77777777" w:rsidTr="00DB3661">
        <w:trPr>
          <w:trHeight w:val="271"/>
          <w:jc w:val="center"/>
        </w:trPr>
        <w:tc>
          <w:tcPr>
            <w:tcW w:w="2899" w:type="dxa"/>
            <w:shd w:val="clear" w:color="auto" w:fill="FFFFFF"/>
          </w:tcPr>
          <w:p w14:paraId="7B0BF25D"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45DD08D"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6E1660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6901FB49" w14:textId="77777777" w:rsidTr="00DB3661">
        <w:trPr>
          <w:trHeight w:val="271"/>
          <w:jc w:val="center"/>
        </w:trPr>
        <w:tc>
          <w:tcPr>
            <w:tcW w:w="2899" w:type="dxa"/>
            <w:shd w:val="clear" w:color="auto" w:fill="FFFFFF"/>
          </w:tcPr>
          <w:p w14:paraId="648E15E2"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EA6109"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6F99594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D3BE8AA" w14:textId="77777777" w:rsidTr="00DB3661">
        <w:trPr>
          <w:trHeight w:val="271"/>
          <w:jc w:val="center"/>
        </w:trPr>
        <w:tc>
          <w:tcPr>
            <w:tcW w:w="2899" w:type="dxa"/>
            <w:shd w:val="clear" w:color="auto" w:fill="FFFFFF"/>
          </w:tcPr>
          <w:p w14:paraId="0C121649"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2CED9E2D"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32D9EBE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69462C29" w14:textId="77777777" w:rsidTr="00DB3661">
        <w:trPr>
          <w:trHeight w:val="271"/>
          <w:jc w:val="center"/>
        </w:trPr>
        <w:tc>
          <w:tcPr>
            <w:tcW w:w="2899" w:type="dxa"/>
            <w:shd w:val="clear" w:color="auto" w:fill="FFFFFF"/>
          </w:tcPr>
          <w:p w14:paraId="2E59A33E"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3FD84123" w14:textId="77777777" w:rsidR="0018231A" w:rsidRPr="00A40E9A" w:rsidRDefault="0018231A" w:rsidP="00DB3661">
            <w:pPr>
              <w:pStyle w:val="TAL"/>
              <w:ind w:left="284"/>
            </w:pPr>
            <w:r w:rsidRPr="00A40E9A">
              <w:t>User Equipment Info</w:t>
            </w:r>
          </w:p>
        </w:tc>
        <w:tc>
          <w:tcPr>
            <w:tcW w:w="3958" w:type="dxa"/>
            <w:shd w:val="clear" w:color="auto" w:fill="FFFFFF"/>
          </w:tcPr>
          <w:p w14:paraId="6647BDB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7F21CE44" w14:textId="77777777" w:rsidTr="00DB3661">
        <w:trPr>
          <w:trHeight w:val="271"/>
          <w:jc w:val="center"/>
        </w:trPr>
        <w:tc>
          <w:tcPr>
            <w:tcW w:w="2899" w:type="dxa"/>
            <w:shd w:val="clear" w:color="auto" w:fill="FFFFFF"/>
          </w:tcPr>
          <w:p w14:paraId="4419057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0EF2DD7A"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16275CDA"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9AB2E9C" w14:textId="77777777" w:rsidTr="00DB3661">
        <w:trPr>
          <w:trHeight w:val="271"/>
          <w:jc w:val="center"/>
        </w:trPr>
        <w:tc>
          <w:tcPr>
            <w:tcW w:w="2899" w:type="dxa"/>
            <w:shd w:val="clear" w:color="auto" w:fill="FFFFFF"/>
          </w:tcPr>
          <w:p w14:paraId="4EF2F3F3" w14:textId="77777777" w:rsidR="0018231A" w:rsidRPr="00A40E9A" w:rsidRDefault="0018231A" w:rsidP="00DB3661">
            <w:pPr>
              <w:pStyle w:val="TAL"/>
              <w:ind w:left="284"/>
            </w:pPr>
            <w:r w:rsidRPr="00E459D6">
              <w:t>User Location Info</w:t>
            </w:r>
          </w:p>
        </w:tc>
        <w:tc>
          <w:tcPr>
            <w:tcW w:w="3192" w:type="dxa"/>
            <w:shd w:val="clear" w:color="auto" w:fill="FFFFFF"/>
          </w:tcPr>
          <w:p w14:paraId="598584D2" w14:textId="77777777" w:rsidR="0018231A" w:rsidRPr="00A40E9A" w:rsidRDefault="0018231A" w:rsidP="00DB3661">
            <w:pPr>
              <w:pStyle w:val="TAL"/>
              <w:ind w:left="284"/>
            </w:pPr>
            <w:r w:rsidRPr="00A40E9A">
              <w:t>User Location Info</w:t>
            </w:r>
          </w:p>
        </w:tc>
        <w:tc>
          <w:tcPr>
            <w:tcW w:w="3958" w:type="dxa"/>
            <w:shd w:val="clear" w:color="auto" w:fill="FFFFFF"/>
          </w:tcPr>
          <w:p w14:paraId="72455A6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39F94168" w14:textId="77777777" w:rsidTr="00DB3661">
        <w:trPr>
          <w:trHeight w:val="271"/>
          <w:jc w:val="center"/>
        </w:trPr>
        <w:tc>
          <w:tcPr>
            <w:tcW w:w="2899" w:type="dxa"/>
            <w:shd w:val="clear" w:color="auto" w:fill="FFFFFF"/>
          </w:tcPr>
          <w:p w14:paraId="6728123A" w14:textId="77777777" w:rsidR="0018231A" w:rsidRPr="00A40E9A" w:rsidRDefault="0018231A" w:rsidP="00DB3661">
            <w:pPr>
              <w:pStyle w:val="TAL"/>
              <w:ind w:left="284"/>
            </w:pPr>
            <w:r w:rsidRPr="00E459D6">
              <w:t>UE Time Zone</w:t>
            </w:r>
          </w:p>
        </w:tc>
        <w:tc>
          <w:tcPr>
            <w:tcW w:w="3192" w:type="dxa"/>
            <w:shd w:val="clear" w:color="auto" w:fill="FFFFFF"/>
          </w:tcPr>
          <w:p w14:paraId="07502912" w14:textId="77777777" w:rsidR="0018231A" w:rsidRPr="00A40E9A" w:rsidRDefault="0018231A" w:rsidP="00DB3661">
            <w:pPr>
              <w:pStyle w:val="TAL"/>
              <w:ind w:left="284"/>
            </w:pPr>
            <w:r w:rsidRPr="00A40E9A">
              <w:t>UE Time Zone</w:t>
            </w:r>
          </w:p>
        </w:tc>
        <w:tc>
          <w:tcPr>
            <w:tcW w:w="3958" w:type="dxa"/>
            <w:shd w:val="clear" w:color="auto" w:fill="FFFFFF"/>
          </w:tcPr>
          <w:p w14:paraId="29443D8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517D4C8C" w14:textId="77777777" w:rsidTr="00DB3661">
        <w:trPr>
          <w:trHeight w:val="271"/>
          <w:jc w:val="center"/>
        </w:trPr>
        <w:tc>
          <w:tcPr>
            <w:tcW w:w="2899" w:type="dxa"/>
            <w:shd w:val="clear" w:color="auto" w:fill="FFFFFF"/>
          </w:tcPr>
          <w:p w14:paraId="2A4EF2B2" w14:textId="77777777" w:rsidR="0018231A" w:rsidRPr="00A40E9A" w:rsidRDefault="0018231A" w:rsidP="00DB3661">
            <w:pPr>
              <w:pStyle w:val="TAL"/>
              <w:ind w:left="284"/>
            </w:pPr>
            <w:r w:rsidRPr="00E459D6">
              <w:t>RAT Type</w:t>
            </w:r>
          </w:p>
        </w:tc>
        <w:tc>
          <w:tcPr>
            <w:tcW w:w="3192" w:type="dxa"/>
            <w:shd w:val="clear" w:color="auto" w:fill="FFFFFF"/>
          </w:tcPr>
          <w:p w14:paraId="31C16E2E" w14:textId="77777777" w:rsidR="0018231A" w:rsidRPr="00A40E9A" w:rsidRDefault="0018231A" w:rsidP="00DB3661">
            <w:pPr>
              <w:pStyle w:val="TAL"/>
              <w:ind w:left="284"/>
            </w:pPr>
            <w:r w:rsidRPr="00A40E9A">
              <w:t>RAT Type</w:t>
            </w:r>
          </w:p>
        </w:tc>
        <w:tc>
          <w:tcPr>
            <w:tcW w:w="3958" w:type="dxa"/>
            <w:shd w:val="clear" w:color="auto" w:fill="FFFFFF"/>
          </w:tcPr>
          <w:p w14:paraId="64ACBA8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AA1900F" w14:textId="77777777" w:rsidTr="00DB3661">
        <w:trPr>
          <w:trHeight w:val="271"/>
          <w:jc w:val="center"/>
        </w:trPr>
        <w:tc>
          <w:tcPr>
            <w:tcW w:w="2899" w:type="dxa"/>
            <w:shd w:val="clear" w:color="auto" w:fill="FFFFFF"/>
          </w:tcPr>
          <w:p w14:paraId="4EEE7FD5" w14:textId="77777777" w:rsidR="0018231A" w:rsidRPr="00A40E9A" w:rsidRDefault="0018231A" w:rsidP="00DB3661">
            <w:pPr>
              <w:pStyle w:val="TAL"/>
              <w:ind w:left="284"/>
            </w:pPr>
            <w:r w:rsidRPr="00A40E9A">
              <w:t>SMSC Address</w:t>
            </w:r>
          </w:p>
        </w:tc>
        <w:tc>
          <w:tcPr>
            <w:tcW w:w="3192" w:type="dxa"/>
            <w:shd w:val="clear" w:color="auto" w:fill="FFFFFF"/>
          </w:tcPr>
          <w:p w14:paraId="2EAAFA94" w14:textId="77777777" w:rsidR="0018231A" w:rsidRPr="00A40E9A" w:rsidRDefault="0018231A" w:rsidP="00DB3661">
            <w:pPr>
              <w:pStyle w:val="TAL"/>
              <w:ind w:left="284"/>
            </w:pPr>
            <w:r w:rsidRPr="00A40E9A">
              <w:t>SMSC Address</w:t>
            </w:r>
          </w:p>
        </w:tc>
        <w:tc>
          <w:tcPr>
            <w:tcW w:w="3958" w:type="dxa"/>
            <w:shd w:val="clear" w:color="auto" w:fill="FFFFFF"/>
          </w:tcPr>
          <w:p w14:paraId="705BBE54"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2DC37BB4" w14:textId="77777777" w:rsidTr="00DB3661">
        <w:trPr>
          <w:trHeight w:val="271"/>
          <w:jc w:val="center"/>
        </w:trPr>
        <w:tc>
          <w:tcPr>
            <w:tcW w:w="2899" w:type="dxa"/>
            <w:shd w:val="clear" w:color="auto" w:fill="FFFFFF"/>
          </w:tcPr>
          <w:p w14:paraId="73204685" w14:textId="77777777" w:rsidR="0018231A" w:rsidRPr="00A40E9A" w:rsidRDefault="0018231A" w:rsidP="00DB3661">
            <w:pPr>
              <w:pStyle w:val="TAL"/>
              <w:ind w:left="284"/>
            </w:pPr>
            <w:r w:rsidRPr="00A40E9A">
              <w:t>SM Data Coding Scheme</w:t>
            </w:r>
          </w:p>
        </w:tc>
        <w:tc>
          <w:tcPr>
            <w:tcW w:w="3192" w:type="dxa"/>
            <w:shd w:val="clear" w:color="auto" w:fill="FFFFFF"/>
          </w:tcPr>
          <w:p w14:paraId="383E4990" w14:textId="77777777" w:rsidR="0018231A" w:rsidRPr="00A40E9A" w:rsidRDefault="0018231A" w:rsidP="00DB3661">
            <w:pPr>
              <w:pStyle w:val="TAL"/>
              <w:ind w:left="284"/>
            </w:pPr>
            <w:r w:rsidRPr="00A40E9A">
              <w:t>SM Data Coding Scheme</w:t>
            </w:r>
          </w:p>
        </w:tc>
        <w:tc>
          <w:tcPr>
            <w:tcW w:w="3958" w:type="dxa"/>
            <w:shd w:val="clear" w:color="auto" w:fill="FFFFFF"/>
          </w:tcPr>
          <w:p w14:paraId="4898ECD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4F79BFF8" w14:textId="77777777" w:rsidTr="00DB3661">
        <w:trPr>
          <w:trHeight w:val="271"/>
          <w:jc w:val="center"/>
        </w:trPr>
        <w:tc>
          <w:tcPr>
            <w:tcW w:w="2899" w:type="dxa"/>
            <w:shd w:val="clear" w:color="auto" w:fill="FFFFFF"/>
          </w:tcPr>
          <w:p w14:paraId="3F6D82AE"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673B2254" w14:textId="77777777" w:rsidR="0018231A" w:rsidRPr="00A40E9A" w:rsidRDefault="0018231A" w:rsidP="00DB3661">
            <w:pPr>
              <w:pStyle w:val="TAL"/>
              <w:ind w:left="284"/>
            </w:pPr>
            <w:r w:rsidRPr="00A40E9A">
              <w:t>SM Message Type</w:t>
            </w:r>
          </w:p>
        </w:tc>
        <w:tc>
          <w:tcPr>
            <w:tcW w:w="3958" w:type="dxa"/>
            <w:shd w:val="clear" w:color="auto" w:fill="FFFFFF"/>
          </w:tcPr>
          <w:p w14:paraId="62A0D78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2BFA1EC9" w14:textId="77777777" w:rsidTr="00DB3661">
        <w:trPr>
          <w:trHeight w:val="271"/>
          <w:jc w:val="center"/>
        </w:trPr>
        <w:tc>
          <w:tcPr>
            <w:tcW w:w="2899" w:type="dxa"/>
            <w:shd w:val="clear" w:color="auto" w:fill="FFFFFF"/>
          </w:tcPr>
          <w:p w14:paraId="0CC66A15" w14:textId="77777777" w:rsidR="0018231A" w:rsidRPr="00A40E9A" w:rsidRDefault="0018231A" w:rsidP="00DB3661">
            <w:pPr>
              <w:pStyle w:val="TAL"/>
              <w:ind w:left="284"/>
            </w:pPr>
            <w:r w:rsidRPr="00A40E9A">
              <w:t>SM Reply Path Requested</w:t>
            </w:r>
          </w:p>
        </w:tc>
        <w:tc>
          <w:tcPr>
            <w:tcW w:w="3192" w:type="dxa"/>
            <w:shd w:val="clear" w:color="auto" w:fill="FFFFFF"/>
          </w:tcPr>
          <w:p w14:paraId="32E06B11" w14:textId="77777777" w:rsidR="0018231A" w:rsidRPr="00A40E9A" w:rsidRDefault="0018231A" w:rsidP="00DB3661">
            <w:pPr>
              <w:pStyle w:val="TAL"/>
              <w:ind w:left="284"/>
            </w:pPr>
            <w:r w:rsidRPr="00A40E9A">
              <w:t>SM Reply Path Requested</w:t>
            </w:r>
          </w:p>
        </w:tc>
        <w:tc>
          <w:tcPr>
            <w:tcW w:w="3958" w:type="dxa"/>
            <w:shd w:val="clear" w:color="auto" w:fill="FFFFFF"/>
          </w:tcPr>
          <w:p w14:paraId="667830E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2F0CBEDC" w14:textId="77777777" w:rsidTr="00DB3661">
        <w:trPr>
          <w:trHeight w:val="271"/>
          <w:jc w:val="center"/>
        </w:trPr>
        <w:tc>
          <w:tcPr>
            <w:tcW w:w="2899" w:type="dxa"/>
            <w:shd w:val="clear" w:color="auto" w:fill="FFFFFF"/>
          </w:tcPr>
          <w:p w14:paraId="357BD651" w14:textId="77777777" w:rsidR="0018231A" w:rsidRPr="00A40E9A" w:rsidRDefault="0018231A" w:rsidP="00DB3661">
            <w:pPr>
              <w:pStyle w:val="TAL"/>
              <w:ind w:left="284"/>
            </w:pPr>
            <w:r w:rsidRPr="00A40E9A">
              <w:t>SM User Data Header</w:t>
            </w:r>
          </w:p>
        </w:tc>
        <w:tc>
          <w:tcPr>
            <w:tcW w:w="3192" w:type="dxa"/>
            <w:shd w:val="clear" w:color="auto" w:fill="FFFFFF"/>
          </w:tcPr>
          <w:p w14:paraId="6AD9BE56" w14:textId="77777777" w:rsidR="0018231A" w:rsidRPr="00A40E9A" w:rsidRDefault="0018231A" w:rsidP="00DB3661">
            <w:pPr>
              <w:pStyle w:val="TAL"/>
              <w:ind w:left="284"/>
            </w:pPr>
            <w:r w:rsidRPr="00A40E9A">
              <w:t>SM User Data Header</w:t>
            </w:r>
          </w:p>
        </w:tc>
        <w:tc>
          <w:tcPr>
            <w:tcW w:w="3958" w:type="dxa"/>
            <w:shd w:val="clear" w:color="auto" w:fill="FFFFFF"/>
          </w:tcPr>
          <w:p w14:paraId="3E67CC1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3A852F97" w14:textId="77777777" w:rsidTr="00DB3661">
        <w:trPr>
          <w:trHeight w:val="271"/>
          <w:jc w:val="center"/>
        </w:trPr>
        <w:tc>
          <w:tcPr>
            <w:tcW w:w="2899" w:type="dxa"/>
            <w:shd w:val="clear" w:color="auto" w:fill="FFFFFF"/>
          </w:tcPr>
          <w:p w14:paraId="1702BC1D" w14:textId="77777777" w:rsidR="0018231A" w:rsidRPr="00A40E9A" w:rsidRDefault="0018231A" w:rsidP="00DB3661">
            <w:pPr>
              <w:pStyle w:val="TAL"/>
              <w:ind w:left="284"/>
            </w:pPr>
            <w:r w:rsidRPr="00A40E9A">
              <w:t>SM Status</w:t>
            </w:r>
          </w:p>
        </w:tc>
        <w:tc>
          <w:tcPr>
            <w:tcW w:w="3192" w:type="dxa"/>
            <w:shd w:val="clear" w:color="auto" w:fill="FFFFFF"/>
          </w:tcPr>
          <w:p w14:paraId="5EF7753B" w14:textId="77777777" w:rsidR="0018231A" w:rsidRPr="00A40E9A" w:rsidRDefault="0018231A" w:rsidP="00DB3661">
            <w:pPr>
              <w:pStyle w:val="TAL"/>
              <w:ind w:left="284"/>
            </w:pPr>
            <w:r w:rsidRPr="00A40E9A">
              <w:t>SM Status</w:t>
            </w:r>
          </w:p>
        </w:tc>
        <w:tc>
          <w:tcPr>
            <w:tcW w:w="3958" w:type="dxa"/>
            <w:shd w:val="clear" w:color="auto" w:fill="FFFFFF"/>
          </w:tcPr>
          <w:p w14:paraId="56594A5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08A8CCC8" w14:textId="77777777" w:rsidTr="00DB3661">
        <w:trPr>
          <w:trHeight w:val="271"/>
          <w:jc w:val="center"/>
        </w:trPr>
        <w:tc>
          <w:tcPr>
            <w:tcW w:w="2899" w:type="dxa"/>
            <w:shd w:val="clear" w:color="auto" w:fill="FFFFFF"/>
          </w:tcPr>
          <w:p w14:paraId="227F7ABD" w14:textId="77777777" w:rsidR="0018231A" w:rsidRPr="00A40E9A" w:rsidRDefault="0018231A" w:rsidP="00DB3661">
            <w:pPr>
              <w:pStyle w:val="TAL"/>
              <w:ind w:left="284"/>
            </w:pPr>
            <w:r w:rsidRPr="00A40E9A">
              <w:t>SM Discharge Time</w:t>
            </w:r>
          </w:p>
        </w:tc>
        <w:tc>
          <w:tcPr>
            <w:tcW w:w="3192" w:type="dxa"/>
            <w:shd w:val="clear" w:color="auto" w:fill="FFFFFF"/>
          </w:tcPr>
          <w:p w14:paraId="0F94780F" w14:textId="77777777" w:rsidR="0018231A" w:rsidRPr="00A40E9A" w:rsidRDefault="0018231A" w:rsidP="00DB3661">
            <w:pPr>
              <w:pStyle w:val="TAL"/>
              <w:ind w:left="284"/>
            </w:pPr>
            <w:r w:rsidRPr="00A40E9A">
              <w:t>SM Discharge Time</w:t>
            </w:r>
          </w:p>
        </w:tc>
        <w:tc>
          <w:tcPr>
            <w:tcW w:w="3958" w:type="dxa"/>
            <w:shd w:val="clear" w:color="auto" w:fill="FFFFFF"/>
          </w:tcPr>
          <w:p w14:paraId="4DCE914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37A2D577" w14:textId="77777777" w:rsidTr="00DB3661">
        <w:trPr>
          <w:trHeight w:val="271"/>
          <w:jc w:val="center"/>
        </w:trPr>
        <w:tc>
          <w:tcPr>
            <w:tcW w:w="2899" w:type="dxa"/>
            <w:shd w:val="clear" w:color="auto" w:fill="FFFFFF"/>
          </w:tcPr>
          <w:p w14:paraId="4EC4C2A9" w14:textId="77777777" w:rsidR="0018231A" w:rsidRPr="00A40E9A" w:rsidRDefault="0018231A" w:rsidP="00DB3661">
            <w:pPr>
              <w:pStyle w:val="TAL"/>
              <w:ind w:left="284"/>
            </w:pPr>
            <w:r w:rsidRPr="00A40E9A">
              <w:t>Number of Messages Sent</w:t>
            </w:r>
          </w:p>
        </w:tc>
        <w:tc>
          <w:tcPr>
            <w:tcW w:w="3192" w:type="dxa"/>
            <w:shd w:val="clear" w:color="auto" w:fill="FFFFFF"/>
          </w:tcPr>
          <w:p w14:paraId="6D6CBB76" w14:textId="77777777" w:rsidR="0018231A" w:rsidRPr="00A40E9A" w:rsidRDefault="0018231A" w:rsidP="00DB3661">
            <w:pPr>
              <w:pStyle w:val="TAL"/>
              <w:ind w:left="284"/>
            </w:pPr>
            <w:r w:rsidRPr="00A40E9A">
              <w:t>Number of Messages Sent</w:t>
            </w:r>
          </w:p>
        </w:tc>
        <w:tc>
          <w:tcPr>
            <w:tcW w:w="3958" w:type="dxa"/>
            <w:shd w:val="clear" w:color="auto" w:fill="FFFFFF"/>
          </w:tcPr>
          <w:p w14:paraId="7F60978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28B0D6C1" w14:textId="77777777" w:rsidTr="00DB3661">
        <w:trPr>
          <w:trHeight w:val="271"/>
          <w:jc w:val="center"/>
        </w:trPr>
        <w:tc>
          <w:tcPr>
            <w:tcW w:w="2899" w:type="dxa"/>
            <w:shd w:val="clear" w:color="auto" w:fill="FFFFFF"/>
          </w:tcPr>
          <w:p w14:paraId="7CE3F697" w14:textId="77777777" w:rsidR="0018231A" w:rsidRPr="00A40E9A" w:rsidRDefault="0018231A" w:rsidP="00DB3661">
            <w:pPr>
              <w:pStyle w:val="TAL"/>
              <w:ind w:left="284"/>
            </w:pPr>
            <w:r w:rsidRPr="00A40E9A">
              <w:t>SM Service Type</w:t>
            </w:r>
          </w:p>
        </w:tc>
        <w:tc>
          <w:tcPr>
            <w:tcW w:w="3192" w:type="dxa"/>
            <w:shd w:val="clear" w:color="auto" w:fill="FFFFFF"/>
          </w:tcPr>
          <w:p w14:paraId="5078002E" w14:textId="77777777" w:rsidR="0018231A" w:rsidRPr="00A40E9A" w:rsidRDefault="0018231A" w:rsidP="00DB3661">
            <w:pPr>
              <w:pStyle w:val="TAL"/>
              <w:ind w:left="284"/>
            </w:pPr>
            <w:r w:rsidRPr="00A40E9A">
              <w:t>SM Service Type</w:t>
            </w:r>
          </w:p>
        </w:tc>
        <w:tc>
          <w:tcPr>
            <w:tcW w:w="3958" w:type="dxa"/>
            <w:shd w:val="clear" w:color="auto" w:fill="FFFFFF"/>
          </w:tcPr>
          <w:p w14:paraId="26ABD25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4495E8D7" w14:textId="77777777" w:rsidTr="00DB3661">
        <w:trPr>
          <w:trHeight w:val="271"/>
          <w:jc w:val="center"/>
        </w:trPr>
        <w:tc>
          <w:tcPr>
            <w:tcW w:w="2899" w:type="dxa"/>
            <w:shd w:val="clear" w:color="auto" w:fill="FFFFFF"/>
          </w:tcPr>
          <w:p w14:paraId="232B75B8" w14:textId="77777777" w:rsidR="0018231A" w:rsidRPr="00A40E9A" w:rsidRDefault="0018231A" w:rsidP="00DB3661">
            <w:pPr>
              <w:pStyle w:val="TAL"/>
              <w:ind w:left="284"/>
            </w:pPr>
            <w:r w:rsidRPr="00A40E9A">
              <w:t>SM Sequence Number</w:t>
            </w:r>
          </w:p>
        </w:tc>
        <w:tc>
          <w:tcPr>
            <w:tcW w:w="3192" w:type="dxa"/>
            <w:shd w:val="clear" w:color="auto" w:fill="FFFFFF"/>
          </w:tcPr>
          <w:p w14:paraId="554FD1E2" w14:textId="77777777" w:rsidR="0018231A" w:rsidRPr="00A40E9A" w:rsidRDefault="0018231A" w:rsidP="00DB3661">
            <w:pPr>
              <w:pStyle w:val="TAL"/>
              <w:ind w:left="284"/>
            </w:pPr>
            <w:r w:rsidRPr="00A40E9A">
              <w:t>SM Sequence Number</w:t>
            </w:r>
          </w:p>
        </w:tc>
        <w:tc>
          <w:tcPr>
            <w:tcW w:w="3958" w:type="dxa"/>
            <w:shd w:val="clear" w:color="auto" w:fill="FFFFFF"/>
          </w:tcPr>
          <w:p w14:paraId="7233B43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09309571" w14:textId="77777777" w:rsidTr="00DB3661">
        <w:trPr>
          <w:trHeight w:val="271"/>
          <w:jc w:val="center"/>
        </w:trPr>
        <w:tc>
          <w:tcPr>
            <w:tcW w:w="2899" w:type="dxa"/>
            <w:shd w:val="clear" w:color="auto" w:fill="FFFFFF"/>
          </w:tcPr>
          <w:p w14:paraId="46125CF1" w14:textId="77777777" w:rsidR="0018231A" w:rsidRPr="00A40E9A" w:rsidRDefault="0018231A" w:rsidP="00DB3661">
            <w:pPr>
              <w:pStyle w:val="TAL"/>
              <w:ind w:left="284"/>
            </w:pPr>
            <w:r w:rsidRPr="00A40E9A">
              <w:t>SMS result</w:t>
            </w:r>
          </w:p>
        </w:tc>
        <w:tc>
          <w:tcPr>
            <w:tcW w:w="3192" w:type="dxa"/>
            <w:shd w:val="clear" w:color="auto" w:fill="FFFFFF"/>
          </w:tcPr>
          <w:p w14:paraId="4984656A" w14:textId="77777777" w:rsidR="0018231A" w:rsidRPr="00A40E9A" w:rsidRDefault="0018231A" w:rsidP="00DB3661">
            <w:pPr>
              <w:pStyle w:val="TAL"/>
              <w:ind w:left="284"/>
            </w:pPr>
            <w:r w:rsidRPr="00A40E9A">
              <w:t>SMS result</w:t>
            </w:r>
          </w:p>
        </w:tc>
        <w:tc>
          <w:tcPr>
            <w:tcW w:w="3958" w:type="dxa"/>
            <w:shd w:val="clear" w:color="auto" w:fill="FFFFFF"/>
          </w:tcPr>
          <w:p w14:paraId="7733618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38A6412F" w14:textId="77777777" w:rsidTr="00DB3661">
        <w:trPr>
          <w:trHeight w:val="271"/>
          <w:jc w:val="center"/>
        </w:trPr>
        <w:tc>
          <w:tcPr>
            <w:tcW w:w="2899" w:type="dxa"/>
            <w:shd w:val="clear" w:color="auto" w:fill="FFFFFF"/>
          </w:tcPr>
          <w:p w14:paraId="27E1C208" w14:textId="77777777" w:rsidR="0018231A" w:rsidRPr="00A40E9A" w:rsidRDefault="0018231A" w:rsidP="00DB3661">
            <w:pPr>
              <w:pStyle w:val="TAL"/>
              <w:ind w:left="284"/>
            </w:pPr>
            <w:r w:rsidRPr="00EB7A25">
              <w:t>Submission Time</w:t>
            </w:r>
          </w:p>
        </w:tc>
        <w:tc>
          <w:tcPr>
            <w:tcW w:w="3192" w:type="dxa"/>
            <w:shd w:val="clear" w:color="auto" w:fill="FFFFFF"/>
          </w:tcPr>
          <w:p w14:paraId="1ADD664E" w14:textId="77777777" w:rsidR="0018231A" w:rsidRPr="00A40E9A" w:rsidRDefault="0018231A" w:rsidP="00DB3661">
            <w:pPr>
              <w:pStyle w:val="TAL"/>
              <w:ind w:left="284"/>
            </w:pPr>
            <w:r w:rsidRPr="00A40E9A">
              <w:t>Submission Time</w:t>
            </w:r>
          </w:p>
        </w:tc>
        <w:tc>
          <w:tcPr>
            <w:tcW w:w="3958" w:type="dxa"/>
            <w:shd w:val="clear" w:color="auto" w:fill="FFFFFF"/>
          </w:tcPr>
          <w:p w14:paraId="3AAA770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50125E04" w14:textId="77777777" w:rsidTr="00DB3661">
        <w:trPr>
          <w:trHeight w:val="271"/>
          <w:jc w:val="center"/>
        </w:trPr>
        <w:tc>
          <w:tcPr>
            <w:tcW w:w="2899" w:type="dxa"/>
            <w:shd w:val="clear" w:color="auto" w:fill="FFFFFF"/>
          </w:tcPr>
          <w:p w14:paraId="5D1F6D88"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19B9E2DC"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0B40CD5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64FB1042" w14:textId="77777777" w:rsidTr="00DB3661">
        <w:trPr>
          <w:trHeight w:val="271"/>
          <w:jc w:val="center"/>
        </w:trPr>
        <w:tc>
          <w:tcPr>
            <w:tcW w:w="2899" w:type="dxa"/>
            <w:shd w:val="clear" w:color="auto" w:fill="FFFFFF"/>
          </w:tcPr>
          <w:p w14:paraId="6BADB05E"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0153FC17" w14:textId="77777777" w:rsidR="0018231A" w:rsidRPr="00A40E9A" w:rsidRDefault="0018231A" w:rsidP="00DB3661">
            <w:pPr>
              <w:pStyle w:val="TAL"/>
              <w:ind w:left="284"/>
            </w:pPr>
            <w:r w:rsidRPr="00E459D6">
              <w:t>Message Reference</w:t>
            </w:r>
          </w:p>
        </w:tc>
        <w:tc>
          <w:tcPr>
            <w:tcW w:w="3958" w:type="dxa"/>
            <w:shd w:val="clear" w:color="auto" w:fill="FFFFFF"/>
          </w:tcPr>
          <w:p w14:paraId="0DFAAE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3B09C3C2" w14:textId="77777777" w:rsidTr="00DB3661">
        <w:trPr>
          <w:trHeight w:val="271"/>
          <w:jc w:val="center"/>
        </w:trPr>
        <w:tc>
          <w:tcPr>
            <w:tcW w:w="2899" w:type="dxa"/>
            <w:shd w:val="clear" w:color="auto" w:fill="FFFFFF"/>
          </w:tcPr>
          <w:p w14:paraId="0EAB9EDD"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68FA4F36" w14:textId="77777777" w:rsidR="0018231A" w:rsidRPr="00A40E9A" w:rsidRDefault="0018231A" w:rsidP="00DB3661">
            <w:pPr>
              <w:pStyle w:val="TAL"/>
              <w:ind w:left="284"/>
            </w:pPr>
            <w:r w:rsidRPr="00E459D6">
              <w:t>Message Size</w:t>
            </w:r>
          </w:p>
        </w:tc>
        <w:tc>
          <w:tcPr>
            <w:tcW w:w="3958" w:type="dxa"/>
            <w:shd w:val="clear" w:color="auto" w:fill="FFFFFF"/>
          </w:tcPr>
          <w:p w14:paraId="65BDBD0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123EE61A" w14:textId="77777777" w:rsidTr="00DB3661">
        <w:trPr>
          <w:trHeight w:val="271"/>
          <w:jc w:val="center"/>
        </w:trPr>
        <w:tc>
          <w:tcPr>
            <w:tcW w:w="2899" w:type="dxa"/>
            <w:shd w:val="clear" w:color="auto" w:fill="FFFFFF"/>
          </w:tcPr>
          <w:p w14:paraId="00A7B9E1"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3D929C65" w14:textId="77777777" w:rsidR="0018231A" w:rsidRPr="00A40E9A" w:rsidRDefault="0018231A" w:rsidP="00DB3661">
            <w:pPr>
              <w:pStyle w:val="TAL"/>
              <w:ind w:left="284"/>
            </w:pPr>
            <w:r w:rsidRPr="00E459D6">
              <w:t>Message Class</w:t>
            </w:r>
          </w:p>
        </w:tc>
        <w:tc>
          <w:tcPr>
            <w:tcW w:w="3958" w:type="dxa"/>
            <w:shd w:val="clear" w:color="auto" w:fill="FFFFFF"/>
          </w:tcPr>
          <w:p w14:paraId="3C8696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52E2CD32" w14:textId="77777777" w:rsidTr="00DB3661">
        <w:trPr>
          <w:trHeight w:val="271"/>
          <w:jc w:val="center"/>
        </w:trPr>
        <w:tc>
          <w:tcPr>
            <w:tcW w:w="2899" w:type="dxa"/>
            <w:shd w:val="clear" w:color="auto" w:fill="FFFFFF"/>
          </w:tcPr>
          <w:p w14:paraId="120E268D" w14:textId="77777777" w:rsidR="0018231A" w:rsidRPr="00EB7A25" w:rsidRDefault="0018231A" w:rsidP="00DB3661">
            <w:pPr>
              <w:pStyle w:val="TAL"/>
              <w:ind w:left="284"/>
              <w:rPr>
                <w:szCs w:val="18"/>
              </w:rPr>
            </w:pPr>
            <w:r w:rsidRPr="00EB7A25">
              <w:rPr>
                <w:szCs w:val="18"/>
              </w:rPr>
              <w:lastRenderedPageBreak/>
              <w:t>Delivery Report Requested</w:t>
            </w:r>
          </w:p>
        </w:tc>
        <w:tc>
          <w:tcPr>
            <w:tcW w:w="3192" w:type="dxa"/>
            <w:shd w:val="clear" w:color="auto" w:fill="FFFFFF"/>
          </w:tcPr>
          <w:p w14:paraId="43E99E0E" w14:textId="77777777" w:rsidR="0018231A" w:rsidRPr="00A40E9A" w:rsidRDefault="0018231A" w:rsidP="00DB3661">
            <w:pPr>
              <w:pStyle w:val="TAL"/>
              <w:ind w:left="284"/>
            </w:pPr>
            <w:r w:rsidRPr="00E459D6">
              <w:t>Delivery Report Requested</w:t>
            </w:r>
          </w:p>
        </w:tc>
        <w:tc>
          <w:tcPr>
            <w:tcW w:w="3958" w:type="dxa"/>
            <w:shd w:val="clear" w:color="auto" w:fill="FFFFFF"/>
          </w:tcPr>
          <w:p w14:paraId="746146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11A226E" w14:textId="77777777" w:rsidTr="00DB3661">
        <w:trPr>
          <w:jc w:val="center"/>
        </w:trPr>
        <w:tc>
          <w:tcPr>
            <w:tcW w:w="2899" w:type="dxa"/>
            <w:shd w:val="clear" w:color="auto" w:fill="DDDDDD"/>
          </w:tcPr>
          <w:p w14:paraId="61E6D499" w14:textId="77777777" w:rsidR="0018231A" w:rsidRPr="00BD6F46" w:rsidRDefault="0018231A" w:rsidP="00DB3661">
            <w:pPr>
              <w:pStyle w:val="TAL"/>
              <w:rPr>
                <w:lang w:eastAsia="zh-CN"/>
              </w:rPr>
            </w:pPr>
          </w:p>
        </w:tc>
        <w:tc>
          <w:tcPr>
            <w:tcW w:w="3192" w:type="dxa"/>
            <w:shd w:val="clear" w:color="auto" w:fill="DDDDDD"/>
          </w:tcPr>
          <w:p w14:paraId="6F76DED3" w14:textId="77777777" w:rsidR="0018231A" w:rsidRPr="00BD6F46" w:rsidRDefault="0018231A" w:rsidP="00DB3661">
            <w:pPr>
              <w:pStyle w:val="TAL"/>
              <w:rPr>
                <w:lang w:bidi="ar-IQ"/>
              </w:rPr>
            </w:pPr>
          </w:p>
        </w:tc>
        <w:tc>
          <w:tcPr>
            <w:tcW w:w="3958" w:type="dxa"/>
            <w:shd w:val="clear" w:color="auto" w:fill="DDDDDD"/>
          </w:tcPr>
          <w:p w14:paraId="3E4F3E69"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6127B161" w14:textId="77777777" w:rsidTr="00DB3661">
        <w:trPr>
          <w:jc w:val="center"/>
        </w:trPr>
        <w:tc>
          <w:tcPr>
            <w:tcW w:w="2899" w:type="dxa"/>
            <w:shd w:val="clear" w:color="auto" w:fill="FFFFFF"/>
          </w:tcPr>
          <w:p w14:paraId="62A79918"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52A92455"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3DE3A46D" w14:textId="77777777" w:rsidR="0018231A" w:rsidRPr="00BD6F46" w:rsidDel="00966B4C" w:rsidRDefault="0018231A" w:rsidP="00DB3661">
            <w:pPr>
              <w:pStyle w:val="TAL"/>
              <w:jc w:val="center"/>
              <w:rPr>
                <w:rFonts w:eastAsia="DengXian"/>
              </w:rPr>
            </w:pPr>
            <w:r>
              <w:rPr>
                <w:rFonts w:eastAsia="DengXian"/>
                <w:lang w:eastAsia="zh-CN"/>
              </w:rPr>
              <w:t>-</w:t>
            </w:r>
          </w:p>
        </w:tc>
      </w:tr>
    </w:tbl>
    <w:p w14:paraId="4ACCB087" w14:textId="77777777" w:rsidR="0018231A" w:rsidRDefault="0018231A" w:rsidP="007C54F5">
      <w:pPr>
        <w:rPr>
          <w:lang w:eastAsia="zh-CN"/>
        </w:rPr>
      </w:pPr>
    </w:p>
    <w:p w14:paraId="299D002A" w14:textId="77777777" w:rsidR="00A1006C" w:rsidRPr="00BD6F46" w:rsidRDefault="00A1006C" w:rsidP="00A1006C">
      <w:pPr>
        <w:pStyle w:val="Heading2"/>
      </w:pPr>
      <w:bookmarkStart w:id="2455" w:name="_CR7_4"/>
      <w:bookmarkStart w:id="2456" w:name="_Toc28709606"/>
      <w:bookmarkStart w:id="2457" w:name="_Toc44671226"/>
      <w:bookmarkStart w:id="2458" w:name="_Toc51919149"/>
      <w:bookmarkStart w:id="2459" w:name="_Toc212317306"/>
      <w:bookmarkEnd w:id="2455"/>
      <w:r w:rsidRPr="00BD6F46">
        <w:lastRenderedPageBreak/>
        <w:t>7</w:t>
      </w:r>
      <w:r w:rsidRPr="00BD6F46">
        <w:rPr>
          <w:rFonts w:hint="eastAsia"/>
        </w:rPr>
        <w:t>.</w:t>
      </w:r>
      <w:r>
        <w:t>4</w:t>
      </w:r>
      <w:r w:rsidRPr="00BD6F46">
        <w:tab/>
        <w:t xml:space="preserve">Bindings for 5G </w:t>
      </w:r>
      <w:r w:rsidRPr="002C4D40">
        <w:rPr>
          <w:lang w:eastAsia="zh-CN"/>
        </w:rPr>
        <w:t>connection and mobility</w:t>
      </w:r>
      <w:bookmarkEnd w:id="2456"/>
      <w:bookmarkEnd w:id="2457"/>
      <w:bookmarkEnd w:id="2458"/>
      <w:bookmarkEnd w:id="2459"/>
    </w:p>
    <w:p w14:paraId="071C0BED" w14:textId="77777777" w:rsidR="00A1006C" w:rsidRPr="00BD6F46" w:rsidRDefault="00A1006C" w:rsidP="00A1006C">
      <w:pPr>
        <w:pStyle w:val="TH"/>
        <w:rPr>
          <w:lang w:bidi="ar-IQ"/>
        </w:rPr>
      </w:pPr>
      <w:bookmarkStart w:id="2460" w:name="_CRTable7_41"/>
      <w:r w:rsidRPr="00BD6F46">
        <w:rPr>
          <w:noProof/>
        </w:rPr>
        <w:t xml:space="preserve">Table </w:t>
      </w:r>
      <w:bookmarkEnd w:id="2460"/>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15C0FB21" w14:textId="77777777" w:rsidTr="00E42C91">
        <w:trPr>
          <w:tblHeader/>
          <w:jc w:val="center"/>
        </w:trPr>
        <w:tc>
          <w:tcPr>
            <w:tcW w:w="2899" w:type="dxa"/>
            <w:shd w:val="clear" w:color="auto" w:fill="D9D9D9"/>
          </w:tcPr>
          <w:p w14:paraId="5A022D35" w14:textId="77777777" w:rsidR="00A1006C" w:rsidRPr="00BD6F46" w:rsidRDefault="00A1006C" w:rsidP="00E42C91">
            <w:pPr>
              <w:pStyle w:val="TAH"/>
              <w:rPr>
                <w:rFonts w:eastAsia="DengXian"/>
              </w:rPr>
            </w:pPr>
            <w:r w:rsidRPr="00BD6F46">
              <w:rPr>
                <w:rFonts w:eastAsia="DengXian"/>
              </w:rPr>
              <w:lastRenderedPageBreak/>
              <w:t>Information Element</w:t>
            </w:r>
          </w:p>
        </w:tc>
        <w:tc>
          <w:tcPr>
            <w:tcW w:w="3192" w:type="dxa"/>
            <w:shd w:val="clear" w:color="auto" w:fill="D9D9D9"/>
          </w:tcPr>
          <w:p w14:paraId="208D273E"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622738F5"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18CE9514" w14:textId="77777777" w:rsidTr="00E42C91">
        <w:trPr>
          <w:tblHeader/>
          <w:jc w:val="center"/>
        </w:trPr>
        <w:tc>
          <w:tcPr>
            <w:tcW w:w="2899" w:type="dxa"/>
            <w:shd w:val="clear" w:color="auto" w:fill="DDDDDD"/>
          </w:tcPr>
          <w:p w14:paraId="276ED896" w14:textId="77777777" w:rsidR="00A1006C" w:rsidRPr="00BD6F46" w:rsidRDefault="00A1006C" w:rsidP="00E42C91">
            <w:pPr>
              <w:pStyle w:val="TAC"/>
              <w:jc w:val="left"/>
            </w:pPr>
          </w:p>
        </w:tc>
        <w:tc>
          <w:tcPr>
            <w:tcW w:w="3192" w:type="dxa"/>
            <w:shd w:val="clear" w:color="auto" w:fill="DDDDDD"/>
          </w:tcPr>
          <w:p w14:paraId="6277C3CA" w14:textId="77777777" w:rsidR="00A1006C" w:rsidRPr="00BD6F46" w:rsidRDefault="00A1006C" w:rsidP="00E42C91">
            <w:pPr>
              <w:pStyle w:val="TAL"/>
              <w:rPr>
                <w:rFonts w:eastAsia="DengXian"/>
              </w:rPr>
            </w:pPr>
          </w:p>
        </w:tc>
        <w:tc>
          <w:tcPr>
            <w:tcW w:w="3958" w:type="dxa"/>
            <w:shd w:val="clear" w:color="auto" w:fill="DDDDDD"/>
          </w:tcPr>
          <w:p w14:paraId="279EF94C"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A52C33" w:rsidRPr="00BD6F46" w:rsidDel="00966B4C" w14:paraId="17552601" w14:textId="77777777" w:rsidTr="00A52C33">
        <w:trPr>
          <w:tblHeader/>
          <w:jc w:val="center"/>
        </w:trPr>
        <w:tc>
          <w:tcPr>
            <w:tcW w:w="2899" w:type="dxa"/>
          </w:tcPr>
          <w:p w14:paraId="40572A25" w14:textId="77777777" w:rsidR="00A52C33" w:rsidRDefault="00A52C33" w:rsidP="00A52C33">
            <w:pPr>
              <w:pStyle w:val="TAL"/>
              <w:rPr>
                <w:lang w:eastAsia="zh-CN" w:bidi="ar-IQ"/>
              </w:rPr>
            </w:pPr>
            <w:r w:rsidRPr="005030F9">
              <w:rPr>
                <w:lang w:eastAsia="zh-CN" w:bidi="ar-IQ"/>
              </w:rPr>
              <w:t>AMF Identifier</w:t>
            </w:r>
          </w:p>
        </w:tc>
        <w:tc>
          <w:tcPr>
            <w:tcW w:w="3192" w:type="dxa"/>
          </w:tcPr>
          <w:p w14:paraId="6AF8A8ED" w14:textId="77777777" w:rsidR="00A52C33" w:rsidRDefault="00A52C33" w:rsidP="00A52C33">
            <w:pPr>
              <w:pStyle w:val="TAL"/>
              <w:rPr>
                <w:lang w:eastAsia="zh-CN" w:bidi="ar-IQ"/>
              </w:rPr>
            </w:pPr>
            <w:r w:rsidRPr="005030F9">
              <w:rPr>
                <w:lang w:eastAsia="zh-CN" w:bidi="ar-IQ"/>
              </w:rPr>
              <w:t>AMF Identifier</w:t>
            </w:r>
          </w:p>
        </w:tc>
        <w:tc>
          <w:tcPr>
            <w:tcW w:w="3958" w:type="dxa"/>
          </w:tcPr>
          <w:p w14:paraId="607583FB" w14:textId="77777777" w:rsidR="00A52C33" w:rsidRDefault="00A52C33" w:rsidP="00A52C33">
            <w:pPr>
              <w:pStyle w:val="TAL"/>
            </w:pPr>
            <w:r w:rsidRPr="005030F9">
              <w:t>/</w:t>
            </w:r>
            <w:r w:rsidRPr="005030F9">
              <w:rPr>
                <w:lang w:eastAsia="zh-CN" w:bidi="ar-IQ"/>
              </w:rPr>
              <w:t>aMFId</w:t>
            </w:r>
          </w:p>
        </w:tc>
      </w:tr>
      <w:tr w:rsidR="00A1006C" w:rsidRPr="00BD6F46" w:rsidDel="00966B4C" w14:paraId="023661AE" w14:textId="77777777" w:rsidTr="00E42C91">
        <w:trPr>
          <w:tblHeader/>
          <w:jc w:val="center"/>
        </w:trPr>
        <w:tc>
          <w:tcPr>
            <w:tcW w:w="2899" w:type="dxa"/>
            <w:shd w:val="clear" w:color="auto" w:fill="DDDDDD"/>
          </w:tcPr>
          <w:p w14:paraId="389FA478"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5F755A9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3421729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055DDF" w14:textId="77777777" w:rsidTr="00E42C91">
        <w:trPr>
          <w:tblHeader/>
          <w:jc w:val="center"/>
        </w:trPr>
        <w:tc>
          <w:tcPr>
            <w:tcW w:w="2899" w:type="dxa"/>
            <w:shd w:val="clear" w:color="auto" w:fill="FFFFFF"/>
          </w:tcPr>
          <w:p w14:paraId="7B4DFA9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79947842"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FD66C4B"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4DE0F693" w14:textId="77777777" w:rsidTr="00E42C91">
        <w:trPr>
          <w:trHeight w:val="463"/>
          <w:tblHeader/>
          <w:jc w:val="center"/>
        </w:trPr>
        <w:tc>
          <w:tcPr>
            <w:tcW w:w="2899" w:type="dxa"/>
            <w:shd w:val="clear" w:color="auto" w:fill="FFFFFF"/>
          </w:tcPr>
          <w:p w14:paraId="18EF320B"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B5F978E"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0D45E7F9"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168F589C" w14:textId="77777777" w:rsidTr="00E42C91">
        <w:trPr>
          <w:trHeight w:val="271"/>
          <w:tblHeader/>
          <w:jc w:val="center"/>
        </w:trPr>
        <w:tc>
          <w:tcPr>
            <w:tcW w:w="2899" w:type="dxa"/>
            <w:shd w:val="clear" w:color="auto" w:fill="FFFFFF"/>
          </w:tcPr>
          <w:p w14:paraId="4A604B4E"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6B35CA5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09A192F4"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7676EED9" w14:textId="77777777" w:rsidTr="00E42C91">
        <w:trPr>
          <w:trHeight w:val="271"/>
          <w:tblHeader/>
          <w:jc w:val="center"/>
        </w:trPr>
        <w:tc>
          <w:tcPr>
            <w:tcW w:w="2899" w:type="dxa"/>
            <w:shd w:val="clear" w:color="auto" w:fill="FFFFFF"/>
          </w:tcPr>
          <w:p w14:paraId="1447147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05E8F120"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54770E93"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01DCB4C6" w14:textId="77777777" w:rsidTr="00E42C91">
        <w:trPr>
          <w:trHeight w:val="271"/>
          <w:tblHeader/>
          <w:jc w:val="center"/>
        </w:trPr>
        <w:tc>
          <w:tcPr>
            <w:tcW w:w="2899" w:type="dxa"/>
            <w:shd w:val="clear" w:color="auto" w:fill="FFFFFF"/>
          </w:tcPr>
          <w:p w14:paraId="4BB5E5A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C391EF4"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66528D7"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16FDA5BB" w14:textId="77777777" w:rsidTr="00E42C91">
        <w:trPr>
          <w:trHeight w:val="271"/>
          <w:tblHeader/>
          <w:jc w:val="center"/>
        </w:trPr>
        <w:tc>
          <w:tcPr>
            <w:tcW w:w="2899" w:type="dxa"/>
            <w:shd w:val="clear" w:color="auto" w:fill="FFFFFF"/>
          </w:tcPr>
          <w:p w14:paraId="0B0FBC4A"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5B72ABD"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EEF8CE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5213A4" w:rsidRPr="00BD6F46" w:rsidDel="00966B4C" w14:paraId="0AB7237E" w14:textId="77777777" w:rsidTr="00E42C91">
        <w:trPr>
          <w:trHeight w:val="271"/>
          <w:tblHeader/>
          <w:jc w:val="center"/>
        </w:trPr>
        <w:tc>
          <w:tcPr>
            <w:tcW w:w="2899" w:type="dxa"/>
            <w:shd w:val="clear" w:color="auto" w:fill="FFFFFF"/>
          </w:tcPr>
          <w:p w14:paraId="3DD316BB" w14:textId="2CB16E5B" w:rsidR="005213A4" w:rsidRPr="00BD6F46" w:rsidRDefault="005213A4" w:rsidP="005213A4">
            <w:pPr>
              <w:pStyle w:val="TAL"/>
              <w:ind w:firstLineChars="335" w:firstLine="603"/>
            </w:pPr>
            <w:r w:rsidRPr="006843C6">
              <w:t>Disaster Roaming Indicator</w:t>
            </w:r>
          </w:p>
        </w:tc>
        <w:tc>
          <w:tcPr>
            <w:tcW w:w="3192" w:type="dxa"/>
            <w:shd w:val="clear" w:color="auto" w:fill="FFFFFF"/>
          </w:tcPr>
          <w:p w14:paraId="661BDAEC" w14:textId="2DE3669C" w:rsidR="005213A4" w:rsidRPr="00BD6F46" w:rsidRDefault="005213A4" w:rsidP="005213A4">
            <w:pPr>
              <w:pStyle w:val="TAL"/>
              <w:ind w:left="568"/>
            </w:pPr>
            <w:r w:rsidRPr="006843C6">
              <w:t>Disaster Roaming Indicator</w:t>
            </w:r>
          </w:p>
        </w:tc>
        <w:tc>
          <w:tcPr>
            <w:tcW w:w="3958" w:type="dxa"/>
            <w:shd w:val="clear" w:color="auto" w:fill="FFFFFF"/>
          </w:tcPr>
          <w:p w14:paraId="55AA8B84" w14:textId="07E44871" w:rsidR="005213A4" w:rsidRPr="00674A23" w:rsidRDefault="005213A4" w:rsidP="005213A4">
            <w:pPr>
              <w:pStyle w:val="TAL"/>
              <w:rPr>
                <w:rFonts w:eastAsia="DengXian"/>
                <w:lang w:eastAsia="zh-CN"/>
              </w:rPr>
            </w:pPr>
            <w:r w:rsidRPr="00D64C1B">
              <w:rPr>
                <w:rFonts w:eastAsia="DengXian" w:hint="eastAsia"/>
                <w:lang w:eastAsia="zh-CN"/>
              </w:rPr>
              <w:t>/</w:t>
            </w:r>
            <w:r w:rsidRPr="00D64C1B">
              <w:t>registrationChargingInformation/userInformation/</w:t>
            </w:r>
            <w:r w:rsidRPr="009F3415">
              <w:rPr>
                <w:rFonts w:cs="Arial"/>
                <w:lang w:eastAsia="zh-CN"/>
              </w:rPr>
              <w:t>disasterRoamingInd</w:t>
            </w:r>
          </w:p>
        </w:tc>
      </w:tr>
      <w:tr w:rsidR="005213A4" w:rsidRPr="00BD6F46" w:rsidDel="00966B4C" w14:paraId="2E711BEA" w14:textId="77777777" w:rsidTr="00E42C91">
        <w:trPr>
          <w:trHeight w:val="271"/>
          <w:tblHeader/>
          <w:jc w:val="center"/>
        </w:trPr>
        <w:tc>
          <w:tcPr>
            <w:tcW w:w="2899" w:type="dxa"/>
            <w:shd w:val="clear" w:color="auto" w:fill="FFFFFF"/>
          </w:tcPr>
          <w:p w14:paraId="1BCBBDAB" w14:textId="77777777" w:rsidR="005213A4" w:rsidRPr="00BD6F46" w:rsidRDefault="005213A4" w:rsidP="005213A4">
            <w:pPr>
              <w:pStyle w:val="TAL"/>
              <w:ind w:left="284"/>
              <w:rPr>
                <w:lang w:bidi="ar-IQ"/>
              </w:rPr>
            </w:pPr>
            <w:r w:rsidRPr="00BD6F46">
              <w:rPr>
                <w:lang w:bidi="ar-IQ"/>
              </w:rPr>
              <w:t>User Location Information</w:t>
            </w:r>
          </w:p>
        </w:tc>
        <w:tc>
          <w:tcPr>
            <w:tcW w:w="3192" w:type="dxa"/>
            <w:shd w:val="clear" w:color="auto" w:fill="FFFFFF"/>
          </w:tcPr>
          <w:p w14:paraId="72380E94" w14:textId="77777777" w:rsidR="005213A4" w:rsidRPr="00BD6F46" w:rsidRDefault="005213A4" w:rsidP="005213A4">
            <w:pPr>
              <w:pStyle w:val="TAL"/>
              <w:ind w:left="284"/>
              <w:rPr>
                <w:lang w:bidi="ar-IQ"/>
              </w:rPr>
            </w:pPr>
            <w:r w:rsidRPr="00BD6F46">
              <w:rPr>
                <w:lang w:bidi="ar-IQ"/>
              </w:rPr>
              <w:t>User Location Information</w:t>
            </w:r>
          </w:p>
        </w:tc>
        <w:tc>
          <w:tcPr>
            <w:tcW w:w="3958" w:type="dxa"/>
            <w:shd w:val="clear" w:color="auto" w:fill="FFFFFF"/>
          </w:tcPr>
          <w:p w14:paraId="6B942C37"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5213A4" w:rsidRPr="00BD6F46" w:rsidDel="00966B4C" w14:paraId="6C062732" w14:textId="77777777" w:rsidTr="00E42C91">
        <w:trPr>
          <w:trHeight w:val="271"/>
          <w:tblHeader/>
          <w:jc w:val="center"/>
        </w:trPr>
        <w:tc>
          <w:tcPr>
            <w:tcW w:w="2899" w:type="dxa"/>
            <w:shd w:val="clear" w:color="auto" w:fill="FFFFFF"/>
          </w:tcPr>
          <w:p w14:paraId="4448A312" w14:textId="77777777" w:rsidR="005213A4" w:rsidRPr="00BD6F46" w:rsidRDefault="005213A4" w:rsidP="005213A4">
            <w:pPr>
              <w:pStyle w:val="TAL"/>
              <w:ind w:left="284"/>
              <w:rPr>
                <w:lang w:bidi="ar-IQ"/>
              </w:rPr>
            </w:pPr>
            <w:r>
              <w:t>P</w:t>
            </w:r>
            <w:r w:rsidRPr="007D0512">
              <w:t>SCell</w:t>
            </w:r>
            <w:r>
              <w:t xml:space="preserve"> I</w:t>
            </w:r>
            <w:r w:rsidRPr="007D0512">
              <w:t>nformation</w:t>
            </w:r>
          </w:p>
        </w:tc>
        <w:tc>
          <w:tcPr>
            <w:tcW w:w="3192" w:type="dxa"/>
            <w:shd w:val="clear" w:color="auto" w:fill="FFFFFF"/>
          </w:tcPr>
          <w:p w14:paraId="31A4B2D2" w14:textId="77777777" w:rsidR="005213A4" w:rsidRPr="00BD6F46" w:rsidRDefault="005213A4" w:rsidP="005213A4">
            <w:pPr>
              <w:pStyle w:val="TAL"/>
              <w:ind w:left="284"/>
              <w:rPr>
                <w:lang w:bidi="ar-IQ"/>
              </w:rPr>
            </w:pPr>
            <w:r>
              <w:t>P</w:t>
            </w:r>
            <w:r w:rsidRPr="007D0512">
              <w:t>SCell</w:t>
            </w:r>
            <w:r>
              <w:t xml:space="preserve"> I</w:t>
            </w:r>
            <w:r w:rsidRPr="007D0512">
              <w:t>nformation</w:t>
            </w:r>
          </w:p>
        </w:tc>
        <w:tc>
          <w:tcPr>
            <w:tcW w:w="3958" w:type="dxa"/>
            <w:shd w:val="clear" w:color="auto" w:fill="FFFFFF"/>
          </w:tcPr>
          <w:p w14:paraId="166CEE7E"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5213A4" w:rsidRPr="00BD6F46" w:rsidDel="00966B4C" w14:paraId="5E6A749F" w14:textId="77777777" w:rsidTr="00E42C91">
        <w:trPr>
          <w:trHeight w:val="271"/>
          <w:tblHeader/>
          <w:jc w:val="center"/>
        </w:trPr>
        <w:tc>
          <w:tcPr>
            <w:tcW w:w="2899" w:type="dxa"/>
            <w:shd w:val="clear" w:color="auto" w:fill="FFFFFF"/>
          </w:tcPr>
          <w:p w14:paraId="431A97AF" w14:textId="77777777" w:rsidR="005213A4" w:rsidRPr="00BD6F46" w:rsidRDefault="005213A4" w:rsidP="005213A4">
            <w:pPr>
              <w:pStyle w:val="TAL"/>
              <w:ind w:left="284"/>
              <w:rPr>
                <w:lang w:bidi="ar-IQ"/>
              </w:rPr>
            </w:pPr>
            <w:r w:rsidRPr="00BD6F46">
              <w:rPr>
                <w:lang w:bidi="ar-IQ"/>
              </w:rPr>
              <w:t>UE Time Zone</w:t>
            </w:r>
          </w:p>
        </w:tc>
        <w:tc>
          <w:tcPr>
            <w:tcW w:w="3192" w:type="dxa"/>
            <w:shd w:val="clear" w:color="auto" w:fill="FFFFFF"/>
          </w:tcPr>
          <w:p w14:paraId="6E39EB6A" w14:textId="77777777" w:rsidR="005213A4" w:rsidRPr="00BD6F46" w:rsidRDefault="005213A4" w:rsidP="005213A4">
            <w:pPr>
              <w:pStyle w:val="TAL"/>
              <w:ind w:left="284"/>
              <w:rPr>
                <w:lang w:bidi="ar-IQ"/>
              </w:rPr>
            </w:pPr>
            <w:r w:rsidRPr="00BD6F46">
              <w:rPr>
                <w:lang w:bidi="ar-IQ"/>
              </w:rPr>
              <w:t>UE Time Zone</w:t>
            </w:r>
          </w:p>
        </w:tc>
        <w:tc>
          <w:tcPr>
            <w:tcW w:w="3958" w:type="dxa"/>
            <w:shd w:val="clear" w:color="auto" w:fill="FFFFFF"/>
          </w:tcPr>
          <w:p w14:paraId="3F092F5A"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5213A4" w:rsidRPr="00BD6F46" w:rsidDel="00966B4C" w14:paraId="28471929" w14:textId="77777777" w:rsidTr="00E42C91">
        <w:trPr>
          <w:trHeight w:val="271"/>
          <w:tblHeader/>
          <w:jc w:val="center"/>
        </w:trPr>
        <w:tc>
          <w:tcPr>
            <w:tcW w:w="2899" w:type="dxa"/>
            <w:shd w:val="clear" w:color="auto" w:fill="FFFFFF"/>
          </w:tcPr>
          <w:p w14:paraId="3508EB4D" w14:textId="77777777" w:rsidR="005213A4" w:rsidRPr="00BD6F46" w:rsidRDefault="005213A4" w:rsidP="005213A4">
            <w:pPr>
              <w:pStyle w:val="TAL"/>
              <w:ind w:left="284"/>
              <w:rPr>
                <w:lang w:bidi="ar-IQ"/>
              </w:rPr>
            </w:pPr>
            <w:r w:rsidRPr="00BD6F46">
              <w:rPr>
                <w:lang w:eastAsia="zh-CN" w:bidi="ar-IQ"/>
              </w:rPr>
              <w:t>RAT Type</w:t>
            </w:r>
          </w:p>
        </w:tc>
        <w:tc>
          <w:tcPr>
            <w:tcW w:w="3192" w:type="dxa"/>
            <w:shd w:val="clear" w:color="auto" w:fill="FFFFFF"/>
          </w:tcPr>
          <w:p w14:paraId="3237C642" w14:textId="77777777" w:rsidR="005213A4" w:rsidRPr="00BD6F46" w:rsidRDefault="005213A4" w:rsidP="005213A4">
            <w:pPr>
              <w:pStyle w:val="TAL"/>
              <w:ind w:left="284"/>
              <w:rPr>
                <w:lang w:bidi="ar-IQ"/>
              </w:rPr>
            </w:pPr>
            <w:r w:rsidRPr="00BD6F46">
              <w:rPr>
                <w:lang w:eastAsia="zh-CN" w:bidi="ar-IQ"/>
              </w:rPr>
              <w:t>RAT Type</w:t>
            </w:r>
          </w:p>
        </w:tc>
        <w:tc>
          <w:tcPr>
            <w:tcW w:w="3958" w:type="dxa"/>
            <w:shd w:val="clear" w:color="auto" w:fill="FFFFFF"/>
          </w:tcPr>
          <w:p w14:paraId="20BDB14A"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5213A4" w:rsidRPr="00BD6F46" w:rsidDel="00966B4C" w14:paraId="755895AA" w14:textId="77777777" w:rsidTr="00E42C91">
        <w:trPr>
          <w:trHeight w:val="271"/>
          <w:tblHeader/>
          <w:jc w:val="center"/>
        </w:trPr>
        <w:tc>
          <w:tcPr>
            <w:tcW w:w="2899" w:type="dxa"/>
            <w:shd w:val="clear" w:color="auto" w:fill="FFFFFF"/>
          </w:tcPr>
          <w:p w14:paraId="4A9CF2FD" w14:textId="77777777" w:rsidR="005213A4" w:rsidRPr="00602A47" w:rsidRDefault="005213A4" w:rsidP="005213A4">
            <w:pPr>
              <w:pStyle w:val="TAL"/>
              <w:ind w:left="284"/>
              <w:rPr>
                <w:szCs w:val="18"/>
              </w:rPr>
            </w:pPr>
            <w:r>
              <w:rPr>
                <w:lang w:eastAsia="zh-CN"/>
              </w:rPr>
              <w:t>5GMM Capability</w:t>
            </w:r>
          </w:p>
        </w:tc>
        <w:tc>
          <w:tcPr>
            <w:tcW w:w="3192" w:type="dxa"/>
            <w:shd w:val="clear" w:color="auto" w:fill="FFFFFF"/>
          </w:tcPr>
          <w:p w14:paraId="0222BD7D" w14:textId="77777777" w:rsidR="005213A4" w:rsidRPr="00BD6F46" w:rsidRDefault="005213A4" w:rsidP="005213A4">
            <w:pPr>
              <w:pStyle w:val="TAL"/>
              <w:ind w:firstLineChars="146" w:firstLine="263"/>
              <w:rPr>
                <w:lang w:bidi="ar-IQ"/>
              </w:rPr>
            </w:pPr>
            <w:r>
              <w:rPr>
                <w:lang w:eastAsia="zh-CN"/>
              </w:rPr>
              <w:t>5GMM Capability</w:t>
            </w:r>
          </w:p>
        </w:tc>
        <w:tc>
          <w:tcPr>
            <w:tcW w:w="3958" w:type="dxa"/>
            <w:shd w:val="clear" w:color="auto" w:fill="FFFFFF"/>
          </w:tcPr>
          <w:p w14:paraId="09CC1544"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5213A4" w:rsidRPr="00BD6F46" w:rsidDel="00966B4C" w14:paraId="332E46D7" w14:textId="77777777" w:rsidTr="00E42C91">
        <w:trPr>
          <w:trHeight w:val="271"/>
          <w:tblHeader/>
          <w:jc w:val="center"/>
        </w:trPr>
        <w:tc>
          <w:tcPr>
            <w:tcW w:w="2899" w:type="dxa"/>
            <w:shd w:val="clear" w:color="auto" w:fill="FFFFFF"/>
          </w:tcPr>
          <w:p w14:paraId="627281EC" w14:textId="77777777" w:rsidR="005213A4" w:rsidRPr="00602A47" w:rsidRDefault="005213A4" w:rsidP="005213A4">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5DEF304C" w14:textId="77777777" w:rsidR="005213A4" w:rsidRPr="00BD6F46" w:rsidRDefault="005213A4" w:rsidP="005213A4">
            <w:pPr>
              <w:pStyle w:val="TAL"/>
              <w:ind w:firstLineChars="146" w:firstLine="263"/>
              <w:rPr>
                <w:lang w:bidi="ar-IQ"/>
              </w:rPr>
            </w:pPr>
            <w:r w:rsidRPr="00566971">
              <w:rPr>
                <w:lang w:eastAsia="zh-CN"/>
              </w:rPr>
              <w:t>MICO Mode Indication</w:t>
            </w:r>
          </w:p>
        </w:tc>
        <w:tc>
          <w:tcPr>
            <w:tcW w:w="3958" w:type="dxa"/>
            <w:shd w:val="clear" w:color="auto" w:fill="FFFFFF"/>
          </w:tcPr>
          <w:p w14:paraId="3C1CAD39"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5213A4" w:rsidRPr="00BD6F46" w:rsidDel="00966B4C" w14:paraId="514033C0" w14:textId="77777777" w:rsidTr="00E42C91">
        <w:trPr>
          <w:trHeight w:val="271"/>
          <w:tblHeader/>
          <w:jc w:val="center"/>
        </w:trPr>
        <w:tc>
          <w:tcPr>
            <w:tcW w:w="2899" w:type="dxa"/>
            <w:shd w:val="clear" w:color="auto" w:fill="FFFFFF"/>
          </w:tcPr>
          <w:p w14:paraId="1160657F" w14:textId="77777777" w:rsidR="005213A4" w:rsidRPr="00602A47" w:rsidRDefault="005213A4" w:rsidP="005213A4">
            <w:pPr>
              <w:pStyle w:val="TAL"/>
              <w:ind w:left="284"/>
              <w:rPr>
                <w:szCs w:val="18"/>
              </w:rPr>
            </w:pPr>
            <w:r>
              <w:rPr>
                <w:lang w:bidi="ar-IQ"/>
              </w:rPr>
              <w:t>SMS Supported Indication</w:t>
            </w:r>
          </w:p>
        </w:tc>
        <w:tc>
          <w:tcPr>
            <w:tcW w:w="3192" w:type="dxa"/>
            <w:shd w:val="clear" w:color="auto" w:fill="FFFFFF"/>
          </w:tcPr>
          <w:p w14:paraId="3A22863D" w14:textId="77777777" w:rsidR="005213A4" w:rsidRPr="00BD6F46" w:rsidRDefault="005213A4" w:rsidP="005213A4">
            <w:pPr>
              <w:pStyle w:val="TAL"/>
              <w:ind w:firstLineChars="146" w:firstLine="263"/>
              <w:rPr>
                <w:lang w:bidi="ar-IQ"/>
              </w:rPr>
            </w:pPr>
            <w:r>
              <w:rPr>
                <w:lang w:bidi="ar-IQ"/>
              </w:rPr>
              <w:t>SMS Supported Indication</w:t>
            </w:r>
          </w:p>
        </w:tc>
        <w:tc>
          <w:tcPr>
            <w:tcW w:w="3958" w:type="dxa"/>
            <w:shd w:val="clear" w:color="auto" w:fill="FFFFFF"/>
          </w:tcPr>
          <w:p w14:paraId="5984A87A" w14:textId="77777777" w:rsidR="005213A4" w:rsidRPr="00BD6F46" w:rsidRDefault="005213A4" w:rsidP="005213A4">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5213A4" w:rsidRPr="00BD6F46" w:rsidDel="00966B4C" w14:paraId="48B8E867" w14:textId="77777777" w:rsidTr="00E42C91">
        <w:trPr>
          <w:trHeight w:val="271"/>
          <w:tblHeader/>
          <w:jc w:val="center"/>
        </w:trPr>
        <w:tc>
          <w:tcPr>
            <w:tcW w:w="2899" w:type="dxa"/>
            <w:shd w:val="clear" w:color="auto" w:fill="FFFFFF"/>
          </w:tcPr>
          <w:p w14:paraId="270E2804" w14:textId="77777777" w:rsidR="005213A4" w:rsidRDefault="005213A4" w:rsidP="005213A4">
            <w:pPr>
              <w:pStyle w:val="TAL"/>
              <w:ind w:left="284"/>
              <w:rPr>
                <w:lang w:bidi="ar-IQ"/>
              </w:rPr>
            </w:pPr>
            <w:r>
              <w:rPr>
                <w:lang w:bidi="ar-IQ"/>
              </w:rPr>
              <w:t>TAI List</w:t>
            </w:r>
          </w:p>
        </w:tc>
        <w:tc>
          <w:tcPr>
            <w:tcW w:w="3192" w:type="dxa"/>
            <w:shd w:val="clear" w:color="auto" w:fill="FFFFFF"/>
          </w:tcPr>
          <w:p w14:paraId="6521DE11" w14:textId="77777777" w:rsidR="005213A4" w:rsidRDefault="005213A4" w:rsidP="005213A4">
            <w:pPr>
              <w:pStyle w:val="TAL"/>
              <w:ind w:firstLineChars="146" w:firstLine="263"/>
              <w:rPr>
                <w:lang w:bidi="ar-IQ"/>
              </w:rPr>
            </w:pPr>
            <w:r>
              <w:rPr>
                <w:lang w:bidi="ar-IQ"/>
              </w:rPr>
              <w:t>TAI List</w:t>
            </w:r>
          </w:p>
        </w:tc>
        <w:tc>
          <w:tcPr>
            <w:tcW w:w="3958" w:type="dxa"/>
            <w:shd w:val="clear" w:color="auto" w:fill="FFFFFF"/>
          </w:tcPr>
          <w:p w14:paraId="5F51305A"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5213A4" w:rsidRPr="00BD6F46" w:rsidDel="00966B4C" w14:paraId="78AEA633" w14:textId="77777777" w:rsidTr="00E42C91">
        <w:trPr>
          <w:trHeight w:val="271"/>
          <w:tblHeader/>
          <w:jc w:val="center"/>
        </w:trPr>
        <w:tc>
          <w:tcPr>
            <w:tcW w:w="2899" w:type="dxa"/>
            <w:shd w:val="clear" w:color="auto" w:fill="FFFFFF"/>
          </w:tcPr>
          <w:p w14:paraId="78B88CFC" w14:textId="77777777" w:rsidR="005213A4" w:rsidRDefault="005213A4" w:rsidP="005213A4">
            <w:pPr>
              <w:pStyle w:val="TAL"/>
              <w:ind w:left="284"/>
              <w:rPr>
                <w:lang w:bidi="ar-IQ"/>
              </w:rPr>
            </w:pPr>
            <w:r>
              <w:t>Service Area</w:t>
            </w:r>
            <w:r w:rsidRPr="002F4227">
              <w:t xml:space="preserve"> Restrictions</w:t>
            </w:r>
          </w:p>
        </w:tc>
        <w:tc>
          <w:tcPr>
            <w:tcW w:w="3192" w:type="dxa"/>
            <w:shd w:val="clear" w:color="auto" w:fill="FFFFFF"/>
          </w:tcPr>
          <w:p w14:paraId="5B058A05" w14:textId="77777777" w:rsidR="005213A4" w:rsidRDefault="005213A4" w:rsidP="005213A4">
            <w:pPr>
              <w:pStyle w:val="TAL"/>
              <w:ind w:firstLineChars="146" w:firstLine="263"/>
              <w:rPr>
                <w:lang w:bidi="ar-IQ"/>
              </w:rPr>
            </w:pPr>
            <w:r>
              <w:t>Service Area</w:t>
            </w:r>
            <w:r w:rsidRPr="002F4227">
              <w:t xml:space="preserve"> Restrictions</w:t>
            </w:r>
          </w:p>
        </w:tc>
        <w:tc>
          <w:tcPr>
            <w:tcW w:w="3958" w:type="dxa"/>
            <w:shd w:val="clear" w:color="auto" w:fill="FFFFFF"/>
          </w:tcPr>
          <w:p w14:paraId="7E8CBFFF"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5213A4" w:rsidRPr="00BD6F46" w:rsidDel="00966B4C" w14:paraId="6916A1FF" w14:textId="77777777" w:rsidTr="00E42C91">
        <w:trPr>
          <w:trHeight w:val="271"/>
          <w:tblHeader/>
          <w:jc w:val="center"/>
        </w:trPr>
        <w:tc>
          <w:tcPr>
            <w:tcW w:w="2899" w:type="dxa"/>
            <w:shd w:val="clear" w:color="auto" w:fill="FFFFFF"/>
          </w:tcPr>
          <w:p w14:paraId="5F2AE970" w14:textId="77777777" w:rsidR="005213A4" w:rsidRDefault="005213A4" w:rsidP="005213A4">
            <w:pPr>
              <w:pStyle w:val="TAL"/>
              <w:ind w:left="284"/>
              <w:rPr>
                <w:lang w:bidi="ar-IQ"/>
              </w:rPr>
            </w:pPr>
            <w:r w:rsidRPr="00050CA8">
              <w:t>Requested NSSAI</w:t>
            </w:r>
          </w:p>
        </w:tc>
        <w:tc>
          <w:tcPr>
            <w:tcW w:w="3192" w:type="dxa"/>
            <w:shd w:val="clear" w:color="auto" w:fill="FFFFFF"/>
          </w:tcPr>
          <w:p w14:paraId="0C4A51B8" w14:textId="77777777" w:rsidR="005213A4" w:rsidRDefault="005213A4" w:rsidP="005213A4">
            <w:pPr>
              <w:pStyle w:val="TAL"/>
              <w:ind w:firstLineChars="146" w:firstLine="263"/>
              <w:rPr>
                <w:lang w:bidi="ar-IQ"/>
              </w:rPr>
            </w:pPr>
            <w:r w:rsidRPr="00050CA8">
              <w:t>Requested NSSAI</w:t>
            </w:r>
          </w:p>
        </w:tc>
        <w:tc>
          <w:tcPr>
            <w:tcW w:w="3958" w:type="dxa"/>
            <w:shd w:val="clear" w:color="auto" w:fill="FFFFFF"/>
          </w:tcPr>
          <w:p w14:paraId="1A2DC621"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5213A4" w:rsidRPr="00BD6F46" w:rsidDel="00966B4C" w14:paraId="595AC995" w14:textId="77777777" w:rsidTr="00E42C91">
        <w:trPr>
          <w:trHeight w:val="271"/>
          <w:tblHeader/>
          <w:jc w:val="center"/>
        </w:trPr>
        <w:tc>
          <w:tcPr>
            <w:tcW w:w="2899" w:type="dxa"/>
            <w:shd w:val="clear" w:color="auto" w:fill="FFFFFF"/>
          </w:tcPr>
          <w:p w14:paraId="2451B4D1" w14:textId="77777777" w:rsidR="005213A4" w:rsidRDefault="005213A4" w:rsidP="005213A4">
            <w:pPr>
              <w:pStyle w:val="TAL"/>
              <w:ind w:left="284"/>
              <w:rPr>
                <w:lang w:bidi="ar-IQ"/>
              </w:rPr>
            </w:pPr>
            <w:r>
              <w:rPr>
                <w:rFonts w:hint="eastAsia"/>
                <w:lang w:eastAsia="ko-KR"/>
              </w:rPr>
              <w:t>Allowed NSSAI</w:t>
            </w:r>
          </w:p>
        </w:tc>
        <w:tc>
          <w:tcPr>
            <w:tcW w:w="3192" w:type="dxa"/>
            <w:shd w:val="clear" w:color="auto" w:fill="FFFFFF"/>
          </w:tcPr>
          <w:p w14:paraId="6D926F18" w14:textId="77777777" w:rsidR="005213A4" w:rsidRDefault="005213A4" w:rsidP="005213A4">
            <w:pPr>
              <w:pStyle w:val="TAL"/>
              <w:ind w:firstLineChars="146" w:firstLine="263"/>
              <w:rPr>
                <w:lang w:bidi="ar-IQ"/>
              </w:rPr>
            </w:pPr>
            <w:r>
              <w:rPr>
                <w:rFonts w:hint="eastAsia"/>
                <w:lang w:eastAsia="ko-KR"/>
              </w:rPr>
              <w:t>Allowed NSSAI</w:t>
            </w:r>
          </w:p>
        </w:tc>
        <w:tc>
          <w:tcPr>
            <w:tcW w:w="3958" w:type="dxa"/>
            <w:shd w:val="clear" w:color="auto" w:fill="FFFFFF"/>
          </w:tcPr>
          <w:p w14:paraId="25BCDC43"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5213A4" w:rsidRPr="00BD6F46" w:rsidDel="00966B4C" w14:paraId="42B0BDC8" w14:textId="77777777" w:rsidTr="00E42C91">
        <w:trPr>
          <w:trHeight w:val="271"/>
          <w:tblHeader/>
          <w:jc w:val="center"/>
        </w:trPr>
        <w:tc>
          <w:tcPr>
            <w:tcW w:w="2899" w:type="dxa"/>
            <w:shd w:val="clear" w:color="auto" w:fill="FFFFFF"/>
          </w:tcPr>
          <w:p w14:paraId="0AF451C4" w14:textId="77777777" w:rsidR="005213A4" w:rsidRDefault="005213A4" w:rsidP="005213A4">
            <w:pPr>
              <w:pStyle w:val="TAL"/>
              <w:ind w:left="284"/>
              <w:rPr>
                <w:lang w:bidi="ar-IQ"/>
              </w:rPr>
            </w:pPr>
            <w:r>
              <w:t>Rejected NSSAI</w:t>
            </w:r>
          </w:p>
        </w:tc>
        <w:tc>
          <w:tcPr>
            <w:tcW w:w="3192" w:type="dxa"/>
            <w:shd w:val="clear" w:color="auto" w:fill="FFFFFF"/>
          </w:tcPr>
          <w:p w14:paraId="59F1909D" w14:textId="77777777" w:rsidR="005213A4" w:rsidRDefault="005213A4" w:rsidP="005213A4">
            <w:pPr>
              <w:pStyle w:val="TAL"/>
              <w:ind w:firstLineChars="146" w:firstLine="263"/>
              <w:rPr>
                <w:lang w:bidi="ar-IQ"/>
              </w:rPr>
            </w:pPr>
            <w:r>
              <w:t>Rejected NSSAI</w:t>
            </w:r>
          </w:p>
        </w:tc>
        <w:tc>
          <w:tcPr>
            <w:tcW w:w="3958" w:type="dxa"/>
            <w:shd w:val="clear" w:color="auto" w:fill="FFFFFF"/>
          </w:tcPr>
          <w:p w14:paraId="2345AAA8"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5213A4" w:rsidRPr="00BD6F46" w:rsidDel="00966B4C" w14:paraId="51DD8325" w14:textId="77777777" w:rsidTr="00E42C91">
        <w:trPr>
          <w:trHeight w:val="271"/>
          <w:tblHeader/>
          <w:jc w:val="center"/>
        </w:trPr>
        <w:tc>
          <w:tcPr>
            <w:tcW w:w="2899" w:type="dxa"/>
            <w:shd w:val="clear" w:color="auto" w:fill="FFFFFF"/>
          </w:tcPr>
          <w:p w14:paraId="116D77D4" w14:textId="77777777" w:rsidR="005213A4" w:rsidRDefault="005213A4" w:rsidP="005213A4">
            <w:pPr>
              <w:pStyle w:val="TAL"/>
              <w:ind w:left="284"/>
            </w:pPr>
            <w:r>
              <w:rPr>
                <w:lang w:eastAsia="ko-KR"/>
              </w:rPr>
              <w:t>NSSAI mapping list</w:t>
            </w:r>
          </w:p>
        </w:tc>
        <w:tc>
          <w:tcPr>
            <w:tcW w:w="3192" w:type="dxa"/>
            <w:shd w:val="clear" w:color="auto" w:fill="FFFFFF"/>
          </w:tcPr>
          <w:p w14:paraId="2F9AAF26" w14:textId="77777777" w:rsidR="005213A4" w:rsidRDefault="005213A4" w:rsidP="005213A4">
            <w:pPr>
              <w:pStyle w:val="TAL"/>
              <w:ind w:firstLineChars="146" w:firstLine="263"/>
            </w:pPr>
            <w:r>
              <w:rPr>
                <w:lang w:eastAsia="ko-KR"/>
              </w:rPr>
              <w:t>NSSAI mapping list</w:t>
            </w:r>
          </w:p>
        </w:tc>
        <w:tc>
          <w:tcPr>
            <w:tcW w:w="3958" w:type="dxa"/>
            <w:shd w:val="clear" w:color="auto" w:fill="FFFFFF"/>
          </w:tcPr>
          <w:p w14:paraId="5C3E01F2"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5213A4" w:rsidRPr="00BD6F46" w:rsidDel="00966B4C" w14:paraId="49876697" w14:textId="77777777" w:rsidTr="00E42C91">
        <w:trPr>
          <w:trHeight w:val="271"/>
          <w:tblHeader/>
          <w:jc w:val="center"/>
        </w:trPr>
        <w:tc>
          <w:tcPr>
            <w:tcW w:w="2899" w:type="dxa"/>
            <w:shd w:val="clear" w:color="auto" w:fill="FFFFFF"/>
          </w:tcPr>
          <w:p w14:paraId="39FD014D" w14:textId="77777777" w:rsidR="005213A4" w:rsidRDefault="005213A4" w:rsidP="005213A4">
            <w:pPr>
              <w:pStyle w:val="TAL"/>
              <w:ind w:left="284"/>
            </w:pPr>
            <w:r>
              <w:t>AMF UE NGAP ID</w:t>
            </w:r>
          </w:p>
        </w:tc>
        <w:tc>
          <w:tcPr>
            <w:tcW w:w="3192" w:type="dxa"/>
            <w:shd w:val="clear" w:color="auto" w:fill="FFFFFF"/>
          </w:tcPr>
          <w:p w14:paraId="3A27BF2A" w14:textId="77777777" w:rsidR="005213A4" w:rsidRDefault="005213A4" w:rsidP="005213A4">
            <w:pPr>
              <w:pStyle w:val="TAL"/>
              <w:ind w:firstLineChars="146" w:firstLine="263"/>
            </w:pPr>
            <w:r>
              <w:t>AMF UE NGAP ID</w:t>
            </w:r>
          </w:p>
        </w:tc>
        <w:tc>
          <w:tcPr>
            <w:tcW w:w="3958" w:type="dxa"/>
            <w:shd w:val="clear" w:color="auto" w:fill="FFFFFF"/>
          </w:tcPr>
          <w:p w14:paraId="21DD8015"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5213A4" w:rsidRPr="00BD6F46" w:rsidDel="00966B4C" w14:paraId="7EA55928" w14:textId="77777777" w:rsidTr="00E42C91">
        <w:trPr>
          <w:trHeight w:val="271"/>
          <w:tblHeader/>
          <w:jc w:val="center"/>
        </w:trPr>
        <w:tc>
          <w:tcPr>
            <w:tcW w:w="2899" w:type="dxa"/>
            <w:shd w:val="clear" w:color="auto" w:fill="FFFFFF"/>
          </w:tcPr>
          <w:p w14:paraId="6A779B33" w14:textId="77777777" w:rsidR="005213A4" w:rsidRDefault="005213A4" w:rsidP="005213A4">
            <w:pPr>
              <w:pStyle w:val="TAL"/>
              <w:ind w:left="284"/>
            </w:pPr>
            <w:r>
              <w:t>RAN UE NGAP ID</w:t>
            </w:r>
          </w:p>
        </w:tc>
        <w:tc>
          <w:tcPr>
            <w:tcW w:w="3192" w:type="dxa"/>
            <w:shd w:val="clear" w:color="auto" w:fill="FFFFFF"/>
          </w:tcPr>
          <w:p w14:paraId="0989E665" w14:textId="77777777" w:rsidR="005213A4" w:rsidRDefault="005213A4" w:rsidP="005213A4">
            <w:pPr>
              <w:pStyle w:val="TAL"/>
              <w:ind w:firstLineChars="146" w:firstLine="263"/>
            </w:pPr>
            <w:r>
              <w:t>RAN UE NGAP ID</w:t>
            </w:r>
          </w:p>
        </w:tc>
        <w:tc>
          <w:tcPr>
            <w:tcW w:w="3958" w:type="dxa"/>
            <w:shd w:val="clear" w:color="auto" w:fill="FFFFFF"/>
          </w:tcPr>
          <w:p w14:paraId="0A5875A1"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5213A4" w:rsidRPr="00BD6F46" w:rsidDel="00966B4C" w14:paraId="1C99FDCC" w14:textId="77777777" w:rsidTr="00E42C91">
        <w:trPr>
          <w:trHeight w:val="271"/>
          <w:tblHeader/>
          <w:jc w:val="center"/>
        </w:trPr>
        <w:tc>
          <w:tcPr>
            <w:tcW w:w="2899" w:type="dxa"/>
            <w:shd w:val="clear" w:color="auto" w:fill="FFFFFF"/>
          </w:tcPr>
          <w:p w14:paraId="285A5229" w14:textId="77777777" w:rsidR="005213A4" w:rsidRDefault="005213A4" w:rsidP="005213A4">
            <w:pPr>
              <w:pStyle w:val="TAL"/>
              <w:ind w:left="284"/>
            </w:pPr>
            <w:r>
              <w:rPr>
                <w:lang w:eastAsia="zh-CN"/>
              </w:rPr>
              <w:t>RAN Node Id</w:t>
            </w:r>
          </w:p>
        </w:tc>
        <w:tc>
          <w:tcPr>
            <w:tcW w:w="3192" w:type="dxa"/>
            <w:shd w:val="clear" w:color="auto" w:fill="FFFFFF"/>
          </w:tcPr>
          <w:p w14:paraId="2C0EC7D6" w14:textId="77777777" w:rsidR="005213A4" w:rsidRDefault="005213A4" w:rsidP="005213A4">
            <w:pPr>
              <w:pStyle w:val="TAL"/>
              <w:ind w:firstLineChars="146" w:firstLine="263"/>
            </w:pPr>
            <w:r>
              <w:rPr>
                <w:lang w:eastAsia="zh-CN"/>
              </w:rPr>
              <w:t>RAN Node Id</w:t>
            </w:r>
          </w:p>
        </w:tc>
        <w:tc>
          <w:tcPr>
            <w:tcW w:w="3958" w:type="dxa"/>
            <w:shd w:val="clear" w:color="auto" w:fill="FFFFFF"/>
          </w:tcPr>
          <w:p w14:paraId="4E152785" w14:textId="77777777" w:rsidR="005213A4" w:rsidRPr="00F01C9C" w:rsidRDefault="005213A4" w:rsidP="005213A4">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5213A4" w:rsidRPr="00BD6F46" w:rsidDel="00966B4C" w14:paraId="511060C0" w14:textId="77777777" w:rsidTr="00E42C91">
        <w:trPr>
          <w:trHeight w:val="271"/>
          <w:tblHeader/>
          <w:jc w:val="center"/>
        </w:trPr>
        <w:tc>
          <w:tcPr>
            <w:tcW w:w="2899" w:type="dxa"/>
            <w:shd w:val="clear" w:color="auto" w:fill="FFFFFF"/>
          </w:tcPr>
          <w:p w14:paraId="5AAA44D6" w14:textId="77777777" w:rsidR="005213A4" w:rsidRDefault="005213A4" w:rsidP="005213A4">
            <w:pPr>
              <w:pStyle w:val="TAL"/>
              <w:ind w:left="284"/>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192" w:type="dxa"/>
            <w:shd w:val="clear" w:color="auto" w:fill="FFFFFF"/>
          </w:tcPr>
          <w:p w14:paraId="511FBBC1" w14:textId="77777777" w:rsidR="005213A4" w:rsidRDefault="005213A4" w:rsidP="005213A4">
            <w:pPr>
              <w:pStyle w:val="TAL"/>
              <w:ind w:firstLineChars="146" w:firstLine="263"/>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958" w:type="dxa"/>
            <w:shd w:val="clear" w:color="auto" w:fill="FFFFFF"/>
          </w:tcPr>
          <w:p w14:paraId="4972B82D" w14:textId="77777777" w:rsidR="005213A4" w:rsidRPr="00F01C9C" w:rsidRDefault="005213A4" w:rsidP="005213A4">
            <w:pPr>
              <w:pStyle w:val="TAL"/>
              <w:rPr>
                <w:rFonts w:eastAsia="DengXian"/>
                <w:lang w:eastAsia="zh-CN"/>
              </w:rPr>
            </w:pPr>
            <w:r>
              <w:rPr>
                <w:rFonts w:eastAsia="DengXian"/>
                <w:kern w:val="2"/>
                <w:lang w:val="en-US" w:eastAsia="zh-CN" w:bidi="ar"/>
              </w:rPr>
              <w:t>/</w:t>
            </w:r>
            <w:r>
              <w:rPr>
                <w:kern w:val="2"/>
                <w:lang w:val="en-US" w:eastAsia="zh-CN" w:bidi="ar"/>
              </w:rPr>
              <w:t>registrationChargingInformation/</w:t>
            </w:r>
            <w:r>
              <w:rPr>
                <w:rFonts w:eastAsia="DengXian"/>
                <w:kern w:val="2"/>
                <w:lang w:val="en-US"/>
              </w:rPr>
              <w:t>sNPN</w:t>
            </w:r>
            <w:r>
              <w:rPr>
                <w:rFonts w:eastAsia="DengXian" w:hint="eastAsia"/>
                <w:kern w:val="2"/>
                <w:lang w:val="fr-FR" w:eastAsia="zh-CN"/>
              </w:rPr>
              <w:t>I</w:t>
            </w:r>
            <w:r>
              <w:rPr>
                <w:rFonts w:eastAsia="DengXian"/>
                <w:kern w:val="2"/>
                <w:lang w:val="en-US" w:eastAsia="zh-CN"/>
              </w:rPr>
              <w:t>D</w:t>
            </w:r>
          </w:p>
        </w:tc>
      </w:tr>
      <w:tr w:rsidR="005213A4" w:rsidRPr="00BD6F46" w:rsidDel="00966B4C" w14:paraId="3478C7BE" w14:textId="77777777" w:rsidTr="00E42C91">
        <w:trPr>
          <w:trHeight w:val="271"/>
          <w:tblHeader/>
          <w:jc w:val="center"/>
        </w:trPr>
        <w:tc>
          <w:tcPr>
            <w:tcW w:w="2899" w:type="dxa"/>
            <w:shd w:val="clear" w:color="auto" w:fill="FFFFFF"/>
          </w:tcPr>
          <w:p w14:paraId="7C5C8DBF" w14:textId="77777777" w:rsidR="005213A4" w:rsidRDefault="005213A4" w:rsidP="005213A4">
            <w:pPr>
              <w:pStyle w:val="TAL"/>
              <w:ind w:left="284"/>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192" w:type="dxa"/>
            <w:shd w:val="clear" w:color="auto" w:fill="FFFFFF"/>
          </w:tcPr>
          <w:p w14:paraId="05B6DD17" w14:textId="77777777" w:rsidR="005213A4" w:rsidRDefault="005213A4" w:rsidP="005213A4">
            <w:pPr>
              <w:pStyle w:val="TAL"/>
              <w:ind w:firstLineChars="146" w:firstLine="263"/>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958" w:type="dxa"/>
            <w:shd w:val="clear" w:color="auto" w:fill="FFFFFF"/>
          </w:tcPr>
          <w:p w14:paraId="534C62D8" w14:textId="77777777" w:rsidR="005213A4" w:rsidRDefault="005213A4" w:rsidP="005213A4">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kern w:val="2"/>
                <w:lang w:val="en-US" w:eastAsia="zh-CN" w:bidi="ar"/>
              </w:rPr>
              <w:t>c</w:t>
            </w:r>
            <w:r>
              <w:t>AG</w:t>
            </w:r>
            <w:r w:rsidRPr="000C4390">
              <w:rPr>
                <w:lang w:val="en-US" w:eastAsia="zh-CN"/>
              </w:rPr>
              <w:t>IDList</w:t>
            </w:r>
          </w:p>
        </w:tc>
      </w:tr>
      <w:tr w:rsidR="005213A4" w14:paraId="465F2B3E" w14:textId="77777777" w:rsidTr="009C13A1">
        <w:trPr>
          <w:trHeight w:val="271"/>
          <w:tblHeader/>
          <w:jc w:val="center"/>
        </w:trPr>
        <w:tc>
          <w:tcPr>
            <w:tcW w:w="2899" w:type="dxa"/>
            <w:shd w:val="clear" w:color="auto" w:fill="FFFFFF"/>
          </w:tcPr>
          <w:p w14:paraId="1893A49C" w14:textId="77777777" w:rsidR="005213A4" w:rsidRDefault="005213A4" w:rsidP="005213A4">
            <w:pPr>
              <w:pStyle w:val="TAL"/>
              <w:ind w:left="284"/>
            </w:pPr>
            <w:r w:rsidRPr="007F13B8">
              <w:t>Satellite Access Indicator</w:t>
            </w:r>
          </w:p>
        </w:tc>
        <w:tc>
          <w:tcPr>
            <w:tcW w:w="3192" w:type="dxa"/>
            <w:shd w:val="clear" w:color="auto" w:fill="FFFFFF"/>
          </w:tcPr>
          <w:p w14:paraId="731EAD51" w14:textId="77777777" w:rsidR="005213A4" w:rsidRDefault="005213A4" w:rsidP="005213A4">
            <w:pPr>
              <w:pStyle w:val="TAL"/>
              <w:ind w:firstLineChars="146" w:firstLine="263"/>
            </w:pPr>
            <w:r w:rsidRPr="006B6E7E">
              <w:t>Satellite Access Indicator</w:t>
            </w:r>
          </w:p>
        </w:tc>
        <w:tc>
          <w:tcPr>
            <w:tcW w:w="3958" w:type="dxa"/>
            <w:shd w:val="clear" w:color="auto" w:fill="FFFFFF"/>
          </w:tcPr>
          <w:p w14:paraId="7AEBE28D" w14:textId="77777777" w:rsidR="005213A4" w:rsidRDefault="005213A4" w:rsidP="005213A4">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lang w:eastAsia="zh-CN"/>
              </w:rPr>
              <w:t>s</w:t>
            </w:r>
            <w:r>
              <w:rPr>
                <w:lang w:eastAsia="zh-CN"/>
              </w:rPr>
              <w:t>atelliteAccess</w:t>
            </w:r>
            <w:r w:rsidRPr="00D060D5">
              <w:rPr>
                <w:lang w:eastAsia="zh-CN"/>
              </w:rPr>
              <w:t>Indicator</w:t>
            </w:r>
          </w:p>
        </w:tc>
      </w:tr>
      <w:tr w:rsidR="00A06696" w14:paraId="2836F6F7" w14:textId="77777777" w:rsidTr="009C13A1">
        <w:trPr>
          <w:trHeight w:val="271"/>
          <w:tblHeader/>
          <w:jc w:val="center"/>
        </w:trPr>
        <w:tc>
          <w:tcPr>
            <w:tcW w:w="2899" w:type="dxa"/>
            <w:shd w:val="clear" w:color="auto" w:fill="FFFFFF"/>
          </w:tcPr>
          <w:p w14:paraId="2B7AA799" w14:textId="1793D79D" w:rsidR="00A06696" w:rsidRPr="007F13B8" w:rsidRDefault="00A06696" w:rsidP="00A06696">
            <w:pPr>
              <w:pStyle w:val="TAL"/>
              <w:ind w:left="284"/>
            </w:pPr>
            <w:r>
              <w:t>Service-level-AA</w:t>
            </w:r>
          </w:p>
        </w:tc>
        <w:tc>
          <w:tcPr>
            <w:tcW w:w="3192" w:type="dxa"/>
            <w:shd w:val="clear" w:color="auto" w:fill="FFFFFF"/>
          </w:tcPr>
          <w:p w14:paraId="1B7C6C0E" w14:textId="1DC35B95" w:rsidR="00A06696" w:rsidRPr="006B6E7E" w:rsidRDefault="00A06696" w:rsidP="00A06696">
            <w:pPr>
              <w:pStyle w:val="TAL"/>
              <w:ind w:firstLineChars="146" w:firstLine="263"/>
            </w:pPr>
            <w:r>
              <w:t>Service</w:t>
            </w:r>
            <w:r>
              <w:rPr>
                <w:rFonts w:hint="eastAsia"/>
                <w:lang w:val="en-US" w:eastAsia="zh-CN"/>
              </w:rPr>
              <w:t xml:space="preserve"> </w:t>
            </w:r>
            <w:r>
              <w:t>level</w:t>
            </w:r>
            <w:r>
              <w:rPr>
                <w:rFonts w:hint="eastAsia"/>
                <w:lang w:val="en-US" w:eastAsia="zh-CN"/>
              </w:rPr>
              <w:t xml:space="preserve"> </w:t>
            </w:r>
            <w:r>
              <w:t>AA</w:t>
            </w:r>
          </w:p>
        </w:tc>
        <w:tc>
          <w:tcPr>
            <w:tcW w:w="3958" w:type="dxa"/>
            <w:shd w:val="clear" w:color="auto" w:fill="FFFFFF"/>
          </w:tcPr>
          <w:p w14:paraId="0F4A15E7" w14:textId="6A9D29C9" w:rsidR="00A06696" w:rsidRDefault="00A06696" w:rsidP="00A06696">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lang w:val="en-US" w:eastAsia="zh-CN"/>
              </w:rPr>
              <w:t>s</w:t>
            </w:r>
            <w:r>
              <w:t>ervice</w:t>
            </w:r>
            <w:r>
              <w:rPr>
                <w:rFonts w:hint="eastAsia"/>
                <w:lang w:val="en-US" w:eastAsia="zh-CN"/>
              </w:rPr>
              <w:t>L</w:t>
            </w:r>
            <w:r>
              <w:t>evelAA</w:t>
            </w:r>
          </w:p>
        </w:tc>
      </w:tr>
      <w:tr w:rsidR="00A06696" w:rsidRPr="00BD6F46" w:rsidDel="00966B4C" w14:paraId="2CB34630" w14:textId="77777777" w:rsidTr="00E42C91">
        <w:trPr>
          <w:tblHeader/>
          <w:jc w:val="center"/>
        </w:trPr>
        <w:tc>
          <w:tcPr>
            <w:tcW w:w="2899" w:type="dxa"/>
            <w:shd w:val="clear" w:color="auto" w:fill="DDDDDD"/>
          </w:tcPr>
          <w:p w14:paraId="4C0AB247" w14:textId="77777777" w:rsidR="00A06696" w:rsidRPr="00BD6F46" w:rsidRDefault="00A06696" w:rsidP="00A06696">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516635F1" w14:textId="77777777" w:rsidR="00A06696" w:rsidRPr="00BD6F46" w:rsidDel="00966B4C" w:rsidRDefault="00A06696" w:rsidP="00A06696">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59304AD2" w14:textId="77777777" w:rsidR="00A06696" w:rsidRPr="00BD6F46" w:rsidDel="00966B4C"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p>
        </w:tc>
      </w:tr>
      <w:tr w:rsidR="00A06696" w:rsidRPr="00BD6F46" w:rsidDel="00966B4C" w14:paraId="22ABA450" w14:textId="77777777" w:rsidTr="00E42C91">
        <w:trPr>
          <w:trHeight w:val="271"/>
          <w:tblHeader/>
          <w:jc w:val="center"/>
        </w:trPr>
        <w:tc>
          <w:tcPr>
            <w:tcW w:w="2899" w:type="dxa"/>
            <w:shd w:val="clear" w:color="auto" w:fill="FFFFFF"/>
          </w:tcPr>
          <w:p w14:paraId="7498687D" w14:textId="77777777" w:rsidR="00A06696" w:rsidRPr="00F637E1" w:rsidRDefault="00A06696" w:rsidP="00A06696">
            <w:pPr>
              <w:pStyle w:val="TAL"/>
              <w:ind w:left="284"/>
            </w:pPr>
            <w:r w:rsidRPr="00F637E1">
              <w:t>N2 Connection message type</w:t>
            </w:r>
          </w:p>
        </w:tc>
        <w:tc>
          <w:tcPr>
            <w:tcW w:w="3192" w:type="dxa"/>
            <w:shd w:val="clear" w:color="auto" w:fill="FFFFFF"/>
          </w:tcPr>
          <w:p w14:paraId="15ED8770" w14:textId="77777777" w:rsidR="00A06696" w:rsidRPr="00BD6F46" w:rsidRDefault="00A06696" w:rsidP="00A06696">
            <w:pPr>
              <w:pStyle w:val="TAL"/>
              <w:ind w:firstLineChars="146" w:firstLine="263"/>
              <w:rPr>
                <w:lang w:bidi="ar-IQ"/>
              </w:rPr>
            </w:pPr>
            <w:r>
              <w:rPr>
                <w:lang w:eastAsia="zh-CN" w:bidi="ar-IQ"/>
              </w:rPr>
              <w:t>N2 Connection message type</w:t>
            </w:r>
          </w:p>
        </w:tc>
        <w:tc>
          <w:tcPr>
            <w:tcW w:w="3958" w:type="dxa"/>
            <w:shd w:val="clear" w:color="auto" w:fill="FFFFFF"/>
          </w:tcPr>
          <w:p w14:paraId="54718943"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06696" w:rsidRPr="00BD6F46" w:rsidDel="00966B4C" w14:paraId="5D744044" w14:textId="77777777" w:rsidTr="00E42C91">
        <w:trPr>
          <w:trHeight w:val="463"/>
          <w:tblHeader/>
          <w:jc w:val="center"/>
        </w:trPr>
        <w:tc>
          <w:tcPr>
            <w:tcW w:w="2899" w:type="dxa"/>
            <w:shd w:val="clear" w:color="auto" w:fill="FFFFFF"/>
          </w:tcPr>
          <w:p w14:paraId="2DCB43CA" w14:textId="77777777" w:rsidR="00A06696" w:rsidRPr="00BD6F46" w:rsidRDefault="00A06696" w:rsidP="00A06696">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9F47518" w14:textId="77777777" w:rsidR="00A06696" w:rsidRPr="00BD6F46" w:rsidDel="00966B4C" w:rsidRDefault="00A06696" w:rsidP="00A06696">
            <w:pPr>
              <w:pStyle w:val="TAL"/>
              <w:ind w:left="284"/>
              <w:rPr>
                <w:rFonts w:eastAsia="DengXian"/>
              </w:rPr>
            </w:pPr>
            <w:r w:rsidRPr="002F3ED2">
              <w:rPr>
                <w:rFonts w:hint="eastAsia"/>
                <w:lang w:eastAsia="zh-CN" w:bidi="ar-IQ"/>
              </w:rPr>
              <w:t>User Information</w:t>
            </w:r>
          </w:p>
        </w:tc>
        <w:tc>
          <w:tcPr>
            <w:tcW w:w="3958" w:type="dxa"/>
            <w:shd w:val="clear" w:color="auto" w:fill="FFFFFF"/>
          </w:tcPr>
          <w:p w14:paraId="623D1C51" w14:textId="77777777" w:rsidR="00A06696" w:rsidRPr="00BD6F46" w:rsidDel="00966B4C" w:rsidRDefault="00A06696" w:rsidP="00A06696">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06696" w:rsidRPr="00BD6F46" w:rsidDel="00966B4C" w14:paraId="4626A17F" w14:textId="77777777" w:rsidTr="00E42C91">
        <w:trPr>
          <w:trHeight w:val="271"/>
          <w:tblHeader/>
          <w:jc w:val="center"/>
        </w:trPr>
        <w:tc>
          <w:tcPr>
            <w:tcW w:w="2899" w:type="dxa"/>
            <w:shd w:val="clear" w:color="auto" w:fill="FFFFFF"/>
          </w:tcPr>
          <w:p w14:paraId="4FD25FAC" w14:textId="77777777" w:rsidR="00A06696" w:rsidRPr="00BD6F46" w:rsidRDefault="00A06696" w:rsidP="00A06696">
            <w:pPr>
              <w:pStyle w:val="TAL"/>
              <w:ind w:left="568"/>
              <w:rPr>
                <w:lang w:bidi="ar-IQ"/>
              </w:rPr>
            </w:pPr>
            <w:r w:rsidRPr="002F3ED2">
              <w:t>User Identifier</w:t>
            </w:r>
          </w:p>
        </w:tc>
        <w:tc>
          <w:tcPr>
            <w:tcW w:w="3192" w:type="dxa"/>
            <w:shd w:val="clear" w:color="auto" w:fill="FFFFFF"/>
          </w:tcPr>
          <w:p w14:paraId="54AD23B2" w14:textId="77777777" w:rsidR="00A06696" w:rsidRPr="00BD6F46" w:rsidRDefault="00A06696" w:rsidP="00A06696">
            <w:pPr>
              <w:pStyle w:val="TAL"/>
              <w:ind w:left="568"/>
              <w:rPr>
                <w:lang w:eastAsia="zh-CN" w:bidi="ar-IQ"/>
              </w:rPr>
            </w:pPr>
            <w:r w:rsidRPr="002F3ED2">
              <w:t>User Identifier</w:t>
            </w:r>
          </w:p>
        </w:tc>
        <w:tc>
          <w:tcPr>
            <w:tcW w:w="3958" w:type="dxa"/>
            <w:shd w:val="clear" w:color="auto" w:fill="FFFFFF"/>
          </w:tcPr>
          <w:p w14:paraId="113F582E"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06696" w:rsidRPr="00BD6F46" w:rsidDel="00966B4C" w14:paraId="02F5AC21" w14:textId="77777777" w:rsidTr="00E42C91">
        <w:trPr>
          <w:trHeight w:val="271"/>
          <w:tblHeader/>
          <w:jc w:val="center"/>
        </w:trPr>
        <w:tc>
          <w:tcPr>
            <w:tcW w:w="2899" w:type="dxa"/>
            <w:shd w:val="clear" w:color="auto" w:fill="FFFFFF"/>
          </w:tcPr>
          <w:p w14:paraId="530E553C" w14:textId="77777777" w:rsidR="00A06696" w:rsidRPr="00BD6F46" w:rsidRDefault="00A06696" w:rsidP="00A06696">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67E8BF4D" w14:textId="77777777" w:rsidR="00A06696" w:rsidRPr="00BD6F46" w:rsidRDefault="00A06696" w:rsidP="00A06696">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66FFEB60"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06696" w:rsidRPr="00BD6F46" w:rsidDel="00966B4C" w14:paraId="05E9C636" w14:textId="77777777" w:rsidTr="00E42C91">
        <w:trPr>
          <w:trHeight w:val="271"/>
          <w:tblHeader/>
          <w:jc w:val="center"/>
        </w:trPr>
        <w:tc>
          <w:tcPr>
            <w:tcW w:w="2899" w:type="dxa"/>
            <w:shd w:val="clear" w:color="auto" w:fill="FFFFFF"/>
          </w:tcPr>
          <w:p w14:paraId="25D910D5" w14:textId="77777777" w:rsidR="00A06696" w:rsidRPr="00BD6F46" w:rsidRDefault="00A06696" w:rsidP="00A06696">
            <w:pPr>
              <w:pStyle w:val="TAL"/>
              <w:ind w:firstLineChars="335" w:firstLine="603"/>
              <w:rPr>
                <w:lang w:bidi="ar-IQ"/>
              </w:rPr>
            </w:pPr>
            <w:r w:rsidRPr="00726DB2">
              <w:rPr>
                <w:lang w:eastAsia="zh-CN"/>
              </w:rPr>
              <w:t>unauthenticatedFlag</w:t>
            </w:r>
          </w:p>
        </w:tc>
        <w:tc>
          <w:tcPr>
            <w:tcW w:w="3192" w:type="dxa"/>
            <w:shd w:val="clear" w:color="auto" w:fill="FFFFFF"/>
          </w:tcPr>
          <w:p w14:paraId="1367809E" w14:textId="77777777" w:rsidR="00A06696" w:rsidRPr="00BD6F46" w:rsidRDefault="00A06696" w:rsidP="00A06696">
            <w:pPr>
              <w:pStyle w:val="TAL"/>
              <w:ind w:left="568"/>
              <w:rPr>
                <w:lang w:bidi="ar-IQ"/>
              </w:rPr>
            </w:pPr>
            <w:r w:rsidRPr="00726DB2">
              <w:rPr>
                <w:lang w:eastAsia="zh-CN"/>
              </w:rPr>
              <w:t>unauthenticatedFlag</w:t>
            </w:r>
          </w:p>
        </w:tc>
        <w:tc>
          <w:tcPr>
            <w:tcW w:w="3958" w:type="dxa"/>
            <w:shd w:val="clear" w:color="auto" w:fill="FFFFFF"/>
          </w:tcPr>
          <w:p w14:paraId="04BDF196"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A06696" w:rsidRPr="00BD6F46" w:rsidDel="00966B4C" w14:paraId="7BA0CC75" w14:textId="77777777" w:rsidTr="00E42C91">
        <w:trPr>
          <w:trHeight w:val="271"/>
          <w:tblHeader/>
          <w:jc w:val="center"/>
        </w:trPr>
        <w:tc>
          <w:tcPr>
            <w:tcW w:w="2899" w:type="dxa"/>
            <w:shd w:val="clear" w:color="auto" w:fill="FFFFFF"/>
          </w:tcPr>
          <w:p w14:paraId="7465BA5D" w14:textId="77777777" w:rsidR="00A06696" w:rsidRPr="00726DB2" w:rsidRDefault="00A06696" w:rsidP="00A06696">
            <w:pPr>
              <w:pStyle w:val="TAL"/>
              <w:ind w:firstLineChars="335" w:firstLine="603"/>
              <w:rPr>
                <w:lang w:eastAsia="zh-CN"/>
              </w:rPr>
            </w:pPr>
            <w:r w:rsidRPr="00BD6F46">
              <w:t>Roamer In Out</w:t>
            </w:r>
          </w:p>
        </w:tc>
        <w:tc>
          <w:tcPr>
            <w:tcW w:w="3192" w:type="dxa"/>
            <w:shd w:val="clear" w:color="auto" w:fill="FFFFFF"/>
          </w:tcPr>
          <w:p w14:paraId="7DAB7D30" w14:textId="77777777" w:rsidR="00A06696" w:rsidRPr="00726DB2" w:rsidRDefault="00A06696" w:rsidP="00A06696">
            <w:pPr>
              <w:pStyle w:val="TAL"/>
              <w:ind w:left="568"/>
              <w:rPr>
                <w:lang w:eastAsia="zh-CN"/>
              </w:rPr>
            </w:pPr>
            <w:r w:rsidRPr="00BD6F46">
              <w:t>Roamer In Out</w:t>
            </w:r>
          </w:p>
        </w:tc>
        <w:tc>
          <w:tcPr>
            <w:tcW w:w="3958" w:type="dxa"/>
            <w:shd w:val="clear" w:color="auto" w:fill="FFFFFF"/>
          </w:tcPr>
          <w:p w14:paraId="36EEA0EF" w14:textId="77777777" w:rsidR="00A06696" w:rsidRPr="00BD6F46" w:rsidRDefault="00A06696" w:rsidP="00A06696">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06696" w:rsidRPr="00BD6F46" w:rsidDel="00966B4C" w14:paraId="56052E46" w14:textId="77777777" w:rsidTr="00E42C91">
        <w:trPr>
          <w:trHeight w:val="271"/>
          <w:tblHeader/>
          <w:jc w:val="center"/>
        </w:trPr>
        <w:tc>
          <w:tcPr>
            <w:tcW w:w="2899" w:type="dxa"/>
            <w:shd w:val="clear" w:color="auto" w:fill="FFFFFF"/>
          </w:tcPr>
          <w:p w14:paraId="62D0AA53" w14:textId="77777777" w:rsidR="00A06696" w:rsidRPr="00BD6F46" w:rsidRDefault="00A06696" w:rsidP="00A06696">
            <w:pPr>
              <w:pStyle w:val="TAL"/>
              <w:ind w:left="284"/>
              <w:rPr>
                <w:lang w:bidi="ar-IQ"/>
              </w:rPr>
            </w:pPr>
            <w:r w:rsidRPr="00BD6F46">
              <w:rPr>
                <w:lang w:bidi="ar-IQ"/>
              </w:rPr>
              <w:t>User Location Information</w:t>
            </w:r>
          </w:p>
        </w:tc>
        <w:tc>
          <w:tcPr>
            <w:tcW w:w="3192" w:type="dxa"/>
            <w:shd w:val="clear" w:color="auto" w:fill="FFFFFF"/>
          </w:tcPr>
          <w:p w14:paraId="7A231BDF" w14:textId="77777777" w:rsidR="00A06696" w:rsidRPr="00BD6F46" w:rsidRDefault="00A06696" w:rsidP="00A06696">
            <w:pPr>
              <w:pStyle w:val="TAL"/>
              <w:ind w:left="284"/>
              <w:rPr>
                <w:lang w:bidi="ar-IQ"/>
              </w:rPr>
            </w:pPr>
            <w:r w:rsidRPr="00BD6F46">
              <w:rPr>
                <w:lang w:bidi="ar-IQ"/>
              </w:rPr>
              <w:t>User Location Information</w:t>
            </w:r>
          </w:p>
        </w:tc>
        <w:tc>
          <w:tcPr>
            <w:tcW w:w="3958" w:type="dxa"/>
            <w:shd w:val="clear" w:color="auto" w:fill="FFFFFF"/>
          </w:tcPr>
          <w:p w14:paraId="2FF14588"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A06696" w:rsidRPr="00BD6F46" w:rsidDel="00966B4C" w14:paraId="30646389" w14:textId="77777777" w:rsidTr="00E42C91">
        <w:trPr>
          <w:trHeight w:val="271"/>
          <w:tblHeader/>
          <w:jc w:val="center"/>
        </w:trPr>
        <w:tc>
          <w:tcPr>
            <w:tcW w:w="2899" w:type="dxa"/>
            <w:shd w:val="clear" w:color="auto" w:fill="FFFFFF"/>
          </w:tcPr>
          <w:p w14:paraId="1FCD124B" w14:textId="77777777" w:rsidR="00A06696" w:rsidRPr="00BD6F46" w:rsidRDefault="00A06696" w:rsidP="00A06696">
            <w:pPr>
              <w:pStyle w:val="TAL"/>
              <w:ind w:left="284"/>
              <w:rPr>
                <w:lang w:bidi="ar-IQ"/>
              </w:rPr>
            </w:pPr>
            <w:r>
              <w:lastRenderedPageBreak/>
              <w:t>P</w:t>
            </w:r>
            <w:r w:rsidRPr="007D0512">
              <w:t>SCell</w:t>
            </w:r>
            <w:r>
              <w:t xml:space="preserve"> I</w:t>
            </w:r>
            <w:r w:rsidRPr="007D0512">
              <w:t>nformation</w:t>
            </w:r>
          </w:p>
        </w:tc>
        <w:tc>
          <w:tcPr>
            <w:tcW w:w="3192" w:type="dxa"/>
            <w:shd w:val="clear" w:color="auto" w:fill="FFFFFF"/>
          </w:tcPr>
          <w:p w14:paraId="19437913"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958" w:type="dxa"/>
            <w:shd w:val="clear" w:color="auto" w:fill="FFFFFF"/>
          </w:tcPr>
          <w:p w14:paraId="4C889FB9" w14:textId="77777777" w:rsidR="00A06696" w:rsidRPr="00BD6F46" w:rsidRDefault="00A06696" w:rsidP="00A06696">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06696" w:rsidRPr="00BD6F46" w:rsidDel="00966B4C" w14:paraId="1174D0EB" w14:textId="77777777" w:rsidTr="00E42C91">
        <w:trPr>
          <w:trHeight w:val="271"/>
          <w:tblHeader/>
          <w:jc w:val="center"/>
        </w:trPr>
        <w:tc>
          <w:tcPr>
            <w:tcW w:w="2899" w:type="dxa"/>
            <w:shd w:val="clear" w:color="auto" w:fill="FFFFFF"/>
          </w:tcPr>
          <w:p w14:paraId="164B44C1" w14:textId="77777777" w:rsidR="00A06696" w:rsidRPr="00BD6F46" w:rsidRDefault="00A06696" w:rsidP="00A06696">
            <w:pPr>
              <w:pStyle w:val="TAL"/>
              <w:ind w:left="284"/>
              <w:rPr>
                <w:lang w:bidi="ar-IQ"/>
              </w:rPr>
            </w:pPr>
            <w:r w:rsidRPr="00BD6F46">
              <w:rPr>
                <w:lang w:bidi="ar-IQ"/>
              </w:rPr>
              <w:t>UE Time Zone</w:t>
            </w:r>
          </w:p>
        </w:tc>
        <w:tc>
          <w:tcPr>
            <w:tcW w:w="3192" w:type="dxa"/>
            <w:shd w:val="clear" w:color="auto" w:fill="FFFFFF"/>
          </w:tcPr>
          <w:p w14:paraId="60996C9D" w14:textId="77777777" w:rsidR="00A06696" w:rsidRPr="00BD6F46" w:rsidRDefault="00A06696" w:rsidP="00A06696">
            <w:pPr>
              <w:pStyle w:val="TAL"/>
              <w:ind w:left="284"/>
              <w:rPr>
                <w:lang w:bidi="ar-IQ"/>
              </w:rPr>
            </w:pPr>
            <w:r w:rsidRPr="00BD6F46">
              <w:rPr>
                <w:lang w:bidi="ar-IQ"/>
              </w:rPr>
              <w:t>UE Time Zone</w:t>
            </w:r>
          </w:p>
        </w:tc>
        <w:tc>
          <w:tcPr>
            <w:tcW w:w="3958" w:type="dxa"/>
            <w:shd w:val="clear" w:color="auto" w:fill="FFFFFF"/>
          </w:tcPr>
          <w:p w14:paraId="78E8AE54"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06696" w:rsidRPr="00BD6F46" w:rsidDel="00966B4C" w14:paraId="0888E5C9" w14:textId="77777777" w:rsidTr="00E42C91">
        <w:trPr>
          <w:trHeight w:val="271"/>
          <w:tblHeader/>
          <w:jc w:val="center"/>
        </w:trPr>
        <w:tc>
          <w:tcPr>
            <w:tcW w:w="2899" w:type="dxa"/>
            <w:shd w:val="clear" w:color="auto" w:fill="FFFFFF"/>
          </w:tcPr>
          <w:p w14:paraId="497F7959" w14:textId="77777777" w:rsidR="00A06696" w:rsidRPr="00BD6F46" w:rsidRDefault="00A06696" w:rsidP="00A06696">
            <w:pPr>
              <w:pStyle w:val="TAL"/>
              <w:ind w:left="284"/>
              <w:rPr>
                <w:lang w:bidi="ar-IQ"/>
              </w:rPr>
            </w:pPr>
            <w:r w:rsidRPr="00BD6F46">
              <w:rPr>
                <w:lang w:eastAsia="zh-CN" w:bidi="ar-IQ"/>
              </w:rPr>
              <w:t>RAT Type</w:t>
            </w:r>
          </w:p>
        </w:tc>
        <w:tc>
          <w:tcPr>
            <w:tcW w:w="3192" w:type="dxa"/>
            <w:shd w:val="clear" w:color="auto" w:fill="FFFFFF"/>
          </w:tcPr>
          <w:p w14:paraId="3A5F2B17" w14:textId="77777777" w:rsidR="00A06696" w:rsidRPr="00BD6F46" w:rsidRDefault="00A06696" w:rsidP="00A06696">
            <w:pPr>
              <w:pStyle w:val="TAL"/>
              <w:ind w:left="284"/>
              <w:rPr>
                <w:lang w:bidi="ar-IQ"/>
              </w:rPr>
            </w:pPr>
            <w:r w:rsidRPr="00BD6F46">
              <w:rPr>
                <w:lang w:eastAsia="zh-CN" w:bidi="ar-IQ"/>
              </w:rPr>
              <w:t>RAT Type</w:t>
            </w:r>
          </w:p>
        </w:tc>
        <w:tc>
          <w:tcPr>
            <w:tcW w:w="3958" w:type="dxa"/>
            <w:shd w:val="clear" w:color="auto" w:fill="FFFFFF"/>
          </w:tcPr>
          <w:p w14:paraId="7004F070" w14:textId="77777777" w:rsidR="00A06696" w:rsidRPr="00BD6F46" w:rsidRDefault="00A06696" w:rsidP="00A06696">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06696" w:rsidRPr="00BD6F46" w:rsidDel="00966B4C" w14:paraId="0894B5D3" w14:textId="77777777" w:rsidTr="00E42C91">
        <w:trPr>
          <w:trHeight w:val="271"/>
          <w:tblHeader/>
          <w:jc w:val="center"/>
        </w:trPr>
        <w:tc>
          <w:tcPr>
            <w:tcW w:w="2899" w:type="dxa"/>
            <w:shd w:val="clear" w:color="auto" w:fill="FFFFFF"/>
          </w:tcPr>
          <w:p w14:paraId="06E4157B" w14:textId="77777777" w:rsidR="00A06696" w:rsidRPr="00602A47" w:rsidRDefault="00A06696" w:rsidP="00A06696">
            <w:pPr>
              <w:pStyle w:val="TAL"/>
              <w:ind w:left="284"/>
              <w:rPr>
                <w:szCs w:val="18"/>
              </w:rPr>
            </w:pPr>
            <w:r>
              <w:t>AMF UE NGAP ID</w:t>
            </w:r>
          </w:p>
        </w:tc>
        <w:tc>
          <w:tcPr>
            <w:tcW w:w="3192" w:type="dxa"/>
            <w:shd w:val="clear" w:color="auto" w:fill="FFFFFF"/>
          </w:tcPr>
          <w:p w14:paraId="7718D1C4" w14:textId="77777777" w:rsidR="00A06696" w:rsidRPr="00BD6F46" w:rsidRDefault="00A06696" w:rsidP="00A06696">
            <w:pPr>
              <w:pStyle w:val="TAL"/>
              <w:ind w:firstLineChars="146" w:firstLine="263"/>
              <w:rPr>
                <w:lang w:bidi="ar-IQ"/>
              </w:rPr>
            </w:pPr>
            <w:r>
              <w:t>AMF UE NGAP ID</w:t>
            </w:r>
          </w:p>
        </w:tc>
        <w:tc>
          <w:tcPr>
            <w:tcW w:w="3958" w:type="dxa"/>
            <w:shd w:val="clear" w:color="auto" w:fill="FFFFFF"/>
          </w:tcPr>
          <w:p w14:paraId="0E34545A" w14:textId="77777777" w:rsidR="00A06696" w:rsidRPr="00BD6F46" w:rsidRDefault="00A06696" w:rsidP="00A06696">
            <w:pPr>
              <w:pStyle w:val="TAL"/>
              <w:rPr>
                <w:lang w:bidi="ar-IQ"/>
              </w:rPr>
            </w:pPr>
            <w:r w:rsidRPr="0010685A">
              <w:rPr>
                <w:rFonts w:eastAsia="DengXian" w:hint="eastAsia"/>
                <w:lang w:eastAsia="zh-CN"/>
              </w:rPr>
              <w:t>/</w:t>
            </w:r>
            <w:r w:rsidRPr="0010685A">
              <w:t>n2ConnectionChargingInformation/</w:t>
            </w:r>
            <w:r>
              <w:t>amfUeNgapId</w:t>
            </w:r>
          </w:p>
        </w:tc>
      </w:tr>
      <w:tr w:rsidR="00A06696" w:rsidRPr="00BD6F46" w:rsidDel="00966B4C" w14:paraId="438B9CBD" w14:textId="77777777" w:rsidTr="00E42C91">
        <w:trPr>
          <w:trHeight w:val="271"/>
          <w:tblHeader/>
          <w:jc w:val="center"/>
        </w:trPr>
        <w:tc>
          <w:tcPr>
            <w:tcW w:w="2899" w:type="dxa"/>
            <w:shd w:val="clear" w:color="auto" w:fill="FFFFFF"/>
          </w:tcPr>
          <w:p w14:paraId="4C100AD0" w14:textId="77777777" w:rsidR="00A06696" w:rsidRPr="00602A47" w:rsidRDefault="00A06696" w:rsidP="00A06696">
            <w:pPr>
              <w:pStyle w:val="TAL"/>
              <w:ind w:left="284"/>
              <w:rPr>
                <w:szCs w:val="18"/>
              </w:rPr>
            </w:pPr>
            <w:r>
              <w:t>RAN UE NGAP ID</w:t>
            </w:r>
          </w:p>
        </w:tc>
        <w:tc>
          <w:tcPr>
            <w:tcW w:w="3192" w:type="dxa"/>
            <w:shd w:val="clear" w:color="auto" w:fill="FFFFFF"/>
          </w:tcPr>
          <w:p w14:paraId="1E7B9905" w14:textId="77777777" w:rsidR="00A06696" w:rsidRPr="00BD6F46" w:rsidRDefault="00A06696" w:rsidP="00A06696">
            <w:pPr>
              <w:pStyle w:val="TAL"/>
              <w:ind w:firstLineChars="146" w:firstLine="263"/>
              <w:rPr>
                <w:lang w:bidi="ar-IQ"/>
              </w:rPr>
            </w:pPr>
            <w:r>
              <w:t>RAN UE NGAP ID</w:t>
            </w:r>
          </w:p>
        </w:tc>
        <w:tc>
          <w:tcPr>
            <w:tcW w:w="3958" w:type="dxa"/>
            <w:shd w:val="clear" w:color="auto" w:fill="FFFFFF"/>
          </w:tcPr>
          <w:p w14:paraId="06AA04ED" w14:textId="77777777" w:rsidR="00A06696" w:rsidRPr="00BD6F46" w:rsidRDefault="00A06696" w:rsidP="00A06696">
            <w:pPr>
              <w:pStyle w:val="TAL"/>
              <w:rPr>
                <w:lang w:bidi="ar-IQ"/>
              </w:rPr>
            </w:pPr>
            <w:r w:rsidRPr="0010685A">
              <w:rPr>
                <w:rFonts w:eastAsia="DengXian" w:hint="eastAsia"/>
                <w:lang w:eastAsia="zh-CN"/>
              </w:rPr>
              <w:t>/</w:t>
            </w:r>
            <w:r w:rsidRPr="0010685A">
              <w:t>n2ConnectionChargingInformation/</w:t>
            </w:r>
            <w:r>
              <w:t>ranUeNgapId</w:t>
            </w:r>
          </w:p>
        </w:tc>
      </w:tr>
      <w:tr w:rsidR="00A06696" w:rsidRPr="00BD6F46" w:rsidDel="00966B4C" w14:paraId="5ADCF3A6" w14:textId="77777777" w:rsidTr="00E42C91">
        <w:trPr>
          <w:trHeight w:val="271"/>
          <w:tblHeader/>
          <w:jc w:val="center"/>
        </w:trPr>
        <w:tc>
          <w:tcPr>
            <w:tcW w:w="2899" w:type="dxa"/>
            <w:shd w:val="clear" w:color="auto" w:fill="FFFFFF"/>
          </w:tcPr>
          <w:p w14:paraId="5E08D1AE" w14:textId="77777777" w:rsidR="00A06696" w:rsidRPr="00602A47" w:rsidRDefault="00A06696" w:rsidP="00A06696">
            <w:pPr>
              <w:pStyle w:val="TAL"/>
              <w:ind w:left="284"/>
              <w:rPr>
                <w:szCs w:val="18"/>
              </w:rPr>
            </w:pPr>
            <w:r>
              <w:rPr>
                <w:lang w:eastAsia="zh-CN"/>
              </w:rPr>
              <w:t>RAN Node Id</w:t>
            </w:r>
          </w:p>
        </w:tc>
        <w:tc>
          <w:tcPr>
            <w:tcW w:w="3192" w:type="dxa"/>
            <w:shd w:val="clear" w:color="auto" w:fill="FFFFFF"/>
          </w:tcPr>
          <w:p w14:paraId="1360E3F2" w14:textId="77777777" w:rsidR="00A06696" w:rsidRPr="00BD6F46" w:rsidRDefault="00A06696" w:rsidP="00A06696">
            <w:pPr>
              <w:pStyle w:val="TAL"/>
              <w:ind w:firstLineChars="146" w:firstLine="263"/>
              <w:rPr>
                <w:lang w:bidi="ar-IQ"/>
              </w:rPr>
            </w:pPr>
            <w:r>
              <w:rPr>
                <w:lang w:eastAsia="zh-CN"/>
              </w:rPr>
              <w:t>RAN Node Id</w:t>
            </w:r>
          </w:p>
        </w:tc>
        <w:tc>
          <w:tcPr>
            <w:tcW w:w="3958" w:type="dxa"/>
            <w:shd w:val="clear" w:color="auto" w:fill="FFFFFF"/>
          </w:tcPr>
          <w:p w14:paraId="07156554" w14:textId="77777777" w:rsidR="00A06696" w:rsidRPr="00BD6F46" w:rsidRDefault="00A06696" w:rsidP="00A06696">
            <w:pPr>
              <w:pStyle w:val="TAL"/>
              <w:rPr>
                <w:lang w:bidi="ar-IQ"/>
              </w:rPr>
            </w:pPr>
            <w:r w:rsidRPr="0010685A">
              <w:rPr>
                <w:rFonts w:eastAsia="DengXian" w:hint="eastAsia"/>
                <w:lang w:eastAsia="zh-CN"/>
              </w:rPr>
              <w:t>/</w:t>
            </w:r>
            <w:r w:rsidRPr="0010685A">
              <w:t>n2ConnectionChargingInformation/</w:t>
            </w:r>
            <w:r w:rsidRPr="003B2883">
              <w:t>ranNodeId</w:t>
            </w:r>
          </w:p>
        </w:tc>
      </w:tr>
      <w:tr w:rsidR="00A06696" w:rsidRPr="00BD6F46" w:rsidDel="00966B4C" w14:paraId="7084F3C6" w14:textId="77777777" w:rsidTr="00E42C91">
        <w:trPr>
          <w:trHeight w:val="271"/>
          <w:tblHeader/>
          <w:jc w:val="center"/>
        </w:trPr>
        <w:tc>
          <w:tcPr>
            <w:tcW w:w="2899" w:type="dxa"/>
            <w:shd w:val="clear" w:color="auto" w:fill="FFFFFF"/>
          </w:tcPr>
          <w:p w14:paraId="697C009E" w14:textId="77777777" w:rsidR="00A06696" w:rsidRDefault="00A06696" w:rsidP="00A06696">
            <w:pPr>
              <w:pStyle w:val="TAL"/>
              <w:ind w:left="284"/>
              <w:rPr>
                <w:lang w:bidi="ar-IQ"/>
              </w:rPr>
            </w:pPr>
            <w:r w:rsidRPr="002F4227">
              <w:t>Mobility Restrictions</w:t>
            </w:r>
          </w:p>
        </w:tc>
        <w:tc>
          <w:tcPr>
            <w:tcW w:w="3192" w:type="dxa"/>
            <w:shd w:val="clear" w:color="auto" w:fill="FFFFFF"/>
          </w:tcPr>
          <w:p w14:paraId="55309B04" w14:textId="77777777" w:rsidR="00A06696" w:rsidRDefault="00A06696" w:rsidP="00A06696">
            <w:pPr>
              <w:pStyle w:val="TAL"/>
              <w:ind w:firstLineChars="146" w:firstLine="263"/>
              <w:rPr>
                <w:lang w:bidi="ar-IQ"/>
              </w:rPr>
            </w:pPr>
            <w:r w:rsidRPr="002F4227">
              <w:t>Mobility Restrictions</w:t>
            </w:r>
          </w:p>
        </w:tc>
        <w:tc>
          <w:tcPr>
            <w:tcW w:w="3958" w:type="dxa"/>
            <w:shd w:val="clear" w:color="auto" w:fill="FFFFFF"/>
          </w:tcPr>
          <w:p w14:paraId="44B7DEB1" w14:textId="77777777" w:rsidR="00A06696" w:rsidRDefault="00A06696" w:rsidP="00A06696">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5CE6F7E7" w14:textId="77777777" w:rsidR="00A06696" w:rsidRDefault="00A06696" w:rsidP="00A06696">
            <w:pPr>
              <w:pStyle w:val="TAL"/>
              <w:rPr>
                <w:noProof/>
              </w:rPr>
            </w:pPr>
            <w:r>
              <w:rPr>
                <w:noProof/>
              </w:rPr>
              <w:t>/n2ConnectionChargingInformation/forbiddenAreaList</w:t>
            </w:r>
          </w:p>
          <w:p w14:paraId="23C13D53" w14:textId="77777777" w:rsidR="00A06696" w:rsidRDefault="00A06696" w:rsidP="00A06696">
            <w:pPr>
              <w:pStyle w:val="TAL"/>
              <w:rPr>
                <w:noProof/>
              </w:rPr>
            </w:pPr>
            <w:r>
              <w:rPr>
                <w:noProof/>
              </w:rPr>
              <w:t>/n2ConnectionChargingInformation/serviceAreaRestriction</w:t>
            </w:r>
          </w:p>
          <w:p w14:paraId="475A5BEA" w14:textId="77777777" w:rsidR="00A06696" w:rsidRPr="00F01C9C" w:rsidRDefault="00A06696" w:rsidP="00A06696">
            <w:pPr>
              <w:pStyle w:val="TAL"/>
              <w:rPr>
                <w:rFonts w:eastAsia="DengXian"/>
                <w:lang w:eastAsia="zh-CN"/>
              </w:rPr>
            </w:pPr>
            <w:r>
              <w:rPr>
                <w:noProof/>
              </w:rPr>
              <w:t>/n2ConnectionChargingInformation/restrictedCnList</w:t>
            </w:r>
          </w:p>
        </w:tc>
      </w:tr>
      <w:tr w:rsidR="00A06696" w:rsidRPr="00BD6F46" w:rsidDel="00966B4C" w14:paraId="526CDCDC" w14:textId="77777777" w:rsidTr="00E42C91">
        <w:trPr>
          <w:trHeight w:val="271"/>
          <w:tblHeader/>
          <w:jc w:val="center"/>
        </w:trPr>
        <w:tc>
          <w:tcPr>
            <w:tcW w:w="2899" w:type="dxa"/>
            <w:shd w:val="clear" w:color="auto" w:fill="FFFFFF"/>
          </w:tcPr>
          <w:p w14:paraId="3788F5FB" w14:textId="77777777" w:rsidR="00A06696" w:rsidRDefault="00A06696" w:rsidP="00A06696">
            <w:pPr>
              <w:pStyle w:val="TAL"/>
              <w:ind w:left="284"/>
              <w:rPr>
                <w:lang w:bidi="ar-IQ"/>
              </w:rPr>
            </w:pPr>
            <w:r>
              <w:rPr>
                <w:rFonts w:hint="eastAsia"/>
                <w:lang w:eastAsia="ko-KR"/>
              </w:rPr>
              <w:t>Allowed NSSAI</w:t>
            </w:r>
          </w:p>
        </w:tc>
        <w:tc>
          <w:tcPr>
            <w:tcW w:w="3192" w:type="dxa"/>
            <w:shd w:val="clear" w:color="auto" w:fill="FFFFFF"/>
          </w:tcPr>
          <w:p w14:paraId="1C516C30" w14:textId="77777777" w:rsidR="00A06696" w:rsidRDefault="00A06696" w:rsidP="00A06696">
            <w:pPr>
              <w:pStyle w:val="TAL"/>
              <w:ind w:firstLineChars="146" w:firstLine="263"/>
              <w:rPr>
                <w:lang w:bidi="ar-IQ"/>
              </w:rPr>
            </w:pPr>
            <w:r>
              <w:rPr>
                <w:rFonts w:hint="eastAsia"/>
                <w:lang w:eastAsia="ko-KR"/>
              </w:rPr>
              <w:t>Allowed NSSAI</w:t>
            </w:r>
          </w:p>
        </w:tc>
        <w:tc>
          <w:tcPr>
            <w:tcW w:w="3958" w:type="dxa"/>
            <w:shd w:val="clear" w:color="auto" w:fill="FFFFFF"/>
          </w:tcPr>
          <w:p w14:paraId="7AB02448" w14:textId="77777777" w:rsidR="00A06696" w:rsidRPr="00F01C9C"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06696" w:rsidRPr="00BD6F46" w:rsidDel="00966B4C" w14:paraId="50E858A2" w14:textId="77777777" w:rsidTr="00E42C91">
        <w:trPr>
          <w:trHeight w:val="271"/>
          <w:tblHeader/>
          <w:jc w:val="center"/>
        </w:trPr>
        <w:tc>
          <w:tcPr>
            <w:tcW w:w="2899" w:type="dxa"/>
            <w:shd w:val="clear" w:color="auto" w:fill="FFFFFF"/>
          </w:tcPr>
          <w:p w14:paraId="3561C3C2" w14:textId="77777777" w:rsidR="00A06696" w:rsidRDefault="00A06696" w:rsidP="00A06696">
            <w:pPr>
              <w:pStyle w:val="TAL"/>
              <w:ind w:left="284"/>
              <w:rPr>
                <w:lang w:eastAsia="ko-KR"/>
              </w:rPr>
            </w:pPr>
            <w:r>
              <w:rPr>
                <w:lang w:eastAsia="ko-KR"/>
              </w:rPr>
              <w:t>NSSAI mapping list</w:t>
            </w:r>
          </w:p>
        </w:tc>
        <w:tc>
          <w:tcPr>
            <w:tcW w:w="3192" w:type="dxa"/>
            <w:shd w:val="clear" w:color="auto" w:fill="FFFFFF"/>
          </w:tcPr>
          <w:p w14:paraId="029FA92B" w14:textId="77777777" w:rsidR="00A06696" w:rsidRDefault="00A06696" w:rsidP="00A06696">
            <w:pPr>
              <w:pStyle w:val="TAL"/>
              <w:ind w:firstLineChars="146" w:firstLine="263"/>
              <w:rPr>
                <w:lang w:eastAsia="ko-KR"/>
              </w:rPr>
            </w:pPr>
            <w:r>
              <w:rPr>
                <w:lang w:eastAsia="ko-KR"/>
              </w:rPr>
              <w:t>NSSAI mapping list</w:t>
            </w:r>
          </w:p>
        </w:tc>
        <w:tc>
          <w:tcPr>
            <w:tcW w:w="3958" w:type="dxa"/>
            <w:shd w:val="clear" w:color="auto" w:fill="FFFFFF"/>
          </w:tcPr>
          <w:p w14:paraId="4229993C" w14:textId="77777777" w:rsidR="00A06696" w:rsidRPr="00BD6F46"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t>nSSAI</w:t>
            </w:r>
            <w:r>
              <w:rPr>
                <w:lang w:eastAsia="ko-KR"/>
              </w:rPr>
              <w:t>MapList</w:t>
            </w:r>
          </w:p>
        </w:tc>
      </w:tr>
      <w:tr w:rsidR="00A06696" w:rsidRPr="00BD6F46" w:rsidDel="00966B4C" w14:paraId="6A71035E" w14:textId="77777777" w:rsidTr="00E42C91">
        <w:trPr>
          <w:trHeight w:val="271"/>
          <w:tblHeader/>
          <w:jc w:val="center"/>
        </w:trPr>
        <w:tc>
          <w:tcPr>
            <w:tcW w:w="2899" w:type="dxa"/>
            <w:shd w:val="clear" w:color="auto" w:fill="FFFFFF"/>
          </w:tcPr>
          <w:p w14:paraId="7C9D146B" w14:textId="77777777" w:rsidR="00A06696" w:rsidRDefault="00A06696" w:rsidP="00A06696">
            <w:pPr>
              <w:pStyle w:val="TAL"/>
              <w:ind w:left="284"/>
              <w:rPr>
                <w:lang w:bidi="ar-IQ"/>
              </w:rPr>
            </w:pPr>
            <w:r w:rsidRPr="00E60545">
              <w:rPr>
                <w:rFonts w:cs="Arial"/>
                <w:lang w:eastAsia="ja-JP"/>
              </w:rPr>
              <w:t>RRC Establishment Cause</w:t>
            </w:r>
          </w:p>
        </w:tc>
        <w:tc>
          <w:tcPr>
            <w:tcW w:w="3192" w:type="dxa"/>
            <w:shd w:val="clear" w:color="auto" w:fill="FFFFFF"/>
          </w:tcPr>
          <w:p w14:paraId="31253758" w14:textId="77777777" w:rsidR="00A06696" w:rsidRDefault="00A06696" w:rsidP="00A06696">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7BC90926" w14:textId="77777777" w:rsidR="00A06696" w:rsidRPr="0010685A"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06696" w:rsidRPr="00BD6F46" w:rsidDel="00966B4C" w14:paraId="50DA9537" w14:textId="77777777" w:rsidTr="00E42C91">
        <w:trPr>
          <w:trHeight w:val="271"/>
          <w:tblHeader/>
          <w:jc w:val="center"/>
        </w:trPr>
        <w:tc>
          <w:tcPr>
            <w:tcW w:w="2899" w:type="dxa"/>
            <w:shd w:val="clear" w:color="auto" w:fill="FFFFFF"/>
          </w:tcPr>
          <w:p w14:paraId="0C9B2410" w14:textId="77777777" w:rsidR="00A06696" w:rsidRPr="00E60545" w:rsidRDefault="00A06696" w:rsidP="00A06696">
            <w:pPr>
              <w:pStyle w:val="TAL"/>
              <w:ind w:left="284"/>
              <w:rPr>
                <w:rFonts w:cs="Arial"/>
                <w:lang w:eastAsia="ja-JP"/>
              </w:rPr>
            </w:pPr>
            <w:r w:rsidRPr="007F13B8">
              <w:t>Satellite Access Indicator</w:t>
            </w:r>
          </w:p>
        </w:tc>
        <w:tc>
          <w:tcPr>
            <w:tcW w:w="3192" w:type="dxa"/>
            <w:shd w:val="clear" w:color="auto" w:fill="FFFFFF"/>
          </w:tcPr>
          <w:p w14:paraId="36C33768" w14:textId="77777777" w:rsidR="00A06696" w:rsidRPr="00E60545" w:rsidRDefault="00A06696" w:rsidP="00A06696">
            <w:pPr>
              <w:pStyle w:val="TAL"/>
              <w:ind w:firstLineChars="146" w:firstLine="263"/>
              <w:rPr>
                <w:rFonts w:cs="Arial"/>
                <w:lang w:eastAsia="ja-JP"/>
              </w:rPr>
            </w:pPr>
            <w:r w:rsidRPr="006B6E7E">
              <w:t>Satellite Access Indicator</w:t>
            </w:r>
          </w:p>
        </w:tc>
        <w:tc>
          <w:tcPr>
            <w:tcW w:w="3958" w:type="dxa"/>
            <w:shd w:val="clear" w:color="auto" w:fill="FFFFFF"/>
          </w:tcPr>
          <w:p w14:paraId="7A315018" w14:textId="77777777" w:rsidR="00A06696" w:rsidRPr="00BD6F46" w:rsidRDefault="00A06696" w:rsidP="00A06696">
            <w:pPr>
              <w:pStyle w:val="TAL"/>
              <w:rPr>
                <w:rFonts w:eastAsia="DengXian"/>
                <w:lang w:eastAsia="zh-CN"/>
              </w:rPr>
            </w:pPr>
            <w:r w:rsidRPr="00BD6F46">
              <w:rPr>
                <w:rFonts w:eastAsia="DengXian" w:hint="eastAsia"/>
                <w:lang w:eastAsia="zh-CN"/>
              </w:rPr>
              <w:t>/</w:t>
            </w:r>
            <w:r>
              <w:t>n2Connection</w:t>
            </w:r>
            <w:r w:rsidRPr="002F3ED2">
              <w:t>ChargingInformation</w:t>
            </w:r>
            <w:r>
              <w:rPr>
                <w:kern w:val="2"/>
                <w:lang w:val="en-US" w:eastAsia="zh-CN" w:bidi="ar"/>
              </w:rPr>
              <w:t>/</w:t>
            </w:r>
            <w:r>
              <w:rPr>
                <w:rFonts w:hint="eastAsia"/>
                <w:lang w:eastAsia="zh-CN"/>
              </w:rPr>
              <w:t>s</w:t>
            </w:r>
            <w:r>
              <w:rPr>
                <w:lang w:eastAsia="zh-CN"/>
              </w:rPr>
              <w:t>atelliteAccess</w:t>
            </w:r>
            <w:r w:rsidRPr="00D060D5">
              <w:rPr>
                <w:lang w:eastAsia="zh-CN"/>
              </w:rPr>
              <w:t>Indicator</w:t>
            </w:r>
          </w:p>
        </w:tc>
      </w:tr>
      <w:tr w:rsidR="00A06696" w:rsidRPr="00BD6F46" w:rsidDel="00966B4C" w14:paraId="0117A912" w14:textId="77777777" w:rsidTr="00E42C91">
        <w:trPr>
          <w:tblHeader/>
          <w:jc w:val="center"/>
        </w:trPr>
        <w:tc>
          <w:tcPr>
            <w:tcW w:w="2899" w:type="dxa"/>
            <w:shd w:val="clear" w:color="auto" w:fill="DDDDDD"/>
          </w:tcPr>
          <w:p w14:paraId="6C9B396B" w14:textId="77777777" w:rsidR="00A06696" w:rsidRPr="00BD6F46" w:rsidRDefault="00A06696" w:rsidP="00A06696">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19F6A0EE" w14:textId="77777777" w:rsidR="00A06696" w:rsidRPr="00BD6F46" w:rsidDel="00966B4C" w:rsidRDefault="00A06696" w:rsidP="00A06696">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25888309" w14:textId="77777777" w:rsidR="00A06696" w:rsidRPr="00BD6F46" w:rsidDel="00966B4C" w:rsidRDefault="00A06696" w:rsidP="00A06696">
            <w:pPr>
              <w:pStyle w:val="TAL"/>
              <w:rPr>
                <w:rFonts w:eastAsia="DengXian"/>
                <w:lang w:eastAsia="zh-CN"/>
              </w:rPr>
            </w:pPr>
            <w:r w:rsidRPr="00BD6F46">
              <w:rPr>
                <w:rFonts w:eastAsia="DengXian" w:hint="eastAsia"/>
                <w:lang w:eastAsia="zh-CN"/>
              </w:rPr>
              <w:t>/</w:t>
            </w:r>
            <w:r>
              <w:t>locationReportingChargingInformation</w:t>
            </w:r>
          </w:p>
        </w:tc>
      </w:tr>
      <w:tr w:rsidR="00A06696" w:rsidRPr="00BD6F46" w:rsidDel="00966B4C" w14:paraId="1F379FFA" w14:textId="77777777" w:rsidTr="00E42C91">
        <w:trPr>
          <w:trHeight w:val="271"/>
          <w:tblHeader/>
          <w:jc w:val="center"/>
        </w:trPr>
        <w:tc>
          <w:tcPr>
            <w:tcW w:w="2899" w:type="dxa"/>
            <w:shd w:val="clear" w:color="auto" w:fill="FFFFFF"/>
          </w:tcPr>
          <w:p w14:paraId="03BDBEE1" w14:textId="77777777" w:rsidR="00A06696" w:rsidRPr="00E21481" w:rsidRDefault="00A06696" w:rsidP="00A06696">
            <w:pPr>
              <w:pStyle w:val="TAL"/>
              <w:ind w:left="284"/>
            </w:pPr>
            <w:r w:rsidRPr="00E21481">
              <w:t>N2 Connection message type</w:t>
            </w:r>
          </w:p>
        </w:tc>
        <w:tc>
          <w:tcPr>
            <w:tcW w:w="3192" w:type="dxa"/>
            <w:shd w:val="clear" w:color="auto" w:fill="FFFFFF"/>
          </w:tcPr>
          <w:p w14:paraId="21507F14" w14:textId="77777777" w:rsidR="00A06696" w:rsidRPr="00BD6F46" w:rsidRDefault="00A06696" w:rsidP="00A06696">
            <w:pPr>
              <w:pStyle w:val="TAL"/>
              <w:ind w:firstLineChars="146" w:firstLine="263"/>
              <w:rPr>
                <w:lang w:bidi="ar-IQ"/>
              </w:rPr>
            </w:pPr>
            <w:r>
              <w:rPr>
                <w:lang w:eastAsia="zh-CN" w:bidi="ar-IQ"/>
              </w:rPr>
              <w:t>N2 Connection message type</w:t>
            </w:r>
          </w:p>
        </w:tc>
        <w:tc>
          <w:tcPr>
            <w:tcW w:w="3958" w:type="dxa"/>
            <w:shd w:val="clear" w:color="auto" w:fill="FFFFFF"/>
          </w:tcPr>
          <w:p w14:paraId="2827F03A"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06696" w:rsidRPr="00BD6F46" w:rsidDel="00966B4C" w14:paraId="63C934C4" w14:textId="77777777" w:rsidTr="00E42C91">
        <w:trPr>
          <w:trHeight w:val="463"/>
          <w:tblHeader/>
          <w:jc w:val="center"/>
        </w:trPr>
        <w:tc>
          <w:tcPr>
            <w:tcW w:w="2899" w:type="dxa"/>
            <w:shd w:val="clear" w:color="auto" w:fill="FFFFFF"/>
          </w:tcPr>
          <w:p w14:paraId="3400ECCF" w14:textId="77777777" w:rsidR="00A06696" w:rsidRPr="00BD6F46" w:rsidRDefault="00A06696" w:rsidP="00A06696">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2899F20" w14:textId="77777777" w:rsidR="00A06696" w:rsidRPr="00BD6F46" w:rsidDel="00966B4C" w:rsidRDefault="00A06696" w:rsidP="00A06696">
            <w:pPr>
              <w:pStyle w:val="TAL"/>
              <w:ind w:left="284"/>
              <w:rPr>
                <w:rFonts w:eastAsia="DengXian"/>
              </w:rPr>
            </w:pPr>
            <w:r w:rsidRPr="002F3ED2">
              <w:rPr>
                <w:rFonts w:hint="eastAsia"/>
                <w:lang w:eastAsia="zh-CN" w:bidi="ar-IQ"/>
              </w:rPr>
              <w:t>User Information</w:t>
            </w:r>
          </w:p>
        </w:tc>
        <w:tc>
          <w:tcPr>
            <w:tcW w:w="3958" w:type="dxa"/>
            <w:shd w:val="clear" w:color="auto" w:fill="FFFFFF"/>
          </w:tcPr>
          <w:p w14:paraId="14AA4942" w14:textId="77777777" w:rsidR="00A06696" w:rsidRPr="00BD6F46" w:rsidDel="00966B4C" w:rsidRDefault="00A06696" w:rsidP="00A06696">
            <w:pPr>
              <w:pStyle w:val="TAL"/>
              <w:rPr>
                <w:lang w:bidi="ar-IQ"/>
              </w:rPr>
            </w:pPr>
            <w:r w:rsidRPr="00BD6F46">
              <w:rPr>
                <w:rFonts w:eastAsia="DengXian" w:hint="eastAsia"/>
                <w:lang w:eastAsia="zh-CN"/>
              </w:rPr>
              <w:t>/</w:t>
            </w:r>
            <w:r>
              <w:t>locationReportingChargingInformation/</w:t>
            </w:r>
            <w:r w:rsidRPr="00BD6F46">
              <w:t>userInformation</w:t>
            </w:r>
          </w:p>
        </w:tc>
      </w:tr>
      <w:tr w:rsidR="00A06696" w:rsidRPr="00BD6F46" w:rsidDel="00966B4C" w14:paraId="487B69A9" w14:textId="77777777" w:rsidTr="00E42C91">
        <w:trPr>
          <w:trHeight w:val="271"/>
          <w:tblHeader/>
          <w:jc w:val="center"/>
        </w:trPr>
        <w:tc>
          <w:tcPr>
            <w:tcW w:w="2899" w:type="dxa"/>
            <w:shd w:val="clear" w:color="auto" w:fill="FFFFFF"/>
          </w:tcPr>
          <w:p w14:paraId="38FA25D9" w14:textId="77777777" w:rsidR="00A06696" w:rsidRPr="00BD6F46" w:rsidRDefault="00A06696" w:rsidP="00A06696">
            <w:pPr>
              <w:pStyle w:val="TAL"/>
              <w:ind w:left="568"/>
              <w:rPr>
                <w:lang w:bidi="ar-IQ"/>
              </w:rPr>
            </w:pPr>
            <w:r w:rsidRPr="002F3ED2">
              <w:t>User Identifier</w:t>
            </w:r>
          </w:p>
        </w:tc>
        <w:tc>
          <w:tcPr>
            <w:tcW w:w="3192" w:type="dxa"/>
            <w:shd w:val="clear" w:color="auto" w:fill="FFFFFF"/>
          </w:tcPr>
          <w:p w14:paraId="6F8AC182" w14:textId="77777777" w:rsidR="00A06696" w:rsidRPr="00BD6F46" w:rsidRDefault="00A06696" w:rsidP="00A06696">
            <w:pPr>
              <w:pStyle w:val="TAL"/>
              <w:ind w:left="568"/>
              <w:rPr>
                <w:lang w:eastAsia="zh-CN" w:bidi="ar-IQ"/>
              </w:rPr>
            </w:pPr>
            <w:r w:rsidRPr="002F3ED2">
              <w:t>User Identifier</w:t>
            </w:r>
          </w:p>
        </w:tc>
        <w:tc>
          <w:tcPr>
            <w:tcW w:w="3958" w:type="dxa"/>
            <w:shd w:val="clear" w:color="auto" w:fill="FFFFFF"/>
          </w:tcPr>
          <w:p w14:paraId="392E8399"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06696" w:rsidRPr="00BD6F46" w:rsidDel="00966B4C" w14:paraId="75C80A5E" w14:textId="77777777" w:rsidTr="00E42C91">
        <w:trPr>
          <w:trHeight w:val="271"/>
          <w:tblHeader/>
          <w:jc w:val="center"/>
        </w:trPr>
        <w:tc>
          <w:tcPr>
            <w:tcW w:w="2899" w:type="dxa"/>
            <w:shd w:val="clear" w:color="auto" w:fill="FFFFFF"/>
          </w:tcPr>
          <w:p w14:paraId="41915382" w14:textId="77777777" w:rsidR="00A06696" w:rsidRPr="00BD6F46" w:rsidRDefault="00A06696" w:rsidP="00A06696">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F3D7744" w14:textId="77777777" w:rsidR="00A06696" w:rsidRPr="00BD6F46" w:rsidRDefault="00A06696" w:rsidP="00A06696">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7415721F"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06696" w:rsidRPr="00BD6F46" w:rsidDel="00966B4C" w14:paraId="481B54DA" w14:textId="77777777" w:rsidTr="00E42C91">
        <w:trPr>
          <w:trHeight w:val="271"/>
          <w:tblHeader/>
          <w:jc w:val="center"/>
        </w:trPr>
        <w:tc>
          <w:tcPr>
            <w:tcW w:w="2899" w:type="dxa"/>
            <w:shd w:val="clear" w:color="auto" w:fill="FFFFFF"/>
          </w:tcPr>
          <w:p w14:paraId="1642A2C6" w14:textId="77777777" w:rsidR="00A06696" w:rsidRPr="00BD6F46" w:rsidRDefault="00A06696" w:rsidP="00A06696">
            <w:pPr>
              <w:pStyle w:val="TAL"/>
              <w:ind w:firstLineChars="335" w:firstLine="603"/>
              <w:rPr>
                <w:lang w:bidi="ar-IQ"/>
              </w:rPr>
            </w:pPr>
            <w:r w:rsidRPr="00726DB2">
              <w:rPr>
                <w:lang w:eastAsia="zh-CN"/>
              </w:rPr>
              <w:t>unauthenticatedFlag</w:t>
            </w:r>
          </w:p>
        </w:tc>
        <w:tc>
          <w:tcPr>
            <w:tcW w:w="3192" w:type="dxa"/>
            <w:shd w:val="clear" w:color="auto" w:fill="FFFFFF"/>
          </w:tcPr>
          <w:p w14:paraId="156B4BB1" w14:textId="77777777" w:rsidR="00A06696" w:rsidRPr="00BD6F46" w:rsidRDefault="00A06696" w:rsidP="00A06696">
            <w:pPr>
              <w:pStyle w:val="TAL"/>
              <w:ind w:left="568"/>
              <w:rPr>
                <w:lang w:bidi="ar-IQ"/>
              </w:rPr>
            </w:pPr>
            <w:r w:rsidRPr="00726DB2">
              <w:rPr>
                <w:lang w:eastAsia="zh-CN"/>
              </w:rPr>
              <w:t>unauthenticatedFlag</w:t>
            </w:r>
          </w:p>
        </w:tc>
        <w:tc>
          <w:tcPr>
            <w:tcW w:w="3958" w:type="dxa"/>
            <w:shd w:val="clear" w:color="auto" w:fill="FFFFFF"/>
          </w:tcPr>
          <w:p w14:paraId="50437CE6"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A06696" w:rsidRPr="00BD6F46" w:rsidDel="00966B4C" w14:paraId="64BF4916" w14:textId="77777777" w:rsidTr="00E42C91">
        <w:trPr>
          <w:trHeight w:val="271"/>
          <w:tblHeader/>
          <w:jc w:val="center"/>
        </w:trPr>
        <w:tc>
          <w:tcPr>
            <w:tcW w:w="2899" w:type="dxa"/>
            <w:shd w:val="clear" w:color="auto" w:fill="FFFFFF"/>
          </w:tcPr>
          <w:p w14:paraId="5B930C1B" w14:textId="77777777" w:rsidR="00A06696" w:rsidRPr="00726DB2" w:rsidRDefault="00A06696" w:rsidP="00A06696">
            <w:pPr>
              <w:pStyle w:val="TAL"/>
              <w:ind w:firstLineChars="335" w:firstLine="603"/>
              <w:rPr>
                <w:lang w:eastAsia="zh-CN"/>
              </w:rPr>
            </w:pPr>
            <w:r w:rsidRPr="00BD6F46">
              <w:t>Roamer In Out</w:t>
            </w:r>
          </w:p>
        </w:tc>
        <w:tc>
          <w:tcPr>
            <w:tcW w:w="3192" w:type="dxa"/>
            <w:shd w:val="clear" w:color="auto" w:fill="FFFFFF"/>
          </w:tcPr>
          <w:p w14:paraId="33444AA4" w14:textId="77777777" w:rsidR="00A06696" w:rsidRPr="00726DB2" w:rsidRDefault="00A06696" w:rsidP="00A06696">
            <w:pPr>
              <w:pStyle w:val="TAL"/>
              <w:ind w:left="568"/>
              <w:rPr>
                <w:lang w:eastAsia="zh-CN"/>
              </w:rPr>
            </w:pPr>
            <w:r w:rsidRPr="00BD6F46">
              <w:t>Roamer In Out</w:t>
            </w:r>
          </w:p>
        </w:tc>
        <w:tc>
          <w:tcPr>
            <w:tcW w:w="3958" w:type="dxa"/>
            <w:shd w:val="clear" w:color="auto" w:fill="FFFFFF"/>
          </w:tcPr>
          <w:p w14:paraId="5DF03F75" w14:textId="77777777" w:rsidR="00A06696" w:rsidRPr="00BD6F46" w:rsidRDefault="00A06696" w:rsidP="00A06696">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06696" w:rsidRPr="00BD6F46" w:rsidDel="00966B4C" w14:paraId="37CC63FE" w14:textId="77777777" w:rsidTr="00E42C91">
        <w:trPr>
          <w:trHeight w:val="271"/>
          <w:tblHeader/>
          <w:jc w:val="center"/>
        </w:trPr>
        <w:tc>
          <w:tcPr>
            <w:tcW w:w="2899" w:type="dxa"/>
            <w:shd w:val="clear" w:color="auto" w:fill="FFFFFF"/>
          </w:tcPr>
          <w:p w14:paraId="1963CC2D" w14:textId="77777777" w:rsidR="00A06696" w:rsidRPr="00BD6F46" w:rsidRDefault="00A06696" w:rsidP="00A06696">
            <w:pPr>
              <w:pStyle w:val="TAL"/>
              <w:ind w:left="284"/>
              <w:rPr>
                <w:lang w:bidi="ar-IQ"/>
              </w:rPr>
            </w:pPr>
            <w:r w:rsidRPr="00BD6F46">
              <w:rPr>
                <w:lang w:bidi="ar-IQ"/>
              </w:rPr>
              <w:t>User Location Information</w:t>
            </w:r>
          </w:p>
        </w:tc>
        <w:tc>
          <w:tcPr>
            <w:tcW w:w="3192" w:type="dxa"/>
            <w:shd w:val="clear" w:color="auto" w:fill="FFFFFF"/>
          </w:tcPr>
          <w:p w14:paraId="249CA581" w14:textId="77777777" w:rsidR="00A06696" w:rsidRPr="00BD6F46" w:rsidRDefault="00A06696" w:rsidP="00A06696">
            <w:pPr>
              <w:pStyle w:val="TAL"/>
              <w:ind w:left="284"/>
              <w:rPr>
                <w:lang w:bidi="ar-IQ"/>
              </w:rPr>
            </w:pPr>
            <w:r w:rsidRPr="00BD6F46">
              <w:rPr>
                <w:lang w:bidi="ar-IQ"/>
              </w:rPr>
              <w:t>User Location Information</w:t>
            </w:r>
          </w:p>
        </w:tc>
        <w:tc>
          <w:tcPr>
            <w:tcW w:w="3958" w:type="dxa"/>
            <w:shd w:val="clear" w:color="auto" w:fill="FFFFFF"/>
          </w:tcPr>
          <w:p w14:paraId="28860075"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BD6F46">
              <w:t>userLocationinfo</w:t>
            </w:r>
          </w:p>
        </w:tc>
      </w:tr>
      <w:tr w:rsidR="00A06696" w:rsidRPr="00BD6F46" w:rsidDel="00966B4C" w14:paraId="329482A9" w14:textId="77777777" w:rsidTr="00E42C91">
        <w:trPr>
          <w:trHeight w:val="271"/>
          <w:tblHeader/>
          <w:jc w:val="center"/>
        </w:trPr>
        <w:tc>
          <w:tcPr>
            <w:tcW w:w="2899" w:type="dxa"/>
            <w:shd w:val="clear" w:color="auto" w:fill="FFFFFF"/>
          </w:tcPr>
          <w:p w14:paraId="3724D8CC"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192" w:type="dxa"/>
            <w:shd w:val="clear" w:color="auto" w:fill="FFFFFF"/>
          </w:tcPr>
          <w:p w14:paraId="1B9DD591" w14:textId="77777777" w:rsidR="00A06696" w:rsidRPr="00BD6F46" w:rsidRDefault="00A06696" w:rsidP="00A06696">
            <w:pPr>
              <w:pStyle w:val="TAL"/>
              <w:ind w:left="284"/>
              <w:rPr>
                <w:lang w:bidi="ar-IQ"/>
              </w:rPr>
            </w:pPr>
            <w:r>
              <w:t>P</w:t>
            </w:r>
            <w:r w:rsidRPr="007D0512">
              <w:t>SCell</w:t>
            </w:r>
            <w:r>
              <w:t xml:space="preserve"> I</w:t>
            </w:r>
            <w:r w:rsidRPr="007D0512">
              <w:t>nformation</w:t>
            </w:r>
          </w:p>
        </w:tc>
        <w:tc>
          <w:tcPr>
            <w:tcW w:w="3958" w:type="dxa"/>
            <w:shd w:val="clear" w:color="auto" w:fill="FFFFFF"/>
          </w:tcPr>
          <w:p w14:paraId="1116CBC8" w14:textId="77777777" w:rsidR="00A06696" w:rsidRPr="00BD6F46" w:rsidRDefault="00A06696" w:rsidP="00A06696">
            <w:pPr>
              <w:pStyle w:val="TAL"/>
              <w:rPr>
                <w:rFonts w:eastAsia="DengXian"/>
                <w:lang w:eastAsia="zh-CN"/>
              </w:rPr>
            </w:pPr>
            <w:r>
              <w:t>locationReportingChargingInformation/p</w:t>
            </w:r>
            <w:r w:rsidRPr="007D0512">
              <w:t>SCellInformation</w:t>
            </w:r>
          </w:p>
        </w:tc>
      </w:tr>
      <w:tr w:rsidR="00A06696" w:rsidRPr="00BD6F46" w:rsidDel="00966B4C" w14:paraId="69229D78" w14:textId="77777777" w:rsidTr="00E42C91">
        <w:trPr>
          <w:trHeight w:val="271"/>
          <w:tblHeader/>
          <w:jc w:val="center"/>
        </w:trPr>
        <w:tc>
          <w:tcPr>
            <w:tcW w:w="2899" w:type="dxa"/>
            <w:shd w:val="clear" w:color="auto" w:fill="FFFFFF"/>
          </w:tcPr>
          <w:p w14:paraId="0665606B" w14:textId="77777777" w:rsidR="00A06696" w:rsidRPr="00BD6F46" w:rsidRDefault="00A06696" w:rsidP="00A06696">
            <w:pPr>
              <w:pStyle w:val="TAL"/>
              <w:ind w:left="284"/>
              <w:rPr>
                <w:lang w:bidi="ar-IQ"/>
              </w:rPr>
            </w:pPr>
            <w:r w:rsidRPr="00BD6F46">
              <w:rPr>
                <w:lang w:bidi="ar-IQ"/>
              </w:rPr>
              <w:t>UE Time Zone</w:t>
            </w:r>
          </w:p>
        </w:tc>
        <w:tc>
          <w:tcPr>
            <w:tcW w:w="3192" w:type="dxa"/>
            <w:shd w:val="clear" w:color="auto" w:fill="FFFFFF"/>
          </w:tcPr>
          <w:p w14:paraId="7A30A63C" w14:textId="77777777" w:rsidR="00A06696" w:rsidRPr="00BD6F46" w:rsidRDefault="00A06696" w:rsidP="00A06696">
            <w:pPr>
              <w:pStyle w:val="TAL"/>
              <w:ind w:left="284"/>
              <w:rPr>
                <w:lang w:bidi="ar-IQ"/>
              </w:rPr>
            </w:pPr>
            <w:r w:rsidRPr="00BD6F46">
              <w:rPr>
                <w:lang w:bidi="ar-IQ"/>
              </w:rPr>
              <w:t>UE Time Zone</w:t>
            </w:r>
          </w:p>
        </w:tc>
        <w:tc>
          <w:tcPr>
            <w:tcW w:w="3958" w:type="dxa"/>
            <w:shd w:val="clear" w:color="auto" w:fill="FFFFFF"/>
          </w:tcPr>
          <w:p w14:paraId="376642EF"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06696" w:rsidRPr="00BD6F46" w14:paraId="43CF3FEF" w14:textId="77777777" w:rsidTr="00E42C91">
        <w:trPr>
          <w:tblHeader/>
          <w:jc w:val="center"/>
        </w:trPr>
        <w:tc>
          <w:tcPr>
            <w:tcW w:w="2899" w:type="dxa"/>
            <w:shd w:val="clear" w:color="auto" w:fill="FFFFFF"/>
          </w:tcPr>
          <w:p w14:paraId="6FFFEBD8" w14:textId="77777777" w:rsidR="00A06696" w:rsidRPr="00BD6F46" w:rsidRDefault="00A06696" w:rsidP="00A06696">
            <w:pPr>
              <w:pStyle w:val="TAL"/>
              <w:ind w:left="284"/>
              <w:rPr>
                <w:rFonts w:cs="Arial"/>
                <w:szCs w:val="18"/>
              </w:rPr>
            </w:pPr>
            <w:r w:rsidRPr="00BD6F46">
              <w:rPr>
                <w:rFonts w:cs="Arial"/>
                <w:szCs w:val="18"/>
              </w:rPr>
              <w:t>Presence Reporting Area Information</w:t>
            </w:r>
          </w:p>
        </w:tc>
        <w:tc>
          <w:tcPr>
            <w:tcW w:w="3192" w:type="dxa"/>
            <w:shd w:val="clear" w:color="auto" w:fill="FFFFFF"/>
          </w:tcPr>
          <w:p w14:paraId="4807A2D9" w14:textId="77777777" w:rsidR="00A06696" w:rsidRPr="00BD6F46" w:rsidRDefault="00A06696" w:rsidP="00A06696">
            <w:pPr>
              <w:pStyle w:val="TAL"/>
              <w:ind w:left="284"/>
              <w:rPr>
                <w:rFonts w:eastAsia="DengXian"/>
              </w:rPr>
            </w:pPr>
            <w:r w:rsidRPr="00BD6F46">
              <w:rPr>
                <w:rFonts w:cs="Arial"/>
                <w:szCs w:val="18"/>
              </w:rPr>
              <w:t>Presence Reporting Area Information</w:t>
            </w:r>
          </w:p>
        </w:tc>
        <w:tc>
          <w:tcPr>
            <w:tcW w:w="3958" w:type="dxa"/>
            <w:shd w:val="clear" w:color="auto" w:fill="FFFFFF"/>
          </w:tcPr>
          <w:p w14:paraId="67FF2F87" w14:textId="77777777" w:rsidR="00A06696" w:rsidRPr="00BD6F46" w:rsidRDefault="00A06696" w:rsidP="00A06696">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06696" w:rsidRPr="00BD6F46" w:rsidDel="00966B4C" w14:paraId="426DE544" w14:textId="77777777" w:rsidTr="00E42C91">
        <w:trPr>
          <w:trHeight w:val="271"/>
          <w:tblHeader/>
          <w:jc w:val="center"/>
        </w:trPr>
        <w:tc>
          <w:tcPr>
            <w:tcW w:w="2899" w:type="dxa"/>
            <w:shd w:val="clear" w:color="auto" w:fill="FFFFFF"/>
          </w:tcPr>
          <w:p w14:paraId="00D49144" w14:textId="77777777" w:rsidR="00A06696" w:rsidRPr="00BD6F46" w:rsidRDefault="00A06696" w:rsidP="00A06696">
            <w:pPr>
              <w:pStyle w:val="TAL"/>
              <w:ind w:left="284"/>
              <w:rPr>
                <w:lang w:bidi="ar-IQ"/>
              </w:rPr>
            </w:pPr>
            <w:r w:rsidRPr="00BD6F46">
              <w:rPr>
                <w:lang w:eastAsia="zh-CN" w:bidi="ar-IQ"/>
              </w:rPr>
              <w:t>RAT Type</w:t>
            </w:r>
          </w:p>
        </w:tc>
        <w:tc>
          <w:tcPr>
            <w:tcW w:w="3192" w:type="dxa"/>
            <w:shd w:val="clear" w:color="auto" w:fill="FFFFFF"/>
          </w:tcPr>
          <w:p w14:paraId="75D57E38" w14:textId="77777777" w:rsidR="00A06696" w:rsidRPr="00BD6F46" w:rsidRDefault="00A06696" w:rsidP="00A06696">
            <w:pPr>
              <w:pStyle w:val="TAL"/>
              <w:ind w:left="284"/>
              <w:rPr>
                <w:lang w:bidi="ar-IQ"/>
              </w:rPr>
            </w:pPr>
            <w:r w:rsidRPr="00BD6F46">
              <w:rPr>
                <w:lang w:eastAsia="zh-CN" w:bidi="ar-IQ"/>
              </w:rPr>
              <w:t>RAT Type</w:t>
            </w:r>
          </w:p>
        </w:tc>
        <w:tc>
          <w:tcPr>
            <w:tcW w:w="3958" w:type="dxa"/>
            <w:shd w:val="clear" w:color="auto" w:fill="FFFFFF"/>
          </w:tcPr>
          <w:p w14:paraId="1A58241B" w14:textId="77777777" w:rsidR="00A06696" w:rsidRPr="00BD6F46" w:rsidRDefault="00A06696" w:rsidP="00A06696">
            <w:pPr>
              <w:pStyle w:val="TAL"/>
              <w:rPr>
                <w:lang w:bidi="ar-IQ"/>
              </w:rPr>
            </w:pPr>
            <w:r w:rsidRPr="00BD6F46">
              <w:rPr>
                <w:rFonts w:eastAsia="DengXian" w:hint="eastAsia"/>
                <w:lang w:eastAsia="zh-CN"/>
              </w:rPr>
              <w:t>/</w:t>
            </w:r>
            <w:r>
              <w:t>locationReportingChargingInformation</w:t>
            </w:r>
            <w:r w:rsidRPr="00BD6F46">
              <w:t>/</w:t>
            </w:r>
            <w:r w:rsidRPr="00BD6F46">
              <w:rPr>
                <w:rFonts w:hint="eastAsia"/>
                <w:lang w:eastAsia="zh-CN" w:bidi="ar-IQ"/>
              </w:rPr>
              <w:t>r</w:t>
            </w:r>
            <w:r w:rsidRPr="00BD6F46">
              <w:rPr>
                <w:lang w:eastAsia="zh-CN" w:bidi="ar-IQ"/>
              </w:rPr>
              <w:t>ATType</w:t>
            </w:r>
          </w:p>
        </w:tc>
      </w:tr>
      <w:tr w:rsidR="00A06696" w:rsidRPr="00BD6F46" w:rsidDel="00966B4C" w14:paraId="286A14DB" w14:textId="77777777" w:rsidTr="00E42C91">
        <w:trPr>
          <w:trHeight w:val="271"/>
          <w:tblHeader/>
          <w:jc w:val="center"/>
        </w:trPr>
        <w:tc>
          <w:tcPr>
            <w:tcW w:w="2899" w:type="dxa"/>
            <w:shd w:val="clear" w:color="auto" w:fill="FFFFFF"/>
          </w:tcPr>
          <w:p w14:paraId="0D014A28" w14:textId="77777777" w:rsidR="00A06696" w:rsidRPr="00BD6F46" w:rsidRDefault="00A06696" w:rsidP="00A06696">
            <w:pPr>
              <w:pStyle w:val="TAL"/>
              <w:ind w:left="284"/>
              <w:rPr>
                <w:lang w:eastAsia="zh-CN" w:bidi="ar-IQ"/>
              </w:rPr>
            </w:pPr>
            <w:r w:rsidRPr="007F13B8">
              <w:t>Satellite Access Indicator</w:t>
            </w:r>
          </w:p>
        </w:tc>
        <w:tc>
          <w:tcPr>
            <w:tcW w:w="3192" w:type="dxa"/>
            <w:shd w:val="clear" w:color="auto" w:fill="FFFFFF"/>
          </w:tcPr>
          <w:p w14:paraId="05869BF4" w14:textId="77777777" w:rsidR="00A06696" w:rsidRPr="00BD6F46" w:rsidRDefault="00A06696" w:rsidP="00A06696">
            <w:pPr>
              <w:pStyle w:val="TAL"/>
              <w:ind w:left="284"/>
              <w:rPr>
                <w:lang w:eastAsia="zh-CN" w:bidi="ar-IQ"/>
              </w:rPr>
            </w:pPr>
            <w:r w:rsidRPr="006B6E7E">
              <w:t>Satellite Access Indicator</w:t>
            </w:r>
          </w:p>
        </w:tc>
        <w:tc>
          <w:tcPr>
            <w:tcW w:w="3958" w:type="dxa"/>
            <w:shd w:val="clear" w:color="auto" w:fill="FFFFFF"/>
          </w:tcPr>
          <w:p w14:paraId="181994B1" w14:textId="77777777" w:rsidR="00A06696" w:rsidRPr="00BD6F46" w:rsidRDefault="00A06696" w:rsidP="00A06696">
            <w:pPr>
              <w:pStyle w:val="TAL"/>
              <w:rPr>
                <w:rFonts w:eastAsia="DengXian"/>
                <w:lang w:eastAsia="zh-CN"/>
              </w:rPr>
            </w:pPr>
            <w:r w:rsidRPr="00BD6F46">
              <w:rPr>
                <w:rFonts w:eastAsia="DengXian" w:hint="eastAsia"/>
                <w:lang w:eastAsia="zh-CN"/>
              </w:rPr>
              <w:t>/</w:t>
            </w:r>
            <w:r>
              <w:t>locationReportingChargingInformation</w:t>
            </w:r>
            <w:r w:rsidRPr="00BD6F46">
              <w:t>/</w:t>
            </w:r>
            <w:r>
              <w:rPr>
                <w:rFonts w:hint="eastAsia"/>
                <w:lang w:eastAsia="zh-CN"/>
              </w:rPr>
              <w:t>s</w:t>
            </w:r>
            <w:r>
              <w:rPr>
                <w:lang w:eastAsia="zh-CN"/>
              </w:rPr>
              <w:t>atelliteAccess</w:t>
            </w:r>
            <w:r w:rsidRPr="00D060D5">
              <w:rPr>
                <w:lang w:eastAsia="zh-CN"/>
              </w:rPr>
              <w:t>Indicator</w:t>
            </w:r>
          </w:p>
        </w:tc>
      </w:tr>
      <w:tr w:rsidR="00A06696" w:rsidRPr="00BD6F46" w:rsidDel="00966B4C" w14:paraId="01DAACD1" w14:textId="77777777" w:rsidTr="004D1716">
        <w:trPr>
          <w:trHeight w:val="271"/>
          <w:tblHeader/>
          <w:jc w:val="center"/>
        </w:trPr>
        <w:tc>
          <w:tcPr>
            <w:tcW w:w="2899" w:type="dxa"/>
            <w:shd w:val="clear" w:color="auto" w:fill="DBDBDB"/>
          </w:tcPr>
          <w:p w14:paraId="08AEE523" w14:textId="77777777" w:rsidR="00A06696" w:rsidRPr="007F13B8" w:rsidRDefault="00A06696" w:rsidP="00A06696">
            <w:pPr>
              <w:pStyle w:val="TAL"/>
            </w:pPr>
            <w:r>
              <w:rPr>
                <w:lang w:bidi="ar-IQ"/>
              </w:rPr>
              <w:t>Inter-CHF</w:t>
            </w:r>
            <w:r w:rsidRPr="00BD6F46">
              <w:rPr>
                <w:lang w:bidi="ar-IQ"/>
              </w:rPr>
              <w:t xml:space="preserve"> information</w:t>
            </w:r>
          </w:p>
        </w:tc>
        <w:tc>
          <w:tcPr>
            <w:tcW w:w="3192" w:type="dxa"/>
            <w:shd w:val="clear" w:color="auto" w:fill="DBDBDB"/>
          </w:tcPr>
          <w:p w14:paraId="38991F72" w14:textId="77777777" w:rsidR="00A06696" w:rsidRPr="006B6E7E" w:rsidRDefault="00A06696" w:rsidP="00A06696">
            <w:pPr>
              <w:pStyle w:val="TAL"/>
            </w:pPr>
            <w:r>
              <w:rPr>
                <w:lang w:bidi="ar-IQ"/>
              </w:rPr>
              <w:t>InterCHF</w:t>
            </w:r>
            <w:r w:rsidRPr="00BD6F46">
              <w:rPr>
                <w:lang w:bidi="ar-IQ"/>
              </w:rPr>
              <w:t xml:space="preserve"> information</w:t>
            </w:r>
          </w:p>
        </w:tc>
        <w:tc>
          <w:tcPr>
            <w:tcW w:w="3958" w:type="dxa"/>
            <w:shd w:val="clear" w:color="auto" w:fill="DBDBDB"/>
          </w:tcPr>
          <w:p w14:paraId="655826F0" w14:textId="77777777" w:rsidR="00A06696" w:rsidRPr="00BD6F46" w:rsidRDefault="00A06696" w:rsidP="00A06696">
            <w:pPr>
              <w:pStyle w:val="TAL"/>
              <w:rPr>
                <w:rFonts w:eastAsia="DengXian"/>
                <w:lang w:eastAsia="zh-CN"/>
              </w:rPr>
            </w:pPr>
            <w:r w:rsidRPr="00BD6F46">
              <w:rPr>
                <w:rFonts w:eastAsia="DengXian"/>
              </w:rPr>
              <w:t>/</w:t>
            </w:r>
            <w:r>
              <w:rPr>
                <w:lang w:bidi="ar-IQ"/>
              </w:rPr>
              <w:t>interCHF</w:t>
            </w:r>
            <w:r w:rsidRPr="00BD6F46">
              <w:t>Information</w:t>
            </w:r>
          </w:p>
        </w:tc>
      </w:tr>
      <w:tr w:rsidR="00A06696" w:rsidRPr="00BD6F46" w:rsidDel="00966B4C" w14:paraId="6D39389A" w14:textId="77777777" w:rsidTr="00E42C91">
        <w:trPr>
          <w:trHeight w:val="271"/>
          <w:tblHeader/>
          <w:jc w:val="center"/>
        </w:trPr>
        <w:tc>
          <w:tcPr>
            <w:tcW w:w="2899" w:type="dxa"/>
            <w:shd w:val="clear" w:color="auto" w:fill="FFFFFF"/>
          </w:tcPr>
          <w:p w14:paraId="3D24896B" w14:textId="77777777" w:rsidR="00A06696" w:rsidRPr="007F13B8" w:rsidRDefault="00A06696" w:rsidP="00A06696">
            <w:pPr>
              <w:pStyle w:val="TAL"/>
              <w:ind w:left="284"/>
            </w:pPr>
            <w:r>
              <w:rPr>
                <w:lang w:eastAsia="zh-CN" w:bidi="ar-IQ"/>
              </w:rPr>
              <w:t>Remote CHF resource</w:t>
            </w:r>
          </w:p>
        </w:tc>
        <w:tc>
          <w:tcPr>
            <w:tcW w:w="3192" w:type="dxa"/>
            <w:shd w:val="clear" w:color="auto" w:fill="FFFFFF"/>
          </w:tcPr>
          <w:p w14:paraId="3DB8B041" w14:textId="77777777" w:rsidR="00A06696" w:rsidRPr="006B6E7E" w:rsidRDefault="00A06696" w:rsidP="00A06696">
            <w:pPr>
              <w:pStyle w:val="TAL"/>
              <w:ind w:left="284"/>
            </w:pPr>
            <w:r>
              <w:rPr>
                <w:lang w:eastAsia="zh-CN" w:bidi="ar-IQ"/>
              </w:rPr>
              <w:t>RemoteCHFResource</w:t>
            </w:r>
          </w:p>
        </w:tc>
        <w:tc>
          <w:tcPr>
            <w:tcW w:w="3958" w:type="dxa"/>
            <w:shd w:val="clear" w:color="auto" w:fill="FFFFFF"/>
          </w:tcPr>
          <w:p w14:paraId="714E8B0C" w14:textId="77777777" w:rsidR="00A06696" w:rsidRPr="00BD6F46" w:rsidRDefault="00A06696" w:rsidP="00A06696">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A06696" w:rsidRPr="00BD6F46" w:rsidDel="00966B4C" w14:paraId="7B6C2133" w14:textId="77777777" w:rsidTr="00E42C91">
        <w:trPr>
          <w:trHeight w:val="271"/>
          <w:tblHeader/>
          <w:jc w:val="center"/>
        </w:trPr>
        <w:tc>
          <w:tcPr>
            <w:tcW w:w="2899" w:type="dxa"/>
            <w:shd w:val="clear" w:color="auto" w:fill="FFFFFF"/>
          </w:tcPr>
          <w:p w14:paraId="473D65DB" w14:textId="77777777" w:rsidR="00A06696" w:rsidRPr="007F13B8" w:rsidRDefault="00A06696" w:rsidP="00A06696">
            <w:pPr>
              <w:pStyle w:val="TAL"/>
              <w:ind w:left="284"/>
            </w:pPr>
            <w:r>
              <w:rPr>
                <w:lang w:eastAsia="zh-CN" w:bidi="ar-IQ"/>
              </w:rPr>
              <w:t>Original</w:t>
            </w:r>
            <w:r>
              <w:t xml:space="preserve"> </w:t>
            </w:r>
            <w:r w:rsidRPr="00096185">
              <w:t>NF Consumer Id</w:t>
            </w:r>
          </w:p>
        </w:tc>
        <w:tc>
          <w:tcPr>
            <w:tcW w:w="3192" w:type="dxa"/>
            <w:shd w:val="clear" w:color="auto" w:fill="FFFFFF"/>
          </w:tcPr>
          <w:p w14:paraId="19794A6B" w14:textId="77777777" w:rsidR="00A06696" w:rsidRPr="006B6E7E" w:rsidRDefault="00A06696" w:rsidP="00A06696">
            <w:pPr>
              <w:pStyle w:val="TAL"/>
              <w:ind w:left="284"/>
            </w:pPr>
            <w:r>
              <w:rPr>
                <w:lang w:eastAsia="zh-CN" w:bidi="ar-IQ"/>
              </w:rPr>
              <w:t>Original</w:t>
            </w:r>
            <w:r w:rsidRPr="00096185">
              <w:rPr>
                <w:lang w:eastAsia="zh-CN" w:bidi="ar-IQ"/>
              </w:rPr>
              <w:t>NFConsumerId</w:t>
            </w:r>
          </w:p>
        </w:tc>
        <w:tc>
          <w:tcPr>
            <w:tcW w:w="3958" w:type="dxa"/>
            <w:shd w:val="clear" w:color="auto" w:fill="FFFFFF"/>
          </w:tcPr>
          <w:p w14:paraId="5D28A5C3" w14:textId="77777777" w:rsidR="00A06696" w:rsidRPr="00BD6F46" w:rsidRDefault="00A06696" w:rsidP="00A06696">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A06696" w:rsidRPr="00BD6F46" w14:paraId="50F1D42E" w14:textId="77777777" w:rsidTr="00A52C33">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7CFC881E" w14:textId="77777777" w:rsidR="00A06696" w:rsidRPr="00BD6F46" w:rsidRDefault="00A06696" w:rsidP="00A06696">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EFED14B" w14:textId="77777777" w:rsidR="00A06696" w:rsidRPr="00BD6F46" w:rsidRDefault="00A06696" w:rsidP="00A06696">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0B027C1" w14:textId="77777777" w:rsidR="00A06696" w:rsidRPr="00BD6F46" w:rsidRDefault="00A06696" w:rsidP="00A06696">
            <w:pPr>
              <w:pStyle w:val="TAL"/>
              <w:rPr>
                <w:rFonts w:eastAsia="DengXian"/>
                <w:b/>
              </w:rPr>
            </w:pPr>
            <w:r w:rsidRPr="005030F9">
              <w:rPr>
                <w:rFonts w:eastAsia="DengXian"/>
                <w:b/>
              </w:rPr>
              <w:t>ChargingData</w:t>
            </w:r>
            <w:r w:rsidRPr="005030F9">
              <w:rPr>
                <w:rFonts w:eastAsia="DengXian"/>
                <w:b/>
                <w:lang w:eastAsia="zh-CN"/>
              </w:rPr>
              <w:t>Response</w:t>
            </w:r>
          </w:p>
        </w:tc>
      </w:tr>
      <w:tr w:rsidR="00A06696" w:rsidRPr="00BD6F46" w14:paraId="15092436"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865C3F9" w14:textId="77777777" w:rsidR="00A06696" w:rsidRPr="004B5553" w:rsidRDefault="00A06696" w:rsidP="00A06696">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31C0A70" w14:textId="77777777" w:rsidR="00A06696" w:rsidRPr="00BD6F46" w:rsidRDefault="00A06696" w:rsidP="00A06696">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5C94282" w14:textId="77777777" w:rsidR="00A06696" w:rsidRPr="00BD6F46" w:rsidRDefault="00A06696" w:rsidP="00A06696">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A06696" w:rsidRPr="00BD6F46" w14:paraId="3EFC7B83"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ABEDAD3" w14:textId="77777777" w:rsidR="00A06696" w:rsidRDefault="00A06696" w:rsidP="00A06696">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6DD94C4" w14:textId="77777777" w:rsidR="00A06696" w:rsidRPr="00BD6F46" w:rsidRDefault="00A06696" w:rsidP="00A06696">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A0DAF4" w14:textId="77777777" w:rsidR="00A06696" w:rsidRDefault="00A06696" w:rsidP="00A06696">
            <w:pPr>
              <w:pStyle w:val="TAL"/>
              <w:rPr>
                <w:lang w:eastAsia="zh-CN"/>
              </w:rPr>
            </w:pPr>
            <w:r w:rsidRPr="00BD6F46">
              <w:rPr>
                <w:rFonts w:eastAsia="DengXian" w:hint="eastAsia"/>
                <w:lang w:eastAsia="zh-CN"/>
              </w:rPr>
              <w:t>/</w:t>
            </w:r>
            <w:r>
              <w:t>locationReportingChargingInformation</w:t>
            </w:r>
          </w:p>
        </w:tc>
      </w:tr>
      <w:tr w:rsidR="00A06696" w:rsidRPr="00BD6F46" w14:paraId="1FF641A1"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1B2541" w14:textId="77777777" w:rsidR="00A06696" w:rsidRDefault="00A06696" w:rsidP="00A06696">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771388E"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D9388DB" w14:textId="77777777" w:rsidR="00A06696" w:rsidRDefault="00A06696" w:rsidP="00A06696">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A06696" w:rsidRPr="00BD6F46" w14:paraId="3E3613B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4091EF" w14:textId="77777777" w:rsidR="00A06696" w:rsidRPr="00A53FD0" w:rsidRDefault="00A06696" w:rsidP="00A06696">
            <w:pPr>
              <w:pStyle w:val="TAL"/>
              <w:ind w:left="284"/>
              <w:rPr>
                <w:rFonts w:cs="Arial"/>
                <w:szCs w:val="18"/>
              </w:rPr>
            </w:pPr>
            <w:r w:rsidRPr="003F24EC">
              <w:rPr>
                <w:rFonts w:cs="Arial"/>
                <w:szCs w:val="18"/>
              </w:rPr>
              <w:t>Presence Reporting Area</w:t>
            </w:r>
          </w:p>
          <w:p w14:paraId="592B4C7F" w14:textId="77777777" w:rsidR="00A06696" w:rsidRDefault="00A06696" w:rsidP="00A06696">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2299B2" w14:textId="77777777" w:rsidR="00A06696" w:rsidRPr="00BD6F46" w:rsidRDefault="00A06696" w:rsidP="00A06696">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36F41A4" w14:textId="77777777" w:rsidR="00A06696" w:rsidRDefault="00A06696" w:rsidP="00A06696">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r w:rsidR="00A06696" w:rsidRPr="00BD6F46" w14:paraId="696C2ECE" w14:textId="77777777" w:rsidTr="004D1716">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BDBDB"/>
          </w:tcPr>
          <w:p w14:paraId="3B9EEC82" w14:textId="77777777" w:rsidR="00A06696" w:rsidRPr="003F24EC" w:rsidRDefault="00A06696" w:rsidP="00A06696">
            <w:pPr>
              <w:pStyle w:val="TAL"/>
              <w:rPr>
                <w:rFonts w:cs="Arial"/>
                <w:szCs w:val="18"/>
              </w:rPr>
            </w:pPr>
            <w:r>
              <w:rPr>
                <w:lang w:bidi="ar-IQ"/>
              </w:rPr>
              <w:t>Inter-CHF</w:t>
            </w:r>
            <w:r w:rsidRPr="00BD6F46">
              <w:rPr>
                <w:lang w:bidi="ar-IQ"/>
              </w:rPr>
              <w:t xml:space="preserve"> information</w:t>
            </w:r>
          </w:p>
        </w:tc>
        <w:tc>
          <w:tcPr>
            <w:tcW w:w="3192" w:type="dxa"/>
            <w:tcBorders>
              <w:top w:val="single" w:sz="4" w:space="0" w:color="auto"/>
              <w:left w:val="single" w:sz="4" w:space="0" w:color="auto"/>
              <w:bottom w:val="single" w:sz="4" w:space="0" w:color="auto"/>
              <w:right w:val="single" w:sz="4" w:space="0" w:color="auto"/>
            </w:tcBorders>
            <w:shd w:val="clear" w:color="auto" w:fill="DBDBDB"/>
          </w:tcPr>
          <w:p w14:paraId="5AE40454" w14:textId="77777777" w:rsidR="00A06696" w:rsidRPr="002544EF" w:rsidRDefault="00A06696" w:rsidP="00A06696">
            <w:pPr>
              <w:pStyle w:val="TAL"/>
              <w:rPr>
                <w:lang w:bidi="ar-IQ"/>
              </w:rPr>
            </w:pPr>
            <w:r>
              <w:rPr>
                <w:lang w:bidi="ar-IQ"/>
              </w:rPr>
              <w:t>InterCHF</w:t>
            </w:r>
            <w:r w:rsidRPr="00BD6F46">
              <w:rPr>
                <w:lang w:bidi="ar-IQ"/>
              </w:rPr>
              <w:t xml:space="preserve"> information</w:t>
            </w:r>
          </w:p>
        </w:tc>
        <w:tc>
          <w:tcPr>
            <w:tcW w:w="3958" w:type="dxa"/>
            <w:tcBorders>
              <w:top w:val="single" w:sz="4" w:space="0" w:color="auto"/>
              <w:left w:val="single" w:sz="4" w:space="0" w:color="auto"/>
              <w:bottom w:val="single" w:sz="4" w:space="0" w:color="auto"/>
              <w:right w:val="single" w:sz="4" w:space="0" w:color="auto"/>
            </w:tcBorders>
            <w:shd w:val="clear" w:color="auto" w:fill="DBDBDB"/>
          </w:tcPr>
          <w:p w14:paraId="7886E0D4" w14:textId="77777777" w:rsidR="00A06696" w:rsidRPr="00BD6F46" w:rsidRDefault="00A06696" w:rsidP="00A06696">
            <w:pPr>
              <w:pStyle w:val="TAL"/>
              <w:rPr>
                <w:rFonts w:eastAsia="DengXian"/>
                <w:lang w:eastAsia="zh-CN"/>
              </w:rPr>
            </w:pPr>
            <w:r w:rsidRPr="00BD6F46">
              <w:rPr>
                <w:rFonts w:eastAsia="DengXian"/>
              </w:rPr>
              <w:t>/</w:t>
            </w:r>
            <w:r>
              <w:rPr>
                <w:lang w:bidi="ar-IQ"/>
              </w:rPr>
              <w:t>interCHF</w:t>
            </w:r>
            <w:r w:rsidRPr="00BD6F46">
              <w:t>Information</w:t>
            </w:r>
          </w:p>
        </w:tc>
      </w:tr>
      <w:tr w:rsidR="00A06696" w:rsidRPr="00BD6F46" w14:paraId="0B55F8AC"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64C9689" w14:textId="77777777" w:rsidR="00A06696" w:rsidRPr="003F24EC" w:rsidRDefault="00A06696" w:rsidP="00A06696">
            <w:pPr>
              <w:pStyle w:val="TAL"/>
              <w:ind w:left="284"/>
              <w:rPr>
                <w:rFonts w:cs="Arial"/>
                <w:szCs w:val="18"/>
              </w:rPr>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37EFB7" w14:textId="77777777" w:rsidR="00A06696" w:rsidRPr="002544EF" w:rsidRDefault="00A06696" w:rsidP="00A06696">
            <w:pPr>
              <w:pStyle w:val="TAL"/>
              <w:ind w:firstLineChars="67" w:firstLine="121"/>
              <w:rPr>
                <w:lang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3F439B0" w14:textId="77777777" w:rsidR="00A06696" w:rsidRPr="00BD6F46" w:rsidRDefault="00A06696" w:rsidP="00A06696">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7C3188E4" w14:textId="77777777" w:rsidR="00A1006C" w:rsidRDefault="00A1006C" w:rsidP="007C54F5">
      <w:pPr>
        <w:rPr>
          <w:lang w:eastAsia="zh-CN"/>
        </w:rPr>
      </w:pPr>
    </w:p>
    <w:p w14:paraId="135D8BB1" w14:textId="77777777" w:rsidR="0083254E" w:rsidRPr="008C2E84" w:rsidRDefault="0083254E" w:rsidP="0083254E">
      <w:pPr>
        <w:pStyle w:val="Heading2"/>
      </w:pPr>
      <w:bookmarkStart w:id="2461" w:name="_CR7_5"/>
      <w:bookmarkStart w:id="2462" w:name="_Toc20218360"/>
      <w:bookmarkStart w:id="2463" w:name="_Toc27749679"/>
      <w:bookmarkStart w:id="2464" w:name="_Toc28709607"/>
      <w:bookmarkStart w:id="2465" w:name="_Toc44671227"/>
      <w:bookmarkStart w:id="2466" w:name="_Toc51919150"/>
      <w:bookmarkStart w:id="2467" w:name="_Toc212317307"/>
      <w:bookmarkEnd w:id="2461"/>
      <w:r w:rsidRPr="008C2E84">
        <w:lastRenderedPageBreak/>
        <w:t>7.</w:t>
      </w:r>
      <w:r w:rsidR="00A1006C">
        <w:t>5</w:t>
      </w:r>
      <w:r w:rsidRPr="008C2E84">
        <w:tab/>
        <w:t xml:space="preserve">Bindings for </w:t>
      </w:r>
      <w:r w:rsidRPr="008C2E84">
        <w:rPr>
          <w:lang w:eastAsia="zh-CN"/>
        </w:rPr>
        <w:t>Exposure Function Northbound API</w:t>
      </w:r>
      <w:r w:rsidRPr="008C2E84">
        <w:t xml:space="preserve"> charging</w:t>
      </w:r>
      <w:bookmarkEnd w:id="2462"/>
      <w:bookmarkEnd w:id="2463"/>
      <w:bookmarkEnd w:id="2464"/>
      <w:bookmarkEnd w:id="2465"/>
      <w:bookmarkEnd w:id="2466"/>
      <w:bookmarkEnd w:id="2467"/>
    </w:p>
    <w:p w14:paraId="06C4B855" w14:textId="77777777" w:rsidR="0083254E" w:rsidRPr="008C2E84" w:rsidRDefault="0083254E" w:rsidP="0083254E">
      <w:pPr>
        <w:pStyle w:val="TH"/>
        <w:rPr>
          <w:lang w:bidi="ar-IQ"/>
        </w:rPr>
      </w:pPr>
      <w:bookmarkStart w:id="2468" w:name="_CRTable7_51"/>
      <w:r w:rsidRPr="008C2E84">
        <w:t xml:space="preserve">Table </w:t>
      </w:r>
      <w:bookmarkEnd w:id="2468"/>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83254E" w:rsidRPr="008C2E84" w14:paraId="49E22DF3" w14:textId="77777777" w:rsidTr="008366A3">
        <w:trPr>
          <w:gridAfter w:val="1"/>
          <w:wAfter w:w="33" w:type="dxa"/>
          <w:tblHeader/>
          <w:jc w:val="center"/>
        </w:trPr>
        <w:tc>
          <w:tcPr>
            <w:tcW w:w="2899" w:type="dxa"/>
            <w:gridSpan w:val="2"/>
            <w:shd w:val="clear" w:color="auto" w:fill="A6A6A6"/>
          </w:tcPr>
          <w:p w14:paraId="43E03CBE" w14:textId="77777777" w:rsidR="0083254E" w:rsidRPr="008C2E84" w:rsidRDefault="0083254E" w:rsidP="006858EC">
            <w:pPr>
              <w:pStyle w:val="TAH"/>
              <w:rPr>
                <w:rFonts w:eastAsia="DengXian"/>
              </w:rPr>
            </w:pPr>
            <w:r w:rsidRPr="008C2E84">
              <w:rPr>
                <w:rFonts w:eastAsia="DengXian"/>
              </w:rPr>
              <w:t>Information Element</w:t>
            </w:r>
          </w:p>
        </w:tc>
        <w:tc>
          <w:tcPr>
            <w:tcW w:w="3192" w:type="dxa"/>
            <w:gridSpan w:val="2"/>
            <w:shd w:val="clear" w:color="auto" w:fill="A6A6A6"/>
          </w:tcPr>
          <w:p w14:paraId="0C8710C8" w14:textId="77777777" w:rsidR="0083254E" w:rsidRPr="008C2E84" w:rsidRDefault="0083254E" w:rsidP="006858EC">
            <w:pPr>
              <w:pStyle w:val="TAH"/>
              <w:rPr>
                <w:rFonts w:eastAsia="DengXian"/>
              </w:rPr>
            </w:pPr>
            <w:r w:rsidRPr="008C2E84">
              <w:rPr>
                <w:rFonts w:eastAsia="DengXian"/>
              </w:rPr>
              <w:t>CDR Field</w:t>
            </w:r>
          </w:p>
        </w:tc>
        <w:tc>
          <w:tcPr>
            <w:tcW w:w="3958" w:type="dxa"/>
            <w:gridSpan w:val="2"/>
            <w:shd w:val="clear" w:color="auto" w:fill="A6A6A6"/>
          </w:tcPr>
          <w:p w14:paraId="349B6E45"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FAC7EC9" w14:textId="77777777" w:rsidTr="008366A3">
        <w:trPr>
          <w:gridAfter w:val="1"/>
          <w:wAfter w:w="33" w:type="dxa"/>
          <w:jc w:val="center"/>
        </w:trPr>
        <w:tc>
          <w:tcPr>
            <w:tcW w:w="2899" w:type="dxa"/>
            <w:gridSpan w:val="2"/>
            <w:shd w:val="clear" w:color="auto" w:fill="DDDDDD"/>
          </w:tcPr>
          <w:p w14:paraId="050997CD" w14:textId="77777777" w:rsidR="0083254E" w:rsidRPr="008C2E84" w:rsidRDefault="0083254E" w:rsidP="006858EC">
            <w:pPr>
              <w:pStyle w:val="TAC"/>
              <w:jc w:val="left"/>
            </w:pPr>
          </w:p>
        </w:tc>
        <w:tc>
          <w:tcPr>
            <w:tcW w:w="3192" w:type="dxa"/>
            <w:gridSpan w:val="2"/>
            <w:shd w:val="clear" w:color="auto" w:fill="DDDDDD"/>
          </w:tcPr>
          <w:p w14:paraId="5C1142C0" w14:textId="77777777" w:rsidR="0083254E" w:rsidRPr="008C2E84" w:rsidRDefault="0083254E" w:rsidP="006858EC">
            <w:pPr>
              <w:pStyle w:val="TAL"/>
              <w:rPr>
                <w:rFonts w:eastAsia="DengXian"/>
              </w:rPr>
            </w:pPr>
          </w:p>
        </w:tc>
        <w:tc>
          <w:tcPr>
            <w:tcW w:w="3958" w:type="dxa"/>
            <w:gridSpan w:val="2"/>
            <w:shd w:val="clear" w:color="auto" w:fill="DDDDDD"/>
          </w:tcPr>
          <w:p w14:paraId="1D3AB13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6DD5D54" w14:textId="77777777" w:rsidTr="008366A3">
        <w:trPr>
          <w:gridAfter w:val="1"/>
          <w:wAfter w:w="33" w:type="dxa"/>
          <w:jc w:val="center"/>
        </w:trPr>
        <w:tc>
          <w:tcPr>
            <w:tcW w:w="2899" w:type="dxa"/>
            <w:gridSpan w:val="2"/>
            <w:shd w:val="clear" w:color="auto" w:fill="DDDDDD"/>
          </w:tcPr>
          <w:p w14:paraId="4788EAFE" w14:textId="77777777" w:rsidR="0083254E" w:rsidRPr="008C2E84" w:rsidRDefault="0083254E" w:rsidP="006858EC">
            <w:pPr>
              <w:pStyle w:val="TAL"/>
              <w:rPr>
                <w:szCs w:val="18"/>
              </w:rPr>
            </w:pPr>
            <w:r w:rsidRPr="008C2E84">
              <w:t>Exposure Function API Information</w:t>
            </w:r>
          </w:p>
        </w:tc>
        <w:tc>
          <w:tcPr>
            <w:tcW w:w="3192" w:type="dxa"/>
            <w:gridSpan w:val="2"/>
            <w:shd w:val="clear" w:color="auto" w:fill="DDDDDD"/>
          </w:tcPr>
          <w:p w14:paraId="6AABE36B"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gridSpan w:val="2"/>
            <w:shd w:val="clear" w:color="auto" w:fill="DDDDDD"/>
          </w:tcPr>
          <w:p w14:paraId="5F407535"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481E9529" w14:textId="77777777" w:rsidTr="008366A3">
        <w:trPr>
          <w:gridAfter w:val="1"/>
          <w:wAfter w:w="33" w:type="dxa"/>
          <w:jc w:val="center"/>
        </w:trPr>
        <w:tc>
          <w:tcPr>
            <w:tcW w:w="2899" w:type="dxa"/>
            <w:gridSpan w:val="2"/>
            <w:shd w:val="clear" w:color="auto" w:fill="FFFFFF"/>
          </w:tcPr>
          <w:p w14:paraId="355228A6"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gridSpan w:val="2"/>
            <w:shd w:val="clear" w:color="auto" w:fill="FFFFFF"/>
          </w:tcPr>
          <w:p w14:paraId="2BEE2692"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gridSpan w:val="2"/>
            <w:shd w:val="clear" w:color="auto" w:fill="FFFFFF"/>
          </w:tcPr>
          <w:p w14:paraId="6A4A86B4"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8366A3" w:rsidRPr="008C2E84" w14:paraId="773A5504" w14:textId="77777777" w:rsidTr="008366A3">
        <w:trPr>
          <w:gridBefore w:val="1"/>
          <w:wBefore w:w="33" w:type="dxa"/>
          <w:jc w:val="center"/>
        </w:trPr>
        <w:tc>
          <w:tcPr>
            <w:tcW w:w="2899" w:type="dxa"/>
            <w:gridSpan w:val="2"/>
            <w:shd w:val="clear" w:color="auto" w:fill="FFFFFF"/>
          </w:tcPr>
          <w:p w14:paraId="584D23B4"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225F9A1E"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48A82FB0"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534F2F" w:rsidRPr="008C2E84" w:rsidDel="00966B4C" w14:paraId="694D98C0" w14:textId="77777777" w:rsidTr="008366A3">
        <w:trPr>
          <w:gridAfter w:val="1"/>
          <w:wAfter w:w="33" w:type="dxa"/>
          <w:jc w:val="center"/>
        </w:trPr>
        <w:tc>
          <w:tcPr>
            <w:tcW w:w="2899" w:type="dxa"/>
            <w:gridSpan w:val="2"/>
            <w:shd w:val="clear" w:color="auto" w:fill="FFFFFF"/>
          </w:tcPr>
          <w:p w14:paraId="13DC71BE" w14:textId="77777777" w:rsidR="00534F2F" w:rsidRPr="008C2E84" w:rsidRDefault="00534F2F" w:rsidP="00534F2F">
            <w:pPr>
              <w:pStyle w:val="TAL"/>
              <w:ind w:left="284"/>
              <w:rPr>
                <w:lang w:bidi="ar-IQ"/>
              </w:rPr>
            </w:pPr>
            <w:r>
              <w:rPr>
                <w:lang w:bidi="ar-IQ"/>
              </w:rPr>
              <w:t>Internal</w:t>
            </w:r>
            <w:r w:rsidRPr="008C2E84">
              <w:rPr>
                <w:lang w:bidi="ar-IQ"/>
              </w:rPr>
              <w:t xml:space="preserve"> </w:t>
            </w:r>
            <w:r>
              <w:rPr>
                <w:lang w:bidi="ar-IQ"/>
              </w:rPr>
              <w:t xml:space="preserve">Individual </w:t>
            </w:r>
            <w:r w:rsidRPr="008C2E84">
              <w:rPr>
                <w:lang w:bidi="ar-IQ"/>
              </w:rPr>
              <w:t>Identifier</w:t>
            </w:r>
          </w:p>
        </w:tc>
        <w:tc>
          <w:tcPr>
            <w:tcW w:w="3192" w:type="dxa"/>
            <w:gridSpan w:val="2"/>
            <w:shd w:val="clear" w:color="auto" w:fill="FFFFFF"/>
          </w:tcPr>
          <w:p w14:paraId="0B044019" w14:textId="77777777" w:rsidR="00534F2F" w:rsidRPr="008C2E84" w:rsidRDefault="00534F2F" w:rsidP="00534F2F">
            <w:pPr>
              <w:pStyle w:val="TAL"/>
              <w:ind w:left="284"/>
              <w:rPr>
                <w:lang w:bidi="ar-IQ"/>
              </w:rPr>
            </w:pPr>
            <w:r>
              <w:rPr>
                <w:lang w:bidi="ar-IQ"/>
              </w:rPr>
              <w:t>In</w:t>
            </w:r>
            <w:r w:rsidRPr="00C74B47">
              <w:rPr>
                <w:lang w:bidi="ar-IQ"/>
              </w:rPr>
              <w:t>ternal</w:t>
            </w:r>
            <w:r>
              <w:rPr>
                <w:lang w:bidi="ar-IQ"/>
              </w:rPr>
              <w:t xml:space="preserve"> </w:t>
            </w:r>
            <w:r w:rsidRPr="00C74B47">
              <w:rPr>
                <w:lang w:bidi="ar-IQ"/>
              </w:rPr>
              <w:t>Individual</w:t>
            </w:r>
            <w:r>
              <w:rPr>
                <w:lang w:bidi="ar-IQ"/>
              </w:rPr>
              <w:t xml:space="preserve"> </w:t>
            </w:r>
            <w:r w:rsidRPr="00C74B47">
              <w:rPr>
                <w:lang w:bidi="ar-IQ"/>
              </w:rPr>
              <w:t>Identifier</w:t>
            </w:r>
          </w:p>
        </w:tc>
        <w:tc>
          <w:tcPr>
            <w:tcW w:w="3958" w:type="dxa"/>
            <w:gridSpan w:val="2"/>
            <w:shd w:val="clear" w:color="auto" w:fill="FFFFFF"/>
          </w:tcPr>
          <w:p w14:paraId="3D1BA9CB"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Pr>
                <w:lang w:bidi="ar-IQ"/>
              </w:rPr>
              <w:t>in</w:t>
            </w:r>
            <w:r w:rsidRPr="00C74B47">
              <w:rPr>
                <w:lang w:bidi="ar-IQ"/>
              </w:rPr>
              <w:t>ternalIndividualIdentifier</w:t>
            </w:r>
          </w:p>
        </w:tc>
      </w:tr>
      <w:tr w:rsidR="008366A3" w:rsidRPr="008C2E84" w14:paraId="5C96B356" w14:textId="77777777" w:rsidTr="008366A3">
        <w:trPr>
          <w:gridBefore w:val="1"/>
          <w:wBefore w:w="33" w:type="dxa"/>
          <w:jc w:val="center"/>
        </w:trPr>
        <w:tc>
          <w:tcPr>
            <w:tcW w:w="2899" w:type="dxa"/>
            <w:gridSpan w:val="2"/>
            <w:shd w:val="clear" w:color="auto" w:fill="FFFFFF"/>
          </w:tcPr>
          <w:p w14:paraId="60E9ECF1"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0933C8AC"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22A63046"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Pr>
                <w:lang w:bidi="ar-IQ"/>
              </w:rPr>
              <w:t>in</w:t>
            </w:r>
            <w:r w:rsidRPr="00B90525">
              <w:rPr>
                <w:lang w:bidi="ar-IQ"/>
              </w:rPr>
              <w:t>ternalIndividualId</w:t>
            </w:r>
            <w:r>
              <w:rPr>
                <w:lang w:bidi="ar-IQ"/>
              </w:rPr>
              <w:t>List</w:t>
            </w:r>
          </w:p>
        </w:tc>
      </w:tr>
      <w:tr w:rsidR="0083254E" w:rsidRPr="008C2E84" w:rsidDel="00966B4C" w14:paraId="0199F8E2" w14:textId="77777777" w:rsidTr="008366A3">
        <w:trPr>
          <w:gridAfter w:val="1"/>
          <w:wAfter w:w="33" w:type="dxa"/>
          <w:jc w:val="center"/>
        </w:trPr>
        <w:tc>
          <w:tcPr>
            <w:tcW w:w="2899" w:type="dxa"/>
            <w:gridSpan w:val="2"/>
            <w:shd w:val="clear" w:color="auto" w:fill="FFFFFF"/>
          </w:tcPr>
          <w:p w14:paraId="1C6AD624"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gridSpan w:val="2"/>
            <w:shd w:val="clear" w:color="auto" w:fill="FFFFFF"/>
          </w:tcPr>
          <w:p w14:paraId="49A5EC22"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gridSpan w:val="2"/>
            <w:shd w:val="clear" w:color="auto" w:fill="FFFFFF"/>
          </w:tcPr>
          <w:p w14:paraId="7D60B202"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377C14FC" w14:textId="77777777" w:rsidTr="008366A3">
        <w:trPr>
          <w:gridAfter w:val="1"/>
          <w:wAfter w:w="33" w:type="dxa"/>
          <w:jc w:val="center"/>
        </w:trPr>
        <w:tc>
          <w:tcPr>
            <w:tcW w:w="2899" w:type="dxa"/>
            <w:gridSpan w:val="2"/>
            <w:shd w:val="clear" w:color="auto" w:fill="FFFFFF"/>
          </w:tcPr>
          <w:p w14:paraId="0AED96D9" w14:textId="77777777" w:rsidR="00F239C8" w:rsidRPr="008C2E84" w:rsidRDefault="00F239C8" w:rsidP="00F239C8">
            <w:pPr>
              <w:pStyle w:val="TAL"/>
              <w:ind w:left="284"/>
              <w:rPr>
                <w:lang w:bidi="ar-IQ"/>
              </w:rPr>
            </w:pPr>
            <w:r>
              <w:rPr>
                <w:lang w:bidi="ar-IQ"/>
              </w:rPr>
              <w:t>Internal Group Identifier</w:t>
            </w:r>
          </w:p>
        </w:tc>
        <w:tc>
          <w:tcPr>
            <w:tcW w:w="3192" w:type="dxa"/>
            <w:gridSpan w:val="2"/>
            <w:shd w:val="clear" w:color="auto" w:fill="FFFFFF"/>
          </w:tcPr>
          <w:p w14:paraId="57C0C4C5" w14:textId="77777777" w:rsidR="00F239C8" w:rsidRDefault="00F239C8" w:rsidP="00F239C8">
            <w:pPr>
              <w:pStyle w:val="TAL"/>
              <w:ind w:left="284"/>
              <w:rPr>
                <w:lang w:bidi="ar-IQ"/>
              </w:rPr>
            </w:pPr>
            <w:r>
              <w:rPr>
                <w:lang w:bidi="ar-IQ"/>
              </w:rPr>
              <w:t>Internal Group Identifier</w:t>
            </w:r>
          </w:p>
        </w:tc>
        <w:tc>
          <w:tcPr>
            <w:tcW w:w="3958" w:type="dxa"/>
            <w:gridSpan w:val="2"/>
            <w:shd w:val="clear" w:color="auto" w:fill="FFFFFF"/>
          </w:tcPr>
          <w:p w14:paraId="194998E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34166D98" w14:textId="77777777" w:rsidTr="008366A3">
        <w:trPr>
          <w:gridAfter w:val="1"/>
          <w:wAfter w:w="33" w:type="dxa"/>
          <w:trHeight w:val="183"/>
          <w:jc w:val="center"/>
        </w:trPr>
        <w:tc>
          <w:tcPr>
            <w:tcW w:w="2899" w:type="dxa"/>
            <w:gridSpan w:val="2"/>
            <w:shd w:val="clear" w:color="auto" w:fill="FFFFFF"/>
          </w:tcPr>
          <w:p w14:paraId="2E3DE86E" w14:textId="77777777" w:rsidR="0083254E" w:rsidRPr="008C2E84" w:rsidRDefault="0083254E" w:rsidP="006858EC">
            <w:pPr>
              <w:pStyle w:val="TAL"/>
              <w:ind w:left="284"/>
              <w:rPr>
                <w:lang w:bidi="ar-IQ"/>
              </w:rPr>
            </w:pPr>
            <w:r w:rsidRPr="008C2E84">
              <w:rPr>
                <w:lang w:eastAsia="zh-CN"/>
              </w:rPr>
              <w:t>API Direction</w:t>
            </w:r>
          </w:p>
        </w:tc>
        <w:tc>
          <w:tcPr>
            <w:tcW w:w="3192" w:type="dxa"/>
            <w:gridSpan w:val="2"/>
            <w:shd w:val="clear" w:color="auto" w:fill="FFFFFF"/>
          </w:tcPr>
          <w:p w14:paraId="180A987C" w14:textId="77777777" w:rsidR="0083254E" w:rsidRPr="008C2E84" w:rsidDel="00966B4C" w:rsidRDefault="0083254E" w:rsidP="006858EC">
            <w:pPr>
              <w:pStyle w:val="TAL"/>
              <w:ind w:left="284"/>
              <w:rPr>
                <w:lang w:bidi="ar-IQ"/>
              </w:rPr>
            </w:pPr>
            <w:r w:rsidRPr="008C2E84">
              <w:rPr>
                <w:lang w:bidi="ar-IQ"/>
              </w:rPr>
              <w:t>API Direction</w:t>
            </w:r>
          </w:p>
        </w:tc>
        <w:tc>
          <w:tcPr>
            <w:tcW w:w="3958" w:type="dxa"/>
            <w:gridSpan w:val="2"/>
            <w:shd w:val="clear" w:color="auto" w:fill="FFFFFF"/>
          </w:tcPr>
          <w:p w14:paraId="69887C53"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59D2B64C" w14:textId="77777777" w:rsidTr="008366A3">
        <w:trPr>
          <w:gridAfter w:val="1"/>
          <w:wAfter w:w="33" w:type="dxa"/>
          <w:trHeight w:val="271"/>
          <w:jc w:val="center"/>
        </w:trPr>
        <w:tc>
          <w:tcPr>
            <w:tcW w:w="2899" w:type="dxa"/>
            <w:gridSpan w:val="2"/>
            <w:shd w:val="clear" w:color="auto" w:fill="FFFFFF"/>
          </w:tcPr>
          <w:p w14:paraId="5B773A35" w14:textId="77777777" w:rsidR="0083254E" w:rsidRPr="008C2E84" w:rsidRDefault="0083254E" w:rsidP="006858EC">
            <w:pPr>
              <w:pStyle w:val="TAL"/>
              <w:ind w:left="284"/>
              <w:rPr>
                <w:lang w:bidi="ar-IQ"/>
              </w:rPr>
            </w:pPr>
            <w:r w:rsidRPr="008C2E84">
              <w:rPr>
                <w:lang w:eastAsia="zh-CN"/>
              </w:rPr>
              <w:t>API Target Network Function</w:t>
            </w:r>
          </w:p>
        </w:tc>
        <w:tc>
          <w:tcPr>
            <w:tcW w:w="3192" w:type="dxa"/>
            <w:gridSpan w:val="2"/>
            <w:shd w:val="clear" w:color="auto" w:fill="FFFFFF"/>
          </w:tcPr>
          <w:p w14:paraId="0800E2DE" w14:textId="77777777" w:rsidR="0083254E" w:rsidRPr="008C2E84" w:rsidRDefault="0083254E" w:rsidP="006858EC">
            <w:pPr>
              <w:pStyle w:val="TAL"/>
              <w:ind w:left="284"/>
              <w:rPr>
                <w:lang w:bidi="ar-IQ"/>
              </w:rPr>
            </w:pPr>
            <w:r w:rsidRPr="008C2E84">
              <w:rPr>
                <w:lang w:bidi="ar-IQ"/>
              </w:rPr>
              <w:t>API Target Network Function</w:t>
            </w:r>
          </w:p>
        </w:tc>
        <w:tc>
          <w:tcPr>
            <w:tcW w:w="3958" w:type="dxa"/>
            <w:gridSpan w:val="2"/>
            <w:shd w:val="clear" w:color="auto" w:fill="FFFFFF"/>
          </w:tcPr>
          <w:p w14:paraId="250C096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2A41EB8F" w14:textId="77777777" w:rsidTr="008366A3">
        <w:trPr>
          <w:gridAfter w:val="1"/>
          <w:wAfter w:w="33" w:type="dxa"/>
          <w:trHeight w:val="271"/>
          <w:jc w:val="center"/>
        </w:trPr>
        <w:tc>
          <w:tcPr>
            <w:tcW w:w="2899" w:type="dxa"/>
            <w:gridSpan w:val="2"/>
            <w:shd w:val="clear" w:color="auto" w:fill="FFFFFF"/>
          </w:tcPr>
          <w:p w14:paraId="03A86CB0"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gridSpan w:val="2"/>
            <w:shd w:val="clear" w:color="auto" w:fill="FFFFFF"/>
          </w:tcPr>
          <w:p w14:paraId="6F5E3EB4" w14:textId="77777777" w:rsidR="0083254E" w:rsidRPr="008C2E84" w:rsidRDefault="0083254E" w:rsidP="006858EC">
            <w:pPr>
              <w:pStyle w:val="TAL"/>
              <w:ind w:left="284"/>
              <w:rPr>
                <w:lang w:bidi="ar-IQ"/>
              </w:rPr>
            </w:pPr>
            <w:r w:rsidRPr="008C2E84">
              <w:rPr>
                <w:lang w:bidi="ar-IQ"/>
              </w:rPr>
              <w:t>API Result Code</w:t>
            </w:r>
          </w:p>
        </w:tc>
        <w:tc>
          <w:tcPr>
            <w:tcW w:w="3958" w:type="dxa"/>
            <w:gridSpan w:val="2"/>
            <w:shd w:val="clear" w:color="auto" w:fill="FFFFFF"/>
          </w:tcPr>
          <w:p w14:paraId="0D986406"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62E5E86" w14:textId="77777777" w:rsidTr="008366A3">
        <w:trPr>
          <w:gridAfter w:val="1"/>
          <w:wAfter w:w="33" w:type="dxa"/>
          <w:trHeight w:val="271"/>
          <w:jc w:val="center"/>
        </w:trPr>
        <w:tc>
          <w:tcPr>
            <w:tcW w:w="2899" w:type="dxa"/>
            <w:gridSpan w:val="2"/>
            <w:shd w:val="clear" w:color="auto" w:fill="FFFFFF"/>
          </w:tcPr>
          <w:p w14:paraId="3DF69B53" w14:textId="77777777" w:rsidR="0083254E" w:rsidRPr="008C2E84" w:rsidRDefault="0083254E" w:rsidP="006858EC">
            <w:pPr>
              <w:pStyle w:val="TAL"/>
              <w:ind w:left="284"/>
              <w:rPr>
                <w:lang w:bidi="ar-IQ"/>
              </w:rPr>
            </w:pPr>
            <w:r w:rsidRPr="008C2E84">
              <w:rPr>
                <w:lang w:eastAsia="zh-CN"/>
              </w:rPr>
              <w:t>API Name</w:t>
            </w:r>
          </w:p>
        </w:tc>
        <w:tc>
          <w:tcPr>
            <w:tcW w:w="3192" w:type="dxa"/>
            <w:gridSpan w:val="2"/>
            <w:shd w:val="clear" w:color="auto" w:fill="FFFFFF"/>
          </w:tcPr>
          <w:p w14:paraId="38B198D8" w14:textId="77777777" w:rsidR="0083254E" w:rsidRPr="008C2E84" w:rsidRDefault="0083254E" w:rsidP="006858EC">
            <w:pPr>
              <w:pStyle w:val="TAL"/>
              <w:ind w:left="284"/>
              <w:rPr>
                <w:lang w:bidi="ar-IQ"/>
              </w:rPr>
            </w:pPr>
            <w:r w:rsidRPr="008C2E84">
              <w:rPr>
                <w:lang w:bidi="ar-IQ"/>
              </w:rPr>
              <w:t>API Name</w:t>
            </w:r>
          </w:p>
        </w:tc>
        <w:tc>
          <w:tcPr>
            <w:tcW w:w="3958" w:type="dxa"/>
            <w:gridSpan w:val="2"/>
            <w:shd w:val="clear" w:color="auto" w:fill="FFFFFF"/>
          </w:tcPr>
          <w:p w14:paraId="10415A35"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534F2F" w:rsidRPr="008C2E84" w:rsidDel="00966B4C" w14:paraId="6F45D8BD" w14:textId="77777777" w:rsidTr="008366A3">
        <w:trPr>
          <w:gridAfter w:val="1"/>
          <w:wAfter w:w="33" w:type="dxa"/>
          <w:trHeight w:val="271"/>
          <w:jc w:val="center"/>
        </w:trPr>
        <w:tc>
          <w:tcPr>
            <w:tcW w:w="2899" w:type="dxa"/>
            <w:gridSpan w:val="2"/>
            <w:shd w:val="clear" w:color="auto" w:fill="FFFFFF"/>
          </w:tcPr>
          <w:p w14:paraId="2BED0828" w14:textId="77777777" w:rsidR="00534F2F" w:rsidRPr="008C2E84" w:rsidRDefault="00534F2F" w:rsidP="00534F2F">
            <w:pPr>
              <w:pStyle w:val="TAL"/>
              <w:ind w:left="284"/>
              <w:rPr>
                <w:lang w:eastAsia="zh-CN"/>
              </w:rPr>
            </w:pPr>
            <w:r>
              <w:rPr>
                <w:lang w:eastAsia="zh-CN"/>
              </w:rPr>
              <w:t>API Operation</w:t>
            </w:r>
          </w:p>
        </w:tc>
        <w:tc>
          <w:tcPr>
            <w:tcW w:w="3192" w:type="dxa"/>
            <w:gridSpan w:val="2"/>
            <w:shd w:val="clear" w:color="auto" w:fill="FFFFFF"/>
          </w:tcPr>
          <w:p w14:paraId="3F5EB954" w14:textId="77777777" w:rsidR="00534F2F" w:rsidRPr="008C2E84" w:rsidRDefault="00534F2F" w:rsidP="00534F2F">
            <w:pPr>
              <w:pStyle w:val="TAL"/>
              <w:ind w:left="284"/>
              <w:rPr>
                <w:lang w:bidi="ar-IQ"/>
              </w:rPr>
            </w:pPr>
            <w:r>
              <w:rPr>
                <w:lang w:eastAsia="zh-CN"/>
              </w:rPr>
              <w:t>API Operation</w:t>
            </w:r>
          </w:p>
        </w:tc>
        <w:tc>
          <w:tcPr>
            <w:tcW w:w="3958" w:type="dxa"/>
            <w:gridSpan w:val="2"/>
            <w:shd w:val="clear" w:color="auto" w:fill="FFFFFF"/>
          </w:tcPr>
          <w:p w14:paraId="2FF89A57"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sidRPr="00BA36BA">
              <w:rPr>
                <w:lang w:eastAsia="zh-CN"/>
              </w:rPr>
              <w:t>aPI</w:t>
            </w:r>
            <w:r>
              <w:rPr>
                <w:lang w:eastAsia="zh-CN"/>
              </w:rPr>
              <w:t>Operation</w:t>
            </w:r>
          </w:p>
        </w:tc>
      </w:tr>
      <w:tr w:rsidR="0083254E" w:rsidRPr="008C2E84" w:rsidDel="00966B4C" w14:paraId="28AA46C9" w14:textId="77777777" w:rsidTr="008366A3">
        <w:trPr>
          <w:gridAfter w:val="1"/>
          <w:wAfter w:w="33" w:type="dxa"/>
          <w:trHeight w:val="271"/>
          <w:jc w:val="center"/>
        </w:trPr>
        <w:tc>
          <w:tcPr>
            <w:tcW w:w="2899" w:type="dxa"/>
            <w:gridSpan w:val="2"/>
            <w:shd w:val="clear" w:color="auto" w:fill="FFFFFF"/>
          </w:tcPr>
          <w:p w14:paraId="6598C265" w14:textId="77777777" w:rsidR="0083254E" w:rsidRPr="008C2E84" w:rsidRDefault="0083254E" w:rsidP="006858EC">
            <w:pPr>
              <w:pStyle w:val="TAL"/>
              <w:ind w:left="284"/>
              <w:rPr>
                <w:lang w:bidi="ar-IQ"/>
              </w:rPr>
            </w:pPr>
            <w:r w:rsidRPr="008C2E84">
              <w:rPr>
                <w:lang w:eastAsia="zh-CN"/>
              </w:rPr>
              <w:t>API Reference</w:t>
            </w:r>
          </w:p>
        </w:tc>
        <w:tc>
          <w:tcPr>
            <w:tcW w:w="3192" w:type="dxa"/>
            <w:gridSpan w:val="2"/>
            <w:shd w:val="clear" w:color="auto" w:fill="FFFFFF"/>
          </w:tcPr>
          <w:p w14:paraId="306680B9" w14:textId="77777777" w:rsidR="0083254E" w:rsidRPr="008C2E84" w:rsidRDefault="0083254E" w:rsidP="006858EC">
            <w:pPr>
              <w:pStyle w:val="TAL"/>
              <w:ind w:left="284"/>
              <w:rPr>
                <w:lang w:bidi="ar-IQ"/>
              </w:rPr>
            </w:pPr>
            <w:r w:rsidRPr="008C2E84">
              <w:rPr>
                <w:lang w:bidi="ar-IQ"/>
              </w:rPr>
              <w:t>API Reference</w:t>
            </w:r>
          </w:p>
        </w:tc>
        <w:tc>
          <w:tcPr>
            <w:tcW w:w="3958" w:type="dxa"/>
            <w:gridSpan w:val="2"/>
            <w:shd w:val="clear" w:color="auto" w:fill="FFFFFF"/>
          </w:tcPr>
          <w:p w14:paraId="6764FF7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7DD13088" w14:textId="77777777" w:rsidTr="008366A3">
        <w:trPr>
          <w:gridAfter w:val="1"/>
          <w:wAfter w:w="33" w:type="dxa"/>
          <w:trHeight w:val="271"/>
          <w:jc w:val="center"/>
        </w:trPr>
        <w:tc>
          <w:tcPr>
            <w:tcW w:w="2899" w:type="dxa"/>
            <w:gridSpan w:val="2"/>
            <w:shd w:val="clear" w:color="auto" w:fill="FFFFFF"/>
          </w:tcPr>
          <w:p w14:paraId="276A67D6" w14:textId="77777777" w:rsidR="0083254E" w:rsidRPr="008C2E84" w:rsidRDefault="0083254E" w:rsidP="006858EC">
            <w:pPr>
              <w:pStyle w:val="TAL"/>
              <w:ind w:left="284"/>
              <w:rPr>
                <w:lang w:bidi="ar-IQ"/>
              </w:rPr>
            </w:pPr>
            <w:r w:rsidRPr="008C2E84">
              <w:rPr>
                <w:lang w:eastAsia="zh-CN"/>
              </w:rPr>
              <w:t>API Content</w:t>
            </w:r>
          </w:p>
        </w:tc>
        <w:tc>
          <w:tcPr>
            <w:tcW w:w="3192" w:type="dxa"/>
            <w:gridSpan w:val="2"/>
            <w:shd w:val="clear" w:color="auto" w:fill="FFFFFF"/>
          </w:tcPr>
          <w:p w14:paraId="381E35EA" w14:textId="77777777" w:rsidR="0083254E" w:rsidRPr="008C2E84" w:rsidRDefault="0083254E" w:rsidP="006858EC">
            <w:pPr>
              <w:pStyle w:val="TAL"/>
              <w:ind w:left="284"/>
              <w:rPr>
                <w:lang w:bidi="ar-IQ"/>
              </w:rPr>
            </w:pPr>
            <w:r w:rsidRPr="008C2E84">
              <w:rPr>
                <w:lang w:bidi="ar-IQ"/>
              </w:rPr>
              <w:t>API Content</w:t>
            </w:r>
          </w:p>
        </w:tc>
        <w:tc>
          <w:tcPr>
            <w:tcW w:w="3958" w:type="dxa"/>
            <w:gridSpan w:val="2"/>
            <w:shd w:val="clear" w:color="auto" w:fill="FFFFFF"/>
          </w:tcPr>
          <w:p w14:paraId="7A071C2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56C7038C" w14:textId="77777777" w:rsidTr="008366A3">
        <w:trPr>
          <w:gridAfter w:val="1"/>
          <w:wAfter w:w="33" w:type="dxa"/>
          <w:trHeight w:val="271"/>
          <w:jc w:val="center"/>
        </w:trPr>
        <w:tc>
          <w:tcPr>
            <w:tcW w:w="2899" w:type="dxa"/>
            <w:gridSpan w:val="2"/>
            <w:shd w:val="clear" w:color="auto" w:fill="D9D9D9"/>
          </w:tcPr>
          <w:p w14:paraId="5D3FBC2D" w14:textId="77777777" w:rsidR="0083254E" w:rsidRPr="008C2E84" w:rsidRDefault="0083254E" w:rsidP="006858EC">
            <w:pPr>
              <w:pStyle w:val="TAL"/>
              <w:ind w:left="284"/>
              <w:rPr>
                <w:lang w:eastAsia="zh-CN"/>
              </w:rPr>
            </w:pPr>
          </w:p>
        </w:tc>
        <w:tc>
          <w:tcPr>
            <w:tcW w:w="3192" w:type="dxa"/>
            <w:gridSpan w:val="2"/>
            <w:shd w:val="clear" w:color="auto" w:fill="D9D9D9"/>
          </w:tcPr>
          <w:p w14:paraId="71230467" w14:textId="77777777" w:rsidR="0083254E" w:rsidRPr="008C2E84" w:rsidRDefault="0083254E" w:rsidP="006858EC">
            <w:pPr>
              <w:pStyle w:val="TAL"/>
              <w:ind w:left="284"/>
              <w:rPr>
                <w:lang w:bidi="ar-IQ"/>
              </w:rPr>
            </w:pPr>
          </w:p>
        </w:tc>
        <w:tc>
          <w:tcPr>
            <w:tcW w:w="3958" w:type="dxa"/>
            <w:gridSpan w:val="2"/>
            <w:shd w:val="clear" w:color="auto" w:fill="D9D9D9"/>
          </w:tcPr>
          <w:p w14:paraId="676CDF7F"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1B6D135A" w14:textId="77777777" w:rsidTr="008366A3">
        <w:trPr>
          <w:gridAfter w:val="1"/>
          <w:wAfter w:w="33" w:type="dxa"/>
          <w:trHeight w:val="271"/>
          <w:jc w:val="center"/>
        </w:trPr>
        <w:tc>
          <w:tcPr>
            <w:tcW w:w="2899" w:type="dxa"/>
            <w:gridSpan w:val="2"/>
            <w:shd w:val="clear" w:color="auto" w:fill="FFFFFF"/>
          </w:tcPr>
          <w:p w14:paraId="2BDFE7BB" w14:textId="77777777" w:rsidR="0083254E" w:rsidRPr="000252B1" w:rsidRDefault="0083254E" w:rsidP="00B54D35">
            <w:pPr>
              <w:pStyle w:val="TAL"/>
              <w:ind w:left="284"/>
              <w:jc w:val="center"/>
              <w:rPr>
                <w:lang w:eastAsia="zh-CN"/>
              </w:rPr>
            </w:pPr>
            <w:r>
              <w:rPr>
                <w:lang w:eastAsia="zh-CN"/>
              </w:rPr>
              <w:t>-</w:t>
            </w:r>
          </w:p>
        </w:tc>
        <w:tc>
          <w:tcPr>
            <w:tcW w:w="3192" w:type="dxa"/>
            <w:gridSpan w:val="2"/>
            <w:shd w:val="clear" w:color="auto" w:fill="FFFFFF"/>
          </w:tcPr>
          <w:p w14:paraId="47C9AA8E" w14:textId="77777777" w:rsidR="0083254E" w:rsidRPr="000252B1" w:rsidRDefault="0083254E" w:rsidP="00B54D35">
            <w:pPr>
              <w:pStyle w:val="TAL"/>
              <w:ind w:left="284"/>
              <w:jc w:val="center"/>
              <w:rPr>
                <w:lang w:bidi="ar-IQ"/>
              </w:rPr>
            </w:pPr>
            <w:r>
              <w:rPr>
                <w:lang w:bidi="ar-IQ"/>
              </w:rPr>
              <w:t>-</w:t>
            </w:r>
          </w:p>
        </w:tc>
        <w:tc>
          <w:tcPr>
            <w:tcW w:w="3958" w:type="dxa"/>
            <w:gridSpan w:val="2"/>
            <w:shd w:val="clear" w:color="auto" w:fill="FFFFFF"/>
          </w:tcPr>
          <w:p w14:paraId="1EA0D737" w14:textId="77777777" w:rsidR="0083254E" w:rsidRPr="000252B1" w:rsidRDefault="0083254E" w:rsidP="00B54D35">
            <w:pPr>
              <w:pStyle w:val="TAL"/>
              <w:jc w:val="center"/>
              <w:rPr>
                <w:rFonts w:eastAsia="DengXian"/>
              </w:rPr>
            </w:pPr>
            <w:r>
              <w:rPr>
                <w:rFonts w:eastAsia="DengXian"/>
              </w:rPr>
              <w:t>-</w:t>
            </w:r>
          </w:p>
        </w:tc>
      </w:tr>
    </w:tbl>
    <w:p w14:paraId="428C2A47" w14:textId="77777777" w:rsidR="0083254E" w:rsidRDefault="0083254E" w:rsidP="007C54F5">
      <w:pPr>
        <w:rPr>
          <w:lang w:eastAsia="zh-CN"/>
        </w:rPr>
      </w:pPr>
    </w:p>
    <w:p w14:paraId="163EC3AE" w14:textId="77777777" w:rsidR="00C429E1" w:rsidRPr="008C2E84" w:rsidRDefault="00C429E1" w:rsidP="00C429E1">
      <w:pPr>
        <w:pStyle w:val="Heading2"/>
      </w:pPr>
      <w:bookmarkStart w:id="2469" w:name="_CR7_6"/>
      <w:bookmarkStart w:id="2470" w:name="_Toc51919151"/>
      <w:bookmarkStart w:id="2471" w:name="_Toc212317308"/>
      <w:bookmarkEnd w:id="2469"/>
      <w:r w:rsidRPr="008C2E84">
        <w:lastRenderedPageBreak/>
        <w:t>7.</w:t>
      </w:r>
      <w:r>
        <w:t>6</w:t>
      </w:r>
      <w:r w:rsidRPr="008C2E84">
        <w:tab/>
        <w:t xml:space="preserve">Bindings for </w:t>
      </w:r>
      <w:r>
        <w:rPr>
          <w:lang w:eastAsia="zh-CN"/>
        </w:rPr>
        <w:t xml:space="preserve">NS performance and Analytics </w:t>
      </w:r>
      <w:r w:rsidRPr="008C2E84">
        <w:t>charging</w:t>
      </w:r>
      <w:bookmarkEnd w:id="2470"/>
      <w:bookmarkEnd w:id="2471"/>
    </w:p>
    <w:p w14:paraId="00E5B48B" w14:textId="77777777" w:rsidR="00C429E1" w:rsidRPr="008C2E84" w:rsidRDefault="00C429E1" w:rsidP="00C429E1">
      <w:pPr>
        <w:pStyle w:val="TH"/>
        <w:rPr>
          <w:lang w:bidi="ar-IQ"/>
        </w:rPr>
      </w:pPr>
      <w:bookmarkStart w:id="2472" w:name="_CRTable7_61"/>
      <w:r w:rsidRPr="008C2E84">
        <w:t xml:space="preserve">Table </w:t>
      </w:r>
      <w:bookmarkEnd w:id="2472"/>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3395AF14" w14:textId="77777777" w:rsidTr="00F21EEB">
        <w:trPr>
          <w:tblHeader/>
          <w:jc w:val="center"/>
        </w:trPr>
        <w:tc>
          <w:tcPr>
            <w:tcW w:w="2972" w:type="dxa"/>
            <w:shd w:val="clear" w:color="auto" w:fill="A6A6A6"/>
          </w:tcPr>
          <w:p w14:paraId="074BF32B"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07BC74B8"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63D66962"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0C082E7E" w14:textId="77777777" w:rsidTr="00F21EEB">
        <w:trPr>
          <w:jc w:val="center"/>
        </w:trPr>
        <w:tc>
          <w:tcPr>
            <w:tcW w:w="2972" w:type="dxa"/>
            <w:shd w:val="clear" w:color="auto" w:fill="DDDDDD"/>
          </w:tcPr>
          <w:p w14:paraId="106A6597" w14:textId="77777777" w:rsidR="00C429E1" w:rsidRPr="008C2E84" w:rsidRDefault="00C429E1" w:rsidP="00F21EEB">
            <w:pPr>
              <w:pStyle w:val="TAC"/>
              <w:jc w:val="left"/>
            </w:pPr>
          </w:p>
        </w:tc>
        <w:tc>
          <w:tcPr>
            <w:tcW w:w="2835" w:type="dxa"/>
            <w:shd w:val="clear" w:color="auto" w:fill="DDDDDD"/>
          </w:tcPr>
          <w:p w14:paraId="5CC804BB" w14:textId="77777777" w:rsidR="00C429E1" w:rsidRPr="008C2E84" w:rsidRDefault="00C429E1" w:rsidP="00F21EEB">
            <w:pPr>
              <w:pStyle w:val="TAL"/>
              <w:rPr>
                <w:rFonts w:eastAsia="DengXian"/>
              </w:rPr>
            </w:pPr>
          </w:p>
        </w:tc>
        <w:tc>
          <w:tcPr>
            <w:tcW w:w="4242" w:type="dxa"/>
            <w:shd w:val="clear" w:color="auto" w:fill="DDDDDD"/>
          </w:tcPr>
          <w:p w14:paraId="006A6097"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4BDC050B" w14:textId="77777777" w:rsidTr="00F21EEB">
        <w:trPr>
          <w:jc w:val="center"/>
        </w:trPr>
        <w:tc>
          <w:tcPr>
            <w:tcW w:w="2972" w:type="dxa"/>
          </w:tcPr>
          <w:p w14:paraId="5943F80D"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tcPr>
          <w:p w14:paraId="1F900096" w14:textId="77777777" w:rsidR="00C429E1" w:rsidRDefault="00C429E1" w:rsidP="00F21EEB">
            <w:pPr>
              <w:pStyle w:val="TAL"/>
            </w:pPr>
            <w:r w:rsidRPr="00BD6F46">
              <w:rPr>
                <w:lang w:bidi="ar-IQ"/>
              </w:rPr>
              <w:t>List of Multiple Unit Usage</w:t>
            </w:r>
          </w:p>
        </w:tc>
        <w:tc>
          <w:tcPr>
            <w:tcW w:w="4242" w:type="dxa"/>
          </w:tcPr>
          <w:p w14:paraId="7273499D"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7D026446" w14:textId="77777777" w:rsidTr="00F21EEB">
        <w:trPr>
          <w:jc w:val="center"/>
        </w:trPr>
        <w:tc>
          <w:tcPr>
            <w:tcW w:w="2972" w:type="dxa"/>
          </w:tcPr>
          <w:p w14:paraId="52BA5E5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tcPr>
          <w:p w14:paraId="52C15C22"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vAlign w:val="center"/>
          </w:tcPr>
          <w:p w14:paraId="5EF87737"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876D92A" w14:textId="77777777" w:rsidTr="00F21EEB">
        <w:trPr>
          <w:jc w:val="center"/>
        </w:trPr>
        <w:tc>
          <w:tcPr>
            <w:tcW w:w="2972" w:type="dxa"/>
          </w:tcPr>
          <w:p w14:paraId="5FCDD5D4"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tcPr>
          <w:p w14:paraId="7690FE5A"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vAlign w:val="center"/>
          </w:tcPr>
          <w:p w14:paraId="337AC8D1"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750E5C" w:rsidRPr="008C2E84" w14:paraId="772E41D2" w14:textId="77777777" w:rsidTr="00F21EEB">
        <w:trPr>
          <w:jc w:val="center"/>
        </w:trPr>
        <w:tc>
          <w:tcPr>
            <w:tcW w:w="2972" w:type="dxa"/>
          </w:tcPr>
          <w:p w14:paraId="5229B5A9" w14:textId="0730E14D" w:rsidR="00750E5C" w:rsidRDefault="00750E5C" w:rsidP="00750E5C">
            <w:pPr>
              <w:pStyle w:val="TAL"/>
              <w:ind w:left="568"/>
              <w:rPr>
                <w:rFonts w:cs="Arial"/>
                <w:szCs w:val="18"/>
              </w:rPr>
            </w:pPr>
            <w:r w:rsidRPr="002D637B">
              <w:t xml:space="preserve">Source NF </w:t>
            </w:r>
            <w:r w:rsidRPr="000433E0">
              <w:t>Identification</w:t>
            </w:r>
          </w:p>
        </w:tc>
        <w:tc>
          <w:tcPr>
            <w:tcW w:w="2835" w:type="dxa"/>
          </w:tcPr>
          <w:p w14:paraId="252B0863" w14:textId="793FEE88" w:rsidR="00750E5C" w:rsidRPr="00277B20" w:rsidRDefault="00750E5C" w:rsidP="00750E5C">
            <w:pPr>
              <w:pStyle w:val="TAL"/>
              <w:ind w:left="568"/>
              <w:rPr>
                <w:rFonts w:cs="Arial"/>
                <w:szCs w:val="18"/>
              </w:rPr>
            </w:pPr>
            <w:r w:rsidRPr="002D637B">
              <w:t>Source NF</w:t>
            </w:r>
            <w:r w:rsidRPr="000433E0">
              <w:t xml:space="preserve"> Identification</w:t>
            </w:r>
          </w:p>
        </w:tc>
        <w:tc>
          <w:tcPr>
            <w:tcW w:w="4242" w:type="dxa"/>
            <w:vAlign w:val="center"/>
          </w:tcPr>
          <w:p w14:paraId="7EED7855" w14:textId="24AED404" w:rsidR="00750E5C" w:rsidRPr="00BD6F46" w:rsidRDefault="00750E5C" w:rsidP="00750E5C">
            <w:pPr>
              <w:pStyle w:val="TAC"/>
              <w:jc w:val="left"/>
              <w:rPr>
                <w:lang w:bidi="ar-IQ"/>
              </w:rPr>
            </w:pPr>
            <w:r w:rsidRPr="002D637B">
              <w:rPr>
                <w:rFonts w:hint="eastAsia"/>
                <w:lang w:bidi="ar-IQ"/>
              </w:rPr>
              <w:t>/m</w:t>
            </w:r>
            <w:r w:rsidRPr="002D637B">
              <w:rPr>
                <w:lang w:bidi="ar-IQ"/>
              </w:rPr>
              <w:t>ultiple</w:t>
            </w:r>
            <w:r w:rsidRPr="002D637B">
              <w:rPr>
                <w:rFonts w:hint="eastAsia"/>
                <w:lang w:bidi="ar-IQ"/>
              </w:rPr>
              <w:t>Unit</w:t>
            </w:r>
            <w:r w:rsidRPr="002D637B">
              <w:rPr>
                <w:lang w:bidi="ar-IQ"/>
              </w:rPr>
              <w:t>Usage/usedUnitContainer/nSPAContanierInformation/</w:t>
            </w:r>
            <w:r w:rsidRPr="002D637B">
              <w:rPr>
                <w:rFonts w:hint="eastAsia"/>
                <w:lang w:bidi="ar-IQ"/>
              </w:rPr>
              <w:t>s</w:t>
            </w:r>
            <w:r w:rsidRPr="002D637B">
              <w:rPr>
                <w:lang w:bidi="ar-IQ"/>
              </w:rPr>
              <w:t>ourceNF</w:t>
            </w:r>
            <w:r w:rsidRPr="000433E0">
              <w:rPr>
                <w:lang w:bidi="ar-IQ"/>
              </w:rPr>
              <w:t>Identification</w:t>
            </w:r>
          </w:p>
        </w:tc>
      </w:tr>
      <w:tr w:rsidR="00750E5C" w:rsidRPr="008C2E84" w:rsidDel="00966B4C" w14:paraId="7047A047" w14:textId="77777777" w:rsidTr="00F21EEB">
        <w:trPr>
          <w:jc w:val="center"/>
        </w:trPr>
        <w:tc>
          <w:tcPr>
            <w:tcW w:w="2972" w:type="dxa"/>
            <w:shd w:val="clear" w:color="auto" w:fill="FFFFFF"/>
          </w:tcPr>
          <w:p w14:paraId="5275CE90" w14:textId="77777777" w:rsidR="00750E5C" w:rsidRPr="00F74600" w:rsidRDefault="00750E5C" w:rsidP="00750E5C">
            <w:pPr>
              <w:pStyle w:val="TAL"/>
              <w:ind w:left="568"/>
            </w:pPr>
            <w:r w:rsidRPr="00694490">
              <w:t xml:space="preserve">Uplink </w:t>
            </w:r>
            <w:r w:rsidRPr="00F74600">
              <w:t>Latency</w:t>
            </w:r>
          </w:p>
        </w:tc>
        <w:tc>
          <w:tcPr>
            <w:tcW w:w="2835" w:type="dxa"/>
            <w:shd w:val="clear" w:color="auto" w:fill="FFFFFF"/>
          </w:tcPr>
          <w:p w14:paraId="0C824DE5" w14:textId="77777777" w:rsidR="00750E5C" w:rsidRPr="00EF422B" w:rsidRDefault="00750E5C" w:rsidP="00750E5C">
            <w:pPr>
              <w:pStyle w:val="TAL"/>
              <w:ind w:left="568"/>
            </w:pPr>
            <w:r w:rsidRPr="00694490">
              <w:t xml:space="preserve">Uplink </w:t>
            </w:r>
            <w:r w:rsidRPr="00F74600">
              <w:t>Latency</w:t>
            </w:r>
          </w:p>
        </w:tc>
        <w:tc>
          <w:tcPr>
            <w:tcW w:w="4242" w:type="dxa"/>
            <w:shd w:val="clear" w:color="auto" w:fill="FFFFFF"/>
          </w:tcPr>
          <w:p w14:paraId="7DF30D06"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694490">
              <w:rPr>
                <w:rFonts w:eastAsia="DengXian"/>
                <w:lang w:eastAsia="zh-CN"/>
              </w:rPr>
              <w:t>uplinkL</w:t>
            </w:r>
            <w:r w:rsidRPr="00F74600">
              <w:t>atency</w:t>
            </w:r>
          </w:p>
        </w:tc>
      </w:tr>
      <w:tr w:rsidR="00750E5C" w:rsidRPr="008C2E84" w:rsidDel="00966B4C" w14:paraId="2A4AAE3B" w14:textId="77777777" w:rsidTr="00F21EEB">
        <w:trPr>
          <w:jc w:val="center"/>
        </w:trPr>
        <w:tc>
          <w:tcPr>
            <w:tcW w:w="2972" w:type="dxa"/>
            <w:shd w:val="clear" w:color="auto" w:fill="FFFFFF"/>
          </w:tcPr>
          <w:p w14:paraId="06DCC2CD" w14:textId="77777777" w:rsidR="00750E5C" w:rsidRPr="00694490" w:rsidRDefault="00750E5C" w:rsidP="00750E5C">
            <w:pPr>
              <w:pStyle w:val="TAL"/>
              <w:ind w:left="568"/>
            </w:pPr>
            <w:r>
              <w:t>Downlink Latency</w:t>
            </w:r>
          </w:p>
        </w:tc>
        <w:tc>
          <w:tcPr>
            <w:tcW w:w="2835" w:type="dxa"/>
            <w:shd w:val="clear" w:color="auto" w:fill="FFFFFF"/>
          </w:tcPr>
          <w:p w14:paraId="5E29E174" w14:textId="77777777" w:rsidR="00750E5C" w:rsidRPr="00694490" w:rsidRDefault="00750E5C" w:rsidP="00750E5C">
            <w:pPr>
              <w:pStyle w:val="TAL"/>
              <w:ind w:left="568"/>
            </w:pPr>
            <w:r>
              <w:t>Downlink Latency</w:t>
            </w:r>
          </w:p>
        </w:tc>
        <w:tc>
          <w:tcPr>
            <w:tcW w:w="4242" w:type="dxa"/>
            <w:shd w:val="clear" w:color="auto" w:fill="FFFFFF"/>
          </w:tcPr>
          <w:p w14:paraId="07BAF4B6" w14:textId="77777777" w:rsidR="00750E5C" w:rsidRPr="00BD6F46" w:rsidRDefault="00750E5C" w:rsidP="00750E5C">
            <w:pPr>
              <w:pStyle w:val="TAL"/>
              <w:rPr>
                <w:lang w:bidi="ar-IQ"/>
              </w:rPr>
            </w:pPr>
            <w:r>
              <w:rPr>
                <w:lang w:bidi="ar-IQ"/>
              </w:rPr>
              <w:t>/multipleUnitUsage/usedUnitContainer/nSPAContanierInformation</w:t>
            </w:r>
            <w:r>
              <w:rPr>
                <w:rFonts w:eastAsia="DengXian"/>
                <w:lang w:eastAsia="zh-CN"/>
              </w:rPr>
              <w:t>/downlink</w:t>
            </w:r>
            <w:r>
              <w:t>Latency</w:t>
            </w:r>
          </w:p>
        </w:tc>
      </w:tr>
      <w:tr w:rsidR="00750E5C" w:rsidRPr="008C2E84" w:rsidDel="00966B4C" w14:paraId="2B21E3B6" w14:textId="77777777" w:rsidTr="00F21EEB">
        <w:trPr>
          <w:jc w:val="center"/>
        </w:trPr>
        <w:tc>
          <w:tcPr>
            <w:tcW w:w="2972" w:type="dxa"/>
            <w:shd w:val="clear" w:color="auto" w:fill="FFFFFF"/>
          </w:tcPr>
          <w:p w14:paraId="0E0AC52F" w14:textId="77777777" w:rsidR="00750E5C" w:rsidRPr="00F74600" w:rsidRDefault="00750E5C" w:rsidP="00750E5C">
            <w:pPr>
              <w:pStyle w:val="TAL"/>
              <w:ind w:left="568"/>
            </w:pPr>
            <w:r>
              <w:t>Uplink</w:t>
            </w:r>
            <w:r w:rsidRPr="00F74600">
              <w:t xml:space="preserve"> Throughput</w:t>
            </w:r>
          </w:p>
        </w:tc>
        <w:tc>
          <w:tcPr>
            <w:tcW w:w="2835" w:type="dxa"/>
            <w:shd w:val="clear" w:color="auto" w:fill="FFFFFF"/>
          </w:tcPr>
          <w:p w14:paraId="4E3B54F2" w14:textId="77777777" w:rsidR="00750E5C" w:rsidRPr="00EF422B" w:rsidRDefault="00750E5C" w:rsidP="00750E5C">
            <w:pPr>
              <w:pStyle w:val="TAL"/>
              <w:ind w:left="568"/>
            </w:pPr>
            <w:r>
              <w:t>Uplink</w:t>
            </w:r>
            <w:r w:rsidRPr="00F74600">
              <w:t xml:space="preserve"> Throughput</w:t>
            </w:r>
          </w:p>
        </w:tc>
        <w:tc>
          <w:tcPr>
            <w:tcW w:w="4242" w:type="dxa"/>
            <w:shd w:val="clear" w:color="auto" w:fill="FFFFFF"/>
          </w:tcPr>
          <w:p w14:paraId="55369C95"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590347">
              <w:rPr>
                <w:rFonts w:eastAsia="DengXian"/>
                <w:lang w:eastAsia="zh-CN"/>
              </w:rPr>
              <w:t>uplinkT</w:t>
            </w:r>
            <w:r w:rsidRPr="00F74600">
              <w:t>hroughput</w:t>
            </w:r>
          </w:p>
        </w:tc>
      </w:tr>
      <w:tr w:rsidR="00750E5C" w:rsidRPr="008C2E84" w:rsidDel="00966B4C" w14:paraId="4E576823" w14:textId="77777777" w:rsidTr="00F21EEB">
        <w:trPr>
          <w:jc w:val="center"/>
        </w:trPr>
        <w:tc>
          <w:tcPr>
            <w:tcW w:w="2972" w:type="dxa"/>
            <w:shd w:val="clear" w:color="auto" w:fill="FFFFFF"/>
          </w:tcPr>
          <w:p w14:paraId="4E297FF4" w14:textId="77777777" w:rsidR="00750E5C" w:rsidRPr="00F74600" w:rsidRDefault="00750E5C" w:rsidP="00750E5C">
            <w:pPr>
              <w:pStyle w:val="TAL"/>
              <w:ind w:left="568"/>
            </w:pPr>
            <w:r>
              <w:t>Down</w:t>
            </w:r>
            <w:r w:rsidRPr="007D59B8">
              <w:t xml:space="preserve">link </w:t>
            </w:r>
            <w:r>
              <w:t>T</w:t>
            </w:r>
            <w:r w:rsidRPr="007D59B8">
              <w:t>hroughput</w:t>
            </w:r>
          </w:p>
        </w:tc>
        <w:tc>
          <w:tcPr>
            <w:tcW w:w="2835" w:type="dxa"/>
            <w:shd w:val="clear" w:color="auto" w:fill="FFFFFF"/>
          </w:tcPr>
          <w:p w14:paraId="291E8E61" w14:textId="77777777" w:rsidR="00750E5C" w:rsidRPr="00F74600" w:rsidRDefault="00750E5C" w:rsidP="00750E5C">
            <w:pPr>
              <w:pStyle w:val="TAL"/>
              <w:ind w:left="568"/>
            </w:pPr>
            <w:r>
              <w:t>Down</w:t>
            </w:r>
            <w:r w:rsidRPr="007D59B8">
              <w:t xml:space="preserve">link </w:t>
            </w:r>
            <w:r>
              <w:t>T</w:t>
            </w:r>
            <w:r w:rsidRPr="007D59B8">
              <w:t>hroughput</w:t>
            </w:r>
          </w:p>
        </w:tc>
        <w:tc>
          <w:tcPr>
            <w:tcW w:w="4242" w:type="dxa"/>
            <w:shd w:val="clear" w:color="auto" w:fill="FFFFFF"/>
          </w:tcPr>
          <w:p w14:paraId="1448F7CE" w14:textId="77777777" w:rsidR="00750E5C" w:rsidRPr="00BD6F46" w:rsidRDefault="00750E5C" w:rsidP="00750E5C">
            <w:pPr>
              <w:pStyle w:val="TAL"/>
              <w:rPr>
                <w:lang w:bidi="ar-IQ"/>
              </w:rPr>
            </w:pPr>
            <w:r>
              <w:rPr>
                <w:lang w:bidi="ar-IQ"/>
              </w:rPr>
              <w:t>/multipleUnitUsage/usedUnitContainer/nSPAContanierInformation</w:t>
            </w:r>
            <w:r>
              <w:rPr>
                <w:rFonts w:eastAsia="DengXian"/>
                <w:lang w:eastAsia="zh-CN"/>
              </w:rPr>
              <w:t>/downlink</w:t>
            </w:r>
            <w:r>
              <w:t>Throughput</w:t>
            </w:r>
          </w:p>
        </w:tc>
      </w:tr>
      <w:tr w:rsidR="00750E5C" w:rsidRPr="008C2E84" w:rsidDel="00966B4C" w14:paraId="4CA2CB1C" w14:textId="77777777" w:rsidTr="00F21EEB">
        <w:trPr>
          <w:jc w:val="center"/>
        </w:trPr>
        <w:tc>
          <w:tcPr>
            <w:tcW w:w="2972" w:type="dxa"/>
            <w:shd w:val="clear" w:color="auto" w:fill="FFFFFF"/>
          </w:tcPr>
          <w:p w14:paraId="0A42D970" w14:textId="77777777" w:rsidR="00750E5C" w:rsidRPr="00F74600" w:rsidRDefault="00750E5C" w:rsidP="00750E5C">
            <w:pPr>
              <w:pStyle w:val="TAL"/>
              <w:ind w:left="568"/>
            </w:pPr>
            <w:r w:rsidRPr="00F74600">
              <w:t>Maximum packet loss rate</w:t>
            </w:r>
            <w:r>
              <w:t xml:space="preserve"> </w:t>
            </w:r>
            <w:r w:rsidRPr="00590347">
              <w:t>UL</w:t>
            </w:r>
          </w:p>
        </w:tc>
        <w:tc>
          <w:tcPr>
            <w:tcW w:w="2835" w:type="dxa"/>
            <w:shd w:val="clear" w:color="auto" w:fill="FFFFFF"/>
          </w:tcPr>
          <w:p w14:paraId="419C658B" w14:textId="77777777" w:rsidR="00750E5C" w:rsidRPr="00EF422B" w:rsidRDefault="00750E5C" w:rsidP="00750E5C">
            <w:pPr>
              <w:pStyle w:val="TAL"/>
              <w:ind w:left="568"/>
            </w:pPr>
            <w:r w:rsidRPr="00F74600">
              <w:t>Maximum packet loss rate</w:t>
            </w:r>
            <w:r w:rsidRPr="00590347">
              <w:t xml:space="preserve"> UL</w:t>
            </w:r>
          </w:p>
        </w:tc>
        <w:tc>
          <w:tcPr>
            <w:tcW w:w="4242" w:type="dxa"/>
            <w:shd w:val="clear" w:color="auto" w:fill="FFFFFF"/>
          </w:tcPr>
          <w:p w14:paraId="27F066C1"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Pr="00590347">
              <w:rPr>
                <w:rFonts w:eastAsia="Times New Roman"/>
                <w:lang w:val="x-none"/>
              </w:rPr>
              <w:t>UL</w:t>
            </w:r>
          </w:p>
        </w:tc>
      </w:tr>
      <w:tr w:rsidR="00750E5C" w:rsidRPr="008C2E84" w:rsidDel="00966B4C" w14:paraId="7EE73F5B" w14:textId="77777777" w:rsidTr="00F21EEB">
        <w:trPr>
          <w:jc w:val="center"/>
        </w:trPr>
        <w:tc>
          <w:tcPr>
            <w:tcW w:w="2972" w:type="dxa"/>
            <w:shd w:val="clear" w:color="auto" w:fill="FFFFFF"/>
          </w:tcPr>
          <w:p w14:paraId="1C56D893" w14:textId="77777777" w:rsidR="00750E5C" w:rsidRPr="00F74600" w:rsidRDefault="00750E5C" w:rsidP="00750E5C">
            <w:pPr>
              <w:pStyle w:val="TAL"/>
              <w:ind w:left="568"/>
            </w:pPr>
            <w:r w:rsidRPr="00CC1CDE">
              <w:t>Maximum packet loss rate</w:t>
            </w:r>
            <w:r>
              <w:t xml:space="preserve"> DL</w:t>
            </w:r>
          </w:p>
        </w:tc>
        <w:tc>
          <w:tcPr>
            <w:tcW w:w="2835" w:type="dxa"/>
            <w:shd w:val="clear" w:color="auto" w:fill="FFFFFF"/>
          </w:tcPr>
          <w:p w14:paraId="4ABF4C5A" w14:textId="77777777" w:rsidR="00750E5C" w:rsidRPr="00F74600" w:rsidRDefault="00750E5C" w:rsidP="00750E5C">
            <w:pPr>
              <w:pStyle w:val="TAL"/>
              <w:ind w:left="568"/>
            </w:pPr>
            <w:r w:rsidRPr="00CC1CDE">
              <w:t>Maximum packet loss rate</w:t>
            </w:r>
            <w:r>
              <w:t xml:space="preserve"> DL</w:t>
            </w:r>
          </w:p>
        </w:tc>
        <w:tc>
          <w:tcPr>
            <w:tcW w:w="4242" w:type="dxa"/>
            <w:shd w:val="clear" w:color="auto" w:fill="FFFFFF"/>
          </w:tcPr>
          <w:p w14:paraId="27E10771" w14:textId="77777777" w:rsidR="00750E5C" w:rsidRPr="00BD6F46" w:rsidRDefault="00750E5C" w:rsidP="00750E5C">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750E5C" w:rsidRPr="008C2E84" w:rsidDel="00966B4C" w14:paraId="044A04BD" w14:textId="77777777" w:rsidTr="00F21EEB">
        <w:trPr>
          <w:jc w:val="center"/>
        </w:trPr>
        <w:tc>
          <w:tcPr>
            <w:tcW w:w="2972" w:type="dxa"/>
            <w:shd w:val="clear" w:color="auto" w:fill="FFFFFF"/>
          </w:tcPr>
          <w:p w14:paraId="087686F0" w14:textId="77777777" w:rsidR="00750E5C" w:rsidRPr="0008611C" w:rsidRDefault="00750E5C" w:rsidP="00750E5C">
            <w:pPr>
              <w:pStyle w:val="TAL"/>
              <w:ind w:left="568"/>
            </w:pPr>
            <w:r w:rsidRPr="0008611C">
              <w:t>Service Experience statistics data</w:t>
            </w:r>
          </w:p>
        </w:tc>
        <w:tc>
          <w:tcPr>
            <w:tcW w:w="2835" w:type="dxa"/>
            <w:shd w:val="clear" w:color="auto" w:fill="FFFFFF"/>
          </w:tcPr>
          <w:p w14:paraId="462368D9" w14:textId="77777777" w:rsidR="00750E5C" w:rsidRPr="00EF422B" w:rsidRDefault="00750E5C" w:rsidP="00750E5C">
            <w:pPr>
              <w:pStyle w:val="TAL"/>
              <w:ind w:left="568"/>
            </w:pPr>
            <w:r w:rsidRPr="0008611C">
              <w:t>Service Experience statistics data</w:t>
            </w:r>
          </w:p>
        </w:tc>
        <w:tc>
          <w:tcPr>
            <w:tcW w:w="4242" w:type="dxa"/>
            <w:shd w:val="clear" w:color="auto" w:fill="FFFFFF"/>
          </w:tcPr>
          <w:p w14:paraId="577A277F"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750E5C" w:rsidRPr="008C2E84" w:rsidDel="00966B4C" w14:paraId="1F24F236" w14:textId="77777777" w:rsidTr="00F21EEB">
        <w:trPr>
          <w:jc w:val="center"/>
        </w:trPr>
        <w:tc>
          <w:tcPr>
            <w:tcW w:w="2972" w:type="dxa"/>
            <w:shd w:val="clear" w:color="auto" w:fill="FFFFFF"/>
          </w:tcPr>
          <w:p w14:paraId="26A472B8" w14:textId="77777777" w:rsidR="00750E5C" w:rsidRPr="00F74600" w:rsidRDefault="00750E5C" w:rsidP="00750E5C">
            <w:pPr>
              <w:pStyle w:val="TAL"/>
              <w:ind w:left="568"/>
            </w:pPr>
            <w:r w:rsidRPr="00F74600">
              <w:t>The number of PDU sessions</w:t>
            </w:r>
          </w:p>
        </w:tc>
        <w:tc>
          <w:tcPr>
            <w:tcW w:w="2835" w:type="dxa"/>
            <w:shd w:val="clear" w:color="auto" w:fill="FFFFFF"/>
          </w:tcPr>
          <w:p w14:paraId="0DD1CF31" w14:textId="77777777" w:rsidR="00750E5C" w:rsidRPr="00EF422B" w:rsidRDefault="00750E5C" w:rsidP="00750E5C">
            <w:pPr>
              <w:pStyle w:val="TAL"/>
              <w:ind w:left="568"/>
            </w:pPr>
            <w:r w:rsidRPr="00F74600">
              <w:t>The number of PDU sessions</w:t>
            </w:r>
          </w:p>
        </w:tc>
        <w:tc>
          <w:tcPr>
            <w:tcW w:w="4242" w:type="dxa"/>
            <w:shd w:val="clear" w:color="auto" w:fill="FFFFFF"/>
          </w:tcPr>
          <w:p w14:paraId="4506562E"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750E5C" w:rsidRPr="008C2E84" w:rsidDel="00966B4C" w14:paraId="6C8F1FE3" w14:textId="77777777" w:rsidTr="00F21EEB">
        <w:trPr>
          <w:jc w:val="center"/>
        </w:trPr>
        <w:tc>
          <w:tcPr>
            <w:tcW w:w="2972" w:type="dxa"/>
            <w:shd w:val="clear" w:color="auto" w:fill="FFFFFF"/>
          </w:tcPr>
          <w:p w14:paraId="676CD0BD" w14:textId="77777777" w:rsidR="00750E5C" w:rsidRPr="00F74600" w:rsidRDefault="00750E5C" w:rsidP="00750E5C">
            <w:pPr>
              <w:pStyle w:val="TAL"/>
              <w:ind w:left="568"/>
            </w:pPr>
            <w:r w:rsidRPr="0008611C">
              <w:t>The number of Registered Subscribers</w:t>
            </w:r>
          </w:p>
        </w:tc>
        <w:tc>
          <w:tcPr>
            <w:tcW w:w="2835" w:type="dxa"/>
            <w:shd w:val="clear" w:color="auto" w:fill="FFFFFF"/>
          </w:tcPr>
          <w:p w14:paraId="5490DBAB" w14:textId="77777777" w:rsidR="00750E5C" w:rsidRPr="00EF422B" w:rsidRDefault="00750E5C" w:rsidP="00750E5C">
            <w:pPr>
              <w:pStyle w:val="TAL"/>
              <w:ind w:left="568"/>
            </w:pPr>
            <w:r w:rsidRPr="0008611C">
              <w:t>The number of Registered Subscribers</w:t>
            </w:r>
          </w:p>
        </w:tc>
        <w:tc>
          <w:tcPr>
            <w:tcW w:w="4242" w:type="dxa"/>
            <w:shd w:val="clear" w:color="auto" w:fill="FFFFFF"/>
          </w:tcPr>
          <w:p w14:paraId="5448165F"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750E5C" w:rsidRPr="008C2E84" w:rsidDel="00966B4C" w14:paraId="7755B126" w14:textId="77777777" w:rsidTr="00F21EEB">
        <w:trPr>
          <w:jc w:val="center"/>
        </w:trPr>
        <w:tc>
          <w:tcPr>
            <w:tcW w:w="2972" w:type="dxa"/>
            <w:shd w:val="clear" w:color="auto" w:fill="FFFFFF"/>
          </w:tcPr>
          <w:p w14:paraId="49C73E73" w14:textId="77777777" w:rsidR="00750E5C" w:rsidRPr="00F74600" w:rsidRDefault="00750E5C" w:rsidP="00750E5C">
            <w:pPr>
              <w:pStyle w:val="TAL"/>
              <w:ind w:left="568"/>
            </w:pPr>
            <w:r w:rsidRPr="00F74600">
              <w:t>Load level</w:t>
            </w:r>
          </w:p>
        </w:tc>
        <w:tc>
          <w:tcPr>
            <w:tcW w:w="2835" w:type="dxa"/>
            <w:shd w:val="clear" w:color="auto" w:fill="FFFFFF"/>
          </w:tcPr>
          <w:p w14:paraId="7BB3ACB2" w14:textId="77777777" w:rsidR="00750E5C" w:rsidRPr="00EF422B" w:rsidRDefault="00750E5C" w:rsidP="00750E5C">
            <w:pPr>
              <w:pStyle w:val="TAL"/>
              <w:ind w:left="568"/>
            </w:pPr>
            <w:r w:rsidRPr="00F74600">
              <w:t>Load level</w:t>
            </w:r>
          </w:p>
        </w:tc>
        <w:tc>
          <w:tcPr>
            <w:tcW w:w="4242" w:type="dxa"/>
            <w:shd w:val="clear" w:color="auto" w:fill="FFFFFF"/>
          </w:tcPr>
          <w:p w14:paraId="36F53096" w14:textId="77777777" w:rsidR="00750E5C" w:rsidRPr="008C2E84" w:rsidRDefault="00750E5C" w:rsidP="00750E5C">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750E5C" w:rsidRPr="008C2E84" w:rsidDel="00966B4C" w14:paraId="13B93EC8" w14:textId="77777777" w:rsidTr="00F21EEB">
        <w:trPr>
          <w:jc w:val="center"/>
        </w:trPr>
        <w:tc>
          <w:tcPr>
            <w:tcW w:w="2972" w:type="dxa"/>
            <w:shd w:val="clear" w:color="auto" w:fill="FFFFFF"/>
          </w:tcPr>
          <w:p w14:paraId="207530F5" w14:textId="6B0ECB87" w:rsidR="00750E5C" w:rsidRPr="00F74600" w:rsidRDefault="00750E5C" w:rsidP="00750E5C">
            <w:pPr>
              <w:pStyle w:val="TAL"/>
              <w:ind w:left="568"/>
            </w:pPr>
            <w:r>
              <w:t>Estimated Energy Consumption</w:t>
            </w:r>
          </w:p>
        </w:tc>
        <w:tc>
          <w:tcPr>
            <w:tcW w:w="2835" w:type="dxa"/>
            <w:shd w:val="clear" w:color="auto" w:fill="FFFFFF"/>
          </w:tcPr>
          <w:p w14:paraId="4AE3FB26" w14:textId="31A2F23B" w:rsidR="00750E5C" w:rsidRPr="00F74600" w:rsidRDefault="00750E5C" w:rsidP="00750E5C">
            <w:pPr>
              <w:pStyle w:val="TAL"/>
              <w:ind w:left="568"/>
            </w:pPr>
            <w:r>
              <w:t>Estimated Energy Consumption</w:t>
            </w:r>
          </w:p>
        </w:tc>
        <w:tc>
          <w:tcPr>
            <w:tcW w:w="4242" w:type="dxa"/>
            <w:shd w:val="clear" w:color="auto" w:fill="FFFFFF"/>
          </w:tcPr>
          <w:p w14:paraId="2726B9F9" w14:textId="53338265" w:rsidR="00750E5C" w:rsidRPr="00BD6F46" w:rsidRDefault="00750E5C" w:rsidP="00750E5C">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estimatedEnergyConsumption</w:t>
            </w:r>
          </w:p>
        </w:tc>
      </w:tr>
      <w:tr w:rsidR="002716AC" w:rsidRPr="008C2E84" w:rsidDel="00966B4C" w14:paraId="16619132" w14:textId="77777777" w:rsidTr="00F21EEB">
        <w:trPr>
          <w:jc w:val="center"/>
        </w:trPr>
        <w:tc>
          <w:tcPr>
            <w:tcW w:w="2972" w:type="dxa"/>
            <w:shd w:val="clear" w:color="auto" w:fill="FFFFFF"/>
          </w:tcPr>
          <w:p w14:paraId="47760D4C" w14:textId="058B8367" w:rsidR="002716AC" w:rsidRDefault="002716AC" w:rsidP="002716AC">
            <w:pPr>
              <w:keepNext/>
              <w:keepLines/>
              <w:spacing w:after="0"/>
              <w:ind w:left="284"/>
            </w:pPr>
            <w:r w:rsidRPr="009B1CB0">
              <w:rPr>
                <w:rFonts w:ascii="Arial" w:hAnsi="Arial" w:cs="Arial"/>
                <w:sz w:val="18"/>
                <w:szCs w:val="18"/>
              </w:rPr>
              <w:t>Network Sharing Container Information</w:t>
            </w:r>
          </w:p>
        </w:tc>
        <w:tc>
          <w:tcPr>
            <w:tcW w:w="2835" w:type="dxa"/>
            <w:shd w:val="clear" w:color="auto" w:fill="FFFFFF"/>
          </w:tcPr>
          <w:p w14:paraId="16E90A4F" w14:textId="543CA86F" w:rsidR="002716AC" w:rsidRDefault="002716AC" w:rsidP="002716AC">
            <w:pPr>
              <w:keepNext/>
              <w:keepLines/>
              <w:spacing w:after="0"/>
              <w:ind w:left="284"/>
            </w:pPr>
            <w:r w:rsidRPr="009B1CB0">
              <w:rPr>
                <w:rFonts w:ascii="Arial" w:hAnsi="Arial" w:cs="Arial"/>
                <w:sz w:val="18"/>
                <w:szCs w:val="18"/>
              </w:rPr>
              <w:t>Network Sharing Container Information</w:t>
            </w:r>
          </w:p>
        </w:tc>
        <w:tc>
          <w:tcPr>
            <w:tcW w:w="4242" w:type="dxa"/>
            <w:shd w:val="clear" w:color="auto" w:fill="FFFFFF"/>
          </w:tcPr>
          <w:p w14:paraId="053D292F" w14:textId="361695FF"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p>
        </w:tc>
      </w:tr>
      <w:tr w:rsidR="002716AC" w:rsidRPr="008C2E84" w:rsidDel="00966B4C" w14:paraId="449F8BCA" w14:textId="77777777" w:rsidTr="00F21EEB">
        <w:trPr>
          <w:jc w:val="center"/>
        </w:trPr>
        <w:tc>
          <w:tcPr>
            <w:tcW w:w="2972" w:type="dxa"/>
            <w:shd w:val="clear" w:color="auto" w:fill="FFFFFF"/>
          </w:tcPr>
          <w:p w14:paraId="489B9646" w14:textId="1B853227" w:rsidR="002716AC" w:rsidRDefault="002716AC" w:rsidP="002716AC">
            <w:pPr>
              <w:pStyle w:val="TAL"/>
              <w:ind w:left="568"/>
            </w:pPr>
            <w:r>
              <w:t>Downlink</w:t>
            </w:r>
            <w:r w:rsidRPr="00591993">
              <w:t xml:space="preserve"> </w:t>
            </w:r>
            <w:r>
              <w:t>Data Volume</w:t>
            </w:r>
          </w:p>
        </w:tc>
        <w:tc>
          <w:tcPr>
            <w:tcW w:w="2835" w:type="dxa"/>
            <w:shd w:val="clear" w:color="auto" w:fill="FFFFFF"/>
          </w:tcPr>
          <w:p w14:paraId="13E0DCFD" w14:textId="5FE1C5D4" w:rsidR="002716AC" w:rsidRDefault="002716AC" w:rsidP="002716AC">
            <w:pPr>
              <w:pStyle w:val="TAL"/>
              <w:ind w:left="568"/>
            </w:pPr>
            <w:r>
              <w:t>Downlink</w:t>
            </w:r>
            <w:r w:rsidRPr="00591993">
              <w:t xml:space="preserve"> </w:t>
            </w:r>
            <w:r>
              <w:t>Data Volume</w:t>
            </w:r>
          </w:p>
        </w:tc>
        <w:tc>
          <w:tcPr>
            <w:tcW w:w="4242" w:type="dxa"/>
            <w:shd w:val="clear" w:color="auto" w:fill="FFFFFF"/>
          </w:tcPr>
          <w:p w14:paraId="348A9C6B" w14:textId="736F30AD"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Pr>
                <w:rFonts w:cs="Arial"/>
                <w:szCs w:val="18"/>
              </w:rPr>
              <w:t>down</w:t>
            </w:r>
            <w:r w:rsidRPr="00E61554">
              <w:rPr>
                <w:rFonts w:cs="Arial"/>
                <w:szCs w:val="18"/>
              </w:rPr>
              <w:t>linkVolume</w:t>
            </w:r>
          </w:p>
        </w:tc>
      </w:tr>
      <w:tr w:rsidR="002716AC" w:rsidRPr="008C2E84" w:rsidDel="00966B4C" w14:paraId="7B06BF66" w14:textId="77777777" w:rsidTr="00F21EEB">
        <w:trPr>
          <w:jc w:val="center"/>
        </w:trPr>
        <w:tc>
          <w:tcPr>
            <w:tcW w:w="2972" w:type="dxa"/>
            <w:shd w:val="clear" w:color="auto" w:fill="FFFFFF"/>
          </w:tcPr>
          <w:p w14:paraId="47BCAEFD" w14:textId="0BAB54D0" w:rsidR="002716AC" w:rsidRDefault="002716AC" w:rsidP="002716AC">
            <w:pPr>
              <w:pStyle w:val="TAL"/>
              <w:ind w:left="568"/>
            </w:pPr>
            <w:r>
              <w:t>Up</w:t>
            </w:r>
            <w:r w:rsidRPr="00591993">
              <w:t xml:space="preserve">link </w:t>
            </w:r>
            <w:r>
              <w:t>Data Volume</w:t>
            </w:r>
          </w:p>
        </w:tc>
        <w:tc>
          <w:tcPr>
            <w:tcW w:w="2835" w:type="dxa"/>
            <w:shd w:val="clear" w:color="auto" w:fill="FFFFFF"/>
          </w:tcPr>
          <w:p w14:paraId="2C91F51B" w14:textId="46E15BB2" w:rsidR="002716AC" w:rsidRDefault="002716AC" w:rsidP="002716AC">
            <w:pPr>
              <w:pStyle w:val="TAL"/>
              <w:ind w:left="568"/>
            </w:pPr>
            <w:r>
              <w:t>Up</w:t>
            </w:r>
            <w:r w:rsidRPr="00591993">
              <w:t xml:space="preserve">link </w:t>
            </w:r>
            <w:r>
              <w:t>Data Volume</w:t>
            </w:r>
          </w:p>
        </w:tc>
        <w:tc>
          <w:tcPr>
            <w:tcW w:w="4242" w:type="dxa"/>
            <w:shd w:val="clear" w:color="auto" w:fill="FFFFFF"/>
          </w:tcPr>
          <w:p w14:paraId="7674D470" w14:textId="4E8794FA"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Pr>
                <w:rFonts w:cs="Arial"/>
                <w:szCs w:val="18"/>
              </w:rPr>
              <w:t>up</w:t>
            </w:r>
            <w:r w:rsidRPr="00E61554">
              <w:rPr>
                <w:rFonts w:cs="Arial"/>
                <w:szCs w:val="18"/>
              </w:rPr>
              <w:t>linkVolume</w:t>
            </w:r>
          </w:p>
        </w:tc>
      </w:tr>
      <w:tr w:rsidR="002716AC" w:rsidRPr="008C2E84" w:rsidDel="00966B4C" w14:paraId="6B0526B7" w14:textId="77777777" w:rsidTr="00F21EEB">
        <w:trPr>
          <w:jc w:val="center"/>
        </w:trPr>
        <w:tc>
          <w:tcPr>
            <w:tcW w:w="2972" w:type="dxa"/>
            <w:shd w:val="clear" w:color="auto" w:fill="FFFFFF"/>
          </w:tcPr>
          <w:p w14:paraId="2E854E79" w14:textId="426B2871" w:rsidR="002716AC" w:rsidRDefault="002716AC" w:rsidP="002716AC">
            <w:pPr>
              <w:pStyle w:val="TAL"/>
              <w:ind w:left="568"/>
            </w:pPr>
            <w:r w:rsidRPr="00EF6A31">
              <w:t xml:space="preserve">Number of PDU Sessions </w:t>
            </w:r>
            <w:r w:rsidRPr="00DE1EDE">
              <w:t>requested</w:t>
            </w:r>
          </w:p>
        </w:tc>
        <w:tc>
          <w:tcPr>
            <w:tcW w:w="2835" w:type="dxa"/>
            <w:shd w:val="clear" w:color="auto" w:fill="FFFFFF"/>
          </w:tcPr>
          <w:p w14:paraId="4B204D3A" w14:textId="23FB46ED" w:rsidR="002716AC" w:rsidRDefault="002716AC" w:rsidP="002716AC">
            <w:pPr>
              <w:pStyle w:val="TAL"/>
              <w:ind w:left="568"/>
            </w:pPr>
            <w:r w:rsidRPr="00EF6A31">
              <w:t xml:space="preserve">Number of PDU Sessions </w:t>
            </w:r>
            <w:r w:rsidRPr="00DE1EDE">
              <w:t>requested</w:t>
            </w:r>
          </w:p>
        </w:tc>
        <w:tc>
          <w:tcPr>
            <w:tcW w:w="4242" w:type="dxa"/>
            <w:shd w:val="clear" w:color="auto" w:fill="FFFFFF"/>
          </w:tcPr>
          <w:p w14:paraId="313F78AC" w14:textId="79DCBDB2"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sidRPr="00E61554">
              <w:rPr>
                <w:rFonts w:cs="Arial"/>
                <w:szCs w:val="18"/>
                <w:lang w:val="x-none"/>
              </w:rPr>
              <w:t>n</w:t>
            </w:r>
            <w:r w:rsidRPr="00B30C0A">
              <w:rPr>
                <w:rFonts w:cs="Arial"/>
                <w:szCs w:val="18"/>
                <w:lang w:val="x-none"/>
              </w:rPr>
              <w:t>umberOfPDUSessions</w:t>
            </w:r>
            <w:r w:rsidRPr="00E61554">
              <w:rPr>
                <w:rFonts w:cs="Arial"/>
                <w:szCs w:val="18"/>
                <w:lang w:val="x-none"/>
              </w:rPr>
              <w:t>Req</w:t>
            </w:r>
          </w:p>
        </w:tc>
      </w:tr>
      <w:tr w:rsidR="002716AC" w:rsidRPr="008C2E84" w:rsidDel="00966B4C" w14:paraId="2D650D71" w14:textId="77777777" w:rsidTr="00F21EEB">
        <w:trPr>
          <w:jc w:val="center"/>
        </w:trPr>
        <w:tc>
          <w:tcPr>
            <w:tcW w:w="2972" w:type="dxa"/>
            <w:shd w:val="clear" w:color="auto" w:fill="FFFFFF"/>
          </w:tcPr>
          <w:p w14:paraId="5A3B1592" w14:textId="2466606F" w:rsidR="002716AC" w:rsidRDefault="002716AC" w:rsidP="002716AC">
            <w:pPr>
              <w:pStyle w:val="TAL"/>
              <w:ind w:left="568"/>
            </w:pPr>
            <w:r w:rsidRPr="00DE1EDE">
              <w:t xml:space="preserve">Number of PDU Sessions </w:t>
            </w:r>
            <w:r w:rsidRPr="00EF6A31">
              <w:t>successful</w:t>
            </w:r>
          </w:p>
        </w:tc>
        <w:tc>
          <w:tcPr>
            <w:tcW w:w="2835" w:type="dxa"/>
            <w:shd w:val="clear" w:color="auto" w:fill="FFFFFF"/>
          </w:tcPr>
          <w:p w14:paraId="27B778BA" w14:textId="068E4517" w:rsidR="002716AC" w:rsidRDefault="002716AC" w:rsidP="002716AC">
            <w:pPr>
              <w:pStyle w:val="TAL"/>
              <w:ind w:left="568"/>
            </w:pPr>
            <w:r w:rsidRPr="00DE1EDE">
              <w:t xml:space="preserve">Number of PDU Sessions </w:t>
            </w:r>
            <w:r w:rsidRPr="00EF6A31">
              <w:t>successful</w:t>
            </w:r>
          </w:p>
        </w:tc>
        <w:tc>
          <w:tcPr>
            <w:tcW w:w="4242" w:type="dxa"/>
            <w:shd w:val="clear" w:color="auto" w:fill="FFFFFF"/>
          </w:tcPr>
          <w:p w14:paraId="449F469F" w14:textId="1AFD30C4" w:rsidR="002716AC" w:rsidRPr="00BD6F46" w:rsidRDefault="002716AC" w:rsidP="002716AC">
            <w:pPr>
              <w:pStyle w:val="TAL"/>
              <w:rPr>
                <w:lang w:bidi="ar-IQ"/>
              </w:rPr>
            </w:pPr>
            <w:r w:rsidRPr="001253D9">
              <w:rPr>
                <w:rFonts w:hint="eastAsia"/>
                <w:lang w:bidi="ar-IQ"/>
              </w:rPr>
              <w:t>/m</w:t>
            </w:r>
            <w:r w:rsidRPr="001253D9">
              <w:rPr>
                <w:lang w:bidi="ar-IQ"/>
              </w:rPr>
              <w:t>ultiple</w:t>
            </w:r>
            <w:r w:rsidRPr="001253D9">
              <w:rPr>
                <w:rFonts w:hint="eastAsia"/>
                <w:lang w:bidi="ar-IQ"/>
              </w:rPr>
              <w:t>Unit</w:t>
            </w:r>
            <w:r w:rsidRPr="001253D9">
              <w:rPr>
                <w:lang w:bidi="ar-IQ"/>
              </w:rPr>
              <w:t>Usage/usedUnitContainer/</w:t>
            </w:r>
            <w:r w:rsidRPr="00BC1D87">
              <w:rPr>
                <w:lang w:bidi="ar-IQ"/>
              </w:rPr>
              <w:t>networkSharingChargingInformation</w:t>
            </w:r>
            <w:r>
              <w:rPr>
                <w:lang w:bidi="ar-IQ"/>
              </w:rPr>
              <w:t>/</w:t>
            </w:r>
            <w:r w:rsidRPr="00E61554">
              <w:rPr>
                <w:rFonts w:cs="Arial"/>
                <w:szCs w:val="18"/>
                <w:lang w:val="x-none"/>
              </w:rPr>
              <w:t>n</w:t>
            </w:r>
            <w:r w:rsidRPr="00B30C0A">
              <w:rPr>
                <w:rFonts w:cs="Arial"/>
                <w:szCs w:val="18"/>
                <w:lang w:val="x-none"/>
              </w:rPr>
              <w:t>umberOfPDUSessions</w:t>
            </w:r>
            <w:r w:rsidRPr="00E61554">
              <w:rPr>
                <w:rFonts w:cs="Arial"/>
                <w:szCs w:val="18"/>
                <w:lang w:val="x-none"/>
              </w:rPr>
              <w:t>Success</w:t>
            </w:r>
          </w:p>
        </w:tc>
      </w:tr>
      <w:tr w:rsidR="002716AC" w:rsidRPr="008C2E84" w:rsidDel="00966B4C" w14:paraId="7E7689D0" w14:textId="77777777" w:rsidTr="00F21EEB">
        <w:trPr>
          <w:jc w:val="center"/>
        </w:trPr>
        <w:tc>
          <w:tcPr>
            <w:tcW w:w="2972" w:type="dxa"/>
            <w:shd w:val="clear" w:color="auto" w:fill="FFFFFF"/>
          </w:tcPr>
          <w:p w14:paraId="7B0CDC0D" w14:textId="77777777" w:rsidR="002716AC" w:rsidRPr="00ED74C1" w:rsidRDefault="002716AC" w:rsidP="002716AC">
            <w:pPr>
              <w:pStyle w:val="TAL"/>
            </w:pPr>
            <w:r w:rsidRPr="005030F9">
              <w:t>NSPA Charging Information</w:t>
            </w:r>
          </w:p>
        </w:tc>
        <w:tc>
          <w:tcPr>
            <w:tcW w:w="2835" w:type="dxa"/>
            <w:shd w:val="clear" w:color="auto" w:fill="FFFFFF"/>
          </w:tcPr>
          <w:p w14:paraId="3762CBBF" w14:textId="77777777" w:rsidR="002716AC" w:rsidRPr="00912527" w:rsidRDefault="002716AC" w:rsidP="002716AC">
            <w:pPr>
              <w:pStyle w:val="TAL"/>
              <w:rPr>
                <w:lang w:eastAsia="zh-CN"/>
              </w:rPr>
            </w:pPr>
            <w:r w:rsidRPr="005030F9">
              <w:rPr>
                <w:lang w:eastAsia="zh-CN"/>
              </w:rPr>
              <w:t>NSPA Charging Information</w:t>
            </w:r>
          </w:p>
        </w:tc>
        <w:tc>
          <w:tcPr>
            <w:tcW w:w="4242" w:type="dxa"/>
            <w:shd w:val="clear" w:color="auto" w:fill="FFFFFF"/>
          </w:tcPr>
          <w:p w14:paraId="642F1CF3" w14:textId="77777777" w:rsidR="002716AC" w:rsidRPr="008C2E84" w:rsidRDefault="002716AC" w:rsidP="002716AC">
            <w:pPr>
              <w:pStyle w:val="TAL"/>
              <w:rPr>
                <w:rFonts w:eastAsia="DengXian"/>
                <w:lang w:eastAsia="zh-CN"/>
              </w:rPr>
            </w:pPr>
            <w:r w:rsidRPr="005030F9">
              <w:rPr>
                <w:rFonts w:eastAsia="DengXian"/>
                <w:lang w:eastAsia="zh-CN"/>
              </w:rPr>
              <w:t>/</w:t>
            </w:r>
            <w:r w:rsidRPr="005030F9">
              <w:rPr>
                <w:lang w:eastAsia="zh-CN"/>
              </w:rPr>
              <w:t>nSPA</w:t>
            </w:r>
            <w:r w:rsidRPr="005030F9">
              <w:t>ChargingInformation</w:t>
            </w:r>
          </w:p>
        </w:tc>
      </w:tr>
      <w:tr w:rsidR="002716AC" w:rsidRPr="008C2E84" w:rsidDel="00966B4C" w14:paraId="38A8E2A6" w14:textId="77777777" w:rsidTr="00F21EEB">
        <w:trPr>
          <w:jc w:val="center"/>
        </w:trPr>
        <w:tc>
          <w:tcPr>
            <w:tcW w:w="2972" w:type="dxa"/>
            <w:shd w:val="clear" w:color="auto" w:fill="FFFFFF"/>
          </w:tcPr>
          <w:p w14:paraId="2491F437" w14:textId="77777777" w:rsidR="002716AC" w:rsidRPr="00F74600" w:rsidRDefault="002716AC" w:rsidP="002716AC">
            <w:pPr>
              <w:pStyle w:val="TAL"/>
              <w:ind w:firstLineChars="100" w:firstLine="180"/>
            </w:pPr>
            <w:r w:rsidRPr="00912527">
              <w:rPr>
                <w:lang w:eastAsia="zh-CN"/>
              </w:rPr>
              <w:t>Single NSSAI</w:t>
            </w:r>
          </w:p>
        </w:tc>
        <w:tc>
          <w:tcPr>
            <w:tcW w:w="2835" w:type="dxa"/>
            <w:shd w:val="clear" w:color="auto" w:fill="FFFFFF"/>
          </w:tcPr>
          <w:p w14:paraId="0E529B01" w14:textId="77777777" w:rsidR="002716AC" w:rsidRPr="00F74600" w:rsidRDefault="002716AC" w:rsidP="002716AC">
            <w:pPr>
              <w:pStyle w:val="TAL"/>
              <w:ind w:firstLineChars="100" w:firstLine="180"/>
            </w:pPr>
            <w:r w:rsidRPr="00912527">
              <w:rPr>
                <w:lang w:eastAsia="zh-CN"/>
              </w:rPr>
              <w:t>Single NSSAI</w:t>
            </w:r>
          </w:p>
        </w:tc>
        <w:tc>
          <w:tcPr>
            <w:tcW w:w="4242" w:type="dxa"/>
            <w:shd w:val="clear" w:color="auto" w:fill="FFFFFF"/>
          </w:tcPr>
          <w:p w14:paraId="1211319C" w14:textId="77777777" w:rsidR="002716AC" w:rsidRPr="00CB7299" w:rsidRDefault="002716AC" w:rsidP="002716AC">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2716AC" w:rsidRPr="008C2E84" w:rsidDel="00966B4C" w14:paraId="72CEE8AC" w14:textId="77777777" w:rsidTr="00F21EEB">
        <w:trPr>
          <w:jc w:val="center"/>
        </w:trPr>
        <w:tc>
          <w:tcPr>
            <w:tcW w:w="2972" w:type="dxa"/>
            <w:shd w:val="clear" w:color="auto" w:fill="FFFFFF"/>
          </w:tcPr>
          <w:p w14:paraId="7B30D1F0" w14:textId="1E8DF28C" w:rsidR="002716AC" w:rsidRPr="00912527" w:rsidRDefault="002716AC" w:rsidP="002716AC">
            <w:pPr>
              <w:pStyle w:val="TAL"/>
              <w:rPr>
                <w:lang w:eastAsia="zh-CN"/>
              </w:rPr>
            </w:pPr>
            <w:r w:rsidRPr="00BC1D87">
              <w:rPr>
                <w:lang w:eastAsia="zh-CN"/>
              </w:rPr>
              <w:t>Network Sharing Charging Information</w:t>
            </w:r>
          </w:p>
        </w:tc>
        <w:tc>
          <w:tcPr>
            <w:tcW w:w="2835" w:type="dxa"/>
            <w:shd w:val="clear" w:color="auto" w:fill="FFFFFF"/>
          </w:tcPr>
          <w:p w14:paraId="1AF2DF39" w14:textId="469EA0A7" w:rsidR="002716AC" w:rsidRPr="00912527" w:rsidRDefault="002716AC" w:rsidP="002716AC">
            <w:pPr>
              <w:pStyle w:val="TAL"/>
              <w:rPr>
                <w:lang w:eastAsia="zh-CN"/>
              </w:rPr>
            </w:pPr>
            <w:r w:rsidRPr="00BC1D87">
              <w:rPr>
                <w:lang w:eastAsia="zh-CN"/>
              </w:rPr>
              <w:t>Network Sharing Charging Information</w:t>
            </w:r>
          </w:p>
        </w:tc>
        <w:tc>
          <w:tcPr>
            <w:tcW w:w="4242" w:type="dxa"/>
            <w:shd w:val="clear" w:color="auto" w:fill="FFFFFF"/>
          </w:tcPr>
          <w:p w14:paraId="726A4B12" w14:textId="4E85FE8F" w:rsidR="002716AC" w:rsidRPr="00BD6F46" w:rsidRDefault="002716AC" w:rsidP="002716AC">
            <w:pPr>
              <w:pStyle w:val="TAL"/>
              <w:rPr>
                <w:lang w:bidi="ar-IQ"/>
              </w:rPr>
            </w:pPr>
            <w:r>
              <w:rPr>
                <w:lang w:bidi="ar-IQ"/>
              </w:rPr>
              <w:t>/n</w:t>
            </w:r>
            <w:r w:rsidRPr="00BC1D87">
              <w:rPr>
                <w:lang w:bidi="ar-IQ"/>
              </w:rPr>
              <w:t>etworkSharingChargingInformation</w:t>
            </w:r>
          </w:p>
        </w:tc>
      </w:tr>
      <w:tr w:rsidR="002716AC" w:rsidRPr="008C2E84" w:rsidDel="00966B4C" w14:paraId="768E03D5" w14:textId="77777777" w:rsidTr="00F21EEB">
        <w:trPr>
          <w:jc w:val="center"/>
        </w:trPr>
        <w:tc>
          <w:tcPr>
            <w:tcW w:w="2972" w:type="dxa"/>
            <w:shd w:val="clear" w:color="auto" w:fill="FFFFFF"/>
          </w:tcPr>
          <w:p w14:paraId="4F523E7B" w14:textId="05839044" w:rsidR="002716AC" w:rsidRPr="00912527" w:rsidRDefault="002716AC" w:rsidP="002716AC">
            <w:pPr>
              <w:pStyle w:val="TAL"/>
              <w:ind w:firstLineChars="100" w:firstLine="180"/>
              <w:rPr>
                <w:lang w:eastAsia="zh-CN"/>
              </w:rPr>
            </w:pPr>
            <w:r w:rsidRPr="002D2568">
              <w:rPr>
                <w:lang w:eastAsia="zh-CN"/>
              </w:rPr>
              <w:t>PLMN Identifier</w:t>
            </w:r>
          </w:p>
        </w:tc>
        <w:tc>
          <w:tcPr>
            <w:tcW w:w="2835" w:type="dxa"/>
            <w:shd w:val="clear" w:color="auto" w:fill="FFFFFF"/>
          </w:tcPr>
          <w:p w14:paraId="2133CD53" w14:textId="23422BCA" w:rsidR="002716AC" w:rsidRPr="00912527" w:rsidRDefault="002716AC" w:rsidP="002716AC">
            <w:pPr>
              <w:pStyle w:val="TAL"/>
              <w:ind w:firstLineChars="100" w:firstLine="180"/>
              <w:rPr>
                <w:lang w:eastAsia="zh-CN"/>
              </w:rPr>
            </w:pPr>
            <w:r w:rsidRPr="002D2568">
              <w:rPr>
                <w:lang w:eastAsia="zh-CN"/>
              </w:rPr>
              <w:t>PLMN Identifier</w:t>
            </w:r>
          </w:p>
        </w:tc>
        <w:tc>
          <w:tcPr>
            <w:tcW w:w="4242" w:type="dxa"/>
            <w:shd w:val="clear" w:color="auto" w:fill="FFFFFF"/>
          </w:tcPr>
          <w:p w14:paraId="5B58BE6B" w14:textId="3C96A8DE" w:rsidR="002716AC" w:rsidRPr="00BD6F46" w:rsidRDefault="002716AC" w:rsidP="002716AC">
            <w:pPr>
              <w:pStyle w:val="TAL"/>
              <w:rPr>
                <w:lang w:bidi="ar-IQ"/>
              </w:rPr>
            </w:pPr>
            <w:r>
              <w:rPr>
                <w:lang w:bidi="ar-IQ"/>
              </w:rPr>
              <w:t>/n</w:t>
            </w:r>
            <w:r w:rsidRPr="00BC1D87">
              <w:rPr>
                <w:lang w:bidi="ar-IQ"/>
              </w:rPr>
              <w:t>etworkSharingChargingInformation</w:t>
            </w:r>
            <w:r w:rsidRPr="001253D9">
              <w:rPr>
                <w:color w:val="000000"/>
                <w:lang w:val="en-US"/>
              </w:rPr>
              <w:t>/</w:t>
            </w:r>
            <w:r>
              <w:rPr>
                <w:rFonts w:cs="Arial"/>
                <w:szCs w:val="18"/>
                <w:lang w:val="fr-FR" w:eastAsia="zh-CN"/>
              </w:rPr>
              <w:t>p</w:t>
            </w:r>
            <w:r w:rsidRPr="009440F7">
              <w:rPr>
                <w:rFonts w:cs="Arial"/>
                <w:szCs w:val="18"/>
                <w:lang w:val="fr-FR" w:eastAsia="zh-CN"/>
              </w:rPr>
              <w:t>lmnId</w:t>
            </w:r>
          </w:p>
        </w:tc>
      </w:tr>
      <w:tr w:rsidR="002716AC" w:rsidRPr="008C2E84" w:rsidDel="00966B4C" w14:paraId="7F34F0DF" w14:textId="77777777" w:rsidTr="00F21EEB">
        <w:trPr>
          <w:jc w:val="center"/>
        </w:trPr>
        <w:tc>
          <w:tcPr>
            <w:tcW w:w="2972" w:type="dxa"/>
            <w:shd w:val="clear" w:color="auto" w:fill="FFFFFF"/>
          </w:tcPr>
          <w:p w14:paraId="324F926B" w14:textId="7AD9273C" w:rsidR="002716AC" w:rsidRPr="00912527" w:rsidRDefault="002716AC" w:rsidP="002716AC">
            <w:pPr>
              <w:pStyle w:val="TAL"/>
              <w:ind w:firstLineChars="100" w:firstLine="180"/>
              <w:rPr>
                <w:lang w:eastAsia="zh-CN"/>
              </w:rPr>
            </w:pPr>
            <w:r w:rsidRPr="001253D9">
              <w:rPr>
                <w:lang w:eastAsia="zh-CN"/>
              </w:rPr>
              <w:t>Single NSSAI</w:t>
            </w:r>
          </w:p>
        </w:tc>
        <w:tc>
          <w:tcPr>
            <w:tcW w:w="2835" w:type="dxa"/>
            <w:shd w:val="clear" w:color="auto" w:fill="FFFFFF"/>
          </w:tcPr>
          <w:p w14:paraId="31B0DE40" w14:textId="77C319C9" w:rsidR="002716AC" w:rsidRPr="00912527" w:rsidRDefault="002716AC" w:rsidP="002716AC">
            <w:pPr>
              <w:pStyle w:val="TAL"/>
              <w:ind w:firstLineChars="100" w:firstLine="180"/>
              <w:rPr>
                <w:lang w:eastAsia="zh-CN"/>
              </w:rPr>
            </w:pPr>
            <w:r w:rsidRPr="001253D9">
              <w:rPr>
                <w:lang w:eastAsia="zh-CN"/>
              </w:rPr>
              <w:t>Single NSSAI</w:t>
            </w:r>
          </w:p>
        </w:tc>
        <w:tc>
          <w:tcPr>
            <w:tcW w:w="4242" w:type="dxa"/>
            <w:shd w:val="clear" w:color="auto" w:fill="FFFFFF"/>
          </w:tcPr>
          <w:p w14:paraId="694B0CBF" w14:textId="12C130EE" w:rsidR="002716AC" w:rsidRPr="00BD6F46" w:rsidRDefault="002716AC" w:rsidP="002716AC">
            <w:pPr>
              <w:pStyle w:val="TAL"/>
              <w:rPr>
                <w:lang w:bidi="ar-IQ"/>
              </w:rPr>
            </w:pPr>
            <w:r>
              <w:rPr>
                <w:lang w:bidi="ar-IQ"/>
              </w:rPr>
              <w:t>/n</w:t>
            </w:r>
            <w:r w:rsidRPr="00BC1D87">
              <w:rPr>
                <w:lang w:bidi="ar-IQ"/>
              </w:rPr>
              <w:t>etworkSharingChargingInformation</w:t>
            </w:r>
            <w:r w:rsidRPr="001253D9">
              <w:rPr>
                <w:color w:val="000000"/>
                <w:lang w:val="en-US"/>
              </w:rPr>
              <w:t>/singleNSSAI</w:t>
            </w:r>
          </w:p>
        </w:tc>
      </w:tr>
      <w:tr w:rsidR="002716AC" w:rsidRPr="008C2E84" w:rsidDel="00966B4C" w14:paraId="211B3C1A" w14:textId="77777777" w:rsidTr="00F21EEB">
        <w:trPr>
          <w:trHeight w:val="271"/>
          <w:jc w:val="center"/>
        </w:trPr>
        <w:tc>
          <w:tcPr>
            <w:tcW w:w="2972" w:type="dxa"/>
            <w:shd w:val="clear" w:color="auto" w:fill="D9D9D9"/>
          </w:tcPr>
          <w:p w14:paraId="420BBDE4" w14:textId="77777777" w:rsidR="002716AC" w:rsidRPr="008C2E84" w:rsidRDefault="002716AC" w:rsidP="002716AC">
            <w:pPr>
              <w:pStyle w:val="TAL"/>
              <w:ind w:left="284"/>
              <w:rPr>
                <w:lang w:eastAsia="zh-CN"/>
              </w:rPr>
            </w:pPr>
          </w:p>
        </w:tc>
        <w:tc>
          <w:tcPr>
            <w:tcW w:w="2835" w:type="dxa"/>
            <w:shd w:val="clear" w:color="auto" w:fill="D9D9D9"/>
          </w:tcPr>
          <w:p w14:paraId="5780A786" w14:textId="77777777" w:rsidR="002716AC" w:rsidRPr="008C2E84" w:rsidRDefault="002716AC" w:rsidP="002716AC">
            <w:pPr>
              <w:pStyle w:val="TAL"/>
              <w:ind w:left="284"/>
              <w:rPr>
                <w:lang w:bidi="ar-IQ"/>
              </w:rPr>
            </w:pPr>
          </w:p>
        </w:tc>
        <w:tc>
          <w:tcPr>
            <w:tcW w:w="4242" w:type="dxa"/>
            <w:shd w:val="clear" w:color="auto" w:fill="D9D9D9"/>
          </w:tcPr>
          <w:p w14:paraId="7DA79565" w14:textId="77777777" w:rsidR="002716AC" w:rsidRPr="008C2E84" w:rsidRDefault="002716AC" w:rsidP="002716A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2716AC" w:rsidRPr="000252B1" w:rsidDel="00966B4C" w14:paraId="58FCB17B" w14:textId="77777777" w:rsidTr="00F21EEB">
        <w:trPr>
          <w:trHeight w:val="271"/>
          <w:jc w:val="center"/>
        </w:trPr>
        <w:tc>
          <w:tcPr>
            <w:tcW w:w="2972" w:type="dxa"/>
            <w:shd w:val="clear" w:color="auto" w:fill="FFFFFF"/>
          </w:tcPr>
          <w:p w14:paraId="2CDD8764" w14:textId="77777777" w:rsidR="002716AC" w:rsidRPr="000252B1" w:rsidRDefault="002716AC" w:rsidP="002716AC">
            <w:pPr>
              <w:pStyle w:val="TAL"/>
              <w:ind w:left="284"/>
              <w:jc w:val="center"/>
              <w:rPr>
                <w:lang w:eastAsia="zh-CN"/>
              </w:rPr>
            </w:pPr>
            <w:r>
              <w:rPr>
                <w:lang w:eastAsia="zh-CN"/>
              </w:rPr>
              <w:t>-</w:t>
            </w:r>
          </w:p>
        </w:tc>
        <w:tc>
          <w:tcPr>
            <w:tcW w:w="2835" w:type="dxa"/>
            <w:shd w:val="clear" w:color="auto" w:fill="FFFFFF"/>
          </w:tcPr>
          <w:p w14:paraId="499FC7EB" w14:textId="77777777" w:rsidR="002716AC" w:rsidRPr="000252B1" w:rsidRDefault="002716AC" w:rsidP="002716AC">
            <w:pPr>
              <w:pStyle w:val="TAL"/>
              <w:ind w:left="284"/>
              <w:jc w:val="center"/>
              <w:rPr>
                <w:lang w:bidi="ar-IQ"/>
              </w:rPr>
            </w:pPr>
            <w:r>
              <w:rPr>
                <w:lang w:bidi="ar-IQ"/>
              </w:rPr>
              <w:t>-</w:t>
            </w:r>
          </w:p>
        </w:tc>
        <w:tc>
          <w:tcPr>
            <w:tcW w:w="4242" w:type="dxa"/>
            <w:shd w:val="clear" w:color="auto" w:fill="FFFFFF"/>
          </w:tcPr>
          <w:p w14:paraId="11C54BE1" w14:textId="77777777" w:rsidR="002716AC" w:rsidRPr="000252B1" w:rsidRDefault="002716AC" w:rsidP="002716AC">
            <w:pPr>
              <w:pStyle w:val="TAL"/>
              <w:jc w:val="center"/>
              <w:rPr>
                <w:rFonts w:eastAsia="DengXian"/>
              </w:rPr>
            </w:pPr>
            <w:r>
              <w:rPr>
                <w:rFonts w:eastAsia="DengXian"/>
              </w:rPr>
              <w:t>-</w:t>
            </w:r>
          </w:p>
        </w:tc>
      </w:tr>
    </w:tbl>
    <w:p w14:paraId="7131A51B" w14:textId="77777777" w:rsidR="00C429E1" w:rsidRDefault="00C429E1" w:rsidP="00C429E1"/>
    <w:p w14:paraId="1897EC74" w14:textId="77777777" w:rsidR="000444BE" w:rsidRDefault="000444BE" w:rsidP="000444BE">
      <w:pPr>
        <w:pStyle w:val="Heading2"/>
      </w:pPr>
      <w:bookmarkStart w:id="2473" w:name="_CR7_7"/>
      <w:bookmarkStart w:id="2474" w:name="_Toc212317309"/>
      <w:bookmarkEnd w:id="2473"/>
      <w:r>
        <w:lastRenderedPageBreak/>
        <w:t>7.7</w:t>
      </w:r>
      <w:r>
        <w:tab/>
        <w:t xml:space="preserve">Bindings for </w:t>
      </w:r>
      <w:r>
        <w:rPr>
          <w:lang w:eastAsia="zh-CN"/>
        </w:rPr>
        <w:t xml:space="preserve">NS Management </w:t>
      </w:r>
      <w:r>
        <w:t>charging</w:t>
      </w:r>
      <w:bookmarkEnd w:id="2474"/>
    </w:p>
    <w:p w14:paraId="403D5785" w14:textId="77777777" w:rsidR="008860FB" w:rsidRDefault="000444BE" w:rsidP="008860FB">
      <w:pPr>
        <w:pStyle w:val="TH"/>
        <w:rPr>
          <w:lang w:bidi="ar-IQ"/>
        </w:rPr>
      </w:pPr>
      <w:bookmarkStart w:id="2475" w:name="_CRTable7_71"/>
      <w:r>
        <w:t xml:space="preserve">Table </w:t>
      </w:r>
      <w:bookmarkEnd w:id="2475"/>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8860FB" w14:paraId="0736FE0F" w14:textId="77777777" w:rsidTr="00C4157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0C536FF9" w14:textId="77777777" w:rsidR="008860FB" w:rsidRDefault="008860FB" w:rsidP="00C41574">
            <w:pPr>
              <w:pStyle w:val="TAH"/>
              <w:rPr>
                <w:rFonts w:eastAsia="DengXian"/>
              </w:rPr>
            </w:pPr>
            <w:r>
              <w:rPr>
                <w:rFonts w:eastAsia="DengXian"/>
              </w:rPr>
              <w:lastRenderedPageBreak/>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7FB5116" w14:textId="77777777" w:rsidR="008860FB" w:rsidRDefault="008860FB" w:rsidP="00C41574">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7F62AA94" w14:textId="77777777" w:rsidR="008860FB" w:rsidRDefault="008860FB" w:rsidP="00C41574">
            <w:pPr>
              <w:pStyle w:val="TAH"/>
              <w:rPr>
                <w:rFonts w:eastAsia="DengXian"/>
              </w:rPr>
            </w:pPr>
            <w:r>
              <w:rPr>
                <w:rFonts w:eastAsia="DengXian"/>
              </w:rPr>
              <w:t>Resource Attribute</w:t>
            </w:r>
          </w:p>
        </w:tc>
      </w:tr>
      <w:tr w:rsidR="008860FB" w14:paraId="3B2579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BD3687" w14:textId="77777777" w:rsidR="008860FB" w:rsidRDefault="008860FB" w:rsidP="00C41574">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6CE1B1E8" w14:textId="77777777" w:rsidR="008860FB" w:rsidRDefault="008860FB" w:rsidP="00C41574">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2972FB75" w14:textId="77777777" w:rsidR="008860FB" w:rsidRDefault="008860FB" w:rsidP="00C41574">
            <w:pPr>
              <w:pStyle w:val="TAC"/>
              <w:jc w:val="left"/>
              <w:rPr>
                <w:rFonts w:eastAsia="DengXian"/>
                <w:lang w:eastAsia="zh-CN"/>
              </w:rPr>
            </w:pPr>
            <w:r>
              <w:rPr>
                <w:rFonts w:eastAsia="DengXian"/>
                <w:b/>
              </w:rPr>
              <w:t>ChargingData</w:t>
            </w:r>
            <w:r>
              <w:rPr>
                <w:rFonts w:eastAsia="DengXian"/>
                <w:b/>
                <w:lang w:eastAsia="zh-CN"/>
              </w:rPr>
              <w:t>Request</w:t>
            </w:r>
          </w:p>
        </w:tc>
      </w:tr>
      <w:tr w:rsidR="008860FB" w14:paraId="7D3235AC" w14:textId="77777777" w:rsidTr="00C41574">
        <w:trPr>
          <w:trHeight w:val="48"/>
          <w:jc w:val="center"/>
        </w:trPr>
        <w:tc>
          <w:tcPr>
            <w:tcW w:w="2972" w:type="dxa"/>
            <w:tcBorders>
              <w:top w:val="single" w:sz="4" w:space="0" w:color="auto"/>
              <w:left w:val="single" w:sz="4" w:space="0" w:color="auto"/>
              <w:bottom w:val="single" w:sz="4" w:space="0" w:color="auto"/>
              <w:right w:val="single" w:sz="4" w:space="0" w:color="auto"/>
            </w:tcBorders>
          </w:tcPr>
          <w:p w14:paraId="27BF1740" w14:textId="77777777" w:rsidR="008860FB" w:rsidRDefault="008860FB" w:rsidP="00C41574">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tcPr>
          <w:p w14:paraId="68EBC14C" w14:textId="77777777" w:rsidR="008860FB" w:rsidRDefault="008860FB" w:rsidP="00C41574">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tcPr>
          <w:p w14:paraId="376372A7" w14:textId="77777777" w:rsidR="008860FB" w:rsidRDefault="008860FB" w:rsidP="00C41574">
            <w:pPr>
              <w:pStyle w:val="TAC"/>
              <w:jc w:val="left"/>
              <w:rPr>
                <w:rFonts w:eastAsia="DengXian"/>
                <w:lang w:eastAsia="zh-CN"/>
              </w:rPr>
            </w:pPr>
            <w:r>
              <w:rPr>
                <w:rFonts w:eastAsia="DengXian"/>
                <w:lang w:eastAsia="zh-CN"/>
              </w:rPr>
              <w:t>/</w:t>
            </w:r>
            <w:r>
              <w:t>mnSConsumerIdentifier</w:t>
            </w:r>
          </w:p>
        </w:tc>
      </w:tr>
      <w:tr w:rsidR="008860FB" w14:paraId="20F3904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A4212DB" w14:textId="77777777" w:rsidR="008860FB" w:rsidRPr="00FD5F19" w:rsidRDefault="008860FB" w:rsidP="00C41574">
            <w:pPr>
              <w:pStyle w:val="TAL"/>
            </w:pPr>
            <w:r w:rsidRPr="005030F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3DA0958" w14:textId="77777777" w:rsidR="008860FB" w:rsidRPr="00FD5F19" w:rsidRDefault="008860FB" w:rsidP="00C41574">
            <w:pPr>
              <w:pStyle w:val="TAL"/>
            </w:pPr>
            <w:r w:rsidRPr="005030F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A527C4" w14:textId="77777777" w:rsidR="008860FB" w:rsidRDefault="008860FB" w:rsidP="00C41574">
            <w:pPr>
              <w:pStyle w:val="TAL"/>
              <w:rPr>
                <w:rFonts w:eastAsia="DengXian"/>
                <w:lang w:eastAsia="zh-CN"/>
              </w:rPr>
            </w:pPr>
            <w:r w:rsidRPr="005030F9">
              <w:rPr>
                <w:rFonts w:eastAsia="DengXian"/>
                <w:lang w:eastAsia="zh-CN"/>
              </w:rPr>
              <w:t>/</w:t>
            </w:r>
            <w:r w:rsidRPr="005030F9">
              <w:t>nSMChargingInformation</w:t>
            </w:r>
          </w:p>
        </w:tc>
      </w:tr>
      <w:tr w:rsidR="008860FB" w14:paraId="4D26149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AF1BF71" w14:textId="77777777" w:rsidR="008860FB" w:rsidRPr="00132BB7" w:rsidRDefault="008860FB" w:rsidP="00C41574">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74A23DF" w14:textId="77777777" w:rsidR="008860FB" w:rsidRPr="00FD5F19" w:rsidRDefault="008860FB" w:rsidP="00C41574">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4F095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8860FB" w14:paraId="118240F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8F0B15B" w14:textId="77777777" w:rsidR="008860FB" w:rsidRPr="00132BB7" w:rsidRDefault="008860FB" w:rsidP="00C41574">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D0DB5B" w14:textId="77777777" w:rsidR="008860FB" w:rsidRPr="00FD5F19" w:rsidRDefault="008860FB" w:rsidP="00C41574">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7C101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8860FB" w14:paraId="513B241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03DC7C" w14:textId="77777777" w:rsidR="008860FB" w:rsidRPr="00132BB7" w:rsidRDefault="008860FB" w:rsidP="00C41574">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82E7231" w14:textId="77777777" w:rsidR="008860FB" w:rsidRPr="00FD5F19" w:rsidRDefault="008860FB" w:rsidP="00C41574">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8DF7F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8860FB" w14:paraId="6456C8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4E4C918" w14:textId="77777777" w:rsidR="008860FB" w:rsidRPr="00132BB7" w:rsidRDefault="008860FB" w:rsidP="00C41574">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037AC8" w14:textId="77777777" w:rsidR="008860FB" w:rsidRPr="00FD5F19" w:rsidRDefault="008860FB" w:rsidP="00C41574">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88A150F"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serviceProfileIdentifier</w:t>
            </w:r>
          </w:p>
        </w:tc>
      </w:tr>
      <w:tr w:rsidR="008860FB" w14:paraId="331AEBA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54C21C" w14:textId="77777777" w:rsidR="008860FB" w:rsidRPr="00132BB7" w:rsidRDefault="008860FB" w:rsidP="00C41574">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A7A04F" w14:textId="77777777" w:rsidR="008860FB" w:rsidRPr="00FD5F19" w:rsidRDefault="008860FB" w:rsidP="00C41574">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FBDE584"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sNSSAIList</w:t>
            </w:r>
          </w:p>
        </w:tc>
      </w:tr>
      <w:tr w:rsidR="008860FB" w14:paraId="06CDB2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CFDC8F" w14:textId="77777777" w:rsidR="008860FB" w:rsidRPr="00132BB7" w:rsidRDefault="008860FB" w:rsidP="00C41574">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34D20D6" w14:textId="77777777" w:rsidR="008860FB" w:rsidRPr="00FD5F19" w:rsidRDefault="008860FB" w:rsidP="00C41574">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0F15E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sST</w:t>
            </w:r>
          </w:p>
        </w:tc>
      </w:tr>
      <w:tr w:rsidR="008860FB" w14:paraId="69657E2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C37E240" w14:textId="77777777" w:rsidR="008860FB" w:rsidRPr="00132BB7" w:rsidRDefault="008860FB" w:rsidP="00C41574">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EF7C8E" w14:textId="77777777" w:rsidR="008860FB" w:rsidRPr="00FD5F19" w:rsidRDefault="008860FB" w:rsidP="00C41574">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C8A1C1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latency</w:t>
            </w:r>
          </w:p>
        </w:tc>
      </w:tr>
      <w:tr w:rsidR="008860FB" w14:paraId="6B768F6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5A523B6" w14:textId="77777777" w:rsidR="008860FB" w:rsidRPr="00132BB7" w:rsidRDefault="008860FB" w:rsidP="00C41574">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B57E7E3" w14:textId="77777777" w:rsidR="008860FB" w:rsidRPr="00FD5F19" w:rsidRDefault="008860FB" w:rsidP="00C41574">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67E9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availability</w:t>
            </w:r>
          </w:p>
        </w:tc>
      </w:tr>
      <w:tr w:rsidR="008860FB" w14:paraId="3E5565E0"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680E1A" w14:textId="77777777" w:rsidR="008860FB" w:rsidRPr="00132BB7" w:rsidRDefault="008860FB" w:rsidP="00C41574">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F1D164" w14:textId="77777777" w:rsidR="008860FB" w:rsidRPr="00FD5F19" w:rsidRDefault="008860FB" w:rsidP="00C41574">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FFAA9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resourceSharingLevel</w:t>
            </w:r>
          </w:p>
        </w:tc>
      </w:tr>
      <w:tr w:rsidR="008860FB" w14:paraId="3375043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D32237B" w14:textId="77777777" w:rsidR="008860FB" w:rsidRPr="00132BB7" w:rsidRDefault="008860FB" w:rsidP="00C41574">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880F1C" w14:textId="77777777" w:rsidR="008860FB" w:rsidRPr="00FD5F19" w:rsidRDefault="008860FB" w:rsidP="00C41574">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B86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jitter</w:t>
            </w:r>
          </w:p>
        </w:tc>
      </w:tr>
      <w:tr w:rsidR="008860FB" w14:paraId="7030DFC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B2F7D6F" w14:textId="77777777" w:rsidR="008860FB" w:rsidRPr="00132BB7" w:rsidRDefault="008860FB" w:rsidP="00C41574">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EBE1CA" w14:textId="77777777" w:rsidR="008860FB" w:rsidRPr="00FD5F19" w:rsidRDefault="008860FB" w:rsidP="00C41574">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F41F3C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reliability</w:t>
            </w:r>
          </w:p>
        </w:tc>
      </w:tr>
      <w:tr w:rsidR="008860FB" w14:paraId="3E812C4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E056C4C" w14:textId="77777777" w:rsidR="008860FB" w:rsidRPr="00132BB7" w:rsidRDefault="008860FB" w:rsidP="00C41574">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187075" w14:textId="77777777" w:rsidR="008860FB" w:rsidRPr="00FD5F19" w:rsidRDefault="008860FB" w:rsidP="00C41574">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19F11F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maxNumberofUEs</w:t>
            </w:r>
          </w:p>
        </w:tc>
      </w:tr>
      <w:tr w:rsidR="008860FB" w14:paraId="04EC21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C8CDA83" w14:textId="77777777" w:rsidR="008860FB" w:rsidRPr="00132BB7" w:rsidRDefault="008860FB" w:rsidP="00C41574">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A7C64E" w14:textId="77777777" w:rsidR="008860FB" w:rsidRPr="00FD5F19" w:rsidRDefault="008860FB" w:rsidP="00C41574">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96F7B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coverageArea</w:t>
            </w:r>
          </w:p>
        </w:tc>
      </w:tr>
      <w:tr w:rsidR="008860FB" w14:paraId="1491CE2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1D9FBF4" w14:textId="77777777" w:rsidR="008860FB" w:rsidRPr="00132BB7" w:rsidRDefault="008860FB" w:rsidP="00C41574">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A3C636" w14:textId="77777777" w:rsidR="008860FB" w:rsidRPr="00FD5F19" w:rsidRDefault="008860FB" w:rsidP="00C41574">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FF7E82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uEMobilityLevel</w:t>
            </w:r>
          </w:p>
        </w:tc>
      </w:tr>
      <w:tr w:rsidR="008860FB" w14:paraId="7964B1DF"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89F5C34" w14:textId="77777777" w:rsidR="008860FB" w:rsidRPr="00132BB7" w:rsidRDefault="008860FB" w:rsidP="00C41574">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A11826" w14:textId="77777777" w:rsidR="008860FB" w:rsidRPr="00FD5F19" w:rsidRDefault="008860FB" w:rsidP="00C41574">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283ACD"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delayToleranceIndicator</w:t>
            </w:r>
          </w:p>
        </w:tc>
      </w:tr>
      <w:tr w:rsidR="008860FB" w14:paraId="099953B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08AB54" w14:textId="77777777" w:rsidR="008860FB" w:rsidRPr="00132BB7" w:rsidRDefault="008860FB" w:rsidP="00C41574">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A17DF9" w14:textId="77777777" w:rsidR="008860FB" w:rsidRPr="00FD5F19" w:rsidRDefault="008860FB" w:rsidP="00C41574">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86A85B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dLThptPerSlice</w:t>
            </w:r>
          </w:p>
        </w:tc>
      </w:tr>
      <w:tr w:rsidR="008860FB" w14:paraId="358CD4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A2C7156" w14:textId="77777777" w:rsidR="008860FB" w:rsidRPr="00132BB7" w:rsidRDefault="008860FB" w:rsidP="00C41574">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04C761" w14:textId="77777777" w:rsidR="008860FB" w:rsidRPr="00FD5F19" w:rsidRDefault="008860FB" w:rsidP="00C41574">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061DDF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dLThptPerUE</w:t>
            </w:r>
          </w:p>
        </w:tc>
      </w:tr>
      <w:tr w:rsidR="008860FB" w14:paraId="0DBE5D59"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BF0E73" w14:textId="77777777" w:rsidR="008860FB" w:rsidRPr="00132BB7" w:rsidRDefault="008860FB" w:rsidP="00C41574">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A9A4758" w14:textId="77777777" w:rsidR="008860FB" w:rsidRPr="00FD5F19" w:rsidRDefault="008860FB" w:rsidP="00C41574">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FAE4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uLThptPerSlice</w:t>
            </w:r>
          </w:p>
        </w:tc>
      </w:tr>
      <w:tr w:rsidR="008860FB" w14:paraId="45CBA6B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FDA99" w14:textId="77777777" w:rsidR="008860FB" w:rsidRPr="00FD5F19" w:rsidRDefault="008860FB" w:rsidP="00C41574">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A42136D" w14:textId="77777777" w:rsidR="008860FB" w:rsidRPr="00FD5F19" w:rsidRDefault="008860FB" w:rsidP="00C41574">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EFE90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uLThptPerUE</w:t>
            </w:r>
          </w:p>
        </w:tc>
      </w:tr>
      <w:tr w:rsidR="008860FB" w14:paraId="4128996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0C83112" w14:textId="77777777" w:rsidR="008860FB" w:rsidRPr="00FD5F19" w:rsidRDefault="008860FB" w:rsidP="00C41574">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B0F50EA" w14:textId="77777777" w:rsidR="008860FB" w:rsidRPr="00FD5F19" w:rsidRDefault="008860FB" w:rsidP="00C41574">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9FD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maxNumberofPDUsessions</w:t>
            </w:r>
          </w:p>
        </w:tc>
      </w:tr>
      <w:tr w:rsidR="008860FB" w14:paraId="202DC14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915B95" w14:textId="77777777" w:rsidR="008860FB" w:rsidRPr="00FD5F19" w:rsidRDefault="008860FB" w:rsidP="00C41574">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733D31" w14:textId="77777777" w:rsidR="008860FB" w:rsidRPr="00FD5F19" w:rsidRDefault="008860FB" w:rsidP="00C41574">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BFF676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kPIMonitoringList</w:t>
            </w:r>
          </w:p>
        </w:tc>
      </w:tr>
      <w:tr w:rsidR="008860FB" w14:paraId="12B3BCEE"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65C1D0E" w14:textId="77777777" w:rsidR="008860FB" w:rsidRPr="00FD5F19" w:rsidRDefault="008860FB" w:rsidP="00C41574">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D36346" w14:textId="77777777" w:rsidR="008860FB" w:rsidRPr="00FD5F19" w:rsidRDefault="008860FB" w:rsidP="00C41574">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944F5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supportedAccessTechnology</w:t>
            </w:r>
          </w:p>
        </w:tc>
      </w:tr>
      <w:tr w:rsidR="008860FB" w14:paraId="1BA0BF9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63BC86" w14:textId="77777777" w:rsidR="008860FB" w:rsidRPr="00FD5F19" w:rsidRDefault="008860FB" w:rsidP="00C41574">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440DC9" w14:textId="77777777" w:rsidR="008860FB" w:rsidRPr="00FD5F19" w:rsidRDefault="008860FB" w:rsidP="00C41574">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AD1BF32"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v2XCommunicationModeIndicator</w:t>
            </w:r>
          </w:p>
        </w:tc>
      </w:tr>
      <w:tr w:rsidR="008860FB" w14:paraId="66BDBE8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E23F27" w14:textId="77777777" w:rsidR="008860FB" w:rsidRPr="00FD5F19" w:rsidRDefault="008860FB" w:rsidP="00C41574">
            <w:pPr>
              <w:pStyle w:val="TAL"/>
              <w:ind w:left="568"/>
              <w:rPr>
                <w:lang w:bidi="ar-IQ"/>
              </w:rPr>
            </w:pPr>
            <w:r>
              <w:t>Energy Efficiency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29D58FE" w14:textId="77777777" w:rsidR="008860FB" w:rsidRPr="00FD5F19" w:rsidRDefault="008860FB" w:rsidP="00C41574">
            <w:pPr>
              <w:pStyle w:val="TAL"/>
              <w:ind w:left="568"/>
              <w:rPr>
                <w:lang w:bidi="ar-IQ"/>
              </w:rPr>
            </w:pPr>
            <w:r>
              <w:t>Energy Efficiency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96BC6FD" w14:textId="77777777" w:rsidR="008860FB" w:rsidRPr="00FF058B" w:rsidRDefault="008860FB" w:rsidP="00C41574">
            <w:pPr>
              <w:pStyle w:val="TAL"/>
              <w:rPr>
                <w:rFonts w:eastAsia="DengXian"/>
                <w:b/>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energyEfficiency</w:t>
            </w:r>
          </w:p>
        </w:tc>
      </w:tr>
      <w:tr w:rsidR="008860FB" w14:paraId="22F816B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42E769" w14:textId="77777777" w:rsidR="008860FB" w:rsidRPr="00FD5F19" w:rsidRDefault="008860FB" w:rsidP="00C41574">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9B45A9E" w14:textId="77777777" w:rsidR="008860FB" w:rsidRPr="00FD5F19" w:rsidRDefault="008860FB" w:rsidP="00C41574">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705576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addServiceProfileInfo</w:t>
            </w:r>
          </w:p>
        </w:tc>
      </w:tr>
      <w:tr w:rsidR="008860FB" w14:paraId="43F8620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28C38C8" w14:textId="77777777" w:rsidR="008860FB" w:rsidRPr="00132BB7" w:rsidRDefault="008860FB" w:rsidP="00C41574">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6B2360" w14:textId="77777777" w:rsidR="008860FB" w:rsidRPr="00FD5F19" w:rsidRDefault="008860FB" w:rsidP="00C41574">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139081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8860FB" w14:paraId="22B9E758"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D664B1" w14:textId="77777777" w:rsidR="008860FB" w:rsidRPr="00132BB7" w:rsidRDefault="008860FB" w:rsidP="00C41574">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E19737" w14:textId="77777777" w:rsidR="008860FB" w:rsidRPr="00FD5F19" w:rsidRDefault="008860FB" w:rsidP="00C41574">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2730CA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8860FB" w14:paraId="0AA524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ECF209" w14:textId="77777777" w:rsidR="008860FB" w:rsidRPr="00132BB7" w:rsidRDefault="008860FB" w:rsidP="00C41574">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0E1FA8" w14:textId="77777777" w:rsidR="008860FB" w:rsidRPr="00FD5F19" w:rsidRDefault="008860FB" w:rsidP="00C41574">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1E14873"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8860FB" w14:paraId="522B051A"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7C68540A" w14:textId="77777777" w:rsidR="008860FB" w:rsidRDefault="008860FB" w:rsidP="00C41574">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6CF11A" w14:textId="77777777" w:rsidR="008860FB" w:rsidRDefault="008860FB" w:rsidP="00C41574">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736A5AD1" w14:textId="77777777" w:rsidR="008860FB" w:rsidRDefault="008860FB" w:rsidP="00C41574">
            <w:pPr>
              <w:pStyle w:val="TAL"/>
              <w:rPr>
                <w:rFonts w:eastAsia="DengXian"/>
                <w:lang w:eastAsia="zh-CN"/>
              </w:rPr>
            </w:pPr>
            <w:r>
              <w:rPr>
                <w:rFonts w:eastAsia="DengXian"/>
                <w:b/>
              </w:rPr>
              <w:t>ChargingData</w:t>
            </w:r>
            <w:r>
              <w:rPr>
                <w:rFonts w:eastAsia="DengXian"/>
                <w:b/>
                <w:lang w:eastAsia="zh-CN"/>
              </w:rPr>
              <w:t>Response</w:t>
            </w:r>
          </w:p>
        </w:tc>
      </w:tr>
      <w:tr w:rsidR="008860FB" w14:paraId="06E6E484"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76F95FA" w14:textId="77777777" w:rsidR="008860FB" w:rsidRDefault="008860FB" w:rsidP="00C41574">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ED9885C" w14:textId="77777777" w:rsidR="008860FB" w:rsidRDefault="008860FB" w:rsidP="00C41574">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A512AE2" w14:textId="77777777" w:rsidR="008860FB" w:rsidRDefault="008860FB" w:rsidP="00C41574">
            <w:pPr>
              <w:pStyle w:val="TAL"/>
              <w:jc w:val="center"/>
              <w:rPr>
                <w:rFonts w:eastAsia="DengXian"/>
              </w:rPr>
            </w:pPr>
            <w:r>
              <w:rPr>
                <w:rFonts w:eastAsia="DengXian"/>
              </w:rPr>
              <w:t>-</w:t>
            </w:r>
          </w:p>
        </w:tc>
      </w:tr>
    </w:tbl>
    <w:p w14:paraId="36CB1383" w14:textId="62D94935" w:rsidR="00F447FE" w:rsidRDefault="00F447FE" w:rsidP="008860FB">
      <w:pPr>
        <w:rPr>
          <w:lang w:eastAsia="zh-CN"/>
        </w:rPr>
      </w:pPr>
    </w:p>
    <w:p w14:paraId="27B85D8F" w14:textId="77777777" w:rsidR="0014236A" w:rsidRPr="00BD6F46" w:rsidRDefault="0014236A" w:rsidP="0014236A">
      <w:pPr>
        <w:pStyle w:val="Heading2"/>
      </w:pPr>
      <w:bookmarkStart w:id="2476" w:name="_CR7_8"/>
      <w:bookmarkStart w:id="2477" w:name="_Toc212317310"/>
      <w:bookmarkEnd w:id="2476"/>
      <w:r w:rsidRPr="00BD6F46">
        <w:lastRenderedPageBreak/>
        <w:t>7</w:t>
      </w:r>
      <w:r>
        <w:rPr>
          <w:rFonts w:hint="eastAsia"/>
        </w:rPr>
        <w:t>.</w:t>
      </w:r>
      <w:r>
        <w:t>8</w:t>
      </w:r>
      <w:r w:rsidRPr="00BD6F46">
        <w:tab/>
        <w:t xml:space="preserve">Bindings for </w:t>
      </w:r>
      <w:r>
        <w:t>IMS charging</w:t>
      </w:r>
      <w:bookmarkEnd w:id="2477"/>
    </w:p>
    <w:p w14:paraId="66EA1009" w14:textId="77777777" w:rsidR="0014236A" w:rsidRPr="00BD6F46" w:rsidRDefault="0014236A" w:rsidP="0014236A">
      <w:pPr>
        <w:pStyle w:val="TH"/>
        <w:rPr>
          <w:lang w:bidi="ar-IQ"/>
        </w:rPr>
      </w:pPr>
      <w:bookmarkStart w:id="2478" w:name="_CRTable7_81"/>
      <w:r w:rsidRPr="00BD6F46">
        <w:rPr>
          <w:noProof/>
        </w:rPr>
        <w:t xml:space="preserve">Table </w:t>
      </w:r>
      <w:bookmarkEnd w:id="2478"/>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7E24DFEB" w14:textId="77777777" w:rsidTr="00BA4A9F">
        <w:trPr>
          <w:tblHeader/>
          <w:jc w:val="center"/>
        </w:trPr>
        <w:tc>
          <w:tcPr>
            <w:tcW w:w="2899" w:type="dxa"/>
            <w:shd w:val="clear" w:color="auto" w:fill="A6A6A6"/>
          </w:tcPr>
          <w:p w14:paraId="3C762859" w14:textId="77777777" w:rsidR="0014236A" w:rsidRPr="00BD6F46" w:rsidRDefault="0014236A" w:rsidP="00BA4A9F">
            <w:pPr>
              <w:pStyle w:val="TAH"/>
              <w:rPr>
                <w:rFonts w:eastAsia="DengXian"/>
              </w:rPr>
            </w:pPr>
            <w:r w:rsidRPr="00BD6F46">
              <w:rPr>
                <w:rFonts w:eastAsia="DengXian"/>
              </w:rPr>
              <w:lastRenderedPageBreak/>
              <w:t>Information Element</w:t>
            </w:r>
          </w:p>
        </w:tc>
        <w:tc>
          <w:tcPr>
            <w:tcW w:w="3192" w:type="dxa"/>
            <w:shd w:val="clear" w:color="auto" w:fill="A6A6A6"/>
          </w:tcPr>
          <w:p w14:paraId="1BF6BA92"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63603D84"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7E02C97B" w14:textId="77777777" w:rsidTr="00BA4A9F">
        <w:trPr>
          <w:jc w:val="center"/>
        </w:trPr>
        <w:tc>
          <w:tcPr>
            <w:tcW w:w="2899" w:type="dxa"/>
            <w:shd w:val="clear" w:color="auto" w:fill="DDDDDD"/>
          </w:tcPr>
          <w:p w14:paraId="67AF3AF2" w14:textId="77777777" w:rsidR="0014236A" w:rsidRPr="00BD6F46" w:rsidRDefault="0014236A" w:rsidP="00BA4A9F">
            <w:pPr>
              <w:pStyle w:val="TAC"/>
              <w:jc w:val="left"/>
            </w:pPr>
          </w:p>
        </w:tc>
        <w:tc>
          <w:tcPr>
            <w:tcW w:w="3192" w:type="dxa"/>
            <w:shd w:val="clear" w:color="auto" w:fill="DDDDDD"/>
          </w:tcPr>
          <w:p w14:paraId="48754A6D" w14:textId="77777777" w:rsidR="0014236A" w:rsidRPr="00BD6F46" w:rsidRDefault="0014236A" w:rsidP="00BA4A9F">
            <w:pPr>
              <w:pStyle w:val="TAL"/>
              <w:rPr>
                <w:rFonts w:eastAsia="DengXian"/>
              </w:rPr>
            </w:pPr>
          </w:p>
        </w:tc>
        <w:tc>
          <w:tcPr>
            <w:tcW w:w="3958" w:type="dxa"/>
            <w:shd w:val="clear" w:color="auto" w:fill="DDDDDD"/>
          </w:tcPr>
          <w:p w14:paraId="56B522BE"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3A31B915" w14:textId="77777777" w:rsidTr="00BA4A9F">
        <w:trPr>
          <w:jc w:val="center"/>
        </w:trPr>
        <w:tc>
          <w:tcPr>
            <w:tcW w:w="2899" w:type="dxa"/>
            <w:shd w:val="clear" w:color="auto" w:fill="DDDDDD"/>
          </w:tcPr>
          <w:p w14:paraId="4BF87A8E" w14:textId="77777777" w:rsidR="0014236A" w:rsidRPr="00BD6F46" w:rsidRDefault="0014236A" w:rsidP="00BA4A9F">
            <w:pPr>
              <w:pStyle w:val="TAL"/>
              <w:rPr>
                <w:szCs w:val="18"/>
              </w:rPr>
            </w:pPr>
            <w:r>
              <w:t>IMS Charging Information</w:t>
            </w:r>
          </w:p>
        </w:tc>
        <w:tc>
          <w:tcPr>
            <w:tcW w:w="3192" w:type="dxa"/>
            <w:shd w:val="clear" w:color="auto" w:fill="DDDDDD"/>
          </w:tcPr>
          <w:p w14:paraId="168271A1"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254DF160"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2607DA2F" w14:textId="77777777" w:rsidTr="00BA4A9F">
        <w:trPr>
          <w:jc w:val="center"/>
        </w:trPr>
        <w:tc>
          <w:tcPr>
            <w:tcW w:w="2899" w:type="dxa"/>
            <w:shd w:val="clear" w:color="auto" w:fill="FFFFFF"/>
          </w:tcPr>
          <w:p w14:paraId="20961FDD"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3A5134D5"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58649729"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29CC166" w14:textId="77777777" w:rsidTr="00BA4A9F">
        <w:trPr>
          <w:trHeight w:val="463"/>
          <w:jc w:val="center"/>
        </w:trPr>
        <w:tc>
          <w:tcPr>
            <w:tcW w:w="2899" w:type="dxa"/>
            <w:shd w:val="clear" w:color="auto" w:fill="FFFFFF"/>
          </w:tcPr>
          <w:p w14:paraId="164A1232"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32A8C8D4"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102D3D7E"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013AB673" w14:textId="77777777" w:rsidTr="00BA4A9F">
        <w:trPr>
          <w:trHeight w:val="271"/>
          <w:jc w:val="center"/>
        </w:trPr>
        <w:tc>
          <w:tcPr>
            <w:tcW w:w="2899" w:type="dxa"/>
            <w:shd w:val="clear" w:color="auto" w:fill="FFFFFF"/>
          </w:tcPr>
          <w:p w14:paraId="42B4297E"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14A88C89"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21241B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6859EA65" w14:textId="77777777" w:rsidTr="00BA4A9F">
        <w:trPr>
          <w:trHeight w:val="271"/>
          <w:jc w:val="center"/>
        </w:trPr>
        <w:tc>
          <w:tcPr>
            <w:tcW w:w="2899" w:type="dxa"/>
            <w:shd w:val="clear" w:color="auto" w:fill="FFFFFF"/>
          </w:tcPr>
          <w:p w14:paraId="44761053"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005D22FD"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013F2E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2DD1AEA0" w14:textId="77777777" w:rsidTr="00BA4A9F">
        <w:trPr>
          <w:trHeight w:val="271"/>
          <w:jc w:val="center"/>
        </w:trPr>
        <w:tc>
          <w:tcPr>
            <w:tcW w:w="2899" w:type="dxa"/>
            <w:shd w:val="clear" w:color="auto" w:fill="FFFFFF"/>
          </w:tcPr>
          <w:p w14:paraId="5C821D88"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06B3CB98"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A9629E3"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2980F189" w14:textId="77777777" w:rsidTr="00BA4A9F">
        <w:trPr>
          <w:trHeight w:val="271"/>
          <w:jc w:val="center"/>
        </w:trPr>
        <w:tc>
          <w:tcPr>
            <w:tcW w:w="2899" w:type="dxa"/>
            <w:shd w:val="clear" w:color="auto" w:fill="FFFFFF"/>
          </w:tcPr>
          <w:p w14:paraId="6024FCB3"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05FF514C"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2EDE84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4FB6A847" w14:textId="77777777" w:rsidTr="00BA4A9F">
        <w:trPr>
          <w:trHeight w:val="271"/>
          <w:jc w:val="center"/>
        </w:trPr>
        <w:tc>
          <w:tcPr>
            <w:tcW w:w="2899" w:type="dxa"/>
            <w:shd w:val="clear" w:color="auto" w:fill="FFFFFF"/>
          </w:tcPr>
          <w:p w14:paraId="52BEEA0A"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0125503D"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0F83D60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799E9212" w14:textId="77777777" w:rsidTr="00BA4A9F">
        <w:trPr>
          <w:trHeight w:val="271"/>
          <w:jc w:val="center"/>
        </w:trPr>
        <w:tc>
          <w:tcPr>
            <w:tcW w:w="2899" w:type="dxa"/>
            <w:shd w:val="clear" w:color="auto" w:fill="FFFFFF"/>
          </w:tcPr>
          <w:p w14:paraId="2D629A0D"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3ABCB63F"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74A85A5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1AC65D76" w14:textId="77777777" w:rsidTr="00BA4A9F">
        <w:trPr>
          <w:trHeight w:val="271"/>
          <w:jc w:val="center"/>
        </w:trPr>
        <w:tc>
          <w:tcPr>
            <w:tcW w:w="2899" w:type="dxa"/>
            <w:shd w:val="clear" w:color="auto" w:fill="FFFFFF"/>
          </w:tcPr>
          <w:p w14:paraId="5356AE0E"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3F60301E"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6822D15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4460A638" w14:textId="77777777" w:rsidTr="00BA4A9F">
        <w:trPr>
          <w:trHeight w:val="271"/>
          <w:jc w:val="center"/>
        </w:trPr>
        <w:tc>
          <w:tcPr>
            <w:tcW w:w="2899" w:type="dxa"/>
            <w:shd w:val="clear" w:color="auto" w:fill="FFFFFF"/>
          </w:tcPr>
          <w:p w14:paraId="46FC43B2"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56BDD69C"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4BDEFB6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0CE66BC9" w14:textId="77777777" w:rsidTr="00BA4A9F">
        <w:trPr>
          <w:trHeight w:val="271"/>
          <w:jc w:val="center"/>
        </w:trPr>
        <w:tc>
          <w:tcPr>
            <w:tcW w:w="2899" w:type="dxa"/>
            <w:shd w:val="clear" w:color="auto" w:fill="FFFFFF"/>
          </w:tcPr>
          <w:p w14:paraId="4AD58477"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7C47A610"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63BAB60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5C2D29CA" w14:textId="77777777" w:rsidTr="00BA4A9F">
        <w:trPr>
          <w:trHeight w:val="271"/>
          <w:jc w:val="center"/>
        </w:trPr>
        <w:tc>
          <w:tcPr>
            <w:tcW w:w="2899" w:type="dxa"/>
            <w:shd w:val="clear" w:color="auto" w:fill="FFFFFF"/>
          </w:tcPr>
          <w:p w14:paraId="7EC1C2CD"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6A5B28EF"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463E396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1FA539F8" w14:textId="77777777" w:rsidTr="00BA4A9F">
        <w:trPr>
          <w:trHeight w:val="271"/>
          <w:jc w:val="center"/>
        </w:trPr>
        <w:tc>
          <w:tcPr>
            <w:tcW w:w="2899" w:type="dxa"/>
            <w:shd w:val="clear" w:color="auto" w:fill="FFFFFF"/>
          </w:tcPr>
          <w:p w14:paraId="4BA91082"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2FEB3B2C"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6E49C8B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0AA5E479" w14:textId="77777777" w:rsidTr="00BA4A9F">
        <w:trPr>
          <w:trHeight w:val="271"/>
          <w:jc w:val="center"/>
        </w:trPr>
        <w:tc>
          <w:tcPr>
            <w:tcW w:w="2899" w:type="dxa"/>
            <w:shd w:val="clear" w:color="auto" w:fill="FFFFFF"/>
          </w:tcPr>
          <w:p w14:paraId="20ADA8C0"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12F966E"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59AADB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0D8832B3" w14:textId="77777777" w:rsidTr="00BA4A9F">
        <w:trPr>
          <w:trHeight w:val="271"/>
          <w:jc w:val="center"/>
        </w:trPr>
        <w:tc>
          <w:tcPr>
            <w:tcW w:w="2899" w:type="dxa"/>
            <w:shd w:val="clear" w:color="auto" w:fill="FFFFFF"/>
          </w:tcPr>
          <w:p w14:paraId="193ABB1E"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7D293A79"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31B526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3D9D95BC" w14:textId="77777777" w:rsidTr="00BA4A9F">
        <w:trPr>
          <w:trHeight w:val="271"/>
          <w:jc w:val="center"/>
        </w:trPr>
        <w:tc>
          <w:tcPr>
            <w:tcW w:w="2899" w:type="dxa"/>
            <w:shd w:val="clear" w:color="auto" w:fill="FFFFFF"/>
          </w:tcPr>
          <w:p w14:paraId="3D0DB646"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52166C94"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415038B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12BE7A38" w14:textId="77777777" w:rsidTr="00BA4A9F">
        <w:trPr>
          <w:trHeight w:val="271"/>
          <w:jc w:val="center"/>
        </w:trPr>
        <w:tc>
          <w:tcPr>
            <w:tcW w:w="2899" w:type="dxa"/>
            <w:shd w:val="clear" w:color="auto" w:fill="FFFFFF"/>
          </w:tcPr>
          <w:p w14:paraId="6186166D"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0173839"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45D4E0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171F3D2A" w14:textId="77777777" w:rsidTr="00BA4A9F">
        <w:trPr>
          <w:trHeight w:val="271"/>
          <w:jc w:val="center"/>
        </w:trPr>
        <w:tc>
          <w:tcPr>
            <w:tcW w:w="2899" w:type="dxa"/>
            <w:shd w:val="clear" w:color="auto" w:fill="FFFFFF"/>
          </w:tcPr>
          <w:p w14:paraId="30637BBB"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738E700D"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3A6D88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1E621A42" w14:textId="77777777" w:rsidTr="00BA4A9F">
        <w:trPr>
          <w:trHeight w:val="271"/>
          <w:jc w:val="center"/>
        </w:trPr>
        <w:tc>
          <w:tcPr>
            <w:tcW w:w="2899" w:type="dxa"/>
            <w:shd w:val="clear" w:color="auto" w:fill="FFFFFF"/>
          </w:tcPr>
          <w:p w14:paraId="247A4256"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014F9B10"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65FC62A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13912EA1" w14:textId="77777777" w:rsidTr="00BA4A9F">
        <w:trPr>
          <w:trHeight w:val="271"/>
          <w:jc w:val="center"/>
        </w:trPr>
        <w:tc>
          <w:tcPr>
            <w:tcW w:w="2899" w:type="dxa"/>
            <w:shd w:val="clear" w:color="auto" w:fill="FFFFFF"/>
          </w:tcPr>
          <w:p w14:paraId="349616A4"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7CEF620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069169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669179C1" w14:textId="77777777" w:rsidTr="00BA4A9F">
        <w:trPr>
          <w:trHeight w:val="271"/>
          <w:jc w:val="center"/>
        </w:trPr>
        <w:tc>
          <w:tcPr>
            <w:tcW w:w="2899" w:type="dxa"/>
            <w:shd w:val="clear" w:color="auto" w:fill="FFFFFF"/>
          </w:tcPr>
          <w:p w14:paraId="43B6A337"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50A04ED2"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0FC9FF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16A23AA0" w14:textId="77777777" w:rsidTr="00BA4A9F">
        <w:trPr>
          <w:trHeight w:val="271"/>
          <w:jc w:val="center"/>
        </w:trPr>
        <w:tc>
          <w:tcPr>
            <w:tcW w:w="2899" w:type="dxa"/>
            <w:shd w:val="clear" w:color="auto" w:fill="FFFFFF"/>
          </w:tcPr>
          <w:p w14:paraId="75F8D5B3"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662B2624"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2063257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4C4B37E0" w14:textId="77777777" w:rsidTr="00BA4A9F">
        <w:trPr>
          <w:trHeight w:val="271"/>
          <w:jc w:val="center"/>
        </w:trPr>
        <w:tc>
          <w:tcPr>
            <w:tcW w:w="2899" w:type="dxa"/>
            <w:shd w:val="clear" w:color="auto" w:fill="FFFFFF"/>
          </w:tcPr>
          <w:p w14:paraId="68AFDC8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DABD6B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0458589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511E275B" w14:textId="77777777" w:rsidTr="00BA4A9F">
        <w:trPr>
          <w:trHeight w:val="271"/>
          <w:jc w:val="center"/>
        </w:trPr>
        <w:tc>
          <w:tcPr>
            <w:tcW w:w="2899" w:type="dxa"/>
            <w:shd w:val="clear" w:color="auto" w:fill="FFFFFF"/>
          </w:tcPr>
          <w:p w14:paraId="7CAB6DDA"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A25076"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08F599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4B496F26" w14:textId="77777777" w:rsidTr="00BA4A9F">
        <w:trPr>
          <w:trHeight w:val="271"/>
          <w:jc w:val="center"/>
        </w:trPr>
        <w:tc>
          <w:tcPr>
            <w:tcW w:w="2899" w:type="dxa"/>
            <w:shd w:val="clear" w:color="auto" w:fill="FFFFFF"/>
          </w:tcPr>
          <w:p w14:paraId="0CD8B23E"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703AA260"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1474436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0999FC09" w14:textId="77777777" w:rsidTr="00BA4A9F">
        <w:trPr>
          <w:trHeight w:val="271"/>
          <w:jc w:val="center"/>
        </w:trPr>
        <w:tc>
          <w:tcPr>
            <w:tcW w:w="2899" w:type="dxa"/>
            <w:shd w:val="clear" w:color="auto" w:fill="FFFFFF"/>
          </w:tcPr>
          <w:p w14:paraId="5B39E443"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56F6C7EA"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54603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6E7EE50B" w14:textId="77777777" w:rsidTr="00BA4A9F">
        <w:trPr>
          <w:trHeight w:val="271"/>
          <w:jc w:val="center"/>
        </w:trPr>
        <w:tc>
          <w:tcPr>
            <w:tcW w:w="2899" w:type="dxa"/>
            <w:shd w:val="clear" w:color="auto" w:fill="FFFFFF"/>
          </w:tcPr>
          <w:p w14:paraId="73668F14"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408BD9BE"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502D220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4C42FCA" w14:textId="77777777" w:rsidTr="00BA4A9F">
        <w:trPr>
          <w:trHeight w:val="271"/>
          <w:jc w:val="center"/>
        </w:trPr>
        <w:tc>
          <w:tcPr>
            <w:tcW w:w="2899" w:type="dxa"/>
            <w:shd w:val="clear" w:color="auto" w:fill="FFFFFF"/>
          </w:tcPr>
          <w:p w14:paraId="1525BEED"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641A3B2C"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5D5D063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033176AA" w14:textId="77777777" w:rsidTr="00BA4A9F">
        <w:trPr>
          <w:trHeight w:val="271"/>
          <w:jc w:val="center"/>
        </w:trPr>
        <w:tc>
          <w:tcPr>
            <w:tcW w:w="2899" w:type="dxa"/>
            <w:shd w:val="clear" w:color="auto" w:fill="FFFFFF"/>
          </w:tcPr>
          <w:p w14:paraId="056A40FD"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584BCCE7"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6F008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1874BD6F" w14:textId="77777777" w:rsidTr="00BA4A9F">
        <w:trPr>
          <w:trHeight w:val="271"/>
          <w:jc w:val="center"/>
        </w:trPr>
        <w:tc>
          <w:tcPr>
            <w:tcW w:w="2899" w:type="dxa"/>
            <w:shd w:val="clear" w:color="auto" w:fill="FFFFFF"/>
          </w:tcPr>
          <w:p w14:paraId="1BA1FA01"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3000AC38"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24DB9F2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3C3F7D4B" w14:textId="77777777" w:rsidTr="00BA4A9F">
        <w:trPr>
          <w:trHeight w:val="271"/>
          <w:jc w:val="center"/>
        </w:trPr>
        <w:tc>
          <w:tcPr>
            <w:tcW w:w="2899" w:type="dxa"/>
            <w:shd w:val="clear" w:color="auto" w:fill="FFFFFF"/>
          </w:tcPr>
          <w:p w14:paraId="51941C3F"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3A0C7D52"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0C3083D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2D45CE27" w14:textId="77777777" w:rsidTr="00BA4A9F">
        <w:trPr>
          <w:trHeight w:val="271"/>
          <w:jc w:val="center"/>
        </w:trPr>
        <w:tc>
          <w:tcPr>
            <w:tcW w:w="2899" w:type="dxa"/>
            <w:shd w:val="clear" w:color="auto" w:fill="FFFFFF"/>
          </w:tcPr>
          <w:p w14:paraId="6AB66F13"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73D01B05"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11A976F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7BCAD267" w14:textId="77777777" w:rsidTr="00BA4A9F">
        <w:trPr>
          <w:trHeight w:val="271"/>
          <w:jc w:val="center"/>
        </w:trPr>
        <w:tc>
          <w:tcPr>
            <w:tcW w:w="2899" w:type="dxa"/>
            <w:shd w:val="clear" w:color="auto" w:fill="FFFFFF"/>
          </w:tcPr>
          <w:p w14:paraId="6A0281A3"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7D343163"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5657A7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17765CE4" w14:textId="77777777" w:rsidTr="00BA4A9F">
        <w:trPr>
          <w:trHeight w:val="271"/>
          <w:jc w:val="center"/>
        </w:trPr>
        <w:tc>
          <w:tcPr>
            <w:tcW w:w="2899" w:type="dxa"/>
            <w:shd w:val="clear" w:color="auto" w:fill="FFFFFF"/>
          </w:tcPr>
          <w:p w14:paraId="2EF6A3F8"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46FD1FF5"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7BFE3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5AB9122F" w14:textId="77777777" w:rsidTr="00BA4A9F">
        <w:trPr>
          <w:trHeight w:val="271"/>
          <w:jc w:val="center"/>
        </w:trPr>
        <w:tc>
          <w:tcPr>
            <w:tcW w:w="2899" w:type="dxa"/>
            <w:shd w:val="clear" w:color="auto" w:fill="FFFFFF"/>
          </w:tcPr>
          <w:p w14:paraId="32D65159"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62FB97D9"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68FD5B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5B33D693" w14:textId="77777777" w:rsidTr="00BA4A9F">
        <w:trPr>
          <w:trHeight w:val="271"/>
          <w:jc w:val="center"/>
        </w:trPr>
        <w:tc>
          <w:tcPr>
            <w:tcW w:w="2899" w:type="dxa"/>
            <w:shd w:val="clear" w:color="auto" w:fill="FFFFFF"/>
          </w:tcPr>
          <w:p w14:paraId="08FB6F11"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30E0986C"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3344386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32E9D673" w14:textId="77777777" w:rsidTr="00BA4A9F">
        <w:trPr>
          <w:trHeight w:val="271"/>
          <w:jc w:val="center"/>
        </w:trPr>
        <w:tc>
          <w:tcPr>
            <w:tcW w:w="2899" w:type="dxa"/>
            <w:shd w:val="clear" w:color="auto" w:fill="FFFFFF"/>
          </w:tcPr>
          <w:p w14:paraId="6EBBB079"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316E0174"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643A7D6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528DBBCE" w14:textId="77777777" w:rsidTr="00BA4A9F">
        <w:trPr>
          <w:trHeight w:val="271"/>
          <w:jc w:val="center"/>
        </w:trPr>
        <w:tc>
          <w:tcPr>
            <w:tcW w:w="2899" w:type="dxa"/>
            <w:shd w:val="clear" w:color="auto" w:fill="FFFFFF"/>
          </w:tcPr>
          <w:p w14:paraId="4FD4C12F"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300405E3"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256298D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0FA3205D" w14:textId="77777777" w:rsidTr="00BA4A9F">
        <w:trPr>
          <w:trHeight w:val="271"/>
          <w:jc w:val="center"/>
        </w:trPr>
        <w:tc>
          <w:tcPr>
            <w:tcW w:w="2899" w:type="dxa"/>
            <w:shd w:val="clear" w:color="auto" w:fill="FFFFFF"/>
          </w:tcPr>
          <w:p w14:paraId="226AAFEB"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71EB9B4A"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76B16C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6C97D52B" w14:textId="77777777" w:rsidTr="00BA4A9F">
        <w:trPr>
          <w:trHeight w:val="271"/>
          <w:jc w:val="center"/>
        </w:trPr>
        <w:tc>
          <w:tcPr>
            <w:tcW w:w="2899" w:type="dxa"/>
            <w:shd w:val="clear" w:color="auto" w:fill="FFFFFF"/>
          </w:tcPr>
          <w:p w14:paraId="001D387A"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7C0C45A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DD84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789C3248" w14:textId="77777777" w:rsidTr="00BA4A9F">
        <w:trPr>
          <w:trHeight w:val="271"/>
          <w:jc w:val="center"/>
        </w:trPr>
        <w:tc>
          <w:tcPr>
            <w:tcW w:w="2899" w:type="dxa"/>
            <w:shd w:val="clear" w:color="auto" w:fill="FFFFFF"/>
          </w:tcPr>
          <w:p w14:paraId="17D9CF61" w14:textId="77777777" w:rsidR="0014236A" w:rsidRPr="00FB163A" w:rsidRDefault="0014236A" w:rsidP="00BA4A9F">
            <w:pPr>
              <w:pStyle w:val="TAL"/>
              <w:ind w:left="284"/>
              <w:rPr>
                <w:rFonts w:cs="Arial"/>
                <w:szCs w:val="18"/>
              </w:rPr>
            </w:pPr>
            <w:r w:rsidRPr="00FB163A">
              <w:rPr>
                <w:rFonts w:cs="Arial"/>
                <w:szCs w:val="18"/>
              </w:rPr>
              <w:lastRenderedPageBreak/>
              <w:t>Bearer Service</w:t>
            </w:r>
          </w:p>
        </w:tc>
        <w:tc>
          <w:tcPr>
            <w:tcW w:w="3192" w:type="dxa"/>
            <w:shd w:val="clear" w:color="auto" w:fill="FFFFFF"/>
          </w:tcPr>
          <w:p w14:paraId="19F5805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7A49B47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2B33FD80" w14:textId="77777777" w:rsidTr="00BA4A9F">
        <w:trPr>
          <w:trHeight w:val="271"/>
          <w:jc w:val="center"/>
        </w:trPr>
        <w:tc>
          <w:tcPr>
            <w:tcW w:w="2899" w:type="dxa"/>
            <w:shd w:val="clear" w:color="auto" w:fill="FFFFFF"/>
          </w:tcPr>
          <w:p w14:paraId="1B41EF44"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4B84C7F6"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FF8146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5AC6E56" w14:textId="77777777" w:rsidTr="00BA4A9F">
        <w:trPr>
          <w:trHeight w:val="271"/>
          <w:jc w:val="center"/>
        </w:trPr>
        <w:tc>
          <w:tcPr>
            <w:tcW w:w="2899" w:type="dxa"/>
            <w:shd w:val="clear" w:color="auto" w:fill="FFFFFF"/>
          </w:tcPr>
          <w:p w14:paraId="0490ECEC"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46DDCFE8"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467DDDA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4230F83B" w14:textId="77777777" w:rsidTr="00BA4A9F">
        <w:trPr>
          <w:trHeight w:val="271"/>
          <w:jc w:val="center"/>
        </w:trPr>
        <w:tc>
          <w:tcPr>
            <w:tcW w:w="2899" w:type="dxa"/>
            <w:shd w:val="clear" w:color="auto" w:fill="FFFFFF"/>
          </w:tcPr>
          <w:p w14:paraId="2311B4F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7957DB10"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3A7C00A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79F3CAD0" w14:textId="77777777" w:rsidTr="00BA4A9F">
        <w:trPr>
          <w:trHeight w:val="271"/>
          <w:jc w:val="center"/>
        </w:trPr>
        <w:tc>
          <w:tcPr>
            <w:tcW w:w="2899" w:type="dxa"/>
            <w:shd w:val="clear" w:color="auto" w:fill="FFFFFF"/>
          </w:tcPr>
          <w:p w14:paraId="6BAFBDCE"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501187E3"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4B96F9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21C69DDD" w14:textId="77777777" w:rsidTr="00BA4A9F">
        <w:trPr>
          <w:trHeight w:val="271"/>
          <w:jc w:val="center"/>
        </w:trPr>
        <w:tc>
          <w:tcPr>
            <w:tcW w:w="2899" w:type="dxa"/>
            <w:shd w:val="clear" w:color="auto" w:fill="FFFFFF"/>
          </w:tcPr>
          <w:p w14:paraId="18B87D49"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78AB0666"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4216FB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21B11E4C" w14:textId="77777777" w:rsidTr="00BA4A9F">
        <w:trPr>
          <w:trHeight w:val="271"/>
          <w:jc w:val="center"/>
        </w:trPr>
        <w:tc>
          <w:tcPr>
            <w:tcW w:w="2899" w:type="dxa"/>
            <w:shd w:val="clear" w:color="auto" w:fill="FFFFFF"/>
          </w:tcPr>
          <w:p w14:paraId="5BA2E27A"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2D74F32"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6905E1B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6F9CDF7B" w14:textId="77777777" w:rsidTr="00BA4A9F">
        <w:trPr>
          <w:trHeight w:val="271"/>
          <w:jc w:val="center"/>
        </w:trPr>
        <w:tc>
          <w:tcPr>
            <w:tcW w:w="2899" w:type="dxa"/>
            <w:shd w:val="clear" w:color="auto" w:fill="FFFFFF"/>
          </w:tcPr>
          <w:p w14:paraId="22E403E8"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20769AE6"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0121253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27AEC553" w14:textId="77777777" w:rsidTr="00BA4A9F">
        <w:trPr>
          <w:trHeight w:val="271"/>
          <w:jc w:val="center"/>
        </w:trPr>
        <w:tc>
          <w:tcPr>
            <w:tcW w:w="2899" w:type="dxa"/>
            <w:shd w:val="clear" w:color="auto" w:fill="FFFFFF"/>
          </w:tcPr>
          <w:p w14:paraId="7036563C"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6F973E65"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1841999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4FF9E355" w14:textId="77777777" w:rsidTr="00BA4A9F">
        <w:trPr>
          <w:trHeight w:val="271"/>
          <w:jc w:val="center"/>
        </w:trPr>
        <w:tc>
          <w:tcPr>
            <w:tcW w:w="2899" w:type="dxa"/>
            <w:shd w:val="clear" w:color="auto" w:fill="FFFFFF"/>
          </w:tcPr>
          <w:p w14:paraId="76D4B7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599DF099"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1B2405A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3AA8FC37" w14:textId="77777777" w:rsidTr="00BA4A9F">
        <w:trPr>
          <w:trHeight w:val="271"/>
          <w:jc w:val="center"/>
        </w:trPr>
        <w:tc>
          <w:tcPr>
            <w:tcW w:w="2899" w:type="dxa"/>
            <w:shd w:val="clear" w:color="auto" w:fill="FFFFFF"/>
          </w:tcPr>
          <w:p w14:paraId="409323E6"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67D4F73C"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01D99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2561C67B" w14:textId="77777777" w:rsidTr="00BA4A9F">
        <w:trPr>
          <w:trHeight w:val="271"/>
          <w:jc w:val="center"/>
        </w:trPr>
        <w:tc>
          <w:tcPr>
            <w:tcW w:w="2899" w:type="dxa"/>
            <w:shd w:val="clear" w:color="auto" w:fill="FFFFFF"/>
          </w:tcPr>
          <w:p w14:paraId="7FE08F23"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64E024A7"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5EB0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58D182AB" w14:textId="77777777" w:rsidTr="00BA4A9F">
        <w:trPr>
          <w:trHeight w:val="271"/>
          <w:jc w:val="center"/>
        </w:trPr>
        <w:tc>
          <w:tcPr>
            <w:tcW w:w="2899" w:type="dxa"/>
            <w:shd w:val="clear" w:color="auto" w:fill="FFFFFF"/>
          </w:tcPr>
          <w:p w14:paraId="33082D15"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5BB654A5"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7CDA2B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6057443B" w14:textId="77777777" w:rsidTr="00BA4A9F">
        <w:trPr>
          <w:trHeight w:val="271"/>
          <w:jc w:val="center"/>
        </w:trPr>
        <w:tc>
          <w:tcPr>
            <w:tcW w:w="2899" w:type="dxa"/>
            <w:shd w:val="clear" w:color="auto" w:fill="FFFFFF"/>
          </w:tcPr>
          <w:p w14:paraId="788EBBC0"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16C5A898"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37E17BC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3758A07A" w14:textId="77777777" w:rsidTr="00BA4A9F">
        <w:trPr>
          <w:trHeight w:val="271"/>
          <w:jc w:val="center"/>
        </w:trPr>
        <w:tc>
          <w:tcPr>
            <w:tcW w:w="2899" w:type="dxa"/>
            <w:shd w:val="clear" w:color="auto" w:fill="FFFFFF"/>
          </w:tcPr>
          <w:p w14:paraId="0EE186B2"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7CF9066B"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78783A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48EA816C" w14:textId="77777777" w:rsidTr="00BA4A9F">
        <w:trPr>
          <w:trHeight w:val="271"/>
          <w:jc w:val="center"/>
        </w:trPr>
        <w:tc>
          <w:tcPr>
            <w:tcW w:w="2899" w:type="dxa"/>
            <w:shd w:val="clear" w:color="auto" w:fill="FFFFFF"/>
          </w:tcPr>
          <w:p w14:paraId="5E113D5D"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566BF8D8"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07364B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465A06B1" w14:textId="77777777" w:rsidTr="00BA4A9F">
        <w:trPr>
          <w:trHeight w:val="271"/>
          <w:jc w:val="center"/>
        </w:trPr>
        <w:tc>
          <w:tcPr>
            <w:tcW w:w="2899" w:type="dxa"/>
            <w:shd w:val="clear" w:color="auto" w:fill="FFFFFF"/>
          </w:tcPr>
          <w:p w14:paraId="6773F98D"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673996F3"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2760C4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6ADD8A0B" w14:textId="77777777" w:rsidTr="00BA4A9F">
        <w:trPr>
          <w:trHeight w:val="271"/>
          <w:jc w:val="center"/>
        </w:trPr>
        <w:tc>
          <w:tcPr>
            <w:tcW w:w="2899" w:type="dxa"/>
            <w:shd w:val="clear" w:color="auto" w:fill="FFFFFF"/>
          </w:tcPr>
          <w:p w14:paraId="06BF8527"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7C63DC4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1E06184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31CBBAF5" w14:textId="77777777" w:rsidTr="00BA4A9F">
        <w:trPr>
          <w:trHeight w:val="271"/>
          <w:jc w:val="center"/>
        </w:trPr>
        <w:tc>
          <w:tcPr>
            <w:tcW w:w="2899" w:type="dxa"/>
            <w:shd w:val="clear" w:color="auto" w:fill="FFFFFF"/>
          </w:tcPr>
          <w:p w14:paraId="5005C1AE"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07E4097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524B676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75607226" w14:textId="77777777" w:rsidTr="00BA4A9F">
        <w:trPr>
          <w:trHeight w:val="271"/>
          <w:jc w:val="center"/>
        </w:trPr>
        <w:tc>
          <w:tcPr>
            <w:tcW w:w="2899" w:type="dxa"/>
            <w:shd w:val="clear" w:color="auto" w:fill="FFFFFF"/>
          </w:tcPr>
          <w:p w14:paraId="6FD0143B"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CA5035D"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017EB7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24DB5915" w14:textId="77777777" w:rsidTr="00BA4A9F">
        <w:trPr>
          <w:trHeight w:val="271"/>
          <w:jc w:val="center"/>
        </w:trPr>
        <w:tc>
          <w:tcPr>
            <w:tcW w:w="2899" w:type="dxa"/>
            <w:shd w:val="clear" w:color="auto" w:fill="FFFFFF"/>
          </w:tcPr>
          <w:p w14:paraId="100805FC"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1EDA3C09"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353DF48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9B5DFF" w:rsidRPr="00BD6F46" w:rsidDel="00966B4C" w14:paraId="3EE93B8A" w14:textId="77777777" w:rsidTr="00BA4A9F">
        <w:trPr>
          <w:trHeight w:val="271"/>
          <w:jc w:val="center"/>
        </w:trPr>
        <w:tc>
          <w:tcPr>
            <w:tcW w:w="2899" w:type="dxa"/>
            <w:shd w:val="clear" w:color="auto" w:fill="FFFFFF"/>
          </w:tcPr>
          <w:p w14:paraId="23462894" w14:textId="643329D2" w:rsidR="009B5DFF" w:rsidRPr="00FB163A" w:rsidRDefault="009B5DFF" w:rsidP="009B5DFF">
            <w:pPr>
              <w:pStyle w:val="TAL"/>
              <w:ind w:left="284"/>
              <w:rPr>
                <w:rFonts w:cs="Arial"/>
                <w:szCs w:val="18"/>
              </w:rPr>
            </w:pPr>
            <w:r>
              <w:rPr>
                <w:rFonts w:cs="Arial"/>
                <w:szCs w:val="18"/>
              </w:rPr>
              <w:t>IMS DC App Info</w:t>
            </w:r>
          </w:p>
        </w:tc>
        <w:tc>
          <w:tcPr>
            <w:tcW w:w="3192" w:type="dxa"/>
            <w:shd w:val="clear" w:color="auto" w:fill="FFFFFF"/>
          </w:tcPr>
          <w:p w14:paraId="558F6891" w14:textId="19D844D8" w:rsidR="009B5DFF" w:rsidRPr="00FB163A" w:rsidRDefault="009B5DFF" w:rsidP="009B5DFF">
            <w:pPr>
              <w:pStyle w:val="TAL"/>
              <w:ind w:left="284"/>
              <w:rPr>
                <w:rFonts w:cs="Arial"/>
                <w:szCs w:val="18"/>
              </w:rPr>
            </w:pPr>
            <w:r>
              <w:rPr>
                <w:rFonts w:cs="Arial"/>
                <w:szCs w:val="18"/>
              </w:rPr>
              <w:t>IMS DC App Info</w:t>
            </w:r>
          </w:p>
        </w:tc>
        <w:tc>
          <w:tcPr>
            <w:tcW w:w="3958" w:type="dxa"/>
            <w:shd w:val="clear" w:color="auto" w:fill="FFFFFF"/>
          </w:tcPr>
          <w:p w14:paraId="79AB625B" w14:textId="18D5C6FF"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p>
        </w:tc>
      </w:tr>
      <w:tr w:rsidR="009B5DFF" w:rsidRPr="00BD6F46" w:rsidDel="00966B4C" w14:paraId="7367887A" w14:textId="77777777" w:rsidTr="00BA4A9F">
        <w:trPr>
          <w:trHeight w:val="271"/>
          <w:jc w:val="center"/>
        </w:trPr>
        <w:tc>
          <w:tcPr>
            <w:tcW w:w="2899" w:type="dxa"/>
            <w:shd w:val="clear" w:color="auto" w:fill="FFFFFF"/>
          </w:tcPr>
          <w:p w14:paraId="2FFA96FE" w14:textId="5C3FE4C6" w:rsidR="009B5DFF" w:rsidRPr="00FB163A" w:rsidRDefault="009B5DFF" w:rsidP="009B5DFF">
            <w:pPr>
              <w:pStyle w:val="TAL"/>
              <w:ind w:left="568"/>
              <w:rPr>
                <w:rFonts w:cs="Arial"/>
                <w:szCs w:val="18"/>
              </w:rPr>
            </w:pPr>
            <w:r>
              <w:rPr>
                <w:rFonts w:cs="Arial"/>
                <w:szCs w:val="18"/>
              </w:rPr>
              <w:t>Application ID</w:t>
            </w:r>
          </w:p>
        </w:tc>
        <w:tc>
          <w:tcPr>
            <w:tcW w:w="3192" w:type="dxa"/>
            <w:shd w:val="clear" w:color="auto" w:fill="FFFFFF"/>
          </w:tcPr>
          <w:p w14:paraId="3B7F57C7" w14:textId="1A386C5B" w:rsidR="009B5DFF" w:rsidRPr="00FB163A" w:rsidRDefault="009B5DFF" w:rsidP="009B5DFF">
            <w:pPr>
              <w:pStyle w:val="TAL"/>
              <w:ind w:left="568"/>
              <w:rPr>
                <w:rFonts w:cs="Arial"/>
                <w:szCs w:val="18"/>
              </w:rPr>
            </w:pPr>
            <w:r>
              <w:rPr>
                <w:rFonts w:cs="Arial"/>
                <w:szCs w:val="18"/>
              </w:rPr>
              <w:t>Application ID</w:t>
            </w:r>
          </w:p>
        </w:tc>
        <w:tc>
          <w:tcPr>
            <w:tcW w:w="3958" w:type="dxa"/>
            <w:shd w:val="clear" w:color="auto" w:fill="FFFFFF"/>
          </w:tcPr>
          <w:p w14:paraId="1F574E67" w14:textId="01A18C2B"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r>
              <w:rPr>
                <w:lang w:eastAsia="zh-CN"/>
              </w:rPr>
              <w:t>/</w:t>
            </w:r>
            <w:r w:rsidRPr="00307A79">
              <w:rPr>
                <w:lang w:eastAsia="zh-CN"/>
              </w:rPr>
              <w:t>applicationId</w:t>
            </w:r>
          </w:p>
        </w:tc>
      </w:tr>
      <w:tr w:rsidR="009B5DFF" w:rsidRPr="00BD6F46" w:rsidDel="00966B4C" w14:paraId="2E4E32F5" w14:textId="77777777" w:rsidTr="00BA4A9F">
        <w:trPr>
          <w:trHeight w:val="271"/>
          <w:jc w:val="center"/>
        </w:trPr>
        <w:tc>
          <w:tcPr>
            <w:tcW w:w="2899" w:type="dxa"/>
            <w:shd w:val="clear" w:color="auto" w:fill="FFFFFF"/>
          </w:tcPr>
          <w:p w14:paraId="22EFC68D" w14:textId="2D8B0E6F" w:rsidR="009B5DFF" w:rsidRPr="00FB163A" w:rsidRDefault="009B5DFF" w:rsidP="009B5DFF">
            <w:pPr>
              <w:pStyle w:val="TAL"/>
              <w:ind w:left="568"/>
              <w:rPr>
                <w:rFonts w:cs="Arial"/>
                <w:szCs w:val="18"/>
              </w:rPr>
            </w:pPr>
            <w:r>
              <w:rPr>
                <w:rFonts w:cs="Arial"/>
                <w:szCs w:val="18"/>
              </w:rPr>
              <w:t>HTTP URL</w:t>
            </w:r>
          </w:p>
        </w:tc>
        <w:tc>
          <w:tcPr>
            <w:tcW w:w="3192" w:type="dxa"/>
            <w:shd w:val="clear" w:color="auto" w:fill="FFFFFF"/>
          </w:tcPr>
          <w:p w14:paraId="63A0D009" w14:textId="4AB596BC" w:rsidR="009B5DFF" w:rsidRPr="00FB163A" w:rsidRDefault="009B5DFF" w:rsidP="009B5DFF">
            <w:pPr>
              <w:pStyle w:val="TAL"/>
              <w:ind w:left="568"/>
              <w:rPr>
                <w:rFonts w:cs="Arial"/>
                <w:szCs w:val="18"/>
              </w:rPr>
            </w:pPr>
            <w:r>
              <w:rPr>
                <w:rFonts w:cs="Arial"/>
                <w:szCs w:val="18"/>
              </w:rPr>
              <w:t>HTTP URL</w:t>
            </w:r>
          </w:p>
        </w:tc>
        <w:tc>
          <w:tcPr>
            <w:tcW w:w="3958" w:type="dxa"/>
            <w:shd w:val="clear" w:color="auto" w:fill="FFFFFF"/>
          </w:tcPr>
          <w:p w14:paraId="2B59C7AE" w14:textId="33648A8B"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r>
              <w:rPr>
                <w:lang w:eastAsia="zh-CN"/>
              </w:rPr>
              <w:t>/h</w:t>
            </w:r>
            <w:r w:rsidRPr="00307A79">
              <w:rPr>
                <w:lang w:eastAsia="zh-CN"/>
              </w:rPr>
              <w:t>ttpUrl</w:t>
            </w:r>
          </w:p>
        </w:tc>
      </w:tr>
      <w:tr w:rsidR="00E94E40" w:rsidRPr="00BD6F46" w:rsidDel="00966B4C" w14:paraId="442FF059" w14:textId="77777777" w:rsidTr="00BA4A9F">
        <w:trPr>
          <w:trHeight w:val="271"/>
          <w:jc w:val="center"/>
        </w:trPr>
        <w:tc>
          <w:tcPr>
            <w:tcW w:w="2899" w:type="dxa"/>
            <w:shd w:val="clear" w:color="auto" w:fill="FFFFFF"/>
          </w:tcPr>
          <w:p w14:paraId="141EC4F9" w14:textId="6E59D5C8" w:rsidR="00E94E40" w:rsidRDefault="00E94E40" w:rsidP="00E94E40">
            <w:pPr>
              <w:pStyle w:val="TAL"/>
              <w:ind w:left="284"/>
              <w:rPr>
                <w:rFonts w:cs="Arial"/>
                <w:szCs w:val="18"/>
              </w:rPr>
            </w:pPr>
            <w:r>
              <w:rPr>
                <w:rFonts w:cs="Arial" w:hint="eastAsia"/>
                <w:szCs w:val="18"/>
              </w:rPr>
              <w:t>Media Resource</w:t>
            </w:r>
          </w:p>
        </w:tc>
        <w:tc>
          <w:tcPr>
            <w:tcW w:w="3192" w:type="dxa"/>
            <w:shd w:val="clear" w:color="auto" w:fill="FFFFFF"/>
          </w:tcPr>
          <w:p w14:paraId="7B774E09" w14:textId="076B5CDC" w:rsidR="00E94E40" w:rsidRDefault="00E94E40" w:rsidP="00E94E40">
            <w:pPr>
              <w:pStyle w:val="TAL"/>
              <w:ind w:left="284"/>
              <w:rPr>
                <w:rFonts w:cs="Arial"/>
                <w:szCs w:val="18"/>
              </w:rPr>
            </w:pPr>
            <w:r>
              <w:rPr>
                <w:rFonts w:cs="Arial" w:hint="eastAsia"/>
                <w:szCs w:val="18"/>
              </w:rPr>
              <w:t>Media Resource</w:t>
            </w:r>
          </w:p>
        </w:tc>
        <w:tc>
          <w:tcPr>
            <w:tcW w:w="3958" w:type="dxa"/>
            <w:shd w:val="clear" w:color="auto" w:fill="FFFFFF"/>
          </w:tcPr>
          <w:p w14:paraId="2AF99759" w14:textId="3CD6197F"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p>
        </w:tc>
      </w:tr>
      <w:tr w:rsidR="00E94E40" w:rsidRPr="00BD6F46" w:rsidDel="00966B4C" w14:paraId="242FDCEB" w14:textId="77777777" w:rsidTr="00BA4A9F">
        <w:trPr>
          <w:trHeight w:val="271"/>
          <w:jc w:val="center"/>
        </w:trPr>
        <w:tc>
          <w:tcPr>
            <w:tcW w:w="2899" w:type="dxa"/>
            <w:shd w:val="clear" w:color="auto" w:fill="FFFFFF"/>
          </w:tcPr>
          <w:p w14:paraId="234AB5CD" w14:textId="7C9CF21A" w:rsidR="00E94E40" w:rsidRDefault="00E94E40" w:rsidP="00E94E40">
            <w:pPr>
              <w:pStyle w:val="TAL"/>
              <w:ind w:left="568"/>
              <w:rPr>
                <w:rFonts w:cs="Arial"/>
                <w:szCs w:val="18"/>
              </w:rPr>
            </w:pPr>
            <w:r>
              <w:rPr>
                <w:rFonts w:cs="Arial" w:hint="eastAsia"/>
                <w:szCs w:val="18"/>
                <w:lang w:val="en-US" w:eastAsia="zh-CN"/>
              </w:rPr>
              <w:t>M</w:t>
            </w:r>
            <w:r>
              <w:rPr>
                <w:rFonts w:cs="Arial" w:hint="eastAsia"/>
                <w:szCs w:val="18"/>
              </w:rPr>
              <w:t>edia</w:t>
            </w:r>
            <w:r>
              <w:rPr>
                <w:rFonts w:cs="Arial" w:hint="eastAsia"/>
                <w:szCs w:val="18"/>
                <w:lang w:val="en-US" w:eastAsia="zh-CN"/>
              </w:rPr>
              <w:t xml:space="preserve"> ID</w:t>
            </w:r>
          </w:p>
        </w:tc>
        <w:tc>
          <w:tcPr>
            <w:tcW w:w="3192" w:type="dxa"/>
            <w:shd w:val="clear" w:color="auto" w:fill="FFFFFF"/>
          </w:tcPr>
          <w:p w14:paraId="042D2E27" w14:textId="2C00CEE6" w:rsidR="00E94E40" w:rsidRDefault="00E94E40" w:rsidP="00E94E40">
            <w:pPr>
              <w:pStyle w:val="TAL"/>
              <w:ind w:left="568"/>
              <w:rPr>
                <w:rFonts w:cs="Arial"/>
                <w:szCs w:val="18"/>
              </w:rPr>
            </w:pPr>
            <w:r>
              <w:rPr>
                <w:rFonts w:cs="Arial" w:hint="eastAsia"/>
                <w:szCs w:val="18"/>
                <w:lang w:val="en-US" w:eastAsia="zh-CN"/>
              </w:rPr>
              <w:t>M</w:t>
            </w:r>
            <w:r>
              <w:rPr>
                <w:rFonts w:cs="Arial" w:hint="eastAsia"/>
                <w:szCs w:val="18"/>
              </w:rPr>
              <w:t>edia</w:t>
            </w:r>
            <w:r>
              <w:rPr>
                <w:rFonts w:cs="Arial" w:hint="eastAsia"/>
                <w:szCs w:val="18"/>
                <w:lang w:val="en-US" w:eastAsia="zh-CN"/>
              </w:rPr>
              <w:t xml:space="preserve"> ID</w:t>
            </w:r>
          </w:p>
        </w:tc>
        <w:tc>
          <w:tcPr>
            <w:tcW w:w="3958" w:type="dxa"/>
            <w:shd w:val="clear" w:color="auto" w:fill="FFFFFF"/>
          </w:tcPr>
          <w:p w14:paraId="545035E1" w14:textId="360E2658"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mediaID</w:t>
            </w:r>
          </w:p>
        </w:tc>
      </w:tr>
      <w:tr w:rsidR="00E94E40" w:rsidRPr="00BD6F46" w:rsidDel="00966B4C" w14:paraId="713A77CE" w14:textId="77777777" w:rsidTr="00BA4A9F">
        <w:trPr>
          <w:trHeight w:val="271"/>
          <w:jc w:val="center"/>
        </w:trPr>
        <w:tc>
          <w:tcPr>
            <w:tcW w:w="2899" w:type="dxa"/>
            <w:shd w:val="clear" w:color="auto" w:fill="FFFFFF"/>
          </w:tcPr>
          <w:p w14:paraId="46BC83B1" w14:textId="57E1E12C" w:rsidR="00E94E40" w:rsidRDefault="00E94E40" w:rsidP="00E94E40">
            <w:pPr>
              <w:pStyle w:val="TAL"/>
              <w:ind w:left="568"/>
              <w:rPr>
                <w:rFonts w:cs="Arial"/>
                <w:szCs w:val="18"/>
              </w:rPr>
            </w:pPr>
            <w:r>
              <w:rPr>
                <w:rFonts w:cs="Arial" w:hint="eastAsia"/>
                <w:szCs w:val="18"/>
              </w:rPr>
              <w:t>Media Resource Capability</w:t>
            </w:r>
          </w:p>
        </w:tc>
        <w:tc>
          <w:tcPr>
            <w:tcW w:w="3192" w:type="dxa"/>
            <w:shd w:val="clear" w:color="auto" w:fill="FFFFFF"/>
          </w:tcPr>
          <w:p w14:paraId="4914EDC6" w14:textId="0F8841B5" w:rsidR="00E94E40" w:rsidRDefault="00E94E40" w:rsidP="00E94E40">
            <w:pPr>
              <w:pStyle w:val="TAL"/>
              <w:ind w:left="568"/>
              <w:rPr>
                <w:rFonts w:cs="Arial"/>
                <w:szCs w:val="18"/>
              </w:rPr>
            </w:pPr>
            <w:r>
              <w:rPr>
                <w:rFonts w:cs="Arial" w:hint="eastAsia"/>
                <w:szCs w:val="18"/>
              </w:rPr>
              <w:t>Media Resource Capability</w:t>
            </w:r>
          </w:p>
        </w:tc>
        <w:tc>
          <w:tcPr>
            <w:tcW w:w="3958" w:type="dxa"/>
            <w:shd w:val="clear" w:color="auto" w:fill="FFFFFF"/>
          </w:tcPr>
          <w:p w14:paraId="42F2A1EA" w14:textId="794D85BB"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mediaResourceCapability</w:t>
            </w:r>
          </w:p>
        </w:tc>
      </w:tr>
      <w:tr w:rsidR="00E94E40" w:rsidRPr="00BD6F46" w:rsidDel="00966B4C" w14:paraId="3663B73A" w14:textId="77777777" w:rsidTr="00BA4A9F">
        <w:trPr>
          <w:trHeight w:val="271"/>
          <w:jc w:val="center"/>
        </w:trPr>
        <w:tc>
          <w:tcPr>
            <w:tcW w:w="2899" w:type="dxa"/>
            <w:shd w:val="clear" w:color="auto" w:fill="FFFFFF"/>
          </w:tcPr>
          <w:p w14:paraId="64A7B6EE" w14:textId="2E1053FE" w:rsidR="00E94E40" w:rsidRDefault="00E94E40" w:rsidP="00E94E40">
            <w:pPr>
              <w:pStyle w:val="TAL"/>
              <w:ind w:left="568"/>
              <w:rPr>
                <w:rFonts w:cs="Arial"/>
                <w:szCs w:val="18"/>
              </w:rPr>
            </w:pPr>
            <w:r>
              <w:rPr>
                <w:rFonts w:cs="Arial" w:hint="eastAsia"/>
                <w:szCs w:val="18"/>
              </w:rPr>
              <w:t>Avatar Media</w:t>
            </w:r>
          </w:p>
        </w:tc>
        <w:tc>
          <w:tcPr>
            <w:tcW w:w="3192" w:type="dxa"/>
            <w:shd w:val="clear" w:color="auto" w:fill="FFFFFF"/>
          </w:tcPr>
          <w:p w14:paraId="1121A72C" w14:textId="4372F0E5" w:rsidR="00E94E40" w:rsidRDefault="00E94E40" w:rsidP="00E94E40">
            <w:pPr>
              <w:pStyle w:val="TAL"/>
              <w:ind w:left="568"/>
              <w:rPr>
                <w:rFonts w:cs="Arial"/>
                <w:szCs w:val="18"/>
              </w:rPr>
            </w:pPr>
            <w:r>
              <w:rPr>
                <w:rFonts w:cs="Arial" w:hint="eastAsia"/>
                <w:szCs w:val="18"/>
              </w:rPr>
              <w:t>Avatar Media</w:t>
            </w:r>
          </w:p>
        </w:tc>
        <w:tc>
          <w:tcPr>
            <w:tcW w:w="3958" w:type="dxa"/>
            <w:shd w:val="clear" w:color="auto" w:fill="FFFFFF"/>
          </w:tcPr>
          <w:p w14:paraId="53170D3D" w14:textId="2B904ED2"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avatarMedia</w:t>
            </w:r>
          </w:p>
        </w:tc>
      </w:tr>
      <w:tr w:rsidR="00E94E40" w:rsidRPr="00BD6F46" w:rsidDel="00966B4C" w14:paraId="2E3E0DA7" w14:textId="77777777" w:rsidTr="00BA4A9F">
        <w:trPr>
          <w:trHeight w:val="271"/>
          <w:jc w:val="center"/>
        </w:trPr>
        <w:tc>
          <w:tcPr>
            <w:tcW w:w="2899" w:type="dxa"/>
            <w:shd w:val="clear" w:color="auto" w:fill="FFFFFF"/>
          </w:tcPr>
          <w:p w14:paraId="51457A10" w14:textId="5A2C88A8" w:rsidR="00E94E40" w:rsidRDefault="00E94E40" w:rsidP="00E94E40">
            <w:pPr>
              <w:pStyle w:val="TAL"/>
              <w:ind w:firstLineChars="400" w:firstLine="720"/>
              <w:rPr>
                <w:rFonts w:cs="Arial"/>
                <w:szCs w:val="18"/>
              </w:rPr>
            </w:pPr>
            <w:r>
              <w:rPr>
                <w:rFonts w:cs="Arial" w:hint="eastAsia"/>
                <w:szCs w:val="18"/>
              </w:rPr>
              <w:t>Resource URL</w:t>
            </w:r>
          </w:p>
        </w:tc>
        <w:tc>
          <w:tcPr>
            <w:tcW w:w="3192" w:type="dxa"/>
            <w:shd w:val="clear" w:color="auto" w:fill="FFFFFF"/>
          </w:tcPr>
          <w:p w14:paraId="7168976B" w14:textId="798381F9" w:rsidR="00E94E40" w:rsidRDefault="00E94E40" w:rsidP="00E94E40">
            <w:pPr>
              <w:pStyle w:val="TAL"/>
              <w:ind w:firstLineChars="400" w:firstLine="720"/>
              <w:rPr>
                <w:rFonts w:cs="Arial"/>
                <w:szCs w:val="18"/>
              </w:rPr>
            </w:pPr>
            <w:r>
              <w:rPr>
                <w:rFonts w:cs="Arial" w:hint="eastAsia"/>
                <w:szCs w:val="18"/>
              </w:rPr>
              <w:t>Resource URL</w:t>
            </w:r>
          </w:p>
        </w:tc>
        <w:tc>
          <w:tcPr>
            <w:tcW w:w="3958" w:type="dxa"/>
            <w:shd w:val="clear" w:color="auto" w:fill="FFFFFF"/>
          </w:tcPr>
          <w:p w14:paraId="5485DB61" w14:textId="451E31B5"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avatarMedia</w:t>
            </w:r>
            <w:r>
              <w:rPr>
                <w:lang w:eastAsia="zh-CN"/>
              </w:rPr>
              <w:t>/</w:t>
            </w:r>
            <w:r>
              <w:rPr>
                <w:rFonts w:hint="eastAsia"/>
                <w:lang w:val="en-US" w:eastAsia="zh-CN"/>
              </w:rPr>
              <w:t>r</w:t>
            </w:r>
            <w:r>
              <w:rPr>
                <w:rFonts w:hint="eastAsia"/>
              </w:rPr>
              <w:t>esourceURL</w:t>
            </w:r>
          </w:p>
        </w:tc>
      </w:tr>
      <w:tr w:rsidR="00E94E40" w:rsidRPr="00BD6F46" w:rsidDel="00966B4C" w14:paraId="64E8B79E" w14:textId="77777777" w:rsidTr="00BA4A9F">
        <w:trPr>
          <w:trHeight w:val="271"/>
          <w:jc w:val="center"/>
        </w:trPr>
        <w:tc>
          <w:tcPr>
            <w:tcW w:w="2899" w:type="dxa"/>
            <w:shd w:val="clear" w:color="auto" w:fill="FFFFFF"/>
          </w:tcPr>
          <w:p w14:paraId="0FD161BC" w14:textId="3265B729" w:rsidR="00E94E40" w:rsidRDefault="00E94E40" w:rsidP="00E94E40">
            <w:pPr>
              <w:pStyle w:val="TAL"/>
              <w:ind w:left="568" w:firstLineChars="100" w:firstLine="180"/>
              <w:rPr>
                <w:rFonts w:cs="Arial"/>
                <w:szCs w:val="18"/>
              </w:rPr>
            </w:pPr>
            <w:r>
              <w:rPr>
                <w:rFonts w:cs="Arial" w:hint="eastAsia"/>
                <w:szCs w:val="18"/>
              </w:rPr>
              <w:t>Media Processing Specification</w:t>
            </w:r>
          </w:p>
        </w:tc>
        <w:tc>
          <w:tcPr>
            <w:tcW w:w="3192" w:type="dxa"/>
            <w:shd w:val="clear" w:color="auto" w:fill="FFFFFF"/>
          </w:tcPr>
          <w:p w14:paraId="6E9F2589" w14:textId="03306189" w:rsidR="00E94E40" w:rsidRDefault="00E94E40" w:rsidP="00E94E40">
            <w:pPr>
              <w:pStyle w:val="TAL"/>
              <w:ind w:left="568" w:firstLineChars="100" w:firstLine="180"/>
              <w:rPr>
                <w:rFonts w:cs="Arial"/>
                <w:szCs w:val="18"/>
              </w:rPr>
            </w:pPr>
            <w:r>
              <w:rPr>
                <w:rFonts w:cs="Arial" w:hint="eastAsia"/>
                <w:szCs w:val="18"/>
              </w:rPr>
              <w:t xml:space="preserve">Media Processing </w:t>
            </w:r>
            <w:r w:rsidRPr="00E94E40">
              <w:rPr>
                <w:rFonts w:eastAsia="Times New Roman" w:cs="Arial" w:hint="eastAsia"/>
                <w:szCs w:val="18"/>
              </w:rPr>
              <w:t>Specification</w:t>
            </w:r>
          </w:p>
        </w:tc>
        <w:tc>
          <w:tcPr>
            <w:tcW w:w="3958" w:type="dxa"/>
            <w:shd w:val="clear" w:color="auto" w:fill="FFFFFF"/>
          </w:tcPr>
          <w:p w14:paraId="6A6FFA78" w14:textId="721A7CBD" w:rsidR="00E94E40" w:rsidRPr="00BD6F46" w:rsidRDefault="00E94E40" w:rsidP="00E94E40">
            <w:pPr>
              <w:pStyle w:val="TAL"/>
              <w:rPr>
                <w:rFonts w:eastAsia="DengXian"/>
                <w:lang w:eastAsia="zh-CN"/>
              </w:rPr>
            </w:pPr>
            <w:r>
              <w:rPr>
                <w:rFonts w:eastAsia="DengXian" w:hint="eastAsia"/>
                <w:lang w:eastAsia="zh-CN"/>
              </w:rPr>
              <w:t>/</w:t>
            </w:r>
            <w:r>
              <w:t>iMSChargingInformation</w:t>
            </w:r>
            <w:r>
              <w:rPr>
                <w:rFonts w:cs="Arial"/>
                <w:szCs w:val="18"/>
              </w:rPr>
              <w:t>/</w:t>
            </w:r>
            <w:r>
              <w:rPr>
                <w:rFonts w:cs="Arial" w:hint="eastAsia"/>
                <w:szCs w:val="18"/>
              </w:rPr>
              <w:t>mediaResource</w:t>
            </w:r>
            <w:r>
              <w:rPr>
                <w:lang w:eastAsia="zh-CN"/>
              </w:rPr>
              <w:t>/</w:t>
            </w:r>
            <w:r>
              <w:rPr>
                <w:rFonts w:hint="eastAsia"/>
                <w:lang w:eastAsia="zh-CN"/>
              </w:rPr>
              <w:t>avatarMedia</w:t>
            </w:r>
            <w:r>
              <w:rPr>
                <w:lang w:eastAsia="zh-CN"/>
              </w:rPr>
              <w:t>/</w:t>
            </w:r>
            <w:r>
              <w:rPr>
                <w:rFonts w:hint="eastAsia"/>
                <w:lang w:eastAsia="zh-CN"/>
              </w:rPr>
              <w:t>mediaProcessingSpecification</w:t>
            </w:r>
          </w:p>
        </w:tc>
      </w:tr>
      <w:tr w:rsidR="00E94E40" w:rsidRPr="00BD6F46" w:rsidDel="00966B4C" w14:paraId="4FCED81E" w14:textId="77777777" w:rsidTr="00BA4A9F">
        <w:trPr>
          <w:jc w:val="center"/>
        </w:trPr>
        <w:tc>
          <w:tcPr>
            <w:tcW w:w="2899" w:type="dxa"/>
            <w:shd w:val="clear" w:color="auto" w:fill="DDDDDD"/>
          </w:tcPr>
          <w:p w14:paraId="0DF53347" w14:textId="77777777" w:rsidR="00E94E40" w:rsidRPr="00BD6F46" w:rsidRDefault="00E94E40" w:rsidP="00E94E40">
            <w:pPr>
              <w:pStyle w:val="TAL"/>
              <w:rPr>
                <w:lang w:eastAsia="zh-CN"/>
              </w:rPr>
            </w:pPr>
          </w:p>
        </w:tc>
        <w:tc>
          <w:tcPr>
            <w:tcW w:w="3192" w:type="dxa"/>
            <w:shd w:val="clear" w:color="auto" w:fill="DDDDDD"/>
          </w:tcPr>
          <w:p w14:paraId="12BCEA8F" w14:textId="77777777" w:rsidR="00E94E40" w:rsidRPr="00BD6F46" w:rsidRDefault="00E94E40" w:rsidP="00E94E40">
            <w:pPr>
              <w:pStyle w:val="TAL"/>
              <w:rPr>
                <w:lang w:bidi="ar-IQ"/>
              </w:rPr>
            </w:pPr>
          </w:p>
        </w:tc>
        <w:tc>
          <w:tcPr>
            <w:tcW w:w="3958" w:type="dxa"/>
            <w:shd w:val="clear" w:color="auto" w:fill="DDDDDD"/>
          </w:tcPr>
          <w:p w14:paraId="747F3987" w14:textId="77777777" w:rsidR="00E94E40" w:rsidRPr="00BD6F46" w:rsidRDefault="00E94E40" w:rsidP="00E94E40">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4D45DC47" w14:textId="77777777" w:rsidR="0014236A" w:rsidRDefault="0014236A" w:rsidP="007C54F5">
      <w:pPr>
        <w:rPr>
          <w:lang w:eastAsia="zh-CN"/>
        </w:rPr>
      </w:pPr>
    </w:p>
    <w:p w14:paraId="0C20606B" w14:textId="77777777" w:rsidR="00CD111C" w:rsidRPr="00BD6F46" w:rsidRDefault="00CD111C" w:rsidP="00CD111C">
      <w:pPr>
        <w:pStyle w:val="Heading2"/>
      </w:pPr>
      <w:bookmarkStart w:id="2479" w:name="_CR7_9"/>
      <w:bookmarkStart w:id="2480" w:name="_Toc212317311"/>
      <w:bookmarkEnd w:id="2479"/>
      <w:r w:rsidRPr="00BD6F46">
        <w:lastRenderedPageBreak/>
        <w:t>7</w:t>
      </w:r>
      <w:r w:rsidRPr="00BD6F46">
        <w:rPr>
          <w:rFonts w:hint="eastAsia"/>
        </w:rPr>
        <w:t>.</w:t>
      </w:r>
      <w:r>
        <w:t>9</w:t>
      </w:r>
      <w:r w:rsidRPr="00BD6F46">
        <w:tab/>
        <w:t xml:space="preserve">Bindings for 5G </w:t>
      </w:r>
      <w:r>
        <w:t>ProSe charging</w:t>
      </w:r>
      <w:bookmarkEnd w:id="2480"/>
    </w:p>
    <w:p w14:paraId="511FAD6E" w14:textId="77777777" w:rsidR="00CD111C" w:rsidRPr="00BD6F46" w:rsidRDefault="00CD111C" w:rsidP="00CD111C">
      <w:pPr>
        <w:pStyle w:val="TH"/>
        <w:rPr>
          <w:lang w:bidi="ar-IQ"/>
        </w:rPr>
      </w:pPr>
      <w:bookmarkStart w:id="2481" w:name="_CRTable7_91"/>
      <w:r w:rsidRPr="00BD6F46">
        <w:rPr>
          <w:noProof/>
        </w:rPr>
        <w:t xml:space="preserve">Table </w:t>
      </w:r>
      <w:bookmarkEnd w:id="2481"/>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09EA927E" w14:textId="77777777" w:rsidTr="00995444">
        <w:trPr>
          <w:tblHeader/>
          <w:jc w:val="center"/>
        </w:trPr>
        <w:tc>
          <w:tcPr>
            <w:tcW w:w="3256" w:type="dxa"/>
            <w:shd w:val="clear" w:color="auto" w:fill="D9D9D9"/>
          </w:tcPr>
          <w:p w14:paraId="474D3684" w14:textId="77777777" w:rsidR="00CD111C" w:rsidRPr="00BD6F46" w:rsidRDefault="00CD111C" w:rsidP="00BA4A9F">
            <w:pPr>
              <w:pStyle w:val="TAH"/>
              <w:rPr>
                <w:rFonts w:eastAsia="DengXian"/>
              </w:rPr>
            </w:pPr>
            <w:r w:rsidRPr="00BD6F46">
              <w:rPr>
                <w:rFonts w:eastAsia="DengXian"/>
              </w:rPr>
              <w:lastRenderedPageBreak/>
              <w:t>Information Element</w:t>
            </w:r>
          </w:p>
        </w:tc>
        <w:tc>
          <w:tcPr>
            <w:tcW w:w="3118" w:type="dxa"/>
            <w:shd w:val="clear" w:color="auto" w:fill="D9D9D9"/>
          </w:tcPr>
          <w:p w14:paraId="783152D2"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17433F92"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7384DA4D" w14:textId="77777777" w:rsidTr="00995444">
        <w:trPr>
          <w:tblHeader/>
          <w:jc w:val="center"/>
        </w:trPr>
        <w:tc>
          <w:tcPr>
            <w:tcW w:w="3256" w:type="dxa"/>
            <w:shd w:val="clear" w:color="auto" w:fill="DDDDDD"/>
          </w:tcPr>
          <w:p w14:paraId="0702A612" w14:textId="77777777" w:rsidR="00CD111C" w:rsidRPr="00BD6F46" w:rsidRDefault="00CD111C" w:rsidP="00BA4A9F">
            <w:pPr>
              <w:pStyle w:val="TAC"/>
              <w:jc w:val="left"/>
            </w:pPr>
          </w:p>
        </w:tc>
        <w:tc>
          <w:tcPr>
            <w:tcW w:w="3118" w:type="dxa"/>
            <w:shd w:val="clear" w:color="auto" w:fill="DDDDDD"/>
          </w:tcPr>
          <w:p w14:paraId="0BA9C028" w14:textId="77777777" w:rsidR="00CD111C" w:rsidRPr="00BD6F46" w:rsidRDefault="00CD111C" w:rsidP="00BA4A9F">
            <w:pPr>
              <w:pStyle w:val="TAL"/>
              <w:rPr>
                <w:rFonts w:eastAsia="DengXian"/>
              </w:rPr>
            </w:pPr>
          </w:p>
        </w:tc>
        <w:tc>
          <w:tcPr>
            <w:tcW w:w="3686" w:type="dxa"/>
            <w:shd w:val="clear" w:color="auto" w:fill="DDDDDD"/>
          </w:tcPr>
          <w:p w14:paraId="0A3D7A2E"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3D5A4F49" w14:textId="77777777" w:rsidTr="00995444">
        <w:trPr>
          <w:tblHeader/>
          <w:jc w:val="center"/>
        </w:trPr>
        <w:tc>
          <w:tcPr>
            <w:tcW w:w="3256" w:type="dxa"/>
            <w:shd w:val="clear" w:color="auto" w:fill="DDDDDD"/>
          </w:tcPr>
          <w:p w14:paraId="59ED474B"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7ED500E1"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4C8FA283"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24AE533F" w14:textId="77777777" w:rsidTr="00995444">
        <w:trPr>
          <w:tblHeader/>
          <w:jc w:val="center"/>
        </w:trPr>
        <w:tc>
          <w:tcPr>
            <w:tcW w:w="3256" w:type="dxa"/>
          </w:tcPr>
          <w:p w14:paraId="4CA0793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4357EB35"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1EE7262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736BB3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EBC6583" w14:textId="77777777" w:rsidR="00CD111C" w:rsidRPr="00BD6F46" w:rsidRDefault="00CD111C" w:rsidP="00BA4A9F">
            <w:pPr>
              <w:pStyle w:val="TAL"/>
              <w:ind w:leftChars="86" w:left="172" w:firstLineChars="100" w:firstLine="180"/>
              <w:rPr>
                <w:lang w:bidi="ar-IQ"/>
              </w:rPr>
            </w:pPr>
            <w:bookmarkStart w:id="2482" w:name="OLE_LINK13"/>
            <w:r>
              <w:rPr>
                <w:lang w:val="fr-FR"/>
              </w:rPr>
              <w:t>PC5 Container</w:t>
            </w:r>
            <w:r w:rsidRPr="00CB2621">
              <w:rPr>
                <w:lang w:val="fr-FR"/>
              </w:rPr>
              <w:t xml:space="preserve"> Information</w:t>
            </w:r>
            <w:bookmarkEnd w:id="2482"/>
          </w:p>
        </w:tc>
        <w:tc>
          <w:tcPr>
            <w:tcW w:w="3118" w:type="dxa"/>
            <w:shd w:val="clear" w:color="auto" w:fill="FFFFFF"/>
          </w:tcPr>
          <w:p w14:paraId="2C8F3353"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0CB0BDBD"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5282CD3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5C5DC68"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12A53C74"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680CEA3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244FCA6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F06E95A"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47331B01"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0E9FD234"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CCB6C68"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4142C55"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4F56FBA"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6CC0AE9"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31C15416"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30A8A81"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06703D99"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1AF7DC0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5235C27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60C38B69"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48C8168F"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3F163681"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776BAC" w:rsidRPr="00BD6F46" w:rsidDel="00966B4C" w14:paraId="73756752" w14:textId="77777777" w:rsidTr="0074098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31CD977" w14:textId="77777777" w:rsidR="00776BAC" w:rsidRDefault="00776BAC" w:rsidP="00776BAC">
            <w:pPr>
              <w:pStyle w:val="TAL"/>
              <w:rPr>
                <w:lang w:val="fr-FR" w:eastAsia="zh-CN"/>
              </w:rPr>
            </w:pPr>
            <w:r w:rsidRPr="005030F9">
              <w:rPr>
                <w:lang w:eastAsia="zh-CN"/>
              </w:rPr>
              <w:t>ProSe</w:t>
            </w:r>
            <w:r w:rsidRPr="005030F9">
              <w:t xml:space="preserve"> Information</w:t>
            </w:r>
          </w:p>
        </w:tc>
        <w:tc>
          <w:tcPr>
            <w:tcW w:w="3118" w:type="dxa"/>
            <w:shd w:val="clear" w:color="auto" w:fill="C0C0C0"/>
          </w:tcPr>
          <w:p w14:paraId="54CF70AA" w14:textId="77777777" w:rsidR="00776BAC" w:rsidRDefault="00776BAC" w:rsidP="00776BAC">
            <w:pPr>
              <w:pStyle w:val="TAL"/>
              <w:rPr>
                <w:lang w:val="fr-FR" w:eastAsia="zh-CN"/>
              </w:rPr>
            </w:pPr>
            <w:r w:rsidRPr="005030F9">
              <w:rPr>
                <w:lang w:eastAsia="zh-CN"/>
              </w:rPr>
              <w:t>ProSe</w:t>
            </w:r>
            <w:r w:rsidRPr="005030F9">
              <w:t xml:space="preserve"> Information</w:t>
            </w:r>
          </w:p>
        </w:tc>
        <w:tc>
          <w:tcPr>
            <w:tcW w:w="3686" w:type="dxa"/>
            <w:shd w:val="clear" w:color="auto" w:fill="C0C0C0"/>
          </w:tcPr>
          <w:p w14:paraId="3521F9B5" w14:textId="55225542" w:rsidR="00776BAC" w:rsidRDefault="00776BAC" w:rsidP="00776BAC">
            <w:pPr>
              <w:pStyle w:val="TAL"/>
              <w:rPr>
                <w:lang w:eastAsia="zh-CN" w:bidi="ar-IQ"/>
              </w:rPr>
            </w:pPr>
            <w:r w:rsidRPr="005030F9">
              <w:rPr>
                <w:lang w:eastAsia="zh-CN" w:bidi="ar-IQ"/>
              </w:rPr>
              <w:t>/</w:t>
            </w:r>
            <w:r>
              <w:rPr>
                <w:lang w:eastAsia="zh-CN" w:bidi="ar-IQ"/>
              </w:rPr>
              <w:t>proseChargingInformation</w:t>
            </w:r>
          </w:p>
        </w:tc>
      </w:tr>
      <w:tr w:rsidR="00776BAC" w:rsidRPr="00BD6F46" w:rsidDel="00966B4C" w14:paraId="6D0A6FC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A09BB6F" w14:textId="77777777" w:rsidR="00776BAC" w:rsidRPr="00BD6F46" w:rsidRDefault="00776BAC" w:rsidP="00776BAC">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62687AE5" w14:textId="77777777" w:rsidR="00776BAC" w:rsidRPr="00BD6F46" w:rsidRDefault="00776BAC" w:rsidP="00776BAC">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5D3FA0D8" w14:textId="212DAB68"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776BAC" w:rsidRPr="00BD6F46" w:rsidDel="00966B4C" w14:paraId="719BEC9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46E57E4" w14:textId="77777777" w:rsidR="00776BAC" w:rsidRPr="00BD6F46" w:rsidRDefault="00776BAC" w:rsidP="00776BAC">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82EADC1" w14:textId="77777777" w:rsidR="00776BAC" w:rsidRPr="00BD6F46" w:rsidRDefault="00776BAC" w:rsidP="00776BAC">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1CC9C7C" w14:textId="701573DE"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776BAC" w:rsidRPr="00BD6F46" w:rsidDel="00966B4C" w14:paraId="452FACF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5CFD810" w14:textId="77777777" w:rsidR="00776BAC" w:rsidRPr="00602A47" w:rsidRDefault="00776BAC" w:rsidP="00776BAC">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11A09FAD" w14:textId="77777777" w:rsidR="00776BAC" w:rsidRPr="00BD6F46" w:rsidRDefault="00776BAC" w:rsidP="00776BAC">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5A1A7CB9" w14:textId="020B099B"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776BAC" w:rsidRPr="00BD6F46" w:rsidDel="00966B4C" w14:paraId="1D8F762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0C08FA" w14:textId="77777777" w:rsidR="00776BAC" w:rsidRPr="00602A47" w:rsidRDefault="00776BAC" w:rsidP="00776BAC">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55C138F5" w14:textId="77777777" w:rsidR="00776BAC" w:rsidRPr="00BD6F46" w:rsidRDefault="00776BAC" w:rsidP="00776BAC">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70B2FC8C" w14:textId="7C7C3FD2"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UeHplmn</w:t>
            </w:r>
            <w:r w:rsidRPr="00F70D7B">
              <w:rPr>
                <w:lang w:bidi="ar-IQ"/>
              </w:rPr>
              <w:t>I</w:t>
            </w:r>
            <w:r>
              <w:rPr>
                <w:lang w:bidi="ar-IQ"/>
              </w:rPr>
              <w:t>d</w:t>
            </w:r>
          </w:p>
        </w:tc>
      </w:tr>
      <w:tr w:rsidR="00776BAC" w:rsidRPr="00BD6F46" w:rsidDel="00966B4C" w14:paraId="1527319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B39FCA" w14:textId="77777777" w:rsidR="00776BAC" w:rsidRPr="00BD6F46" w:rsidRDefault="00776BAC" w:rsidP="00776BAC">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3D05CD05" w14:textId="77777777" w:rsidR="00776BAC" w:rsidRPr="00BD6F46" w:rsidRDefault="00776BAC" w:rsidP="00776BAC">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2296FAFB" w14:textId="45A94431"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UeVplmn</w:t>
            </w:r>
            <w:r w:rsidRPr="00F70D7B">
              <w:rPr>
                <w:lang w:bidi="ar-IQ"/>
              </w:rPr>
              <w:t>I</w:t>
            </w:r>
            <w:r>
              <w:rPr>
                <w:lang w:bidi="ar-IQ"/>
              </w:rPr>
              <w:t>d</w:t>
            </w:r>
          </w:p>
        </w:tc>
      </w:tr>
      <w:tr w:rsidR="00776BAC" w:rsidRPr="00BD6F46" w:rsidDel="00966B4C" w14:paraId="4CE1041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A58555" w14:textId="77777777" w:rsidR="00776BAC" w:rsidRPr="00BD6F46" w:rsidRDefault="00776BAC" w:rsidP="00776BAC">
            <w:pPr>
              <w:pStyle w:val="TAL"/>
              <w:ind w:leftChars="126" w:left="252"/>
              <w:rPr>
                <w:lang w:eastAsia="zh-CN"/>
              </w:rPr>
            </w:pPr>
            <w:r w:rsidRPr="00F70D7B">
              <w:t>Discoverer UE HPLMN Identifier</w:t>
            </w:r>
          </w:p>
        </w:tc>
        <w:tc>
          <w:tcPr>
            <w:tcW w:w="3118" w:type="dxa"/>
            <w:shd w:val="clear" w:color="auto" w:fill="FFFFFF"/>
          </w:tcPr>
          <w:p w14:paraId="37F8D8CF" w14:textId="77777777" w:rsidR="00776BAC" w:rsidRPr="00BD6F46" w:rsidRDefault="00776BAC" w:rsidP="00776BAC">
            <w:pPr>
              <w:pStyle w:val="TAL"/>
              <w:ind w:firstLineChars="146" w:firstLine="263"/>
              <w:rPr>
                <w:lang w:eastAsia="zh-CN"/>
              </w:rPr>
            </w:pPr>
            <w:r w:rsidRPr="00F70D7B">
              <w:t>Discoverer UE HPLMN Identifier</w:t>
            </w:r>
          </w:p>
        </w:tc>
        <w:tc>
          <w:tcPr>
            <w:tcW w:w="3686" w:type="dxa"/>
            <w:shd w:val="clear" w:color="auto" w:fill="FFFFFF"/>
            <w:vAlign w:val="center"/>
          </w:tcPr>
          <w:p w14:paraId="60A24940" w14:textId="09A9E1BF"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UeHplmn</w:t>
            </w:r>
            <w:r w:rsidRPr="00F70D7B">
              <w:rPr>
                <w:lang w:bidi="ar-IQ"/>
              </w:rPr>
              <w:t>I</w:t>
            </w:r>
            <w:r>
              <w:rPr>
                <w:lang w:bidi="ar-IQ"/>
              </w:rPr>
              <w:t>d</w:t>
            </w:r>
          </w:p>
        </w:tc>
      </w:tr>
      <w:tr w:rsidR="00776BAC" w:rsidRPr="00BD6F46" w:rsidDel="00966B4C" w14:paraId="34DDCA7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F6729D7" w14:textId="77777777" w:rsidR="00776BAC" w:rsidRPr="00BD6F46" w:rsidRDefault="00776BAC" w:rsidP="00776BAC">
            <w:pPr>
              <w:pStyle w:val="TAL"/>
              <w:ind w:leftChars="126" w:left="252"/>
              <w:rPr>
                <w:lang w:eastAsia="zh-CN"/>
              </w:rPr>
            </w:pPr>
            <w:r w:rsidRPr="00F70D7B">
              <w:t>Discoverer UE VPLMN Identifier</w:t>
            </w:r>
          </w:p>
        </w:tc>
        <w:tc>
          <w:tcPr>
            <w:tcW w:w="3118" w:type="dxa"/>
            <w:shd w:val="clear" w:color="auto" w:fill="FFFFFF"/>
          </w:tcPr>
          <w:p w14:paraId="63BD197C" w14:textId="77777777" w:rsidR="00776BAC" w:rsidRPr="00BD6F46" w:rsidRDefault="00776BAC" w:rsidP="00776BAC">
            <w:pPr>
              <w:pStyle w:val="TAL"/>
              <w:ind w:firstLineChars="146" w:firstLine="263"/>
              <w:rPr>
                <w:lang w:eastAsia="zh-CN"/>
              </w:rPr>
            </w:pPr>
            <w:r w:rsidRPr="00F70D7B">
              <w:t>Discoverer UE VPLMN Identifier</w:t>
            </w:r>
          </w:p>
        </w:tc>
        <w:tc>
          <w:tcPr>
            <w:tcW w:w="3686" w:type="dxa"/>
            <w:shd w:val="clear" w:color="auto" w:fill="FFFFFF"/>
            <w:vAlign w:val="center"/>
          </w:tcPr>
          <w:p w14:paraId="688797F7" w14:textId="55461CF9"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UeVplmn</w:t>
            </w:r>
            <w:r w:rsidRPr="00F70D7B">
              <w:rPr>
                <w:lang w:bidi="ar-IQ"/>
              </w:rPr>
              <w:t>I</w:t>
            </w:r>
            <w:r>
              <w:rPr>
                <w:lang w:bidi="ar-IQ"/>
              </w:rPr>
              <w:t>d</w:t>
            </w:r>
          </w:p>
        </w:tc>
      </w:tr>
      <w:tr w:rsidR="00776BAC" w:rsidRPr="00BD6F46" w:rsidDel="00966B4C" w14:paraId="3A03CD15"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BAD8BCD" w14:textId="77777777" w:rsidR="00776BAC" w:rsidRPr="00BD6F46" w:rsidRDefault="00776BAC" w:rsidP="00776BAC">
            <w:pPr>
              <w:pStyle w:val="TAL"/>
              <w:ind w:leftChars="126" w:left="252"/>
              <w:rPr>
                <w:lang w:bidi="ar-IQ"/>
              </w:rPr>
            </w:pPr>
            <w:r w:rsidRPr="00F70D7B">
              <w:t>Discoveree UE HPLM</w:t>
            </w:r>
            <w:r>
              <w:t>j</w:t>
            </w:r>
            <w:r w:rsidRPr="00F70D7B">
              <w:t>N Identifier</w:t>
            </w:r>
          </w:p>
        </w:tc>
        <w:tc>
          <w:tcPr>
            <w:tcW w:w="3118" w:type="dxa"/>
            <w:shd w:val="clear" w:color="auto" w:fill="FFFFFF"/>
          </w:tcPr>
          <w:p w14:paraId="0BD91D61" w14:textId="77777777" w:rsidR="00776BAC" w:rsidRPr="00BD6F46" w:rsidRDefault="00776BAC" w:rsidP="00776BAC">
            <w:pPr>
              <w:pStyle w:val="TAL"/>
              <w:ind w:firstLineChars="146" w:firstLine="263"/>
              <w:rPr>
                <w:lang w:bidi="ar-IQ"/>
              </w:rPr>
            </w:pPr>
            <w:r w:rsidRPr="00F70D7B">
              <w:t>Discoveree UE HPLMN Identifier</w:t>
            </w:r>
          </w:p>
        </w:tc>
        <w:tc>
          <w:tcPr>
            <w:tcW w:w="3686" w:type="dxa"/>
            <w:shd w:val="clear" w:color="auto" w:fill="FFFFFF"/>
          </w:tcPr>
          <w:p w14:paraId="2348C6EA" w14:textId="7DD26C52"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UeHplmn</w:t>
            </w:r>
            <w:r w:rsidRPr="00F70D7B">
              <w:rPr>
                <w:lang w:bidi="ar-IQ"/>
              </w:rPr>
              <w:t>I</w:t>
            </w:r>
            <w:r>
              <w:rPr>
                <w:lang w:bidi="ar-IQ"/>
              </w:rPr>
              <w:t>d</w:t>
            </w:r>
          </w:p>
        </w:tc>
      </w:tr>
      <w:tr w:rsidR="00776BAC" w:rsidRPr="00BD6F46" w:rsidDel="00966B4C" w14:paraId="58B391E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EDF82CF" w14:textId="77777777" w:rsidR="00776BAC" w:rsidRPr="00602A47" w:rsidRDefault="00776BAC" w:rsidP="00776BAC">
            <w:pPr>
              <w:pStyle w:val="TAL"/>
              <w:ind w:leftChars="126" w:left="252"/>
              <w:rPr>
                <w:rFonts w:eastAsia="Times New Roman"/>
                <w:szCs w:val="18"/>
              </w:rPr>
            </w:pPr>
            <w:r w:rsidRPr="00F70D7B">
              <w:t>Discoveree UE VPLMN Identifier</w:t>
            </w:r>
          </w:p>
        </w:tc>
        <w:tc>
          <w:tcPr>
            <w:tcW w:w="3118" w:type="dxa"/>
            <w:shd w:val="clear" w:color="auto" w:fill="FFFFFF"/>
          </w:tcPr>
          <w:p w14:paraId="1FAA136C" w14:textId="77777777" w:rsidR="00776BAC" w:rsidRPr="000717B6" w:rsidRDefault="00776BAC" w:rsidP="00776BAC">
            <w:pPr>
              <w:pStyle w:val="TAL"/>
              <w:ind w:firstLineChars="146" w:firstLine="263"/>
              <w:rPr>
                <w:lang w:bidi="ar-IQ"/>
              </w:rPr>
            </w:pPr>
            <w:r w:rsidRPr="00F70D7B">
              <w:t>Discoveree UE VPLMN Identifier</w:t>
            </w:r>
          </w:p>
        </w:tc>
        <w:tc>
          <w:tcPr>
            <w:tcW w:w="3686" w:type="dxa"/>
            <w:shd w:val="clear" w:color="auto" w:fill="FFFFFF"/>
          </w:tcPr>
          <w:p w14:paraId="5AB7D001" w14:textId="0C928D43"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UeVplmn</w:t>
            </w:r>
            <w:r w:rsidRPr="00F70D7B">
              <w:rPr>
                <w:lang w:bidi="ar-IQ"/>
              </w:rPr>
              <w:t>I</w:t>
            </w:r>
            <w:r>
              <w:rPr>
                <w:lang w:bidi="ar-IQ"/>
              </w:rPr>
              <w:t>d</w:t>
            </w:r>
          </w:p>
        </w:tc>
      </w:tr>
      <w:tr w:rsidR="00776BAC" w:rsidRPr="00BD6F46" w:rsidDel="00966B4C" w14:paraId="62E54EA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BF20996" w14:textId="77777777" w:rsidR="00776BAC" w:rsidRPr="00BD6F46" w:rsidRDefault="00776BAC" w:rsidP="00776BAC">
            <w:pPr>
              <w:pStyle w:val="TAL"/>
              <w:ind w:leftChars="126" w:left="252"/>
              <w:rPr>
                <w:lang w:bidi="ar-IQ"/>
              </w:rPr>
            </w:pPr>
            <w:r w:rsidRPr="00F70D7B">
              <w:t>Monitored PLMN Identifier</w:t>
            </w:r>
          </w:p>
        </w:tc>
        <w:tc>
          <w:tcPr>
            <w:tcW w:w="3118" w:type="dxa"/>
            <w:shd w:val="clear" w:color="auto" w:fill="FFFFFF"/>
          </w:tcPr>
          <w:p w14:paraId="0F66AD31" w14:textId="77777777" w:rsidR="00776BAC" w:rsidRPr="00BD6F46" w:rsidRDefault="00776BAC" w:rsidP="00776BAC">
            <w:pPr>
              <w:pStyle w:val="TAL"/>
              <w:ind w:firstLineChars="146" w:firstLine="263"/>
              <w:rPr>
                <w:lang w:bidi="ar-IQ"/>
              </w:rPr>
            </w:pPr>
            <w:r w:rsidRPr="00F70D7B">
              <w:t>Monitored PLMN Identifier</w:t>
            </w:r>
          </w:p>
        </w:tc>
        <w:tc>
          <w:tcPr>
            <w:tcW w:w="3686" w:type="dxa"/>
            <w:shd w:val="clear" w:color="auto" w:fill="FFFFFF"/>
          </w:tcPr>
          <w:p w14:paraId="710EE147" w14:textId="6D420666"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t>onitoredP</w:t>
            </w:r>
            <w:r>
              <w:t>lmn</w:t>
            </w:r>
            <w:r w:rsidRPr="00F70D7B">
              <w:t>Identifier</w:t>
            </w:r>
          </w:p>
        </w:tc>
      </w:tr>
      <w:tr w:rsidR="00776BAC" w:rsidRPr="00BD6F46" w:rsidDel="00966B4C" w14:paraId="5DA99AE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06A825" w14:textId="77777777" w:rsidR="00776BAC" w:rsidRPr="00BD6F46" w:rsidRDefault="00776BAC" w:rsidP="00776BAC">
            <w:pPr>
              <w:pStyle w:val="TAL"/>
              <w:ind w:leftChars="126" w:left="252"/>
              <w:rPr>
                <w:lang w:bidi="ar-IQ"/>
              </w:rPr>
            </w:pPr>
            <w:r w:rsidRPr="00F70D7B">
              <w:rPr>
                <w:szCs w:val="18"/>
              </w:rPr>
              <w:t>ProSe Application ID</w:t>
            </w:r>
          </w:p>
        </w:tc>
        <w:tc>
          <w:tcPr>
            <w:tcW w:w="3118" w:type="dxa"/>
            <w:shd w:val="clear" w:color="auto" w:fill="FFFFFF"/>
          </w:tcPr>
          <w:p w14:paraId="246D609F" w14:textId="77777777" w:rsidR="00776BAC" w:rsidRPr="00BD6F46" w:rsidRDefault="00776BAC" w:rsidP="00776BAC">
            <w:pPr>
              <w:pStyle w:val="TAL"/>
              <w:ind w:firstLineChars="146" w:firstLine="263"/>
              <w:rPr>
                <w:lang w:bidi="ar-IQ"/>
              </w:rPr>
            </w:pPr>
            <w:r w:rsidRPr="00F70D7B">
              <w:rPr>
                <w:szCs w:val="18"/>
              </w:rPr>
              <w:t>ProSe Application ID</w:t>
            </w:r>
          </w:p>
        </w:tc>
        <w:tc>
          <w:tcPr>
            <w:tcW w:w="3686" w:type="dxa"/>
            <w:shd w:val="clear" w:color="auto" w:fill="FFFFFF"/>
          </w:tcPr>
          <w:p w14:paraId="13206AB0" w14:textId="18FC66B3" w:rsidR="00776BAC" w:rsidRPr="00BD6F46" w:rsidRDefault="00776BAC" w:rsidP="00776BAC">
            <w:pPr>
              <w:pStyle w:val="TAL"/>
              <w:rPr>
                <w:lang w:bidi="ar-IQ"/>
              </w:rPr>
            </w:pPr>
            <w:r>
              <w:rPr>
                <w:rFonts w:hint="eastAsia"/>
                <w:lang w:eastAsia="zh-CN" w:bidi="ar-IQ"/>
              </w:rPr>
              <w:t>/</w:t>
            </w:r>
            <w:r>
              <w:rPr>
                <w:lang w:eastAsia="zh-CN" w:bidi="ar-IQ"/>
              </w:rPr>
              <w:t>proseChargingInformation/</w:t>
            </w:r>
            <w:r>
              <w:rPr>
                <w:szCs w:val="18"/>
              </w:rPr>
              <w:t>p</w:t>
            </w:r>
            <w:r w:rsidRPr="00F70D7B">
              <w:rPr>
                <w:szCs w:val="18"/>
              </w:rPr>
              <w:t>ro</w:t>
            </w:r>
            <w:r>
              <w:rPr>
                <w:szCs w:val="18"/>
              </w:rPr>
              <w:t>s</w:t>
            </w:r>
            <w:r w:rsidRPr="00F70D7B">
              <w:rPr>
                <w:szCs w:val="18"/>
              </w:rPr>
              <w:t>eApplicationI</w:t>
            </w:r>
            <w:r>
              <w:rPr>
                <w:szCs w:val="18"/>
              </w:rPr>
              <w:t>d</w:t>
            </w:r>
          </w:p>
        </w:tc>
      </w:tr>
      <w:tr w:rsidR="00776BAC" w:rsidRPr="00BD6F46" w14:paraId="261AB355" w14:textId="77777777" w:rsidTr="00740984">
        <w:trPr>
          <w:tblHeader/>
          <w:jc w:val="center"/>
        </w:trPr>
        <w:tc>
          <w:tcPr>
            <w:tcW w:w="3256" w:type="dxa"/>
            <w:tcBorders>
              <w:top w:val="single" w:sz="6" w:space="0" w:color="auto"/>
              <w:left w:val="single" w:sz="6" w:space="0" w:color="auto"/>
              <w:bottom w:val="single" w:sz="6" w:space="0" w:color="auto"/>
              <w:right w:val="single" w:sz="6" w:space="0" w:color="auto"/>
            </w:tcBorders>
          </w:tcPr>
          <w:p w14:paraId="3A4A344F" w14:textId="77777777" w:rsidR="00776BAC" w:rsidRPr="00740984" w:rsidRDefault="00776BAC" w:rsidP="00776BAC">
            <w:pPr>
              <w:pStyle w:val="TAL"/>
              <w:ind w:leftChars="126" w:left="252"/>
              <w:rPr>
                <w:szCs w:val="18"/>
              </w:rPr>
            </w:pPr>
            <w:r w:rsidRPr="00740984">
              <w:rPr>
                <w:szCs w:val="18"/>
              </w:rPr>
              <w:t>Application ID</w:t>
            </w:r>
          </w:p>
        </w:tc>
        <w:tc>
          <w:tcPr>
            <w:tcW w:w="3118" w:type="dxa"/>
          </w:tcPr>
          <w:p w14:paraId="4BC58ADF" w14:textId="77777777" w:rsidR="00776BAC" w:rsidRPr="00740984" w:rsidRDefault="00776BAC" w:rsidP="00776BAC">
            <w:pPr>
              <w:pStyle w:val="TAL"/>
              <w:ind w:leftChars="126" w:left="252"/>
              <w:rPr>
                <w:szCs w:val="18"/>
              </w:rPr>
            </w:pPr>
            <w:r w:rsidRPr="00740984">
              <w:rPr>
                <w:szCs w:val="18"/>
              </w:rPr>
              <w:t>Application ID</w:t>
            </w:r>
          </w:p>
        </w:tc>
        <w:tc>
          <w:tcPr>
            <w:tcW w:w="3686" w:type="dxa"/>
          </w:tcPr>
          <w:p w14:paraId="746D747C" w14:textId="25FCAD62" w:rsidR="00776BAC" w:rsidRPr="00740984" w:rsidRDefault="00776BAC" w:rsidP="00776BAC">
            <w:pPr>
              <w:pStyle w:val="TAL"/>
              <w:ind w:leftChars="126" w:left="252"/>
              <w:rPr>
                <w:szCs w:val="18"/>
              </w:rPr>
            </w:pPr>
            <w:r w:rsidRPr="00740984">
              <w:rPr>
                <w:szCs w:val="18"/>
              </w:rPr>
              <w:t>/</w:t>
            </w:r>
            <w:r>
              <w:rPr>
                <w:szCs w:val="18"/>
              </w:rPr>
              <w:t>proseChargingInformation</w:t>
            </w:r>
            <w:r w:rsidRPr="00740984">
              <w:rPr>
                <w:szCs w:val="18"/>
              </w:rPr>
              <w:t>/applicationId</w:t>
            </w:r>
          </w:p>
        </w:tc>
      </w:tr>
      <w:tr w:rsidR="00776BAC" w:rsidRPr="00BD6F46" w14:paraId="390BD5C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5E8823" w14:textId="77777777" w:rsidR="00776BAC" w:rsidRPr="00BD6F46" w:rsidRDefault="00776BAC" w:rsidP="00776BAC">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6A9992C2" w14:textId="77777777" w:rsidR="00776BAC" w:rsidRPr="00B54D35" w:rsidRDefault="00776BAC" w:rsidP="00776BAC">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20A019D5" w14:textId="69943F99"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a</w:t>
            </w:r>
            <w:r w:rsidRPr="00F70D7B">
              <w:rPr>
                <w:szCs w:val="18"/>
              </w:rPr>
              <w:t>pplicationSpecificData</w:t>
            </w:r>
          </w:p>
        </w:tc>
      </w:tr>
      <w:tr w:rsidR="00776BAC" w:rsidRPr="00BD6F46" w14:paraId="13BC5B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615CFA6" w14:textId="77777777" w:rsidR="00776BAC" w:rsidRPr="00BD6F46" w:rsidRDefault="00776BAC" w:rsidP="00776BAC">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5DCBD34B" w14:textId="77777777" w:rsidR="00776BAC" w:rsidRPr="00B54D35" w:rsidRDefault="00776BAC" w:rsidP="00776BAC">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6F75C2BA" w14:textId="7758B6DB"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Pr>
                <w:szCs w:val="18"/>
              </w:rPr>
              <w:t>F</w:t>
            </w:r>
            <w:r w:rsidRPr="00F70D7B">
              <w:rPr>
                <w:szCs w:val="18"/>
              </w:rPr>
              <w:t>unctionality</w:t>
            </w:r>
          </w:p>
        </w:tc>
      </w:tr>
      <w:tr w:rsidR="00776BAC" w:rsidRPr="00BD6F46" w14:paraId="56AD4B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14AF5E" w14:textId="77777777" w:rsidR="00776BAC" w:rsidRPr="00BD6F46" w:rsidRDefault="00776BAC" w:rsidP="00776BAC">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00988E9B" w14:textId="77777777" w:rsidR="00776BAC" w:rsidRPr="00BD6F46" w:rsidRDefault="00776BAC" w:rsidP="00776BAC">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77A38189" w14:textId="216BED71"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sidRPr="00F70D7B">
              <w:rPr>
                <w:szCs w:val="18"/>
                <w:lang w:eastAsia="zh-CN"/>
              </w:rPr>
              <w:t>EventType</w:t>
            </w:r>
          </w:p>
        </w:tc>
      </w:tr>
      <w:tr w:rsidR="00776BAC" w:rsidRPr="00BD6F46" w14:paraId="500EFA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390D82" w14:textId="77777777" w:rsidR="00776BAC" w:rsidRPr="00BD6F46" w:rsidRDefault="00776BAC" w:rsidP="00776BAC">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14C81C88" w14:textId="77777777" w:rsidR="00776BAC" w:rsidRPr="00B54D35" w:rsidRDefault="00776BAC" w:rsidP="00776BAC">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5BFB3AE3" w14:textId="4480C185"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rPr>
              <w:t>d</w:t>
            </w:r>
            <w:r w:rsidRPr="00F70D7B">
              <w:rPr>
                <w:szCs w:val="18"/>
              </w:rPr>
              <w:t>irectDiscovery</w:t>
            </w:r>
            <w:r w:rsidRPr="00F70D7B">
              <w:rPr>
                <w:szCs w:val="18"/>
                <w:lang w:eastAsia="zh-CN"/>
              </w:rPr>
              <w:t>Model</w:t>
            </w:r>
          </w:p>
        </w:tc>
      </w:tr>
      <w:tr w:rsidR="00776BAC" w:rsidRPr="00BD6F46" w14:paraId="644415C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9E4110" w14:textId="77777777" w:rsidR="00776BAC" w:rsidRPr="00BD6F46" w:rsidRDefault="00776BAC" w:rsidP="00776BAC">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7732FFCA" w14:textId="77777777" w:rsidR="00776BAC" w:rsidRPr="00B54D35" w:rsidRDefault="00776BAC" w:rsidP="00776BAC">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A8BE7AF" w14:textId="1A8CF15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v</w:t>
            </w:r>
            <w:r w:rsidRPr="00F70D7B">
              <w:rPr>
                <w:szCs w:val="18"/>
              </w:rPr>
              <w:t>alidity</w:t>
            </w:r>
            <w:r w:rsidRPr="00F70D7B">
              <w:rPr>
                <w:szCs w:val="18"/>
                <w:lang w:eastAsia="zh-CN"/>
              </w:rPr>
              <w:t>P</w:t>
            </w:r>
            <w:r w:rsidRPr="00F70D7B">
              <w:rPr>
                <w:szCs w:val="18"/>
              </w:rPr>
              <w:t>eriod</w:t>
            </w:r>
          </w:p>
        </w:tc>
      </w:tr>
      <w:tr w:rsidR="00776BAC" w:rsidRPr="00BD6F46" w14:paraId="60C6749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04D1E8" w14:textId="77777777" w:rsidR="00776BAC" w:rsidRPr="00BD6F46" w:rsidDel="005808DB" w:rsidRDefault="00776BAC" w:rsidP="00776BAC">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0AF57DDD" w14:textId="77777777" w:rsidR="00776BAC" w:rsidRPr="00B54D35" w:rsidRDefault="00776BAC" w:rsidP="00776BAC">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06EA2CD4" w14:textId="2C148C20" w:rsidR="00776BAC" w:rsidRPr="00BD6F46" w:rsidDel="00396738"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rPr>
              <w:t>ole</w:t>
            </w:r>
            <w:r>
              <w:rPr>
                <w:szCs w:val="18"/>
              </w:rPr>
              <w:t>O</w:t>
            </w:r>
            <w:r w:rsidRPr="00F70D7B">
              <w:rPr>
                <w:szCs w:val="18"/>
              </w:rPr>
              <w:t>f</w:t>
            </w:r>
            <w:r>
              <w:rPr>
                <w:szCs w:val="18"/>
              </w:rPr>
              <w:t>Ue</w:t>
            </w:r>
          </w:p>
        </w:tc>
      </w:tr>
      <w:tr w:rsidR="00776BAC" w:rsidRPr="00BD6F46" w14:paraId="2098F2F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72B751" w14:textId="77777777" w:rsidR="00776BAC" w:rsidRPr="00BD6F46" w:rsidRDefault="00776BAC" w:rsidP="00776BAC">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23EF73B2" w14:textId="77777777" w:rsidR="00776BAC" w:rsidRPr="00E12CDE" w:rsidRDefault="00776BAC" w:rsidP="00776BAC">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34364244" w14:textId="2B506D76"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776BAC" w:rsidRPr="00BD6F46" w14:paraId="174F3D7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AC9890" w14:textId="77777777" w:rsidR="00776BAC" w:rsidRPr="00BD6F46" w:rsidRDefault="00776BAC" w:rsidP="00776BAC">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66588B4" w14:textId="77777777" w:rsidR="00776BAC" w:rsidRPr="00602A47" w:rsidRDefault="00776BAC" w:rsidP="00776BAC">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403A4AAA" w14:textId="4784066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776BAC" w:rsidRPr="00BD6F46" w14:paraId="1627F5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F5D2AC" w14:textId="77777777" w:rsidR="00776BAC" w:rsidRPr="0062784C" w:rsidRDefault="00776BAC" w:rsidP="00776BAC">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52A00586" w14:textId="77777777" w:rsidR="00776BAC" w:rsidRPr="0062784C" w:rsidRDefault="00776BAC" w:rsidP="00776BAC">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6000B4E1" w14:textId="2EF79D80"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m</w:t>
            </w:r>
            <w:r w:rsidRPr="00F70D7B">
              <w:rPr>
                <w:szCs w:val="18"/>
                <w:lang w:eastAsia="zh-CN"/>
              </w:rPr>
              <w:t>onitoringUEIdentifier</w:t>
            </w:r>
          </w:p>
        </w:tc>
      </w:tr>
      <w:tr w:rsidR="00776BAC" w:rsidRPr="00BD6F46" w14:paraId="135FD2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5FC60D4" w14:textId="77777777" w:rsidR="00776BAC" w:rsidRPr="001A7DE2" w:rsidRDefault="00776BAC" w:rsidP="00776BAC">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0E1B6469" w14:textId="77777777" w:rsidR="00776BAC" w:rsidRPr="00752CB5" w:rsidRDefault="00776BAC" w:rsidP="00776BAC">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BE7B6E2" w14:textId="6C6214C9"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bidi="ar-IQ"/>
              </w:rPr>
              <w:t>r</w:t>
            </w:r>
            <w:r w:rsidRPr="00F70D7B">
              <w:rPr>
                <w:rFonts w:hint="eastAsia"/>
              </w:rPr>
              <w:t>equestor</w:t>
            </w:r>
            <w:r w:rsidRPr="00F70D7B">
              <w:t>P</w:t>
            </w:r>
            <w:r>
              <w:t>lmn</w:t>
            </w:r>
            <w:r w:rsidRPr="00F70D7B">
              <w:t>Identifier</w:t>
            </w:r>
          </w:p>
        </w:tc>
      </w:tr>
      <w:tr w:rsidR="00776BAC" w:rsidRPr="00BD6F46" w14:paraId="17BE651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18364D" w14:textId="77777777" w:rsidR="00776BAC" w:rsidRPr="00995444" w:rsidRDefault="00776BAC" w:rsidP="00776BAC">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61E8033C" w14:textId="77777777" w:rsidR="00776BAC" w:rsidRPr="00995444" w:rsidRDefault="00776BAC" w:rsidP="00776BAC">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1CD0F7C8" w14:textId="09C44255"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776BAC" w:rsidRPr="00BD6F46" w14:paraId="1094383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39B883" w14:textId="77777777" w:rsidR="00776BAC" w:rsidRPr="00BD6F46" w:rsidRDefault="00776BAC" w:rsidP="00776BAC">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7687586" w14:textId="77777777" w:rsidR="00776BAC" w:rsidRPr="00B54D35" w:rsidRDefault="00776BAC" w:rsidP="00776BAC">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4D7159F0" w14:textId="49316C27"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776BAC" w:rsidRPr="00BD6F46" w14:paraId="7BA09A1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13E2CCA" w14:textId="77777777" w:rsidR="00776BAC" w:rsidRPr="00BD6F46" w:rsidRDefault="00776BAC" w:rsidP="00776BAC">
            <w:pPr>
              <w:pStyle w:val="TAL"/>
              <w:ind w:leftChars="126" w:left="252"/>
              <w:rPr>
                <w:rFonts w:cs="Arial"/>
                <w:szCs w:val="18"/>
              </w:rPr>
            </w:pPr>
            <w:r w:rsidRPr="00F70D7B">
              <w:rPr>
                <w:szCs w:val="18"/>
                <w:lang w:eastAsia="zh-CN"/>
              </w:rPr>
              <w:t>Time Window</w:t>
            </w:r>
          </w:p>
        </w:tc>
        <w:tc>
          <w:tcPr>
            <w:tcW w:w="3118" w:type="dxa"/>
            <w:shd w:val="clear" w:color="auto" w:fill="FFFFFF"/>
          </w:tcPr>
          <w:p w14:paraId="694916CD" w14:textId="77777777" w:rsidR="00776BAC" w:rsidRPr="00B54D35" w:rsidRDefault="00776BAC" w:rsidP="00776BAC">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33FC9303" w14:textId="080EF3A1"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t</w:t>
            </w:r>
            <w:r w:rsidRPr="00F70D7B">
              <w:rPr>
                <w:szCs w:val="18"/>
                <w:lang w:eastAsia="zh-CN"/>
              </w:rPr>
              <w:t>imeWindow</w:t>
            </w:r>
          </w:p>
        </w:tc>
      </w:tr>
      <w:tr w:rsidR="00776BAC" w:rsidRPr="00BD6F46" w14:paraId="7B30219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43CFC0" w14:textId="77777777" w:rsidR="00776BAC" w:rsidRPr="00BD6F46" w:rsidRDefault="00776BAC" w:rsidP="00776BAC">
            <w:pPr>
              <w:pStyle w:val="TAL"/>
              <w:ind w:leftChars="126" w:left="252"/>
              <w:rPr>
                <w:rFonts w:eastAsia="DengXian"/>
              </w:rPr>
            </w:pPr>
            <w:r w:rsidRPr="00F70D7B">
              <w:rPr>
                <w:szCs w:val="18"/>
                <w:lang w:eastAsia="zh-CN"/>
              </w:rPr>
              <w:t>Range Class</w:t>
            </w:r>
          </w:p>
        </w:tc>
        <w:tc>
          <w:tcPr>
            <w:tcW w:w="3118" w:type="dxa"/>
            <w:shd w:val="clear" w:color="auto" w:fill="FFFFFF"/>
          </w:tcPr>
          <w:p w14:paraId="5385D489" w14:textId="77777777" w:rsidR="00776BAC" w:rsidRPr="00B54D35" w:rsidRDefault="00776BAC" w:rsidP="00776BAC">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5037792A" w14:textId="40A52AB3"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776BAC" w:rsidRPr="00BD6F46" w14:paraId="281AAC4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8575D3" w14:textId="77777777" w:rsidR="00776BAC" w:rsidRPr="00BD6F46" w:rsidRDefault="00776BAC" w:rsidP="00776BAC">
            <w:pPr>
              <w:pStyle w:val="TAL"/>
              <w:ind w:leftChars="126" w:left="252"/>
              <w:rPr>
                <w:rFonts w:cs="Arial"/>
                <w:szCs w:val="18"/>
              </w:rPr>
            </w:pPr>
            <w:r w:rsidRPr="00F70D7B">
              <w:rPr>
                <w:szCs w:val="18"/>
                <w:lang w:eastAsia="zh-CN"/>
              </w:rPr>
              <w:lastRenderedPageBreak/>
              <w:t>Proximity Alert Indication</w:t>
            </w:r>
          </w:p>
        </w:tc>
        <w:tc>
          <w:tcPr>
            <w:tcW w:w="3118" w:type="dxa"/>
            <w:shd w:val="clear" w:color="auto" w:fill="FFFFFF"/>
          </w:tcPr>
          <w:p w14:paraId="1B05DCB9" w14:textId="77777777" w:rsidR="00776BAC" w:rsidRPr="00BD6F46" w:rsidRDefault="00776BAC" w:rsidP="00776BAC">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4AF15A1B" w14:textId="1B63EC3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roximityAlertIndication</w:t>
            </w:r>
          </w:p>
        </w:tc>
      </w:tr>
      <w:tr w:rsidR="00776BAC" w:rsidRPr="00BD6F46" w14:paraId="4C8BD5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2507963" w14:textId="77777777" w:rsidR="00776BAC" w:rsidRPr="001D4C2A" w:rsidRDefault="00776BAC" w:rsidP="00776BAC">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044D9107" w14:textId="77777777" w:rsidR="00776BAC" w:rsidRPr="00BD6F46" w:rsidRDefault="00776BAC" w:rsidP="00776BAC">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2EC166A7" w14:textId="636AF0D8"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roximityAlertTimestamp</w:t>
            </w:r>
          </w:p>
        </w:tc>
      </w:tr>
      <w:tr w:rsidR="00776BAC" w:rsidRPr="00BD6F46" w14:paraId="0915B9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D92576" w14:textId="32DE07D3" w:rsidR="00776BAC" w:rsidRPr="00F70D7B" w:rsidRDefault="00776BAC" w:rsidP="00776BAC">
            <w:pPr>
              <w:pStyle w:val="TAL"/>
              <w:ind w:leftChars="126" w:left="252"/>
              <w:rPr>
                <w:szCs w:val="18"/>
                <w:lang w:eastAsia="zh-CN"/>
              </w:rPr>
            </w:pPr>
            <w:r>
              <w:rPr>
                <w:rFonts w:hint="eastAsia"/>
                <w:szCs w:val="18"/>
                <w:lang w:eastAsia="zh-CN"/>
              </w:rPr>
              <w:t>Hop Count</w:t>
            </w:r>
          </w:p>
        </w:tc>
        <w:tc>
          <w:tcPr>
            <w:tcW w:w="3118" w:type="dxa"/>
            <w:shd w:val="clear" w:color="auto" w:fill="FFFFFF"/>
          </w:tcPr>
          <w:p w14:paraId="2F7EE780" w14:textId="0ADF01B2" w:rsidR="00776BAC" w:rsidRPr="00F70D7B" w:rsidRDefault="00776BAC" w:rsidP="00776BAC">
            <w:pPr>
              <w:pStyle w:val="TAL"/>
              <w:ind w:left="25" w:firstLineChars="128" w:firstLine="230"/>
              <w:rPr>
                <w:szCs w:val="18"/>
                <w:lang w:eastAsia="zh-CN"/>
              </w:rPr>
            </w:pPr>
            <w:r>
              <w:rPr>
                <w:rFonts w:hint="eastAsia"/>
                <w:szCs w:val="18"/>
                <w:lang w:eastAsia="zh-CN"/>
              </w:rPr>
              <w:t>Hop Count</w:t>
            </w:r>
          </w:p>
        </w:tc>
        <w:tc>
          <w:tcPr>
            <w:tcW w:w="3686" w:type="dxa"/>
            <w:shd w:val="clear" w:color="auto" w:fill="FFFFFF"/>
          </w:tcPr>
          <w:p w14:paraId="3283E5DA" w14:textId="2850CD8D" w:rsidR="00776BAC" w:rsidRPr="00DD4BBF" w:rsidRDefault="00776BAC" w:rsidP="00776BAC">
            <w:pPr>
              <w:pStyle w:val="TAC"/>
              <w:jc w:val="left"/>
              <w:rPr>
                <w:lang w:eastAsia="zh-CN" w:bidi="ar-IQ"/>
              </w:rPr>
            </w:pPr>
            <w:r>
              <w:rPr>
                <w:rFonts w:hint="eastAsia"/>
                <w:lang w:eastAsia="zh-CN" w:bidi="ar-IQ"/>
              </w:rPr>
              <w:t>/proseChargingInformation/hopCount</w:t>
            </w:r>
          </w:p>
        </w:tc>
      </w:tr>
      <w:tr w:rsidR="00776BAC" w:rsidRPr="00BD6F46" w14:paraId="06EF579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B89AE18" w14:textId="77777777" w:rsidR="00776BAC" w:rsidRPr="00BD6F46" w:rsidRDefault="00776BAC" w:rsidP="00776BAC">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5BE8A376" w14:textId="77777777" w:rsidR="00776BAC" w:rsidRPr="00BD6F46" w:rsidRDefault="00776BAC" w:rsidP="00776BAC">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06D3D06B" w14:textId="18A68502"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roximityCancellationTimestamp</w:t>
            </w:r>
          </w:p>
        </w:tc>
      </w:tr>
      <w:tr w:rsidR="00776BAC" w:rsidRPr="00BD6F46" w14:paraId="0347A3B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FFF09B" w14:textId="77777777" w:rsidR="00776BAC" w:rsidRPr="00BD6F46" w:rsidRDefault="00776BAC" w:rsidP="00776BAC">
            <w:pPr>
              <w:pStyle w:val="TAL"/>
              <w:ind w:leftChars="126" w:left="252"/>
              <w:rPr>
                <w:rFonts w:cs="Arial"/>
                <w:szCs w:val="18"/>
              </w:rPr>
            </w:pPr>
            <w:r w:rsidRPr="00F70D7B">
              <w:t>Relay IP address</w:t>
            </w:r>
          </w:p>
        </w:tc>
        <w:tc>
          <w:tcPr>
            <w:tcW w:w="3118" w:type="dxa"/>
            <w:shd w:val="clear" w:color="auto" w:fill="FFFFFF"/>
          </w:tcPr>
          <w:p w14:paraId="43BE3F5A" w14:textId="77777777" w:rsidR="00776BAC" w:rsidRPr="00BD6F46" w:rsidRDefault="00776BAC" w:rsidP="00776BAC">
            <w:pPr>
              <w:pStyle w:val="TAL"/>
              <w:ind w:left="25" w:firstLineChars="128" w:firstLine="230"/>
              <w:rPr>
                <w:rFonts w:cs="Arial"/>
                <w:szCs w:val="18"/>
              </w:rPr>
            </w:pPr>
            <w:r w:rsidRPr="00F70D7B">
              <w:t>Relay IP address</w:t>
            </w:r>
          </w:p>
        </w:tc>
        <w:tc>
          <w:tcPr>
            <w:tcW w:w="3686" w:type="dxa"/>
            <w:shd w:val="clear" w:color="auto" w:fill="FFFFFF"/>
          </w:tcPr>
          <w:p w14:paraId="74913FC0" w14:textId="47495ED7"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elayI</w:t>
            </w:r>
            <w:r>
              <w:t>pA</w:t>
            </w:r>
            <w:r w:rsidRPr="00F70D7B">
              <w:t>ddress</w:t>
            </w:r>
          </w:p>
        </w:tc>
      </w:tr>
      <w:tr w:rsidR="00776BAC" w:rsidRPr="00BD6F46" w14:paraId="52162E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E603370" w14:textId="77777777" w:rsidR="00776BAC" w:rsidRPr="00BD6F46" w:rsidRDefault="00776BAC" w:rsidP="00776BAC">
            <w:pPr>
              <w:pStyle w:val="TAL"/>
              <w:ind w:leftChars="126" w:left="252"/>
              <w:rPr>
                <w:rFonts w:cs="Arial"/>
                <w:szCs w:val="18"/>
              </w:rPr>
            </w:pPr>
            <w:r w:rsidRPr="00F70D7B">
              <w:t xml:space="preserve">ProSe UE-to-Network Relay UE ID </w:t>
            </w:r>
          </w:p>
        </w:tc>
        <w:tc>
          <w:tcPr>
            <w:tcW w:w="3118" w:type="dxa"/>
            <w:shd w:val="clear" w:color="auto" w:fill="FFFFFF"/>
          </w:tcPr>
          <w:p w14:paraId="7BA243FA" w14:textId="77777777" w:rsidR="00776BAC" w:rsidRPr="00BD6F46" w:rsidRDefault="00776BAC" w:rsidP="00776BAC">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1B16BB25" w14:textId="64C83206"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roSeU</w:t>
            </w:r>
            <w:r>
              <w:t>eT</w:t>
            </w:r>
            <w:r w:rsidRPr="00F70D7B">
              <w:t>oNetworkRelayU</w:t>
            </w:r>
            <w:r>
              <w:t>e</w:t>
            </w:r>
            <w:r w:rsidRPr="00F70D7B">
              <w:t>I</w:t>
            </w:r>
            <w:r>
              <w:t>d</w:t>
            </w:r>
          </w:p>
        </w:tc>
      </w:tr>
      <w:tr w:rsidR="00E94E40" w:rsidRPr="00BD6F46" w14:paraId="7341730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1D7F4B" w14:textId="27D601D1" w:rsidR="00E94E40" w:rsidRPr="00F70D7B" w:rsidRDefault="00E94E40" w:rsidP="00E94E40">
            <w:pPr>
              <w:pStyle w:val="TAL"/>
              <w:ind w:leftChars="126" w:left="252"/>
            </w:pPr>
            <w:r w:rsidRPr="00DD3B52">
              <w:t>ProSe UE-to-</w:t>
            </w:r>
            <w:r>
              <w:rPr>
                <w:rFonts w:hint="eastAsia"/>
                <w:lang w:eastAsia="zh-CN"/>
              </w:rPr>
              <w:t>UE</w:t>
            </w:r>
            <w:r w:rsidRPr="00DD3B52">
              <w:t xml:space="preserve"> Relay UE ID</w:t>
            </w:r>
          </w:p>
        </w:tc>
        <w:tc>
          <w:tcPr>
            <w:tcW w:w="3118" w:type="dxa"/>
            <w:shd w:val="clear" w:color="auto" w:fill="FFFFFF"/>
          </w:tcPr>
          <w:p w14:paraId="5EA9222E" w14:textId="58108923" w:rsidR="00E94E40" w:rsidRPr="00F70D7B" w:rsidRDefault="00E94E40" w:rsidP="00E94E40">
            <w:pPr>
              <w:pStyle w:val="TAL"/>
              <w:ind w:leftChars="128" w:left="256"/>
            </w:pPr>
            <w:r w:rsidRPr="00DD3B52">
              <w:t>ProSe UE-to-</w:t>
            </w:r>
            <w:r>
              <w:rPr>
                <w:rFonts w:hint="eastAsia"/>
                <w:lang w:eastAsia="zh-CN"/>
              </w:rPr>
              <w:t>UE</w:t>
            </w:r>
            <w:r w:rsidRPr="00DD3B52">
              <w:t xml:space="preserve"> Relay UE ID</w:t>
            </w:r>
          </w:p>
        </w:tc>
        <w:tc>
          <w:tcPr>
            <w:tcW w:w="3686" w:type="dxa"/>
            <w:shd w:val="clear" w:color="auto" w:fill="FFFFFF"/>
          </w:tcPr>
          <w:p w14:paraId="199138EC" w14:textId="0D69F83B" w:rsidR="00E94E40" w:rsidRPr="00DD4BBF" w:rsidRDefault="00E94E40" w:rsidP="00E94E40">
            <w:pPr>
              <w:pStyle w:val="TAL"/>
              <w:rPr>
                <w:lang w:eastAsia="zh-CN" w:bidi="ar-IQ"/>
              </w:rPr>
            </w:pPr>
            <w:r w:rsidRPr="00DD4BBF">
              <w:rPr>
                <w:rFonts w:hint="eastAsia"/>
                <w:lang w:eastAsia="zh-CN" w:bidi="ar-IQ"/>
              </w:rPr>
              <w:t>/</w:t>
            </w:r>
            <w:r>
              <w:rPr>
                <w:lang w:eastAsia="zh-CN" w:bidi="ar-IQ"/>
              </w:rPr>
              <w:t>proseChargingInformation</w:t>
            </w:r>
            <w:r w:rsidRPr="00DD4BBF">
              <w:rPr>
                <w:lang w:eastAsia="zh-CN" w:bidi="ar-IQ"/>
              </w:rPr>
              <w:t>/</w:t>
            </w:r>
            <w:r>
              <w:rPr>
                <w:rFonts w:hint="eastAsia"/>
                <w:lang w:eastAsia="zh-CN"/>
              </w:rPr>
              <w:t>proSeUEToUERelayUEId</w:t>
            </w:r>
          </w:p>
        </w:tc>
      </w:tr>
      <w:tr w:rsidR="00E94E40" w:rsidRPr="00BD6F46" w14:paraId="00D013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036102" w14:textId="77777777" w:rsidR="00E94E40" w:rsidRPr="00BD6F46" w:rsidRDefault="00E94E40" w:rsidP="00E94E40">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74AD6882" w14:textId="77777777" w:rsidR="00E94E40" w:rsidRPr="00BD6F46" w:rsidRDefault="00E94E40" w:rsidP="00E94E40">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3B8F3AD0" w14:textId="6F33FACD"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w:t>
            </w:r>
            <w:r w:rsidRPr="00CB5EC9">
              <w:t>Destination</w:t>
            </w:r>
            <w:r w:rsidRPr="00F70D7B">
              <w:t>Layer2 I</w:t>
            </w:r>
            <w:r>
              <w:t>d</w:t>
            </w:r>
          </w:p>
        </w:tc>
      </w:tr>
      <w:tr w:rsidR="00E94E40" w:rsidRPr="00BD6F46" w14:paraId="11D3040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8C8623E" w14:textId="084EC64A" w:rsidR="00E94E40" w:rsidRPr="00F70D7B" w:rsidRDefault="00E94E40" w:rsidP="00E94E40">
            <w:pPr>
              <w:pStyle w:val="TAL"/>
              <w:ind w:leftChars="126" w:left="252"/>
            </w:pPr>
            <w:r w:rsidRPr="00496AB6">
              <w:rPr>
                <w:rFonts w:hint="eastAsia"/>
              </w:rPr>
              <w:t xml:space="preserve">ProSe UE-to-UE Target End UE </w:t>
            </w:r>
            <w:r>
              <w:rPr>
                <w:rFonts w:hint="eastAsia"/>
                <w:lang w:eastAsia="zh-CN"/>
              </w:rPr>
              <w:t>IP Address</w:t>
            </w:r>
          </w:p>
        </w:tc>
        <w:tc>
          <w:tcPr>
            <w:tcW w:w="3118" w:type="dxa"/>
            <w:shd w:val="clear" w:color="auto" w:fill="FFFFFF"/>
          </w:tcPr>
          <w:p w14:paraId="6A6DE134" w14:textId="5119AADF" w:rsidR="00E94E40" w:rsidRPr="00F70D7B" w:rsidRDefault="00E94E40" w:rsidP="00E94E40">
            <w:pPr>
              <w:pStyle w:val="TAL"/>
              <w:ind w:firstLineChars="142" w:firstLine="256"/>
            </w:pPr>
            <w:r w:rsidRPr="00496AB6">
              <w:rPr>
                <w:rFonts w:hint="eastAsia"/>
              </w:rPr>
              <w:t xml:space="preserve">ProSe UE-to-UE Target End UE </w:t>
            </w:r>
            <w:r>
              <w:rPr>
                <w:rFonts w:hint="eastAsia"/>
              </w:rPr>
              <w:t>IP Address</w:t>
            </w:r>
          </w:p>
        </w:tc>
        <w:tc>
          <w:tcPr>
            <w:tcW w:w="3686" w:type="dxa"/>
            <w:shd w:val="clear" w:color="auto" w:fill="FFFFFF"/>
          </w:tcPr>
          <w:p w14:paraId="14656B53" w14:textId="60BD0A5F" w:rsidR="00E94E40" w:rsidRPr="00DD4BBF" w:rsidRDefault="00E94E40" w:rsidP="00E94E40">
            <w:pPr>
              <w:pStyle w:val="TAL"/>
              <w:rPr>
                <w:lang w:eastAsia="zh-CN" w:bidi="ar-IQ"/>
              </w:rPr>
            </w:pPr>
            <w:r w:rsidRPr="00DD4BBF">
              <w:rPr>
                <w:rFonts w:hint="eastAsia"/>
                <w:lang w:eastAsia="zh-CN" w:bidi="ar-IQ"/>
              </w:rPr>
              <w:t>/</w:t>
            </w:r>
            <w:r>
              <w:rPr>
                <w:lang w:eastAsia="zh-CN" w:bidi="ar-IQ"/>
              </w:rPr>
              <w:t>proseChargingInformation</w:t>
            </w:r>
            <w:r w:rsidRPr="00DD4BBF">
              <w:rPr>
                <w:lang w:eastAsia="zh-CN" w:bidi="ar-IQ"/>
              </w:rPr>
              <w:t>/</w:t>
            </w:r>
            <w:r>
              <w:rPr>
                <w:rFonts w:hint="eastAsia"/>
                <w:lang w:eastAsia="zh-CN"/>
              </w:rPr>
              <w:t>proseUEToUETargetEndUEIPAddress</w:t>
            </w:r>
          </w:p>
        </w:tc>
      </w:tr>
      <w:tr w:rsidR="00E94E40" w:rsidRPr="00BD6F46" w14:paraId="0FC536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4F01BDC" w14:textId="2D12AA13" w:rsidR="00E94E40" w:rsidRPr="00F70D7B" w:rsidRDefault="00E94E40" w:rsidP="00E94E40">
            <w:pPr>
              <w:pStyle w:val="TAL"/>
              <w:ind w:leftChars="126" w:left="252"/>
            </w:pPr>
            <w:r w:rsidRPr="007E16D3">
              <w:rPr>
                <w:rFonts w:hint="eastAsia"/>
                <w:lang w:eastAsia="zh-CN"/>
              </w:rPr>
              <w:t>Intermediate Relay Information Container</w:t>
            </w:r>
          </w:p>
        </w:tc>
        <w:tc>
          <w:tcPr>
            <w:tcW w:w="3118" w:type="dxa"/>
            <w:shd w:val="clear" w:color="auto" w:fill="FFFFFF"/>
          </w:tcPr>
          <w:p w14:paraId="3A69BB23" w14:textId="40136741" w:rsidR="00E94E40" w:rsidRPr="00F70D7B" w:rsidRDefault="00E94E40" w:rsidP="00E94E40">
            <w:pPr>
              <w:pStyle w:val="TAL"/>
              <w:ind w:firstLineChars="142" w:firstLine="256"/>
            </w:pPr>
            <w:r w:rsidRPr="00F00107">
              <w:rPr>
                <w:rFonts w:hint="eastAsia"/>
                <w:szCs w:val="18"/>
                <w:lang w:eastAsia="zh-CN"/>
              </w:rPr>
              <w:t>Intermediate Relay Information Container</w:t>
            </w:r>
          </w:p>
        </w:tc>
        <w:tc>
          <w:tcPr>
            <w:tcW w:w="3686" w:type="dxa"/>
            <w:shd w:val="clear" w:color="auto" w:fill="FFFFFF"/>
          </w:tcPr>
          <w:p w14:paraId="053CFD11" w14:textId="436D05F9" w:rsidR="00E94E40" w:rsidRPr="00DD4BBF" w:rsidRDefault="00E94E40" w:rsidP="00E94E40">
            <w:pPr>
              <w:pStyle w:val="TAL"/>
              <w:rPr>
                <w:lang w:eastAsia="zh-CN" w:bidi="ar-IQ"/>
              </w:rPr>
            </w:pPr>
            <w:r>
              <w:rPr>
                <w:rFonts w:hint="eastAsia"/>
                <w:lang w:eastAsia="zh-CN" w:bidi="ar-IQ"/>
              </w:rPr>
              <w:t>/proseChargingInformation/intermediateRelayInformationContainer</w:t>
            </w:r>
          </w:p>
        </w:tc>
      </w:tr>
      <w:tr w:rsidR="00E94E40" w:rsidRPr="00BD6F46" w14:paraId="183E939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4A113C" w14:textId="488B07BC" w:rsidR="00E94E40" w:rsidRPr="00F70D7B" w:rsidRDefault="00E94E40" w:rsidP="00E94E40">
            <w:pPr>
              <w:pStyle w:val="TAL"/>
              <w:ind w:leftChars="267" w:left="534"/>
            </w:pPr>
            <w:r>
              <w:rPr>
                <w:rFonts w:hint="eastAsia"/>
                <w:lang w:bidi="ar-IQ"/>
              </w:rPr>
              <w:t>Intermediate RelayIP Address</w:t>
            </w:r>
          </w:p>
        </w:tc>
        <w:tc>
          <w:tcPr>
            <w:tcW w:w="3118" w:type="dxa"/>
            <w:shd w:val="clear" w:color="auto" w:fill="FFFFFF"/>
          </w:tcPr>
          <w:p w14:paraId="7783DE6B" w14:textId="18B48ED1" w:rsidR="00E94E40" w:rsidRPr="00F70D7B" w:rsidRDefault="00E94E40" w:rsidP="00E94E40">
            <w:pPr>
              <w:pStyle w:val="TAL"/>
              <w:ind w:leftChars="267" w:left="534"/>
            </w:pPr>
            <w:r>
              <w:rPr>
                <w:rFonts w:hint="eastAsia"/>
                <w:lang w:bidi="ar-IQ"/>
              </w:rPr>
              <w:t>Intermediate RelayIP Address</w:t>
            </w:r>
          </w:p>
        </w:tc>
        <w:tc>
          <w:tcPr>
            <w:tcW w:w="3686" w:type="dxa"/>
            <w:shd w:val="clear" w:color="auto" w:fill="FFFFFF"/>
          </w:tcPr>
          <w:p w14:paraId="18F8B4D8" w14:textId="61D7A165" w:rsidR="00E94E40" w:rsidRPr="00DD4BBF" w:rsidRDefault="00E94E40" w:rsidP="00E94E40">
            <w:pPr>
              <w:pStyle w:val="TAL"/>
              <w:rPr>
                <w:lang w:eastAsia="zh-CN" w:bidi="ar-IQ"/>
              </w:rPr>
            </w:pPr>
            <w:r>
              <w:rPr>
                <w:rFonts w:hint="eastAsia"/>
                <w:lang w:eastAsia="zh-CN" w:bidi="ar-IQ"/>
              </w:rPr>
              <w:t>/proseChargingInformation/intermediateRelayInformationContainer/intermediateRelayIPAddress</w:t>
            </w:r>
          </w:p>
        </w:tc>
      </w:tr>
      <w:tr w:rsidR="00E94E40" w:rsidRPr="00BD6F46" w14:paraId="659434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8ECD2C6" w14:textId="285785BF" w:rsidR="00E94E40" w:rsidRPr="00F70D7B" w:rsidRDefault="00E94E40" w:rsidP="00E94E40">
            <w:pPr>
              <w:pStyle w:val="TAL"/>
              <w:ind w:leftChars="267" w:left="534"/>
            </w:pPr>
            <w:r w:rsidRPr="007E16D3">
              <w:rPr>
                <w:lang w:bidi="ar-IQ"/>
              </w:rPr>
              <w:t xml:space="preserve">ProSe UE-to-Network </w:t>
            </w:r>
            <w:r w:rsidRPr="007E16D3">
              <w:rPr>
                <w:rFonts w:hint="eastAsia"/>
                <w:lang w:bidi="ar-IQ"/>
              </w:rPr>
              <w:t>Intermediate</w:t>
            </w:r>
            <w:r w:rsidRPr="007E16D3">
              <w:rPr>
                <w:lang w:bidi="ar-IQ"/>
              </w:rPr>
              <w:t xml:space="preserve"> Relay UE ID</w:t>
            </w:r>
          </w:p>
        </w:tc>
        <w:tc>
          <w:tcPr>
            <w:tcW w:w="3118" w:type="dxa"/>
            <w:shd w:val="clear" w:color="auto" w:fill="FFFFFF"/>
          </w:tcPr>
          <w:p w14:paraId="005EB925" w14:textId="40B2B300" w:rsidR="00E94E40" w:rsidRPr="00F70D7B" w:rsidRDefault="00E94E40" w:rsidP="00E94E40">
            <w:pPr>
              <w:pStyle w:val="TAL"/>
              <w:ind w:leftChars="267" w:left="534"/>
            </w:pPr>
            <w:r w:rsidRPr="007E16D3">
              <w:rPr>
                <w:lang w:bidi="ar-IQ"/>
              </w:rPr>
              <w:t xml:space="preserve">ProSe UE-to-Network </w:t>
            </w:r>
            <w:r w:rsidRPr="007E16D3">
              <w:rPr>
                <w:rFonts w:hint="eastAsia"/>
                <w:lang w:bidi="ar-IQ"/>
              </w:rPr>
              <w:t>Intermediate</w:t>
            </w:r>
            <w:r w:rsidRPr="007E16D3">
              <w:rPr>
                <w:lang w:bidi="ar-IQ"/>
              </w:rPr>
              <w:t xml:space="preserve"> Relay UE ID</w:t>
            </w:r>
          </w:p>
        </w:tc>
        <w:tc>
          <w:tcPr>
            <w:tcW w:w="3686" w:type="dxa"/>
            <w:shd w:val="clear" w:color="auto" w:fill="FFFFFF"/>
          </w:tcPr>
          <w:p w14:paraId="4CF1714B" w14:textId="2289CCD6" w:rsidR="00E94E40" w:rsidRPr="00DD4BBF" w:rsidRDefault="00E94E40" w:rsidP="00E94E40">
            <w:pPr>
              <w:pStyle w:val="TAL"/>
              <w:rPr>
                <w:lang w:eastAsia="zh-CN" w:bidi="ar-IQ"/>
              </w:rPr>
            </w:pPr>
            <w:r>
              <w:rPr>
                <w:rFonts w:hint="eastAsia"/>
                <w:lang w:eastAsia="zh-CN" w:bidi="ar-IQ"/>
              </w:rPr>
              <w:t>/proseChargingInformation/intermediateRelayInformationContainer/</w:t>
            </w:r>
            <w:r>
              <w:rPr>
                <w:rFonts w:hint="eastAsia"/>
                <w:lang w:eastAsia="zh-CN"/>
              </w:rPr>
              <w:t>proseUEToNetworkIntermediateRelayUEID</w:t>
            </w:r>
          </w:p>
        </w:tc>
      </w:tr>
      <w:tr w:rsidR="00E94E40" w:rsidRPr="00BD6F46" w14:paraId="750DE7C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98922D1" w14:textId="77777777" w:rsidR="00E94E40" w:rsidRPr="00BD6F46" w:rsidRDefault="00E94E40" w:rsidP="00E94E40">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D09756F" w14:textId="77777777" w:rsidR="00E94E40" w:rsidRPr="00BD6F46" w:rsidRDefault="00E94E40" w:rsidP="00E94E40">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5EEAE988" w14:textId="3829768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p>
        </w:tc>
      </w:tr>
      <w:tr w:rsidR="00E94E40" w:rsidRPr="00BD6F46" w14:paraId="60FD1D4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82F57F" w14:textId="77777777" w:rsidR="00E94E40" w:rsidRPr="00995444" w:rsidRDefault="00E94E40" w:rsidP="00E94E40">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0810E860" w14:textId="77777777" w:rsidR="00E94E40" w:rsidRPr="00995444" w:rsidRDefault="00E94E40" w:rsidP="00E94E40">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0BAF592F" w14:textId="29B4A376"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E94E40" w:rsidRPr="00BD6F46" w14:paraId="6F9C5DC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9598914" w14:textId="77777777" w:rsidR="00E94E40" w:rsidRPr="0061125A" w:rsidRDefault="00E94E40" w:rsidP="00E94E40">
            <w:pPr>
              <w:pStyle w:val="TAL"/>
              <w:ind w:leftChars="267" w:left="534"/>
              <w:rPr>
                <w:lang w:eastAsia="zh-CN"/>
              </w:rPr>
            </w:pPr>
            <w:r>
              <w:rPr>
                <w:lang w:bidi="ar-IQ"/>
              </w:rPr>
              <w:t>Time of First Usage</w:t>
            </w:r>
          </w:p>
        </w:tc>
        <w:tc>
          <w:tcPr>
            <w:tcW w:w="3118" w:type="dxa"/>
            <w:shd w:val="clear" w:color="auto" w:fill="FFFFFF"/>
          </w:tcPr>
          <w:p w14:paraId="2AECC55E" w14:textId="77777777" w:rsidR="00E94E40" w:rsidRPr="0061125A" w:rsidRDefault="00E94E40" w:rsidP="00E94E40">
            <w:pPr>
              <w:pStyle w:val="TAL"/>
              <w:ind w:leftChars="128" w:left="256" w:firstLineChars="158" w:firstLine="284"/>
              <w:rPr>
                <w:lang w:eastAsia="zh-CN"/>
              </w:rPr>
            </w:pPr>
            <w:r>
              <w:rPr>
                <w:lang w:bidi="ar-IQ"/>
              </w:rPr>
              <w:t>Time of First Usage</w:t>
            </w:r>
          </w:p>
        </w:tc>
        <w:tc>
          <w:tcPr>
            <w:tcW w:w="3686" w:type="dxa"/>
            <w:shd w:val="clear" w:color="auto" w:fill="FFFFFF"/>
          </w:tcPr>
          <w:p w14:paraId="585C7FB6" w14:textId="11EFA2DD"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E94E40" w:rsidRPr="00BD6F46" w14:paraId="68B96E5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CC69460" w14:textId="77777777" w:rsidR="00E94E40" w:rsidRPr="0061125A" w:rsidRDefault="00E94E40" w:rsidP="00E94E40">
            <w:pPr>
              <w:pStyle w:val="TAL"/>
              <w:ind w:leftChars="267" w:left="534"/>
              <w:rPr>
                <w:lang w:eastAsia="zh-CN"/>
              </w:rPr>
            </w:pPr>
            <w:r>
              <w:rPr>
                <w:lang w:bidi="ar-IQ"/>
              </w:rPr>
              <w:t>Time of Last Usage</w:t>
            </w:r>
          </w:p>
        </w:tc>
        <w:tc>
          <w:tcPr>
            <w:tcW w:w="3118" w:type="dxa"/>
            <w:shd w:val="clear" w:color="auto" w:fill="FFFFFF"/>
          </w:tcPr>
          <w:p w14:paraId="49371518" w14:textId="77777777" w:rsidR="00E94E40" w:rsidRPr="0061125A" w:rsidRDefault="00E94E40" w:rsidP="00E94E40">
            <w:pPr>
              <w:pStyle w:val="TAL"/>
              <w:ind w:leftChars="128" w:left="256" w:firstLineChars="158" w:firstLine="284"/>
              <w:rPr>
                <w:lang w:eastAsia="zh-CN"/>
              </w:rPr>
            </w:pPr>
            <w:r>
              <w:rPr>
                <w:lang w:bidi="ar-IQ"/>
              </w:rPr>
              <w:t>Time of Last Usage</w:t>
            </w:r>
          </w:p>
        </w:tc>
        <w:tc>
          <w:tcPr>
            <w:tcW w:w="3686" w:type="dxa"/>
            <w:shd w:val="clear" w:color="auto" w:fill="FFFFFF"/>
          </w:tcPr>
          <w:p w14:paraId="798A810C" w14:textId="3147A638" w:rsidR="00E94E40" w:rsidRDefault="00E94E40" w:rsidP="00E94E40">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3E4B9D2" w14:textId="5185AC69" w:rsidR="00E94E40" w:rsidRPr="00BD6F46" w:rsidRDefault="00E94E40" w:rsidP="00E94E40">
            <w:pPr>
              <w:pStyle w:val="TAL"/>
              <w:rPr>
                <w:rFonts w:eastAsia="DengXian"/>
              </w:rPr>
            </w:pPr>
            <w:r>
              <w:rPr>
                <w:lang w:eastAsia="zh-CN"/>
              </w:rPr>
              <w:t>timeOfLastUsage</w:t>
            </w:r>
          </w:p>
        </w:tc>
      </w:tr>
      <w:tr w:rsidR="00E94E40" w:rsidRPr="00BD6F46" w14:paraId="3FD3708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CA5978" w14:textId="77777777" w:rsidR="00E94E40" w:rsidRPr="0061125A" w:rsidRDefault="00E94E40" w:rsidP="00E94E40">
            <w:pPr>
              <w:pStyle w:val="TAL"/>
              <w:ind w:leftChars="267" w:left="534"/>
              <w:rPr>
                <w:lang w:eastAsia="zh-CN"/>
              </w:rPr>
            </w:pPr>
            <w:r>
              <w:rPr>
                <w:lang w:bidi="ar-IQ"/>
              </w:rPr>
              <w:t>QoS Information</w:t>
            </w:r>
          </w:p>
        </w:tc>
        <w:tc>
          <w:tcPr>
            <w:tcW w:w="3118" w:type="dxa"/>
            <w:shd w:val="clear" w:color="auto" w:fill="FFFFFF"/>
          </w:tcPr>
          <w:p w14:paraId="69D718F9" w14:textId="77777777" w:rsidR="00E94E40" w:rsidRPr="0061125A" w:rsidRDefault="00E94E40" w:rsidP="00E94E40">
            <w:pPr>
              <w:pStyle w:val="TAL"/>
              <w:ind w:leftChars="128" w:left="256" w:firstLineChars="158" w:firstLine="284"/>
              <w:rPr>
                <w:lang w:eastAsia="zh-CN"/>
              </w:rPr>
            </w:pPr>
            <w:r>
              <w:rPr>
                <w:lang w:bidi="ar-IQ"/>
              </w:rPr>
              <w:t>QoS Information</w:t>
            </w:r>
          </w:p>
        </w:tc>
        <w:tc>
          <w:tcPr>
            <w:tcW w:w="3686" w:type="dxa"/>
            <w:shd w:val="clear" w:color="auto" w:fill="FFFFFF"/>
          </w:tcPr>
          <w:p w14:paraId="7BE5F420" w14:textId="24C0731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E94E40" w:rsidRPr="00BD6F46" w14:paraId="4E18791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8FC886" w14:textId="77777777" w:rsidR="00E94E40" w:rsidRPr="0061125A" w:rsidRDefault="00E94E40" w:rsidP="00E94E40">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000C9759" w14:textId="77777777" w:rsidR="00E94E40" w:rsidRPr="0061125A" w:rsidRDefault="00E94E40" w:rsidP="00E94E40">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7E16DC90" w14:textId="060BC413"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E94E40" w:rsidRPr="00BD6F46" w14:paraId="3F30B23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BEA9438" w14:textId="77777777" w:rsidR="00E94E40" w:rsidRPr="0061125A" w:rsidRDefault="00E94E40" w:rsidP="00E94E40">
            <w:pPr>
              <w:pStyle w:val="TAL"/>
              <w:ind w:leftChars="267" w:left="534"/>
              <w:rPr>
                <w:lang w:eastAsia="zh-CN"/>
              </w:rPr>
            </w:pPr>
            <w:r>
              <w:rPr>
                <w:lang w:bidi="ar-IQ"/>
              </w:rPr>
              <w:t>User Location Information</w:t>
            </w:r>
          </w:p>
        </w:tc>
        <w:tc>
          <w:tcPr>
            <w:tcW w:w="3118" w:type="dxa"/>
            <w:shd w:val="clear" w:color="auto" w:fill="FFFFFF"/>
          </w:tcPr>
          <w:p w14:paraId="1144DD8C" w14:textId="77777777" w:rsidR="00E94E40" w:rsidRPr="0061125A" w:rsidRDefault="00E94E40" w:rsidP="00E94E40">
            <w:pPr>
              <w:pStyle w:val="TAL"/>
              <w:ind w:leftChars="128" w:left="256" w:firstLineChars="158" w:firstLine="284"/>
              <w:rPr>
                <w:lang w:eastAsia="zh-CN"/>
              </w:rPr>
            </w:pPr>
            <w:r>
              <w:rPr>
                <w:lang w:bidi="ar-IQ"/>
              </w:rPr>
              <w:t>User Location Information</w:t>
            </w:r>
          </w:p>
        </w:tc>
        <w:tc>
          <w:tcPr>
            <w:tcW w:w="3686" w:type="dxa"/>
            <w:shd w:val="clear" w:color="auto" w:fill="FFFFFF"/>
          </w:tcPr>
          <w:p w14:paraId="19F3F5FD" w14:textId="0C6DBF68"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E94E40" w:rsidRPr="00BD6F46" w14:paraId="691E6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32CB5D" w14:textId="77777777" w:rsidR="00E94E40" w:rsidRPr="0061125A" w:rsidRDefault="00E94E40" w:rsidP="00E94E40">
            <w:pPr>
              <w:pStyle w:val="TAL"/>
              <w:ind w:leftChars="267" w:left="534"/>
              <w:rPr>
                <w:lang w:eastAsia="zh-CN"/>
              </w:rPr>
            </w:pPr>
            <w:r w:rsidRPr="002F3ED2">
              <w:rPr>
                <w:lang w:bidi="ar-IQ"/>
              </w:rPr>
              <w:t>UE Time Zone</w:t>
            </w:r>
          </w:p>
        </w:tc>
        <w:tc>
          <w:tcPr>
            <w:tcW w:w="3118" w:type="dxa"/>
            <w:shd w:val="clear" w:color="auto" w:fill="FFFFFF"/>
          </w:tcPr>
          <w:p w14:paraId="19B09CA2" w14:textId="77777777" w:rsidR="00E94E40" w:rsidRPr="0061125A" w:rsidRDefault="00E94E40" w:rsidP="00E94E40">
            <w:pPr>
              <w:pStyle w:val="TAL"/>
              <w:ind w:leftChars="128" w:left="256" w:firstLineChars="158" w:firstLine="284"/>
              <w:rPr>
                <w:lang w:eastAsia="zh-CN"/>
              </w:rPr>
            </w:pPr>
            <w:r w:rsidRPr="002F3ED2">
              <w:rPr>
                <w:lang w:bidi="ar-IQ"/>
              </w:rPr>
              <w:t>UE Time Zone</w:t>
            </w:r>
          </w:p>
        </w:tc>
        <w:tc>
          <w:tcPr>
            <w:tcW w:w="3686" w:type="dxa"/>
            <w:shd w:val="clear" w:color="auto" w:fill="FFFFFF"/>
          </w:tcPr>
          <w:p w14:paraId="2775B145" w14:textId="6954BC97"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E94E40" w:rsidRPr="00BD6F46" w14:paraId="76D6C9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DD48CDD" w14:textId="77777777" w:rsidR="00E94E40" w:rsidRPr="0061125A" w:rsidRDefault="00E94E40" w:rsidP="00E94E40">
            <w:pPr>
              <w:pStyle w:val="TAL"/>
              <w:ind w:leftChars="267" w:left="534"/>
              <w:rPr>
                <w:lang w:eastAsia="zh-CN"/>
              </w:rPr>
            </w:pPr>
            <w:r w:rsidRPr="002F3ED2">
              <w:t>Presence Reporting Area Information</w:t>
            </w:r>
          </w:p>
        </w:tc>
        <w:tc>
          <w:tcPr>
            <w:tcW w:w="3118" w:type="dxa"/>
            <w:shd w:val="clear" w:color="auto" w:fill="FFFFFF"/>
          </w:tcPr>
          <w:p w14:paraId="6E2CD8D8" w14:textId="77777777" w:rsidR="00E94E40" w:rsidRPr="0061125A" w:rsidRDefault="00E94E40" w:rsidP="00E94E40">
            <w:pPr>
              <w:pStyle w:val="TAL"/>
              <w:ind w:leftChars="270" w:left="540"/>
              <w:rPr>
                <w:lang w:eastAsia="zh-CN"/>
              </w:rPr>
            </w:pPr>
            <w:r w:rsidRPr="002F3ED2">
              <w:t>Presence Reporting Area Information</w:t>
            </w:r>
          </w:p>
        </w:tc>
        <w:tc>
          <w:tcPr>
            <w:tcW w:w="3686" w:type="dxa"/>
            <w:shd w:val="clear" w:color="auto" w:fill="FFFFFF"/>
          </w:tcPr>
          <w:p w14:paraId="4987B926" w14:textId="72D3D574"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E94E40" w:rsidRPr="00BD6F46" w14:paraId="2A55452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8F0FCDF" w14:textId="77777777" w:rsidR="00E94E40" w:rsidRPr="0061125A" w:rsidRDefault="00E94E40" w:rsidP="00E94E40">
            <w:pPr>
              <w:pStyle w:val="TAL"/>
              <w:ind w:leftChars="267" w:left="534"/>
              <w:rPr>
                <w:lang w:eastAsia="zh-CN"/>
              </w:rPr>
            </w:pPr>
            <w:r>
              <w:rPr>
                <w:lang w:bidi="ar-IQ"/>
              </w:rPr>
              <w:t>Report Time</w:t>
            </w:r>
          </w:p>
        </w:tc>
        <w:tc>
          <w:tcPr>
            <w:tcW w:w="3118" w:type="dxa"/>
            <w:shd w:val="clear" w:color="auto" w:fill="FFFFFF"/>
          </w:tcPr>
          <w:p w14:paraId="4021C6F6" w14:textId="77777777" w:rsidR="00E94E40" w:rsidRPr="0061125A" w:rsidRDefault="00E94E40" w:rsidP="00E94E40">
            <w:pPr>
              <w:pStyle w:val="TAL"/>
              <w:ind w:leftChars="128" w:left="256" w:firstLineChars="158" w:firstLine="284"/>
              <w:rPr>
                <w:lang w:eastAsia="zh-CN"/>
              </w:rPr>
            </w:pPr>
            <w:r>
              <w:rPr>
                <w:lang w:bidi="ar-IQ"/>
              </w:rPr>
              <w:t>Report Time</w:t>
            </w:r>
          </w:p>
        </w:tc>
        <w:tc>
          <w:tcPr>
            <w:tcW w:w="3686" w:type="dxa"/>
            <w:shd w:val="clear" w:color="auto" w:fill="FFFFFF"/>
          </w:tcPr>
          <w:p w14:paraId="06C470CD" w14:textId="43B0B2DC" w:rsidR="00E94E40" w:rsidRDefault="00E94E40" w:rsidP="00E94E40">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5FE9E078" w14:textId="39282CF5" w:rsidR="00E94E40" w:rsidRPr="00BD6F46" w:rsidRDefault="00E94E40" w:rsidP="00E94E40">
            <w:pPr>
              <w:pStyle w:val="TAL"/>
              <w:rPr>
                <w:rFonts w:eastAsia="DengXian"/>
              </w:rPr>
            </w:pPr>
            <w:r>
              <w:rPr>
                <w:lang w:eastAsia="zh-CN"/>
              </w:rPr>
              <w:t>reportTime</w:t>
            </w:r>
          </w:p>
        </w:tc>
      </w:tr>
      <w:tr w:rsidR="00E94E40" w:rsidRPr="00BD6F46" w14:paraId="35B542F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44B59D7" w14:textId="77777777" w:rsidR="00E94E40" w:rsidRPr="00BD6F46" w:rsidRDefault="00E94E40" w:rsidP="00E94E40">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79C25110" w14:textId="77777777" w:rsidR="00E94E40" w:rsidRPr="00BD6F46" w:rsidRDefault="00E94E40" w:rsidP="00E94E40">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2EACC95A" w14:textId="6CCA752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p>
        </w:tc>
      </w:tr>
      <w:tr w:rsidR="00E94E40" w:rsidRPr="00BD6F46" w14:paraId="00C4378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5D692DD" w14:textId="77777777" w:rsidR="00E94E40" w:rsidRPr="00BD6F46" w:rsidRDefault="00E94E40" w:rsidP="00E94E40">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13CCE44E" w14:textId="77777777" w:rsidR="00E94E40" w:rsidRPr="00BD6F46" w:rsidRDefault="00E94E40" w:rsidP="00E94E40">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365F4AC5" w14:textId="2DFDC4E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E94E40" w:rsidRPr="00BD6F46" w14:paraId="6EA8A51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2929587" w14:textId="77777777" w:rsidR="00E94E40" w:rsidRDefault="00E94E40" w:rsidP="00E94E40">
            <w:pPr>
              <w:pStyle w:val="TAL"/>
              <w:ind w:leftChars="267" w:left="534"/>
            </w:pPr>
            <w:r w:rsidRPr="00F70D7B">
              <w:rPr>
                <w:rFonts w:hint="eastAsia"/>
              </w:rPr>
              <w:t>Change Time</w:t>
            </w:r>
          </w:p>
        </w:tc>
        <w:tc>
          <w:tcPr>
            <w:tcW w:w="3118" w:type="dxa"/>
            <w:shd w:val="clear" w:color="auto" w:fill="FFFFFF"/>
          </w:tcPr>
          <w:p w14:paraId="4C7F15F7" w14:textId="77777777" w:rsidR="00E94E40" w:rsidRDefault="00E94E40" w:rsidP="00E94E40">
            <w:pPr>
              <w:pStyle w:val="TAL"/>
              <w:ind w:leftChars="128" w:left="256" w:firstLineChars="158" w:firstLine="284"/>
            </w:pPr>
            <w:r w:rsidRPr="00F70D7B">
              <w:rPr>
                <w:rFonts w:hint="eastAsia"/>
              </w:rPr>
              <w:t>Change Time</w:t>
            </w:r>
          </w:p>
        </w:tc>
        <w:tc>
          <w:tcPr>
            <w:tcW w:w="3686" w:type="dxa"/>
            <w:shd w:val="clear" w:color="auto" w:fill="FFFFFF"/>
          </w:tcPr>
          <w:p w14:paraId="427A735E" w14:textId="7B7749BF" w:rsidR="00E94E40" w:rsidRPr="00BD6F46" w:rsidRDefault="00E94E40" w:rsidP="00E94E40">
            <w:pPr>
              <w:pStyle w:val="TAL"/>
              <w:rPr>
                <w:noProof/>
                <w:lang w:eastAsia="zh-C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E94E40" w:rsidRPr="00BD6F46" w14:paraId="2DEED6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6D1D87D" w14:textId="77777777" w:rsidR="00E94E40" w:rsidRPr="00BD6F46" w:rsidRDefault="00E94E40" w:rsidP="00E94E40">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4B6B26B9" w14:textId="77777777" w:rsidR="00E94E40" w:rsidRPr="00995444" w:rsidRDefault="00E94E40" w:rsidP="00E94E40">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68B975F3" w14:textId="2A552C4F"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E94E40" w:rsidRPr="00BD6F46" w14:paraId="5DDA880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EB902CB" w14:textId="77777777" w:rsidR="00E94E40" w:rsidRPr="00BD6F46" w:rsidRDefault="00E94E40" w:rsidP="00E94E40">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5AACE968" w14:textId="77777777" w:rsidR="00E94E40" w:rsidRPr="00AF4358" w:rsidRDefault="00E94E40" w:rsidP="00E94E40">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36831572" w14:textId="2091995C"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E94E40" w:rsidRPr="00BD6F46" w14:paraId="1751B02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3A0AD83" w14:textId="77777777" w:rsidR="00E94E40" w:rsidRPr="0062784C" w:rsidRDefault="00E94E40" w:rsidP="00E94E40">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662D4CEF" w14:textId="77777777" w:rsidR="00E94E40" w:rsidRPr="00995444" w:rsidRDefault="00E94E40" w:rsidP="00E94E40">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72ED5E90" w14:textId="0CB51CE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E94E40" w:rsidRPr="00BD6F46" w14:paraId="6F30E7B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3E07D8C" w14:textId="77777777" w:rsidR="00E94E40" w:rsidRPr="0062784C" w:rsidRDefault="00E94E40" w:rsidP="00E94E40">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463D3D79" w14:textId="77777777" w:rsidR="00E94E40" w:rsidRPr="00995444" w:rsidRDefault="00E94E40" w:rsidP="00E94E40">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366C2E17" w14:textId="1B230338"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E94E40" w:rsidRPr="00BD6F46" w14:paraId="78F6A82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237577D" w14:textId="77777777" w:rsidR="00E94E40" w:rsidRPr="00BD6F46" w:rsidRDefault="00E94E40" w:rsidP="00E94E40">
            <w:pPr>
              <w:pStyle w:val="TAL"/>
              <w:ind w:leftChars="267" w:left="534"/>
              <w:rPr>
                <w:rFonts w:cs="Arial"/>
                <w:szCs w:val="18"/>
              </w:rPr>
            </w:pPr>
            <w:r w:rsidRPr="00F70D7B">
              <w:rPr>
                <w:rFonts w:hint="eastAsia"/>
              </w:rPr>
              <w:t>VPLMN Identifier</w:t>
            </w:r>
          </w:p>
        </w:tc>
        <w:tc>
          <w:tcPr>
            <w:tcW w:w="3118" w:type="dxa"/>
            <w:shd w:val="clear" w:color="auto" w:fill="FFFFFF"/>
          </w:tcPr>
          <w:p w14:paraId="60242CCD" w14:textId="77777777" w:rsidR="00E94E40" w:rsidRPr="00995444" w:rsidRDefault="00E94E40" w:rsidP="00E94E40">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66D79EDE" w14:textId="293F3664"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E94E40" w:rsidRPr="00BD6F46" w14:paraId="46A20B2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99DC386" w14:textId="77777777" w:rsidR="00E94E40" w:rsidRPr="00BD6F46" w:rsidRDefault="00E94E40" w:rsidP="00E94E40">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462C020" w14:textId="77777777" w:rsidR="00E94E40" w:rsidRPr="00995444" w:rsidRDefault="00E94E40" w:rsidP="00E94E40">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7B715A4C" w14:textId="791652E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E94E40" w:rsidRPr="00BD6F46" w14:paraId="7983A75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19370AC" w14:textId="77777777" w:rsidR="00E94E40" w:rsidRPr="00BD6F46" w:rsidRDefault="00E94E40" w:rsidP="00E94E40">
            <w:pPr>
              <w:pStyle w:val="TAL"/>
              <w:ind w:leftChars="267" w:left="534"/>
              <w:rPr>
                <w:lang w:bidi="ar-IQ"/>
              </w:rPr>
            </w:pPr>
            <w:r w:rsidRPr="00F70D7B">
              <w:rPr>
                <w:lang w:eastAsia="zh-CN"/>
              </w:rPr>
              <w:lastRenderedPageBreak/>
              <w:t xml:space="preserve">Radio Resources </w:t>
            </w:r>
            <w:r>
              <w:rPr>
                <w:lang w:eastAsia="zh-CN"/>
              </w:rPr>
              <w:t>I</w:t>
            </w:r>
            <w:r w:rsidRPr="00F70D7B">
              <w:rPr>
                <w:lang w:eastAsia="zh-CN"/>
              </w:rPr>
              <w:t>ndicator</w:t>
            </w:r>
          </w:p>
        </w:tc>
        <w:tc>
          <w:tcPr>
            <w:tcW w:w="3118" w:type="dxa"/>
            <w:shd w:val="clear" w:color="auto" w:fill="FFFFFF"/>
          </w:tcPr>
          <w:p w14:paraId="20566096" w14:textId="77777777" w:rsidR="00E94E40" w:rsidRPr="00BD6F46" w:rsidRDefault="00E94E40" w:rsidP="00E94E40">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2CC415C3" w14:textId="687720B6"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Id</w:t>
            </w:r>
          </w:p>
        </w:tc>
      </w:tr>
      <w:tr w:rsidR="00E94E40" w:rsidRPr="00BD6F46" w14:paraId="17809BC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B6A139" w14:textId="77777777" w:rsidR="00E94E40" w:rsidRPr="00BD6F46" w:rsidRDefault="00E94E40" w:rsidP="00E94E40">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5B53D69B" w14:textId="77777777" w:rsidR="00E94E40" w:rsidRPr="00995444" w:rsidRDefault="00E94E40" w:rsidP="00E94E40">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3A5CDC6A" w14:textId="3D2EDA5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E94E40" w:rsidRPr="00BD6F46" w14:paraId="4A2C38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E445BB" w14:textId="77777777" w:rsidR="00E94E40" w:rsidRPr="0062784C" w:rsidRDefault="00E94E40" w:rsidP="00E94E40">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3F53F21F" w14:textId="77777777" w:rsidR="00E94E40" w:rsidRPr="00995444" w:rsidRDefault="00E94E40" w:rsidP="00E94E40">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127C6B47" w14:textId="497ABE27"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E94E40" w:rsidRPr="00BD6F46" w14:paraId="14F9EE5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D7B431F" w14:textId="77777777" w:rsidR="00E94E40" w:rsidRPr="00BD6F46" w:rsidRDefault="00E94E40" w:rsidP="00E94E40">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1CCAAEFE" w14:textId="77777777" w:rsidR="00E94E40" w:rsidRPr="00995444" w:rsidRDefault="00E94E40" w:rsidP="00E94E40">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26A7F8A1" w14:textId="04DDBEC1"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p>
        </w:tc>
      </w:tr>
      <w:tr w:rsidR="00E94E40" w:rsidRPr="00BD6F46" w14:paraId="44C9402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33A3043" w14:textId="77777777" w:rsidR="00E94E40" w:rsidRPr="00BD6F46" w:rsidRDefault="00E94E40" w:rsidP="00E94E40">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7A5A694E" w14:textId="77777777" w:rsidR="00E94E40" w:rsidRPr="00BD6F46" w:rsidRDefault="00E94E40" w:rsidP="00E94E40">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7986D5E9" w14:textId="49EBAAC2"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E94E40" w:rsidRPr="00BD6F46" w14:paraId="7F1E5C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AF29C0" w14:textId="77777777" w:rsidR="00E94E40" w:rsidRPr="00BD6F46" w:rsidRDefault="00E94E40" w:rsidP="00E94E40">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5E1A82F" w14:textId="77777777" w:rsidR="00E94E40" w:rsidRPr="00BD6F46" w:rsidRDefault="00E94E40" w:rsidP="00E94E40">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0CFDC940" w14:textId="7102BA9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E94E40" w:rsidRPr="00BD6F46" w14:paraId="1F9A24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C56EA5" w14:textId="77777777" w:rsidR="00E94E40" w:rsidRDefault="00E94E40" w:rsidP="00E94E40">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3328BBB" w14:textId="77777777" w:rsidR="00E94E40" w:rsidRDefault="00E94E40" w:rsidP="00E94E40">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15274BF8" w14:textId="10BD95E4"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E94E40" w:rsidRPr="00BD6F46" w14:paraId="10BB60A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6651C6" w14:textId="77777777" w:rsidR="00E94E40" w:rsidRDefault="00E94E40" w:rsidP="00E94E40">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2B5C2293" w14:textId="77777777" w:rsidR="00E94E40" w:rsidRDefault="00E94E40" w:rsidP="00E94E40">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8A72ECF" w14:textId="542C0DB0"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E94E40" w:rsidRPr="00BD6F46" w14:paraId="3F89B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782CB3" w14:textId="77777777" w:rsidR="00E94E40" w:rsidRDefault="00E94E40" w:rsidP="00E94E40">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4057D227" w14:textId="77777777" w:rsidR="00E94E40" w:rsidRDefault="00E94E40" w:rsidP="00E94E40">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0425F737" w14:textId="39160C2E"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E94E40" w:rsidRPr="00BD6F46" w14:paraId="4B6300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986B72" w14:textId="77777777" w:rsidR="00E94E40" w:rsidRPr="00BD6F46" w:rsidRDefault="00E94E40" w:rsidP="00E94E40">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125EAAAA" w14:textId="77777777" w:rsidR="00E94E40" w:rsidRPr="00B54D35" w:rsidRDefault="00E94E40" w:rsidP="00E94E40">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54C602B7" w14:textId="1DDE0220"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E94E40" w:rsidRPr="00BD6F46" w14:paraId="12EE7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0243A8F" w14:textId="77777777" w:rsidR="00E94E40" w:rsidRPr="00BD6F46" w:rsidRDefault="00E94E40" w:rsidP="00E94E40">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78E73C7D" w14:textId="77777777" w:rsidR="00E94E40" w:rsidRPr="00B54D35" w:rsidRDefault="00E94E40" w:rsidP="00E94E40">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5A087E9F" w14:textId="69044F0D"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E94E40" w:rsidRPr="00BD6F46" w14:paraId="1B4047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0CA2D22" w14:textId="77777777" w:rsidR="00E94E40" w:rsidRPr="00BD6F46" w:rsidRDefault="00E94E40" w:rsidP="00E94E40">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47325B3A" w14:textId="77777777" w:rsidR="00E94E40" w:rsidRPr="00B54D35" w:rsidRDefault="00E94E40" w:rsidP="00E94E40">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71E28CCB" w14:textId="6559A639"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E94E40" w:rsidRPr="00BD6F46" w14:paraId="7FEE214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C150707" w14:textId="77777777" w:rsidR="00E94E40" w:rsidRPr="00BD6F46" w:rsidRDefault="00E94E40" w:rsidP="00E94E40">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1DBB518A" w14:textId="77777777" w:rsidR="00E94E40" w:rsidRPr="00B54D35" w:rsidRDefault="00E94E40" w:rsidP="00E94E40">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3633E53D" w14:textId="3B4AC641"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Id</w:t>
            </w:r>
          </w:p>
        </w:tc>
      </w:tr>
      <w:tr w:rsidR="00E94E40" w:rsidRPr="00BD6F46" w14:paraId="780102E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D7FDC56" w14:textId="77777777" w:rsidR="00E94E40" w:rsidRPr="00BD6F46" w:rsidRDefault="00E94E40" w:rsidP="00E94E40">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5D34C1F5" w14:textId="77777777" w:rsidR="00E94E40" w:rsidRPr="00B54D35" w:rsidRDefault="00E94E40" w:rsidP="00E94E40">
            <w:pPr>
              <w:pStyle w:val="TAL"/>
              <w:ind w:left="284" w:firstLineChars="142" w:firstLine="256"/>
              <w:rPr>
                <w:lang w:bidi="ar-IQ"/>
              </w:rPr>
            </w:pPr>
            <w:r w:rsidRPr="00F70D7B">
              <w:rPr>
                <w:lang w:eastAsia="zh-CN"/>
              </w:rPr>
              <w:t>Radio Frequency</w:t>
            </w:r>
          </w:p>
        </w:tc>
        <w:tc>
          <w:tcPr>
            <w:tcW w:w="3686" w:type="dxa"/>
            <w:shd w:val="clear" w:color="auto" w:fill="FFFFFF"/>
          </w:tcPr>
          <w:p w14:paraId="4C01B170" w14:textId="3EA47485"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E94E40" w:rsidRPr="00BD6F46" w14:paraId="78D77B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9DA5E38" w14:textId="77777777" w:rsidR="00E94E40" w:rsidRPr="00BD6F46" w:rsidRDefault="00E94E40" w:rsidP="00E94E40">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95D6AA1" w14:textId="77777777" w:rsidR="00E94E40" w:rsidRPr="00384B5D" w:rsidRDefault="00E94E40" w:rsidP="00E94E40">
            <w:pPr>
              <w:pStyle w:val="TAL"/>
              <w:ind w:left="284" w:firstLineChars="142" w:firstLine="256"/>
              <w:rPr>
                <w:lang w:bidi="ar-IQ"/>
              </w:rPr>
            </w:pPr>
            <w:r w:rsidRPr="00F70D7B">
              <w:rPr>
                <w:lang w:eastAsia="zh-CN"/>
              </w:rPr>
              <w:t>PC5 Radio Technology</w:t>
            </w:r>
          </w:p>
        </w:tc>
        <w:tc>
          <w:tcPr>
            <w:tcW w:w="3686" w:type="dxa"/>
            <w:shd w:val="clear" w:color="auto" w:fill="FFFFFF"/>
          </w:tcPr>
          <w:p w14:paraId="7FD0659F" w14:textId="4616E20A" w:rsidR="00E94E40" w:rsidRPr="00BD6F46" w:rsidRDefault="00E94E40" w:rsidP="00E94E40">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E94E40" w:rsidRPr="00BD6F46" w14:paraId="62512815" w14:textId="77777777" w:rsidTr="00995444">
        <w:trPr>
          <w:tblHeader/>
          <w:jc w:val="center"/>
        </w:trPr>
        <w:tc>
          <w:tcPr>
            <w:tcW w:w="3256" w:type="dxa"/>
            <w:shd w:val="clear" w:color="auto" w:fill="D9D9D9"/>
          </w:tcPr>
          <w:p w14:paraId="7DA4DA07" w14:textId="77777777" w:rsidR="00E94E40" w:rsidRPr="00F70D7B" w:rsidRDefault="00E94E40" w:rsidP="00E94E40">
            <w:pPr>
              <w:pStyle w:val="TAL"/>
              <w:ind w:leftChars="126" w:left="252" w:firstLineChars="157" w:firstLine="283"/>
              <w:rPr>
                <w:lang w:eastAsia="zh-CN"/>
              </w:rPr>
            </w:pPr>
          </w:p>
        </w:tc>
        <w:tc>
          <w:tcPr>
            <w:tcW w:w="3118" w:type="dxa"/>
            <w:shd w:val="clear" w:color="auto" w:fill="D9D9D9"/>
          </w:tcPr>
          <w:p w14:paraId="384D3BC0" w14:textId="77777777" w:rsidR="00E94E40" w:rsidRPr="00F70D7B" w:rsidRDefault="00E94E40" w:rsidP="00E94E40">
            <w:pPr>
              <w:pStyle w:val="TAL"/>
              <w:ind w:left="284" w:firstLineChars="142" w:firstLine="256"/>
              <w:rPr>
                <w:lang w:eastAsia="zh-CN"/>
              </w:rPr>
            </w:pPr>
          </w:p>
        </w:tc>
        <w:tc>
          <w:tcPr>
            <w:tcW w:w="3686" w:type="dxa"/>
            <w:shd w:val="clear" w:color="auto" w:fill="D9D9D9"/>
          </w:tcPr>
          <w:p w14:paraId="05F9FC4F" w14:textId="77777777" w:rsidR="00E94E40" w:rsidRPr="00DD4BBF" w:rsidRDefault="00E94E40" w:rsidP="00E94E40">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5E7B8F1C" w14:textId="77777777" w:rsidR="00CD111C" w:rsidRDefault="00CD111C" w:rsidP="007C54F5">
      <w:pPr>
        <w:rPr>
          <w:lang w:eastAsia="zh-CN"/>
        </w:rPr>
      </w:pPr>
    </w:p>
    <w:p w14:paraId="452E0B13" w14:textId="77777777" w:rsidR="00F27CCC" w:rsidRPr="00BD6F46" w:rsidRDefault="00F27CCC" w:rsidP="00F27CCC">
      <w:pPr>
        <w:pStyle w:val="Heading2"/>
      </w:pPr>
      <w:bookmarkStart w:id="2483" w:name="_CR7_10"/>
      <w:bookmarkStart w:id="2484" w:name="_Toc212317312"/>
      <w:bookmarkEnd w:id="2483"/>
      <w:r w:rsidRPr="00BD6F46">
        <w:lastRenderedPageBreak/>
        <w:t>7</w:t>
      </w:r>
      <w:r w:rsidRPr="00BD6F46">
        <w:rPr>
          <w:rFonts w:hint="eastAsia"/>
        </w:rPr>
        <w:t>.</w:t>
      </w:r>
      <w:r>
        <w:rPr>
          <w:lang w:val="en-US"/>
        </w:rPr>
        <w:t>10</w:t>
      </w:r>
      <w:r w:rsidRPr="00BD6F46">
        <w:tab/>
        <w:t xml:space="preserve">Bindings for </w:t>
      </w:r>
      <w:r w:rsidR="001C3176">
        <w:t xml:space="preserve">edge computing </w:t>
      </w:r>
      <w:r>
        <w:t>domain charging</w:t>
      </w:r>
      <w:bookmarkEnd w:id="2484"/>
    </w:p>
    <w:p w14:paraId="126BB2F1" w14:textId="77777777" w:rsidR="00F27CCC" w:rsidRPr="00BD6F46" w:rsidRDefault="00F27CCC" w:rsidP="00F27CCC">
      <w:pPr>
        <w:pStyle w:val="TH"/>
        <w:rPr>
          <w:lang w:bidi="ar-IQ"/>
        </w:rPr>
      </w:pPr>
      <w:bookmarkStart w:id="2485" w:name="_CRTable7_101"/>
      <w:r w:rsidRPr="00BD6F46">
        <w:rPr>
          <w:noProof/>
        </w:rPr>
        <w:t xml:space="preserve">Table </w:t>
      </w:r>
      <w:bookmarkEnd w:id="2485"/>
      <w:r w:rsidRPr="00BD6F46">
        <w:rPr>
          <w:noProof/>
          <w:lang w:eastAsia="zh-CN"/>
        </w:rPr>
        <w:t>7</w:t>
      </w:r>
      <w:r w:rsidRPr="00BD6F46">
        <w:rPr>
          <w:noProof/>
        </w:rPr>
        <w:t>.</w:t>
      </w:r>
      <w:r>
        <w:rPr>
          <w:noProof/>
        </w:rPr>
        <w:t>10</w:t>
      </w:r>
      <w:r w:rsidRPr="00BD6F46">
        <w:rPr>
          <w:noProof/>
        </w:rPr>
        <w:t xml:space="preserve">-1: Bindings of </w:t>
      </w:r>
      <w:r w:rsidR="001C3176">
        <w:t xml:space="preserve">edge computing </w:t>
      </w:r>
      <w:r>
        <w:t xml:space="preserve">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679"/>
        <w:gridCol w:w="3192"/>
        <w:gridCol w:w="3990"/>
      </w:tblGrid>
      <w:tr w:rsidR="00F27CCC" w:rsidRPr="00BD6F46" w14:paraId="4F9152B8" w14:textId="77777777" w:rsidTr="0046626A">
        <w:trPr>
          <w:tblHeader/>
          <w:jc w:val="center"/>
        </w:trPr>
        <w:tc>
          <w:tcPr>
            <w:tcW w:w="2679" w:type="dxa"/>
            <w:shd w:val="clear" w:color="auto" w:fill="D9D9D9"/>
          </w:tcPr>
          <w:p w14:paraId="48BC95A0"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05C4FF4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183278D"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37E689E3" w14:textId="77777777" w:rsidTr="0046626A">
        <w:trPr>
          <w:tblHeader/>
          <w:jc w:val="center"/>
        </w:trPr>
        <w:tc>
          <w:tcPr>
            <w:tcW w:w="2679" w:type="dxa"/>
            <w:shd w:val="clear" w:color="auto" w:fill="DDDDDD"/>
          </w:tcPr>
          <w:p w14:paraId="151F387C" w14:textId="77777777" w:rsidR="00F27CCC" w:rsidRPr="00BD6F46" w:rsidRDefault="00F27CCC" w:rsidP="00BA4A9F">
            <w:pPr>
              <w:pStyle w:val="TAC"/>
              <w:jc w:val="left"/>
            </w:pPr>
          </w:p>
        </w:tc>
        <w:tc>
          <w:tcPr>
            <w:tcW w:w="3192" w:type="dxa"/>
            <w:shd w:val="clear" w:color="auto" w:fill="DDDDDD"/>
          </w:tcPr>
          <w:p w14:paraId="69C6A624" w14:textId="77777777" w:rsidR="00F27CCC" w:rsidRPr="00BD6F46" w:rsidRDefault="00F27CCC" w:rsidP="00BA4A9F">
            <w:pPr>
              <w:pStyle w:val="TAL"/>
              <w:rPr>
                <w:rFonts w:eastAsia="DengXian"/>
              </w:rPr>
            </w:pPr>
          </w:p>
        </w:tc>
        <w:tc>
          <w:tcPr>
            <w:tcW w:w="3990" w:type="dxa"/>
            <w:shd w:val="clear" w:color="auto" w:fill="DDDDDD"/>
          </w:tcPr>
          <w:p w14:paraId="04E09CA8"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740984" w:rsidRPr="00BD6F46" w14:paraId="1FB9C0AD" w14:textId="77777777" w:rsidTr="00740984">
        <w:trPr>
          <w:tblHeader/>
          <w:jc w:val="center"/>
        </w:trPr>
        <w:tc>
          <w:tcPr>
            <w:tcW w:w="2679" w:type="dxa"/>
          </w:tcPr>
          <w:p w14:paraId="4DF7019C" w14:textId="77777777" w:rsidR="00740984" w:rsidRDefault="00740984" w:rsidP="00740984">
            <w:pPr>
              <w:pStyle w:val="TAC"/>
              <w:jc w:val="left"/>
            </w:pPr>
            <w:r w:rsidRPr="005030F9">
              <w:rPr>
                <w:lang w:eastAsia="zh-CN" w:bidi="ar-IQ"/>
              </w:rPr>
              <w:t>EAS ID</w:t>
            </w:r>
          </w:p>
        </w:tc>
        <w:tc>
          <w:tcPr>
            <w:tcW w:w="3192" w:type="dxa"/>
          </w:tcPr>
          <w:p w14:paraId="1805A334" w14:textId="77777777" w:rsidR="00740984" w:rsidRDefault="00740984" w:rsidP="00740984">
            <w:pPr>
              <w:pStyle w:val="TAL"/>
            </w:pPr>
            <w:r w:rsidRPr="005030F9">
              <w:rPr>
                <w:lang w:eastAsia="zh-CN" w:bidi="ar-IQ"/>
              </w:rPr>
              <w:t>EAS ID</w:t>
            </w:r>
          </w:p>
        </w:tc>
        <w:tc>
          <w:tcPr>
            <w:tcW w:w="3990" w:type="dxa"/>
          </w:tcPr>
          <w:p w14:paraId="2B52BA17" w14:textId="77777777" w:rsidR="00740984" w:rsidRDefault="00740984" w:rsidP="00740984">
            <w:pPr>
              <w:pStyle w:val="TAC"/>
              <w:jc w:val="left"/>
            </w:pPr>
            <w:r w:rsidRPr="005030F9">
              <w:rPr>
                <w:lang w:eastAsia="zh-CN" w:bidi="ar-IQ"/>
              </w:rPr>
              <w:t>/eASID</w:t>
            </w:r>
          </w:p>
        </w:tc>
      </w:tr>
      <w:tr w:rsidR="00740984" w:rsidRPr="00BD6F46" w14:paraId="2B2D5C23" w14:textId="77777777" w:rsidTr="00740984">
        <w:trPr>
          <w:tblHeader/>
          <w:jc w:val="center"/>
        </w:trPr>
        <w:tc>
          <w:tcPr>
            <w:tcW w:w="2679" w:type="dxa"/>
          </w:tcPr>
          <w:p w14:paraId="342168CB" w14:textId="77777777" w:rsidR="00740984" w:rsidRDefault="00740984" w:rsidP="00740984">
            <w:pPr>
              <w:pStyle w:val="TAC"/>
              <w:jc w:val="left"/>
            </w:pPr>
            <w:r w:rsidRPr="005030F9">
              <w:rPr>
                <w:lang w:eastAsia="zh-CN"/>
              </w:rPr>
              <w:t>EDN ID</w:t>
            </w:r>
          </w:p>
        </w:tc>
        <w:tc>
          <w:tcPr>
            <w:tcW w:w="3192" w:type="dxa"/>
          </w:tcPr>
          <w:p w14:paraId="00BDF337" w14:textId="77777777" w:rsidR="00740984" w:rsidRDefault="00740984" w:rsidP="00740984">
            <w:pPr>
              <w:pStyle w:val="TAL"/>
            </w:pPr>
            <w:r w:rsidRPr="005030F9">
              <w:rPr>
                <w:lang w:eastAsia="zh-CN"/>
              </w:rPr>
              <w:t>EDN ID</w:t>
            </w:r>
          </w:p>
        </w:tc>
        <w:tc>
          <w:tcPr>
            <w:tcW w:w="3990" w:type="dxa"/>
          </w:tcPr>
          <w:p w14:paraId="122832B1" w14:textId="77777777" w:rsidR="00740984" w:rsidRDefault="00740984" w:rsidP="00740984">
            <w:pPr>
              <w:pStyle w:val="TAC"/>
              <w:jc w:val="left"/>
            </w:pPr>
            <w:r w:rsidRPr="005030F9">
              <w:rPr>
                <w:lang w:eastAsia="zh-CN"/>
              </w:rPr>
              <w:t>/eDNID</w:t>
            </w:r>
          </w:p>
        </w:tc>
      </w:tr>
      <w:tr w:rsidR="00740984" w:rsidRPr="00BD6F46" w14:paraId="3E141CA6" w14:textId="77777777" w:rsidTr="00740984">
        <w:trPr>
          <w:tblHeader/>
          <w:jc w:val="center"/>
        </w:trPr>
        <w:tc>
          <w:tcPr>
            <w:tcW w:w="2679" w:type="dxa"/>
          </w:tcPr>
          <w:p w14:paraId="063473A9" w14:textId="77777777" w:rsidR="00740984" w:rsidRDefault="00740984" w:rsidP="00740984">
            <w:pPr>
              <w:pStyle w:val="TAC"/>
              <w:jc w:val="left"/>
            </w:pPr>
            <w:r w:rsidRPr="005030F9">
              <w:t>EAS Provider Identifier</w:t>
            </w:r>
          </w:p>
        </w:tc>
        <w:tc>
          <w:tcPr>
            <w:tcW w:w="3192" w:type="dxa"/>
          </w:tcPr>
          <w:p w14:paraId="2545DA6C" w14:textId="77777777" w:rsidR="00740984" w:rsidRDefault="00740984" w:rsidP="00740984">
            <w:pPr>
              <w:pStyle w:val="TAL"/>
            </w:pPr>
            <w:r w:rsidRPr="005030F9">
              <w:t>EAS Provider Identifier</w:t>
            </w:r>
          </w:p>
        </w:tc>
        <w:tc>
          <w:tcPr>
            <w:tcW w:w="3990" w:type="dxa"/>
          </w:tcPr>
          <w:p w14:paraId="03D93007" w14:textId="77777777" w:rsidR="00740984" w:rsidRDefault="00740984" w:rsidP="00740984">
            <w:pPr>
              <w:pStyle w:val="TAC"/>
              <w:jc w:val="left"/>
            </w:pPr>
            <w:r w:rsidRPr="005030F9">
              <w:t>/eASProviderIdentifier</w:t>
            </w:r>
          </w:p>
        </w:tc>
      </w:tr>
      <w:tr w:rsidR="00F27CCC" w:rsidRPr="00BD6F46" w:rsidDel="00966B4C" w14:paraId="00B4D7F4" w14:textId="77777777" w:rsidTr="0046626A">
        <w:trPr>
          <w:tblHeader/>
          <w:jc w:val="center"/>
        </w:trPr>
        <w:tc>
          <w:tcPr>
            <w:tcW w:w="2679" w:type="dxa"/>
            <w:shd w:val="clear" w:color="auto" w:fill="DDDDDD"/>
          </w:tcPr>
          <w:p w14:paraId="249BF2EC"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C30507"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DA4A75A"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785F00F0" w14:textId="77777777" w:rsidTr="0046626A">
        <w:trPr>
          <w:tblHeader/>
          <w:jc w:val="center"/>
        </w:trPr>
        <w:tc>
          <w:tcPr>
            <w:tcW w:w="2679" w:type="dxa"/>
            <w:shd w:val="clear" w:color="auto" w:fill="FFFFFF"/>
          </w:tcPr>
          <w:p w14:paraId="34CD5E38"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45A45520"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4C62763E"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4251F560" w14:textId="77777777" w:rsidTr="0046626A">
        <w:trPr>
          <w:trHeight w:val="463"/>
          <w:tblHeader/>
          <w:jc w:val="center"/>
        </w:trPr>
        <w:tc>
          <w:tcPr>
            <w:tcW w:w="2679" w:type="dxa"/>
            <w:shd w:val="clear" w:color="auto" w:fill="FFFFFF"/>
          </w:tcPr>
          <w:p w14:paraId="6FB3DDE9"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6255350B"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79E0DB82"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5C4D4E38" w14:textId="77777777" w:rsidTr="0046626A">
        <w:trPr>
          <w:trHeight w:val="271"/>
          <w:tblHeader/>
          <w:jc w:val="center"/>
        </w:trPr>
        <w:tc>
          <w:tcPr>
            <w:tcW w:w="2679" w:type="dxa"/>
            <w:shd w:val="clear" w:color="auto" w:fill="FFFFFF"/>
          </w:tcPr>
          <w:p w14:paraId="5D3F341F"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5CBF77B4"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38602A8E"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46626A" w:rsidRPr="00BD6F46" w:rsidDel="00966B4C" w14:paraId="26D54043" w14:textId="77777777" w:rsidTr="0046626A">
        <w:trPr>
          <w:trHeight w:val="271"/>
          <w:tblHeader/>
          <w:jc w:val="center"/>
        </w:trPr>
        <w:tc>
          <w:tcPr>
            <w:tcW w:w="2679" w:type="dxa"/>
            <w:shd w:val="clear" w:color="auto" w:fill="FFFFFF"/>
          </w:tcPr>
          <w:p w14:paraId="1CBEA2DF" w14:textId="77777777" w:rsidR="0046626A" w:rsidRDefault="0046626A" w:rsidP="0046626A">
            <w:pPr>
              <w:pStyle w:val="TAL"/>
              <w:ind w:left="284"/>
              <w:rPr>
                <w:lang w:bidi="ar-IQ"/>
              </w:rPr>
            </w:pPr>
            <w:r>
              <w:rPr>
                <w:lang w:bidi="ar-IQ"/>
              </w:rPr>
              <w:t>Measured Incoming Bytes</w:t>
            </w:r>
          </w:p>
        </w:tc>
        <w:tc>
          <w:tcPr>
            <w:tcW w:w="3192" w:type="dxa"/>
            <w:shd w:val="clear" w:color="auto" w:fill="FFFFFF"/>
          </w:tcPr>
          <w:p w14:paraId="587B0766" w14:textId="77777777" w:rsidR="0046626A" w:rsidRDefault="0046626A" w:rsidP="0046626A">
            <w:pPr>
              <w:pStyle w:val="TAL"/>
              <w:ind w:left="284"/>
              <w:rPr>
                <w:lang w:bidi="ar-IQ"/>
              </w:rPr>
            </w:pPr>
            <w:r>
              <w:rPr>
                <w:lang w:bidi="ar-IQ"/>
              </w:rPr>
              <w:t>Measured Incoming Bytes</w:t>
            </w:r>
          </w:p>
        </w:tc>
        <w:tc>
          <w:tcPr>
            <w:tcW w:w="3990" w:type="dxa"/>
            <w:shd w:val="clear" w:color="auto" w:fill="FFFFFF"/>
          </w:tcPr>
          <w:p w14:paraId="02D7AB5A"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46626A" w:rsidRPr="00BD6F46" w:rsidDel="00966B4C" w14:paraId="5A3E379F" w14:textId="77777777" w:rsidTr="0046626A">
        <w:trPr>
          <w:trHeight w:val="271"/>
          <w:tblHeader/>
          <w:jc w:val="center"/>
        </w:trPr>
        <w:tc>
          <w:tcPr>
            <w:tcW w:w="2679" w:type="dxa"/>
            <w:shd w:val="clear" w:color="auto" w:fill="FFFFFF"/>
          </w:tcPr>
          <w:p w14:paraId="5E0F1665" w14:textId="77777777" w:rsidR="0046626A" w:rsidRDefault="0046626A" w:rsidP="0046626A">
            <w:pPr>
              <w:pStyle w:val="TAL"/>
              <w:ind w:left="284"/>
              <w:rPr>
                <w:lang w:bidi="ar-IQ"/>
              </w:rPr>
            </w:pPr>
            <w:r>
              <w:rPr>
                <w:lang w:bidi="ar-IQ"/>
              </w:rPr>
              <w:t>Measured Outgoing Bytes</w:t>
            </w:r>
          </w:p>
        </w:tc>
        <w:tc>
          <w:tcPr>
            <w:tcW w:w="3192" w:type="dxa"/>
            <w:shd w:val="clear" w:color="auto" w:fill="FFFFFF"/>
          </w:tcPr>
          <w:p w14:paraId="03DAF930" w14:textId="77777777" w:rsidR="0046626A" w:rsidRDefault="0046626A" w:rsidP="0046626A">
            <w:pPr>
              <w:pStyle w:val="TAL"/>
              <w:ind w:left="284"/>
              <w:rPr>
                <w:lang w:bidi="ar-IQ"/>
              </w:rPr>
            </w:pPr>
            <w:r>
              <w:rPr>
                <w:lang w:bidi="ar-IQ"/>
              </w:rPr>
              <w:t>Measured Outgoing Bytes</w:t>
            </w:r>
          </w:p>
        </w:tc>
        <w:tc>
          <w:tcPr>
            <w:tcW w:w="3990" w:type="dxa"/>
            <w:shd w:val="clear" w:color="auto" w:fill="FFFFFF"/>
          </w:tcPr>
          <w:p w14:paraId="02964769"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1767792F" w14:textId="77777777" w:rsidTr="0046626A">
        <w:trPr>
          <w:trHeight w:val="271"/>
          <w:tblHeader/>
          <w:jc w:val="center"/>
        </w:trPr>
        <w:tc>
          <w:tcPr>
            <w:tcW w:w="2679" w:type="dxa"/>
            <w:shd w:val="clear" w:color="auto" w:fill="FFFFFF"/>
          </w:tcPr>
          <w:p w14:paraId="1FE8BC9C"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3E988217"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7BC388E3"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24E7B226" w14:textId="77777777" w:rsidTr="0046626A">
        <w:trPr>
          <w:trHeight w:val="271"/>
          <w:tblHeader/>
          <w:jc w:val="center"/>
        </w:trPr>
        <w:tc>
          <w:tcPr>
            <w:tcW w:w="2679" w:type="dxa"/>
            <w:shd w:val="clear" w:color="auto" w:fill="FFFFFF"/>
          </w:tcPr>
          <w:p w14:paraId="77A0B858"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BCCF19E"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305E18BC"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7860033B" w14:textId="77777777" w:rsidTr="0046626A">
        <w:trPr>
          <w:tblHeader/>
          <w:jc w:val="center"/>
        </w:trPr>
        <w:tc>
          <w:tcPr>
            <w:tcW w:w="2679" w:type="dxa"/>
            <w:shd w:val="clear" w:color="auto" w:fill="DDDDDD"/>
          </w:tcPr>
          <w:p w14:paraId="67AA2B14"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06437ED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666629D7"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25DF1491" w14:textId="77777777" w:rsidTr="0046626A">
        <w:trPr>
          <w:trHeight w:val="271"/>
          <w:tblHeader/>
          <w:jc w:val="center"/>
        </w:trPr>
        <w:tc>
          <w:tcPr>
            <w:tcW w:w="2679" w:type="dxa"/>
            <w:shd w:val="clear" w:color="auto" w:fill="FFFFFF"/>
          </w:tcPr>
          <w:p w14:paraId="1668DE61"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5027F119"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27593F5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1C3176" w:rsidRPr="00BD6F46" w:rsidDel="00966B4C" w14:paraId="5492D9B8" w14:textId="77777777" w:rsidTr="0046626A">
        <w:trPr>
          <w:trHeight w:val="271"/>
          <w:tblHeader/>
          <w:jc w:val="center"/>
        </w:trPr>
        <w:tc>
          <w:tcPr>
            <w:tcW w:w="2679" w:type="dxa"/>
            <w:shd w:val="clear" w:color="auto" w:fill="FFFFFF"/>
          </w:tcPr>
          <w:p w14:paraId="7A24C81A" w14:textId="77777777" w:rsidR="001C3176" w:rsidRDefault="001C3176" w:rsidP="001C3176">
            <w:pPr>
              <w:pStyle w:val="TAL"/>
              <w:ind w:left="284"/>
              <w:rPr>
                <w:lang w:bidi="ar-IQ"/>
              </w:rPr>
            </w:pPr>
            <w:r>
              <w:rPr>
                <w:lang w:bidi="ar-IQ"/>
              </w:rPr>
              <w:t>LCM Event Type</w:t>
            </w:r>
          </w:p>
        </w:tc>
        <w:tc>
          <w:tcPr>
            <w:tcW w:w="3192" w:type="dxa"/>
            <w:shd w:val="clear" w:color="auto" w:fill="FFFFFF"/>
          </w:tcPr>
          <w:p w14:paraId="701D8DF2" w14:textId="77777777" w:rsidR="001C3176" w:rsidRDefault="001C3176" w:rsidP="001C3176">
            <w:pPr>
              <w:pStyle w:val="TAL"/>
              <w:ind w:left="284"/>
              <w:rPr>
                <w:lang w:bidi="ar-IQ"/>
              </w:rPr>
            </w:pPr>
            <w:r>
              <w:rPr>
                <w:lang w:bidi="ar-IQ"/>
              </w:rPr>
              <w:t>LCM Event Type</w:t>
            </w:r>
          </w:p>
        </w:tc>
        <w:tc>
          <w:tcPr>
            <w:tcW w:w="3990" w:type="dxa"/>
            <w:shd w:val="clear" w:color="auto" w:fill="FFFFFF"/>
          </w:tcPr>
          <w:p w14:paraId="38DB6A89" w14:textId="77777777" w:rsidR="001C3176" w:rsidRPr="00C65DB7" w:rsidRDefault="001C3176" w:rsidP="001C3176">
            <w:pPr>
              <w:pStyle w:val="TAL"/>
              <w:rPr>
                <w:rFonts w:eastAsia="DengXian"/>
                <w:lang w:eastAsia="zh-CN"/>
              </w:rPr>
            </w:pPr>
            <w:r w:rsidRPr="00C65DB7">
              <w:rPr>
                <w:rFonts w:eastAsia="DengXian" w:hint="eastAsia"/>
                <w:lang w:eastAsia="zh-CN"/>
              </w:rPr>
              <w:t>/</w:t>
            </w:r>
            <w:r>
              <w:t>e</w:t>
            </w:r>
            <w:r w:rsidRPr="00C65DB7">
              <w:t>ASDeploymentChargingInformation</w:t>
            </w:r>
            <w:r>
              <w:t>/</w:t>
            </w:r>
            <w:r>
              <w:rPr>
                <w:lang w:bidi="ar-IQ"/>
              </w:rPr>
              <w:t>lCMEventType</w:t>
            </w:r>
          </w:p>
        </w:tc>
      </w:tr>
      <w:tr w:rsidR="00F27CCC" w:rsidRPr="00BD6F46" w:rsidDel="00966B4C" w14:paraId="3C64D85A" w14:textId="77777777" w:rsidTr="0046626A">
        <w:trPr>
          <w:trHeight w:val="463"/>
          <w:tblHeader/>
          <w:jc w:val="center"/>
        </w:trPr>
        <w:tc>
          <w:tcPr>
            <w:tcW w:w="2679" w:type="dxa"/>
            <w:shd w:val="clear" w:color="auto" w:fill="FFFFFF"/>
          </w:tcPr>
          <w:p w14:paraId="20B73A6B"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3048D4CB"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751832E1"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7195C6D" w14:textId="77777777" w:rsidTr="0046626A">
        <w:trPr>
          <w:trHeight w:val="271"/>
          <w:tblHeader/>
          <w:jc w:val="center"/>
        </w:trPr>
        <w:tc>
          <w:tcPr>
            <w:tcW w:w="2679" w:type="dxa"/>
            <w:shd w:val="clear" w:color="auto" w:fill="FFFFFF"/>
          </w:tcPr>
          <w:p w14:paraId="03CCBCDB"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6075CDF6"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26B3D3F"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C97037" w:rsidRPr="00BD6F46" w:rsidDel="00966B4C" w14:paraId="608BBB88" w14:textId="77777777" w:rsidTr="0046626A">
        <w:trPr>
          <w:trHeight w:val="271"/>
          <w:tblHeader/>
          <w:jc w:val="center"/>
        </w:trPr>
        <w:tc>
          <w:tcPr>
            <w:tcW w:w="2679" w:type="dxa"/>
            <w:shd w:val="clear" w:color="auto" w:fill="FFFFFF"/>
          </w:tcPr>
          <w:p w14:paraId="72FB8076"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192" w:type="dxa"/>
            <w:shd w:val="clear" w:color="auto" w:fill="FFFFFF"/>
          </w:tcPr>
          <w:p w14:paraId="357C17EB"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90" w:type="dxa"/>
            <w:shd w:val="clear" w:color="auto" w:fill="FFFFFF"/>
          </w:tcPr>
          <w:p w14:paraId="74AE5F52"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p>
        </w:tc>
      </w:tr>
      <w:tr w:rsidR="00C97037" w:rsidRPr="00BD6F46" w:rsidDel="00966B4C" w14:paraId="1EEB373D" w14:textId="77777777" w:rsidTr="0046626A">
        <w:trPr>
          <w:trHeight w:val="271"/>
          <w:tblHeader/>
          <w:jc w:val="center"/>
        </w:trPr>
        <w:tc>
          <w:tcPr>
            <w:tcW w:w="2679" w:type="dxa"/>
            <w:shd w:val="clear" w:color="auto" w:fill="FFFFFF"/>
          </w:tcPr>
          <w:p w14:paraId="6BA63C3A" w14:textId="77777777" w:rsidR="00C97037" w:rsidRPr="00C97037" w:rsidRDefault="00C97037" w:rsidP="00C97037">
            <w:pPr>
              <w:pStyle w:val="TAL"/>
              <w:ind w:left="568"/>
              <w:rPr>
                <w:kern w:val="2"/>
              </w:rPr>
            </w:pPr>
            <w:r w:rsidRPr="004D1716">
              <w:rPr>
                <w:rFonts w:eastAsia="DengXian"/>
                <w:lang w:eastAsia="zh-CN"/>
              </w:rPr>
              <w:t>Satellite Backhaul Category</w:t>
            </w:r>
          </w:p>
        </w:tc>
        <w:tc>
          <w:tcPr>
            <w:tcW w:w="3192" w:type="dxa"/>
            <w:shd w:val="clear" w:color="auto" w:fill="FFFFFF"/>
          </w:tcPr>
          <w:p w14:paraId="63616585" w14:textId="77777777" w:rsidR="00C97037" w:rsidRPr="004D1716" w:rsidRDefault="00C97037" w:rsidP="00C97037">
            <w:pPr>
              <w:pStyle w:val="TAL"/>
              <w:ind w:left="568"/>
              <w:rPr>
                <w:rFonts w:eastAsia="DengXian"/>
                <w:lang w:eastAsia="zh-CN"/>
              </w:rPr>
            </w:pPr>
            <w:r w:rsidRPr="004D1716">
              <w:rPr>
                <w:rFonts w:eastAsia="DengXian"/>
                <w:lang w:eastAsia="zh-CN"/>
              </w:rPr>
              <w:t>Satellite Backhaul Category</w:t>
            </w:r>
          </w:p>
        </w:tc>
        <w:tc>
          <w:tcPr>
            <w:tcW w:w="3990" w:type="dxa"/>
            <w:shd w:val="clear" w:color="auto" w:fill="FFFFFF"/>
          </w:tcPr>
          <w:p w14:paraId="2A808140"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BD6F46" w:rsidDel="00966B4C" w14:paraId="1B99B8EF" w14:textId="77777777" w:rsidTr="0046626A">
        <w:trPr>
          <w:trHeight w:val="271"/>
          <w:tblHeader/>
          <w:jc w:val="center"/>
        </w:trPr>
        <w:tc>
          <w:tcPr>
            <w:tcW w:w="2679" w:type="dxa"/>
            <w:shd w:val="clear" w:color="auto" w:fill="FFFFFF"/>
          </w:tcPr>
          <w:p w14:paraId="40B2E179" w14:textId="77777777" w:rsidR="00C97037" w:rsidRPr="00C97037" w:rsidRDefault="00C97037" w:rsidP="00C97037">
            <w:pPr>
              <w:pStyle w:val="TAL"/>
              <w:ind w:firstLineChars="336" w:firstLine="605"/>
              <w:rPr>
                <w:kern w:val="2"/>
              </w:rPr>
            </w:pPr>
            <w:r w:rsidRPr="00C97037">
              <w:rPr>
                <w:kern w:val="2"/>
              </w:rPr>
              <w:t>GEO Satellite ID</w:t>
            </w:r>
          </w:p>
        </w:tc>
        <w:tc>
          <w:tcPr>
            <w:tcW w:w="3192" w:type="dxa"/>
            <w:shd w:val="clear" w:color="auto" w:fill="FFFFFF"/>
          </w:tcPr>
          <w:p w14:paraId="2980AF48" w14:textId="77777777" w:rsidR="00C97037" w:rsidRPr="004D1716" w:rsidRDefault="00C97037" w:rsidP="00C97037">
            <w:pPr>
              <w:pStyle w:val="TAL"/>
              <w:ind w:left="568"/>
              <w:rPr>
                <w:rFonts w:eastAsia="DengXian"/>
                <w:lang w:eastAsia="zh-CN"/>
              </w:rPr>
            </w:pPr>
            <w:r w:rsidRPr="004D1716">
              <w:rPr>
                <w:rFonts w:eastAsia="DengXian"/>
                <w:lang w:eastAsia="zh-CN"/>
              </w:rPr>
              <w:t>GEO Satellite ID</w:t>
            </w:r>
          </w:p>
        </w:tc>
        <w:tc>
          <w:tcPr>
            <w:tcW w:w="3990" w:type="dxa"/>
            <w:shd w:val="clear" w:color="auto" w:fill="FFFFFF"/>
          </w:tcPr>
          <w:p w14:paraId="48D12C35"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F27CCC" w:rsidRPr="00BD6F46" w:rsidDel="00966B4C" w14:paraId="523B808D" w14:textId="77777777" w:rsidTr="0046626A">
        <w:trPr>
          <w:tblHeader/>
          <w:jc w:val="center"/>
        </w:trPr>
        <w:tc>
          <w:tcPr>
            <w:tcW w:w="2679" w:type="dxa"/>
            <w:shd w:val="clear" w:color="auto" w:fill="DDDDDD"/>
          </w:tcPr>
          <w:p w14:paraId="73586DD5"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227A6962" w14:textId="77777777" w:rsidR="00F27CCC" w:rsidRDefault="00CE2AFF" w:rsidP="00BA4A9F">
            <w:pPr>
              <w:pStyle w:val="TAL"/>
              <w:rPr>
                <w:lang w:bidi="ar-IQ"/>
              </w:rPr>
            </w:pPr>
            <w:r w:rsidRPr="00CE2AFF">
              <w:t>Exposure Function API Information</w:t>
            </w:r>
          </w:p>
        </w:tc>
        <w:tc>
          <w:tcPr>
            <w:tcW w:w="3990" w:type="dxa"/>
            <w:shd w:val="clear" w:color="auto" w:fill="DDDDDD"/>
          </w:tcPr>
          <w:p w14:paraId="4D29A8BF"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2C7F92BB" w14:textId="77777777" w:rsidTr="0046626A">
        <w:trPr>
          <w:trHeight w:val="271"/>
          <w:tblHeader/>
          <w:jc w:val="center"/>
        </w:trPr>
        <w:tc>
          <w:tcPr>
            <w:tcW w:w="2679" w:type="dxa"/>
            <w:shd w:val="clear" w:color="auto" w:fill="D9D9D9"/>
          </w:tcPr>
          <w:p w14:paraId="4FBF80E8"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0C11C67"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0B6B3FE9"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CA7FCD9" w14:textId="77777777" w:rsidTr="0046626A">
        <w:trPr>
          <w:trHeight w:val="271"/>
          <w:tblHeader/>
          <w:jc w:val="center"/>
        </w:trPr>
        <w:tc>
          <w:tcPr>
            <w:tcW w:w="2679" w:type="dxa"/>
            <w:shd w:val="clear" w:color="auto" w:fill="D9D9D9"/>
          </w:tcPr>
          <w:p w14:paraId="352CE10B" w14:textId="77777777" w:rsidR="00F27CCC" w:rsidRPr="002D462D" w:rsidRDefault="00F27CCC" w:rsidP="00BA4A9F">
            <w:pPr>
              <w:pStyle w:val="TAL"/>
              <w:ind w:left="284"/>
              <w:rPr>
                <w:rFonts w:cs="Calibri"/>
                <w:szCs w:val="18"/>
              </w:rPr>
            </w:pPr>
          </w:p>
        </w:tc>
        <w:tc>
          <w:tcPr>
            <w:tcW w:w="3192" w:type="dxa"/>
            <w:shd w:val="clear" w:color="auto" w:fill="D9D9D9"/>
          </w:tcPr>
          <w:p w14:paraId="15C241AC" w14:textId="77777777" w:rsidR="00F27CCC" w:rsidRPr="005F6FF5" w:rsidRDefault="00F27CCC" w:rsidP="00BA4A9F">
            <w:pPr>
              <w:pStyle w:val="TAL"/>
              <w:ind w:left="284"/>
            </w:pPr>
          </w:p>
        </w:tc>
        <w:tc>
          <w:tcPr>
            <w:tcW w:w="3990" w:type="dxa"/>
            <w:shd w:val="clear" w:color="auto" w:fill="D9D9D9"/>
          </w:tcPr>
          <w:p w14:paraId="585E1712"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439BD0D2" w14:textId="77777777" w:rsidR="00F27CCC" w:rsidRDefault="00F27CCC" w:rsidP="007C54F5">
      <w:pPr>
        <w:rPr>
          <w:lang w:eastAsia="zh-CN"/>
        </w:rPr>
      </w:pPr>
    </w:p>
    <w:p w14:paraId="4BA6E6C6" w14:textId="77777777" w:rsidR="00861154" w:rsidRPr="00BD6F46" w:rsidRDefault="00861154" w:rsidP="00861154">
      <w:pPr>
        <w:pStyle w:val="Heading2"/>
      </w:pPr>
      <w:bookmarkStart w:id="2486" w:name="_CR7_11"/>
      <w:bookmarkStart w:id="2487" w:name="_Toc114666425"/>
      <w:bookmarkStart w:id="2488" w:name="_Toc212317313"/>
      <w:bookmarkEnd w:id="2486"/>
      <w:r w:rsidRPr="00BD6F46">
        <w:lastRenderedPageBreak/>
        <w:t>7</w:t>
      </w:r>
      <w:r>
        <w:rPr>
          <w:rFonts w:hint="eastAsia"/>
        </w:rPr>
        <w:t>.</w:t>
      </w:r>
      <w:r>
        <w:t>11</w:t>
      </w:r>
      <w:r w:rsidRPr="00BD6F46">
        <w:tab/>
        <w:t xml:space="preserve">Bindings for </w:t>
      </w:r>
      <w:r>
        <w:t>MMS charging</w:t>
      </w:r>
      <w:bookmarkEnd w:id="2487"/>
      <w:bookmarkEnd w:id="2488"/>
    </w:p>
    <w:p w14:paraId="5CF015A4" w14:textId="77777777" w:rsidR="00861154" w:rsidRPr="00BD6F46" w:rsidRDefault="00861154" w:rsidP="00861154">
      <w:pPr>
        <w:pStyle w:val="TH"/>
        <w:rPr>
          <w:lang w:bidi="ar-IQ"/>
        </w:rPr>
      </w:pPr>
      <w:bookmarkStart w:id="2489" w:name="_CRTable7_111"/>
      <w:r w:rsidRPr="00BD6F46">
        <w:rPr>
          <w:noProof/>
        </w:rPr>
        <w:t xml:space="preserve">Table </w:t>
      </w:r>
      <w:bookmarkEnd w:id="2489"/>
      <w:r w:rsidRPr="00BD6F46">
        <w:rPr>
          <w:noProof/>
          <w:lang w:eastAsia="zh-CN"/>
        </w:rPr>
        <w:t>7</w:t>
      </w:r>
      <w:r>
        <w:rPr>
          <w:noProof/>
        </w:rPr>
        <w:t>.11</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MMS charging</w:t>
      </w:r>
      <w:r w:rsidRPr="00BD6F46" w:rsidDel="00AE50ED">
        <w:rPr>
          <w:rFonts w:hint="eastAsia"/>
          <w:noProof/>
          <w:lang w:eastAsia="zh-CN"/>
        </w:rPr>
        <w:t xml:space="preserve">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53"/>
        <w:gridCol w:w="3192"/>
        <w:gridCol w:w="3958"/>
      </w:tblGrid>
      <w:tr w:rsidR="00861154" w:rsidRPr="00BD6F46" w14:paraId="111DC95F" w14:textId="77777777" w:rsidTr="00FA337C">
        <w:trPr>
          <w:tblHeader/>
          <w:jc w:val="center"/>
        </w:trPr>
        <w:tc>
          <w:tcPr>
            <w:tcW w:w="2553" w:type="dxa"/>
            <w:shd w:val="clear" w:color="auto" w:fill="A6A6A6"/>
          </w:tcPr>
          <w:p w14:paraId="017B1B02" w14:textId="77777777" w:rsidR="00861154" w:rsidRPr="00BD6F46" w:rsidRDefault="00861154">
            <w:pPr>
              <w:pStyle w:val="TAH"/>
              <w:rPr>
                <w:rFonts w:eastAsia="DengXian"/>
              </w:rPr>
            </w:pPr>
            <w:r w:rsidRPr="00BD6F46">
              <w:rPr>
                <w:rFonts w:eastAsia="DengXian"/>
              </w:rPr>
              <w:t>Information Element</w:t>
            </w:r>
          </w:p>
        </w:tc>
        <w:tc>
          <w:tcPr>
            <w:tcW w:w="3192" w:type="dxa"/>
            <w:shd w:val="clear" w:color="auto" w:fill="A6A6A6"/>
          </w:tcPr>
          <w:p w14:paraId="6AC7DAD0" w14:textId="77777777" w:rsidR="00861154" w:rsidRPr="00BD6F46" w:rsidRDefault="00861154">
            <w:pPr>
              <w:pStyle w:val="TAH"/>
              <w:rPr>
                <w:rFonts w:eastAsia="DengXian"/>
              </w:rPr>
            </w:pPr>
            <w:r w:rsidRPr="00BD6F46">
              <w:rPr>
                <w:rFonts w:eastAsia="DengXian"/>
              </w:rPr>
              <w:t>CDR Field</w:t>
            </w:r>
          </w:p>
        </w:tc>
        <w:tc>
          <w:tcPr>
            <w:tcW w:w="3958" w:type="dxa"/>
            <w:shd w:val="clear" w:color="auto" w:fill="A6A6A6"/>
          </w:tcPr>
          <w:p w14:paraId="10225B85" w14:textId="77777777" w:rsidR="00861154" w:rsidRPr="00BD6F46" w:rsidRDefault="00861154">
            <w:pPr>
              <w:pStyle w:val="TAH"/>
              <w:rPr>
                <w:rFonts w:eastAsia="DengXian"/>
              </w:rPr>
            </w:pPr>
            <w:r w:rsidRPr="00BD6F46">
              <w:rPr>
                <w:rFonts w:eastAsia="DengXian"/>
              </w:rPr>
              <w:t>Resource Attribute</w:t>
            </w:r>
          </w:p>
        </w:tc>
      </w:tr>
      <w:tr w:rsidR="00861154" w:rsidRPr="00BD6F46" w14:paraId="10A74276" w14:textId="77777777" w:rsidTr="00FA337C">
        <w:trPr>
          <w:jc w:val="center"/>
        </w:trPr>
        <w:tc>
          <w:tcPr>
            <w:tcW w:w="2553" w:type="dxa"/>
            <w:shd w:val="clear" w:color="auto" w:fill="DDDDDD"/>
          </w:tcPr>
          <w:p w14:paraId="3EC30300" w14:textId="77777777" w:rsidR="00861154" w:rsidRPr="00BD6F46" w:rsidRDefault="00861154">
            <w:pPr>
              <w:pStyle w:val="TAC"/>
              <w:jc w:val="left"/>
            </w:pPr>
          </w:p>
        </w:tc>
        <w:tc>
          <w:tcPr>
            <w:tcW w:w="3192" w:type="dxa"/>
            <w:shd w:val="clear" w:color="auto" w:fill="DDDDDD"/>
          </w:tcPr>
          <w:p w14:paraId="5A56E766" w14:textId="77777777" w:rsidR="00861154" w:rsidRPr="00BD6F46" w:rsidRDefault="00861154">
            <w:pPr>
              <w:pStyle w:val="TAL"/>
              <w:rPr>
                <w:rFonts w:eastAsia="DengXian"/>
              </w:rPr>
            </w:pPr>
          </w:p>
        </w:tc>
        <w:tc>
          <w:tcPr>
            <w:tcW w:w="3958" w:type="dxa"/>
            <w:shd w:val="clear" w:color="auto" w:fill="DDDDDD"/>
          </w:tcPr>
          <w:p w14:paraId="52F80A12" w14:textId="77777777" w:rsidR="00861154" w:rsidRPr="00BD6F46" w:rsidRDefault="00861154">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61154" w:rsidRPr="00BD6F46" w:rsidDel="00966B4C" w14:paraId="017E89A8" w14:textId="77777777" w:rsidTr="00FA337C">
        <w:trPr>
          <w:jc w:val="center"/>
        </w:trPr>
        <w:tc>
          <w:tcPr>
            <w:tcW w:w="2553" w:type="dxa"/>
            <w:shd w:val="clear" w:color="auto" w:fill="DDDDDD"/>
          </w:tcPr>
          <w:p w14:paraId="7BAD6E3F" w14:textId="77777777" w:rsidR="00861154" w:rsidRPr="00BD6F46" w:rsidRDefault="00861154">
            <w:pPr>
              <w:pStyle w:val="TAL"/>
              <w:rPr>
                <w:szCs w:val="18"/>
              </w:rPr>
            </w:pPr>
            <w:r>
              <w:t>MMS Charging Information</w:t>
            </w:r>
          </w:p>
        </w:tc>
        <w:tc>
          <w:tcPr>
            <w:tcW w:w="3192" w:type="dxa"/>
            <w:shd w:val="clear" w:color="auto" w:fill="DDDDDD"/>
          </w:tcPr>
          <w:p w14:paraId="476B6EBB" w14:textId="77777777" w:rsidR="00861154" w:rsidRPr="00BD6F46" w:rsidDel="00966B4C" w:rsidRDefault="00861154">
            <w:pPr>
              <w:pStyle w:val="TAL"/>
              <w:rPr>
                <w:rFonts w:eastAsia="DengXian"/>
                <w:lang w:eastAsia="zh-CN"/>
              </w:rPr>
            </w:pPr>
            <w:r>
              <w:t>MMS Charging Information</w:t>
            </w:r>
          </w:p>
        </w:tc>
        <w:tc>
          <w:tcPr>
            <w:tcW w:w="3958" w:type="dxa"/>
            <w:shd w:val="clear" w:color="auto" w:fill="DDDDDD"/>
          </w:tcPr>
          <w:p w14:paraId="7F83E1E8" w14:textId="77777777" w:rsidR="00861154" w:rsidRPr="00BD6F46" w:rsidDel="00966B4C" w:rsidRDefault="00861154">
            <w:pPr>
              <w:pStyle w:val="TAL"/>
              <w:rPr>
                <w:rFonts w:eastAsia="DengXian"/>
                <w:lang w:eastAsia="zh-CN"/>
              </w:rPr>
            </w:pPr>
            <w:r w:rsidRPr="00BD6F46">
              <w:rPr>
                <w:rFonts w:eastAsia="DengXian" w:hint="eastAsia"/>
                <w:lang w:eastAsia="zh-CN"/>
              </w:rPr>
              <w:t>/</w:t>
            </w:r>
            <w:r>
              <w:t>mMSChargingInformation</w:t>
            </w:r>
          </w:p>
        </w:tc>
      </w:tr>
      <w:tr w:rsidR="00861154" w:rsidRPr="00BD6F46" w:rsidDel="00966B4C" w14:paraId="206B483D" w14:textId="77777777" w:rsidTr="00FA337C">
        <w:trPr>
          <w:jc w:val="center"/>
        </w:trPr>
        <w:tc>
          <w:tcPr>
            <w:tcW w:w="2553" w:type="dxa"/>
            <w:shd w:val="clear" w:color="auto" w:fill="FFFFFF"/>
          </w:tcPr>
          <w:p w14:paraId="6E73959F" w14:textId="77777777" w:rsidR="00861154" w:rsidRPr="00BD6F46" w:rsidRDefault="00861154">
            <w:pPr>
              <w:pStyle w:val="TAL"/>
              <w:ind w:left="284"/>
            </w:pPr>
            <w:r w:rsidRPr="00B059A2">
              <w:t>Originator Info</w:t>
            </w:r>
          </w:p>
        </w:tc>
        <w:tc>
          <w:tcPr>
            <w:tcW w:w="3192" w:type="dxa"/>
            <w:shd w:val="clear" w:color="auto" w:fill="FFFFFF"/>
          </w:tcPr>
          <w:p w14:paraId="633FD951" w14:textId="77777777" w:rsidR="00861154" w:rsidRPr="00BD6F46" w:rsidRDefault="00861154">
            <w:pPr>
              <w:pStyle w:val="TAL"/>
              <w:ind w:left="284"/>
              <w:rPr>
                <w:rFonts w:eastAsia="DengXian"/>
                <w:lang w:eastAsia="zh-CN"/>
              </w:rPr>
            </w:pPr>
            <w:r w:rsidRPr="00B059A2">
              <w:t>Originator Info</w:t>
            </w:r>
          </w:p>
        </w:tc>
        <w:tc>
          <w:tcPr>
            <w:tcW w:w="3958" w:type="dxa"/>
            <w:shd w:val="clear" w:color="auto" w:fill="FFFFFF"/>
          </w:tcPr>
          <w:p w14:paraId="2380D4AA" w14:textId="77777777" w:rsidR="00861154" w:rsidRPr="00BD6F46" w:rsidRDefault="00861154">
            <w:pPr>
              <w:pStyle w:val="TAL"/>
              <w:rPr>
                <w:rFonts w:eastAsia="DengXian"/>
                <w:lang w:eastAsia="zh-CN"/>
              </w:rPr>
            </w:pPr>
            <w:r w:rsidRPr="00CD7730">
              <w:rPr>
                <w:rFonts w:eastAsia="DengXian" w:hint="eastAsia"/>
                <w:lang w:eastAsia="zh-CN"/>
              </w:rPr>
              <w:t>/</w:t>
            </w:r>
            <w:r>
              <w:t>mMSChargingInformation</w:t>
            </w:r>
            <w:r w:rsidRPr="00CD7730">
              <w:t>/</w:t>
            </w:r>
            <w:r>
              <w:t>mmO</w:t>
            </w:r>
            <w:r w:rsidRPr="00C4368A">
              <w:t>riginatorInfo</w:t>
            </w:r>
          </w:p>
        </w:tc>
      </w:tr>
      <w:tr w:rsidR="00861154" w:rsidRPr="00BD6F46" w:rsidDel="00966B4C" w14:paraId="1108EAF8" w14:textId="77777777" w:rsidTr="00FA337C">
        <w:trPr>
          <w:trHeight w:val="463"/>
          <w:jc w:val="center"/>
        </w:trPr>
        <w:tc>
          <w:tcPr>
            <w:tcW w:w="2553" w:type="dxa"/>
            <w:shd w:val="clear" w:color="auto" w:fill="FFFFFF"/>
          </w:tcPr>
          <w:p w14:paraId="4EBF14C4" w14:textId="77777777" w:rsidR="00861154" w:rsidRPr="00E459D6" w:rsidRDefault="00861154">
            <w:pPr>
              <w:pStyle w:val="TAL"/>
              <w:ind w:left="568"/>
            </w:pPr>
            <w:r w:rsidRPr="00586B50">
              <w:t>Originator SUPI</w:t>
            </w:r>
          </w:p>
        </w:tc>
        <w:tc>
          <w:tcPr>
            <w:tcW w:w="3192" w:type="dxa"/>
            <w:shd w:val="clear" w:color="auto" w:fill="FFFFFF"/>
          </w:tcPr>
          <w:p w14:paraId="138C7D6B" w14:textId="77777777" w:rsidR="00861154" w:rsidRPr="00BD6F46" w:rsidDel="00966B4C" w:rsidRDefault="00861154">
            <w:pPr>
              <w:pStyle w:val="TAL"/>
              <w:ind w:left="568"/>
              <w:rPr>
                <w:rFonts w:eastAsia="DengXian"/>
              </w:rPr>
            </w:pPr>
            <w:r w:rsidRPr="00EB7A25">
              <w:t>Originator SUPI</w:t>
            </w:r>
          </w:p>
        </w:tc>
        <w:tc>
          <w:tcPr>
            <w:tcW w:w="3958" w:type="dxa"/>
            <w:shd w:val="clear" w:color="auto" w:fill="FFFFFF"/>
          </w:tcPr>
          <w:p w14:paraId="0FB44006" w14:textId="77777777" w:rsidR="00861154" w:rsidRPr="00BD6F46" w:rsidDel="00966B4C"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/originatorSUPI</w:t>
            </w:r>
          </w:p>
        </w:tc>
      </w:tr>
      <w:tr w:rsidR="00861154" w:rsidRPr="00BD6F46" w:rsidDel="00966B4C" w14:paraId="5C42EF2A" w14:textId="77777777" w:rsidTr="00FA337C">
        <w:trPr>
          <w:trHeight w:val="271"/>
          <w:jc w:val="center"/>
        </w:trPr>
        <w:tc>
          <w:tcPr>
            <w:tcW w:w="2553" w:type="dxa"/>
            <w:shd w:val="clear" w:color="auto" w:fill="FFFFFF"/>
          </w:tcPr>
          <w:p w14:paraId="1E2AD5D5" w14:textId="77777777" w:rsidR="00861154" w:rsidRPr="00E459D6" w:rsidRDefault="00861154">
            <w:pPr>
              <w:pStyle w:val="TAL"/>
              <w:ind w:left="568"/>
            </w:pPr>
            <w:r w:rsidRPr="00586B50">
              <w:t>Originator GPSI</w:t>
            </w:r>
          </w:p>
        </w:tc>
        <w:tc>
          <w:tcPr>
            <w:tcW w:w="3192" w:type="dxa"/>
            <w:shd w:val="clear" w:color="auto" w:fill="FFFFFF"/>
          </w:tcPr>
          <w:p w14:paraId="6C5A0685" w14:textId="77777777" w:rsidR="00861154" w:rsidRPr="00BD6F46" w:rsidRDefault="00861154">
            <w:pPr>
              <w:pStyle w:val="TAL"/>
              <w:ind w:left="568"/>
              <w:rPr>
                <w:lang w:eastAsia="zh-CN" w:bidi="ar-IQ"/>
              </w:rPr>
            </w:pPr>
            <w:r w:rsidRPr="00EB7A25">
              <w:t>Originator GPSI</w:t>
            </w:r>
          </w:p>
        </w:tc>
        <w:tc>
          <w:tcPr>
            <w:tcW w:w="3958" w:type="dxa"/>
            <w:shd w:val="clear" w:color="auto" w:fill="FFFFFF"/>
          </w:tcPr>
          <w:p w14:paraId="54B91AB8"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/originatorGPSI</w:t>
            </w:r>
          </w:p>
        </w:tc>
      </w:tr>
      <w:tr w:rsidR="00861154" w:rsidRPr="00BD6F46" w:rsidDel="00966B4C" w14:paraId="221D99C0" w14:textId="77777777" w:rsidTr="00FA337C">
        <w:trPr>
          <w:trHeight w:val="271"/>
          <w:jc w:val="center"/>
        </w:trPr>
        <w:tc>
          <w:tcPr>
            <w:tcW w:w="2553" w:type="dxa"/>
            <w:shd w:val="clear" w:color="auto" w:fill="FFFFFF"/>
          </w:tcPr>
          <w:p w14:paraId="0EDE14CC" w14:textId="77777777" w:rsidR="00861154" w:rsidRPr="00E459D6" w:rsidRDefault="00861154">
            <w:pPr>
              <w:pStyle w:val="TAL"/>
              <w:ind w:left="568"/>
            </w:pPr>
            <w:r w:rsidRPr="00586B50">
              <w:t>Originator Other Address</w:t>
            </w:r>
          </w:p>
        </w:tc>
        <w:tc>
          <w:tcPr>
            <w:tcW w:w="3192" w:type="dxa"/>
            <w:shd w:val="clear" w:color="auto" w:fill="FFFFFF"/>
          </w:tcPr>
          <w:p w14:paraId="78D09738" w14:textId="77777777" w:rsidR="00861154" w:rsidRPr="00BD6F46" w:rsidRDefault="00861154">
            <w:pPr>
              <w:pStyle w:val="TAL"/>
              <w:ind w:left="568"/>
              <w:rPr>
                <w:lang w:bidi="ar-IQ"/>
              </w:rPr>
            </w:pPr>
            <w:r w:rsidRPr="00EB7A25">
              <w:t>Originator Other Address</w:t>
            </w:r>
          </w:p>
        </w:tc>
        <w:tc>
          <w:tcPr>
            <w:tcW w:w="3958" w:type="dxa"/>
            <w:shd w:val="clear" w:color="auto" w:fill="FFFFFF"/>
          </w:tcPr>
          <w:p w14:paraId="754639A0"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w:t>
            </w:r>
            <w:r w:rsidRPr="00A87ADE">
              <w:t>originatorOtherAddress</w:t>
            </w:r>
          </w:p>
        </w:tc>
      </w:tr>
      <w:tr w:rsidR="00861154" w:rsidRPr="00BD6F46" w:rsidDel="00966B4C" w14:paraId="6EF54448" w14:textId="77777777" w:rsidTr="00FA337C">
        <w:trPr>
          <w:trHeight w:val="271"/>
          <w:jc w:val="center"/>
        </w:trPr>
        <w:tc>
          <w:tcPr>
            <w:tcW w:w="2553" w:type="dxa"/>
            <w:shd w:val="clear" w:color="auto" w:fill="FFFFFF"/>
          </w:tcPr>
          <w:p w14:paraId="64A02082" w14:textId="77777777" w:rsidR="00861154" w:rsidRPr="00E459D6" w:rsidRDefault="00861154">
            <w:pPr>
              <w:pStyle w:val="TAL"/>
              <w:ind w:left="284"/>
            </w:pPr>
            <w:r w:rsidRPr="00EB7A25">
              <w:t>Recipient Info</w:t>
            </w:r>
          </w:p>
        </w:tc>
        <w:tc>
          <w:tcPr>
            <w:tcW w:w="3192" w:type="dxa"/>
            <w:shd w:val="clear" w:color="auto" w:fill="FFFFFF"/>
          </w:tcPr>
          <w:p w14:paraId="6E0BF92F" w14:textId="77777777" w:rsidR="00861154" w:rsidRPr="00BD6F46" w:rsidRDefault="00861154">
            <w:pPr>
              <w:pStyle w:val="TAL"/>
              <w:ind w:left="284"/>
              <w:rPr>
                <w:lang w:bidi="ar-IQ"/>
              </w:rPr>
            </w:pPr>
            <w:r w:rsidRPr="00EB7A25">
              <w:t>Recipient Info</w:t>
            </w:r>
            <w:r>
              <w:t xml:space="preserve"> List</w:t>
            </w:r>
          </w:p>
        </w:tc>
        <w:tc>
          <w:tcPr>
            <w:tcW w:w="3958" w:type="dxa"/>
            <w:shd w:val="clear" w:color="auto" w:fill="FFFFFF"/>
          </w:tcPr>
          <w:p w14:paraId="5C6377BC" w14:textId="77777777" w:rsidR="00861154" w:rsidRPr="00BD6F46" w:rsidRDefault="00861154">
            <w:pPr>
              <w:pStyle w:val="TAL"/>
              <w:rPr>
                <w:lang w:bidi="ar-IQ"/>
              </w:rPr>
            </w:pPr>
            <w:r w:rsidRPr="00BD6F46">
              <w:rPr>
                <w:rFonts w:eastAsia="DengXian" w:hint="eastAsia"/>
                <w:lang w:eastAsia="zh-CN"/>
              </w:rPr>
              <w:t>/</w:t>
            </w:r>
            <w:r>
              <w:t>mMSChargingInformation/mmR</w:t>
            </w:r>
            <w:r w:rsidRPr="00A234B0">
              <w:t>ecipientInfo</w:t>
            </w:r>
            <w:r>
              <w:t>List</w:t>
            </w:r>
          </w:p>
        </w:tc>
      </w:tr>
      <w:tr w:rsidR="00861154" w:rsidRPr="00BD6F46" w:rsidDel="00966B4C" w14:paraId="7806E6C4" w14:textId="77777777" w:rsidTr="00FA337C">
        <w:trPr>
          <w:trHeight w:val="271"/>
          <w:jc w:val="center"/>
        </w:trPr>
        <w:tc>
          <w:tcPr>
            <w:tcW w:w="2553" w:type="dxa"/>
            <w:shd w:val="clear" w:color="auto" w:fill="FFFFFF"/>
          </w:tcPr>
          <w:p w14:paraId="524967F4" w14:textId="77777777" w:rsidR="00861154" w:rsidRPr="00E459D6" w:rsidRDefault="00861154">
            <w:pPr>
              <w:pStyle w:val="TAL"/>
              <w:ind w:left="568"/>
            </w:pPr>
            <w:r w:rsidRPr="00B059A2">
              <w:t>Recipient</w:t>
            </w:r>
            <w:r>
              <w:t xml:space="preserve"> SUPI</w:t>
            </w:r>
          </w:p>
        </w:tc>
        <w:tc>
          <w:tcPr>
            <w:tcW w:w="3192" w:type="dxa"/>
            <w:shd w:val="clear" w:color="auto" w:fill="FFFFFF"/>
          </w:tcPr>
          <w:p w14:paraId="6525E7C3" w14:textId="77777777" w:rsidR="00861154" w:rsidRPr="00BD6F46" w:rsidRDefault="00861154">
            <w:pPr>
              <w:pStyle w:val="TAL"/>
              <w:ind w:left="568"/>
              <w:rPr>
                <w:lang w:bidi="ar-IQ"/>
              </w:rPr>
            </w:pPr>
            <w:r w:rsidRPr="00B059A2">
              <w:t>Recipient</w:t>
            </w:r>
            <w:r>
              <w:t xml:space="preserve"> SUPI</w:t>
            </w:r>
          </w:p>
        </w:tc>
        <w:tc>
          <w:tcPr>
            <w:tcW w:w="3958" w:type="dxa"/>
            <w:shd w:val="clear" w:color="auto" w:fill="FFFFFF"/>
          </w:tcPr>
          <w:p w14:paraId="7A3901CC"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SUPI</w:t>
            </w:r>
          </w:p>
        </w:tc>
      </w:tr>
      <w:tr w:rsidR="00861154" w:rsidRPr="00BD6F46" w:rsidDel="00966B4C" w14:paraId="7839B109" w14:textId="77777777" w:rsidTr="00FA337C">
        <w:trPr>
          <w:trHeight w:val="271"/>
          <w:jc w:val="center"/>
        </w:trPr>
        <w:tc>
          <w:tcPr>
            <w:tcW w:w="2553" w:type="dxa"/>
            <w:shd w:val="clear" w:color="auto" w:fill="FFFFFF"/>
          </w:tcPr>
          <w:p w14:paraId="3BCFF08E" w14:textId="77777777" w:rsidR="00861154" w:rsidRPr="00E459D6" w:rsidRDefault="00861154">
            <w:pPr>
              <w:pStyle w:val="TAL"/>
              <w:ind w:left="568"/>
            </w:pPr>
            <w:r w:rsidRPr="00B059A2">
              <w:t>Recipient</w:t>
            </w:r>
            <w:r w:rsidRPr="0031578B">
              <w:t xml:space="preserve"> </w:t>
            </w:r>
            <w:r>
              <w:t>GPSI</w:t>
            </w:r>
          </w:p>
        </w:tc>
        <w:tc>
          <w:tcPr>
            <w:tcW w:w="3192" w:type="dxa"/>
            <w:shd w:val="clear" w:color="auto" w:fill="FFFFFF"/>
          </w:tcPr>
          <w:p w14:paraId="334C3B19" w14:textId="77777777" w:rsidR="00861154" w:rsidRPr="00BD6F46" w:rsidRDefault="00861154">
            <w:pPr>
              <w:pStyle w:val="TAL"/>
              <w:ind w:left="568"/>
              <w:rPr>
                <w:lang w:bidi="ar-IQ"/>
              </w:rPr>
            </w:pPr>
            <w:r w:rsidRPr="00B059A2">
              <w:t>Recipient</w:t>
            </w:r>
            <w:r w:rsidRPr="0031578B">
              <w:t xml:space="preserve"> </w:t>
            </w:r>
            <w:r>
              <w:t>GPSI</w:t>
            </w:r>
          </w:p>
        </w:tc>
        <w:tc>
          <w:tcPr>
            <w:tcW w:w="3958" w:type="dxa"/>
            <w:shd w:val="clear" w:color="auto" w:fill="FFFFFF"/>
          </w:tcPr>
          <w:p w14:paraId="0E83FAD0"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GPSI</w:t>
            </w:r>
          </w:p>
        </w:tc>
      </w:tr>
      <w:tr w:rsidR="00861154" w:rsidRPr="00BD6F46" w:rsidDel="00966B4C" w14:paraId="7075B1A4" w14:textId="77777777" w:rsidTr="00FA337C">
        <w:trPr>
          <w:trHeight w:val="271"/>
          <w:jc w:val="center"/>
        </w:trPr>
        <w:tc>
          <w:tcPr>
            <w:tcW w:w="2553" w:type="dxa"/>
            <w:shd w:val="clear" w:color="auto" w:fill="FFFFFF"/>
          </w:tcPr>
          <w:p w14:paraId="58499E4E" w14:textId="77777777" w:rsidR="00861154" w:rsidRPr="00BD6F46" w:rsidRDefault="00861154">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1B4AEFE1" w14:textId="77777777" w:rsidR="00861154" w:rsidRPr="00BD6F46" w:rsidRDefault="00861154">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24E1408A"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recipientOtherAddress</w:t>
            </w:r>
          </w:p>
        </w:tc>
      </w:tr>
      <w:tr w:rsidR="00861154" w:rsidRPr="00BD6F46" w14:paraId="7059EBE4" w14:textId="77777777" w:rsidTr="00FA337C">
        <w:trPr>
          <w:trHeight w:val="271"/>
          <w:jc w:val="center"/>
        </w:trPr>
        <w:tc>
          <w:tcPr>
            <w:tcW w:w="2553" w:type="dxa"/>
            <w:shd w:val="clear" w:color="auto" w:fill="FFFFFF"/>
          </w:tcPr>
          <w:p w14:paraId="6E2CD3AA" w14:textId="77777777" w:rsidR="00861154" w:rsidRPr="00A40E9A" w:rsidRDefault="00861154">
            <w:pPr>
              <w:pStyle w:val="TAL"/>
              <w:ind w:left="284"/>
            </w:pPr>
            <w:r w:rsidRPr="00E459D6">
              <w:t>UE Time Zone</w:t>
            </w:r>
          </w:p>
        </w:tc>
        <w:tc>
          <w:tcPr>
            <w:tcW w:w="3192" w:type="dxa"/>
            <w:shd w:val="clear" w:color="auto" w:fill="FFFFFF"/>
          </w:tcPr>
          <w:p w14:paraId="48C120F6" w14:textId="77777777" w:rsidR="00861154" w:rsidRPr="00A40E9A" w:rsidRDefault="00861154">
            <w:pPr>
              <w:pStyle w:val="TAL"/>
              <w:ind w:left="284"/>
            </w:pPr>
            <w:r w:rsidRPr="00A40E9A">
              <w:t>UE Time Zone</w:t>
            </w:r>
          </w:p>
        </w:tc>
        <w:tc>
          <w:tcPr>
            <w:tcW w:w="3958" w:type="dxa"/>
            <w:shd w:val="clear" w:color="auto" w:fill="FFFFFF"/>
          </w:tcPr>
          <w:p w14:paraId="341A4F1D"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uetimeZone</w:t>
            </w:r>
          </w:p>
        </w:tc>
      </w:tr>
      <w:tr w:rsidR="00861154" w:rsidRPr="00BD6F46" w14:paraId="0FF1CD12" w14:textId="77777777" w:rsidTr="00FA337C">
        <w:trPr>
          <w:trHeight w:val="271"/>
          <w:jc w:val="center"/>
        </w:trPr>
        <w:tc>
          <w:tcPr>
            <w:tcW w:w="2553" w:type="dxa"/>
            <w:shd w:val="clear" w:color="auto" w:fill="FFFFFF"/>
          </w:tcPr>
          <w:p w14:paraId="44BB7A4C" w14:textId="77777777" w:rsidR="00861154" w:rsidRPr="00A40E9A" w:rsidRDefault="00861154">
            <w:pPr>
              <w:pStyle w:val="TAL"/>
              <w:ind w:left="284"/>
            </w:pPr>
            <w:r w:rsidRPr="00E459D6">
              <w:t>RAT Type</w:t>
            </w:r>
          </w:p>
        </w:tc>
        <w:tc>
          <w:tcPr>
            <w:tcW w:w="3192" w:type="dxa"/>
            <w:shd w:val="clear" w:color="auto" w:fill="FFFFFF"/>
          </w:tcPr>
          <w:p w14:paraId="674F81CF" w14:textId="77777777" w:rsidR="00861154" w:rsidRPr="00A40E9A" w:rsidRDefault="00861154">
            <w:pPr>
              <w:pStyle w:val="TAL"/>
              <w:ind w:left="284"/>
            </w:pPr>
            <w:r w:rsidRPr="00A40E9A">
              <w:t>RAT Type</w:t>
            </w:r>
          </w:p>
        </w:tc>
        <w:tc>
          <w:tcPr>
            <w:tcW w:w="3958" w:type="dxa"/>
            <w:shd w:val="clear" w:color="auto" w:fill="FFFFFF"/>
          </w:tcPr>
          <w:p w14:paraId="7033D7FC"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rATType</w:t>
            </w:r>
          </w:p>
        </w:tc>
      </w:tr>
      <w:tr w:rsidR="00861154" w:rsidRPr="00BD6F46" w:rsidDel="00966B4C" w14:paraId="14702E92" w14:textId="77777777" w:rsidTr="00FA337C">
        <w:trPr>
          <w:trHeight w:val="271"/>
          <w:jc w:val="center"/>
        </w:trPr>
        <w:tc>
          <w:tcPr>
            <w:tcW w:w="2553" w:type="dxa"/>
            <w:shd w:val="clear" w:color="auto" w:fill="FFFFFF"/>
          </w:tcPr>
          <w:p w14:paraId="4A54DC04" w14:textId="77777777" w:rsidR="00861154" w:rsidRPr="00A40E9A" w:rsidRDefault="00861154">
            <w:pPr>
              <w:pStyle w:val="TAL"/>
              <w:ind w:left="284"/>
            </w:pPr>
            <w:r>
              <w:t>C</w:t>
            </w:r>
            <w:r w:rsidRPr="00234A3E">
              <w:t>orrelation</w:t>
            </w:r>
            <w:r>
              <w:t xml:space="preserve"> </w:t>
            </w:r>
            <w:r w:rsidRPr="00234A3E">
              <w:t>Information</w:t>
            </w:r>
          </w:p>
        </w:tc>
        <w:tc>
          <w:tcPr>
            <w:tcW w:w="3192" w:type="dxa"/>
            <w:shd w:val="clear" w:color="auto" w:fill="FFFFFF"/>
          </w:tcPr>
          <w:p w14:paraId="3489734D" w14:textId="77777777" w:rsidR="00861154" w:rsidRPr="00A40E9A" w:rsidRDefault="00861154">
            <w:pPr>
              <w:pStyle w:val="TAL"/>
              <w:ind w:left="284"/>
            </w:pPr>
            <w:r>
              <w:t>C</w:t>
            </w:r>
            <w:r w:rsidRPr="00234A3E">
              <w:t>orrelation</w:t>
            </w:r>
            <w:r>
              <w:t xml:space="preserve"> </w:t>
            </w:r>
            <w:r w:rsidRPr="00234A3E">
              <w:t>Information</w:t>
            </w:r>
          </w:p>
        </w:tc>
        <w:tc>
          <w:tcPr>
            <w:tcW w:w="3958" w:type="dxa"/>
            <w:shd w:val="clear" w:color="auto" w:fill="FFFFFF"/>
          </w:tcPr>
          <w:p w14:paraId="18190F64"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c</w:t>
            </w:r>
            <w:r w:rsidRPr="00234A3E">
              <w:t>orrelationInformation</w:t>
            </w:r>
          </w:p>
        </w:tc>
      </w:tr>
      <w:tr w:rsidR="00861154" w:rsidRPr="00BD6F46" w:rsidDel="00966B4C" w14:paraId="0F45AFD0" w14:textId="77777777" w:rsidTr="00FA337C">
        <w:trPr>
          <w:trHeight w:val="271"/>
          <w:jc w:val="center"/>
        </w:trPr>
        <w:tc>
          <w:tcPr>
            <w:tcW w:w="2553" w:type="dxa"/>
            <w:shd w:val="clear" w:color="auto" w:fill="FFFFFF"/>
          </w:tcPr>
          <w:p w14:paraId="2EB75634" w14:textId="77777777" w:rsidR="00861154" w:rsidRPr="00A40E9A" w:rsidRDefault="00861154">
            <w:pPr>
              <w:pStyle w:val="TAL"/>
              <w:ind w:left="284"/>
            </w:pPr>
            <w:r>
              <w:t>S</w:t>
            </w:r>
            <w:r w:rsidRPr="00234A3E">
              <w:t>ubmission</w:t>
            </w:r>
            <w:r>
              <w:t xml:space="preserve"> </w:t>
            </w:r>
            <w:r w:rsidRPr="00234A3E">
              <w:t>Time</w:t>
            </w:r>
          </w:p>
        </w:tc>
        <w:tc>
          <w:tcPr>
            <w:tcW w:w="3192" w:type="dxa"/>
            <w:shd w:val="clear" w:color="auto" w:fill="FFFFFF"/>
          </w:tcPr>
          <w:p w14:paraId="4A72E773" w14:textId="77777777" w:rsidR="00861154" w:rsidRPr="00A40E9A" w:rsidRDefault="00861154">
            <w:pPr>
              <w:pStyle w:val="TAL"/>
              <w:ind w:left="284"/>
            </w:pPr>
            <w:r>
              <w:t>S</w:t>
            </w:r>
            <w:r w:rsidRPr="00234A3E">
              <w:t>ubmission</w:t>
            </w:r>
            <w:r>
              <w:t xml:space="preserve"> </w:t>
            </w:r>
            <w:r w:rsidRPr="00234A3E">
              <w:t>Time</w:t>
            </w:r>
          </w:p>
        </w:tc>
        <w:tc>
          <w:tcPr>
            <w:tcW w:w="3958" w:type="dxa"/>
            <w:shd w:val="clear" w:color="auto" w:fill="FFFFFF"/>
          </w:tcPr>
          <w:p w14:paraId="35260975" w14:textId="77777777" w:rsidR="00861154" w:rsidRPr="004369E8" w:rsidRDefault="00861154">
            <w:pPr>
              <w:pStyle w:val="TAL"/>
              <w:rPr>
                <w:rFonts w:eastAsia="DengXian"/>
                <w:lang w:eastAsia="zh-CN"/>
              </w:rPr>
            </w:pPr>
            <w:r>
              <w:t>/mMSChargingInformation</w:t>
            </w:r>
            <w:r w:rsidRPr="004369E8">
              <w:t>/</w:t>
            </w:r>
            <w:r>
              <w:t>s</w:t>
            </w:r>
            <w:r w:rsidRPr="00234A3E">
              <w:t>ubmissionTime</w:t>
            </w:r>
          </w:p>
        </w:tc>
      </w:tr>
      <w:tr w:rsidR="00861154" w:rsidRPr="00BD6F46" w:rsidDel="00966B4C" w14:paraId="628B260D" w14:textId="77777777" w:rsidTr="00FA337C">
        <w:trPr>
          <w:trHeight w:val="271"/>
          <w:jc w:val="center"/>
        </w:trPr>
        <w:tc>
          <w:tcPr>
            <w:tcW w:w="2553" w:type="dxa"/>
            <w:shd w:val="clear" w:color="auto" w:fill="FFFFFF"/>
          </w:tcPr>
          <w:p w14:paraId="7F767E06" w14:textId="77777777" w:rsidR="00861154" w:rsidRPr="00A40E9A" w:rsidRDefault="00861154">
            <w:pPr>
              <w:pStyle w:val="TAL"/>
              <w:ind w:left="284"/>
            </w:pPr>
            <w:r>
              <w:t xml:space="preserve">MM </w:t>
            </w:r>
            <w:r w:rsidRPr="00234A3E">
              <w:t>Content</w:t>
            </w:r>
            <w:r>
              <w:t xml:space="preserve"> </w:t>
            </w:r>
            <w:r w:rsidRPr="00234A3E">
              <w:t>Type</w:t>
            </w:r>
          </w:p>
        </w:tc>
        <w:tc>
          <w:tcPr>
            <w:tcW w:w="3192" w:type="dxa"/>
            <w:shd w:val="clear" w:color="auto" w:fill="FFFFFF"/>
          </w:tcPr>
          <w:p w14:paraId="7FCDA69C" w14:textId="77777777" w:rsidR="00861154" w:rsidRPr="00A40E9A" w:rsidRDefault="00861154">
            <w:pPr>
              <w:pStyle w:val="TAL"/>
              <w:ind w:left="284"/>
            </w:pPr>
            <w:r>
              <w:t xml:space="preserve">MM </w:t>
            </w:r>
            <w:r w:rsidRPr="00234A3E">
              <w:t>Content</w:t>
            </w:r>
            <w:r>
              <w:t xml:space="preserve"> </w:t>
            </w:r>
            <w:r w:rsidRPr="00234A3E">
              <w:t>Type</w:t>
            </w:r>
          </w:p>
        </w:tc>
        <w:tc>
          <w:tcPr>
            <w:tcW w:w="3958" w:type="dxa"/>
            <w:shd w:val="clear" w:color="auto" w:fill="FFFFFF"/>
          </w:tcPr>
          <w:p w14:paraId="0F7DA762" w14:textId="77777777" w:rsidR="00861154" w:rsidRPr="004369E8" w:rsidRDefault="00861154">
            <w:pPr>
              <w:pStyle w:val="TAL"/>
              <w:rPr>
                <w:rFonts w:eastAsia="DengXian"/>
                <w:lang w:eastAsia="zh-CN"/>
              </w:rPr>
            </w:pPr>
            <w:r>
              <w:t>/mMSChargingInformation</w:t>
            </w:r>
            <w:r w:rsidRPr="004369E8">
              <w:t>/</w:t>
            </w:r>
            <w:r>
              <w:t>mm</w:t>
            </w:r>
            <w:r w:rsidRPr="00234A3E">
              <w:t>ContentType</w:t>
            </w:r>
          </w:p>
        </w:tc>
      </w:tr>
      <w:tr w:rsidR="00861154" w:rsidRPr="00BD6F46" w:rsidDel="00966B4C" w14:paraId="7C120F1A" w14:textId="77777777" w:rsidTr="00FA337C">
        <w:trPr>
          <w:trHeight w:val="271"/>
          <w:jc w:val="center"/>
        </w:trPr>
        <w:tc>
          <w:tcPr>
            <w:tcW w:w="2553" w:type="dxa"/>
            <w:shd w:val="clear" w:color="auto" w:fill="FFFFFF"/>
          </w:tcPr>
          <w:p w14:paraId="0F3FBD8E"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1B57BB97"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0FC462E1" w14:textId="77777777" w:rsidR="00861154" w:rsidRPr="004369E8" w:rsidRDefault="00861154">
            <w:pPr>
              <w:pStyle w:val="TAL"/>
              <w:rPr>
                <w:rFonts w:eastAsia="DengXian"/>
                <w:lang w:eastAsia="zh-CN"/>
              </w:rPr>
            </w:pPr>
            <w:r>
              <w:t>/mMSChargingInformation</w:t>
            </w:r>
            <w:r w:rsidRPr="004369E8">
              <w:t>/</w:t>
            </w:r>
            <w:r>
              <w:t>mm</w:t>
            </w:r>
            <w:r w:rsidRPr="00234A3E">
              <w:t>ContentType</w:t>
            </w:r>
            <w:r>
              <w:rPr>
                <w:noProof/>
              </w:rPr>
              <w:t>/t</w:t>
            </w:r>
            <w:r w:rsidRPr="00BB6156">
              <w:rPr>
                <w:noProof/>
              </w:rPr>
              <w:t>ypeNumber</w:t>
            </w:r>
          </w:p>
        </w:tc>
      </w:tr>
      <w:tr w:rsidR="00861154" w:rsidRPr="00BD6F46" w:rsidDel="00966B4C" w14:paraId="5CFF9216" w14:textId="77777777" w:rsidTr="00FA337C">
        <w:trPr>
          <w:trHeight w:val="271"/>
          <w:jc w:val="center"/>
        </w:trPr>
        <w:tc>
          <w:tcPr>
            <w:tcW w:w="2553" w:type="dxa"/>
            <w:shd w:val="clear" w:color="auto" w:fill="FFFFFF"/>
          </w:tcPr>
          <w:p w14:paraId="5BDA4F94" w14:textId="77777777" w:rsidR="00861154" w:rsidRPr="00A40E9A" w:rsidRDefault="00861154">
            <w:pPr>
              <w:pStyle w:val="TAL"/>
              <w:ind w:left="568"/>
            </w:pPr>
            <w:r>
              <w:rPr>
                <w:noProof/>
              </w:rPr>
              <w:t>Add T</w:t>
            </w:r>
            <w:r w:rsidRPr="00BB6156">
              <w:rPr>
                <w:noProof/>
              </w:rPr>
              <w:t>ype</w:t>
            </w:r>
            <w:r>
              <w:rPr>
                <w:noProof/>
              </w:rPr>
              <w:t xml:space="preserve"> Info</w:t>
            </w:r>
          </w:p>
        </w:tc>
        <w:tc>
          <w:tcPr>
            <w:tcW w:w="3192" w:type="dxa"/>
            <w:shd w:val="clear" w:color="auto" w:fill="FFFFFF"/>
          </w:tcPr>
          <w:p w14:paraId="612BD9C6" w14:textId="77777777" w:rsidR="00861154" w:rsidRPr="00A40E9A" w:rsidRDefault="00861154">
            <w:pPr>
              <w:pStyle w:val="TAL"/>
              <w:ind w:left="568"/>
            </w:pPr>
            <w:r>
              <w:rPr>
                <w:noProof/>
              </w:rPr>
              <w:t>Add T</w:t>
            </w:r>
            <w:r w:rsidRPr="00BB6156">
              <w:rPr>
                <w:noProof/>
              </w:rPr>
              <w:t>ype</w:t>
            </w:r>
            <w:r>
              <w:rPr>
                <w:noProof/>
              </w:rPr>
              <w:t xml:space="preserve"> Info</w:t>
            </w:r>
          </w:p>
        </w:tc>
        <w:tc>
          <w:tcPr>
            <w:tcW w:w="3958" w:type="dxa"/>
            <w:shd w:val="clear" w:color="auto" w:fill="FFFFFF"/>
          </w:tcPr>
          <w:p w14:paraId="6A4E682E" w14:textId="77777777" w:rsidR="00861154" w:rsidRPr="00BD6F46" w:rsidRDefault="00861154">
            <w:pPr>
              <w:pStyle w:val="TAL"/>
              <w:rPr>
                <w:lang w:bidi="ar-IQ"/>
              </w:rPr>
            </w:pPr>
            <w:r>
              <w:t>/mMSChargingInformation</w:t>
            </w:r>
            <w:r w:rsidRPr="004369E8">
              <w:t>/</w:t>
            </w:r>
            <w:r>
              <w:t>mm</w:t>
            </w:r>
            <w:r w:rsidRPr="00234A3E">
              <w:t>ContentType</w:t>
            </w:r>
            <w:r>
              <w:rPr>
                <w:noProof/>
              </w:rPr>
              <w:t>/addt</w:t>
            </w:r>
            <w:r w:rsidRPr="00BB6156">
              <w:rPr>
                <w:noProof/>
              </w:rPr>
              <w:t>ype</w:t>
            </w:r>
            <w:r>
              <w:rPr>
                <w:noProof/>
              </w:rPr>
              <w:t>Info</w:t>
            </w:r>
          </w:p>
        </w:tc>
      </w:tr>
      <w:tr w:rsidR="00861154" w:rsidRPr="00BD6F46" w:rsidDel="00966B4C" w14:paraId="28F571CA" w14:textId="77777777" w:rsidTr="00FA337C">
        <w:trPr>
          <w:trHeight w:val="271"/>
          <w:jc w:val="center"/>
        </w:trPr>
        <w:tc>
          <w:tcPr>
            <w:tcW w:w="2553" w:type="dxa"/>
            <w:shd w:val="clear" w:color="auto" w:fill="FFFFFF"/>
          </w:tcPr>
          <w:p w14:paraId="53944CFA"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7B59FDBD"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46684394" w14:textId="77777777" w:rsidR="00861154" w:rsidRPr="00BD6F46" w:rsidRDefault="00861154">
            <w:pPr>
              <w:pStyle w:val="TAL"/>
              <w:rPr>
                <w:lang w:bidi="ar-IQ"/>
              </w:rPr>
            </w:pPr>
            <w:r>
              <w:t>/mMSChargingInformation</w:t>
            </w:r>
            <w:r w:rsidRPr="004369E8">
              <w:t>/</w:t>
            </w:r>
            <w:r>
              <w:t>mm</w:t>
            </w:r>
            <w:r w:rsidRPr="00234A3E">
              <w:t>ContentType</w:t>
            </w:r>
            <w:r>
              <w:rPr>
                <w:noProof/>
              </w:rPr>
              <w:t>/c</w:t>
            </w:r>
            <w:r w:rsidRPr="00BB6156">
              <w:rPr>
                <w:noProof/>
              </w:rPr>
              <w:t>ontentSize</w:t>
            </w:r>
          </w:p>
        </w:tc>
      </w:tr>
      <w:tr w:rsidR="00861154" w:rsidRPr="00BD6F46" w:rsidDel="00966B4C" w14:paraId="13712694" w14:textId="77777777" w:rsidTr="00FA337C">
        <w:trPr>
          <w:trHeight w:val="271"/>
          <w:jc w:val="center"/>
        </w:trPr>
        <w:tc>
          <w:tcPr>
            <w:tcW w:w="2553" w:type="dxa"/>
            <w:shd w:val="clear" w:color="auto" w:fill="FFFFFF"/>
          </w:tcPr>
          <w:p w14:paraId="6B1B10DF"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192" w:type="dxa"/>
            <w:shd w:val="clear" w:color="auto" w:fill="FFFFFF"/>
          </w:tcPr>
          <w:p w14:paraId="08632796"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958" w:type="dxa"/>
            <w:shd w:val="clear" w:color="auto" w:fill="FFFFFF"/>
          </w:tcPr>
          <w:p w14:paraId="5EF2609C" w14:textId="77777777" w:rsidR="00861154" w:rsidRPr="00BD6F46" w:rsidRDefault="00861154">
            <w:pPr>
              <w:pStyle w:val="TAL"/>
              <w:rPr>
                <w:lang w:bidi="ar-IQ"/>
              </w:rPr>
            </w:pPr>
            <w:r>
              <w:t>/mMSChargingInformation</w:t>
            </w:r>
            <w:r w:rsidRPr="004369E8">
              <w:t>/</w:t>
            </w:r>
            <w:r>
              <w:t>mm</w:t>
            </w:r>
            <w:r w:rsidRPr="00234A3E">
              <w:t>ContentType</w:t>
            </w:r>
            <w:r>
              <w:rPr>
                <w:noProof/>
              </w:rPr>
              <w:t>/mmA</w:t>
            </w:r>
            <w:r w:rsidRPr="00BB6156">
              <w:rPr>
                <w:noProof/>
              </w:rPr>
              <w:t>ddContentInfo</w:t>
            </w:r>
          </w:p>
        </w:tc>
      </w:tr>
      <w:tr w:rsidR="00861154" w:rsidRPr="00BD6F46" w:rsidDel="00966B4C" w14:paraId="0662DACD" w14:textId="77777777" w:rsidTr="00FA337C">
        <w:trPr>
          <w:trHeight w:val="271"/>
          <w:jc w:val="center"/>
        </w:trPr>
        <w:tc>
          <w:tcPr>
            <w:tcW w:w="2553" w:type="dxa"/>
            <w:shd w:val="clear" w:color="auto" w:fill="FFFFFF"/>
          </w:tcPr>
          <w:p w14:paraId="76E1B07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4B3AAD2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251088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/t</w:t>
            </w:r>
            <w:r w:rsidRPr="00BB6156">
              <w:rPr>
                <w:noProof/>
              </w:rPr>
              <w:t>ypeNumber</w:t>
            </w:r>
          </w:p>
        </w:tc>
      </w:tr>
      <w:tr w:rsidR="00861154" w:rsidRPr="00BD6F46" w:rsidDel="00966B4C" w14:paraId="0E4F0414" w14:textId="77777777" w:rsidTr="00FA337C">
        <w:trPr>
          <w:trHeight w:val="271"/>
          <w:jc w:val="center"/>
        </w:trPr>
        <w:tc>
          <w:tcPr>
            <w:tcW w:w="2553" w:type="dxa"/>
            <w:shd w:val="clear" w:color="auto" w:fill="FFFFFF"/>
          </w:tcPr>
          <w:p w14:paraId="19709C01" w14:textId="77777777" w:rsidR="00861154" w:rsidRDefault="00861154">
            <w:pPr>
              <w:pStyle w:val="TAL"/>
              <w:ind w:left="852"/>
              <w:rPr>
                <w:noProof/>
              </w:rPr>
            </w:pPr>
            <w:r>
              <w:rPr>
                <w:noProof/>
              </w:rPr>
              <w:t>Add T</w:t>
            </w:r>
            <w:r w:rsidRPr="00BB6156">
              <w:rPr>
                <w:noProof/>
              </w:rPr>
              <w:t>ype</w:t>
            </w:r>
            <w:r>
              <w:rPr>
                <w:noProof/>
              </w:rPr>
              <w:t xml:space="preserve"> Info</w:t>
            </w:r>
          </w:p>
        </w:tc>
        <w:tc>
          <w:tcPr>
            <w:tcW w:w="3192" w:type="dxa"/>
            <w:shd w:val="clear" w:color="auto" w:fill="FFFFFF"/>
          </w:tcPr>
          <w:p w14:paraId="101D8851" w14:textId="77777777" w:rsidR="00861154" w:rsidRDefault="00861154">
            <w:pPr>
              <w:pStyle w:val="TAL"/>
              <w:ind w:left="852"/>
              <w:rPr>
                <w:noProof/>
              </w:rPr>
            </w:pPr>
            <w:r>
              <w:rPr>
                <w:noProof/>
              </w:rPr>
              <w:t>Add T</w:t>
            </w:r>
            <w:r w:rsidRPr="00BB6156">
              <w:rPr>
                <w:noProof/>
              </w:rPr>
              <w:t>ype</w:t>
            </w:r>
            <w:r>
              <w:rPr>
                <w:noProof/>
              </w:rPr>
              <w:t xml:space="preserve"> Info</w:t>
            </w:r>
          </w:p>
        </w:tc>
        <w:tc>
          <w:tcPr>
            <w:tcW w:w="3958" w:type="dxa"/>
            <w:shd w:val="clear" w:color="auto" w:fill="FFFFFF"/>
          </w:tcPr>
          <w:p w14:paraId="58033682"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/addt</w:t>
            </w:r>
            <w:r w:rsidRPr="00BB6156">
              <w:rPr>
                <w:noProof/>
              </w:rPr>
              <w:t>ype</w:t>
            </w:r>
            <w:r>
              <w:rPr>
                <w:noProof/>
              </w:rPr>
              <w:t>Info</w:t>
            </w:r>
          </w:p>
        </w:tc>
      </w:tr>
      <w:tr w:rsidR="00861154" w:rsidRPr="00BD6F46" w:rsidDel="00966B4C" w14:paraId="75D38F56" w14:textId="77777777" w:rsidTr="00FA337C">
        <w:trPr>
          <w:trHeight w:val="271"/>
          <w:jc w:val="center"/>
        </w:trPr>
        <w:tc>
          <w:tcPr>
            <w:tcW w:w="2553" w:type="dxa"/>
            <w:shd w:val="clear" w:color="auto" w:fill="FFFFFF"/>
          </w:tcPr>
          <w:p w14:paraId="085C277F"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5263D767"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5B4B60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/c</w:t>
            </w:r>
            <w:r w:rsidRPr="00BB6156">
              <w:rPr>
                <w:noProof/>
              </w:rPr>
              <w:t>ontentSize</w:t>
            </w:r>
          </w:p>
        </w:tc>
      </w:tr>
      <w:tr w:rsidR="00861154" w:rsidRPr="00BD6F46" w:rsidDel="00966B4C" w14:paraId="2357281E" w14:textId="77777777" w:rsidTr="00FA337C">
        <w:trPr>
          <w:trHeight w:val="271"/>
          <w:jc w:val="center"/>
        </w:trPr>
        <w:tc>
          <w:tcPr>
            <w:tcW w:w="2553" w:type="dxa"/>
            <w:shd w:val="clear" w:color="auto" w:fill="FFFFFF"/>
          </w:tcPr>
          <w:p w14:paraId="502ECB81" w14:textId="77777777" w:rsidR="00861154" w:rsidRPr="00A40E9A" w:rsidRDefault="00861154">
            <w:pPr>
              <w:pStyle w:val="TAL"/>
              <w:ind w:left="284"/>
            </w:pPr>
            <w:r w:rsidRPr="00234A3E">
              <w:t>Priority</w:t>
            </w:r>
          </w:p>
        </w:tc>
        <w:tc>
          <w:tcPr>
            <w:tcW w:w="3192" w:type="dxa"/>
            <w:shd w:val="clear" w:color="auto" w:fill="FFFFFF"/>
          </w:tcPr>
          <w:p w14:paraId="2E41F80B" w14:textId="77777777" w:rsidR="00861154" w:rsidRPr="00A40E9A" w:rsidRDefault="00861154">
            <w:pPr>
              <w:pStyle w:val="TAL"/>
              <w:ind w:left="284"/>
            </w:pPr>
            <w:r w:rsidRPr="00234A3E">
              <w:t>Priority</w:t>
            </w:r>
          </w:p>
        </w:tc>
        <w:tc>
          <w:tcPr>
            <w:tcW w:w="3958" w:type="dxa"/>
            <w:shd w:val="clear" w:color="auto" w:fill="FFFFFF"/>
          </w:tcPr>
          <w:p w14:paraId="33D59237" w14:textId="77777777" w:rsidR="00861154" w:rsidRPr="00BD6F46" w:rsidRDefault="00861154">
            <w:pPr>
              <w:pStyle w:val="TAL"/>
              <w:rPr>
                <w:lang w:bidi="ar-IQ"/>
              </w:rPr>
            </w:pPr>
            <w:r>
              <w:t>/mMSChargingInformation</w:t>
            </w:r>
            <w:r w:rsidRPr="004369E8">
              <w:t>/</w:t>
            </w:r>
            <w:r>
              <w:t>mm</w:t>
            </w:r>
            <w:r w:rsidRPr="00234A3E">
              <w:t>Priority</w:t>
            </w:r>
          </w:p>
        </w:tc>
      </w:tr>
      <w:tr w:rsidR="00861154" w:rsidRPr="00BD6F46" w:rsidDel="00966B4C" w14:paraId="09191424" w14:textId="77777777" w:rsidTr="00FA337C">
        <w:trPr>
          <w:trHeight w:val="271"/>
          <w:jc w:val="center"/>
        </w:trPr>
        <w:tc>
          <w:tcPr>
            <w:tcW w:w="2553" w:type="dxa"/>
            <w:shd w:val="clear" w:color="auto" w:fill="FFFFFF"/>
          </w:tcPr>
          <w:p w14:paraId="61AABC19" w14:textId="77777777" w:rsidR="00861154" w:rsidRPr="00A40E9A" w:rsidRDefault="00861154">
            <w:pPr>
              <w:pStyle w:val="TAL"/>
              <w:ind w:left="284"/>
            </w:pPr>
            <w:r w:rsidRPr="00234A3E">
              <w:t>Message ID</w:t>
            </w:r>
          </w:p>
        </w:tc>
        <w:tc>
          <w:tcPr>
            <w:tcW w:w="3192" w:type="dxa"/>
            <w:shd w:val="clear" w:color="auto" w:fill="FFFFFF"/>
          </w:tcPr>
          <w:p w14:paraId="6DFEE392" w14:textId="77777777" w:rsidR="00861154" w:rsidRPr="00A40E9A" w:rsidRDefault="00861154">
            <w:pPr>
              <w:pStyle w:val="TAL"/>
              <w:ind w:left="284"/>
            </w:pPr>
            <w:r w:rsidRPr="00234A3E">
              <w:t>Message ID</w:t>
            </w:r>
          </w:p>
        </w:tc>
        <w:tc>
          <w:tcPr>
            <w:tcW w:w="3958" w:type="dxa"/>
            <w:shd w:val="clear" w:color="auto" w:fill="FFFFFF"/>
          </w:tcPr>
          <w:p w14:paraId="666D45BB" w14:textId="77777777" w:rsidR="00861154" w:rsidRPr="00BD6F46" w:rsidRDefault="00861154">
            <w:pPr>
              <w:pStyle w:val="TAL"/>
              <w:rPr>
                <w:lang w:bidi="ar-IQ"/>
              </w:rPr>
            </w:pPr>
            <w:r>
              <w:t>/mMSChargingInformation</w:t>
            </w:r>
            <w:r w:rsidRPr="004369E8">
              <w:t>/</w:t>
            </w:r>
            <w:r>
              <w:t>m</w:t>
            </w:r>
            <w:r w:rsidRPr="00234A3E">
              <w:t>essageID</w:t>
            </w:r>
          </w:p>
        </w:tc>
      </w:tr>
      <w:tr w:rsidR="00861154" w:rsidRPr="00BD6F46" w:rsidDel="00966B4C" w14:paraId="5ADDA083" w14:textId="77777777" w:rsidTr="00FA337C">
        <w:trPr>
          <w:trHeight w:val="271"/>
          <w:jc w:val="center"/>
        </w:trPr>
        <w:tc>
          <w:tcPr>
            <w:tcW w:w="2553" w:type="dxa"/>
            <w:shd w:val="clear" w:color="auto" w:fill="FFFFFF"/>
          </w:tcPr>
          <w:p w14:paraId="22267090" w14:textId="77777777" w:rsidR="00861154" w:rsidRPr="00A40E9A" w:rsidRDefault="00861154">
            <w:pPr>
              <w:pStyle w:val="TAL"/>
              <w:ind w:left="284"/>
            </w:pPr>
            <w:r w:rsidRPr="00234A3E">
              <w:t xml:space="preserve">Message Type </w:t>
            </w:r>
          </w:p>
        </w:tc>
        <w:tc>
          <w:tcPr>
            <w:tcW w:w="3192" w:type="dxa"/>
            <w:shd w:val="clear" w:color="auto" w:fill="FFFFFF"/>
          </w:tcPr>
          <w:p w14:paraId="37B902BB" w14:textId="77777777" w:rsidR="00861154" w:rsidRPr="00A40E9A" w:rsidRDefault="00861154">
            <w:pPr>
              <w:pStyle w:val="TAL"/>
              <w:ind w:left="284"/>
            </w:pPr>
            <w:r w:rsidRPr="00234A3E">
              <w:t xml:space="preserve">Message Type </w:t>
            </w:r>
          </w:p>
        </w:tc>
        <w:tc>
          <w:tcPr>
            <w:tcW w:w="3958" w:type="dxa"/>
            <w:shd w:val="clear" w:color="auto" w:fill="FFFFFF"/>
          </w:tcPr>
          <w:p w14:paraId="4FAA7F2C" w14:textId="77777777" w:rsidR="00861154" w:rsidRPr="00BD6F46" w:rsidRDefault="00861154">
            <w:pPr>
              <w:pStyle w:val="TAL"/>
              <w:rPr>
                <w:lang w:bidi="ar-IQ"/>
              </w:rPr>
            </w:pPr>
            <w:r>
              <w:t>/mMSChargingInformation</w:t>
            </w:r>
            <w:r w:rsidRPr="004369E8">
              <w:t>/</w:t>
            </w:r>
            <w:r>
              <w:t>m</w:t>
            </w:r>
            <w:r w:rsidRPr="00234A3E">
              <w:t xml:space="preserve">essageType </w:t>
            </w:r>
          </w:p>
        </w:tc>
      </w:tr>
      <w:tr w:rsidR="00861154" w:rsidRPr="00BD6F46" w:rsidDel="00966B4C" w14:paraId="4BFEF186" w14:textId="77777777" w:rsidTr="00FA337C">
        <w:trPr>
          <w:trHeight w:val="271"/>
          <w:jc w:val="center"/>
        </w:trPr>
        <w:tc>
          <w:tcPr>
            <w:tcW w:w="2553" w:type="dxa"/>
            <w:shd w:val="clear" w:color="auto" w:fill="FFFFFF"/>
          </w:tcPr>
          <w:p w14:paraId="0363A027" w14:textId="77777777" w:rsidR="00861154" w:rsidRPr="00A40E9A" w:rsidRDefault="00861154">
            <w:pPr>
              <w:pStyle w:val="TAL"/>
              <w:ind w:left="284"/>
            </w:pPr>
            <w:r w:rsidRPr="00234A3E">
              <w:t>Message Size</w:t>
            </w:r>
          </w:p>
        </w:tc>
        <w:tc>
          <w:tcPr>
            <w:tcW w:w="3192" w:type="dxa"/>
            <w:shd w:val="clear" w:color="auto" w:fill="FFFFFF"/>
          </w:tcPr>
          <w:p w14:paraId="2003B47D" w14:textId="77777777" w:rsidR="00861154" w:rsidRPr="00A40E9A" w:rsidRDefault="00861154">
            <w:pPr>
              <w:pStyle w:val="TAL"/>
              <w:ind w:left="284"/>
            </w:pPr>
            <w:r w:rsidRPr="00234A3E">
              <w:t>Message Size</w:t>
            </w:r>
          </w:p>
        </w:tc>
        <w:tc>
          <w:tcPr>
            <w:tcW w:w="3958" w:type="dxa"/>
            <w:shd w:val="clear" w:color="auto" w:fill="FFFFFF"/>
          </w:tcPr>
          <w:p w14:paraId="492FDB5A" w14:textId="77777777" w:rsidR="00861154" w:rsidRPr="00BD6F46" w:rsidRDefault="00861154">
            <w:pPr>
              <w:pStyle w:val="TAL"/>
              <w:rPr>
                <w:lang w:bidi="ar-IQ"/>
              </w:rPr>
            </w:pPr>
            <w:r>
              <w:t>/mMSChargingInformation</w:t>
            </w:r>
            <w:r w:rsidRPr="004369E8">
              <w:t>/</w:t>
            </w:r>
            <w:r>
              <w:t>m</w:t>
            </w:r>
            <w:r w:rsidRPr="00234A3E">
              <w:t>essageSize</w:t>
            </w:r>
          </w:p>
        </w:tc>
      </w:tr>
      <w:tr w:rsidR="00861154" w:rsidRPr="00BD6F46" w:rsidDel="00966B4C" w14:paraId="2BEE6D96" w14:textId="77777777" w:rsidTr="00FA337C">
        <w:trPr>
          <w:trHeight w:val="271"/>
          <w:jc w:val="center"/>
        </w:trPr>
        <w:tc>
          <w:tcPr>
            <w:tcW w:w="2553" w:type="dxa"/>
            <w:shd w:val="clear" w:color="auto" w:fill="FFFFFF"/>
          </w:tcPr>
          <w:p w14:paraId="0E8475C1" w14:textId="77777777" w:rsidR="00861154" w:rsidRPr="00A40E9A" w:rsidRDefault="00861154">
            <w:pPr>
              <w:pStyle w:val="TAL"/>
              <w:ind w:left="284"/>
            </w:pPr>
            <w:r w:rsidRPr="00234A3E">
              <w:t>Message Class</w:t>
            </w:r>
          </w:p>
        </w:tc>
        <w:tc>
          <w:tcPr>
            <w:tcW w:w="3192" w:type="dxa"/>
            <w:shd w:val="clear" w:color="auto" w:fill="FFFFFF"/>
          </w:tcPr>
          <w:p w14:paraId="0AA618F3" w14:textId="77777777" w:rsidR="00861154" w:rsidRPr="00A40E9A" w:rsidRDefault="00861154">
            <w:pPr>
              <w:pStyle w:val="TAL"/>
              <w:ind w:left="284"/>
            </w:pPr>
            <w:r w:rsidRPr="00234A3E">
              <w:t>Message Class</w:t>
            </w:r>
          </w:p>
        </w:tc>
        <w:tc>
          <w:tcPr>
            <w:tcW w:w="3958" w:type="dxa"/>
            <w:shd w:val="clear" w:color="auto" w:fill="FFFFFF"/>
          </w:tcPr>
          <w:p w14:paraId="2117DFB9" w14:textId="77777777" w:rsidR="00861154" w:rsidRPr="00BD6F46" w:rsidRDefault="00861154">
            <w:pPr>
              <w:pStyle w:val="TAL"/>
              <w:rPr>
                <w:lang w:bidi="ar-IQ"/>
              </w:rPr>
            </w:pPr>
            <w:r>
              <w:t>/mMSChargingInformation</w:t>
            </w:r>
            <w:r w:rsidRPr="004369E8">
              <w:t>/</w:t>
            </w:r>
            <w:r>
              <w:t>m</w:t>
            </w:r>
            <w:r w:rsidRPr="00234A3E">
              <w:t>essageClass</w:t>
            </w:r>
          </w:p>
        </w:tc>
      </w:tr>
      <w:tr w:rsidR="00861154" w:rsidRPr="00BD6F46" w:rsidDel="00966B4C" w14:paraId="68B8371B" w14:textId="77777777" w:rsidTr="00FA337C">
        <w:trPr>
          <w:trHeight w:val="271"/>
          <w:jc w:val="center"/>
        </w:trPr>
        <w:tc>
          <w:tcPr>
            <w:tcW w:w="2553" w:type="dxa"/>
            <w:shd w:val="clear" w:color="auto" w:fill="FFFFFF"/>
          </w:tcPr>
          <w:p w14:paraId="74EEE1DD" w14:textId="77777777" w:rsidR="00861154" w:rsidRPr="00A40E9A" w:rsidRDefault="00861154">
            <w:pPr>
              <w:pStyle w:val="TAL"/>
              <w:ind w:left="284"/>
            </w:pPr>
            <w:r w:rsidRPr="00234A3E">
              <w:t>Delivery Report Requested</w:t>
            </w:r>
          </w:p>
        </w:tc>
        <w:tc>
          <w:tcPr>
            <w:tcW w:w="3192" w:type="dxa"/>
            <w:shd w:val="clear" w:color="auto" w:fill="FFFFFF"/>
          </w:tcPr>
          <w:p w14:paraId="0B5BDB57" w14:textId="77777777" w:rsidR="00861154" w:rsidRPr="00A40E9A" w:rsidRDefault="00861154">
            <w:pPr>
              <w:pStyle w:val="TAL"/>
              <w:ind w:left="284"/>
            </w:pPr>
            <w:r w:rsidRPr="00234A3E">
              <w:t>Delivery Report Requested</w:t>
            </w:r>
          </w:p>
        </w:tc>
        <w:tc>
          <w:tcPr>
            <w:tcW w:w="3958" w:type="dxa"/>
            <w:shd w:val="clear" w:color="auto" w:fill="FFFFFF"/>
          </w:tcPr>
          <w:p w14:paraId="5DFA5C6A" w14:textId="77777777" w:rsidR="00861154" w:rsidRPr="00BD6F46" w:rsidRDefault="00861154">
            <w:pPr>
              <w:pStyle w:val="TAL"/>
              <w:rPr>
                <w:lang w:bidi="ar-IQ"/>
              </w:rPr>
            </w:pPr>
            <w:r>
              <w:t>/mMSChargingInformation</w:t>
            </w:r>
            <w:r w:rsidRPr="004369E8">
              <w:t>/</w:t>
            </w:r>
            <w:r>
              <w:t>d</w:t>
            </w:r>
            <w:r w:rsidRPr="00234A3E">
              <w:t>eliveryReportRequested</w:t>
            </w:r>
          </w:p>
        </w:tc>
      </w:tr>
      <w:tr w:rsidR="00861154" w:rsidRPr="00BD6F46" w:rsidDel="00966B4C" w14:paraId="605489CA" w14:textId="77777777" w:rsidTr="00FA337C">
        <w:trPr>
          <w:trHeight w:val="271"/>
          <w:jc w:val="center"/>
        </w:trPr>
        <w:tc>
          <w:tcPr>
            <w:tcW w:w="2553" w:type="dxa"/>
            <w:shd w:val="clear" w:color="auto" w:fill="FFFFFF"/>
          </w:tcPr>
          <w:p w14:paraId="7E26F686" w14:textId="77777777" w:rsidR="00861154" w:rsidRPr="00A40E9A" w:rsidRDefault="00861154">
            <w:pPr>
              <w:pStyle w:val="TAL"/>
              <w:ind w:left="284"/>
            </w:pPr>
            <w:r w:rsidRPr="00234A3E">
              <w:t>Read Reply Report Requested</w:t>
            </w:r>
          </w:p>
        </w:tc>
        <w:tc>
          <w:tcPr>
            <w:tcW w:w="3192" w:type="dxa"/>
            <w:shd w:val="clear" w:color="auto" w:fill="FFFFFF"/>
          </w:tcPr>
          <w:p w14:paraId="37CC6C37" w14:textId="77777777" w:rsidR="00861154" w:rsidRPr="00A40E9A" w:rsidRDefault="00861154">
            <w:pPr>
              <w:pStyle w:val="TAL"/>
              <w:ind w:left="284"/>
            </w:pPr>
            <w:r w:rsidRPr="00234A3E">
              <w:t>Read Reply Report Requested</w:t>
            </w:r>
          </w:p>
        </w:tc>
        <w:tc>
          <w:tcPr>
            <w:tcW w:w="3958" w:type="dxa"/>
            <w:shd w:val="clear" w:color="auto" w:fill="FFFFFF"/>
          </w:tcPr>
          <w:p w14:paraId="3860456F" w14:textId="77777777" w:rsidR="00861154" w:rsidRPr="00BD6F46" w:rsidRDefault="00861154">
            <w:pPr>
              <w:pStyle w:val="TAL"/>
              <w:rPr>
                <w:lang w:bidi="ar-IQ"/>
              </w:rPr>
            </w:pPr>
            <w:r>
              <w:t>/mMSChargingInformation</w:t>
            </w:r>
            <w:r w:rsidRPr="004369E8">
              <w:t>/</w:t>
            </w:r>
            <w:r>
              <w:t>r</w:t>
            </w:r>
            <w:r w:rsidRPr="00234A3E">
              <w:t>eadReplyRepor</w:t>
            </w:r>
            <w:r>
              <w:t>t</w:t>
            </w:r>
            <w:r w:rsidRPr="00234A3E">
              <w:t>Requested</w:t>
            </w:r>
          </w:p>
        </w:tc>
      </w:tr>
      <w:tr w:rsidR="00861154" w:rsidRPr="00BD6F46" w:rsidDel="00966B4C" w14:paraId="4A219862" w14:textId="77777777" w:rsidTr="00FA337C">
        <w:trPr>
          <w:trHeight w:val="271"/>
          <w:jc w:val="center"/>
        </w:trPr>
        <w:tc>
          <w:tcPr>
            <w:tcW w:w="2553" w:type="dxa"/>
            <w:shd w:val="clear" w:color="auto" w:fill="FFFFFF"/>
          </w:tcPr>
          <w:p w14:paraId="2636FBC0" w14:textId="77777777" w:rsidR="00861154" w:rsidRPr="00A40E9A" w:rsidRDefault="00861154">
            <w:pPr>
              <w:pStyle w:val="TAL"/>
              <w:ind w:left="284"/>
            </w:pPr>
            <w:r w:rsidRPr="00234A3E">
              <w:t>Applic ID</w:t>
            </w:r>
          </w:p>
        </w:tc>
        <w:tc>
          <w:tcPr>
            <w:tcW w:w="3192" w:type="dxa"/>
            <w:shd w:val="clear" w:color="auto" w:fill="FFFFFF"/>
          </w:tcPr>
          <w:p w14:paraId="2664C7C6" w14:textId="77777777" w:rsidR="00861154" w:rsidRPr="00A40E9A" w:rsidRDefault="00861154">
            <w:pPr>
              <w:pStyle w:val="TAL"/>
              <w:ind w:left="284"/>
            </w:pPr>
            <w:r w:rsidRPr="00234A3E">
              <w:t>Applic ID</w:t>
            </w:r>
          </w:p>
        </w:tc>
        <w:tc>
          <w:tcPr>
            <w:tcW w:w="3958" w:type="dxa"/>
            <w:shd w:val="clear" w:color="auto" w:fill="FFFFFF"/>
          </w:tcPr>
          <w:p w14:paraId="0350B44D" w14:textId="77777777" w:rsidR="00861154" w:rsidRPr="00BD6F46" w:rsidRDefault="00861154">
            <w:pPr>
              <w:pStyle w:val="TAL"/>
              <w:rPr>
                <w:lang w:bidi="ar-IQ"/>
              </w:rPr>
            </w:pPr>
            <w:r>
              <w:t>/mMSChargingInformation</w:t>
            </w:r>
            <w:r w:rsidRPr="004369E8">
              <w:t>/</w:t>
            </w:r>
            <w:r>
              <w:t>a</w:t>
            </w:r>
            <w:r w:rsidRPr="00234A3E">
              <w:t>pplicID</w:t>
            </w:r>
          </w:p>
        </w:tc>
      </w:tr>
      <w:tr w:rsidR="00861154" w:rsidRPr="00BD6F46" w:rsidDel="00966B4C" w14:paraId="7A099384" w14:textId="77777777" w:rsidTr="00FA337C">
        <w:trPr>
          <w:trHeight w:val="271"/>
          <w:jc w:val="center"/>
        </w:trPr>
        <w:tc>
          <w:tcPr>
            <w:tcW w:w="2553" w:type="dxa"/>
            <w:shd w:val="clear" w:color="auto" w:fill="FFFFFF"/>
          </w:tcPr>
          <w:p w14:paraId="05DFBA1B" w14:textId="77777777" w:rsidR="00861154" w:rsidRPr="00A40E9A" w:rsidRDefault="00861154">
            <w:pPr>
              <w:pStyle w:val="TAL"/>
              <w:ind w:left="284"/>
            </w:pPr>
            <w:r w:rsidRPr="00234A3E">
              <w:t>Reply Applic ID</w:t>
            </w:r>
          </w:p>
        </w:tc>
        <w:tc>
          <w:tcPr>
            <w:tcW w:w="3192" w:type="dxa"/>
            <w:shd w:val="clear" w:color="auto" w:fill="FFFFFF"/>
          </w:tcPr>
          <w:p w14:paraId="72F34166" w14:textId="77777777" w:rsidR="00861154" w:rsidRPr="00A40E9A" w:rsidRDefault="00861154">
            <w:pPr>
              <w:pStyle w:val="TAL"/>
              <w:ind w:left="284"/>
            </w:pPr>
            <w:r w:rsidRPr="00234A3E">
              <w:t>Reply Applic ID</w:t>
            </w:r>
          </w:p>
        </w:tc>
        <w:tc>
          <w:tcPr>
            <w:tcW w:w="3958" w:type="dxa"/>
            <w:shd w:val="clear" w:color="auto" w:fill="FFFFFF"/>
          </w:tcPr>
          <w:p w14:paraId="7920CA9B" w14:textId="77777777" w:rsidR="00861154" w:rsidRPr="00BD6F46" w:rsidRDefault="00861154">
            <w:pPr>
              <w:pStyle w:val="TAL"/>
              <w:rPr>
                <w:lang w:bidi="ar-IQ"/>
              </w:rPr>
            </w:pPr>
            <w:r>
              <w:t>/mMSChargingInformation</w:t>
            </w:r>
            <w:r w:rsidRPr="004369E8">
              <w:t>/</w:t>
            </w:r>
            <w:r>
              <w:t>r</w:t>
            </w:r>
            <w:r w:rsidRPr="00234A3E">
              <w:t>eplyApplicID</w:t>
            </w:r>
          </w:p>
        </w:tc>
      </w:tr>
      <w:tr w:rsidR="00861154" w:rsidRPr="00BD6F46" w:rsidDel="00966B4C" w14:paraId="10339077" w14:textId="77777777" w:rsidTr="00FA337C">
        <w:trPr>
          <w:trHeight w:val="271"/>
          <w:jc w:val="center"/>
        </w:trPr>
        <w:tc>
          <w:tcPr>
            <w:tcW w:w="2553" w:type="dxa"/>
            <w:shd w:val="clear" w:color="auto" w:fill="FFFFFF"/>
          </w:tcPr>
          <w:p w14:paraId="5C6D2EDB" w14:textId="77777777" w:rsidR="00861154" w:rsidRPr="00A40E9A" w:rsidRDefault="00861154">
            <w:pPr>
              <w:pStyle w:val="TAL"/>
              <w:ind w:left="284"/>
            </w:pPr>
            <w:r w:rsidRPr="00234A3E">
              <w:t>Aux Applic Info</w:t>
            </w:r>
          </w:p>
        </w:tc>
        <w:tc>
          <w:tcPr>
            <w:tcW w:w="3192" w:type="dxa"/>
            <w:shd w:val="clear" w:color="auto" w:fill="FFFFFF"/>
          </w:tcPr>
          <w:p w14:paraId="63AB63CB" w14:textId="77777777" w:rsidR="00861154" w:rsidRPr="00A40E9A" w:rsidRDefault="00861154">
            <w:pPr>
              <w:pStyle w:val="TAL"/>
              <w:ind w:left="284"/>
            </w:pPr>
            <w:r w:rsidRPr="00234A3E">
              <w:t>Aux Applic Info</w:t>
            </w:r>
          </w:p>
        </w:tc>
        <w:tc>
          <w:tcPr>
            <w:tcW w:w="3958" w:type="dxa"/>
            <w:shd w:val="clear" w:color="auto" w:fill="FFFFFF"/>
          </w:tcPr>
          <w:p w14:paraId="41205397" w14:textId="77777777" w:rsidR="00861154" w:rsidRPr="00BD6F46" w:rsidRDefault="00861154">
            <w:pPr>
              <w:pStyle w:val="TAL"/>
              <w:rPr>
                <w:lang w:bidi="ar-IQ"/>
              </w:rPr>
            </w:pPr>
            <w:r>
              <w:t>/mMSChargingInformation</w:t>
            </w:r>
            <w:r w:rsidRPr="004369E8">
              <w:t>/</w:t>
            </w:r>
            <w:r>
              <w:t>a</w:t>
            </w:r>
            <w:r w:rsidRPr="00234A3E">
              <w:t>uxApplicInfo</w:t>
            </w:r>
          </w:p>
        </w:tc>
      </w:tr>
      <w:tr w:rsidR="00861154" w:rsidRPr="00BD6F46" w:rsidDel="00966B4C" w14:paraId="6B487026" w14:textId="77777777" w:rsidTr="00FA337C">
        <w:trPr>
          <w:trHeight w:val="271"/>
          <w:jc w:val="center"/>
        </w:trPr>
        <w:tc>
          <w:tcPr>
            <w:tcW w:w="2553" w:type="dxa"/>
            <w:shd w:val="clear" w:color="auto" w:fill="FFFFFF"/>
          </w:tcPr>
          <w:p w14:paraId="2539D915" w14:textId="77777777" w:rsidR="00861154" w:rsidRPr="00A40E9A" w:rsidRDefault="00861154">
            <w:pPr>
              <w:pStyle w:val="TAL"/>
              <w:ind w:left="284"/>
            </w:pPr>
            <w:r w:rsidRPr="00234A3E">
              <w:t>Content Class</w:t>
            </w:r>
          </w:p>
        </w:tc>
        <w:tc>
          <w:tcPr>
            <w:tcW w:w="3192" w:type="dxa"/>
            <w:shd w:val="clear" w:color="auto" w:fill="FFFFFF"/>
          </w:tcPr>
          <w:p w14:paraId="3749C8C8" w14:textId="77777777" w:rsidR="00861154" w:rsidRPr="00A40E9A" w:rsidRDefault="00861154">
            <w:pPr>
              <w:pStyle w:val="TAL"/>
              <w:ind w:left="284"/>
            </w:pPr>
            <w:r w:rsidRPr="00234A3E">
              <w:t>Content Class</w:t>
            </w:r>
          </w:p>
        </w:tc>
        <w:tc>
          <w:tcPr>
            <w:tcW w:w="3958" w:type="dxa"/>
            <w:shd w:val="clear" w:color="auto" w:fill="FFFFFF"/>
          </w:tcPr>
          <w:p w14:paraId="24A86571" w14:textId="77777777" w:rsidR="00861154" w:rsidRPr="00BD6F46" w:rsidRDefault="00861154">
            <w:pPr>
              <w:pStyle w:val="TAL"/>
              <w:rPr>
                <w:lang w:bidi="ar-IQ"/>
              </w:rPr>
            </w:pPr>
            <w:r>
              <w:t>/mMSChargingInformation</w:t>
            </w:r>
            <w:r w:rsidRPr="004369E8">
              <w:t>/</w:t>
            </w:r>
            <w:r>
              <w:t>c</w:t>
            </w:r>
            <w:r w:rsidRPr="00234A3E">
              <w:t>ontentClass</w:t>
            </w:r>
          </w:p>
        </w:tc>
      </w:tr>
      <w:tr w:rsidR="00861154" w:rsidRPr="00BD6F46" w:rsidDel="00966B4C" w14:paraId="105D3006" w14:textId="77777777" w:rsidTr="00FA337C">
        <w:trPr>
          <w:trHeight w:val="271"/>
          <w:jc w:val="center"/>
        </w:trPr>
        <w:tc>
          <w:tcPr>
            <w:tcW w:w="2553" w:type="dxa"/>
            <w:shd w:val="clear" w:color="auto" w:fill="FFFFFF"/>
          </w:tcPr>
          <w:p w14:paraId="55034250" w14:textId="77777777" w:rsidR="00861154" w:rsidRPr="00A40E9A" w:rsidRDefault="00861154">
            <w:pPr>
              <w:pStyle w:val="TAL"/>
              <w:ind w:left="284"/>
            </w:pPr>
            <w:r w:rsidRPr="00234A3E">
              <w:t>DRM Content</w:t>
            </w:r>
          </w:p>
        </w:tc>
        <w:tc>
          <w:tcPr>
            <w:tcW w:w="3192" w:type="dxa"/>
            <w:shd w:val="clear" w:color="auto" w:fill="FFFFFF"/>
          </w:tcPr>
          <w:p w14:paraId="7913CF1A" w14:textId="77777777" w:rsidR="00861154" w:rsidRPr="00A40E9A" w:rsidRDefault="00861154">
            <w:pPr>
              <w:pStyle w:val="TAL"/>
              <w:ind w:left="284"/>
            </w:pPr>
            <w:r w:rsidRPr="00234A3E">
              <w:t>DRM Content</w:t>
            </w:r>
          </w:p>
        </w:tc>
        <w:tc>
          <w:tcPr>
            <w:tcW w:w="3958" w:type="dxa"/>
            <w:shd w:val="clear" w:color="auto" w:fill="FFFFFF"/>
          </w:tcPr>
          <w:p w14:paraId="07FD02B3" w14:textId="77777777" w:rsidR="00861154" w:rsidRPr="00BD6F46" w:rsidRDefault="00861154">
            <w:pPr>
              <w:pStyle w:val="TAL"/>
              <w:rPr>
                <w:lang w:bidi="ar-IQ"/>
              </w:rPr>
            </w:pPr>
            <w:r>
              <w:t>/mMSChargingInformation</w:t>
            </w:r>
            <w:r w:rsidRPr="004369E8">
              <w:t>/</w:t>
            </w:r>
            <w:r>
              <w:t>d</w:t>
            </w:r>
            <w:r w:rsidRPr="00234A3E">
              <w:t>RMContent</w:t>
            </w:r>
          </w:p>
        </w:tc>
      </w:tr>
      <w:tr w:rsidR="00861154" w:rsidRPr="00BD6F46" w:rsidDel="00966B4C" w14:paraId="37D0C9D6" w14:textId="77777777" w:rsidTr="00FA337C">
        <w:trPr>
          <w:trHeight w:val="271"/>
          <w:jc w:val="center"/>
        </w:trPr>
        <w:tc>
          <w:tcPr>
            <w:tcW w:w="2553" w:type="dxa"/>
            <w:shd w:val="clear" w:color="auto" w:fill="FFFFFF"/>
          </w:tcPr>
          <w:p w14:paraId="620802FC" w14:textId="77777777" w:rsidR="00861154" w:rsidRPr="00A40E9A" w:rsidRDefault="00861154">
            <w:pPr>
              <w:pStyle w:val="TAL"/>
              <w:ind w:left="284"/>
            </w:pPr>
            <w:r w:rsidRPr="00234A3E">
              <w:t>Adaptations</w:t>
            </w:r>
          </w:p>
        </w:tc>
        <w:tc>
          <w:tcPr>
            <w:tcW w:w="3192" w:type="dxa"/>
            <w:shd w:val="clear" w:color="auto" w:fill="FFFFFF"/>
          </w:tcPr>
          <w:p w14:paraId="68676F36" w14:textId="77777777" w:rsidR="00861154" w:rsidRPr="00A40E9A" w:rsidRDefault="00861154">
            <w:pPr>
              <w:pStyle w:val="TAL"/>
              <w:ind w:left="284"/>
            </w:pPr>
            <w:r w:rsidRPr="00234A3E">
              <w:t>Adaptations</w:t>
            </w:r>
          </w:p>
        </w:tc>
        <w:tc>
          <w:tcPr>
            <w:tcW w:w="3958" w:type="dxa"/>
            <w:shd w:val="clear" w:color="auto" w:fill="FFFFFF"/>
          </w:tcPr>
          <w:p w14:paraId="63225982" w14:textId="77777777" w:rsidR="00861154" w:rsidRPr="00BD6F46" w:rsidRDefault="00861154">
            <w:pPr>
              <w:pStyle w:val="TAL"/>
              <w:rPr>
                <w:lang w:bidi="ar-IQ"/>
              </w:rPr>
            </w:pPr>
            <w:r>
              <w:t>/mMSChargingInformation</w:t>
            </w:r>
            <w:r w:rsidRPr="004369E8">
              <w:t>/</w:t>
            </w:r>
            <w:r>
              <w:t>a</w:t>
            </w:r>
            <w:r w:rsidRPr="00234A3E">
              <w:t>daptations</w:t>
            </w:r>
          </w:p>
        </w:tc>
      </w:tr>
      <w:tr w:rsidR="00861154" w:rsidRPr="00BD6F46" w:rsidDel="00966B4C" w14:paraId="0320B209" w14:textId="77777777" w:rsidTr="00FA337C">
        <w:trPr>
          <w:trHeight w:val="271"/>
          <w:jc w:val="center"/>
        </w:trPr>
        <w:tc>
          <w:tcPr>
            <w:tcW w:w="2553" w:type="dxa"/>
            <w:shd w:val="clear" w:color="auto" w:fill="FFFFFF"/>
          </w:tcPr>
          <w:p w14:paraId="5FDBE903" w14:textId="77777777" w:rsidR="00861154" w:rsidRPr="00A40E9A" w:rsidRDefault="00861154">
            <w:pPr>
              <w:pStyle w:val="TAL"/>
              <w:ind w:left="284"/>
            </w:pPr>
            <w:r w:rsidRPr="00234A3E">
              <w:t>VAS Identifier</w:t>
            </w:r>
          </w:p>
        </w:tc>
        <w:tc>
          <w:tcPr>
            <w:tcW w:w="3192" w:type="dxa"/>
            <w:shd w:val="clear" w:color="auto" w:fill="FFFFFF"/>
          </w:tcPr>
          <w:p w14:paraId="128702DE" w14:textId="77777777" w:rsidR="00861154" w:rsidRPr="00A40E9A" w:rsidRDefault="00861154">
            <w:pPr>
              <w:pStyle w:val="TAL"/>
              <w:ind w:left="284"/>
            </w:pPr>
            <w:r w:rsidRPr="00234A3E">
              <w:t>VAS Identifier</w:t>
            </w:r>
          </w:p>
        </w:tc>
        <w:tc>
          <w:tcPr>
            <w:tcW w:w="3958" w:type="dxa"/>
            <w:shd w:val="clear" w:color="auto" w:fill="FFFFFF"/>
          </w:tcPr>
          <w:p w14:paraId="6085ABE7" w14:textId="77777777" w:rsidR="00861154" w:rsidRPr="00BD6F46" w:rsidRDefault="00861154">
            <w:pPr>
              <w:pStyle w:val="TAL"/>
              <w:rPr>
                <w:lang w:bidi="ar-IQ"/>
              </w:rPr>
            </w:pPr>
            <w:r>
              <w:t>/mMSChargingInformation</w:t>
            </w:r>
            <w:r w:rsidRPr="004369E8">
              <w:t>/</w:t>
            </w:r>
            <w:r>
              <w:t>vas</w:t>
            </w:r>
            <w:r w:rsidRPr="00234A3E">
              <w:t>I</w:t>
            </w:r>
            <w:r>
              <w:t>D</w:t>
            </w:r>
          </w:p>
        </w:tc>
      </w:tr>
      <w:tr w:rsidR="00861154" w:rsidRPr="00BD6F46" w:rsidDel="00966B4C" w14:paraId="23FC23B2" w14:textId="77777777" w:rsidTr="00FA337C">
        <w:trPr>
          <w:trHeight w:val="271"/>
          <w:jc w:val="center"/>
        </w:trPr>
        <w:tc>
          <w:tcPr>
            <w:tcW w:w="2553" w:type="dxa"/>
            <w:shd w:val="clear" w:color="auto" w:fill="FFFFFF"/>
          </w:tcPr>
          <w:p w14:paraId="185AB314" w14:textId="77777777" w:rsidR="00861154" w:rsidRPr="00A40E9A" w:rsidRDefault="00861154">
            <w:pPr>
              <w:pStyle w:val="TAL"/>
              <w:ind w:left="284"/>
            </w:pPr>
            <w:r w:rsidRPr="00234A3E">
              <w:t>VASP Identifier</w:t>
            </w:r>
          </w:p>
        </w:tc>
        <w:tc>
          <w:tcPr>
            <w:tcW w:w="3192" w:type="dxa"/>
            <w:shd w:val="clear" w:color="auto" w:fill="FFFFFF"/>
          </w:tcPr>
          <w:p w14:paraId="6A94B565" w14:textId="77777777" w:rsidR="00861154" w:rsidRPr="00A40E9A" w:rsidRDefault="00861154">
            <w:pPr>
              <w:pStyle w:val="TAL"/>
              <w:ind w:left="284"/>
            </w:pPr>
            <w:r w:rsidRPr="00234A3E">
              <w:t>VASP Identifier</w:t>
            </w:r>
          </w:p>
        </w:tc>
        <w:tc>
          <w:tcPr>
            <w:tcW w:w="3958" w:type="dxa"/>
            <w:shd w:val="clear" w:color="auto" w:fill="FFFFFF"/>
          </w:tcPr>
          <w:p w14:paraId="65FFDE32" w14:textId="77777777" w:rsidR="00861154" w:rsidRPr="00BD6F46" w:rsidRDefault="00861154">
            <w:pPr>
              <w:pStyle w:val="TAL"/>
              <w:rPr>
                <w:lang w:bidi="ar-IQ"/>
              </w:rPr>
            </w:pPr>
            <w:r>
              <w:t>/mMSChargingInformation</w:t>
            </w:r>
            <w:r w:rsidRPr="004369E8">
              <w:t>/</w:t>
            </w:r>
            <w:r>
              <w:t>vasp</w:t>
            </w:r>
            <w:r w:rsidRPr="00234A3E">
              <w:t>I</w:t>
            </w:r>
            <w:r>
              <w:t>D</w:t>
            </w:r>
          </w:p>
        </w:tc>
      </w:tr>
      <w:tr w:rsidR="00861154" w:rsidRPr="00BD6F46" w:rsidDel="00966B4C" w14:paraId="42E83F1F" w14:textId="77777777" w:rsidTr="00FA337C">
        <w:trPr>
          <w:jc w:val="center"/>
        </w:trPr>
        <w:tc>
          <w:tcPr>
            <w:tcW w:w="2553" w:type="dxa"/>
            <w:shd w:val="clear" w:color="auto" w:fill="DDDDDD"/>
          </w:tcPr>
          <w:p w14:paraId="1AF21CFD" w14:textId="77777777" w:rsidR="00861154" w:rsidRPr="00BD6F46" w:rsidRDefault="00861154">
            <w:pPr>
              <w:pStyle w:val="TAL"/>
              <w:rPr>
                <w:lang w:eastAsia="zh-CN"/>
              </w:rPr>
            </w:pPr>
          </w:p>
        </w:tc>
        <w:tc>
          <w:tcPr>
            <w:tcW w:w="3192" w:type="dxa"/>
            <w:shd w:val="clear" w:color="auto" w:fill="DDDDDD"/>
          </w:tcPr>
          <w:p w14:paraId="554EC7A9" w14:textId="77777777" w:rsidR="00861154" w:rsidRPr="00BD6F46" w:rsidRDefault="00861154">
            <w:pPr>
              <w:pStyle w:val="TAL"/>
              <w:rPr>
                <w:lang w:bidi="ar-IQ"/>
              </w:rPr>
            </w:pPr>
          </w:p>
        </w:tc>
        <w:tc>
          <w:tcPr>
            <w:tcW w:w="3958" w:type="dxa"/>
            <w:shd w:val="clear" w:color="auto" w:fill="DDDDDD"/>
          </w:tcPr>
          <w:p w14:paraId="4A4E8F9C" w14:textId="77777777" w:rsidR="00861154" w:rsidRPr="00BD6F46" w:rsidRDefault="00861154">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62CA4DDE" w14:textId="77777777" w:rsidR="00861154" w:rsidRDefault="00861154" w:rsidP="007C54F5">
      <w:pPr>
        <w:rPr>
          <w:lang w:eastAsia="zh-CN"/>
        </w:rPr>
      </w:pPr>
    </w:p>
    <w:p w14:paraId="061A340A" w14:textId="77777777" w:rsidR="005D62AC" w:rsidRDefault="005D62AC" w:rsidP="005D62AC">
      <w:pPr>
        <w:pStyle w:val="Heading2"/>
      </w:pPr>
      <w:bookmarkStart w:id="2490" w:name="_CR7_12"/>
      <w:bookmarkStart w:id="2491" w:name="_Toc145944693"/>
      <w:bookmarkStart w:id="2492" w:name="_Toc212317314"/>
      <w:bookmarkEnd w:id="2490"/>
      <w:r>
        <w:lastRenderedPageBreak/>
        <w:t>7.</w:t>
      </w:r>
      <w:r w:rsidR="007051D1">
        <w:t>12</w:t>
      </w:r>
      <w:r>
        <w:tab/>
        <w:t xml:space="preserve">Bindings for 5G MBS </w:t>
      </w:r>
      <w:r>
        <w:rPr>
          <w:lang w:val="en-US" w:eastAsia="zh-CN"/>
        </w:rPr>
        <w:t xml:space="preserve">Session </w:t>
      </w:r>
      <w:r>
        <w:t>charging</w:t>
      </w:r>
      <w:bookmarkEnd w:id="2491"/>
      <w:bookmarkEnd w:id="2492"/>
    </w:p>
    <w:p w14:paraId="364B16CF" w14:textId="77777777" w:rsidR="005D62AC" w:rsidRDefault="005D62AC" w:rsidP="005D62AC">
      <w:pPr>
        <w:pStyle w:val="TH"/>
        <w:rPr>
          <w:lang w:bidi="ar-IQ"/>
        </w:rPr>
      </w:pPr>
      <w:bookmarkStart w:id="2493" w:name="_CRTable7_121"/>
      <w:r>
        <w:t xml:space="preserve">Table </w:t>
      </w:r>
      <w:bookmarkEnd w:id="2493"/>
      <w:r>
        <w:rPr>
          <w:lang w:eastAsia="zh-CN"/>
        </w:rPr>
        <w:t>7</w:t>
      </w:r>
      <w:r>
        <w:t>.</w:t>
      </w:r>
      <w:r w:rsidR="007051D1">
        <w:t>12</w:t>
      </w:r>
      <w:r>
        <w:t xml:space="preserve">-1: Bindings of CDR field, Information Element and Resource Attribute for 5G MBS </w:t>
      </w:r>
      <w:r>
        <w:rPr>
          <w:lang w:val="en-US" w:eastAsia="zh-CN"/>
        </w:rPr>
        <w:t xml:space="preserve">Session </w:t>
      </w:r>
      <w:r>
        <w:t>charging</w:t>
      </w:r>
      <w:r>
        <w:rPr>
          <w:lang w:eastAsia="zh-CN"/>
        </w:rPr>
        <w:t xml:space="preserve">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978"/>
        <w:gridCol w:w="3755"/>
      </w:tblGrid>
      <w:tr w:rsidR="005D62AC" w14:paraId="20EDF307" w14:textId="77777777" w:rsidTr="0074098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9B6DF5C" w14:textId="77777777" w:rsidR="005D62AC" w:rsidRDefault="005D62AC">
            <w:pPr>
              <w:pStyle w:val="TAH"/>
              <w:rPr>
                <w:rFonts w:eastAsia="DengXian"/>
              </w:rPr>
            </w:pPr>
            <w:r>
              <w:rPr>
                <w:rFonts w:eastAsia="DengXian"/>
              </w:rPr>
              <w:t>Information Element</w:t>
            </w:r>
          </w:p>
        </w:tc>
        <w:tc>
          <w:tcPr>
            <w:tcW w:w="2978" w:type="dxa"/>
            <w:tcBorders>
              <w:top w:val="single" w:sz="4" w:space="0" w:color="auto"/>
              <w:left w:val="single" w:sz="4" w:space="0" w:color="auto"/>
              <w:bottom w:val="single" w:sz="4" w:space="0" w:color="auto"/>
              <w:right w:val="single" w:sz="4" w:space="0" w:color="auto"/>
            </w:tcBorders>
            <w:shd w:val="clear" w:color="auto" w:fill="A6A6A6"/>
            <w:hideMark/>
          </w:tcPr>
          <w:p w14:paraId="77A3B64B" w14:textId="77777777" w:rsidR="005D62AC" w:rsidRDefault="005D62AC">
            <w:pPr>
              <w:pStyle w:val="TAH"/>
              <w:rPr>
                <w:rFonts w:eastAsia="DengXian"/>
              </w:rPr>
            </w:pPr>
            <w:r>
              <w:rPr>
                <w:rFonts w:eastAsia="DengXian"/>
              </w:rPr>
              <w:t>CDR Field</w:t>
            </w:r>
          </w:p>
        </w:tc>
        <w:tc>
          <w:tcPr>
            <w:tcW w:w="3755" w:type="dxa"/>
            <w:tcBorders>
              <w:top w:val="single" w:sz="4" w:space="0" w:color="auto"/>
              <w:left w:val="single" w:sz="4" w:space="0" w:color="auto"/>
              <w:bottom w:val="single" w:sz="4" w:space="0" w:color="auto"/>
              <w:right w:val="single" w:sz="4" w:space="0" w:color="auto"/>
            </w:tcBorders>
            <w:shd w:val="clear" w:color="auto" w:fill="A6A6A6"/>
            <w:hideMark/>
          </w:tcPr>
          <w:p w14:paraId="5E954E69" w14:textId="77777777" w:rsidR="005D62AC" w:rsidRDefault="005D62AC">
            <w:pPr>
              <w:pStyle w:val="TAH"/>
              <w:rPr>
                <w:rFonts w:eastAsia="DengXian"/>
              </w:rPr>
            </w:pPr>
            <w:r>
              <w:rPr>
                <w:rFonts w:eastAsia="DengXian"/>
              </w:rPr>
              <w:t>Resource Attribute</w:t>
            </w:r>
          </w:p>
        </w:tc>
      </w:tr>
      <w:tr w:rsidR="005D62AC" w14:paraId="4913701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91280F" w14:textId="77777777" w:rsidR="005D62AC" w:rsidRDefault="005D62AC">
            <w:pPr>
              <w:pStyle w:val="TAC"/>
              <w:jc w:val="left"/>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52BAC374" w14:textId="77777777" w:rsidR="005D62AC" w:rsidRDefault="005D62AC">
            <w:pPr>
              <w:pStyle w:val="TAL"/>
              <w:rPr>
                <w:rFonts w:eastAsia="DengXian"/>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61E92A95" w14:textId="77777777" w:rsidR="005D62AC" w:rsidRDefault="005D62AC">
            <w:pPr>
              <w:pStyle w:val="TAC"/>
              <w:jc w:val="left"/>
              <w:rPr>
                <w:rFonts w:eastAsia="DengXian"/>
                <w:lang w:eastAsia="zh-CN"/>
              </w:rPr>
            </w:pPr>
            <w:r>
              <w:rPr>
                <w:rFonts w:eastAsia="DengXian"/>
                <w:b/>
              </w:rPr>
              <w:t>ChargingData</w:t>
            </w:r>
            <w:r>
              <w:rPr>
                <w:rFonts w:eastAsia="DengXian"/>
                <w:b/>
                <w:lang w:eastAsia="zh-CN"/>
              </w:rPr>
              <w:t>Request</w:t>
            </w:r>
          </w:p>
        </w:tc>
      </w:tr>
      <w:tr w:rsidR="00740984" w14:paraId="6FB21ADB"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6DF14369" w14:textId="77777777" w:rsidR="00740984" w:rsidRDefault="00740984" w:rsidP="00740984">
            <w:pPr>
              <w:pStyle w:val="TAC"/>
              <w:jc w:val="left"/>
            </w:pPr>
            <w:r w:rsidRPr="005030F9">
              <w:t xml:space="preserve">Multiple </w:t>
            </w:r>
            <w:r w:rsidRPr="005030F9">
              <w:rPr>
                <w:lang w:eastAsia="zh-CN"/>
              </w:rPr>
              <w:t>Unit</w:t>
            </w:r>
            <w:r w:rsidRPr="005030F9">
              <w:t xml:space="preserve"> Usage</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5BB3F7C6" w14:textId="77777777" w:rsidR="00740984" w:rsidRDefault="00740984" w:rsidP="00740984">
            <w:pPr>
              <w:pStyle w:val="TAL"/>
              <w:rPr>
                <w:lang w:bidi="ar-IQ"/>
              </w:rPr>
            </w:pPr>
            <w:r w:rsidRPr="005030F9">
              <w:rPr>
                <w:lang w:bidi="ar-IQ"/>
              </w:rPr>
              <w:t>List of Multiple Unit Usage</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22353EAC" w14:textId="77777777" w:rsidR="00740984" w:rsidRDefault="00740984" w:rsidP="00740984">
            <w:pPr>
              <w:pStyle w:val="TAC"/>
              <w:jc w:val="left"/>
              <w:rPr>
                <w:rFonts w:eastAsia="DengXian"/>
                <w:lang w:eastAsia="zh-CN"/>
              </w:rPr>
            </w:pPr>
            <w:r w:rsidRPr="005030F9">
              <w:rPr>
                <w:rFonts w:eastAsia="DengXian"/>
                <w:lang w:eastAsia="zh-CN"/>
              </w:rPr>
              <w:t>/</w:t>
            </w:r>
            <w:r w:rsidRPr="005030F9">
              <w:rPr>
                <w:lang w:eastAsia="zh-CN"/>
              </w:rPr>
              <w:t>multipleUnitUsage</w:t>
            </w:r>
          </w:p>
        </w:tc>
      </w:tr>
      <w:tr w:rsidR="005D62AC" w14:paraId="3236AFE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1EBD439D" w14:textId="77777777" w:rsidR="005D62AC" w:rsidRDefault="005D62AC">
            <w:pPr>
              <w:pStyle w:val="TAL"/>
              <w:ind w:left="284"/>
              <w:rPr>
                <w:lang w:eastAsia="zh-CN"/>
              </w:rPr>
            </w:pPr>
            <w:r>
              <w:t>MB-UPF ID</w:t>
            </w:r>
          </w:p>
        </w:tc>
        <w:tc>
          <w:tcPr>
            <w:tcW w:w="2978" w:type="dxa"/>
            <w:tcBorders>
              <w:top w:val="single" w:sz="4" w:space="0" w:color="auto"/>
              <w:left w:val="single" w:sz="4" w:space="0" w:color="auto"/>
              <w:bottom w:val="single" w:sz="4" w:space="0" w:color="auto"/>
              <w:right w:val="single" w:sz="4" w:space="0" w:color="auto"/>
            </w:tcBorders>
            <w:hideMark/>
          </w:tcPr>
          <w:p w14:paraId="5DD7A1D8" w14:textId="77777777" w:rsidR="005D62AC" w:rsidRDefault="005D62AC">
            <w:pPr>
              <w:pStyle w:val="TAL"/>
              <w:ind w:left="284"/>
              <w:rPr>
                <w:lang w:bidi="ar-IQ"/>
              </w:rPr>
            </w:pPr>
            <w:r>
              <w:t>MB-UPF ID</w:t>
            </w:r>
          </w:p>
        </w:tc>
        <w:tc>
          <w:tcPr>
            <w:tcW w:w="3755" w:type="dxa"/>
            <w:tcBorders>
              <w:top w:val="single" w:sz="4" w:space="0" w:color="auto"/>
              <w:left w:val="single" w:sz="4" w:space="0" w:color="auto"/>
              <w:bottom w:val="single" w:sz="4" w:space="0" w:color="auto"/>
              <w:right w:val="single" w:sz="4" w:space="0" w:color="auto"/>
            </w:tcBorders>
            <w:hideMark/>
          </w:tcPr>
          <w:p w14:paraId="3468C412" w14:textId="77777777" w:rsidR="005D62AC" w:rsidRDefault="005D62AC">
            <w:pPr>
              <w:pStyle w:val="TAC"/>
              <w:jc w:val="left"/>
              <w:rPr>
                <w:rFonts w:eastAsia="DengXian"/>
                <w:lang w:eastAsia="zh-CN"/>
              </w:rPr>
            </w:pPr>
            <w:r>
              <w:rPr>
                <w:lang w:bidi="ar-IQ"/>
              </w:rPr>
              <w:t>/multipleUnitUsage/</w:t>
            </w:r>
            <w:r>
              <w:rPr>
                <w:lang w:eastAsia="zh-CN" w:bidi="ar-IQ"/>
              </w:rPr>
              <w:t>m</w:t>
            </w:r>
            <w:r>
              <w:rPr>
                <w:lang w:bidi="ar-IQ"/>
              </w:rPr>
              <w:t>BUPFID</w:t>
            </w:r>
          </w:p>
        </w:tc>
      </w:tr>
      <w:tr w:rsidR="005D62AC" w14:paraId="48D82F9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7706B75C" w14:textId="77777777" w:rsidR="005D62AC" w:rsidRDefault="005D62AC">
            <w:pPr>
              <w:pStyle w:val="TAL"/>
              <w:ind w:left="284"/>
            </w:pPr>
            <w:r>
              <w:t>Used Unit Container</w:t>
            </w:r>
          </w:p>
        </w:tc>
        <w:tc>
          <w:tcPr>
            <w:tcW w:w="2978" w:type="dxa"/>
            <w:tcBorders>
              <w:top w:val="single" w:sz="4" w:space="0" w:color="auto"/>
              <w:left w:val="single" w:sz="4" w:space="0" w:color="auto"/>
              <w:bottom w:val="single" w:sz="4" w:space="0" w:color="auto"/>
              <w:right w:val="single" w:sz="4" w:space="0" w:color="auto"/>
            </w:tcBorders>
            <w:hideMark/>
          </w:tcPr>
          <w:p w14:paraId="57B53616" w14:textId="77777777" w:rsidR="005D62AC" w:rsidRDefault="005D62AC">
            <w:pPr>
              <w:pStyle w:val="TAL"/>
              <w:ind w:left="284"/>
            </w:pPr>
            <w:r>
              <w:t xml:space="preserve">Used Unit Container </w:t>
            </w:r>
          </w:p>
        </w:tc>
        <w:tc>
          <w:tcPr>
            <w:tcW w:w="3755" w:type="dxa"/>
            <w:tcBorders>
              <w:top w:val="single" w:sz="4" w:space="0" w:color="auto"/>
              <w:left w:val="single" w:sz="4" w:space="0" w:color="auto"/>
              <w:bottom w:val="single" w:sz="4" w:space="0" w:color="auto"/>
              <w:right w:val="single" w:sz="4" w:space="0" w:color="auto"/>
            </w:tcBorders>
            <w:vAlign w:val="center"/>
            <w:hideMark/>
          </w:tcPr>
          <w:p w14:paraId="5DE8D8F6" w14:textId="77777777" w:rsidR="005D62AC" w:rsidRDefault="005D62AC">
            <w:pPr>
              <w:pStyle w:val="TAC"/>
              <w:jc w:val="left"/>
              <w:rPr>
                <w:rFonts w:eastAsia="DengXian"/>
                <w:b/>
              </w:rPr>
            </w:pPr>
            <w:r>
              <w:rPr>
                <w:lang w:bidi="ar-IQ"/>
              </w:rPr>
              <w:t>/multipleUnitUsage/usedUnitContainer</w:t>
            </w:r>
          </w:p>
        </w:tc>
      </w:tr>
      <w:tr w:rsidR="005D62AC" w14:paraId="2E1560D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28A63548" w14:textId="77777777" w:rsidR="005D62AC" w:rsidRDefault="005D62AC">
            <w:pPr>
              <w:pStyle w:val="TAL"/>
              <w:ind w:firstLineChars="200" w:firstLine="360"/>
              <w:rPr>
                <w:rFonts w:cs="Arial"/>
                <w:szCs w:val="18"/>
              </w:rPr>
            </w:pPr>
            <w:r>
              <w:rPr>
                <w:rFonts w:cs="Arial"/>
                <w:szCs w:val="18"/>
              </w:rPr>
              <w:t>MBS Container Information</w:t>
            </w:r>
          </w:p>
        </w:tc>
        <w:tc>
          <w:tcPr>
            <w:tcW w:w="2978" w:type="dxa"/>
            <w:tcBorders>
              <w:top w:val="single" w:sz="4" w:space="0" w:color="auto"/>
              <w:left w:val="single" w:sz="4" w:space="0" w:color="auto"/>
              <w:bottom w:val="single" w:sz="4" w:space="0" w:color="auto"/>
              <w:right w:val="single" w:sz="4" w:space="0" w:color="auto"/>
            </w:tcBorders>
            <w:hideMark/>
          </w:tcPr>
          <w:p w14:paraId="0B56CFF2" w14:textId="77777777" w:rsidR="005D62AC" w:rsidRDefault="005D62AC">
            <w:pPr>
              <w:pStyle w:val="TAL"/>
              <w:ind w:firstLineChars="200" w:firstLine="360"/>
              <w:rPr>
                <w:rFonts w:cs="Arial"/>
                <w:szCs w:val="18"/>
              </w:rPr>
            </w:pPr>
            <w:r>
              <w:rPr>
                <w:rFonts w:cs="Arial"/>
                <w:szCs w:val="18"/>
              </w:rPr>
              <w:t>MBS Container Information</w:t>
            </w:r>
          </w:p>
        </w:tc>
        <w:tc>
          <w:tcPr>
            <w:tcW w:w="3755" w:type="dxa"/>
            <w:tcBorders>
              <w:top w:val="single" w:sz="4" w:space="0" w:color="auto"/>
              <w:left w:val="single" w:sz="4" w:space="0" w:color="auto"/>
              <w:bottom w:val="single" w:sz="4" w:space="0" w:color="auto"/>
              <w:right w:val="single" w:sz="4" w:space="0" w:color="auto"/>
            </w:tcBorders>
            <w:vAlign w:val="center"/>
            <w:hideMark/>
          </w:tcPr>
          <w:p w14:paraId="1C7420A7" w14:textId="77777777" w:rsidR="005D62AC" w:rsidRDefault="005D62AC">
            <w:pPr>
              <w:pStyle w:val="TAC"/>
              <w:jc w:val="left"/>
              <w:rPr>
                <w:rFonts w:eastAsia="DengXian"/>
                <w:b/>
              </w:rPr>
            </w:pPr>
            <w:r>
              <w:rPr>
                <w:lang w:bidi="ar-IQ"/>
              </w:rPr>
              <w:t>/multipleUnitUsage/usedUnitContainer/mBSContainerInformation</w:t>
            </w:r>
          </w:p>
        </w:tc>
      </w:tr>
      <w:tr w:rsidR="005D62AC" w14:paraId="7412A9B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052FE39B" w14:textId="77777777" w:rsidR="005D62AC" w:rsidRDefault="005D62AC">
            <w:pPr>
              <w:pStyle w:val="TAL"/>
              <w:ind w:left="568"/>
            </w:pPr>
            <w:r>
              <w:t>Time of First Usage</w:t>
            </w:r>
          </w:p>
        </w:tc>
        <w:tc>
          <w:tcPr>
            <w:tcW w:w="2978" w:type="dxa"/>
            <w:tcBorders>
              <w:top w:val="single" w:sz="4" w:space="0" w:color="auto"/>
              <w:left w:val="single" w:sz="4" w:space="0" w:color="auto"/>
              <w:bottom w:val="single" w:sz="4" w:space="0" w:color="auto"/>
              <w:right w:val="single" w:sz="4" w:space="0" w:color="auto"/>
            </w:tcBorders>
            <w:hideMark/>
          </w:tcPr>
          <w:p w14:paraId="193B7532" w14:textId="77777777" w:rsidR="005D62AC" w:rsidRDefault="005D62AC">
            <w:pPr>
              <w:pStyle w:val="TAL"/>
              <w:ind w:left="568"/>
            </w:pPr>
            <w:r>
              <w:t>Time of First Usage</w:t>
            </w:r>
          </w:p>
        </w:tc>
        <w:tc>
          <w:tcPr>
            <w:tcW w:w="3755" w:type="dxa"/>
            <w:tcBorders>
              <w:top w:val="single" w:sz="4" w:space="0" w:color="auto"/>
              <w:left w:val="single" w:sz="4" w:space="0" w:color="auto"/>
              <w:bottom w:val="single" w:sz="4" w:space="0" w:color="auto"/>
              <w:right w:val="single" w:sz="4" w:space="0" w:color="auto"/>
            </w:tcBorders>
            <w:hideMark/>
          </w:tcPr>
          <w:p w14:paraId="190BC85F" w14:textId="77777777" w:rsidR="005D62AC" w:rsidRDefault="005D62AC">
            <w:pPr>
              <w:pStyle w:val="TAC"/>
              <w:jc w:val="left"/>
              <w:rPr>
                <w:lang w:bidi="ar-IQ"/>
              </w:rPr>
            </w:pPr>
            <w:r>
              <w:t>/multipleUnitUsage/usedUnitContainer/</w:t>
            </w:r>
            <w:r>
              <w:rPr>
                <w:lang w:bidi="ar-IQ"/>
              </w:rPr>
              <w:t>mBS</w:t>
            </w:r>
            <w:r>
              <w:t>ContainerInformation/timeofFirstUsage</w:t>
            </w:r>
          </w:p>
        </w:tc>
      </w:tr>
      <w:tr w:rsidR="005D62AC" w14:paraId="25F6FB9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0B06D7EF" w14:textId="77777777" w:rsidR="005D62AC" w:rsidRDefault="005D62AC">
            <w:pPr>
              <w:pStyle w:val="TAL"/>
              <w:ind w:left="568"/>
            </w:pPr>
            <w:r>
              <w:t>Time of Last Usage</w:t>
            </w:r>
          </w:p>
        </w:tc>
        <w:tc>
          <w:tcPr>
            <w:tcW w:w="2978" w:type="dxa"/>
            <w:tcBorders>
              <w:top w:val="single" w:sz="4" w:space="0" w:color="auto"/>
              <w:left w:val="single" w:sz="4" w:space="0" w:color="auto"/>
              <w:bottom w:val="single" w:sz="4" w:space="0" w:color="auto"/>
              <w:right w:val="single" w:sz="4" w:space="0" w:color="auto"/>
            </w:tcBorders>
            <w:hideMark/>
          </w:tcPr>
          <w:p w14:paraId="2096B3AF" w14:textId="77777777" w:rsidR="005D62AC" w:rsidRDefault="005D62AC">
            <w:pPr>
              <w:pStyle w:val="TAL"/>
              <w:ind w:left="568"/>
            </w:pPr>
            <w:r>
              <w:t>Time of Last Usage</w:t>
            </w:r>
          </w:p>
        </w:tc>
        <w:tc>
          <w:tcPr>
            <w:tcW w:w="3755" w:type="dxa"/>
            <w:tcBorders>
              <w:top w:val="single" w:sz="4" w:space="0" w:color="auto"/>
              <w:left w:val="single" w:sz="4" w:space="0" w:color="auto"/>
              <w:bottom w:val="single" w:sz="4" w:space="0" w:color="auto"/>
              <w:right w:val="single" w:sz="4" w:space="0" w:color="auto"/>
            </w:tcBorders>
            <w:hideMark/>
          </w:tcPr>
          <w:p w14:paraId="5077FB78" w14:textId="77777777" w:rsidR="005D62AC" w:rsidRDefault="005D62AC">
            <w:pPr>
              <w:pStyle w:val="TAC"/>
              <w:jc w:val="left"/>
              <w:rPr>
                <w:lang w:bidi="ar-IQ"/>
              </w:rPr>
            </w:pPr>
            <w:r>
              <w:t>/multipleUnitUsage/usedUnitContainer/</w:t>
            </w:r>
            <w:r>
              <w:rPr>
                <w:lang w:bidi="ar-IQ"/>
              </w:rPr>
              <w:t>mBS</w:t>
            </w:r>
            <w:r>
              <w:t>ContainerInformation/timeofLastUsage</w:t>
            </w:r>
          </w:p>
        </w:tc>
      </w:tr>
      <w:tr w:rsidR="005D62AC" w14:paraId="210450C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0F1EB743" w14:textId="77777777" w:rsidR="005D62AC" w:rsidRDefault="005D62AC">
            <w:pPr>
              <w:pStyle w:val="TAL"/>
              <w:ind w:left="568"/>
            </w:pPr>
            <w:r>
              <w:t>QoS Information</w:t>
            </w:r>
          </w:p>
        </w:tc>
        <w:tc>
          <w:tcPr>
            <w:tcW w:w="2978" w:type="dxa"/>
            <w:tcBorders>
              <w:top w:val="single" w:sz="4" w:space="0" w:color="auto"/>
              <w:left w:val="single" w:sz="4" w:space="0" w:color="auto"/>
              <w:bottom w:val="single" w:sz="4" w:space="0" w:color="auto"/>
              <w:right w:val="single" w:sz="4" w:space="0" w:color="auto"/>
            </w:tcBorders>
            <w:hideMark/>
          </w:tcPr>
          <w:p w14:paraId="28692BEE" w14:textId="77777777" w:rsidR="005D62AC" w:rsidRDefault="005D62AC">
            <w:pPr>
              <w:pStyle w:val="TAL"/>
              <w:ind w:left="568"/>
            </w:pPr>
            <w:r>
              <w:t>QoS Information</w:t>
            </w:r>
          </w:p>
        </w:tc>
        <w:tc>
          <w:tcPr>
            <w:tcW w:w="3755" w:type="dxa"/>
            <w:tcBorders>
              <w:top w:val="single" w:sz="4" w:space="0" w:color="auto"/>
              <w:left w:val="single" w:sz="4" w:space="0" w:color="auto"/>
              <w:bottom w:val="single" w:sz="4" w:space="0" w:color="auto"/>
              <w:right w:val="single" w:sz="4" w:space="0" w:color="auto"/>
            </w:tcBorders>
            <w:hideMark/>
          </w:tcPr>
          <w:p w14:paraId="65C711D7" w14:textId="77777777" w:rsidR="005D62AC" w:rsidRDefault="005D62AC">
            <w:pPr>
              <w:pStyle w:val="TAC"/>
              <w:jc w:val="left"/>
              <w:rPr>
                <w:rFonts w:eastAsia="DengXian"/>
                <w:b/>
              </w:rPr>
            </w:pPr>
            <w:r>
              <w:t>/multipleUnitUsage/usedUnitContainer/</w:t>
            </w:r>
            <w:r>
              <w:rPr>
                <w:lang w:bidi="ar-IQ"/>
              </w:rPr>
              <w:t>mBS</w:t>
            </w:r>
            <w:r>
              <w:t>ContainerInformation/qoSInformation</w:t>
            </w:r>
          </w:p>
        </w:tc>
      </w:tr>
      <w:tr w:rsidR="005D62AC" w14:paraId="7AE74A16"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hideMark/>
          </w:tcPr>
          <w:p w14:paraId="3D9BBCCF" w14:textId="77777777" w:rsidR="005D62AC" w:rsidRDefault="005D62AC">
            <w:pPr>
              <w:pStyle w:val="TAL"/>
              <w:ind w:left="568"/>
            </w:pPr>
            <w:r>
              <w:t>Established Connection Info</w:t>
            </w:r>
          </w:p>
        </w:tc>
        <w:tc>
          <w:tcPr>
            <w:tcW w:w="2978" w:type="dxa"/>
            <w:tcBorders>
              <w:top w:val="single" w:sz="4" w:space="0" w:color="auto"/>
              <w:left w:val="single" w:sz="4" w:space="0" w:color="auto"/>
              <w:bottom w:val="single" w:sz="4" w:space="0" w:color="auto"/>
              <w:right w:val="single" w:sz="4" w:space="0" w:color="auto"/>
            </w:tcBorders>
            <w:hideMark/>
          </w:tcPr>
          <w:p w14:paraId="1AA714DD" w14:textId="77777777" w:rsidR="005D62AC" w:rsidRDefault="005D62AC">
            <w:pPr>
              <w:pStyle w:val="TAL"/>
              <w:ind w:left="568"/>
            </w:pPr>
            <w:r>
              <w:t>Established Connection Info</w:t>
            </w:r>
          </w:p>
        </w:tc>
        <w:tc>
          <w:tcPr>
            <w:tcW w:w="3755" w:type="dxa"/>
            <w:tcBorders>
              <w:top w:val="single" w:sz="4" w:space="0" w:color="auto"/>
              <w:left w:val="single" w:sz="4" w:space="0" w:color="auto"/>
              <w:bottom w:val="single" w:sz="4" w:space="0" w:color="auto"/>
              <w:right w:val="single" w:sz="4" w:space="0" w:color="auto"/>
            </w:tcBorders>
            <w:hideMark/>
          </w:tcPr>
          <w:p w14:paraId="16D81697" w14:textId="77777777" w:rsidR="005D62AC" w:rsidRDefault="005D62AC">
            <w:pPr>
              <w:pStyle w:val="TAC"/>
              <w:jc w:val="left"/>
            </w:pPr>
            <w:r>
              <w:t>/multipleUnitUsage/usedUnitContainer/</w:t>
            </w:r>
            <w:r>
              <w:rPr>
                <w:lang w:bidi="ar-IQ"/>
              </w:rPr>
              <w:t>mBS</w:t>
            </w:r>
            <w:r>
              <w:t>ContainerInformation/establishedConnectionInfo</w:t>
            </w:r>
          </w:p>
        </w:tc>
      </w:tr>
      <w:tr w:rsidR="00740984" w14:paraId="59A265F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74CED9FC" w14:textId="77777777" w:rsidR="00740984" w:rsidRDefault="00740984" w:rsidP="00740984">
            <w:pPr>
              <w:pStyle w:val="TAL"/>
            </w:pPr>
            <w:r w:rsidRPr="005030F9">
              <w:t>MBS Session Charging Information</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3E8D918E" w14:textId="77777777" w:rsidR="00740984" w:rsidRDefault="00740984" w:rsidP="00740984">
            <w:pPr>
              <w:pStyle w:val="TAL"/>
            </w:pPr>
            <w:r w:rsidRPr="005030F9">
              <w:t>MBS Session Charging Information</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5815DBE9" w14:textId="77777777" w:rsidR="00740984" w:rsidRDefault="00740984" w:rsidP="00740984">
            <w:pPr>
              <w:pStyle w:val="TAL"/>
              <w:rPr>
                <w:rFonts w:eastAsia="DengXian"/>
                <w:lang w:eastAsia="zh-CN"/>
              </w:rPr>
            </w:pPr>
            <w:r w:rsidRPr="005030F9">
              <w:rPr>
                <w:rFonts w:eastAsia="DengXian"/>
                <w:lang w:eastAsia="zh-CN"/>
              </w:rPr>
              <w:t>/</w:t>
            </w:r>
            <w:r w:rsidRPr="005030F9">
              <w:t>mBSSessionChargingInformation</w:t>
            </w:r>
          </w:p>
        </w:tc>
      </w:tr>
      <w:tr w:rsidR="005D62AC" w14:paraId="5021271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62F8DC6" w14:textId="77777777" w:rsidR="005D62AC" w:rsidRDefault="005D62AC">
            <w:pPr>
              <w:pStyle w:val="TAL"/>
              <w:ind w:left="284"/>
            </w:pPr>
            <w:r>
              <w:t>MBS Session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295ED03B" w14:textId="77777777" w:rsidR="005D62AC" w:rsidRDefault="005D62AC">
            <w:pPr>
              <w:pStyle w:val="TAL"/>
              <w:ind w:left="284"/>
              <w:rPr>
                <w:rFonts w:eastAsia="DengXian"/>
                <w:lang w:eastAsia="zh-CN"/>
              </w:rPr>
            </w:pPr>
            <w:r>
              <w:t>MBS Session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35671F1B" w14:textId="77777777" w:rsidR="005D62AC" w:rsidRDefault="005D62AC">
            <w:pPr>
              <w:pStyle w:val="TAL"/>
              <w:rPr>
                <w:rFonts w:eastAsia="DengXian"/>
                <w:lang w:eastAsia="zh-CN"/>
              </w:rPr>
            </w:pPr>
            <w:r>
              <w:rPr>
                <w:rFonts w:eastAsia="DengXian"/>
                <w:lang w:eastAsia="zh-CN"/>
              </w:rPr>
              <w:t>/</w:t>
            </w:r>
            <w:r>
              <w:t>mBSSessionChargingInformation /mBSSessionID</w:t>
            </w:r>
          </w:p>
        </w:tc>
      </w:tr>
      <w:tr w:rsidR="005D62AC" w14:paraId="4F4F9D79"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2E4DCB2" w14:textId="77777777" w:rsidR="005D62AC" w:rsidRDefault="005D62AC">
            <w:pPr>
              <w:pStyle w:val="TAL"/>
              <w:ind w:left="284"/>
            </w:pPr>
            <w:r>
              <w:t xml:space="preserve">MBS Service Type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0F35582" w14:textId="77777777" w:rsidR="005D62AC" w:rsidRDefault="005D62AC">
            <w:pPr>
              <w:pStyle w:val="TAL"/>
              <w:ind w:left="284"/>
            </w:pPr>
            <w:r>
              <w:t xml:space="preserve">MBS Service Type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2242295" w14:textId="77777777" w:rsidR="005D62AC" w:rsidRDefault="005D62AC">
            <w:pPr>
              <w:pStyle w:val="TAL"/>
              <w:rPr>
                <w:rFonts w:eastAsia="DengXian"/>
                <w:lang w:eastAsia="zh-CN"/>
              </w:rPr>
            </w:pPr>
            <w:r>
              <w:rPr>
                <w:rFonts w:eastAsia="DengXian"/>
                <w:lang w:eastAsia="zh-CN"/>
              </w:rPr>
              <w:t>/</w:t>
            </w:r>
            <w:r>
              <w:t>mBSSessionChargingInformation /mBSServiceType</w:t>
            </w:r>
          </w:p>
        </w:tc>
      </w:tr>
      <w:tr w:rsidR="005D62AC" w14:paraId="09488B1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5901A6" w14:textId="77777777" w:rsidR="005D62AC" w:rsidRDefault="005D62AC">
            <w:pPr>
              <w:pStyle w:val="TAL"/>
              <w:ind w:left="284"/>
            </w:pPr>
            <w:r>
              <w:t>Service Area</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3DA11D37" w14:textId="77777777" w:rsidR="005D62AC" w:rsidRDefault="005D62AC">
            <w:pPr>
              <w:pStyle w:val="TAL"/>
              <w:ind w:left="284"/>
            </w:pPr>
            <w:r>
              <w:t>Service Area</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68EA8DA3" w14:textId="77777777" w:rsidR="005D62AC" w:rsidRDefault="005D62AC">
            <w:pPr>
              <w:pStyle w:val="TAL"/>
              <w:rPr>
                <w:rFonts w:eastAsia="DengXian"/>
                <w:lang w:eastAsia="zh-CN"/>
              </w:rPr>
            </w:pPr>
            <w:r>
              <w:rPr>
                <w:rFonts w:eastAsia="DengXian"/>
                <w:lang w:eastAsia="zh-CN"/>
              </w:rPr>
              <w:t>/</w:t>
            </w:r>
            <w:r>
              <w:t>mBSSessionChargingInformation /</w:t>
            </w:r>
            <w:r>
              <w:rPr>
                <w:lang w:val="en-US" w:eastAsia="zh-CN"/>
              </w:rPr>
              <w:t>s</w:t>
            </w:r>
            <w:r>
              <w:t>erviceArea</w:t>
            </w:r>
          </w:p>
        </w:tc>
      </w:tr>
      <w:tr w:rsidR="005D62AC" w14:paraId="0726276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F0BF7BF" w14:textId="77777777" w:rsidR="005D62AC" w:rsidRDefault="005D62AC">
            <w:pPr>
              <w:pStyle w:val="TAL"/>
              <w:ind w:left="284"/>
            </w:pPr>
            <w:r>
              <w:t xml:space="preserve">MBS Start Time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92C3BCB" w14:textId="77777777" w:rsidR="005D62AC" w:rsidRDefault="005D62AC">
            <w:pPr>
              <w:pStyle w:val="TAL"/>
              <w:ind w:left="284"/>
            </w:pPr>
            <w:r>
              <w:t xml:space="preserve">MBS Start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0FEB9AE" w14:textId="77777777" w:rsidR="005D62AC" w:rsidRDefault="005D62AC">
            <w:pPr>
              <w:pStyle w:val="TAL"/>
              <w:rPr>
                <w:rFonts w:eastAsia="DengXian"/>
                <w:lang w:eastAsia="zh-CN"/>
              </w:rPr>
            </w:pPr>
            <w:r>
              <w:rPr>
                <w:rFonts w:eastAsia="DengXian"/>
                <w:lang w:eastAsia="zh-CN"/>
              </w:rPr>
              <w:t>/</w:t>
            </w:r>
            <w:r>
              <w:t>mBSSessionChargingInformation /mBSStartTime</w:t>
            </w:r>
          </w:p>
        </w:tc>
      </w:tr>
      <w:tr w:rsidR="005D62AC" w14:paraId="24E5118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DC13536" w14:textId="77777777" w:rsidR="005D62AC" w:rsidRDefault="005D62AC">
            <w:pPr>
              <w:pStyle w:val="TAL"/>
              <w:ind w:left="284"/>
            </w:pPr>
            <w:r>
              <w:t>MBS End Time</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8234051" w14:textId="77777777" w:rsidR="005D62AC" w:rsidRDefault="005D62AC">
            <w:pPr>
              <w:pStyle w:val="TAL"/>
              <w:ind w:left="284"/>
            </w:pPr>
            <w:r>
              <w:t xml:space="preserve">MBS End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B674C40" w14:textId="77777777" w:rsidR="005D62AC" w:rsidRDefault="005D62AC">
            <w:pPr>
              <w:pStyle w:val="TAL"/>
              <w:rPr>
                <w:rFonts w:eastAsia="DengXian"/>
                <w:lang w:eastAsia="zh-CN"/>
              </w:rPr>
            </w:pPr>
            <w:r>
              <w:rPr>
                <w:rFonts w:eastAsia="DengXian"/>
                <w:lang w:eastAsia="zh-CN"/>
              </w:rPr>
              <w:t>/</w:t>
            </w:r>
            <w:r>
              <w:t>mBSSessionChargingInformation /mBSEndTime</w:t>
            </w:r>
          </w:p>
        </w:tc>
      </w:tr>
      <w:tr w:rsidR="00740984" w14:paraId="4509F93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DD9567"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2978" w:type="dxa"/>
            <w:tcBorders>
              <w:top w:val="single" w:sz="4" w:space="0" w:color="auto"/>
              <w:left w:val="single" w:sz="4" w:space="0" w:color="auto"/>
              <w:bottom w:val="single" w:sz="4" w:space="0" w:color="auto"/>
              <w:right w:val="single" w:sz="4" w:space="0" w:color="auto"/>
            </w:tcBorders>
            <w:shd w:val="clear" w:color="auto" w:fill="FFFFFF"/>
          </w:tcPr>
          <w:p w14:paraId="09B9367C"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3755" w:type="dxa"/>
            <w:tcBorders>
              <w:top w:val="single" w:sz="4" w:space="0" w:color="auto"/>
              <w:left w:val="single" w:sz="4" w:space="0" w:color="auto"/>
              <w:bottom w:val="single" w:sz="4" w:space="0" w:color="auto"/>
              <w:right w:val="single" w:sz="4" w:space="0" w:color="auto"/>
            </w:tcBorders>
            <w:shd w:val="clear" w:color="auto" w:fill="FFFFFF"/>
          </w:tcPr>
          <w:p w14:paraId="216BF104" w14:textId="77777777" w:rsidR="00740984" w:rsidRDefault="00740984" w:rsidP="00740984">
            <w:pPr>
              <w:pStyle w:val="TAL"/>
              <w:rPr>
                <w:rFonts w:eastAsia="DengXian"/>
                <w:lang w:eastAsia="zh-CN"/>
              </w:rPr>
            </w:pPr>
            <w:r>
              <w:rPr>
                <w:rFonts w:eastAsia="DengXian"/>
                <w:lang w:eastAsia="zh-CN"/>
              </w:rPr>
              <w:t>/</w:t>
            </w:r>
            <w:r>
              <w:t>mBSSessionChargingInformation /</w:t>
            </w:r>
            <w:r>
              <w:rPr>
                <w:rFonts w:hint="eastAsia"/>
                <w:lang w:val="en-US" w:eastAsia="zh-CN"/>
              </w:rPr>
              <w:t>mBS</w:t>
            </w:r>
            <w:r>
              <w:t>SessionActivityStatus</w:t>
            </w:r>
          </w:p>
        </w:tc>
      </w:tr>
      <w:tr w:rsidR="005D62AC" w14:paraId="7226484A"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AAB7F1A" w14:textId="77777777" w:rsidR="005D62AC" w:rsidRDefault="005D62AC">
            <w:pPr>
              <w:pStyle w:val="TAL"/>
              <w:ind w:left="284"/>
            </w:pPr>
            <w:r>
              <w:rPr>
                <w:lang w:bidi="ar-IQ"/>
              </w:rPr>
              <w:t>Serving Network Function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1037D3D4" w14:textId="77777777" w:rsidR="005D62AC" w:rsidRDefault="005D62AC">
            <w:pPr>
              <w:pStyle w:val="TAL"/>
              <w:ind w:left="284"/>
            </w:pPr>
            <w:r>
              <w:rPr>
                <w:lang w:bidi="ar-IQ"/>
              </w:rPr>
              <w:t>Serving Network Function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8C61527" w14:textId="77777777" w:rsidR="005D62AC" w:rsidRDefault="005D62AC">
            <w:pPr>
              <w:pStyle w:val="TAL"/>
              <w:rPr>
                <w:rFonts w:eastAsia="DengXian"/>
                <w:lang w:eastAsia="zh-CN"/>
              </w:rPr>
            </w:pPr>
            <w:r>
              <w:rPr>
                <w:rFonts w:eastAsia="DengXian"/>
              </w:rPr>
              <w:t>/</w:t>
            </w:r>
            <w:r>
              <w:t xml:space="preserve">mBSSessionChargingInformation </w:t>
            </w:r>
            <w:r>
              <w:rPr>
                <w:rFonts w:eastAsia="DengXian"/>
              </w:rPr>
              <w:t>/s</w:t>
            </w:r>
            <w:r>
              <w:rPr>
                <w:lang w:bidi="ar-IQ"/>
              </w:rPr>
              <w:t>ervingNetworkFunctionID</w:t>
            </w:r>
          </w:p>
        </w:tc>
      </w:tr>
      <w:tr w:rsidR="005D62AC" w14:paraId="08B1FD7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1B037E4" w14:textId="77777777" w:rsidR="005D62AC" w:rsidRDefault="005D62AC">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205D0D28" w14:textId="77777777" w:rsidR="005D62AC" w:rsidRDefault="005D62AC">
            <w:pPr>
              <w:pStyle w:val="TAL"/>
              <w:rPr>
                <w:lang w:bidi="ar-IQ"/>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2CCE7D84" w14:textId="77777777" w:rsidR="005D62AC" w:rsidRDefault="005D62AC">
            <w:pPr>
              <w:pStyle w:val="TAL"/>
              <w:rPr>
                <w:rFonts w:eastAsia="DengXian"/>
                <w:lang w:eastAsia="zh-CN"/>
              </w:rPr>
            </w:pPr>
            <w:r>
              <w:rPr>
                <w:rFonts w:eastAsia="DengXian"/>
                <w:b/>
              </w:rPr>
              <w:t>ChargingData</w:t>
            </w:r>
            <w:r>
              <w:rPr>
                <w:rFonts w:eastAsia="DengXian"/>
                <w:b/>
                <w:lang w:eastAsia="zh-CN"/>
              </w:rPr>
              <w:t>Response</w:t>
            </w:r>
          </w:p>
        </w:tc>
      </w:tr>
      <w:tr w:rsidR="005D62AC" w14:paraId="07110BE7"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hideMark/>
          </w:tcPr>
          <w:p w14:paraId="2F553670" w14:textId="77777777" w:rsidR="005D62AC" w:rsidRDefault="005D62AC">
            <w:pPr>
              <w:pStyle w:val="TAL"/>
              <w:rPr>
                <w:lang w:eastAsia="zh-CN"/>
              </w:rPr>
            </w:pPr>
            <w:r>
              <w:rPr>
                <w:rFonts w:eastAsia="Times New Roman"/>
              </w:rPr>
              <w:t>Multiple Unit information</w:t>
            </w:r>
          </w:p>
        </w:tc>
        <w:tc>
          <w:tcPr>
            <w:tcW w:w="2978" w:type="dxa"/>
            <w:tcBorders>
              <w:top w:val="single" w:sz="4" w:space="0" w:color="auto"/>
              <w:left w:val="single" w:sz="4" w:space="0" w:color="auto"/>
              <w:bottom w:val="single" w:sz="4" w:space="0" w:color="auto"/>
              <w:right w:val="single" w:sz="4" w:space="0" w:color="auto"/>
            </w:tcBorders>
            <w:shd w:val="clear" w:color="auto" w:fill="DDDDDD"/>
            <w:hideMark/>
          </w:tcPr>
          <w:p w14:paraId="731644B8" w14:textId="77777777" w:rsidR="005D62AC" w:rsidRDefault="005D62AC">
            <w:pPr>
              <w:pStyle w:val="TAL"/>
              <w:rPr>
                <w:lang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38574579" w14:textId="77777777" w:rsidR="005D62AC" w:rsidRDefault="005D62AC">
            <w:pPr>
              <w:pStyle w:val="TAL"/>
              <w:rPr>
                <w:rFonts w:eastAsia="DengXian"/>
                <w:b/>
              </w:rPr>
            </w:pPr>
            <w:r>
              <w:rPr>
                <w:lang w:eastAsia="zh-CN"/>
              </w:rPr>
              <w:t>/multipleUnitInformation</w:t>
            </w:r>
          </w:p>
        </w:tc>
      </w:tr>
      <w:tr w:rsidR="005D62AC" w14:paraId="115BBCD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4024156" w14:textId="77777777" w:rsidR="005D62AC" w:rsidRDefault="005D62AC">
            <w:pPr>
              <w:pStyle w:val="TAL"/>
              <w:ind w:left="284"/>
              <w:rPr>
                <w:rFonts w:eastAsia="Times New Roman"/>
              </w:rPr>
            </w:pPr>
            <w:r>
              <w:rPr>
                <w:lang w:eastAsia="zh-CN" w:bidi="ar-IQ"/>
              </w:rPr>
              <w:t>MB-UPF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5913E5B" w14:textId="77777777" w:rsidR="005D62AC" w:rsidRDefault="005D62AC">
            <w:pPr>
              <w:pStyle w:val="TAL"/>
              <w:rPr>
                <w:lang w:val="fr-FR" w:eastAsia="zh-CN"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21927" w14:textId="77777777" w:rsidR="005D62AC" w:rsidRDefault="005D62AC">
            <w:pPr>
              <w:pStyle w:val="TAL"/>
              <w:rPr>
                <w:lang w:eastAsia="zh-CN"/>
              </w:rPr>
            </w:pPr>
            <w:r>
              <w:rPr>
                <w:rFonts w:eastAsia="DengXian"/>
                <w:lang w:eastAsia="zh-CN"/>
              </w:rPr>
              <w:t>/</w:t>
            </w:r>
            <w:r>
              <w:rPr>
                <w:lang w:eastAsia="zh-CN"/>
              </w:rPr>
              <w:t>multipleUnitInformation/mBUPFID</w:t>
            </w:r>
          </w:p>
        </w:tc>
      </w:tr>
    </w:tbl>
    <w:p w14:paraId="07677AFE" w14:textId="77777777" w:rsidR="005D62AC" w:rsidRDefault="005D62AC" w:rsidP="007C54F5">
      <w:pPr>
        <w:rPr>
          <w:lang w:eastAsia="zh-CN"/>
        </w:rPr>
      </w:pPr>
    </w:p>
    <w:p w14:paraId="27E60651" w14:textId="77777777" w:rsidR="008B29D2" w:rsidRPr="00BD6F46" w:rsidRDefault="008B29D2" w:rsidP="008B29D2">
      <w:pPr>
        <w:pStyle w:val="Heading2"/>
      </w:pPr>
      <w:bookmarkStart w:id="2494" w:name="_CR7_13"/>
      <w:bookmarkStart w:id="2495" w:name="_Toc212317315"/>
      <w:bookmarkEnd w:id="2494"/>
      <w:r w:rsidRPr="00BD6F46">
        <w:lastRenderedPageBreak/>
        <w:t>7</w:t>
      </w:r>
      <w:r w:rsidRPr="00BD6F46">
        <w:rPr>
          <w:rFonts w:hint="eastAsia"/>
        </w:rPr>
        <w:t>.</w:t>
      </w:r>
      <w:r w:rsidR="007051D1">
        <w:rPr>
          <w:lang w:eastAsia="zh-CN"/>
        </w:rPr>
        <w:t>13</w:t>
      </w:r>
      <w:r w:rsidRPr="00BD6F46">
        <w:tab/>
        <w:t xml:space="preserve">Bindings for </w:t>
      </w:r>
      <w:r>
        <w:rPr>
          <w:rFonts w:hint="eastAsia"/>
          <w:lang w:eastAsia="zh-CN"/>
        </w:rPr>
        <w:t>TSN</w:t>
      </w:r>
      <w:r>
        <w:t xml:space="preserve"> </w:t>
      </w:r>
      <w:r>
        <w:rPr>
          <w:rFonts w:hint="eastAsia"/>
          <w:lang w:eastAsia="zh-CN"/>
        </w:rPr>
        <w:t>charging</w:t>
      </w:r>
      <w:bookmarkEnd w:id="2495"/>
    </w:p>
    <w:p w14:paraId="3E8D1310" w14:textId="77777777" w:rsidR="008B29D2" w:rsidRPr="00BD6F46" w:rsidRDefault="008B29D2" w:rsidP="008B29D2">
      <w:pPr>
        <w:pStyle w:val="TH"/>
        <w:rPr>
          <w:lang w:bidi="ar-IQ"/>
        </w:rPr>
      </w:pPr>
      <w:bookmarkStart w:id="2496" w:name="_CRTable7_131"/>
      <w:r w:rsidRPr="00BD6F46">
        <w:rPr>
          <w:noProof/>
        </w:rPr>
        <w:t xml:space="preserve">Table </w:t>
      </w:r>
      <w:bookmarkEnd w:id="2496"/>
      <w:r w:rsidRPr="00BD6F46">
        <w:rPr>
          <w:noProof/>
          <w:lang w:eastAsia="zh-CN"/>
        </w:rPr>
        <w:t>7</w:t>
      </w:r>
      <w:r>
        <w:rPr>
          <w:noProof/>
        </w:rPr>
        <w:t>.</w:t>
      </w:r>
      <w:r w:rsidR="007051D1">
        <w:rPr>
          <w:noProof/>
        </w:rPr>
        <w:t>13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w:t>
      </w:r>
      <w:r>
        <w:rPr>
          <w:rFonts w:hint="eastAsia"/>
          <w:lang w:eastAsia="zh-CN"/>
        </w:rPr>
        <w:t>TSN</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3119"/>
        <w:gridCol w:w="3958"/>
      </w:tblGrid>
      <w:tr w:rsidR="008B29D2" w:rsidRPr="00BD6F46" w14:paraId="0B8D4108" w14:textId="77777777" w:rsidTr="009C13A1">
        <w:trPr>
          <w:tblHeader/>
          <w:jc w:val="center"/>
        </w:trPr>
        <w:tc>
          <w:tcPr>
            <w:tcW w:w="2972" w:type="dxa"/>
            <w:shd w:val="clear" w:color="auto" w:fill="A6A6A6"/>
          </w:tcPr>
          <w:p w14:paraId="45212B26" w14:textId="77777777" w:rsidR="008B29D2" w:rsidRPr="00BD6F46" w:rsidRDefault="008B29D2" w:rsidP="009C13A1">
            <w:pPr>
              <w:pStyle w:val="TAH"/>
              <w:rPr>
                <w:rFonts w:eastAsia="DengXian"/>
              </w:rPr>
            </w:pPr>
            <w:r w:rsidRPr="00BD6F46">
              <w:rPr>
                <w:rFonts w:eastAsia="DengXian"/>
              </w:rPr>
              <w:t>Information Element</w:t>
            </w:r>
          </w:p>
        </w:tc>
        <w:tc>
          <w:tcPr>
            <w:tcW w:w="3119" w:type="dxa"/>
            <w:shd w:val="clear" w:color="auto" w:fill="A6A6A6"/>
          </w:tcPr>
          <w:p w14:paraId="24811E95" w14:textId="77777777" w:rsidR="008B29D2" w:rsidRPr="00BD6F46" w:rsidRDefault="008B29D2" w:rsidP="009C13A1">
            <w:pPr>
              <w:pStyle w:val="TAH"/>
              <w:rPr>
                <w:rFonts w:eastAsia="DengXian"/>
              </w:rPr>
            </w:pPr>
            <w:r w:rsidRPr="00BD6F46">
              <w:rPr>
                <w:rFonts w:eastAsia="DengXian"/>
              </w:rPr>
              <w:t>CDR Field</w:t>
            </w:r>
          </w:p>
        </w:tc>
        <w:tc>
          <w:tcPr>
            <w:tcW w:w="3958" w:type="dxa"/>
            <w:shd w:val="clear" w:color="auto" w:fill="A6A6A6"/>
          </w:tcPr>
          <w:p w14:paraId="087F0270" w14:textId="77777777" w:rsidR="008B29D2" w:rsidRPr="00BD6F46" w:rsidRDefault="008B29D2" w:rsidP="009C13A1">
            <w:pPr>
              <w:pStyle w:val="TAH"/>
              <w:rPr>
                <w:rFonts w:eastAsia="DengXian"/>
              </w:rPr>
            </w:pPr>
            <w:r w:rsidRPr="00BD6F46">
              <w:rPr>
                <w:rFonts w:eastAsia="DengXian"/>
              </w:rPr>
              <w:t>Resource Attribute</w:t>
            </w:r>
          </w:p>
        </w:tc>
      </w:tr>
      <w:tr w:rsidR="008B29D2" w:rsidRPr="00BD6F46" w14:paraId="6AC2697D" w14:textId="77777777" w:rsidTr="009C13A1">
        <w:trPr>
          <w:jc w:val="center"/>
        </w:trPr>
        <w:tc>
          <w:tcPr>
            <w:tcW w:w="2972" w:type="dxa"/>
            <w:shd w:val="clear" w:color="auto" w:fill="DDDDDD"/>
          </w:tcPr>
          <w:p w14:paraId="4504882D" w14:textId="77777777" w:rsidR="008B29D2" w:rsidRPr="00BD6F46" w:rsidRDefault="008B29D2" w:rsidP="009C13A1">
            <w:pPr>
              <w:pStyle w:val="TAC"/>
              <w:jc w:val="left"/>
            </w:pPr>
          </w:p>
        </w:tc>
        <w:tc>
          <w:tcPr>
            <w:tcW w:w="3119" w:type="dxa"/>
            <w:shd w:val="clear" w:color="auto" w:fill="DDDDDD"/>
          </w:tcPr>
          <w:p w14:paraId="59E90FFF" w14:textId="77777777" w:rsidR="008B29D2" w:rsidRPr="00BD6F46" w:rsidRDefault="008B29D2" w:rsidP="009C13A1">
            <w:pPr>
              <w:pStyle w:val="TAL"/>
              <w:rPr>
                <w:rFonts w:eastAsia="DengXian"/>
              </w:rPr>
            </w:pPr>
          </w:p>
        </w:tc>
        <w:tc>
          <w:tcPr>
            <w:tcW w:w="3958" w:type="dxa"/>
            <w:shd w:val="clear" w:color="auto" w:fill="DDDDDD"/>
          </w:tcPr>
          <w:p w14:paraId="5D1787D2" w14:textId="77777777" w:rsidR="008B29D2" w:rsidRPr="00BD6F46" w:rsidRDefault="008B29D2" w:rsidP="009C13A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B29D2" w:rsidRPr="00BD6F46" w14:paraId="0EC56D87" w14:textId="77777777" w:rsidTr="009C13A1">
        <w:trPr>
          <w:jc w:val="center"/>
        </w:trPr>
        <w:tc>
          <w:tcPr>
            <w:tcW w:w="2972" w:type="dxa"/>
            <w:shd w:val="clear" w:color="auto" w:fill="DDDDDD"/>
          </w:tcPr>
          <w:p w14:paraId="3F55D752" w14:textId="77777777" w:rsidR="008B29D2" w:rsidRPr="00BD6F46" w:rsidRDefault="008B29D2" w:rsidP="009C13A1">
            <w:pPr>
              <w:pStyle w:val="TAC"/>
              <w:jc w:val="left"/>
            </w:pPr>
            <w:r w:rsidRPr="002B111F">
              <w:rPr>
                <w:rFonts w:eastAsia="DengXian"/>
                <w:lang w:eastAsia="zh-CN"/>
              </w:rPr>
              <w:t>TSN Charging Information</w:t>
            </w:r>
          </w:p>
        </w:tc>
        <w:tc>
          <w:tcPr>
            <w:tcW w:w="3119" w:type="dxa"/>
            <w:shd w:val="clear" w:color="auto" w:fill="DDDDDD"/>
          </w:tcPr>
          <w:p w14:paraId="5B3248BE" w14:textId="77777777" w:rsidR="008B29D2" w:rsidRPr="00BD6F46" w:rsidRDefault="008B29D2" w:rsidP="009C13A1">
            <w:pPr>
              <w:pStyle w:val="TAL"/>
              <w:rPr>
                <w:rFonts w:eastAsia="DengXian"/>
              </w:rPr>
            </w:pPr>
            <w:r w:rsidRPr="002B111F">
              <w:rPr>
                <w:rFonts w:eastAsia="DengXian"/>
                <w:lang w:eastAsia="zh-CN"/>
              </w:rPr>
              <w:t>TSN Charging Information</w:t>
            </w:r>
          </w:p>
        </w:tc>
        <w:tc>
          <w:tcPr>
            <w:tcW w:w="3958" w:type="dxa"/>
            <w:shd w:val="clear" w:color="auto" w:fill="DDDDDD"/>
          </w:tcPr>
          <w:p w14:paraId="331D86B4" w14:textId="77777777" w:rsidR="008B29D2" w:rsidRPr="00BD6F46" w:rsidRDefault="008B29D2" w:rsidP="009C13A1">
            <w:pPr>
              <w:pStyle w:val="TAC"/>
              <w:jc w:val="left"/>
              <w:rPr>
                <w:rFonts w:eastAsia="DengXian"/>
                <w:b/>
              </w:rPr>
            </w:pPr>
            <w:r w:rsidRPr="002B111F">
              <w:rPr>
                <w:rFonts w:eastAsia="DengXian"/>
                <w:lang w:eastAsia="zh-CN"/>
              </w:rPr>
              <w:t>/tSNChargingInformation</w:t>
            </w:r>
          </w:p>
        </w:tc>
      </w:tr>
      <w:tr w:rsidR="008B29D2" w:rsidRPr="00BD6F46" w:rsidDel="00966B4C" w14:paraId="24344AD2" w14:textId="77777777" w:rsidTr="008B29D2">
        <w:trPr>
          <w:jc w:val="center"/>
        </w:trPr>
        <w:tc>
          <w:tcPr>
            <w:tcW w:w="2972" w:type="dxa"/>
            <w:shd w:val="clear" w:color="auto" w:fill="FFFFFF"/>
          </w:tcPr>
          <w:p w14:paraId="4707881E" w14:textId="77777777" w:rsidR="008B29D2" w:rsidRPr="00585D0F" w:rsidRDefault="008B29D2" w:rsidP="009C13A1">
            <w:pPr>
              <w:pStyle w:val="TAL"/>
              <w:ind w:left="284"/>
              <w:rPr>
                <w:rFonts w:eastAsia="DengXian"/>
                <w:lang w:eastAsia="zh-CN"/>
              </w:rPr>
            </w:pPr>
            <w:r>
              <w:rPr>
                <w:rFonts w:eastAsia="DengXian"/>
                <w:lang w:eastAsia="zh-CN"/>
              </w:rPr>
              <w:t>DNN</w:t>
            </w:r>
          </w:p>
        </w:tc>
        <w:tc>
          <w:tcPr>
            <w:tcW w:w="3119" w:type="dxa"/>
            <w:shd w:val="clear" w:color="auto" w:fill="FFFFFF"/>
          </w:tcPr>
          <w:p w14:paraId="06FDC9F5" w14:textId="77777777" w:rsidR="008B29D2" w:rsidRPr="00C2666C" w:rsidDel="00966B4C" w:rsidRDefault="008B29D2" w:rsidP="009C13A1">
            <w:pPr>
              <w:pStyle w:val="TAL"/>
              <w:ind w:left="284"/>
              <w:rPr>
                <w:rFonts w:eastAsia="DengXian"/>
                <w:lang w:eastAsia="zh-CN"/>
              </w:rPr>
            </w:pPr>
            <w:r>
              <w:rPr>
                <w:rFonts w:eastAsia="DengXian"/>
                <w:lang w:eastAsia="zh-CN"/>
              </w:rPr>
              <w:t>DNN</w:t>
            </w:r>
          </w:p>
        </w:tc>
        <w:tc>
          <w:tcPr>
            <w:tcW w:w="3958" w:type="dxa"/>
            <w:shd w:val="clear" w:color="auto" w:fill="FFFFFF"/>
          </w:tcPr>
          <w:p w14:paraId="5139746D" w14:textId="77777777" w:rsidR="008B29D2" w:rsidRPr="00C2666C" w:rsidDel="00966B4C" w:rsidRDefault="008B29D2" w:rsidP="009C13A1">
            <w:pPr>
              <w:pStyle w:val="TAL"/>
              <w:rPr>
                <w:rFonts w:eastAsia="DengXian"/>
                <w:lang w:eastAsia="zh-CN"/>
              </w:rPr>
            </w:pPr>
            <w:r w:rsidRPr="00C2666C">
              <w:rPr>
                <w:rFonts w:eastAsia="DengXian"/>
                <w:lang w:eastAsia="zh-CN"/>
              </w:rPr>
              <w:t>/</w:t>
            </w:r>
            <w:r w:rsidRPr="00585D0F">
              <w:rPr>
                <w:rFonts w:eastAsia="DengXian"/>
                <w:lang w:eastAsia="zh-CN"/>
              </w:rPr>
              <w:t>tSNChargingInformation</w:t>
            </w:r>
            <w:r>
              <w:rPr>
                <w:rFonts w:eastAsia="DengXian"/>
                <w:lang w:eastAsia="zh-CN"/>
              </w:rPr>
              <w:t>/dNN</w:t>
            </w:r>
          </w:p>
        </w:tc>
      </w:tr>
      <w:tr w:rsidR="008B29D2" w:rsidRPr="00BD6F46" w:rsidDel="00966B4C" w14:paraId="685DBDB3" w14:textId="77777777" w:rsidTr="008B29D2">
        <w:trPr>
          <w:jc w:val="center"/>
        </w:trPr>
        <w:tc>
          <w:tcPr>
            <w:tcW w:w="2972" w:type="dxa"/>
            <w:shd w:val="clear" w:color="auto" w:fill="FFFFFF"/>
          </w:tcPr>
          <w:p w14:paraId="0527303C" w14:textId="77777777" w:rsidR="008B29D2" w:rsidRPr="00585D0F" w:rsidRDefault="008B29D2" w:rsidP="009C13A1">
            <w:pPr>
              <w:pStyle w:val="TAL"/>
              <w:ind w:left="284"/>
              <w:rPr>
                <w:rFonts w:eastAsia="Times New Roman"/>
              </w:rPr>
            </w:pPr>
            <w:r w:rsidRPr="0005603B">
              <w:rPr>
                <w:lang w:bidi="ar-IQ"/>
              </w:rPr>
              <w:t>S-NSSAI</w:t>
            </w:r>
          </w:p>
        </w:tc>
        <w:tc>
          <w:tcPr>
            <w:tcW w:w="3119" w:type="dxa"/>
            <w:shd w:val="clear" w:color="auto" w:fill="FFFFFF"/>
          </w:tcPr>
          <w:p w14:paraId="4B722E62" w14:textId="77777777" w:rsidR="008B29D2" w:rsidRPr="00585D0F" w:rsidRDefault="008B29D2" w:rsidP="009C13A1">
            <w:pPr>
              <w:pStyle w:val="TAL"/>
              <w:ind w:left="284"/>
              <w:rPr>
                <w:rFonts w:eastAsia="Times New Roman"/>
              </w:rPr>
            </w:pPr>
            <w:r w:rsidRPr="0005603B">
              <w:rPr>
                <w:lang w:bidi="ar-IQ"/>
              </w:rPr>
              <w:t>S-NSSAI</w:t>
            </w:r>
          </w:p>
        </w:tc>
        <w:tc>
          <w:tcPr>
            <w:tcW w:w="3958" w:type="dxa"/>
            <w:shd w:val="clear" w:color="auto" w:fill="FFFFFF"/>
          </w:tcPr>
          <w:p w14:paraId="766A5577"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/sNSSAI</w:t>
            </w:r>
          </w:p>
        </w:tc>
      </w:tr>
      <w:tr w:rsidR="008B29D2" w:rsidRPr="00BD6F46" w:rsidDel="00966B4C" w14:paraId="799442DA" w14:textId="77777777" w:rsidTr="008B29D2">
        <w:trPr>
          <w:jc w:val="center"/>
        </w:trPr>
        <w:tc>
          <w:tcPr>
            <w:tcW w:w="2972" w:type="dxa"/>
            <w:shd w:val="clear" w:color="auto" w:fill="FFFFFF"/>
          </w:tcPr>
          <w:p w14:paraId="6F436573" w14:textId="77777777" w:rsidR="008B29D2" w:rsidRPr="00585D0F" w:rsidRDefault="008B29D2" w:rsidP="009C13A1">
            <w:pPr>
              <w:pStyle w:val="TAL"/>
              <w:ind w:left="284"/>
              <w:rPr>
                <w:rFonts w:eastAsia="Times New Roman"/>
              </w:rPr>
            </w:pPr>
            <w:r w:rsidRPr="0005603B">
              <w:rPr>
                <w:lang w:eastAsia="zh-CN"/>
              </w:rPr>
              <w:t>Internal Group Identifier</w:t>
            </w:r>
          </w:p>
        </w:tc>
        <w:tc>
          <w:tcPr>
            <w:tcW w:w="3119" w:type="dxa"/>
            <w:shd w:val="clear" w:color="auto" w:fill="FFFFFF"/>
          </w:tcPr>
          <w:p w14:paraId="0797DC6D" w14:textId="77777777" w:rsidR="008B29D2" w:rsidRPr="00585D0F" w:rsidRDefault="008B29D2" w:rsidP="009C13A1">
            <w:pPr>
              <w:pStyle w:val="TAL"/>
              <w:ind w:left="284"/>
              <w:rPr>
                <w:rFonts w:eastAsia="Times New Roman"/>
              </w:rPr>
            </w:pPr>
            <w:r w:rsidRPr="0005603B">
              <w:rPr>
                <w:lang w:eastAsia="zh-CN"/>
              </w:rPr>
              <w:t>Internal Group Identifier</w:t>
            </w:r>
          </w:p>
        </w:tc>
        <w:tc>
          <w:tcPr>
            <w:tcW w:w="3958" w:type="dxa"/>
            <w:shd w:val="clear" w:color="auto" w:fill="FFFFFF"/>
          </w:tcPr>
          <w:p w14:paraId="67EFE796"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internalGroupIdentifier</w:t>
            </w:r>
          </w:p>
        </w:tc>
      </w:tr>
      <w:tr w:rsidR="008B29D2" w:rsidRPr="00BD6F46" w:rsidDel="00966B4C" w14:paraId="3AC52A54" w14:textId="77777777" w:rsidTr="008B29D2">
        <w:trPr>
          <w:jc w:val="center"/>
        </w:trPr>
        <w:tc>
          <w:tcPr>
            <w:tcW w:w="2972" w:type="dxa"/>
            <w:shd w:val="clear" w:color="auto" w:fill="FFFFFF"/>
          </w:tcPr>
          <w:p w14:paraId="47D58B79"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119" w:type="dxa"/>
            <w:shd w:val="clear" w:color="auto" w:fill="FFFFFF"/>
          </w:tcPr>
          <w:p w14:paraId="6654788C"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958" w:type="dxa"/>
            <w:shd w:val="clear" w:color="auto" w:fill="FFFFFF"/>
          </w:tcPr>
          <w:p w14:paraId="51A179A9"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externalIndividualIdList</w:t>
            </w:r>
          </w:p>
        </w:tc>
      </w:tr>
      <w:tr w:rsidR="008B29D2" w:rsidRPr="00BD6F46" w:rsidDel="00966B4C" w14:paraId="3D664189" w14:textId="77777777" w:rsidTr="008B29D2">
        <w:trPr>
          <w:jc w:val="center"/>
        </w:trPr>
        <w:tc>
          <w:tcPr>
            <w:tcW w:w="2972" w:type="dxa"/>
            <w:shd w:val="clear" w:color="auto" w:fill="FFFFFF"/>
          </w:tcPr>
          <w:p w14:paraId="38F59B81" w14:textId="77777777" w:rsidR="008B29D2" w:rsidRPr="0005603B" w:rsidRDefault="008B29D2" w:rsidP="009C13A1">
            <w:pPr>
              <w:pStyle w:val="TAL"/>
              <w:ind w:left="284"/>
              <w:rPr>
                <w:lang w:eastAsia="zh-CN"/>
              </w:rPr>
            </w:pPr>
            <w:r w:rsidRPr="0005603B">
              <w:rPr>
                <w:lang w:bidi="ar-IQ"/>
              </w:rPr>
              <w:t>5GS Bridge Information</w:t>
            </w:r>
          </w:p>
        </w:tc>
        <w:tc>
          <w:tcPr>
            <w:tcW w:w="3119" w:type="dxa"/>
            <w:shd w:val="clear" w:color="auto" w:fill="FFFFFF"/>
          </w:tcPr>
          <w:p w14:paraId="415B662D" w14:textId="77777777" w:rsidR="008B29D2" w:rsidRPr="0005603B" w:rsidRDefault="008B29D2" w:rsidP="009C13A1">
            <w:pPr>
              <w:pStyle w:val="TAL"/>
              <w:ind w:left="284"/>
              <w:rPr>
                <w:lang w:eastAsia="zh-CN"/>
              </w:rPr>
            </w:pPr>
            <w:r w:rsidRPr="0005603B">
              <w:rPr>
                <w:lang w:bidi="ar-IQ"/>
              </w:rPr>
              <w:t>5GS Bridge Information</w:t>
            </w:r>
          </w:p>
        </w:tc>
        <w:tc>
          <w:tcPr>
            <w:tcW w:w="3958" w:type="dxa"/>
            <w:shd w:val="clear" w:color="auto" w:fill="FFFFFF"/>
          </w:tcPr>
          <w:p w14:paraId="6A6B9CA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p>
        </w:tc>
      </w:tr>
      <w:tr w:rsidR="008B29D2" w:rsidRPr="00BD6F46" w:rsidDel="00966B4C" w14:paraId="2AF4DE53" w14:textId="77777777" w:rsidTr="008B29D2">
        <w:trPr>
          <w:jc w:val="center"/>
        </w:trPr>
        <w:tc>
          <w:tcPr>
            <w:tcW w:w="2972" w:type="dxa"/>
            <w:shd w:val="clear" w:color="auto" w:fill="FFFFFF"/>
          </w:tcPr>
          <w:p w14:paraId="16ECF073" w14:textId="77777777" w:rsidR="008B29D2" w:rsidRPr="0005603B" w:rsidRDefault="008B29D2" w:rsidP="009C13A1">
            <w:pPr>
              <w:pStyle w:val="TAL"/>
              <w:ind w:left="568"/>
              <w:rPr>
                <w:lang w:eastAsia="zh-CN"/>
              </w:rPr>
            </w:pPr>
            <w:r w:rsidRPr="0005603B">
              <w:t>Bridge ID</w:t>
            </w:r>
          </w:p>
        </w:tc>
        <w:tc>
          <w:tcPr>
            <w:tcW w:w="3119" w:type="dxa"/>
            <w:shd w:val="clear" w:color="auto" w:fill="FFFFFF"/>
          </w:tcPr>
          <w:p w14:paraId="1AD130CA" w14:textId="77777777" w:rsidR="008B29D2" w:rsidRPr="0005603B" w:rsidRDefault="008B29D2" w:rsidP="009C13A1">
            <w:pPr>
              <w:pStyle w:val="TAL"/>
              <w:ind w:left="568"/>
              <w:rPr>
                <w:lang w:eastAsia="zh-CN"/>
              </w:rPr>
            </w:pPr>
            <w:r w:rsidRPr="0005603B">
              <w:t>Bridge ID</w:t>
            </w:r>
          </w:p>
        </w:tc>
        <w:tc>
          <w:tcPr>
            <w:tcW w:w="3958" w:type="dxa"/>
            <w:shd w:val="clear" w:color="auto" w:fill="FFFFFF"/>
          </w:tcPr>
          <w:p w14:paraId="66497405"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bridgeId</w:t>
            </w:r>
          </w:p>
        </w:tc>
      </w:tr>
      <w:tr w:rsidR="008B29D2" w:rsidRPr="00BD6F46" w:rsidDel="00966B4C" w14:paraId="3D6089BD" w14:textId="77777777" w:rsidTr="008B29D2">
        <w:trPr>
          <w:jc w:val="center"/>
        </w:trPr>
        <w:tc>
          <w:tcPr>
            <w:tcW w:w="2972" w:type="dxa"/>
            <w:shd w:val="clear" w:color="auto" w:fill="FFFFFF"/>
          </w:tcPr>
          <w:p w14:paraId="0F01EF52" w14:textId="77777777" w:rsidR="008B29D2" w:rsidRPr="0005603B" w:rsidRDefault="008B29D2" w:rsidP="009C13A1">
            <w:pPr>
              <w:pStyle w:val="TAL"/>
              <w:ind w:left="568"/>
              <w:rPr>
                <w:lang w:eastAsia="zh-CN"/>
              </w:rPr>
            </w:pPr>
            <w:r w:rsidRPr="0005603B">
              <w:t>NW-TT port numbers</w:t>
            </w:r>
          </w:p>
        </w:tc>
        <w:tc>
          <w:tcPr>
            <w:tcW w:w="3119" w:type="dxa"/>
            <w:shd w:val="clear" w:color="auto" w:fill="FFFFFF"/>
          </w:tcPr>
          <w:p w14:paraId="5846D61C" w14:textId="77777777" w:rsidR="008B29D2" w:rsidRPr="0005603B" w:rsidRDefault="008B29D2" w:rsidP="009C13A1">
            <w:pPr>
              <w:pStyle w:val="TAL"/>
              <w:ind w:left="568"/>
              <w:rPr>
                <w:lang w:eastAsia="zh-CN"/>
              </w:rPr>
            </w:pPr>
            <w:r w:rsidRPr="0005603B">
              <w:t>NW-TT port numbers</w:t>
            </w:r>
          </w:p>
        </w:tc>
        <w:tc>
          <w:tcPr>
            <w:tcW w:w="3958" w:type="dxa"/>
            <w:shd w:val="clear" w:color="auto" w:fill="FFFFFF"/>
          </w:tcPr>
          <w:p w14:paraId="3090C84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nWTTPortNumber</w:t>
            </w:r>
          </w:p>
        </w:tc>
      </w:tr>
      <w:tr w:rsidR="008B29D2" w:rsidRPr="00BD6F46" w:rsidDel="00966B4C" w14:paraId="379B2AEF" w14:textId="77777777" w:rsidTr="008B29D2">
        <w:trPr>
          <w:jc w:val="center"/>
        </w:trPr>
        <w:tc>
          <w:tcPr>
            <w:tcW w:w="2972" w:type="dxa"/>
            <w:shd w:val="clear" w:color="auto" w:fill="FFFFFF"/>
          </w:tcPr>
          <w:p w14:paraId="3B90DCBF" w14:textId="77777777" w:rsidR="008B29D2" w:rsidRPr="0005603B" w:rsidRDefault="008B29D2" w:rsidP="009C13A1">
            <w:pPr>
              <w:pStyle w:val="TAL"/>
              <w:ind w:left="568"/>
              <w:rPr>
                <w:lang w:eastAsia="zh-CN"/>
              </w:rPr>
            </w:pPr>
            <w:r w:rsidRPr="0005603B">
              <w:t>DS-TT port number</w:t>
            </w:r>
          </w:p>
        </w:tc>
        <w:tc>
          <w:tcPr>
            <w:tcW w:w="3119" w:type="dxa"/>
            <w:shd w:val="clear" w:color="auto" w:fill="FFFFFF"/>
          </w:tcPr>
          <w:p w14:paraId="3F7150FF" w14:textId="77777777" w:rsidR="008B29D2" w:rsidRPr="0005603B" w:rsidRDefault="008B29D2" w:rsidP="009C13A1">
            <w:pPr>
              <w:pStyle w:val="TAL"/>
              <w:ind w:left="568"/>
              <w:rPr>
                <w:lang w:eastAsia="zh-CN"/>
              </w:rPr>
            </w:pPr>
            <w:r w:rsidRPr="0005603B">
              <w:t>DS-TT port number</w:t>
            </w:r>
          </w:p>
        </w:tc>
        <w:tc>
          <w:tcPr>
            <w:tcW w:w="3958" w:type="dxa"/>
            <w:shd w:val="clear" w:color="auto" w:fill="FFFFFF"/>
          </w:tcPr>
          <w:p w14:paraId="793D16A8"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dSTTPortNumber</w:t>
            </w:r>
          </w:p>
        </w:tc>
      </w:tr>
      <w:tr w:rsidR="008B29D2" w:rsidRPr="00BD6F46" w:rsidDel="00966B4C" w14:paraId="02B0B16A" w14:textId="77777777" w:rsidTr="008B29D2">
        <w:trPr>
          <w:jc w:val="center"/>
        </w:trPr>
        <w:tc>
          <w:tcPr>
            <w:tcW w:w="2972" w:type="dxa"/>
            <w:shd w:val="clear" w:color="auto" w:fill="FFFFFF"/>
          </w:tcPr>
          <w:p w14:paraId="56CAEF0F"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119" w:type="dxa"/>
            <w:shd w:val="clear" w:color="auto" w:fill="FFFFFF"/>
          </w:tcPr>
          <w:p w14:paraId="4242034B"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958" w:type="dxa"/>
            <w:shd w:val="clear" w:color="auto" w:fill="FFFFFF"/>
          </w:tcPr>
          <w:p w14:paraId="79851CD9"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w:t>
            </w:r>
          </w:p>
        </w:tc>
      </w:tr>
      <w:tr w:rsidR="008B29D2" w:rsidRPr="00BD6F46" w:rsidDel="00966B4C" w14:paraId="0C062331" w14:textId="77777777" w:rsidTr="008B29D2">
        <w:trPr>
          <w:jc w:val="center"/>
        </w:trPr>
        <w:tc>
          <w:tcPr>
            <w:tcW w:w="2972" w:type="dxa"/>
            <w:shd w:val="clear" w:color="auto" w:fill="FFFFFF"/>
          </w:tcPr>
          <w:p w14:paraId="4F92D74B" w14:textId="77777777" w:rsidR="008B29D2" w:rsidRPr="0005603B" w:rsidRDefault="008B29D2" w:rsidP="009C13A1">
            <w:pPr>
              <w:pStyle w:val="TAL"/>
              <w:ind w:left="568"/>
              <w:rPr>
                <w:lang w:bidi="ar-IQ"/>
              </w:rPr>
            </w:pPr>
            <w:bookmarkStart w:id="2497" w:name="_MCCTEMPBM_CRPT15410046___4"/>
            <w:r w:rsidRPr="0005603B">
              <w:rPr>
                <w:lang w:eastAsia="zh-CN"/>
              </w:rPr>
              <w:t>Priority</w:t>
            </w:r>
            <w:bookmarkEnd w:id="2497"/>
          </w:p>
        </w:tc>
        <w:tc>
          <w:tcPr>
            <w:tcW w:w="3119" w:type="dxa"/>
            <w:shd w:val="clear" w:color="auto" w:fill="FFFFFF"/>
          </w:tcPr>
          <w:p w14:paraId="4F5A4365" w14:textId="77777777" w:rsidR="008B29D2" w:rsidRPr="0005603B" w:rsidRDefault="008B29D2" w:rsidP="009C13A1">
            <w:pPr>
              <w:pStyle w:val="TAL"/>
              <w:ind w:left="568"/>
              <w:rPr>
                <w:lang w:bidi="ar-IQ"/>
              </w:rPr>
            </w:pPr>
            <w:r w:rsidRPr="0005603B">
              <w:rPr>
                <w:lang w:eastAsia="zh-CN"/>
              </w:rPr>
              <w:t>Priority</w:t>
            </w:r>
          </w:p>
        </w:tc>
        <w:tc>
          <w:tcPr>
            <w:tcW w:w="3958" w:type="dxa"/>
            <w:shd w:val="clear" w:color="auto" w:fill="FFFFFF"/>
          </w:tcPr>
          <w:p w14:paraId="54D860C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tSNQoSInformation/priority</w:t>
            </w:r>
          </w:p>
        </w:tc>
      </w:tr>
      <w:tr w:rsidR="008B29D2" w:rsidRPr="00BD6F46" w:rsidDel="00966B4C" w14:paraId="241D6C5B" w14:textId="77777777" w:rsidTr="008B29D2">
        <w:trPr>
          <w:jc w:val="center"/>
        </w:trPr>
        <w:tc>
          <w:tcPr>
            <w:tcW w:w="2972" w:type="dxa"/>
            <w:shd w:val="clear" w:color="auto" w:fill="FFFFFF"/>
          </w:tcPr>
          <w:p w14:paraId="6280C14D" w14:textId="77777777" w:rsidR="008B29D2" w:rsidRPr="0005603B" w:rsidRDefault="008B29D2" w:rsidP="009C13A1">
            <w:pPr>
              <w:pStyle w:val="TAL"/>
              <w:ind w:left="568"/>
              <w:rPr>
                <w:lang w:bidi="ar-IQ"/>
              </w:rPr>
            </w:pPr>
            <w:bookmarkStart w:id="2498" w:name="_MCCTEMPBM_CRPT15410047___4"/>
            <w:r w:rsidRPr="0005603B">
              <w:rPr>
                <w:lang w:eastAsia="zh-CN"/>
              </w:rPr>
              <w:t>Bridge Delay</w:t>
            </w:r>
            <w:bookmarkEnd w:id="2498"/>
          </w:p>
        </w:tc>
        <w:tc>
          <w:tcPr>
            <w:tcW w:w="3119" w:type="dxa"/>
            <w:shd w:val="clear" w:color="auto" w:fill="FFFFFF"/>
          </w:tcPr>
          <w:p w14:paraId="00849126" w14:textId="77777777" w:rsidR="008B29D2" w:rsidRPr="0005603B" w:rsidRDefault="008B29D2" w:rsidP="009C13A1">
            <w:pPr>
              <w:pStyle w:val="TAL"/>
              <w:ind w:left="568"/>
              <w:rPr>
                <w:lang w:bidi="ar-IQ"/>
              </w:rPr>
            </w:pPr>
            <w:r w:rsidRPr="0005603B">
              <w:rPr>
                <w:lang w:eastAsia="zh-CN"/>
              </w:rPr>
              <w:t>Bridge Delay</w:t>
            </w:r>
          </w:p>
        </w:tc>
        <w:tc>
          <w:tcPr>
            <w:tcW w:w="3958" w:type="dxa"/>
            <w:shd w:val="clear" w:color="auto" w:fill="FFFFFF"/>
          </w:tcPr>
          <w:p w14:paraId="78C1210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tSNQoSInformation/bridgeDelay</w:t>
            </w:r>
          </w:p>
        </w:tc>
      </w:tr>
      <w:tr w:rsidR="008B29D2" w:rsidRPr="00BD6F46" w:rsidDel="00966B4C" w14:paraId="5C5CCDA8" w14:textId="77777777" w:rsidTr="008B29D2">
        <w:trPr>
          <w:jc w:val="center"/>
        </w:trPr>
        <w:tc>
          <w:tcPr>
            <w:tcW w:w="2972" w:type="dxa"/>
            <w:shd w:val="clear" w:color="auto" w:fill="FFFFFF"/>
          </w:tcPr>
          <w:p w14:paraId="17D2977B"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119" w:type="dxa"/>
            <w:shd w:val="clear" w:color="auto" w:fill="FFFFFF"/>
          </w:tcPr>
          <w:p w14:paraId="050A1AE9"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958" w:type="dxa"/>
            <w:shd w:val="clear" w:color="auto" w:fill="FFFFFF"/>
          </w:tcPr>
          <w:p w14:paraId="6FB70C39"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p>
        </w:tc>
      </w:tr>
      <w:tr w:rsidR="008B29D2" w:rsidRPr="00BD6F46" w:rsidDel="00966B4C" w14:paraId="5F976EB7" w14:textId="77777777" w:rsidTr="008B29D2">
        <w:trPr>
          <w:jc w:val="center"/>
        </w:trPr>
        <w:tc>
          <w:tcPr>
            <w:tcW w:w="2972" w:type="dxa"/>
            <w:shd w:val="clear" w:color="auto" w:fill="FFFFFF"/>
          </w:tcPr>
          <w:p w14:paraId="6F4A960C" w14:textId="77777777" w:rsidR="008B29D2" w:rsidRPr="0005603B" w:rsidRDefault="008B29D2" w:rsidP="009C13A1">
            <w:pPr>
              <w:pStyle w:val="TAL"/>
              <w:ind w:left="568"/>
              <w:rPr>
                <w:lang w:bidi="ar-IQ"/>
              </w:rPr>
            </w:pPr>
            <w:r w:rsidRPr="0005603B">
              <w:t>Flow Direction</w:t>
            </w:r>
          </w:p>
        </w:tc>
        <w:tc>
          <w:tcPr>
            <w:tcW w:w="3119" w:type="dxa"/>
            <w:shd w:val="clear" w:color="auto" w:fill="FFFFFF"/>
          </w:tcPr>
          <w:p w14:paraId="1B6B3968" w14:textId="77777777" w:rsidR="008B29D2" w:rsidRPr="0005603B" w:rsidRDefault="008B29D2" w:rsidP="009C13A1">
            <w:pPr>
              <w:pStyle w:val="TAL"/>
              <w:ind w:left="568"/>
              <w:rPr>
                <w:lang w:bidi="ar-IQ"/>
              </w:rPr>
            </w:pPr>
            <w:r w:rsidRPr="0005603B">
              <w:t>Flow Direction</w:t>
            </w:r>
          </w:p>
        </w:tc>
        <w:tc>
          <w:tcPr>
            <w:tcW w:w="3958" w:type="dxa"/>
            <w:shd w:val="clear" w:color="auto" w:fill="FFFFFF"/>
          </w:tcPr>
          <w:p w14:paraId="7B8605BF"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tSCAssistanceInformation/flowDirection</w:t>
            </w:r>
          </w:p>
        </w:tc>
      </w:tr>
      <w:tr w:rsidR="008B29D2" w:rsidRPr="00BD6F46" w:rsidDel="00966B4C" w14:paraId="00879329" w14:textId="77777777" w:rsidTr="008B29D2">
        <w:trPr>
          <w:jc w:val="center"/>
        </w:trPr>
        <w:tc>
          <w:tcPr>
            <w:tcW w:w="2972" w:type="dxa"/>
            <w:shd w:val="clear" w:color="auto" w:fill="FFFFFF"/>
          </w:tcPr>
          <w:p w14:paraId="4F7F45E9" w14:textId="77777777" w:rsidR="008B29D2" w:rsidRPr="0005603B" w:rsidRDefault="008B29D2" w:rsidP="009C13A1">
            <w:pPr>
              <w:pStyle w:val="TAL"/>
              <w:ind w:left="568"/>
              <w:rPr>
                <w:lang w:bidi="ar-IQ"/>
              </w:rPr>
            </w:pPr>
            <w:r w:rsidRPr="0005603B">
              <w:t>Periodicity</w:t>
            </w:r>
          </w:p>
        </w:tc>
        <w:tc>
          <w:tcPr>
            <w:tcW w:w="3119" w:type="dxa"/>
            <w:shd w:val="clear" w:color="auto" w:fill="FFFFFF"/>
          </w:tcPr>
          <w:p w14:paraId="60A9D6E8" w14:textId="77777777" w:rsidR="008B29D2" w:rsidRPr="0005603B" w:rsidRDefault="008B29D2" w:rsidP="009C13A1">
            <w:pPr>
              <w:pStyle w:val="TAL"/>
              <w:ind w:left="568"/>
              <w:rPr>
                <w:lang w:bidi="ar-IQ"/>
              </w:rPr>
            </w:pPr>
            <w:r w:rsidRPr="0005603B">
              <w:t>Periodicity</w:t>
            </w:r>
          </w:p>
        </w:tc>
        <w:tc>
          <w:tcPr>
            <w:tcW w:w="3958" w:type="dxa"/>
            <w:shd w:val="clear" w:color="auto" w:fill="FFFFFF"/>
          </w:tcPr>
          <w:p w14:paraId="6EA6654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r>
              <w:t>p</w:t>
            </w:r>
            <w:r w:rsidRPr="0005603B">
              <w:t>eriodicity</w:t>
            </w:r>
          </w:p>
        </w:tc>
      </w:tr>
      <w:tr w:rsidR="008B29D2" w:rsidRPr="00BD6F46" w:rsidDel="00966B4C" w14:paraId="778E9072" w14:textId="77777777" w:rsidTr="008B29D2">
        <w:trPr>
          <w:jc w:val="center"/>
        </w:trPr>
        <w:tc>
          <w:tcPr>
            <w:tcW w:w="2972" w:type="dxa"/>
            <w:shd w:val="clear" w:color="auto" w:fill="FFFFFF"/>
          </w:tcPr>
          <w:p w14:paraId="6C253ADF"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119" w:type="dxa"/>
            <w:shd w:val="clear" w:color="auto" w:fill="FFFFFF"/>
          </w:tcPr>
          <w:p w14:paraId="6B5078F1"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958" w:type="dxa"/>
            <w:shd w:val="clear" w:color="auto" w:fill="FFFFFF"/>
          </w:tcPr>
          <w:p w14:paraId="093CAB91"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p>
        </w:tc>
      </w:tr>
      <w:tr w:rsidR="008B29D2" w:rsidRPr="00BD6F46" w:rsidDel="00966B4C" w14:paraId="771214B4" w14:textId="77777777" w:rsidTr="008B29D2">
        <w:trPr>
          <w:jc w:val="center"/>
        </w:trPr>
        <w:tc>
          <w:tcPr>
            <w:tcW w:w="2972" w:type="dxa"/>
            <w:shd w:val="clear" w:color="auto" w:fill="FFFFFF"/>
          </w:tcPr>
          <w:p w14:paraId="33485D27"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119" w:type="dxa"/>
            <w:shd w:val="clear" w:color="auto" w:fill="FFFFFF"/>
          </w:tcPr>
          <w:p w14:paraId="7A2A5ED5"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958" w:type="dxa"/>
            <w:shd w:val="clear" w:color="auto" w:fill="FFFFFF"/>
          </w:tcPr>
          <w:p w14:paraId="4684FE0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lang w:eastAsia="zh-CN"/>
              </w:rPr>
              <w:t>d</w:t>
            </w:r>
            <w:r w:rsidRPr="0005603B">
              <w:t>istribution</w:t>
            </w:r>
            <w:r>
              <w:t>M</w:t>
            </w:r>
            <w:r w:rsidRPr="0005603B">
              <w:t>ethod</w:t>
            </w:r>
          </w:p>
        </w:tc>
      </w:tr>
      <w:tr w:rsidR="008B29D2" w:rsidRPr="00BD6F46" w:rsidDel="00966B4C" w14:paraId="4148F3E2" w14:textId="77777777" w:rsidTr="008B29D2">
        <w:trPr>
          <w:jc w:val="center"/>
        </w:trPr>
        <w:tc>
          <w:tcPr>
            <w:tcW w:w="2972" w:type="dxa"/>
            <w:shd w:val="clear" w:color="auto" w:fill="FFFFFF"/>
          </w:tcPr>
          <w:p w14:paraId="0BB12625" w14:textId="77777777" w:rsidR="008B29D2" w:rsidRPr="0005603B" w:rsidRDefault="008B29D2" w:rsidP="009C13A1">
            <w:pPr>
              <w:pStyle w:val="TAL"/>
              <w:ind w:left="568"/>
              <w:rPr>
                <w:lang w:eastAsia="zh-CN"/>
              </w:rPr>
            </w:pPr>
            <w:r w:rsidRPr="0005603B">
              <w:rPr>
                <w:rFonts w:eastAsia="Malgun Gothic"/>
              </w:rPr>
              <w:t>TSN time domain number</w:t>
            </w:r>
          </w:p>
        </w:tc>
        <w:tc>
          <w:tcPr>
            <w:tcW w:w="3119" w:type="dxa"/>
            <w:shd w:val="clear" w:color="auto" w:fill="FFFFFF"/>
          </w:tcPr>
          <w:p w14:paraId="26110A85" w14:textId="77777777" w:rsidR="008B29D2" w:rsidRPr="0005603B" w:rsidRDefault="008B29D2" w:rsidP="009C13A1">
            <w:pPr>
              <w:pStyle w:val="TAL"/>
              <w:ind w:left="568"/>
              <w:rPr>
                <w:lang w:eastAsia="zh-CN"/>
              </w:rPr>
            </w:pPr>
            <w:r w:rsidRPr="0005603B">
              <w:rPr>
                <w:rFonts w:eastAsia="Malgun Gothic"/>
              </w:rPr>
              <w:t>TSN time domain number</w:t>
            </w:r>
          </w:p>
        </w:tc>
        <w:tc>
          <w:tcPr>
            <w:tcW w:w="3958" w:type="dxa"/>
            <w:shd w:val="clear" w:color="auto" w:fill="FFFFFF"/>
          </w:tcPr>
          <w:p w14:paraId="76CD692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timeSynchronizationInformation/tSNtimeDomainNumber</w:t>
            </w:r>
          </w:p>
        </w:tc>
      </w:tr>
      <w:tr w:rsidR="008B29D2" w:rsidRPr="00BD6F46" w:rsidDel="00966B4C" w14:paraId="58C78674" w14:textId="77777777" w:rsidTr="008B29D2">
        <w:trPr>
          <w:jc w:val="center"/>
        </w:trPr>
        <w:tc>
          <w:tcPr>
            <w:tcW w:w="2972" w:type="dxa"/>
            <w:shd w:val="clear" w:color="auto" w:fill="FFFFFF"/>
          </w:tcPr>
          <w:p w14:paraId="26C10DC7"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119" w:type="dxa"/>
            <w:shd w:val="clear" w:color="auto" w:fill="FFFFFF"/>
          </w:tcPr>
          <w:p w14:paraId="573A5B9D"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958" w:type="dxa"/>
            <w:shd w:val="clear" w:color="auto" w:fill="FFFFFF"/>
          </w:tcPr>
          <w:p w14:paraId="74D98B7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timeSynchronizationInformation/temporalValidityInformation</w:t>
            </w:r>
          </w:p>
        </w:tc>
      </w:tr>
      <w:tr w:rsidR="008B29D2" w:rsidRPr="00BD6F46" w:rsidDel="00966B4C" w14:paraId="3CAF952C" w14:textId="77777777" w:rsidTr="008B29D2">
        <w:trPr>
          <w:jc w:val="center"/>
        </w:trPr>
        <w:tc>
          <w:tcPr>
            <w:tcW w:w="2972" w:type="dxa"/>
            <w:shd w:val="clear" w:color="auto" w:fill="FFFFFF"/>
          </w:tcPr>
          <w:p w14:paraId="797DFBA9"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119" w:type="dxa"/>
            <w:shd w:val="clear" w:color="auto" w:fill="FFFFFF"/>
          </w:tcPr>
          <w:p w14:paraId="712C7555"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958" w:type="dxa"/>
            <w:shd w:val="clear" w:color="auto" w:fill="FFFFFF"/>
          </w:tcPr>
          <w:p w14:paraId="519E304B"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timeSynchronizationInformation/spatialValidityInformation</w:t>
            </w:r>
          </w:p>
        </w:tc>
      </w:tr>
      <w:tr w:rsidR="008B29D2" w:rsidRPr="00BD6F46" w:rsidDel="00966B4C" w14:paraId="26D99B08" w14:textId="77777777" w:rsidTr="008B29D2">
        <w:trPr>
          <w:jc w:val="center"/>
        </w:trPr>
        <w:tc>
          <w:tcPr>
            <w:tcW w:w="2972" w:type="dxa"/>
            <w:shd w:val="clear" w:color="auto" w:fill="FFFFFF"/>
          </w:tcPr>
          <w:p w14:paraId="36FA905A"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119" w:type="dxa"/>
            <w:shd w:val="clear" w:color="auto" w:fill="FFFFFF"/>
          </w:tcPr>
          <w:p w14:paraId="45809E98"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958" w:type="dxa"/>
            <w:shd w:val="clear" w:color="auto" w:fill="FFFFFF"/>
          </w:tcPr>
          <w:p w14:paraId="7250F52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timeSynchronizationInformation/timeSynchronizationErrorBudget</w:t>
            </w:r>
          </w:p>
        </w:tc>
      </w:tr>
      <w:tr w:rsidR="008B29D2" w:rsidRPr="00BD6F46" w:rsidDel="00966B4C" w14:paraId="3A945B75" w14:textId="77777777" w:rsidTr="008B29D2">
        <w:trPr>
          <w:jc w:val="center"/>
        </w:trPr>
        <w:tc>
          <w:tcPr>
            <w:tcW w:w="2972" w:type="dxa"/>
            <w:shd w:val="clear" w:color="auto" w:fill="FFFFFF"/>
          </w:tcPr>
          <w:p w14:paraId="051D4EDD" w14:textId="77777777" w:rsidR="008B29D2" w:rsidRPr="0005603B" w:rsidRDefault="008B29D2" w:rsidP="009C13A1">
            <w:pPr>
              <w:pStyle w:val="TAL"/>
              <w:ind w:left="568"/>
              <w:rPr>
                <w:lang w:eastAsia="zh-CN"/>
              </w:rPr>
            </w:pPr>
            <w:r w:rsidRPr="0005603B">
              <w:t>Synchronization state</w:t>
            </w:r>
          </w:p>
        </w:tc>
        <w:tc>
          <w:tcPr>
            <w:tcW w:w="3119" w:type="dxa"/>
            <w:shd w:val="clear" w:color="auto" w:fill="FFFFFF"/>
          </w:tcPr>
          <w:p w14:paraId="5067164D" w14:textId="77777777" w:rsidR="008B29D2" w:rsidRPr="0005603B" w:rsidRDefault="008B29D2" w:rsidP="009C13A1">
            <w:pPr>
              <w:pStyle w:val="TAL"/>
              <w:ind w:left="568"/>
              <w:rPr>
                <w:lang w:eastAsia="zh-CN"/>
              </w:rPr>
            </w:pPr>
            <w:r w:rsidRPr="0005603B">
              <w:t>Synchronization state</w:t>
            </w:r>
          </w:p>
        </w:tc>
        <w:tc>
          <w:tcPr>
            <w:tcW w:w="3958" w:type="dxa"/>
            <w:shd w:val="clear" w:color="auto" w:fill="FFFFFF"/>
          </w:tcPr>
          <w:p w14:paraId="1DCF73A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timeSynchronizationInformation/synchronizationState</w:t>
            </w:r>
          </w:p>
        </w:tc>
      </w:tr>
      <w:tr w:rsidR="008B29D2" w:rsidRPr="00BD6F46" w:rsidDel="00966B4C" w14:paraId="5CA0764C" w14:textId="77777777" w:rsidTr="008B29D2">
        <w:trPr>
          <w:jc w:val="center"/>
        </w:trPr>
        <w:tc>
          <w:tcPr>
            <w:tcW w:w="2972" w:type="dxa"/>
            <w:shd w:val="clear" w:color="auto" w:fill="FFFFFF"/>
          </w:tcPr>
          <w:p w14:paraId="68855B29" w14:textId="77777777" w:rsidR="008B29D2" w:rsidRPr="0005603B" w:rsidRDefault="008B29D2" w:rsidP="009C13A1">
            <w:pPr>
              <w:pStyle w:val="TAL"/>
              <w:ind w:left="568"/>
              <w:rPr>
                <w:lang w:eastAsia="zh-CN"/>
              </w:rPr>
            </w:pPr>
            <w:r w:rsidRPr="0005603B">
              <w:t>Clock quality</w:t>
            </w:r>
          </w:p>
        </w:tc>
        <w:tc>
          <w:tcPr>
            <w:tcW w:w="3119" w:type="dxa"/>
            <w:shd w:val="clear" w:color="auto" w:fill="FFFFFF"/>
          </w:tcPr>
          <w:p w14:paraId="5F0734EB" w14:textId="77777777" w:rsidR="008B29D2" w:rsidRPr="0005603B" w:rsidRDefault="008B29D2" w:rsidP="009C13A1">
            <w:pPr>
              <w:pStyle w:val="TAL"/>
              <w:ind w:left="568"/>
              <w:rPr>
                <w:lang w:eastAsia="zh-CN"/>
              </w:rPr>
            </w:pPr>
            <w:r w:rsidRPr="0005603B">
              <w:t>Clock quality</w:t>
            </w:r>
          </w:p>
        </w:tc>
        <w:tc>
          <w:tcPr>
            <w:tcW w:w="3958" w:type="dxa"/>
            <w:shd w:val="clear" w:color="auto" w:fill="FFFFFF"/>
          </w:tcPr>
          <w:p w14:paraId="32861355"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timeSynchronizationInformation/clockQuality</w:t>
            </w:r>
          </w:p>
        </w:tc>
      </w:tr>
      <w:tr w:rsidR="008B29D2" w:rsidRPr="00BD6F46" w:rsidDel="00966B4C" w14:paraId="14BCB064" w14:textId="77777777" w:rsidTr="008B29D2">
        <w:trPr>
          <w:jc w:val="center"/>
        </w:trPr>
        <w:tc>
          <w:tcPr>
            <w:tcW w:w="2972" w:type="dxa"/>
            <w:shd w:val="clear" w:color="auto" w:fill="FFFFFF"/>
          </w:tcPr>
          <w:p w14:paraId="12E73A52" w14:textId="77777777" w:rsidR="008B29D2" w:rsidRPr="0005603B" w:rsidRDefault="008B29D2" w:rsidP="009C13A1">
            <w:pPr>
              <w:pStyle w:val="TAL"/>
              <w:ind w:left="568"/>
            </w:pPr>
            <w:r w:rsidRPr="0005603B">
              <w:t>Parent time source</w:t>
            </w:r>
          </w:p>
        </w:tc>
        <w:tc>
          <w:tcPr>
            <w:tcW w:w="3119" w:type="dxa"/>
            <w:shd w:val="clear" w:color="auto" w:fill="FFFFFF"/>
          </w:tcPr>
          <w:p w14:paraId="4BB5272B" w14:textId="77777777" w:rsidR="008B29D2" w:rsidRPr="0005603B" w:rsidRDefault="008B29D2" w:rsidP="009C13A1">
            <w:pPr>
              <w:pStyle w:val="TAL"/>
              <w:ind w:left="568"/>
            </w:pPr>
            <w:r w:rsidRPr="0005603B">
              <w:t>Parent time source</w:t>
            </w:r>
          </w:p>
        </w:tc>
        <w:tc>
          <w:tcPr>
            <w:tcW w:w="3958" w:type="dxa"/>
            <w:shd w:val="clear" w:color="auto" w:fill="FFFFFF"/>
          </w:tcPr>
          <w:p w14:paraId="7FAC6C1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rFonts w:eastAsia="Times New Roman"/>
              </w:rPr>
              <w:t>/</w:t>
            </w:r>
            <w:r>
              <w:t>parentTimeSource</w:t>
            </w:r>
          </w:p>
        </w:tc>
      </w:tr>
      <w:tr w:rsidR="008B29D2" w:rsidRPr="00BD6F46" w:rsidDel="00966B4C" w14:paraId="2A18373C" w14:textId="77777777" w:rsidTr="009C13A1">
        <w:trPr>
          <w:jc w:val="center"/>
        </w:trPr>
        <w:tc>
          <w:tcPr>
            <w:tcW w:w="2972" w:type="dxa"/>
            <w:shd w:val="clear" w:color="auto" w:fill="DDDDDD"/>
          </w:tcPr>
          <w:p w14:paraId="25C7989D" w14:textId="77777777" w:rsidR="008B29D2" w:rsidRDefault="008B29D2" w:rsidP="009C13A1">
            <w:pPr>
              <w:pStyle w:val="TAL"/>
              <w:rPr>
                <w:lang w:eastAsia="zh-CN"/>
              </w:rPr>
            </w:pPr>
          </w:p>
        </w:tc>
        <w:tc>
          <w:tcPr>
            <w:tcW w:w="3119" w:type="dxa"/>
            <w:shd w:val="clear" w:color="auto" w:fill="DDDDDD"/>
          </w:tcPr>
          <w:p w14:paraId="75367FEC" w14:textId="77777777" w:rsidR="008B29D2" w:rsidRDefault="008B29D2" w:rsidP="009C13A1">
            <w:pPr>
              <w:pStyle w:val="TAL"/>
              <w:rPr>
                <w:lang w:eastAsia="zh-CN"/>
              </w:rPr>
            </w:pPr>
          </w:p>
        </w:tc>
        <w:tc>
          <w:tcPr>
            <w:tcW w:w="3958" w:type="dxa"/>
            <w:shd w:val="clear" w:color="auto" w:fill="DDDDDD"/>
          </w:tcPr>
          <w:p w14:paraId="46D6661D" w14:textId="77777777" w:rsidR="008B29D2" w:rsidRPr="00BD6F46" w:rsidRDefault="008B29D2" w:rsidP="009C13A1">
            <w:pPr>
              <w:pStyle w:val="TAL"/>
              <w:rPr>
                <w:rFonts w:eastAsia="DengXian"/>
                <w:lang w:eastAsia="zh-CN"/>
              </w:rPr>
            </w:pPr>
            <w:bookmarkStart w:id="2499" w:name="_Hlk156465207"/>
            <w:r w:rsidRPr="00B54D35">
              <w:rPr>
                <w:rFonts w:hint="eastAsia"/>
                <w:b/>
              </w:rPr>
              <w:t>ChargingData</w:t>
            </w:r>
            <w:r w:rsidRPr="00B54D35">
              <w:rPr>
                <w:b/>
              </w:rPr>
              <w:t>Response</w:t>
            </w:r>
            <w:bookmarkEnd w:id="2499"/>
          </w:p>
        </w:tc>
      </w:tr>
      <w:tr w:rsidR="008B29D2" w:rsidRPr="00BD6F46" w:rsidDel="00966B4C" w14:paraId="5363B9ED" w14:textId="77777777" w:rsidTr="008B29D2">
        <w:trPr>
          <w:jc w:val="center"/>
        </w:trPr>
        <w:tc>
          <w:tcPr>
            <w:tcW w:w="2972" w:type="dxa"/>
            <w:shd w:val="clear" w:color="auto" w:fill="FFFFFF"/>
          </w:tcPr>
          <w:p w14:paraId="7E0BC452" w14:textId="77777777" w:rsidR="008B29D2" w:rsidRDefault="008B29D2" w:rsidP="009C13A1">
            <w:pPr>
              <w:pStyle w:val="TAL"/>
              <w:ind w:left="568"/>
            </w:pPr>
            <w:r>
              <w:t>-</w:t>
            </w:r>
          </w:p>
        </w:tc>
        <w:tc>
          <w:tcPr>
            <w:tcW w:w="3119" w:type="dxa"/>
            <w:shd w:val="clear" w:color="auto" w:fill="FFFFFF"/>
          </w:tcPr>
          <w:p w14:paraId="24778197" w14:textId="77777777" w:rsidR="008B29D2" w:rsidRDefault="008B29D2" w:rsidP="009C13A1">
            <w:pPr>
              <w:pStyle w:val="TAL"/>
              <w:ind w:left="568"/>
            </w:pPr>
            <w:r w:rsidRPr="008631C3">
              <w:rPr>
                <w:rFonts w:hint="eastAsia"/>
              </w:rPr>
              <w:t>-</w:t>
            </w:r>
          </w:p>
        </w:tc>
        <w:tc>
          <w:tcPr>
            <w:tcW w:w="3958" w:type="dxa"/>
            <w:shd w:val="clear" w:color="auto" w:fill="FFFFFF"/>
            <w:vAlign w:val="center"/>
          </w:tcPr>
          <w:p w14:paraId="17B344D1" w14:textId="77777777" w:rsidR="008B29D2" w:rsidRPr="008631C3" w:rsidRDefault="008B29D2" w:rsidP="009C13A1">
            <w:pPr>
              <w:pStyle w:val="TAL"/>
              <w:ind w:left="568"/>
            </w:pPr>
            <w:r w:rsidRPr="008631C3">
              <w:t>-</w:t>
            </w:r>
          </w:p>
        </w:tc>
      </w:tr>
    </w:tbl>
    <w:p w14:paraId="33E09530" w14:textId="77777777" w:rsidR="008B29D2" w:rsidRDefault="008B29D2" w:rsidP="008B29D2"/>
    <w:p w14:paraId="49C80EFB" w14:textId="77777777" w:rsidR="004B56BF" w:rsidRPr="00BD6F46" w:rsidRDefault="004B56BF" w:rsidP="004B56BF">
      <w:pPr>
        <w:pStyle w:val="Heading2"/>
      </w:pPr>
      <w:bookmarkStart w:id="2500" w:name="_CR7_14"/>
      <w:bookmarkStart w:id="2501" w:name="_Toc212317316"/>
      <w:bookmarkStart w:id="2502" w:name="_Hlk162528961"/>
      <w:bookmarkEnd w:id="2500"/>
      <w:r w:rsidRPr="00BD6F46">
        <w:lastRenderedPageBreak/>
        <w:t>7</w:t>
      </w:r>
      <w:r w:rsidRPr="00BD6F46">
        <w:rPr>
          <w:rFonts w:hint="eastAsia"/>
        </w:rPr>
        <w:t>.</w:t>
      </w:r>
      <w:r w:rsidR="007051D1">
        <w:t>14</w:t>
      </w:r>
      <w:r w:rsidRPr="00BD6F46">
        <w:tab/>
        <w:t xml:space="preserve">Bindings for </w:t>
      </w:r>
      <w:r>
        <w:t>inter-CHF information</w:t>
      </w:r>
      <w:bookmarkEnd w:id="2501"/>
    </w:p>
    <w:p w14:paraId="1AF38409" w14:textId="77777777" w:rsidR="006F767E" w:rsidRPr="008C2E84" w:rsidRDefault="006F767E" w:rsidP="006F767E">
      <w:pPr>
        <w:pStyle w:val="TH"/>
        <w:rPr>
          <w:lang w:bidi="ar-IQ"/>
        </w:rPr>
      </w:pPr>
      <w:bookmarkStart w:id="2503" w:name="_CRTable7_141"/>
      <w:bookmarkEnd w:id="2502"/>
      <w:r w:rsidRPr="008C2E84">
        <w:t xml:space="preserve">Table </w:t>
      </w:r>
      <w:bookmarkEnd w:id="2503"/>
      <w:r w:rsidRPr="008C2E84">
        <w:rPr>
          <w:lang w:eastAsia="zh-CN"/>
        </w:rPr>
        <w:t>7</w:t>
      </w:r>
      <w:r w:rsidRPr="008C2E84">
        <w:t>.</w:t>
      </w:r>
      <w:r w:rsidR="007051D1">
        <w:t>14</w:t>
      </w:r>
      <w:r w:rsidRPr="008C2E84">
        <w:t xml:space="preserve">-1: Bindings of CDR field, Information Element and Resource Attribute for </w:t>
      </w:r>
      <w:r>
        <w:rPr>
          <w:lang w:eastAsia="zh-CN"/>
        </w:rPr>
        <w:t>inter-CHF information</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6F767E" w:rsidRPr="00BD6F46" w14:paraId="3742E651" w14:textId="77777777" w:rsidTr="00037AF1">
        <w:trPr>
          <w:tblHeader/>
          <w:jc w:val="center"/>
        </w:trPr>
        <w:tc>
          <w:tcPr>
            <w:tcW w:w="2899" w:type="dxa"/>
            <w:shd w:val="clear" w:color="auto" w:fill="D9D9D9"/>
          </w:tcPr>
          <w:p w14:paraId="0B1D0060" w14:textId="77777777" w:rsidR="006F767E" w:rsidRPr="00BD6F46" w:rsidRDefault="006F767E" w:rsidP="00037AF1">
            <w:pPr>
              <w:pStyle w:val="TAH"/>
              <w:rPr>
                <w:rFonts w:eastAsia="DengXian"/>
              </w:rPr>
            </w:pPr>
            <w:r w:rsidRPr="00BD6F46">
              <w:rPr>
                <w:rFonts w:eastAsia="DengXian"/>
              </w:rPr>
              <w:t>Information Element</w:t>
            </w:r>
          </w:p>
        </w:tc>
        <w:tc>
          <w:tcPr>
            <w:tcW w:w="3192" w:type="dxa"/>
            <w:shd w:val="clear" w:color="auto" w:fill="D9D9D9"/>
          </w:tcPr>
          <w:p w14:paraId="72A411B4" w14:textId="77777777" w:rsidR="006F767E" w:rsidRPr="00BD6F46" w:rsidRDefault="006F767E" w:rsidP="00037AF1">
            <w:pPr>
              <w:pStyle w:val="TAH"/>
              <w:rPr>
                <w:rFonts w:eastAsia="DengXian"/>
              </w:rPr>
            </w:pPr>
            <w:r w:rsidRPr="00BD6F46">
              <w:rPr>
                <w:rFonts w:eastAsia="DengXian"/>
              </w:rPr>
              <w:t>CDR Field</w:t>
            </w:r>
          </w:p>
        </w:tc>
        <w:tc>
          <w:tcPr>
            <w:tcW w:w="3958" w:type="dxa"/>
            <w:shd w:val="clear" w:color="auto" w:fill="D9D9D9"/>
          </w:tcPr>
          <w:p w14:paraId="1B481463" w14:textId="77777777" w:rsidR="006F767E" w:rsidRPr="00BD6F46" w:rsidRDefault="006F767E" w:rsidP="00037AF1">
            <w:pPr>
              <w:pStyle w:val="TAH"/>
              <w:rPr>
                <w:rFonts w:eastAsia="DengXian"/>
              </w:rPr>
            </w:pPr>
            <w:r w:rsidRPr="00BD6F46">
              <w:rPr>
                <w:rFonts w:eastAsia="DengXian"/>
              </w:rPr>
              <w:t>Resource Attribute</w:t>
            </w:r>
          </w:p>
        </w:tc>
      </w:tr>
      <w:tr w:rsidR="006F767E" w:rsidRPr="00BD6F46" w14:paraId="35BDCD76" w14:textId="77777777" w:rsidTr="00037AF1">
        <w:trPr>
          <w:tblHeader/>
          <w:jc w:val="center"/>
        </w:trPr>
        <w:tc>
          <w:tcPr>
            <w:tcW w:w="2899" w:type="dxa"/>
            <w:shd w:val="clear" w:color="auto" w:fill="DDDDDD"/>
          </w:tcPr>
          <w:p w14:paraId="1C8A8ECA" w14:textId="77777777" w:rsidR="006F767E" w:rsidRPr="00BD6F46" w:rsidRDefault="006F767E" w:rsidP="00037AF1">
            <w:pPr>
              <w:pStyle w:val="TAC"/>
              <w:jc w:val="left"/>
            </w:pPr>
          </w:p>
        </w:tc>
        <w:tc>
          <w:tcPr>
            <w:tcW w:w="3192" w:type="dxa"/>
            <w:shd w:val="clear" w:color="auto" w:fill="DDDDDD"/>
          </w:tcPr>
          <w:p w14:paraId="0A949B4D" w14:textId="77777777" w:rsidR="006F767E" w:rsidRPr="00BD6F46" w:rsidRDefault="006F767E" w:rsidP="00037AF1">
            <w:pPr>
              <w:pStyle w:val="TAL"/>
              <w:rPr>
                <w:rFonts w:eastAsia="DengXian"/>
              </w:rPr>
            </w:pPr>
          </w:p>
        </w:tc>
        <w:tc>
          <w:tcPr>
            <w:tcW w:w="3958" w:type="dxa"/>
            <w:shd w:val="clear" w:color="auto" w:fill="DDDDDD"/>
          </w:tcPr>
          <w:p w14:paraId="02168A21" w14:textId="77777777" w:rsidR="006F767E" w:rsidRPr="00BD6F46" w:rsidRDefault="006F767E"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6F767E" w:rsidRPr="00BD6F46" w:rsidDel="00966B4C" w14:paraId="7E9951CD" w14:textId="77777777" w:rsidTr="00037AF1">
        <w:trPr>
          <w:tblHeader/>
          <w:jc w:val="center"/>
        </w:trPr>
        <w:tc>
          <w:tcPr>
            <w:tcW w:w="2899" w:type="dxa"/>
            <w:shd w:val="clear" w:color="auto" w:fill="DDDDDD"/>
          </w:tcPr>
          <w:p w14:paraId="4D7FE78F" w14:textId="77777777" w:rsidR="006F767E" w:rsidRPr="00BD6F46" w:rsidRDefault="006F767E" w:rsidP="00037AF1">
            <w:pPr>
              <w:pStyle w:val="TAL"/>
              <w:rPr>
                <w:szCs w:val="18"/>
              </w:rPr>
            </w:pPr>
            <w:r>
              <w:t>Inter-CHF</w:t>
            </w:r>
            <w:r w:rsidRPr="00096185">
              <w:t xml:space="preserve"> </w:t>
            </w:r>
            <w:r>
              <w:t>I</w:t>
            </w:r>
            <w:r w:rsidRPr="00096185">
              <w:t>nformation</w:t>
            </w:r>
          </w:p>
        </w:tc>
        <w:tc>
          <w:tcPr>
            <w:tcW w:w="3192" w:type="dxa"/>
            <w:shd w:val="clear" w:color="auto" w:fill="DDDDDD"/>
          </w:tcPr>
          <w:p w14:paraId="3EE33290" w14:textId="77777777" w:rsidR="006F767E" w:rsidRPr="00BD6F46" w:rsidDel="00966B4C" w:rsidRDefault="006F767E" w:rsidP="00037AF1">
            <w:pPr>
              <w:pStyle w:val="TAL"/>
              <w:rPr>
                <w:rFonts w:eastAsia="DengXian"/>
                <w:lang w:eastAsia="zh-CN"/>
              </w:rPr>
            </w:pPr>
            <w:r>
              <w:rPr>
                <w:noProof/>
                <w:lang w:eastAsia="zh-CN"/>
              </w:rPr>
              <w:t>InterCHF</w:t>
            </w:r>
            <w:r w:rsidRPr="00BD6F46">
              <w:rPr>
                <w:rFonts w:hint="eastAsia"/>
                <w:noProof/>
                <w:lang w:eastAsia="zh-CN"/>
              </w:rPr>
              <w:t>Information</w:t>
            </w:r>
          </w:p>
        </w:tc>
        <w:tc>
          <w:tcPr>
            <w:tcW w:w="3958" w:type="dxa"/>
            <w:shd w:val="clear" w:color="auto" w:fill="DDDDDD"/>
          </w:tcPr>
          <w:p w14:paraId="2D17A172" w14:textId="77777777" w:rsidR="006F767E" w:rsidRPr="00BD6F46" w:rsidDel="00966B4C"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p>
        </w:tc>
      </w:tr>
      <w:tr w:rsidR="006F767E" w:rsidRPr="00BD6F46" w:rsidDel="00966B4C" w14:paraId="41414766" w14:textId="77777777" w:rsidTr="00037AF1">
        <w:trPr>
          <w:tblHeader/>
          <w:jc w:val="center"/>
        </w:trPr>
        <w:tc>
          <w:tcPr>
            <w:tcW w:w="2899" w:type="dxa"/>
            <w:shd w:val="clear" w:color="auto" w:fill="FFFFFF"/>
          </w:tcPr>
          <w:p w14:paraId="5AE418F0" w14:textId="77777777" w:rsidR="006F767E" w:rsidRPr="00BD6F46" w:rsidRDefault="006F767E" w:rsidP="00037AF1">
            <w:pPr>
              <w:pStyle w:val="TAL"/>
              <w:ind w:left="284"/>
            </w:pPr>
            <w:r>
              <w:rPr>
                <w:lang w:eastAsia="zh-CN" w:bidi="ar-IQ"/>
              </w:rPr>
              <w:t>Remote CHF resource</w:t>
            </w:r>
          </w:p>
        </w:tc>
        <w:tc>
          <w:tcPr>
            <w:tcW w:w="3192" w:type="dxa"/>
            <w:shd w:val="clear" w:color="auto" w:fill="FFFFFF"/>
          </w:tcPr>
          <w:p w14:paraId="7B9D8594" w14:textId="77777777" w:rsidR="006F767E" w:rsidRPr="00BD6F46" w:rsidRDefault="006F767E" w:rsidP="00037AF1">
            <w:pPr>
              <w:pStyle w:val="TAL"/>
              <w:ind w:left="284"/>
              <w:rPr>
                <w:rFonts w:eastAsia="DengXian"/>
                <w:lang w:eastAsia="zh-CN"/>
              </w:rPr>
            </w:pPr>
            <w:r>
              <w:rPr>
                <w:lang w:eastAsia="zh-CN" w:bidi="ar-IQ"/>
              </w:rPr>
              <w:t>RemoteCHFResource</w:t>
            </w:r>
          </w:p>
        </w:tc>
        <w:tc>
          <w:tcPr>
            <w:tcW w:w="3958" w:type="dxa"/>
            <w:shd w:val="clear" w:color="auto" w:fill="FFFFFF"/>
          </w:tcPr>
          <w:p w14:paraId="651A6929" w14:textId="77777777" w:rsidR="006F767E" w:rsidRPr="00BD6F46"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6F767E" w:rsidRPr="00BD6F46" w:rsidDel="00966B4C" w14:paraId="6473A133" w14:textId="77777777" w:rsidTr="00037AF1">
        <w:trPr>
          <w:trHeight w:val="463"/>
          <w:tblHeader/>
          <w:jc w:val="center"/>
        </w:trPr>
        <w:tc>
          <w:tcPr>
            <w:tcW w:w="2899" w:type="dxa"/>
            <w:shd w:val="clear" w:color="auto" w:fill="FFFFFF"/>
          </w:tcPr>
          <w:p w14:paraId="005CF76A" w14:textId="77777777" w:rsidR="006F767E" w:rsidRPr="00BD6F46" w:rsidRDefault="006F767E" w:rsidP="00037AF1">
            <w:pPr>
              <w:pStyle w:val="TAL"/>
              <w:ind w:left="284"/>
              <w:rPr>
                <w:szCs w:val="18"/>
                <w:lang w:eastAsia="zh-CN"/>
              </w:rPr>
            </w:pPr>
            <w:r>
              <w:t xml:space="preserve">Original </w:t>
            </w:r>
            <w:r w:rsidRPr="00096185">
              <w:t>NF Consumer Id</w:t>
            </w:r>
          </w:p>
        </w:tc>
        <w:tc>
          <w:tcPr>
            <w:tcW w:w="3192" w:type="dxa"/>
            <w:shd w:val="clear" w:color="auto" w:fill="FFFFFF"/>
          </w:tcPr>
          <w:p w14:paraId="098C4B71" w14:textId="77777777" w:rsidR="006F767E" w:rsidRPr="00BD6F46" w:rsidDel="00966B4C" w:rsidRDefault="006F767E" w:rsidP="00037AF1">
            <w:pPr>
              <w:pStyle w:val="TAL"/>
              <w:ind w:left="284"/>
              <w:rPr>
                <w:rFonts w:eastAsia="DengXian"/>
              </w:rPr>
            </w:pPr>
            <w:r>
              <w:t>Original</w:t>
            </w:r>
            <w:r w:rsidRPr="00096185">
              <w:t>NFConsumerId</w:t>
            </w:r>
          </w:p>
        </w:tc>
        <w:tc>
          <w:tcPr>
            <w:tcW w:w="3958" w:type="dxa"/>
            <w:shd w:val="clear" w:color="auto" w:fill="FFFFFF"/>
          </w:tcPr>
          <w:p w14:paraId="6636EECA" w14:textId="77777777" w:rsidR="006F767E" w:rsidRPr="00BD6F46" w:rsidDel="00966B4C" w:rsidRDefault="006F767E" w:rsidP="00037AF1">
            <w:pPr>
              <w:pStyle w:val="TAL"/>
              <w:rPr>
                <w:lang w:bidi="ar-IQ"/>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740984" w:rsidRPr="00BD6F46" w14:paraId="1352D75B"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811AEAE" w14:textId="77777777" w:rsidR="00740984" w:rsidRPr="00BD6F46" w:rsidRDefault="00740984" w:rsidP="00740984">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967126A" w14:textId="77777777" w:rsidR="00740984" w:rsidRPr="00BD6F46" w:rsidRDefault="00740984" w:rsidP="00740984">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023A581C" w14:textId="77777777" w:rsidR="00740984" w:rsidRPr="00BD6F46" w:rsidRDefault="00740984" w:rsidP="00740984">
            <w:pPr>
              <w:pStyle w:val="TAL"/>
              <w:rPr>
                <w:rFonts w:eastAsia="DengXian"/>
                <w:b/>
              </w:rPr>
            </w:pPr>
            <w:r w:rsidRPr="005030F9">
              <w:rPr>
                <w:rFonts w:eastAsia="DengXian"/>
                <w:b/>
              </w:rPr>
              <w:t>ChargingData</w:t>
            </w:r>
            <w:r w:rsidRPr="005030F9">
              <w:rPr>
                <w:rFonts w:eastAsia="DengXian"/>
                <w:b/>
                <w:lang w:eastAsia="zh-CN"/>
              </w:rPr>
              <w:t>Response</w:t>
            </w:r>
          </w:p>
        </w:tc>
      </w:tr>
      <w:tr w:rsidR="00740984" w:rsidRPr="00BD6F46" w14:paraId="44494239"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BA349CC" w14:textId="77777777" w:rsidR="00740984" w:rsidRDefault="00740984" w:rsidP="00740984">
            <w:pPr>
              <w:pStyle w:val="TAL"/>
            </w:pPr>
            <w:r w:rsidRPr="005030F9">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6252C6C3" w14:textId="77777777" w:rsidR="00740984" w:rsidRDefault="00740984" w:rsidP="00740984">
            <w:pPr>
              <w:pStyle w:val="TAL"/>
              <w:ind w:firstLineChars="67" w:firstLine="121"/>
              <w:rPr>
                <w:noProof/>
                <w:lang w:eastAsia="zh-CN"/>
              </w:rPr>
            </w:pPr>
            <w:r w:rsidRPr="005030F9">
              <w:rPr>
                <w:lang w:eastAsia="zh-CN"/>
              </w:rPr>
              <w:t>InterCHFInformation</w:t>
            </w: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CA014C3" w14:textId="77777777" w:rsidR="00740984" w:rsidRPr="00BD6F46" w:rsidRDefault="00740984" w:rsidP="00740984">
            <w:pPr>
              <w:pStyle w:val="TAL"/>
              <w:rPr>
                <w:rFonts w:eastAsia="DengXian"/>
                <w:lang w:eastAsia="zh-CN"/>
              </w:rPr>
            </w:pPr>
            <w:r w:rsidRPr="005030F9">
              <w:rPr>
                <w:rFonts w:eastAsia="DengXian"/>
                <w:lang w:eastAsia="zh-CN"/>
              </w:rPr>
              <w:t>/</w:t>
            </w:r>
            <w:r w:rsidRPr="005030F9">
              <w:rPr>
                <w:lang w:eastAsia="zh-CN"/>
              </w:rPr>
              <w:t>interCHFInformation</w:t>
            </w:r>
          </w:p>
        </w:tc>
      </w:tr>
      <w:tr w:rsidR="00740984" w:rsidRPr="00BD6F46" w14:paraId="4D4E6904"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97E6630" w14:textId="77777777" w:rsidR="00740984" w:rsidRDefault="00740984" w:rsidP="00740984">
            <w:pPr>
              <w:pStyle w:val="TAL"/>
              <w:ind w:left="284"/>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1232558" w14:textId="77777777" w:rsidR="00740984" w:rsidRPr="00BD6F46" w:rsidRDefault="00740984" w:rsidP="00740984">
            <w:pPr>
              <w:pStyle w:val="TAL"/>
              <w:ind w:left="284" w:firstLineChars="67" w:firstLine="121"/>
              <w:rPr>
                <w:lang w:val="fr-FR" w:eastAsia="zh-CN"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C5C55A6"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740984" w:rsidRPr="00BD6F46" w14:paraId="7ABA090B"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41FA2A2" w14:textId="77777777" w:rsidR="00740984" w:rsidRDefault="00740984" w:rsidP="00740984">
            <w:pPr>
              <w:pStyle w:val="TAL"/>
              <w:ind w:left="284"/>
            </w:pPr>
            <w:r>
              <w:t xml:space="preserve">Original </w:t>
            </w:r>
            <w:r w:rsidRPr="00096185">
              <w:t>NF Consumer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CAEF512" w14:textId="77777777" w:rsidR="00740984" w:rsidRPr="00BD6F46" w:rsidRDefault="00740984" w:rsidP="00740984">
            <w:pPr>
              <w:pStyle w:val="TAL"/>
              <w:ind w:left="284" w:firstLineChars="67" w:firstLine="121"/>
              <w:rPr>
                <w:lang w:val="fr-FR" w:eastAsia="zh-CN" w:bidi="ar-IQ"/>
              </w:rPr>
            </w:pPr>
            <w:r>
              <w:t>Original</w:t>
            </w:r>
            <w:r w:rsidRPr="00096185">
              <w:t>NFConsumerId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EFC93AC"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bl>
    <w:p w14:paraId="4DF9E9D9" w14:textId="77777777" w:rsidR="008B29D2" w:rsidRDefault="008B29D2" w:rsidP="007C54F5">
      <w:pPr>
        <w:rPr>
          <w:lang w:eastAsia="zh-CN"/>
        </w:rPr>
      </w:pPr>
    </w:p>
    <w:p w14:paraId="078D179B" w14:textId="77777777" w:rsidR="004D149D" w:rsidRPr="00BD6F46" w:rsidRDefault="004D149D" w:rsidP="004D149D">
      <w:pPr>
        <w:pStyle w:val="Heading2"/>
      </w:pPr>
      <w:bookmarkStart w:id="2504" w:name="_CR7_15"/>
      <w:bookmarkStart w:id="2505" w:name="_Toc212317317"/>
      <w:bookmarkEnd w:id="2504"/>
      <w:r w:rsidRPr="00BD6F46">
        <w:t>7</w:t>
      </w:r>
      <w:r w:rsidRPr="00BD6F46">
        <w:rPr>
          <w:rFonts w:hint="eastAsia"/>
        </w:rPr>
        <w:t>.</w:t>
      </w:r>
      <w:r w:rsidR="008F49A4">
        <w:t>15</w:t>
      </w:r>
      <w:r w:rsidRPr="00BD6F46">
        <w:tab/>
        <w:t xml:space="preserve">Bindings for </w:t>
      </w:r>
      <w:r w:rsidRPr="007B6519">
        <w:t>Network slice admission control</w:t>
      </w:r>
      <w:bookmarkEnd w:id="2505"/>
    </w:p>
    <w:p w14:paraId="4ACF4CC1" w14:textId="77777777" w:rsidR="004D149D" w:rsidRPr="00BD6F46" w:rsidRDefault="004D149D" w:rsidP="004D149D">
      <w:pPr>
        <w:pStyle w:val="TH"/>
        <w:rPr>
          <w:lang w:bidi="ar-IQ"/>
        </w:rPr>
      </w:pPr>
      <w:bookmarkStart w:id="2506" w:name="_CRTable7_151"/>
      <w:r w:rsidRPr="00BD6F46">
        <w:rPr>
          <w:noProof/>
        </w:rPr>
        <w:t xml:space="preserve">Table </w:t>
      </w:r>
      <w:bookmarkEnd w:id="2506"/>
      <w:r w:rsidRPr="00BD6F46">
        <w:rPr>
          <w:noProof/>
          <w:lang w:eastAsia="zh-CN"/>
        </w:rPr>
        <w:t>7</w:t>
      </w:r>
      <w:r w:rsidRPr="00BD6F46">
        <w:rPr>
          <w:noProof/>
        </w:rPr>
        <w:t>.</w:t>
      </w:r>
      <w:r w:rsidR="008F49A4">
        <w:rPr>
          <w:noProof/>
        </w:rPr>
        <w:t>15</w:t>
      </w:r>
      <w:r w:rsidRPr="00BD6F46">
        <w:rPr>
          <w:noProof/>
        </w:rPr>
        <w:t xml:space="preserve">-1: Bindings of </w:t>
      </w:r>
      <w:r w:rsidRPr="009F0088">
        <w:t xml:space="preserve">Network slice admission control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4D149D" w:rsidRPr="00BD6F46" w14:paraId="4EC4305A" w14:textId="77777777" w:rsidTr="004D1716">
        <w:trPr>
          <w:tblHeader/>
          <w:jc w:val="center"/>
        </w:trPr>
        <w:tc>
          <w:tcPr>
            <w:tcW w:w="2899" w:type="dxa"/>
            <w:shd w:val="clear" w:color="auto" w:fill="D9D9D9"/>
          </w:tcPr>
          <w:p w14:paraId="0DC071D7" w14:textId="77777777" w:rsidR="004D149D" w:rsidRPr="00BD6F46" w:rsidRDefault="004D149D" w:rsidP="004D1716">
            <w:pPr>
              <w:pStyle w:val="TAH"/>
              <w:rPr>
                <w:rFonts w:eastAsia="DengXian"/>
              </w:rPr>
            </w:pPr>
            <w:r w:rsidRPr="00BD6F46">
              <w:rPr>
                <w:rFonts w:eastAsia="DengXian"/>
              </w:rPr>
              <w:t>Information Element</w:t>
            </w:r>
          </w:p>
        </w:tc>
        <w:tc>
          <w:tcPr>
            <w:tcW w:w="3192" w:type="dxa"/>
            <w:shd w:val="clear" w:color="auto" w:fill="D9D9D9"/>
          </w:tcPr>
          <w:p w14:paraId="2ADC03E6" w14:textId="77777777" w:rsidR="004D149D" w:rsidRPr="00BD6F46" w:rsidRDefault="004D149D" w:rsidP="004D1716">
            <w:pPr>
              <w:pStyle w:val="TAH"/>
              <w:rPr>
                <w:rFonts w:eastAsia="DengXian"/>
              </w:rPr>
            </w:pPr>
            <w:r w:rsidRPr="00BD6F46">
              <w:rPr>
                <w:rFonts w:eastAsia="DengXian"/>
              </w:rPr>
              <w:t>CDR Field</w:t>
            </w:r>
          </w:p>
        </w:tc>
        <w:tc>
          <w:tcPr>
            <w:tcW w:w="3958" w:type="dxa"/>
            <w:shd w:val="clear" w:color="auto" w:fill="D9D9D9"/>
          </w:tcPr>
          <w:p w14:paraId="558E4A46" w14:textId="77777777" w:rsidR="004D149D" w:rsidRPr="00BD6F46" w:rsidRDefault="004D149D" w:rsidP="004D1716">
            <w:pPr>
              <w:pStyle w:val="TAH"/>
              <w:rPr>
                <w:rFonts w:eastAsia="DengXian"/>
              </w:rPr>
            </w:pPr>
            <w:r w:rsidRPr="00BD6F46">
              <w:rPr>
                <w:rFonts w:eastAsia="DengXian"/>
              </w:rPr>
              <w:t>Resource Attribute</w:t>
            </w:r>
          </w:p>
        </w:tc>
      </w:tr>
      <w:tr w:rsidR="004D149D" w:rsidRPr="00BD6F46" w14:paraId="0FEDB61F" w14:textId="77777777" w:rsidTr="004D1716">
        <w:trPr>
          <w:tblHeader/>
          <w:jc w:val="center"/>
        </w:trPr>
        <w:tc>
          <w:tcPr>
            <w:tcW w:w="2899" w:type="dxa"/>
            <w:shd w:val="clear" w:color="auto" w:fill="DDDDDD"/>
          </w:tcPr>
          <w:p w14:paraId="577FCD20" w14:textId="77777777" w:rsidR="004D149D" w:rsidRPr="00BD6F46" w:rsidRDefault="004D149D" w:rsidP="004D1716">
            <w:pPr>
              <w:pStyle w:val="TAC"/>
              <w:jc w:val="left"/>
            </w:pPr>
          </w:p>
        </w:tc>
        <w:tc>
          <w:tcPr>
            <w:tcW w:w="3192" w:type="dxa"/>
            <w:shd w:val="clear" w:color="auto" w:fill="DDDDDD"/>
          </w:tcPr>
          <w:p w14:paraId="5CED3C0F" w14:textId="77777777" w:rsidR="004D149D" w:rsidRPr="00BD6F46" w:rsidRDefault="004D149D" w:rsidP="004D1716">
            <w:pPr>
              <w:pStyle w:val="TAL"/>
              <w:rPr>
                <w:rFonts w:eastAsia="DengXian"/>
              </w:rPr>
            </w:pPr>
          </w:p>
        </w:tc>
        <w:tc>
          <w:tcPr>
            <w:tcW w:w="3958" w:type="dxa"/>
            <w:shd w:val="clear" w:color="auto" w:fill="DDDDDD"/>
          </w:tcPr>
          <w:p w14:paraId="1425F9D2" w14:textId="77777777" w:rsidR="004D149D" w:rsidRPr="00BD6F46" w:rsidRDefault="004D149D" w:rsidP="004D1716">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D149D" w:rsidRPr="00BD6F46" w14:paraId="78932EE0" w14:textId="77777777" w:rsidTr="004D1716">
        <w:trPr>
          <w:tblHeader/>
          <w:jc w:val="center"/>
        </w:trPr>
        <w:tc>
          <w:tcPr>
            <w:tcW w:w="2899" w:type="dxa"/>
            <w:shd w:val="clear" w:color="auto" w:fill="DDDDDD"/>
          </w:tcPr>
          <w:p w14:paraId="2D708C05" w14:textId="77777777" w:rsidR="004D149D" w:rsidRPr="00BD6F46" w:rsidRDefault="004D149D" w:rsidP="004D1716">
            <w:pPr>
              <w:pStyle w:val="TAC"/>
              <w:jc w:val="left"/>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51B85D9A" w14:textId="77777777" w:rsidR="004D149D" w:rsidRPr="00BD6F46" w:rsidRDefault="004D149D" w:rsidP="004D1716">
            <w:pPr>
              <w:pStyle w:val="TAL"/>
              <w:rPr>
                <w:rFonts w:eastAsia="DengXian"/>
              </w:rPr>
            </w:pPr>
            <w:r w:rsidRPr="00BD6F46">
              <w:rPr>
                <w:lang w:bidi="ar-IQ"/>
              </w:rPr>
              <w:t xml:space="preserve"> List of Multiple Unit Usage</w:t>
            </w:r>
          </w:p>
        </w:tc>
        <w:tc>
          <w:tcPr>
            <w:tcW w:w="3958" w:type="dxa"/>
            <w:shd w:val="clear" w:color="auto" w:fill="DDDDDD"/>
          </w:tcPr>
          <w:p w14:paraId="28EBC938" w14:textId="77777777" w:rsidR="004D149D" w:rsidRPr="00BD6F46" w:rsidRDefault="004D149D" w:rsidP="004D1716">
            <w:pPr>
              <w:pStyle w:val="TAC"/>
              <w:jc w:val="left"/>
              <w:rPr>
                <w:rFonts w:eastAsia="DengXian"/>
                <w:b/>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D149D" w:rsidRPr="007B6519" w14:paraId="1FF87DF7" w14:textId="77777777" w:rsidTr="004D149D">
        <w:trPr>
          <w:tblHeader/>
          <w:jc w:val="center"/>
        </w:trPr>
        <w:tc>
          <w:tcPr>
            <w:tcW w:w="2899" w:type="dxa"/>
            <w:shd w:val="clear" w:color="auto" w:fill="FFFFFF"/>
          </w:tcPr>
          <w:p w14:paraId="417A36CB" w14:textId="77777777" w:rsidR="004D149D" w:rsidRPr="00BD6F46" w:rsidRDefault="004D149D" w:rsidP="004D1716">
            <w:pPr>
              <w:pStyle w:val="TAL"/>
              <w:ind w:firstLineChars="100" w:firstLine="180"/>
              <w:rPr>
                <w:lang w:eastAsia="zh-CN"/>
              </w:rPr>
            </w:pPr>
            <w:r>
              <w:rPr>
                <w:lang w:bidi="ar-IQ"/>
              </w:rPr>
              <w:t>Allocate Unit</w:t>
            </w:r>
          </w:p>
        </w:tc>
        <w:tc>
          <w:tcPr>
            <w:tcW w:w="3192" w:type="dxa"/>
            <w:shd w:val="clear" w:color="auto" w:fill="FFFFFF"/>
          </w:tcPr>
          <w:p w14:paraId="0894E77C" w14:textId="77777777" w:rsidR="004D149D" w:rsidRPr="007B6519" w:rsidRDefault="004D149D" w:rsidP="004D1716">
            <w:pPr>
              <w:pStyle w:val="TAL"/>
              <w:jc w:val="center"/>
              <w:rPr>
                <w:lang w:eastAsia="zh-CN"/>
              </w:rPr>
            </w:pPr>
            <w:r w:rsidRPr="00BD6F46">
              <w:rPr>
                <w:rFonts w:hint="eastAsia"/>
                <w:lang w:eastAsia="zh-CN" w:bidi="ar-IQ"/>
              </w:rPr>
              <w:t>-</w:t>
            </w:r>
          </w:p>
        </w:tc>
        <w:tc>
          <w:tcPr>
            <w:tcW w:w="3958" w:type="dxa"/>
            <w:shd w:val="clear" w:color="auto" w:fill="FFFFFF"/>
          </w:tcPr>
          <w:p w14:paraId="53813C70"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4D149D" w:rsidRPr="007B6519" w14:paraId="406C29ED" w14:textId="77777777" w:rsidTr="004D149D">
        <w:trPr>
          <w:tblHeader/>
          <w:jc w:val="center"/>
        </w:trPr>
        <w:tc>
          <w:tcPr>
            <w:tcW w:w="2899" w:type="dxa"/>
            <w:shd w:val="clear" w:color="auto" w:fill="FFFFFF"/>
          </w:tcPr>
          <w:p w14:paraId="1B052814" w14:textId="77777777" w:rsidR="004D149D" w:rsidRPr="00BD6F46" w:rsidRDefault="004D149D" w:rsidP="004D1716">
            <w:pPr>
              <w:pStyle w:val="TAL"/>
              <w:ind w:left="284" w:firstLineChars="100" w:firstLine="180"/>
              <w:rPr>
                <w:lang w:eastAsia="zh-C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2FDF3559" w14:textId="77777777" w:rsidR="004D149D" w:rsidRPr="007B6519" w:rsidRDefault="004D149D" w:rsidP="004D1716">
            <w:pPr>
              <w:pStyle w:val="TAL"/>
              <w:jc w:val="center"/>
              <w:rPr>
                <w:lang w:eastAsia="zh-CN"/>
              </w:rPr>
            </w:pPr>
            <w:r>
              <w:rPr>
                <w:lang w:eastAsia="zh-CN"/>
              </w:rPr>
              <w:t>-</w:t>
            </w:r>
          </w:p>
        </w:tc>
        <w:tc>
          <w:tcPr>
            <w:tcW w:w="3958" w:type="dxa"/>
            <w:shd w:val="clear" w:color="auto" w:fill="FFFFFF"/>
          </w:tcPr>
          <w:p w14:paraId="210E6602"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r w:rsidRPr="0081343D">
              <w:t>nSACContainerInformation</w:t>
            </w:r>
          </w:p>
        </w:tc>
      </w:tr>
      <w:tr w:rsidR="004D149D" w:rsidRPr="00BD6F46" w14:paraId="073A19AF" w14:textId="77777777" w:rsidTr="004D149D">
        <w:trPr>
          <w:tblHeader/>
          <w:jc w:val="center"/>
        </w:trPr>
        <w:tc>
          <w:tcPr>
            <w:tcW w:w="2899" w:type="dxa"/>
            <w:shd w:val="clear" w:color="auto" w:fill="FFFFFF"/>
          </w:tcPr>
          <w:p w14:paraId="109142B7" w14:textId="77777777" w:rsidR="004D149D" w:rsidRPr="00BD6F46" w:rsidRDefault="004D149D" w:rsidP="004D1716">
            <w:pPr>
              <w:pStyle w:val="TAC"/>
              <w:ind w:firstLineChars="100" w:firstLine="180"/>
              <w:jc w:val="left"/>
            </w:pPr>
            <w:r>
              <w:rPr>
                <w:lang w:eastAsia="zh-CN" w:bidi="ar-IQ"/>
              </w:rPr>
              <w:t>Allocated Unit</w:t>
            </w:r>
          </w:p>
        </w:tc>
        <w:tc>
          <w:tcPr>
            <w:tcW w:w="3192" w:type="dxa"/>
            <w:shd w:val="clear" w:color="auto" w:fill="FFFFFF"/>
          </w:tcPr>
          <w:p w14:paraId="2FB92340" w14:textId="77777777" w:rsidR="004D149D" w:rsidRPr="00BD6F46" w:rsidRDefault="004D149D" w:rsidP="004D1716">
            <w:pPr>
              <w:pStyle w:val="TAL"/>
              <w:ind w:firstLineChars="100" w:firstLine="180"/>
              <w:rPr>
                <w:rFonts w:eastAsia="DengXian"/>
              </w:rPr>
            </w:pPr>
            <w:r>
              <w:rPr>
                <w:lang w:eastAsia="zh-CN" w:bidi="ar-IQ"/>
              </w:rPr>
              <w:t>Allocated Unit</w:t>
            </w:r>
          </w:p>
        </w:tc>
        <w:tc>
          <w:tcPr>
            <w:tcW w:w="3958" w:type="dxa"/>
            <w:shd w:val="clear" w:color="auto" w:fill="FFFFFF"/>
          </w:tcPr>
          <w:p w14:paraId="6C8A0DA3"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4D149D" w:rsidRPr="00BD6F46" w14:paraId="13A0049B" w14:textId="77777777" w:rsidTr="004D149D">
        <w:trPr>
          <w:tblHeader/>
          <w:jc w:val="center"/>
        </w:trPr>
        <w:tc>
          <w:tcPr>
            <w:tcW w:w="2899" w:type="dxa"/>
            <w:shd w:val="clear" w:color="auto" w:fill="FFFFFF"/>
          </w:tcPr>
          <w:p w14:paraId="5AF7FE9A" w14:textId="77777777" w:rsidR="004D149D" w:rsidRPr="00BD6F46" w:rsidRDefault="004D149D" w:rsidP="004D1716">
            <w:pPr>
              <w:pStyle w:val="TAL"/>
              <w:ind w:left="284" w:firstLineChars="100" w:firstLine="180"/>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76EF4457" w14:textId="77777777" w:rsidR="004D149D" w:rsidRPr="00BD6F46" w:rsidRDefault="004D149D" w:rsidP="004D1716">
            <w:pPr>
              <w:pStyle w:val="TAL"/>
              <w:ind w:left="284" w:firstLineChars="100" w:firstLine="180"/>
              <w:rPr>
                <w:rFonts w:eastAsia="DengXia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958" w:type="dxa"/>
            <w:shd w:val="clear" w:color="auto" w:fill="FFFFFF"/>
          </w:tcPr>
          <w:p w14:paraId="541DBB1C"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r w:rsidRPr="0081343D">
              <w:t>nSACContainerInformation</w:t>
            </w:r>
          </w:p>
        </w:tc>
      </w:tr>
      <w:tr w:rsidR="004D149D" w:rsidRPr="00BD6F46" w:rsidDel="00966B4C" w14:paraId="7E3D003F" w14:textId="77777777" w:rsidTr="004D1716">
        <w:trPr>
          <w:tblHeader/>
          <w:jc w:val="center"/>
        </w:trPr>
        <w:tc>
          <w:tcPr>
            <w:tcW w:w="2899" w:type="dxa"/>
            <w:shd w:val="clear" w:color="auto" w:fill="DDDDDD"/>
          </w:tcPr>
          <w:p w14:paraId="7CDD6334" w14:textId="77777777" w:rsidR="004D149D" w:rsidRPr="00BD6F46" w:rsidRDefault="004D149D" w:rsidP="004D1716">
            <w:pPr>
              <w:pStyle w:val="TAL"/>
              <w:rPr>
                <w:szCs w:val="18"/>
              </w:rPr>
            </w:pPr>
            <w:r w:rsidRPr="00E53C66">
              <w:rPr>
                <w:lang w:bidi="ar-IQ"/>
              </w:rPr>
              <w:t>NS</w:t>
            </w:r>
            <w:r>
              <w:rPr>
                <w:lang w:bidi="ar-IQ"/>
              </w:rPr>
              <w:t>ACF</w:t>
            </w:r>
            <w:r w:rsidRPr="00E53C66">
              <w:rPr>
                <w:lang w:bidi="ar-IQ"/>
              </w:rPr>
              <w:t xml:space="preserve"> Charging Information</w:t>
            </w:r>
          </w:p>
        </w:tc>
        <w:tc>
          <w:tcPr>
            <w:tcW w:w="3192" w:type="dxa"/>
            <w:shd w:val="clear" w:color="auto" w:fill="DDDDDD"/>
          </w:tcPr>
          <w:p w14:paraId="5433CB3C" w14:textId="77777777" w:rsidR="004D149D" w:rsidRPr="00BD6F46" w:rsidDel="00966B4C" w:rsidRDefault="004D149D" w:rsidP="004D1716">
            <w:pPr>
              <w:pStyle w:val="TAL"/>
              <w:rPr>
                <w:rFonts w:eastAsia="DengXian"/>
                <w:lang w:eastAsia="zh-CN"/>
              </w:rPr>
            </w:pPr>
            <w:r w:rsidRPr="00BD6F46">
              <w:rPr>
                <w:lang w:bidi="ar-IQ"/>
              </w:rPr>
              <w:t xml:space="preserve"> </w:t>
            </w:r>
            <w:r w:rsidRPr="007B6519">
              <w:rPr>
                <w:lang w:bidi="ar-IQ"/>
              </w:rPr>
              <w:t>NSACF</w:t>
            </w:r>
            <w:r w:rsidRPr="00E53C66">
              <w:rPr>
                <w:lang w:bidi="ar-IQ"/>
              </w:rPr>
              <w:t xml:space="preserve"> Charging Information</w:t>
            </w:r>
          </w:p>
        </w:tc>
        <w:tc>
          <w:tcPr>
            <w:tcW w:w="3958" w:type="dxa"/>
            <w:shd w:val="clear" w:color="auto" w:fill="DDDDDD"/>
          </w:tcPr>
          <w:p w14:paraId="620894B0" w14:textId="77777777" w:rsidR="004D149D" w:rsidRPr="00BD6F46" w:rsidDel="00966B4C" w:rsidRDefault="004D149D" w:rsidP="004D1716">
            <w:pPr>
              <w:pStyle w:val="TAL"/>
              <w:rPr>
                <w:rFonts w:eastAsia="DengXian"/>
                <w:lang w:eastAsia="zh-CN"/>
              </w:rPr>
            </w:pPr>
            <w:r w:rsidRPr="00BD6F46">
              <w:rPr>
                <w:rFonts w:eastAsia="DengXian" w:hint="eastAsia"/>
                <w:lang w:eastAsia="zh-CN"/>
              </w:rPr>
              <w:t>/</w:t>
            </w:r>
            <w:r>
              <w:t>n</w:t>
            </w:r>
            <w:r w:rsidRPr="007B6519">
              <w:t>SAC</w:t>
            </w:r>
            <w:r>
              <w:t>F</w:t>
            </w:r>
            <w:r w:rsidRPr="00E53C66">
              <w:t>ChargingInformation</w:t>
            </w:r>
          </w:p>
        </w:tc>
      </w:tr>
      <w:tr w:rsidR="004D149D" w:rsidRPr="00BD6F46" w:rsidDel="00966B4C" w14:paraId="479CBC61" w14:textId="77777777" w:rsidTr="004D1716">
        <w:trPr>
          <w:trHeight w:val="271"/>
          <w:tblHeader/>
          <w:jc w:val="center"/>
        </w:trPr>
        <w:tc>
          <w:tcPr>
            <w:tcW w:w="2899" w:type="dxa"/>
            <w:shd w:val="clear" w:color="auto" w:fill="FFFFFF"/>
          </w:tcPr>
          <w:p w14:paraId="053F68B3" w14:textId="77777777" w:rsidR="004D149D" w:rsidRPr="007D57F7" w:rsidRDefault="004D149D" w:rsidP="004D1716">
            <w:pPr>
              <w:pStyle w:val="TAL"/>
              <w:ind w:left="284"/>
              <w:rPr>
                <w:kern w:val="2"/>
                <w:lang w:bidi="ar-IQ"/>
              </w:rPr>
            </w:pPr>
            <w:r w:rsidRPr="00D54552">
              <w:rPr>
                <w:kern w:val="2"/>
              </w:rPr>
              <w:t>NSAC charging indicator</w:t>
            </w:r>
          </w:p>
        </w:tc>
        <w:tc>
          <w:tcPr>
            <w:tcW w:w="3192" w:type="dxa"/>
            <w:shd w:val="clear" w:color="auto" w:fill="FFFFFF"/>
          </w:tcPr>
          <w:p w14:paraId="6CA05F96" w14:textId="77777777" w:rsidR="004D149D" w:rsidRPr="007D57F7" w:rsidRDefault="004D149D" w:rsidP="004D1716">
            <w:pPr>
              <w:pStyle w:val="TAL"/>
              <w:ind w:left="284"/>
              <w:rPr>
                <w:kern w:val="2"/>
                <w:lang w:bidi="ar-IQ"/>
              </w:rPr>
            </w:pPr>
            <w:r w:rsidRPr="00D54552">
              <w:rPr>
                <w:kern w:val="2"/>
              </w:rPr>
              <w:t>NSAC charging indicator</w:t>
            </w:r>
          </w:p>
        </w:tc>
        <w:tc>
          <w:tcPr>
            <w:tcW w:w="3958" w:type="dxa"/>
            <w:shd w:val="clear" w:color="auto" w:fill="FFFFFF"/>
          </w:tcPr>
          <w:p w14:paraId="5F7FDF0C" w14:textId="77777777" w:rsidR="004D149D" w:rsidRPr="00BD6F46" w:rsidRDefault="004D149D" w:rsidP="004D1716">
            <w:pPr>
              <w:pStyle w:val="TAL"/>
              <w:rPr>
                <w:lang w:bidi="ar-IQ"/>
              </w:rPr>
            </w:pPr>
            <w:r>
              <w:t>/</w:t>
            </w:r>
            <w:r w:rsidRPr="007B6519">
              <w:t>nSACFChargingInformation</w:t>
            </w:r>
            <w:r>
              <w:t>/n</w:t>
            </w:r>
            <w:r w:rsidRPr="00D54552">
              <w:t>SAC</w:t>
            </w:r>
            <w:r>
              <w:t>C</w:t>
            </w:r>
            <w:r w:rsidRPr="00D54552">
              <w:t>harging</w:t>
            </w:r>
            <w:r>
              <w:t>I</w:t>
            </w:r>
            <w:r w:rsidRPr="00D54552">
              <w:t>ndicator</w:t>
            </w:r>
          </w:p>
        </w:tc>
      </w:tr>
      <w:tr w:rsidR="004D149D" w:rsidRPr="006D75F3" w14:paraId="480554CC"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62F3BA17" w14:textId="77777777" w:rsidR="004D149D" w:rsidRPr="006D75F3" w:rsidRDefault="004D149D" w:rsidP="004D1716">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3B36F0ED" w14:textId="77777777" w:rsidR="004D149D" w:rsidRPr="006D75F3" w:rsidRDefault="004D149D" w:rsidP="004D1716">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45C59581" w14:textId="77777777" w:rsidR="004D149D" w:rsidRPr="007B6519" w:rsidRDefault="004D149D" w:rsidP="004D1716">
            <w:pPr>
              <w:pStyle w:val="TAL"/>
              <w:rPr>
                <w:lang w:bidi="ar-IQ"/>
              </w:rPr>
            </w:pPr>
            <w:r w:rsidRPr="007B6519">
              <w:rPr>
                <w:rFonts w:hint="eastAsia"/>
                <w:lang w:bidi="ar-IQ"/>
              </w:rPr>
              <w:t>ChargingData</w:t>
            </w:r>
            <w:r w:rsidRPr="007B6519">
              <w:rPr>
                <w:lang w:bidi="ar-IQ"/>
              </w:rPr>
              <w:t>Response</w:t>
            </w:r>
          </w:p>
        </w:tc>
      </w:tr>
      <w:tr w:rsidR="00740984" w:rsidRPr="006D75F3" w14:paraId="02F501BF"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F92F546" w14:textId="77777777" w:rsidR="00740984" w:rsidRPr="006D75F3" w:rsidRDefault="00740984" w:rsidP="00740984">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3D825C5" w14:textId="77777777" w:rsidR="00740984" w:rsidRPr="006D75F3" w:rsidRDefault="00740984" w:rsidP="00740984">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662DB7E7" w14:textId="77777777" w:rsidR="00740984" w:rsidRPr="007B6519" w:rsidRDefault="00740984" w:rsidP="00740984">
            <w:pPr>
              <w:pStyle w:val="TAL"/>
              <w:rPr>
                <w:lang w:bidi="ar-IQ"/>
              </w:rPr>
            </w:pPr>
            <w:r w:rsidRPr="00740984">
              <w:rPr>
                <w:rFonts w:eastAsia="DengXian"/>
                <w:b/>
              </w:rPr>
              <w:t>ChargingDataResponse</w:t>
            </w:r>
          </w:p>
        </w:tc>
      </w:tr>
      <w:tr w:rsidR="00740984" w:rsidRPr="006D75F3" w14:paraId="3254EB34"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C50B449" w14:textId="77777777" w:rsidR="00740984" w:rsidRPr="006D75F3" w:rsidRDefault="00740984" w:rsidP="00740984">
            <w:pPr>
              <w:pStyle w:val="TAL"/>
              <w:rPr>
                <w:lang w:bidi="ar-IQ"/>
              </w:rPr>
            </w:pPr>
            <w:r w:rsidRPr="005030F9">
              <w:rPr>
                <w:lang w:bidi="ar-IQ"/>
              </w:rPr>
              <w:t>Multiple Unit information</w:t>
            </w: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F211B55" w14:textId="77777777" w:rsidR="00740984" w:rsidRPr="006D75F3" w:rsidRDefault="00740984" w:rsidP="00740984">
            <w:pPr>
              <w:pStyle w:val="TAL"/>
              <w:rPr>
                <w:lang w:bidi="ar-IQ"/>
              </w:rPr>
            </w:pPr>
            <w:r w:rsidRPr="005030F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042248F1" w14:textId="77777777" w:rsidR="00740984" w:rsidRPr="00740984" w:rsidRDefault="00740984" w:rsidP="00740984">
            <w:pPr>
              <w:pStyle w:val="TAL"/>
              <w:rPr>
                <w:rFonts w:eastAsia="DengXian"/>
                <w:b/>
              </w:rPr>
            </w:pPr>
            <w:r w:rsidRPr="005030F9">
              <w:rPr>
                <w:lang w:bidi="ar-IQ"/>
              </w:rPr>
              <w:t>/multipleUnitInformation</w:t>
            </w:r>
          </w:p>
        </w:tc>
      </w:tr>
      <w:tr w:rsidR="004D149D" w:rsidRPr="00BD6F46" w14:paraId="0510C509"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107A7D0" w14:textId="77777777" w:rsidR="004D149D" w:rsidRPr="007B6519" w:rsidRDefault="004D149D" w:rsidP="004D1716">
            <w:pPr>
              <w:pStyle w:val="TAL"/>
              <w:ind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DBDC8F9"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4D406AB"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t>/</w:t>
            </w:r>
            <w:r w:rsidRPr="0081343D">
              <w:t>nSACContainerInformation</w:t>
            </w:r>
          </w:p>
        </w:tc>
      </w:tr>
      <w:tr w:rsidR="004D149D" w:rsidRPr="00BD6F46" w14:paraId="0F59E3A7"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63A7EF" w14:textId="77777777" w:rsidR="004D149D" w:rsidRPr="007B6519" w:rsidRDefault="004D149D" w:rsidP="004D1716">
            <w:pPr>
              <w:pStyle w:val="TAL"/>
              <w:ind w:firstLineChars="100" w:firstLine="180"/>
              <w:rPr>
                <w:kern w:val="2"/>
                <w:lang w:bidi="ar-IQ"/>
              </w:rPr>
            </w:pPr>
            <w:r>
              <w:rPr>
                <w:lang w:eastAsia="zh-CN" w:bidi="ar-IQ"/>
              </w:rPr>
              <w:t>Allocated Unit</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D2E6878"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86AAC1E"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p>
        </w:tc>
      </w:tr>
      <w:tr w:rsidR="004D149D" w:rsidRPr="00BD6F46" w14:paraId="226A726E"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67F2E9A" w14:textId="77777777" w:rsidR="004D149D" w:rsidRPr="007B6519" w:rsidRDefault="004D149D" w:rsidP="004D1716">
            <w:pPr>
              <w:pStyle w:val="TAL"/>
              <w:ind w:left="284"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82B6E82"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B63A5"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r w:rsidRPr="0081343D">
              <w:t>nSACContainerInformation</w:t>
            </w:r>
          </w:p>
        </w:tc>
      </w:tr>
    </w:tbl>
    <w:p w14:paraId="68B4B65B" w14:textId="77777777" w:rsidR="004D149D" w:rsidRDefault="004D149D" w:rsidP="004D149D">
      <w:pPr>
        <w:rPr>
          <w:lang w:eastAsia="zh-CN"/>
        </w:rPr>
      </w:pPr>
    </w:p>
    <w:p w14:paraId="77C4BD70" w14:textId="77777777" w:rsidR="004D149D" w:rsidRDefault="004D149D" w:rsidP="007C54F5">
      <w:pPr>
        <w:rPr>
          <w:lang w:eastAsia="zh-CN"/>
        </w:rPr>
      </w:pPr>
    </w:p>
    <w:p w14:paraId="51A45F9B" w14:textId="77777777" w:rsidR="00091DBD" w:rsidRPr="00BD6F46" w:rsidRDefault="00091DBD" w:rsidP="00091DBD">
      <w:pPr>
        <w:pStyle w:val="Heading2"/>
      </w:pPr>
      <w:bookmarkStart w:id="2507" w:name="_CR7_16"/>
      <w:bookmarkStart w:id="2508" w:name="_Toc212317318"/>
      <w:bookmarkEnd w:id="2507"/>
      <w:r w:rsidRPr="00BD6F46">
        <w:lastRenderedPageBreak/>
        <w:t>7</w:t>
      </w:r>
      <w:r w:rsidRPr="00BD6F46">
        <w:rPr>
          <w:rFonts w:hint="eastAsia"/>
        </w:rPr>
        <w:t>.</w:t>
      </w:r>
      <w:r w:rsidR="008F49A4">
        <w:t>16</w:t>
      </w:r>
      <w:r w:rsidRPr="00BD6F46">
        <w:tab/>
        <w:t xml:space="preserve">Bindings for </w:t>
      </w:r>
      <w:r w:rsidRPr="00E53C66">
        <w:t>Network slice-specific authentication and authorization (NSSAA)</w:t>
      </w:r>
      <w:bookmarkEnd w:id="2508"/>
    </w:p>
    <w:p w14:paraId="29F4A922" w14:textId="77777777" w:rsidR="00091DBD" w:rsidRPr="00BD6F46" w:rsidRDefault="00091DBD" w:rsidP="00091DBD">
      <w:pPr>
        <w:pStyle w:val="TH"/>
        <w:rPr>
          <w:lang w:bidi="ar-IQ"/>
        </w:rPr>
      </w:pPr>
      <w:bookmarkStart w:id="2509" w:name="_CRTable7_161"/>
      <w:r w:rsidRPr="00BD6F46">
        <w:rPr>
          <w:noProof/>
        </w:rPr>
        <w:t xml:space="preserve">Table </w:t>
      </w:r>
      <w:bookmarkEnd w:id="2509"/>
      <w:r w:rsidRPr="00BD6F46">
        <w:rPr>
          <w:noProof/>
          <w:lang w:eastAsia="zh-CN"/>
        </w:rPr>
        <w:t>7</w:t>
      </w:r>
      <w:r w:rsidRPr="00BD6F46">
        <w:rPr>
          <w:noProof/>
        </w:rPr>
        <w:t>.</w:t>
      </w:r>
      <w:r w:rsidR="008F49A4">
        <w:rPr>
          <w:noProof/>
        </w:rPr>
        <w:t>16</w:t>
      </w:r>
      <w:r w:rsidRPr="00BD6F46">
        <w:rPr>
          <w:noProof/>
        </w:rPr>
        <w:t xml:space="preserve">-1: Bindings of </w:t>
      </w:r>
      <w:r w:rsidRPr="00E53C66">
        <w:rPr>
          <w:noProof/>
        </w:rPr>
        <w:t xml:space="preserve">Network slice-specific authentication and authorization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091DBD" w:rsidRPr="00BD6F46" w14:paraId="085DE749" w14:textId="77777777" w:rsidTr="00037AF1">
        <w:trPr>
          <w:tblHeader/>
          <w:jc w:val="center"/>
        </w:trPr>
        <w:tc>
          <w:tcPr>
            <w:tcW w:w="2899" w:type="dxa"/>
            <w:shd w:val="clear" w:color="auto" w:fill="D9D9D9"/>
          </w:tcPr>
          <w:p w14:paraId="2A093F71" w14:textId="77777777" w:rsidR="00091DBD" w:rsidRPr="00BD6F46" w:rsidRDefault="00091DBD" w:rsidP="00037AF1">
            <w:pPr>
              <w:pStyle w:val="TAH"/>
              <w:rPr>
                <w:rFonts w:eastAsia="DengXian"/>
              </w:rPr>
            </w:pPr>
            <w:r w:rsidRPr="00BD6F46">
              <w:rPr>
                <w:rFonts w:eastAsia="DengXian"/>
              </w:rPr>
              <w:t>Information Element</w:t>
            </w:r>
          </w:p>
        </w:tc>
        <w:tc>
          <w:tcPr>
            <w:tcW w:w="3192" w:type="dxa"/>
            <w:shd w:val="clear" w:color="auto" w:fill="D9D9D9"/>
          </w:tcPr>
          <w:p w14:paraId="3FD38D78" w14:textId="77777777" w:rsidR="00091DBD" w:rsidRPr="00BD6F46" w:rsidRDefault="00091DBD" w:rsidP="00037AF1">
            <w:pPr>
              <w:pStyle w:val="TAH"/>
              <w:rPr>
                <w:rFonts w:eastAsia="DengXian"/>
              </w:rPr>
            </w:pPr>
            <w:r w:rsidRPr="00BD6F46">
              <w:rPr>
                <w:rFonts w:eastAsia="DengXian"/>
              </w:rPr>
              <w:t>CDR Field</w:t>
            </w:r>
          </w:p>
        </w:tc>
        <w:tc>
          <w:tcPr>
            <w:tcW w:w="3958" w:type="dxa"/>
            <w:shd w:val="clear" w:color="auto" w:fill="D9D9D9"/>
          </w:tcPr>
          <w:p w14:paraId="31E71002" w14:textId="77777777" w:rsidR="00091DBD" w:rsidRPr="00BD6F46" w:rsidRDefault="00091DBD" w:rsidP="00037AF1">
            <w:pPr>
              <w:pStyle w:val="TAH"/>
              <w:rPr>
                <w:rFonts w:eastAsia="DengXian"/>
              </w:rPr>
            </w:pPr>
            <w:r w:rsidRPr="00BD6F46">
              <w:rPr>
                <w:rFonts w:eastAsia="DengXian"/>
              </w:rPr>
              <w:t>Resource Attribute</w:t>
            </w:r>
          </w:p>
        </w:tc>
      </w:tr>
      <w:tr w:rsidR="00091DBD" w:rsidRPr="00BD6F46" w14:paraId="2DB352CE" w14:textId="77777777" w:rsidTr="00037AF1">
        <w:trPr>
          <w:tblHeader/>
          <w:jc w:val="center"/>
        </w:trPr>
        <w:tc>
          <w:tcPr>
            <w:tcW w:w="2899" w:type="dxa"/>
            <w:shd w:val="clear" w:color="auto" w:fill="DDDDDD"/>
          </w:tcPr>
          <w:p w14:paraId="157E84BC" w14:textId="77777777" w:rsidR="00091DBD" w:rsidRPr="00BD6F46" w:rsidRDefault="00091DBD" w:rsidP="00037AF1">
            <w:pPr>
              <w:pStyle w:val="TAC"/>
              <w:jc w:val="left"/>
            </w:pPr>
          </w:p>
        </w:tc>
        <w:tc>
          <w:tcPr>
            <w:tcW w:w="3192" w:type="dxa"/>
            <w:shd w:val="clear" w:color="auto" w:fill="DDDDDD"/>
          </w:tcPr>
          <w:p w14:paraId="31B6D007" w14:textId="77777777" w:rsidR="00091DBD" w:rsidRPr="00BD6F46" w:rsidRDefault="00091DBD" w:rsidP="00037AF1">
            <w:pPr>
              <w:pStyle w:val="TAL"/>
              <w:rPr>
                <w:rFonts w:eastAsia="DengXian"/>
              </w:rPr>
            </w:pPr>
          </w:p>
        </w:tc>
        <w:tc>
          <w:tcPr>
            <w:tcW w:w="3958" w:type="dxa"/>
            <w:shd w:val="clear" w:color="auto" w:fill="DDDDDD"/>
          </w:tcPr>
          <w:p w14:paraId="4D576B11" w14:textId="77777777" w:rsidR="00091DBD" w:rsidRPr="00BD6F46" w:rsidRDefault="00091DBD"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091DBD" w:rsidRPr="00BD6F46" w:rsidDel="00966B4C" w14:paraId="568F0EDC" w14:textId="77777777" w:rsidTr="00037AF1">
        <w:trPr>
          <w:tblHeader/>
          <w:jc w:val="center"/>
        </w:trPr>
        <w:tc>
          <w:tcPr>
            <w:tcW w:w="2899" w:type="dxa"/>
            <w:shd w:val="clear" w:color="auto" w:fill="DDDDDD"/>
          </w:tcPr>
          <w:p w14:paraId="537C6454" w14:textId="77777777" w:rsidR="00091DBD" w:rsidRPr="00BD6F46" w:rsidRDefault="00091DBD" w:rsidP="00037AF1">
            <w:pPr>
              <w:pStyle w:val="TAL"/>
              <w:rPr>
                <w:szCs w:val="18"/>
              </w:rPr>
            </w:pPr>
            <w:r w:rsidRPr="00E53C66">
              <w:rPr>
                <w:lang w:bidi="ar-IQ"/>
              </w:rPr>
              <w:t>NSSAA Charging Information</w:t>
            </w:r>
          </w:p>
        </w:tc>
        <w:tc>
          <w:tcPr>
            <w:tcW w:w="3192" w:type="dxa"/>
            <w:shd w:val="clear" w:color="auto" w:fill="DDDDDD"/>
          </w:tcPr>
          <w:p w14:paraId="6621CCE5" w14:textId="77777777" w:rsidR="00091DBD" w:rsidRPr="00BD6F46" w:rsidDel="00966B4C" w:rsidRDefault="00091DBD" w:rsidP="00037AF1">
            <w:pPr>
              <w:pStyle w:val="TAL"/>
              <w:rPr>
                <w:rFonts w:eastAsia="DengXian"/>
                <w:lang w:eastAsia="zh-CN"/>
              </w:rPr>
            </w:pPr>
            <w:r w:rsidRPr="00BD6F46">
              <w:rPr>
                <w:lang w:bidi="ar-IQ"/>
              </w:rPr>
              <w:t xml:space="preserve"> </w:t>
            </w:r>
            <w:r w:rsidRPr="00E53C66">
              <w:rPr>
                <w:lang w:bidi="ar-IQ"/>
              </w:rPr>
              <w:t>NSSAA Charging Information</w:t>
            </w:r>
          </w:p>
        </w:tc>
        <w:tc>
          <w:tcPr>
            <w:tcW w:w="3958" w:type="dxa"/>
            <w:shd w:val="clear" w:color="auto" w:fill="DDDDDD"/>
          </w:tcPr>
          <w:p w14:paraId="39BE59FD" w14:textId="77777777" w:rsidR="00091DBD" w:rsidRPr="00BD6F46" w:rsidDel="00966B4C" w:rsidRDefault="00091DBD" w:rsidP="00037AF1">
            <w:pPr>
              <w:pStyle w:val="TAL"/>
              <w:rPr>
                <w:rFonts w:eastAsia="DengXian"/>
                <w:lang w:eastAsia="zh-CN"/>
              </w:rPr>
            </w:pPr>
            <w:r w:rsidRPr="00BD6F46">
              <w:rPr>
                <w:rFonts w:eastAsia="DengXian" w:hint="eastAsia"/>
                <w:lang w:eastAsia="zh-CN"/>
              </w:rPr>
              <w:t>/</w:t>
            </w:r>
            <w:r>
              <w:t>n</w:t>
            </w:r>
            <w:r w:rsidRPr="00E53C66">
              <w:t>SSAAChargingInformation</w:t>
            </w:r>
          </w:p>
        </w:tc>
      </w:tr>
      <w:tr w:rsidR="00091DBD" w:rsidRPr="00BD6F46" w:rsidDel="00966B4C" w14:paraId="6B2DB6BD" w14:textId="77777777" w:rsidTr="00037AF1">
        <w:trPr>
          <w:trHeight w:val="463"/>
          <w:tblHeader/>
          <w:jc w:val="center"/>
        </w:trPr>
        <w:tc>
          <w:tcPr>
            <w:tcW w:w="2899" w:type="dxa"/>
            <w:shd w:val="clear" w:color="auto" w:fill="FFFFFF"/>
          </w:tcPr>
          <w:p w14:paraId="4939E07E" w14:textId="77777777" w:rsidR="00091DBD" w:rsidRPr="00BD6F46" w:rsidRDefault="00091DBD" w:rsidP="00037AF1">
            <w:pPr>
              <w:pStyle w:val="TAL"/>
              <w:ind w:left="284"/>
              <w:rPr>
                <w:szCs w:val="18"/>
                <w:lang w:eastAsia="zh-CN"/>
              </w:rPr>
            </w:pPr>
            <w:r w:rsidRPr="0048774E">
              <w:t>NSSAA message type</w:t>
            </w:r>
          </w:p>
        </w:tc>
        <w:tc>
          <w:tcPr>
            <w:tcW w:w="3192" w:type="dxa"/>
            <w:shd w:val="clear" w:color="auto" w:fill="FFFFFF"/>
          </w:tcPr>
          <w:p w14:paraId="4C66220E" w14:textId="77777777" w:rsidR="00091DBD" w:rsidRPr="00BD6F46" w:rsidDel="00966B4C" w:rsidRDefault="00091DBD" w:rsidP="00037AF1">
            <w:pPr>
              <w:pStyle w:val="TAL"/>
              <w:ind w:left="284"/>
              <w:rPr>
                <w:rFonts w:eastAsia="DengXian"/>
              </w:rPr>
            </w:pPr>
            <w:r w:rsidRPr="0048774E">
              <w:t>NSSAA message type</w:t>
            </w:r>
          </w:p>
        </w:tc>
        <w:tc>
          <w:tcPr>
            <w:tcW w:w="3958" w:type="dxa"/>
            <w:shd w:val="clear" w:color="auto" w:fill="FFFFFF"/>
          </w:tcPr>
          <w:p w14:paraId="05355C97" w14:textId="77777777" w:rsidR="00091DBD" w:rsidRPr="00BD6F46" w:rsidDel="00966B4C" w:rsidRDefault="00091DBD" w:rsidP="00037AF1">
            <w:pPr>
              <w:pStyle w:val="TAL"/>
              <w:rPr>
                <w:lang w:bidi="ar-IQ"/>
              </w:rPr>
            </w:pPr>
            <w:r w:rsidRPr="003D1BD1">
              <w:t>/nSSAAChargingInformation</w:t>
            </w:r>
            <w:r>
              <w:t>/nSSAA</w:t>
            </w:r>
            <w:r w:rsidRPr="00231006">
              <w:t>Message</w:t>
            </w:r>
            <w:r>
              <w:t>T</w:t>
            </w:r>
            <w:r w:rsidRPr="00231006">
              <w:t>ype</w:t>
            </w:r>
          </w:p>
        </w:tc>
      </w:tr>
      <w:tr w:rsidR="00091DBD" w:rsidRPr="00BD6F46" w:rsidDel="00966B4C" w14:paraId="4251ABA4" w14:textId="77777777" w:rsidTr="00037AF1">
        <w:trPr>
          <w:trHeight w:val="271"/>
          <w:tblHeader/>
          <w:jc w:val="center"/>
        </w:trPr>
        <w:tc>
          <w:tcPr>
            <w:tcW w:w="2899" w:type="dxa"/>
            <w:shd w:val="clear" w:color="auto" w:fill="FFFFFF"/>
          </w:tcPr>
          <w:p w14:paraId="53C85F1B" w14:textId="77777777" w:rsidR="00091DBD" w:rsidRPr="00BD6F46" w:rsidRDefault="00091DBD" w:rsidP="00037AF1">
            <w:pPr>
              <w:pStyle w:val="TAL"/>
              <w:ind w:left="284"/>
              <w:rPr>
                <w:lang w:bidi="ar-IQ"/>
              </w:rPr>
            </w:pPr>
            <w:r w:rsidRPr="0048774E">
              <w:t>User identification</w:t>
            </w:r>
          </w:p>
        </w:tc>
        <w:tc>
          <w:tcPr>
            <w:tcW w:w="3192" w:type="dxa"/>
            <w:shd w:val="clear" w:color="auto" w:fill="FFFFFF"/>
          </w:tcPr>
          <w:p w14:paraId="48F55EC2" w14:textId="77777777" w:rsidR="00091DBD" w:rsidRPr="007D57F7" w:rsidRDefault="00091DBD" w:rsidP="00037AF1">
            <w:pPr>
              <w:pStyle w:val="TAL"/>
              <w:ind w:left="284"/>
              <w:rPr>
                <w:kern w:val="2"/>
                <w:lang w:eastAsia="zh-CN" w:bidi="ar-IQ"/>
              </w:rPr>
            </w:pPr>
            <w:r w:rsidRPr="007D57F7">
              <w:rPr>
                <w:kern w:val="2"/>
              </w:rPr>
              <w:t>User identification</w:t>
            </w:r>
          </w:p>
        </w:tc>
        <w:tc>
          <w:tcPr>
            <w:tcW w:w="3958" w:type="dxa"/>
            <w:shd w:val="clear" w:color="auto" w:fill="FFFFFF"/>
          </w:tcPr>
          <w:p w14:paraId="08410B0D" w14:textId="77777777" w:rsidR="00091DBD" w:rsidRPr="00BD6F46" w:rsidRDefault="00091DBD" w:rsidP="00037AF1">
            <w:pPr>
              <w:pStyle w:val="TAL"/>
              <w:rPr>
                <w:lang w:bidi="ar-IQ"/>
              </w:rPr>
            </w:pPr>
            <w:r w:rsidRPr="003D1BD1">
              <w:t>/nSSAAChargingInformation</w:t>
            </w:r>
            <w:r>
              <w:t>/</w:t>
            </w:r>
            <w:r w:rsidRPr="00CE5810">
              <w:t>userIdentification</w:t>
            </w:r>
          </w:p>
        </w:tc>
      </w:tr>
      <w:tr w:rsidR="00091DBD" w:rsidRPr="00BD6F46" w:rsidDel="00966B4C" w14:paraId="605C0C37" w14:textId="77777777" w:rsidTr="00037AF1">
        <w:trPr>
          <w:trHeight w:val="271"/>
          <w:tblHeader/>
          <w:jc w:val="center"/>
        </w:trPr>
        <w:tc>
          <w:tcPr>
            <w:tcW w:w="2899" w:type="dxa"/>
            <w:shd w:val="clear" w:color="auto" w:fill="FFFFFF"/>
          </w:tcPr>
          <w:p w14:paraId="52329C14" w14:textId="77777777" w:rsidR="00091DBD" w:rsidRPr="007D57F7" w:rsidRDefault="00091DBD" w:rsidP="00037AF1">
            <w:pPr>
              <w:pStyle w:val="TAL"/>
              <w:ind w:left="284"/>
              <w:rPr>
                <w:kern w:val="2"/>
                <w:lang w:bidi="ar-IQ"/>
              </w:rPr>
            </w:pPr>
            <w:r w:rsidRPr="007D57F7">
              <w:rPr>
                <w:kern w:val="2"/>
              </w:rPr>
              <w:t>AAA P Address</w:t>
            </w:r>
          </w:p>
        </w:tc>
        <w:tc>
          <w:tcPr>
            <w:tcW w:w="3192" w:type="dxa"/>
            <w:shd w:val="clear" w:color="auto" w:fill="FFFFFF"/>
          </w:tcPr>
          <w:p w14:paraId="7A9A7B83" w14:textId="77777777" w:rsidR="00091DBD" w:rsidRPr="007D57F7" w:rsidRDefault="00091DBD" w:rsidP="00037AF1">
            <w:pPr>
              <w:pStyle w:val="TAL"/>
              <w:ind w:left="284"/>
              <w:rPr>
                <w:kern w:val="2"/>
                <w:lang w:bidi="ar-IQ"/>
              </w:rPr>
            </w:pPr>
            <w:r w:rsidRPr="007D57F7">
              <w:rPr>
                <w:kern w:val="2"/>
              </w:rPr>
              <w:t>AAA P Address</w:t>
            </w:r>
          </w:p>
        </w:tc>
        <w:tc>
          <w:tcPr>
            <w:tcW w:w="3958" w:type="dxa"/>
            <w:shd w:val="clear" w:color="auto" w:fill="FFFFFF"/>
          </w:tcPr>
          <w:p w14:paraId="13813F0A" w14:textId="77777777" w:rsidR="00091DBD" w:rsidRPr="00BD6F46" w:rsidRDefault="00091DBD" w:rsidP="00037AF1">
            <w:pPr>
              <w:pStyle w:val="TAL"/>
              <w:rPr>
                <w:lang w:bidi="ar-IQ"/>
              </w:rPr>
            </w:pPr>
            <w:r w:rsidRPr="003D1BD1">
              <w:t>/nSSAAChargingInformation</w:t>
            </w:r>
            <w:r>
              <w:t>/aAAPAddress</w:t>
            </w:r>
          </w:p>
        </w:tc>
      </w:tr>
      <w:tr w:rsidR="00091DBD" w:rsidRPr="00BD6F46" w:rsidDel="00966B4C" w14:paraId="5EF892D9" w14:textId="77777777" w:rsidTr="00037AF1">
        <w:trPr>
          <w:trHeight w:val="271"/>
          <w:tblHeader/>
          <w:jc w:val="center"/>
        </w:trPr>
        <w:tc>
          <w:tcPr>
            <w:tcW w:w="2899" w:type="dxa"/>
            <w:shd w:val="clear" w:color="auto" w:fill="FFFFFF"/>
          </w:tcPr>
          <w:p w14:paraId="464D92EA" w14:textId="77777777" w:rsidR="00091DBD" w:rsidRPr="007D57F7" w:rsidRDefault="00091DBD" w:rsidP="00037AF1">
            <w:pPr>
              <w:pStyle w:val="TAL"/>
              <w:ind w:left="284"/>
              <w:rPr>
                <w:kern w:val="2"/>
                <w:lang w:eastAsia="zh-CN"/>
              </w:rPr>
            </w:pPr>
            <w:r w:rsidRPr="007D57F7">
              <w:rPr>
                <w:kern w:val="2"/>
              </w:rPr>
              <w:t>AAA S Address</w:t>
            </w:r>
          </w:p>
        </w:tc>
        <w:tc>
          <w:tcPr>
            <w:tcW w:w="3192" w:type="dxa"/>
            <w:shd w:val="clear" w:color="auto" w:fill="FFFFFF"/>
          </w:tcPr>
          <w:p w14:paraId="2909FB4B" w14:textId="77777777" w:rsidR="00091DBD" w:rsidRPr="007D57F7" w:rsidRDefault="00091DBD" w:rsidP="00037AF1">
            <w:pPr>
              <w:pStyle w:val="TAL"/>
              <w:ind w:left="284"/>
              <w:rPr>
                <w:kern w:val="2"/>
                <w:lang w:eastAsia="zh-CN"/>
              </w:rPr>
            </w:pPr>
            <w:r w:rsidRPr="007D57F7">
              <w:rPr>
                <w:kern w:val="2"/>
              </w:rPr>
              <w:t>AAA S Address</w:t>
            </w:r>
          </w:p>
        </w:tc>
        <w:tc>
          <w:tcPr>
            <w:tcW w:w="3958" w:type="dxa"/>
            <w:shd w:val="clear" w:color="auto" w:fill="FFFFFF"/>
          </w:tcPr>
          <w:p w14:paraId="7EFA2F61" w14:textId="77777777" w:rsidR="00091DBD" w:rsidRPr="00674A23" w:rsidRDefault="00091DBD" w:rsidP="00037AF1">
            <w:pPr>
              <w:pStyle w:val="TAL"/>
              <w:rPr>
                <w:rFonts w:eastAsia="DengXian"/>
                <w:lang w:eastAsia="zh-CN"/>
              </w:rPr>
            </w:pPr>
            <w:r w:rsidRPr="003D1BD1">
              <w:t>/nSSAAChargingInformation</w:t>
            </w:r>
            <w:r>
              <w:t>/</w:t>
            </w:r>
            <w:r w:rsidRPr="00CE5810">
              <w:t>aAASAddress</w:t>
            </w:r>
          </w:p>
        </w:tc>
      </w:tr>
      <w:tr w:rsidR="00091DBD" w:rsidRPr="00BD6F46" w:rsidDel="00966B4C" w14:paraId="41BE2A63" w14:textId="77777777" w:rsidTr="00037AF1">
        <w:trPr>
          <w:trHeight w:val="271"/>
          <w:tblHeader/>
          <w:jc w:val="center"/>
        </w:trPr>
        <w:tc>
          <w:tcPr>
            <w:tcW w:w="2899" w:type="dxa"/>
            <w:shd w:val="clear" w:color="auto" w:fill="FFFFFF"/>
          </w:tcPr>
          <w:p w14:paraId="01267D5B" w14:textId="77777777" w:rsidR="00091DBD" w:rsidRPr="007D57F7" w:rsidRDefault="00091DBD" w:rsidP="00037AF1">
            <w:pPr>
              <w:pStyle w:val="TAL"/>
              <w:ind w:left="284"/>
              <w:rPr>
                <w:kern w:val="2"/>
                <w:lang w:bidi="ar-IQ"/>
              </w:rPr>
            </w:pPr>
            <w:r w:rsidRPr="007D57F7">
              <w:rPr>
                <w:kern w:val="2"/>
              </w:rPr>
              <w:t>EAP ID Response</w:t>
            </w:r>
          </w:p>
        </w:tc>
        <w:tc>
          <w:tcPr>
            <w:tcW w:w="3192" w:type="dxa"/>
            <w:shd w:val="clear" w:color="auto" w:fill="FFFFFF"/>
          </w:tcPr>
          <w:p w14:paraId="3CA3BC76" w14:textId="77777777" w:rsidR="00091DBD" w:rsidRPr="007D57F7" w:rsidRDefault="00091DBD" w:rsidP="00037AF1">
            <w:pPr>
              <w:pStyle w:val="TAL"/>
              <w:ind w:left="284"/>
              <w:rPr>
                <w:kern w:val="2"/>
                <w:lang w:bidi="ar-IQ"/>
              </w:rPr>
            </w:pPr>
            <w:r w:rsidRPr="007D57F7">
              <w:rPr>
                <w:kern w:val="2"/>
              </w:rPr>
              <w:t>EAP ID Response</w:t>
            </w:r>
          </w:p>
        </w:tc>
        <w:tc>
          <w:tcPr>
            <w:tcW w:w="3958" w:type="dxa"/>
            <w:shd w:val="clear" w:color="auto" w:fill="FFFFFF"/>
          </w:tcPr>
          <w:p w14:paraId="7081E1BE" w14:textId="77777777" w:rsidR="00091DBD" w:rsidRPr="00BD6F46" w:rsidRDefault="00091DBD" w:rsidP="00037AF1">
            <w:pPr>
              <w:pStyle w:val="TAL"/>
              <w:rPr>
                <w:lang w:bidi="ar-IQ"/>
              </w:rPr>
            </w:pPr>
            <w:r w:rsidRPr="003D1BD1">
              <w:t>/nSSAAChargingInformation</w:t>
            </w:r>
            <w:r>
              <w:t>/eAPIDResponse</w:t>
            </w:r>
          </w:p>
        </w:tc>
      </w:tr>
      <w:tr w:rsidR="00091DBD" w:rsidRPr="00BD6F46" w:rsidDel="00966B4C" w14:paraId="14B74DF4" w14:textId="77777777" w:rsidTr="00037AF1">
        <w:trPr>
          <w:trHeight w:val="271"/>
          <w:tblHeader/>
          <w:jc w:val="center"/>
        </w:trPr>
        <w:tc>
          <w:tcPr>
            <w:tcW w:w="2899" w:type="dxa"/>
            <w:shd w:val="clear" w:color="auto" w:fill="FFFFFF"/>
          </w:tcPr>
          <w:p w14:paraId="376CF540" w14:textId="77777777" w:rsidR="00091DBD" w:rsidRPr="007D57F7" w:rsidRDefault="00091DBD" w:rsidP="00037AF1">
            <w:pPr>
              <w:pStyle w:val="TAL"/>
              <w:ind w:left="284"/>
              <w:rPr>
                <w:kern w:val="2"/>
                <w:lang w:bidi="ar-IQ"/>
              </w:rPr>
            </w:pPr>
            <w:r w:rsidRPr="007D57F7">
              <w:rPr>
                <w:kern w:val="2"/>
              </w:rPr>
              <w:t>EAP auth status</w:t>
            </w:r>
          </w:p>
        </w:tc>
        <w:tc>
          <w:tcPr>
            <w:tcW w:w="3192" w:type="dxa"/>
            <w:shd w:val="clear" w:color="auto" w:fill="FFFFFF"/>
          </w:tcPr>
          <w:p w14:paraId="6A09778E" w14:textId="77777777" w:rsidR="00091DBD" w:rsidRPr="007D57F7" w:rsidRDefault="00091DBD" w:rsidP="00037AF1">
            <w:pPr>
              <w:pStyle w:val="TAL"/>
              <w:ind w:left="284"/>
              <w:rPr>
                <w:kern w:val="2"/>
                <w:lang w:bidi="ar-IQ"/>
              </w:rPr>
            </w:pPr>
            <w:r w:rsidRPr="007D57F7">
              <w:rPr>
                <w:kern w:val="2"/>
              </w:rPr>
              <w:t>EAP auth status</w:t>
            </w:r>
          </w:p>
        </w:tc>
        <w:tc>
          <w:tcPr>
            <w:tcW w:w="3958" w:type="dxa"/>
            <w:shd w:val="clear" w:color="auto" w:fill="FFFFFF"/>
          </w:tcPr>
          <w:p w14:paraId="083C8497" w14:textId="77777777" w:rsidR="00091DBD" w:rsidRPr="00F01C9C" w:rsidRDefault="00091DBD" w:rsidP="00037AF1">
            <w:pPr>
              <w:pStyle w:val="TAL"/>
              <w:rPr>
                <w:rFonts w:eastAsia="DengXian"/>
                <w:lang w:eastAsia="zh-CN"/>
              </w:rPr>
            </w:pPr>
            <w:r w:rsidRPr="003D1BD1">
              <w:t>/nSSAAChargingInformation</w:t>
            </w:r>
            <w:r>
              <w:t>/</w:t>
            </w:r>
            <w:r w:rsidRPr="00CE5810">
              <w:t>eAPauthstatus</w:t>
            </w:r>
          </w:p>
        </w:tc>
      </w:tr>
      <w:tr w:rsidR="00091DBD" w:rsidRPr="00BD6F46" w:rsidDel="00966B4C" w14:paraId="664FA7C4" w14:textId="77777777" w:rsidTr="00037AF1">
        <w:trPr>
          <w:trHeight w:val="271"/>
          <w:tblHeader/>
          <w:jc w:val="center"/>
        </w:trPr>
        <w:tc>
          <w:tcPr>
            <w:tcW w:w="2899" w:type="dxa"/>
            <w:shd w:val="clear" w:color="auto" w:fill="FFFFFF"/>
          </w:tcPr>
          <w:p w14:paraId="57364CDA" w14:textId="77777777" w:rsidR="00091DBD" w:rsidRPr="007D57F7" w:rsidRDefault="00091DBD" w:rsidP="00037AF1">
            <w:pPr>
              <w:pStyle w:val="TAL"/>
              <w:ind w:left="284"/>
              <w:rPr>
                <w:kern w:val="2"/>
                <w:lang w:bidi="ar-IQ"/>
              </w:rPr>
            </w:pPr>
            <w:r w:rsidRPr="007D57F7">
              <w:rPr>
                <w:kern w:val="2"/>
              </w:rPr>
              <w:t>AMF Identifier</w:t>
            </w:r>
          </w:p>
        </w:tc>
        <w:tc>
          <w:tcPr>
            <w:tcW w:w="3192" w:type="dxa"/>
            <w:shd w:val="clear" w:color="auto" w:fill="FFFFFF"/>
          </w:tcPr>
          <w:p w14:paraId="592F1E69" w14:textId="77777777" w:rsidR="00091DBD" w:rsidRPr="007D57F7" w:rsidRDefault="00091DBD" w:rsidP="00037AF1">
            <w:pPr>
              <w:pStyle w:val="TAL"/>
              <w:ind w:left="284"/>
              <w:rPr>
                <w:kern w:val="2"/>
                <w:lang w:bidi="ar-IQ"/>
              </w:rPr>
            </w:pPr>
            <w:r w:rsidRPr="007D57F7">
              <w:rPr>
                <w:kern w:val="2"/>
              </w:rPr>
              <w:t>AMF Identifier</w:t>
            </w:r>
          </w:p>
        </w:tc>
        <w:tc>
          <w:tcPr>
            <w:tcW w:w="3958" w:type="dxa"/>
            <w:shd w:val="clear" w:color="auto" w:fill="FFFFFF"/>
          </w:tcPr>
          <w:p w14:paraId="7FAE8C77" w14:textId="77777777" w:rsidR="00091DBD" w:rsidRPr="00BD6F46" w:rsidRDefault="00091DBD" w:rsidP="00037AF1">
            <w:pPr>
              <w:pStyle w:val="TAL"/>
              <w:rPr>
                <w:lang w:bidi="ar-IQ"/>
              </w:rPr>
            </w:pPr>
            <w:r w:rsidRPr="003D1BD1">
              <w:t>/nSSAAChargingInformation</w:t>
            </w:r>
            <w:r>
              <w:t>/</w:t>
            </w:r>
            <w:r w:rsidRPr="00CE5810">
              <w:t>aMFId</w:t>
            </w:r>
          </w:p>
        </w:tc>
      </w:tr>
    </w:tbl>
    <w:p w14:paraId="0747BEE6" w14:textId="7D651BAD" w:rsidR="00154A73" w:rsidRDefault="00154A73" w:rsidP="00154A73">
      <w:pPr>
        <w:pStyle w:val="Heading2"/>
      </w:pPr>
      <w:bookmarkStart w:id="2510" w:name="_CR7_17"/>
      <w:bookmarkStart w:id="2511" w:name="_Toc212317319"/>
      <w:bookmarkEnd w:id="2510"/>
      <w:r>
        <w:t>7</w:t>
      </w:r>
      <w:r>
        <w:rPr>
          <w:rFonts w:hint="eastAsia"/>
        </w:rPr>
        <w:t>.</w:t>
      </w:r>
      <w:r>
        <w:rPr>
          <w:lang w:eastAsia="zh-CN"/>
        </w:rPr>
        <w:t>17</w:t>
      </w:r>
      <w:r>
        <w:tab/>
        <w:t xml:space="preserve">Bindings for </w:t>
      </w:r>
      <w:r>
        <w:rPr>
          <w:rFonts w:hint="eastAsia"/>
          <w:lang w:eastAsia="zh-CN"/>
        </w:rPr>
        <w:t>Ranging and Sidelink Positioning</w:t>
      </w:r>
      <w:r>
        <w:t xml:space="preserve"> </w:t>
      </w:r>
      <w:r>
        <w:rPr>
          <w:rFonts w:hint="eastAsia"/>
          <w:lang w:eastAsia="zh-CN"/>
        </w:rPr>
        <w:t>charging</w:t>
      </w:r>
      <w:bookmarkEnd w:id="2511"/>
    </w:p>
    <w:p w14:paraId="6673233E" w14:textId="7C207944" w:rsidR="00154A73" w:rsidRDefault="00154A73" w:rsidP="00154A73">
      <w:pPr>
        <w:pStyle w:val="TH"/>
        <w:rPr>
          <w:lang w:bidi="ar-IQ"/>
        </w:rPr>
      </w:pPr>
      <w:bookmarkStart w:id="2512" w:name="_CRTable7_171"/>
      <w:r>
        <w:t xml:space="preserve">Table </w:t>
      </w:r>
      <w:bookmarkEnd w:id="2512"/>
      <w:r>
        <w:rPr>
          <w:lang w:eastAsia="zh-CN"/>
        </w:rPr>
        <w:t>7</w:t>
      </w:r>
      <w:r>
        <w:t>.</w:t>
      </w:r>
      <w:r>
        <w:rPr>
          <w:lang w:eastAsia="zh-CN"/>
        </w:rPr>
        <w:t>17</w:t>
      </w:r>
      <w:r>
        <w:t xml:space="preserve">-1: Bindings of CDR field, Information Element and Resource Attribute for </w:t>
      </w:r>
      <w:r>
        <w:rPr>
          <w:rFonts w:hint="eastAsia"/>
          <w:lang w:eastAsia="zh-CN"/>
        </w:rPr>
        <w:t>Ranging and Sidelink Positioning</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3119"/>
        <w:gridCol w:w="3958"/>
      </w:tblGrid>
      <w:tr w:rsidR="00154A73" w14:paraId="3E7EC256" w14:textId="77777777" w:rsidTr="00704122">
        <w:trPr>
          <w:tblHeader/>
          <w:jc w:val="center"/>
        </w:trPr>
        <w:tc>
          <w:tcPr>
            <w:tcW w:w="2972" w:type="dxa"/>
            <w:shd w:val="clear" w:color="auto" w:fill="A6A6A6"/>
          </w:tcPr>
          <w:p w14:paraId="6A1BE95F" w14:textId="77777777" w:rsidR="00154A73" w:rsidRDefault="00154A73" w:rsidP="00704122">
            <w:pPr>
              <w:pStyle w:val="TAH"/>
              <w:rPr>
                <w:rFonts w:eastAsia="DengXian"/>
              </w:rPr>
            </w:pPr>
            <w:r>
              <w:rPr>
                <w:rFonts w:eastAsia="DengXian"/>
              </w:rPr>
              <w:t>Information Element</w:t>
            </w:r>
          </w:p>
        </w:tc>
        <w:tc>
          <w:tcPr>
            <w:tcW w:w="3119" w:type="dxa"/>
            <w:shd w:val="clear" w:color="auto" w:fill="A6A6A6"/>
          </w:tcPr>
          <w:p w14:paraId="4BD4D846" w14:textId="77777777" w:rsidR="00154A73" w:rsidRDefault="00154A73" w:rsidP="00704122">
            <w:pPr>
              <w:pStyle w:val="TAH"/>
              <w:rPr>
                <w:rFonts w:eastAsia="DengXian"/>
              </w:rPr>
            </w:pPr>
            <w:r>
              <w:rPr>
                <w:rFonts w:eastAsia="DengXian"/>
              </w:rPr>
              <w:t>CDR Field</w:t>
            </w:r>
          </w:p>
        </w:tc>
        <w:tc>
          <w:tcPr>
            <w:tcW w:w="3958" w:type="dxa"/>
            <w:shd w:val="clear" w:color="auto" w:fill="A6A6A6"/>
          </w:tcPr>
          <w:p w14:paraId="3F79CB73" w14:textId="77777777" w:rsidR="00154A73" w:rsidRDefault="00154A73" w:rsidP="00704122">
            <w:pPr>
              <w:pStyle w:val="TAH"/>
              <w:rPr>
                <w:rFonts w:eastAsia="DengXian"/>
              </w:rPr>
            </w:pPr>
            <w:r>
              <w:rPr>
                <w:rFonts w:eastAsia="DengXian"/>
              </w:rPr>
              <w:t>Resource Attribute</w:t>
            </w:r>
          </w:p>
        </w:tc>
      </w:tr>
      <w:tr w:rsidR="00154A73" w14:paraId="0EDE2FA9" w14:textId="77777777" w:rsidTr="00704122">
        <w:trPr>
          <w:jc w:val="center"/>
        </w:trPr>
        <w:tc>
          <w:tcPr>
            <w:tcW w:w="2972" w:type="dxa"/>
            <w:shd w:val="clear" w:color="auto" w:fill="DDDDDD"/>
          </w:tcPr>
          <w:p w14:paraId="1FF222A1" w14:textId="77777777" w:rsidR="00154A73" w:rsidRDefault="00154A73" w:rsidP="00704122">
            <w:pPr>
              <w:pStyle w:val="TAC"/>
              <w:jc w:val="left"/>
            </w:pPr>
          </w:p>
        </w:tc>
        <w:tc>
          <w:tcPr>
            <w:tcW w:w="3119" w:type="dxa"/>
            <w:shd w:val="clear" w:color="auto" w:fill="DDDDDD"/>
          </w:tcPr>
          <w:p w14:paraId="2727359C" w14:textId="77777777" w:rsidR="00154A73" w:rsidRDefault="00154A73" w:rsidP="00704122">
            <w:pPr>
              <w:pStyle w:val="TAL"/>
              <w:rPr>
                <w:rFonts w:eastAsia="DengXian"/>
              </w:rPr>
            </w:pPr>
          </w:p>
        </w:tc>
        <w:tc>
          <w:tcPr>
            <w:tcW w:w="3958" w:type="dxa"/>
            <w:shd w:val="clear" w:color="auto" w:fill="DDDDDD"/>
          </w:tcPr>
          <w:p w14:paraId="26406137" w14:textId="77777777" w:rsidR="00154A73" w:rsidRDefault="00154A73" w:rsidP="00704122">
            <w:pPr>
              <w:pStyle w:val="TAC"/>
              <w:jc w:val="left"/>
              <w:rPr>
                <w:rFonts w:eastAsia="DengXian"/>
                <w:lang w:eastAsia="zh-CN"/>
              </w:rPr>
            </w:pPr>
            <w:r>
              <w:rPr>
                <w:rFonts w:eastAsia="DengXian" w:hint="eastAsia"/>
                <w:b/>
              </w:rPr>
              <w:t>ChargingData</w:t>
            </w:r>
            <w:r>
              <w:rPr>
                <w:rFonts w:eastAsia="DengXian" w:hint="eastAsia"/>
                <w:b/>
                <w:lang w:eastAsia="zh-CN"/>
              </w:rPr>
              <w:t>Request</w:t>
            </w:r>
          </w:p>
        </w:tc>
      </w:tr>
      <w:tr w:rsidR="00154A73" w14:paraId="1399A4FF" w14:textId="77777777" w:rsidTr="00704122">
        <w:trPr>
          <w:jc w:val="center"/>
        </w:trPr>
        <w:tc>
          <w:tcPr>
            <w:tcW w:w="2972" w:type="dxa"/>
            <w:shd w:val="clear" w:color="auto" w:fill="DDDDDD"/>
          </w:tcPr>
          <w:p w14:paraId="7CD70E1A" w14:textId="77777777" w:rsidR="00154A73" w:rsidRDefault="00154A73" w:rsidP="00704122">
            <w:pPr>
              <w:pStyle w:val="TAC"/>
              <w:jc w:val="left"/>
            </w:pPr>
            <w:r>
              <w:rPr>
                <w:rFonts w:eastAsia="DengXian" w:hint="eastAsia"/>
                <w:lang w:eastAsia="zh-CN"/>
              </w:rPr>
              <w:t>Ranging and Sidelink Positioning</w:t>
            </w:r>
            <w:r>
              <w:rPr>
                <w:rFonts w:eastAsia="DengXian"/>
                <w:lang w:eastAsia="zh-CN"/>
              </w:rPr>
              <w:t xml:space="preserve"> Charging Information</w:t>
            </w:r>
          </w:p>
        </w:tc>
        <w:tc>
          <w:tcPr>
            <w:tcW w:w="3119" w:type="dxa"/>
            <w:shd w:val="clear" w:color="auto" w:fill="DDDDDD"/>
          </w:tcPr>
          <w:p w14:paraId="614505FC" w14:textId="77777777" w:rsidR="00154A73" w:rsidRDefault="00154A73" w:rsidP="00704122">
            <w:pPr>
              <w:pStyle w:val="TAL"/>
              <w:rPr>
                <w:rFonts w:eastAsia="DengXian"/>
              </w:rPr>
            </w:pPr>
            <w:r>
              <w:rPr>
                <w:rFonts w:eastAsia="DengXian" w:hint="eastAsia"/>
                <w:lang w:eastAsia="zh-CN"/>
              </w:rPr>
              <w:t>Ranging and Sidelink Positioning</w:t>
            </w:r>
            <w:r>
              <w:rPr>
                <w:rFonts w:eastAsia="DengXian"/>
                <w:lang w:eastAsia="zh-CN"/>
              </w:rPr>
              <w:t xml:space="preserve"> Charging Information</w:t>
            </w:r>
          </w:p>
        </w:tc>
        <w:tc>
          <w:tcPr>
            <w:tcW w:w="3958" w:type="dxa"/>
            <w:shd w:val="clear" w:color="auto" w:fill="DDDDDD"/>
          </w:tcPr>
          <w:p w14:paraId="30038F35" w14:textId="77777777" w:rsidR="00154A73" w:rsidRDefault="00154A73" w:rsidP="00704122">
            <w:pPr>
              <w:pStyle w:val="TAC"/>
              <w:jc w:val="left"/>
              <w:rPr>
                <w:rFonts w:eastAsia="DengXian"/>
                <w:b/>
              </w:rPr>
            </w:pPr>
            <w:r>
              <w:rPr>
                <w:rFonts w:eastAsia="DengXian"/>
                <w:lang w:eastAsia="zh-CN"/>
              </w:rPr>
              <w:t>/</w:t>
            </w:r>
            <w:r>
              <w:rPr>
                <w:rFonts w:eastAsia="DengXian" w:hint="eastAsia"/>
                <w:lang w:eastAsia="zh-CN"/>
              </w:rPr>
              <w:t>rangingSLChargingInformation</w:t>
            </w:r>
          </w:p>
        </w:tc>
      </w:tr>
      <w:tr w:rsidR="00154A73" w14:paraId="5EDA53AD" w14:textId="77777777" w:rsidTr="00704122">
        <w:trPr>
          <w:jc w:val="center"/>
        </w:trPr>
        <w:tc>
          <w:tcPr>
            <w:tcW w:w="2972" w:type="dxa"/>
            <w:shd w:val="clear" w:color="auto" w:fill="FFFFFF"/>
          </w:tcPr>
          <w:p w14:paraId="085B7BB8" w14:textId="77777777" w:rsidR="00154A73" w:rsidRDefault="00154A73" w:rsidP="00704122">
            <w:pPr>
              <w:pStyle w:val="TAL"/>
              <w:ind w:left="284"/>
              <w:rPr>
                <w:rFonts w:eastAsia="DengXian"/>
                <w:lang w:eastAsia="zh-CN"/>
              </w:rPr>
            </w:pPr>
            <w:r>
              <w:rPr>
                <w:color w:val="000000"/>
                <w:lang w:val="en-US" w:eastAsia="zh-CN"/>
              </w:rPr>
              <w:t>Target UE ID</w:t>
            </w:r>
          </w:p>
        </w:tc>
        <w:tc>
          <w:tcPr>
            <w:tcW w:w="3119" w:type="dxa"/>
            <w:shd w:val="clear" w:color="auto" w:fill="FFFFFF"/>
          </w:tcPr>
          <w:p w14:paraId="38A5F459" w14:textId="77777777" w:rsidR="00154A73" w:rsidRDefault="00154A73" w:rsidP="00704122">
            <w:pPr>
              <w:pStyle w:val="TAL"/>
              <w:ind w:left="284"/>
              <w:rPr>
                <w:rFonts w:eastAsia="DengXian"/>
                <w:lang w:eastAsia="zh-CN"/>
              </w:rPr>
            </w:pPr>
            <w:r>
              <w:rPr>
                <w:color w:val="000000"/>
                <w:lang w:val="en-US" w:eastAsia="zh-CN"/>
              </w:rPr>
              <w:t>Target UE ID</w:t>
            </w:r>
          </w:p>
        </w:tc>
        <w:tc>
          <w:tcPr>
            <w:tcW w:w="3958" w:type="dxa"/>
            <w:shd w:val="clear" w:color="auto" w:fill="FFFFFF"/>
          </w:tcPr>
          <w:p w14:paraId="519BBE24" w14:textId="77777777" w:rsidR="00154A73" w:rsidRDefault="00154A73" w:rsidP="00704122">
            <w:pPr>
              <w:pStyle w:val="TAL"/>
              <w:rPr>
                <w:rFonts w:eastAsia="DengXian"/>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targetUeId</w:t>
            </w:r>
          </w:p>
        </w:tc>
      </w:tr>
      <w:tr w:rsidR="00154A73" w14:paraId="16EC9AFD" w14:textId="77777777" w:rsidTr="00704122">
        <w:trPr>
          <w:jc w:val="center"/>
        </w:trPr>
        <w:tc>
          <w:tcPr>
            <w:tcW w:w="2972" w:type="dxa"/>
            <w:shd w:val="clear" w:color="auto" w:fill="FFFFFF"/>
          </w:tcPr>
          <w:p w14:paraId="78C90390" w14:textId="77777777" w:rsidR="00154A73" w:rsidRDefault="00154A73" w:rsidP="00704122">
            <w:pPr>
              <w:pStyle w:val="TAL"/>
              <w:ind w:left="284"/>
              <w:rPr>
                <w:rFonts w:eastAsia="Times New Roman"/>
              </w:rPr>
            </w:pPr>
            <w:r>
              <w:rPr>
                <w:lang w:val="en-US"/>
              </w:rPr>
              <w:t>SL Reference UE ID</w:t>
            </w:r>
          </w:p>
        </w:tc>
        <w:tc>
          <w:tcPr>
            <w:tcW w:w="3119" w:type="dxa"/>
            <w:shd w:val="clear" w:color="auto" w:fill="FFFFFF"/>
          </w:tcPr>
          <w:p w14:paraId="529AA4D8" w14:textId="77777777" w:rsidR="00154A73" w:rsidRDefault="00154A73" w:rsidP="00704122">
            <w:pPr>
              <w:pStyle w:val="TAL"/>
              <w:ind w:left="284"/>
              <w:rPr>
                <w:rFonts w:eastAsia="Times New Roman"/>
              </w:rPr>
            </w:pPr>
            <w:r>
              <w:rPr>
                <w:lang w:val="en-US"/>
              </w:rPr>
              <w:t>SL Reference UE ID</w:t>
            </w:r>
          </w:p>
        </w:tc>
        <w:tc>
          <w:tcPr>
            <w:tcW w:w="3958" w:type="dxa"/>
            <w:shd w:val="clear" w:color="auto" w:fill="FFFFFF"/>
          </w:tcPr>
          <w:p w14:paraId="11B2E44A" w14:textId="77777777" w:rsidR="00154A73" w:rsidRDefault="00154A73" w:rsidP="00704122">
            <w:pPr>
              <w:pStyle w:val="TAL"/>
              <w:rPr>
                <w:rFonts w:eastAsia="Times New Roman"/>
                <w:lang w:val="en-US"/>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LReferenceU</w:t>
            </w:r>
            <w:r>
              <w:rPr>
                <w:rFonts w:hint="eastAsia"/>
                <w:lang w:val="en-US" w:eastAsia="zh-CN"/>
              </w:rPr>
              <w:t>e</w:t>
            </w:r>
            <w:r>
              <w:rPr>
                <w:lang w:val="en-US"/>
              </w:rPr>
              <w:t>ID</w:t>
            </w:r>
          </w:p>
        </w:tc>
      </w:tr>
      <w:tr w:rsidR="00154A73" w14:paraId="7A72C033" w14:textId="77777777" w:rsidTr="00704122">
        <w:trPr>
          <w:jc w:val="center"/>
        </w:trPr>
        <w:tc>
          <w:tcPr>
            <w:tcW w:w="2972" w:type="dxa"/>
            <w:shd w:val="clear" w:color="auto" w:fill="FFFFFF"/>
          </w:tcPr>
          <w:p w14:paraId="0E02A6EB" w14:textId="77777777" w:rsidR="00154A73" w:rsidRDefault="00154A73" w:rsidP="00704122">
            <w:pPr>
              <w:pStyle w:val="TAL"/>
              <w:ind w:left="284"/>
              <w:rPr>
                <w:rFonts w:eastAsia="Times New Roman"/>
              </w:rPr>
            </w:pPr>
            <w:r>
              <w:rPr>
                <w:lang w:val="en-US"/>
              </w:rPr>
              <w:t>SL Positioning Server UE ID</w:t>
            </w:r>
          </w:p>
        </w:tc>
        <w:tc>
          <w:tcPr>
            <w:tcW w:w="3119" w:type="dxa"/>
            <w:shd w:val="clear" w:color="auto" w:fill="FFFFFF"/>
          </w:tcPr>
          <w:p w14:paraId="16CA3208" w14:textId="77777777" w:rsidR="00154A73" w:rsidRDefault="00154A73" w:rsidP="00704122">
            <w:pPr>
              <w:pStyle w:val="TAL"/>
              <w:ind w:left="284"/>
              <w:rPr>
                <w:rFonts w:eastAsia="Times New Roman"/>
              </w:rPr>
            </w:pPr>
            <w:r>
              <w:rPr>
                <w:lang w:val="en-US"/>
              </w:rPr>
              <w:t>SL Positioning Server UE ID</w:t>
            </w:r>
          </w:p>
        </w:tc>
        <w:tc>
          <w:tcPr>
            <w:tcW w:w="3958" w:type="dxa"/>
            <w:shd w:val="clear" w:color="auto" w:fill="FFFFFF"/>
          </w:tcPr>
          <w:p w14:paraId="65EE1A45"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LPositioningServerU</w:t>
            </w:r>
            <w:r>
              <w:rPr>
                <w:rFonts w:hint="eastAsia"/>
                <w:lang w:val="en-US" w:eastAsia="zh-CN"/>
              </w:rPr>
              <w:t>e</w:t>
            </w:r>
            <w:r>
              <w:rPr>
                <w:lang w:val="en-US"/>
              </w:rPr>
              <w:t>I</w:t>
            </w:r>
            <w:r>
              <w:rPr>
                <w:rFonts w:hint="eastAsia"/>
                <w:lang w:val="en-US" w:eastAsia="zh-CN"/>
              </w:rPr>
              <w:t>d</w:t>
            </w:r>
          </w:p>
        </w:tc>
      </w:tr>
      <w:tr w:rsidR="00154A73" w14:paraId="56660145" w14:textId="77777777" w:rsidTr="00704122">
        <w:trPr>
          <w:jc w:val="center"/>
        </w:trPr>
        <w:tc>
          <w:tcPr>
            <w:tcW w:w="2972" w:type="dxa"/>
            <w:shd w:val="clear" w:color="auto" w:fill="FFFFFF"/>
          </w:tcPr>
          <w:p w14:paraId="1F445D64" w14:textId="77777777" w:rsidR="00154A73" w:rsidRDefault="00154A73" w:rsidP="00704122">
            <w:pPr>
              <w:pStyle w:val="TAL"/>
              <w:ind w:left="284"/>
              <w:rPr>
                <w:rFonts w:eastAsia="Times New Roman"/>
              </w:rPr>
            </w:pPr>
            <w:r>
              <w:rPr>
                <w:lang w:val="en-US"/>
              </w:rPr>
              <w:t>Located UE ID</w:t>
            </w:r>
          </w:p>
        </w:tc>
        <w:tc>
          <w:tcPr>
            <w:tcW w:w="3119" w:type="dxa"/>
            <w:shd w:val="clear" w:color="auto" w:fill="FFFFFF"/>
          </w:tcPr>
          <w:p w14:paraId="1CBF785B" w14:textId="77777777" w:rsidR="00154A73" w:rsidRDefault="00154A73" w:rsidP="00704122">
            <w:pPr>
              <w:pStyle w:val="TAL"/>
              <w:ind w:left="284"/>
              <w:rPr>
                <w:rFonts w:eastAsia="Times New Roman"/>
              </w:rPr>
            </w:pPr>
            <w:r>
              <w:rPr>
                <w:lang w:val="en-US"/>
              </w:rPr>
              <w:t>Located UE ID</w:t>
            </w:r>
          </w:p>
        </w:tc>
        <w:tc>
          <w:tcPr>
            <w:tcW w:w="3958" w:type="dxa"/>
            <w:shd w:val="clear" w:color="auto" w:fill="FFFFFF"/>
          </w:tcPr>
          <w:p w14:paraId="78790948"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rPr>
                <w:lang w:val="en-US"/>
              </w:rPr>
              <w:t>ocatedU</w:t>
            </w:r>
            <w:r>
              <w:rPr>
                <w:rFonts w:hint="eastAsia"/>
                <w:lang w:val="en-US" w:eastAsia="zh-CN"/>
              </w:rPr>
              <w:t>e</w:t>
            </w:r>
            <w:r>
              <w:rPr>
                <w:lang w:val="en-US"/>
              </w:rPr>
              <w:t>I</w:t>
            </w:r>
            <w:r>
              <w:rPr>
                <w:rFonts w:hint="eastAsia"/>
                <w:lang w:val="en-US" w:eastAsia="zh-CN"/>
              </w:rPr>
              <w:t>d</w:t>
            </w:r>
          </w:p>
        </w:tc>
      </w:tr>
      <w:tr w:rsidR="00154A73" w14:paraId="188303A4" w14:textId="77777777" w:rsidTr="00704122">
        <w:trPr>
          <w:jc w:val="center"/>
        </w:trPr>
        <w:tc>
          <w:tcPr>
            <w:tcW w:w="2972" w:type="dxa"/>
            <w:shd w:val="clear" w:color="auto" w:fill="FFFFFF"/>
          </w:tcPr>
          <w:p w14:paraId="224BA67C" w14:textId="77777777" w:rsidR="00154A73" w:rsidRDefault="00154A73" w:rsidP="00704122">
            <w:pPr>
              <w:pStyle w:val="TAL"/>
              <w:ind w:left="284"/>
              <w:rPr>
                <w:lang w:eastAsia="zh-CN"/>
              </w:rPr>
            </w:pPr>
            <w:r>
              <w:t>Location Type</w:t>
            </w:r>
          </w:p>
        </w:tc>
        <w:tc>
          <w:tcPr>
            <w:tcW w:w="3119" w:type="dxa"/>
            <w:shd w:val="clear" w:color="auto" w:fill="FFFFFF"/>
          </w:tcPr>
          <w:p w14:paraId="4B3EA489" w14:textId="77777777" w:rsidR="00154A73" w:rsidRDefault="00154A73" w:rsidP="00704122">
            <w:pPr>
              <w:pStyle w:val="TAL"/>
              <w:ind w:left="284"/>
              <w:rPr>
                <w:lang w:eastAsia="zh-CN"/>
              </w:rPr>
            </w:pPr>
            <w:r>
              <w:t>Location Type</w:t>
            </w:r>
          </w:p>
        </w:tc>
        <w:tc>
          <w:tcPr>
            <w:tcW w:w="3958" w:type="dxa"/>
            <w:shd w:val="clear" w:color="auto" w:fill="FFFFFF"/>
          </w:tcPr>
          <w:p w14:paraId="3D3AEC2B" w14:textId="77777777" w:rsidR="00154A73" w:rsidRDefault="00154A73" w:rsidP="00704122">
            <w:pPr>
              <w:pStyle w:val="TAL"/>
              <w:rPr>
                <w:rFonts w:eastAsia="Times New Roma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ocationType</w:t>
            </w:r>
          </w:p>
        </w:tc>
      </w:tr>
      <w:tr w:rsidR="00154A73" w14:paraId="4308B7F5" w14:textId="77777777" w:rsidTr="00704122">
        <w:trPr>
          <w:jc w:val="center"/>
        </w:trPr>
        <w:tc>
          <w:tcPr>
            <w:tcW w:w="2972" w:type="dxa"/>
            <w:shd w:val="clear" w:color="auto" w:fill="FFFFFF"/>
          </w:tcPr>
          <w:p w14:paraId="752F7222" w14:textId="77777777" w:rsidR="00154A73" w:rsidRDefault="00154A73" w:rsidP="00704122">
            <w:pPr>
              <w:pStyle w:val="TAL"/>
              <w:ind w:left="284"/>
            </w:pPr>
            <w:r>
              <w:t>Location Estimate</w:t>
            </w:r>
          </w:p>
        </w:tc>
        <w:tc>
          <w:tcPr>
            <w:tcW w:w="3119" w:type="dxa"/>
            <w:shd w:val="clear" w:color="auto" w:fill="FFFFFF"/>
          </w:tcPr>
          <w:p w14:paraId="383A6E19" w14:textId="77777777" w:rsidR="00154A73" w:rsidRDefault="00154A73" w:rsidP="00704122">
            <w:pPr>
              <w:pStyle w:val="TAL"/>
              <w:ind w:left="284"/>
            </w:pPr>
            <w:r>
              <w:t>Location Estimate</w:t>
            </w:r>
          </w:p>
        </w:tc>
        <w:tc>
          <w:tcPr>
            <w:tcW w:w="3958" w:type="dxa"/>
            <w:shd w:val="clear" w:color="auto" w:fill="FFFFFF"/>
          </w:tcPr>
          <w:p w14:paraId="349E96B7" w14:textId="77777777" w:rsidR="00154A73" w:rsidRDefault="00154A73" w:rsidP="00704122">
            <w:pPr>
              <w:pStyle w:val="TAL"/>
              <w:rPr>
                <w:rFonts w:eastAsia="DengXian"/>
                <w:lang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ocationEstimate</w:t>
            </w:r>
          </w:p>
        </w:tc>
      </w:tr>
      <w:tr w:rsidR="00154A73" w14:paraId="7F0EC3D5" w14:textId="77777777" w:rsidTr="00704122">
        <w:trPr>
          <w:jc w:val="center"/>
        </w:trPr>
        <w:tc>
          <w:tcPr>
            <w:tcW w:w="2972" w:type="dxa"/>
            <w:shd w:val="clear" w:color="auto" w:fill="DDDDDD"/>
          </w:tcPr>
          <w:p w14:paraId="408604CD" w14:textId="77777777" w:rsidR="00154A73" w:rsidRDefault="00154A73" w:rsidP="00704122">
            <w:pPr>
              <w:pStyle w:val="TAL"/>
              <w:rPr>
                <w:lang w:eastAsia="zh-CN"/>
              </w:rPr>
            </w:pPr>
          </w:p>
        </w:tc>
        <w:tc>
          <w:tcPr>
            <w:tcW w:w="3119" w:type="dxa"/>
            <w:shd w:val="clear" w:color="auto" w:fill="DDDDDD"/>
          </w:tcPr>
          <w:p w14:paraId="7072FB4B" w14:textId="77777777" w:rsidR="00154A73" w:rsidRDefault="00154A73" w:rsidP="00704122">
            <w:pPr>
              <w:pStyle w:val="TAL"/>
              <w:rPr>
                <w:lang w:eastAsia="zh-CN"/>
              </w:rPr>
            </w:pPr>
          </w:p>
        </w:tc>
        <w:tc>
          <w:tcPr>
            <w:tcW w:w="3958" w:type="dxa"/>
            <w:shd w:val="clear" w:color="auto" w:fill="DDDDDD"/>
          </w:tcPr>
          <w:p w14:paraId="061F6FC0" w14:textId="77777777" w:rsidR="00154A73" w:rsidRDefault="00154A73" w:rsidP="00704122">
            <w:pPr>
              <w:pStyle w:val="TAL"/>
              <w:rPr>
                <w:rFonts w:eastAsia="DengXian"/>
                <w:lang w:eastAsia="zh-CN"/>
              </w:rPr>
            </w:pPr>
            <w:r>
              <w:rPr>
                <w:rFonts w:hint="eastAsia"/>
                <w:b/>
              </w:rPr>
              <w:t>ChargingData</w:t>
            </w:r>
            <w:r>
              <w:rPr>
                <w:b/>
              </w:rPr>
              <w:t>Response</w:t>
            </w:r>
          </w:p>
        </w:tc>
      </w:tr>
      <w:tr w:rsidR="00154A73" w14:paraId="5A05DA5F" w14:textId="77777777" w:rsidTr="00704122">
        <w:trPr>
          <w:jc w:val="center"/>
        </w:trPr>
        <w:tc>
          <w:tcPr>
            <w:tcW w:w="2972" w:type="dxa"/>
            <w:shd w:val="clear" w:color="auto" w:fill="FFFFFF"/>
          </w:tcPr>
          <w:p w14:paraId="747BAD39" w14:textId="77777777" w:rsidR="00154A73" w:rsidRDefault="00154A73" w:rsidP="00704122">
            <w:pPr>
              <w:pStyle w:val="TAL"/>
              <w:ind w:left="568"/>
            </w:pPr>
            <w:r>
              <w:t>-</w:t>
            </w:r>
          </w:p>
        </w:tc>
        <w:tc>
          <w:tcPr>
            <w:tcW w:w="3119" w:type="dxa"/>
            <w:shd w:val="clear" w:color="auto" w:fill="FFFFFF"/>
          </w:tcPr>
          <w:p w14:paraId="47B164CF" w14:textId="77777777" w:rsidR="00154A73" w:rsidRDefault="00154A73" w:rsidP="00704122">
            <w:pPr>
              <w:pStyle w:val="TAL"/>
              <w:ind w:left="568"/>
            </w:pPr>
            <w:r>
              <w:rPr>
                <w:rFonts w:hint="eastAsia"/>
              </w:rPr>
              <w:t>-</w:t>
            </w:r>
          </w:p>
        </w:tc>
        <w:tc>
          <w:tcPr>
            <w:tcW w:w="3958" w:type="dxa"/>
            <w:shd w:val="clear" w:color="auto" w:fill="FFFFFF"/>
            <w:vAlign w:val="center"/>
          </w:tcPr>
          <w:p w14:paraId="7B7531D6" w14:textId="77777777" w:rsidR="00154A73" w:rsidRDefault="00154A73" w:rsidP="00704122">
            <w:pPr>
              <w:pStyle w:val="TAL"/>
              <w:ind w:left="568"/>
            </w:pPr>
            <w:r>
              <w:t>-</w:t>
            </w:r>
          </w:p>
        </w:tc>
      </w:tr>
    </w:tbl>
    <w:p w14:paraId="18E3F1D5" w14:textId="77777777" w:rsidR="00091DBD" w:rsidRPr="00BD6F46" w:rsidRDefault="00091DBD" w:rsidP="007C54F5">
      <w:pPr>
        <w:rPr>
          <w:lang w:eastAsia="zh-CN"/>
        </w:rPr>
      </w:pPr>
    </w:p>
    <w:p w14:paraId="7BC133DE" w14:textId="77777777" w:rsidR="00004AF7" w:rsidRPr="00BD6F46" w:rsidRDefault="007A2DFF" w:rsidP="00004AF7">
      <w:pPr>
        <w:pStyle w:val="Heading1"/>
        <w:rPr>
          <w:lang w:eastAsia="zh-CN"/>
        </w:rPr>
      </w:pPr>
      <w:bookmarkStart w:id="2513" w:name="_CR8"/>
      <w:bookmarkStart w:id="2514" w:name="_Toc20227434"/>
      <w:bookmarkStart w:id="2515" w:name="_Toc27749681"/>
      <w:bookmarkStart w:id="2516" w:name="_Toc28709608"/>
      <w:bookmarkStart w:id="2517" w:name="_Toc44671228"/>
      <w:bookmarkStart w:id="2518" w:name="_Toc51919152"/>
      <w:bookmarkStart w:id="2519" w:name="_Toc212317320"/>
      <w:bookmarkEnd w:id="2513"/>
      <w:r w:rsidRPr="00BD6F46">
        <w:t>8</w:t>
      </w:r>
      <w:r w:rsidR="00004AF7" w:rsidRPr="00BD6F46">
        <w:rPr>
          <w:lang w:eastAsia="zh-CN"/>
        </w:rPr>
        <w:tab/>
        <w:t>Security</w:t>
      </w:r>
      <w:bookmarkEnd w:id="2514"/>
      <w:bookmarkEnd w:id="2515"/>
      <w:bookmarkEnd w:id="2516"/>
      <w:bookmarkEnd w:id="2517"/>
      <w:bookmarkEnd w:id="2518"/>
      <w:bookmarkEnd w:id="2519"/>
    </w:p>
    <w:p w14:paraId="3DEFD46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34B3ED33"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759F9471"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060EA7DE"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7B4AAA04"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7A694865" w14:textId="77777777" w:rsidR="00AB30D8" w:rsidRPr="00BD6F46" w:rsidRDefault="00AB30D8" w:rsidP="00AB30D8">
      <w:r>
        <w:rPr>
          <w:lang w:val="en-US"/>
        </w:rPr>
        <w:lastRenderedPageBreak/>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340B4F17" w14:textId="77777777" w:rsidR="00720405" w:rsidRPr="00BD6F46" w:rsidRDefault="00720405" w:rsidP="00720405">
      <w:pPr>
        <w:pStyle w:val="Heading8"/>
      </w:pPr>
      <w:bookmarkStart w:id="2520" w:name="_CRAnnexAnormative"/>
      <w:bookmarkStart w:id="2521" w:name="_Toc20227435"/>
      <w:bookmarkStart w:id="2522" w:name="_Toc27749682"/>
      <w:bookmarkStart w:id="2523" w:name="_Toc28709609"/>
      <w:bookmarkStart w:id="2524" w:name="_Toc44671229"/>
      <w:bookmarkStart w:id="2525" w:name="_Toc51919153"/>
      <w:bookmarkStart w:id="2526" w:name="_Toc212317321"/>
      <w:bookmarkEnd w:id="2520"/>
      <w:r w:rsidRPr="00BD6F46">
        <w:t xml:space="preserve">Annex </w:t>
      </w:r>
      <w:r w:rsidR="0067467B" w:rsidRPr="00BD6F46">
        <w:t xml:space="preserve">A </w:t>
      </w:r>
      <w:r w:rsidRPr="00BD6F46">
        <w:t>(normative):</w:t>
      </w:r>
      <w:r w:rsidRPr="00BD6F46">
        <w:br/>
        <w:t>OpenAPI specification</w:t>
      </w:r>
      <w:bookmarkEnd w:id="2521"/>
      <w:bookmarkEnd w:id="2522"/>
      <w:bookmarkEnd w:id="2523"/>
      <w:bookmarkEnd w:id="2524"/>
      <w:bookmarkEnd w:id="2525"/>
      <w:bookmarkEnd w:id="2526"/>
    </w:p>
    <w:p w14:paraId="30E5FDB2" w14:textId="77777777" w:rsidR="00720405" w:rsidRPr="00BD6F46" w:rsidRDefault="0067467B" w:rsidP="00A21764">
      <w:pPr>
        <w:pStyle w:val="Heading2"/>
      </w:pPr>
      <w:bookmarkStart w:id="2527" w:name="_CRA_1"/>
      <w:bookmarkStart w:id="2528" w:name="_Toc20227436"/>
      <w:bookmarkStart w:id="2529" w:name="_Toc27749683"/>
      <w:bookmarkStart w:id="2530" w:name="_Toc28709610"/>
      <w:bookmarkStart w:id="2531" w:name="_Toc44671230"/>
      <w:bookmarkStart w:id="2532" w:name="_Toc51919154"/>
      <w:bookmarkStart w:id="2533" w:name="_Toc212317322"/>
      <w:bookmarkEnd w:id="2527"/>
      <w:r w:rsidRPr="00BD6F46">
        <w:t>A</w:t>
      </w:r>
      <w:r w:rsidR="00720405" w:rsidRPr="00BD6F46">
        <w:t>.1</w:t>
      </w:r>
      <w:r w:rsidR="00720405" w:rsidRPr="00BD6F46">
        <w:tab/>
        <w:t>General</w:t>
      </w:r>
      <w:bookmarkEnd w:id="2528"/>
      <w:bookmarkEnd w:id="2529"/>
      <w:bookmarkEnd w:id="2530"/>
      <w:bookmarkEnd w:id="2531"/>
      <w:bookmarkEnd w:id="2532"/>
      <w:bookmarkEnd w:id="2533"/>
      <w:r w:rsidR="00720405" w:rsidRPr="00BD6F46">
        <w:t xml:space="preserve"> </w:t>
      </w:r>
    </w:p>
    <w:p w14:paraId="0242756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4A9F8F51"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64A0386"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760824"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0B232C77" w14:textId="77777777" w:rsidR="00C526EA" w:rsidRPr="003619D5" w:rsidRDefault="00895788" w:rsidP="007F2678">
      <w:pPr>
        <w:pStyle w:val="Heading2"/>
        <w:rPr>
          <w:rFonts w:eastAsiaTheme="minorEastAsia"/>
          <w:noProof/>
          <w:lang w:eastAsia="ko-KR"/>
        </w:rPr>
      </w:pPr>
      <w:bookmarkStart w:id="2534" w:name="_CRA_2"/>
      <w:bookmarkStart w:id="2535" w:name="_Toc20227437"/>
      <w:bookmarkStart w:id="2536" w:name="_Toc27749684"/>
      <w:bookmarkStart w:id="2537" w:name="_Toc28709611"/>
      <w:bookmarkStart w:id="2538" w:name="_Toc44671231"/>
      <w:bookmarkStart w:id="2539" w:name="_Toc51919155"/>
      <w:bookmarkStart w:id="2540" w:name="_Toc212317323"/>
      <w:bookmarkStart w:id="2541" w:name="_Hlk162537115"/>
      <w:bookmarkEnd w:id="2534"/>
      <w:r w:rsidRPr="00BD6F46">
        <w:t>A</w:t>
      </w:r>
      <w:r w:rsidR="00C526EA" w:rsidRPr="00BD6F46">
        <w:t>.2</w:t>
      </w:r>
      <w:r w:rsidR="00C526EA" w:rsidRPr="00BD6F46">
        <w:tab/>
        <w:t>Nchf_ConvergedCharging</w:t>
      </w:r>
      <w:r w:rsidR="00C526EA" w:rsidRPr="00BD6F46">
        <w:rPr>
          <w:noProof/>
        </w:rPr>
        <w:t xml:space="preserve"> API</w:t>
      </w:r>
      <w:bookmarkEnd w:id="2535"/>
      <w:bookmarkEnd w:id="2536"/>
      <w:bookmarkEnd w:id="2537"/>
      <w:bookmarkEnd w:id="2538"/>
      <w:bookmarkEnd w:id="2539"/>
      <w:bookmarkEnd w:id="2540"/>
    </w:p>
    <w:p w14:paraId="16660B4F" w14:textId="77777777" w:rsidR="00186664" w:rsidRDefault="00186664" w:rsidP="00186664">
      <w:r>
        <w:t xml:space="preserve">The Charging OpenAPI/YAML definitions are specified in 3GPP SA5 Charging APIs Stage3 Forge Repository [501]. </w:t>
      </w:r>
    </w:p>
    <w:p w14:paraId="63CC9E74" w14:textId="77777777" w:rsidR="00186664" w:rsidRDefault="00186664" w:rsidP="00186664">
      <w:r>
        <w:t>Directory: OpenAPI</w:t>
      </w:r>
    </w:p>
    <w:p w14:paraId="3BE7B04B" w14:textId="5EB3C1B1" w:rsidR="00186664" w:rsidRDefault="00186664" w:rsidP="00186664">
      <w:r>
        <w:t xml:space="preserve">File: </w:t>
      </w:r>
      <w:r w:rsidRPr="00D619EB">
        <w:t>TS32291_Nchf_ConvergedCharging</w:t>
      </w:r>
    </w:p>
    <w:p w14:paraId="6FAD96ED" w14:textId="77777777" w:rsidR="00186664" w:rsidRDefault="00186664" w:rsidP="00C526EA">
      <w:pPr>
        <w:pStyle w:val="PL"/>
      </w:pPr>
    </w:p>
    <w:p w14:paraId="6712EEA2" w14:textId="77777777" w:rsidR="00C526EA" w:rsidRPr="00BD6F46" w:rsidRDefault="00C526EA" w:rsidP="00C526EA">
      <w:pPr>
        <w:pStyle w:val="PL"/>
      </w:pPr>
    </w:p>
    <w:p w14:paraId="5C59A0E1" w14:textId="77777777" w:rsidR="009A5CD6" w:rsidRPr="00BD6F46" w:rsidRDefault="009A5CD6" w:rsidP="009A5CD6">
      <w:pPr>
        <w:pStyle w:val="Heading2"/>
        <w:rPr>
          <w:noProof/>
        </w:rPr>
      </w:pPr>
      <w:bookmarkStart w:id="2542" w:name="_CRA_3"/>
      <w:bookmarkStart w:id="2543" w:name="_Toc20227438"/>
      <w:bookmarkStart w:id="2544" w:name="_Toc27749685"/>
      <w:bookmarkStart w:id="2545" w:name="_Toc28709612"/>
      <w:bookmarkStart w:id="2546" w:name="_Toc44671232"/>
      <w:bookmarkStart w:id="2547" w:name="_Toc51919156"/>
      <w:bookmarkStart w:id="2548" w:name="_Toc212317324"/>
      <w:bookmarkEnd w:id="2541"/>
      <w:bookmarkEnd w:id="2542"/>
      <w:r w:rsidRPr="00BD6F46">
        <w:t>A.</w:t>
      </w:r>
      <w:r>
        <w:t>3</w:t>
      </w:r>
      <w:r w:rsidRPr="00BD6F46">
        <w:tab/>
        <w:t>Nchf_</w:t>
      </w:r>
      <w:r>
        <w:t>OfflineOnlyCharging</w:t>
      </w:r>
      <w:r w:rsidRPr="00BD6F46">
        <w:rPr>
          <w:noProof/>
        </w:rPr>
        <w:t xml:space="preserve"> API</w:t>
      </w:r>
      <w:bookmarkEnd w:id="2543"/>
      <w:bookmarkEnd w:id="2544"/>
      <w:bookmarkEnd w:id="2545"/>
      <w:bookmarkEnd w:id="2546"/>
      <w:bookmarkEnd w:id="2547"/>
      <w:bookmarkEnd w:id="2548"/>
    </w:p>
    <w:p w14:paraId="3C5F81F1" w14:textId="77777777" w:rsidR="00186664" w:rsidRDefault="00186664" w:rsidP="00186664">
      <w:r>
        <w:t xml:space="preserve">The Charging OpenAPI/YAML definitions are specified in 3GPP SA5 Charging APIs Stage3 Forge Repository [501]. </w:t>
      </w:r>
    </w:p>
    <w:p w14:paraId="3708C39B" w14:textId="77777777" w:rsidR="00186664" w:rsidRDefault="00186664" w:rsidP="00186664">
      <w:r>
        <w:t>Directory: OpenAPI</w:t>
      </w:r>
    </w:p>
    <w:p w14:paraId="6644EEF8" w14:textId="6CFD997F" w:rsidR="00186664" w:rsidRDefault="00186664" w:rsidP="00186664">
      <w:r>
        <w:t xml:space="preserve">File: </w:t>
      </w:r>
      <w:r w:rsidRPr="00D619EB">
        <w:t>TS32291_Nchf_OfflineOnlyCharging</w:t>
      </w:r>
    </w:p>
    <w:p w14:paraId="0FE6B2C7" w14:textId="77777777" w:rsidR="00186664" w:rsidRDefault="00186664" w:rsidP="009A5CD6">
      <w:pPr>
        <w:pStyle w:val="PL"/>
      </w:pPr>
    </w:p>
    <w:p w14:paraId="23D9AF58" w14:textId="77777777" w:rsidR="00720405" w:rsidRPr="00BD6F46" w:rsidRDefault="00720405" w:rsidP="00D4794D">
      <w:bookmarkStart w:id="2549" w:name="historyclause"/>
    </w:p>
    <w:p w14:paraId="71287D09" w14:textId="77777777" w:rsidR="00DB3EC0" w:rsidRPr="00BD6F46" w:rsidRDefault="00594DA0" w:rsidP="00DB3EC0">
      <w:pPr>
        <w:pStyle w:val="Heading8"/>
      </w:pPr>
      <w:bookmarkStart w:id="2550" w:name="_CRAnnexBinformative"/>
      <w:bookmarkEnd w:id="2550"/>
      <w:r w:rsidRPr="00BD6F46">
        <w:br w:type="page"/>
      </w:r>
      <w:bookmarkStart w:id="2551" w:name="_Toc20227439"/>
      <w:bookmarkStart w:id="2552" w:name="_Toc27749686"/>
      <w:bookmarkStart w:id="2553" w:name="_Toc28709613"/>
      <w:bookmarkStart w:id="2554" w:name="_Toc44671233"/>
      <w:bookmarkStart w:id="2555" w:name="_Toc51919157"/>
      <w:bookmarkStart w:id="2556" w:name="_Toc212317325"/>
      <w:r w:rsidR="00DB3EC0" w:rsidRPr="00BD6F46">
        <w:lastRenderedPageBreak/>
        <w:t xml:space="preserve">Annex </w:t>
      </w:r>
      <w:r w:rsidR="000C41BC" w:rsidRPr="00BD6F46">
        <w:t>B</w:t>
      </w:r>
      <w:r w:rsidR="00DB3EC0" w:rsidRPr="00BD6F46">
        <w:t xml:space="preserve"> (informative):Change history</w:t>
      </w:r>
      <w:bookmarkEnd w:id="2551"/>
      <w:bookmarkEnd w:id="2552"/>
      <w:bookmarkEnd w:id="2553"/>
      <w:bookmarkEnd w:id="2554"/>
      <w:bookmarkEnd w:id="2555"/>
      <w:bookmarkEnd w:id="25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F4E1CEA" w14:textId="77777777" w:rsidTr="00134CCE">
        <w:trPr>
          <w:cantSplit/>
        </w:trPr>
        <w:tc>
          <w:tcPr>
            <w:tcW w:w="9639" w:type="dxa"/>
            <w:gridSpan w:val="8"/>
            <w:tcBorders>
              <w:bottom w:val="nil"/>
            </w:tcBorders>
            <w:shd w:val="solid" w:color="FFFFFF" w:fill="auto"/>
          </w:tcPr>
          <w:bookmarkEnd w:id="2549"/>
          <w:p w14:paraId="3951B9B5" w14:textId="77777777" w:rsidR="00DB3EC0" w:rsidRPr="00BD6F46" w:rsidRDefault="00DB3EC0" w:rsidP="00FA212E">
            <w:pPr>
              <w:pStyle w:val="TAL"/>
              <w:jc w:val="center"/>
              <w:rPr>
                <w:b/>
                <w:sz w:val="16"/>
              </w:rPr>
            </w:pPr>
            <w:r w:rsidRPr="00BD6F46">
              <w:rPr>
                <w:b/>
              </w:rPr>
              <w:lastRenderedPageBreak/>
              <w:t>Change history</w:t>
            </w:r>
          </w:p>
        </w:tc>
      </w:tr>
      <w:tr w:rsidR="00DB3EC0" w:rsidRPr="00BD6F46" w14:paraId="3D233E97" w14:textId="77777777" w:rsidTr="00134CCE">
        <w:tc>
          <w:tcPr>
            <w:tcW w:w="800" w:type="dxa"/>
            <w:shd w:val="pct10" w:color="auto" w:fill="FFFFFF"/>
          </w:tcPr>
          <w:p w14:paraId="42B7ED69"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51BBC06"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3408F4B8"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56A0F5B5"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77FF09CD"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E27F0A4"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2D477E19"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2ABD599A" w14:textId="77777777" w:rsidR="00DB3EC0" w:rsidRPr="00BD6F46" w:rsidRDefault="00DB3EC0" w:rsidP="00FA212E">
            <w:pPr>
              <w:pStyle w:val="TAL"/>
              <w:rPr>
                <w:b/>
                <w:sz w:val="16"/>
              </w:rPr>
            </w:pPr>
            <w:r w:rsidRPr="00BD6F46">
              <w:rPr>
                <w:b/>
                <w:sz w:val="16"/>
              </w:rPr>
              <w:t>New version</w:t>
            </w:r>
          </w:p>
        </w:tc>
      </w:tr>
      <w:tr w:rsidR="00F11876" w:rsidRPr="00C012B0" w14:paraId="3D337EF0" w14:textId="77777777" w:rsidTr="00134CCE">
        <w:trPr>
          <w:trHeight w:val="383"/>
        </w:trPr>
        <w:tc>
          <w:tcPr>
            <w:tcW w:w="800" w:type="dxa"/>
            <w:shd w:val="solid" w:color="FFFFFF" w:fill="auto"/>
          </w:tcPr>
          <w:p w14:paraId="0C24F1F0"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006237D1"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5304062C"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C6D9722"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734BD0B6"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E92BC65"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1E524649"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555F1EF5" w14:textId="77777777" w:rsidR="00F11876" w:rsidRDefault="00F11876" w:rsidP="00714670">
            <w:pPr>
              <w:pStyle w:val="TAC"/>
              <w:rPr>
                <w:sz w:val="16"/>
                <w:szCs w:val="16"/>
                <w:lang w:eastAsia="zh-CN"/>
              </w:rPr>
            </w:pPr>
            <w:r>
              <w:rPr>
                <w:sz w:val="16"/>
                <w:szCs w:val="16"/>
                <w:lang w:eastAsia="zh-CN"/>
              </w:rPr>
              <w:t>15.0.0</w:t>
            </w:r>
          </w:p>
        </w:tc>
      </w:tr>
      <w:tr w:rsidR="00EC0283" w:rsidRPr="00C012B0" w14:paraId="0FE69FA6" w14:textId="77777777" w:rsidTr="00134CCE">
        <w:trPr>
          <w:trHeight w:val="383"/>
        </w:trPr>
        <w:tc>
          <w:tcPr>
            <w:tcW w:w="800" w:type="dxa"/>
            <w:shd w:val="solid" w:color="FFFFFF" w:fill="auto"/>
          </w:tcPr>
          <w:p w14:paraId="7B99802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D700A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54123CB"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F06F8C4"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69823EC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AE843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136030"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605DF757" w14:textId="77777777" w:rsidR="00EC0283" w:rsidRDefault="00EC0283" w:rsidP="00714670">
            <w:pPr>
              <w:pStyle w:val="TAC"/>
              <w:rPr>
                <w:sz w:val="16"/>
                <w:szCs w:val="16"/>
                <w:lang w:eastAsia="zh-CN"/>
              </w:rPr>
            </w:pPr>
            <w:r>
              <w:rPr>
                <w:sz w:val="16"/>
                <w:szCs w:val="16"/>
                <w:lang w:eastAsia="zh-CN"/>
              </w:rPr>
              <w:t>15.1.0</w:t>
            </w:r>
          </w:p>
        </w:tc>
      </w:tr>
      <w:tr w:rsidR="00B122B2" w:rsidRPr="00C012B0" w14:paraId="2A93E143" w14:textId="77777777" w:rsidTr="00134CCE">
        <w:trPr>
          <w:trHeight w:val="383"/>
        </w:trPr>
        <w:tc>
          <w:tcPr>
            <w:tcW w:w="800" w:type="dxa"/>
            <w:shd w:val="solid" w:color="FFFFFF" w:fill="auto"/>
          </w:tcPr>
          <w:p w14:paraId="1D874B05"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A55BCA1"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6326711"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06A8FDAD"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1C188B20"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9E03B8"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1936A"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70814729" w14:textId="77777777" w:rsidR="00B122B2" w:rsidRDefault="00B122B2" w:rsidP="00B122B2">
            <w:pPr>
              <w:pStyle w:val="TAC"/>
              <w:rPr>
                <w:sz w:val="16"/>
                <w:szCs w:val="16"/>
                <w:lang w:eastAsia="zh-CN"/>
              </w:rPr>
            </w:pPr>
            <w:r>
              <w:rPr>
                <w:sz w:val="16"/>
                <w:szCs w:val="16"/>
                <w:lang w:eastAsia="zh-CN"/>
              </w:rPr>
              <w:t>15.1.0</w:t>
            </w:r>
          </w:p>
        </w:tc>
      </w:tr>
      <w:tr w:rsidR="00FF63FD" w:rsidRPr="00C012B0" w14:paraId="201928B4" w14:textId="77777777" w:rsidTr="00134CCE">
        <w:trPr>
          <w:trHeight w:val="383"/>
        </w:trPr>
        <w:tc>
          <w:tcPr>
            <w:tcW w:w="800" w:type="dxa"/>
            <w:shd w:val="solid" w:color="FFFFFF" w:fill="auto"/>
          </w:tcPr>
          <w:p w14:paraId="06359A7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727F05"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7FD5D5"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333B1F4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7E2AB00A"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06F03"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9F97D5"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7A90CD19" w14:textId="77777777" w:rsidR="00FF63FD" w:rsidRDefault="00FF63FD" w:rsidP="00FF63FD">
            <w:pPr>
              <w:pStyle w:val="TAC"/>
              <w:rPr>
                <w:sz w:val="16"/>
                <w:szCs w:val="16"/>
                <w:lang w:eastAsia="zh-CN"/>
              </w:rPr>
            </w:pPr>
            <w:r>
              <w:rPr>
                <w:sz w:val="16"/>
                <w:szCs w:val="16"/>
                <w:lang w:eastAsia="zh-CN"/>
              </w:rPr>
              <w:t>15.1.0</w:t>
            </w:r>
          </w:p>
        </w:tc>
      </w:tr>
      <w:tr w:rsidR="00457BA0" w:rsidRPr="00C012B0" w14:paraId="419C5C2D" w14:textId="77777777" w:rsidTr="00134CCE">
        <w:trPr>
          <w:trHeight w:val="383"/>
        </w:trPr>
        <w:tc>
          <w:tcPr>
            <w:tcW w:w="800" w:type="dxa"/>
            <w:shd w:val="solid" w:color="FFFFFF" w:fill="auto"/>
          </w:tcPr>
          <w:p w14:paraId="003B352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A7379C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B149CB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0CE0336"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1A5DEE75"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CF0E"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C109A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4C9D1786" w14:textId="77777777" w:rsidR="00457BA0" w:rsidRDefault="00457BA0" w:rsidP="00FF63FD">
            <w:pPr>
              <w:pStyle w:val="TAC"/>
              <w:rPr>
                <w:sz w:val="16"/>
                <w:szCs w:val="16"/>
                <w:lang w:eastAsia="zh-CN"/>
              </w:rPr>
            </w:pPr>
            <w:r>
              <w:rPr>
                <w:sz w:val="16"/>
                <w:szCs w:val="16"/>
                <w:lang w:eastAsia="zh-CN"/>
              </w:rPr>
              <w:t>15.1.0</w:t>
            </w:r>
          </w:p>
        </w:tc>
      </w:tr>
      <w:tr w:rsidR="00E217B6" w:rsidRPr="00C012B0" w14:paraId="15BC57E7" w14:textId="77777777" w:rsidTr="00134CCE">
        <w:trPr>
          <w:trHeight w:val="383"/>
        </w:trPr>
        <w:tc>
          <w:tcPr>
            <w:tcW w:w="800" w:type="dxa"/>
            <w:shd w:val="solid" w:color="FFFFFF" w:fill="auto"/>
          </w:tcPr>
          <w:p w14:paraId="268904C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1897612"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18395B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012523B"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09E9A4B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09695"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7DC26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72969418" w14:textId="77777777" w:rsidR="00E217B6" w:rsidRDefault="00E217B6" w:rsidP="00E217B6">
            <w:pPr>
              <w:pStyle w:val="TAC"/>
              <w:rPr>
                <w:sz w:val="16"/>
                <w:szCs w:val="16"/>
                <w:lang w:eastAsia="zh-CN"/>
              </w:rPr>
            </w:pPr>
            <w:r>
              <w:rPr>
                <w:sz w:val="16"/>
                <w:szCs w:val="16"/>
                <w:lang w:eastAsia="zh-CN"/>
              </w:rPr>
              <w:t>15.1.0</w:t>
            </w:r>
          </w:p>
        </w:tc>
      </w:tr>
      <w:tr w:rsidR="00D15E51" w:rsidRPr="00C012B0" w14:paraId="710DB04F" w14:textId="77777777" w:rsidTr="00134CCE">
        <w:trPr>
          <w:trHeight w:val="383"/>
        </w:trPr>
        <w:tc>
          <w:tcPr>
            <w:tcW w:w="800" w:type="dxa"/>
            <w:shd w:val="solid" w:color="FFFFFF" w:fill="auto"/>
          </w:tcPr>
          <w:p w14:paraId="75850411"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AFA0780"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4FE6EC6"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FEC816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4F2C9C8A"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7E3159"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380DA7"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1A70B648" w14:textId="77777777" w:rsidR="00D15E51" w:rsidRDefault="00D15E51" w:rsidP="00D15E51">
            <w:pPr>
              <w:pStyle w:val="TAC"/>
              <w:rPr>
                <w:sz w:val="16"/>
                <w:szCs w:val="16"/>
                <w:lang w:eastAsia="zh-CN"/>
              </w:rPr>
            </w:pPr>
            <w:r>
              <w:rPr>
                <w:sz w:val="16"/>
                <w:szCs w:val="16"/>
                <w:lang w:eastAsia="zh-CN"/>
              </w:rPr>
              <w:t>15.1.0</w:t>
            </w:r>
          </w:p>
        </w:tc>
      </w:tr>
      <w:tr w:rsidR="0097177D" w:rsidRPr="00C012B0" w14:paraId="30BF0F94" w14:textId="77777777" w:rsidTr="00134CCE">
        <w:trPr>
          <w:trHeight w:val="383"/>
        </w:trPr>
        <w:tc>
          <w:tcPr>
            <w:tcW w:w="800" w:type="dxa"/>
            <w:shd w:val="solid" w:color="FFFFFF" w:fill="auto"/>
          </w:tcPr>
          <w:p w14:paraId="3531C3D5"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32830B"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9DA0D79"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D439194"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0434C4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765B46E"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C7E44A"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768D95F7" w14:textId="77777777" w:rsidR="0097177D" w:rsidRDefault="0097177D" w:rsidP="0097177D">
            <w:pPr>
              <w:pStyle w:val="TAC"/>
              <w:rPr>
                <w:sz w:val="16"/>
                <w:szCs w:val="16"/>
                <w:lang w:eastAsia="zh-CN"/>
              </w:rPr>
            </w:pPr>
            <w:r>
              <w:rPr>
                <w:sz w:val="16"/>
                <w:szCs w:val="16"/>
                <w:lang w:eastAsia="zh-CN"/>
              </w:rPr>
              <w:t>15.1.0</w:t>
            </w:r>
          </w:p>
        </w:tc>
      </w:tr>
      <w:tr w:rsidR="00712227" w:rsidRPr="00C012B0" w14:paraId="423F7D7F" w14:textId="77777777" w:rsidTr="00134CCE">
        <w:trPr>
          <w:trHeight w:val="383"/>
        </w:trPr>
        <w:tc>
          <w:tcPr>
            <w:tcW w:w="800" w:type="dxa"/>
            <w:shd w:val="solid" w:color="FFFFFF" w:fill="auto"/>
          </w:tcPr>
          <w:p w14:paraId="2CC57B81"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F1FDC6E"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4583642"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267B0F"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1A4BDCAC"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5D6D73"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3CD31A"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0A7B963E" w14:textId="77777777" w:rsidR="00712227" w:rsidRDefault="00712227" w:rsidP="00712227">
            <w:pPr>
              <w:pStyle w:val="TAC"/>
              <w:rPr>
                <w:sz w:val="16"/>
                <w:szCs w:val="16"/>
                <w:lang w:eastAsia="zh-CN"/>
              </w:rPr>
            </w:pPr>
            <w:r>
              <w:rPr>
                <w:sz w:val="16"/>
                <w:szCs w:val="16"/>
                <w:lang w:eastAsia="zh-CN"/>
              </w:rPr>
              <w:t>15.1.0</w:t>
            </w:r>
          </w:p>
        </w:tc>
      </w:tr>
      <w:tr w:rsidR="004650FD" w:rsidRPr="00C012B0" w14:paraId="59E9DA2F" w14:textId="77777777" w:rsidTr="00134CCE">
        <w:trPr>
          <w:trHeight w:val="383"/>
        </w:trPr>
        <w:tc>
          <w:tcPr>
            <w:tcW w:w="800" w:type="dxa"/>
            <w:shd w:val="solid" w:color="FFFFFF" w:fill="auto"/>
          </w:tcPr>
          <w:p w14:paraId="18BE5B1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B92EB0"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40EBA8"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59D5E14"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412EFB2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52756"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DA2DBD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2BD9B462" w14:textId="77777777" w:rsidR="004650FD" w:rsidRDefault="004650FD" w:rsidP="004650FD">
            <w:pPr>
              <w:pStyle w:val="TAC"/>
              <w:rPr>
                <w:sz w:val="16"/>
                <w:szCs w:val="16"/>
                <w:lang w:eastAsia="zh-CN"/>
              </w:rPr>
            </w:pPr>
            <w:r>
              <w:rPr>
                <w:sz w:val="16"/>
                <w:szCs w:val="16"/>
                <w:lang w:eastAsia="zh-CN"/>
              </w:rPr>
              <w:t>15.1.0</w:t>
            </w:r>
          </w:p>
        </w:tc>
      </w:tr>
      <w:tr w:rsidR="000C28E9" w:rsidRPr="00C012B0" w14:paraId="6F9166DF" w14:textId="77777777" w:rsidTr="00134CCE">
        <w:trPr>
          <w:trHeight w:val="383"/>
        </w:trPr>
        <w:tc>
          <w:tcPr>
            <w:tcW w:w="800" w:type="dxa"/>
            <w:shd w:val="solid" w:color="FFFFFF" w:fill="auto"/>
          </w:tcPr>
          <w:p w14:paraId="7B641AF5"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6B19B2"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9C5A2B3"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DFF691E"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4A7097AA"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C7720A9"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12CCD4F"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0ECD2858" w14:textId="77777777" w:rsidR="000C28E9" w:rsidRDefault="000C28E9" w:rsidP="000C28E9">
            <w:pPr>
              <w:pStyle w:val="TAC"/>
              <w:rPr>
                <w:sz w:val="16"/>
                <w:szCs w:val="16"/>
                <w:lang w:eastAsia="zh-CN"/>
              </w:rPr>
            </w:pPr>
            <w:r>
              <w:rPr>
                <w:sz w:val="16"/>
                <w:szCs w:val="16"/>
                <w:lang w:eastAsia="zh-CN"/>
              </w:rPr>
              <w:t>15.1.0</w:t>
            </w:r>
          </w:p>
        </w:tc>
      </w:tr>
      <w:tr w:rsidR="00A360D0" w:rsidRPr="00C012B0" w14:paraId="55016F43" w14:textId="77777777" w:rsidTr="00134CCE">
        <w:trPr>
          <w:trHeight w:val="383"/>
        </w:trPr>
        <w:tc>
          <w:tcPr>
            <w:tcW w:w="800" w:type="dxa"/>
            <w:shd w:val="solid" w:color="FFFFFF" w:fill="auto"/>
          </w:tcPr>
          <w:p w14:paraId="38246DFA"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89BD820"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F2854"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97AFD2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2E4E847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3C345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B03A5B"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20BB859C" w14:textId="77777777" w:rsidR="00A360D0" w:rsidRDefault="00A360D0" w:rsidP="00A360D0">
            <w:pPr>
              <w:pStyle w:val="TAC"/>
              <w:rPr>
                <w:sz w:val="16"/>
                <w:szCs w:val="16"/>
                <w:lang w:eastAsia="zh-CN"/>
              </w:rPr>
            </w:pPr>
            <w:r>
              <w:rPr>
                <w:sz w:val="16"/>
                <w:szCs w:val="16"/>
                <w:lang w:eastAsia="zh-CN"/>
              </w:rPr>
              <w:t>15.1.0</w:t>
            </w:r>
          </w:p>
        </w:tc>
      </w:tr>
      <w:tr w:rsidR="00AD1071" w:rsidRPr="00C012B0" w14:paraId="66ED36AF" w14:textId="77777777" w:rsidTr="00134CCE">
        <w:trPr>
          <w:trHeight w:val="383"/>
        </w:trPr>
        <w:tc>
          <w:tcPr>
            <w:tcW w:w="800" w:type="dxa"/>
            <w:shd w:val="solid" w:color="FFFFFF" w:fill="auto"/>
          </w:tcPr>
          <w:p w14:paraId="331643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815DCF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9CA30B6"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CBBBF9C"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29B2A980"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1D679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1B1E3C"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3863C79A" w14:textId="77777777" w:rsidR="00AD1071" w:rsidRDefault="00AD1071" w:rsidP="00AD1071">
            <w:pPr>
              <w:pStyle w:val="TAC"/>
              <w:rPr>
                <w:sz w:val="16"/>
                <w:szCs w:val="16"/>
                <w:lang w:eastAsia="zh-CN"/>
              </w:rPr>
            </w:pPr>
            <w:r>
              <w:rPr>
                <w:sz w:val="16"/>
                <w:szCs w:val="16"/>
                <w:lang w:eastAsia="zh-CN"/>
              </w:rPr>
              <w:t>15.1.0</w:t>
            </w:r>
          </w:p>
        </w:tc>
      </w:tr>
      <w:tr w:rsidR="00FC3C1D" w:rsidRPr="00C012B0" w14:paraId="26030983" w14:textId="77777777" w:rsidTr="00134CCE">
        <w:trPr>
          <w:trHeight w:val="383"/>
        </w:trPr>
        <w:tc>
          <w:tcPr>
            <w:tcW w:w="800" w:type="dxa"/>
            <w:shd w:val="solid" w:color="FFFFFF" w:fill="auto"/>
          </w:tcPr>
          <w:p w14:paraId="3557CC5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445F2C1"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A7E99DA"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5E0FB77"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131BD1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48DF8D"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B4F30C"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3BDCF07F" w14:textId="77777777" w:rsidR="00FC3C1D" w:rsidRDefault="00FC3C1D" w:rsidP="00FC3C1D">
            <w:pPr>
              <w:pStyle w:val="TAC"/>
              <w:rPr>
                <w:sz w:val="16"/>
                <w:szCs w:val="16"/>
                <w:lang w:eastAsia="zh-CN"/>
              </w:rPr>
            </w:pPr>
            <w:r>
              <w:rPr>
                <w:sz w:val="16"/>
                <w:szCs w:val="16"/>
                <w:lang w:eastAsia="zh-CN"/>
              </w:rPr>
              <w:t>15.1.0</w:t>
            </w:r>
          </w:p>
        </w:tc>
      </w:tr>
      <w:tr w:rsidR="00AD40EE" w:rsidRPr="00C012B0" w14:paraId="27834A07" w14:textId="77777777" w:rsidTr="00134CCE">
        <w:trPr>
          <w:trHeight w:val="383"/>
        </w:trPr>
        <w:tc>
          <w:tcPr>
            <w:tcW w:w="800" w:type="dxa"/>
            <w:shd w:val="solid" w:color="FFFFFF" w:fill="auto"/>
          </w:tcPr>
          <w:p w14:paraId="5D90A4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0F47E8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A67E93"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5281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0C2FA907"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74183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D1789A"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320C937F" w14:textId="77777777" w:rsidR="00AD40EE" w:rsidRDefault="00AD40EE" w:rsidP="00AD40EE">
            <w:pPr>
              <w:pStyle w:val="TAC"/>
              <w:rPr>
                <w:sz w:val="16"/>
                <w:szCs w:val="16"/>
                <w:lang w:eastAsia="zh-CN"/>
              </w:rPr>
            </w:pPr>
            <w:r>
              <w:rPr>
                <w:sz w:val="16"/>
                <w:szCs w:val="16"/>
                <w:lang w:eastAsia="zh-CN"/>
              </w:rPr>
              <w:t>15.1.0</w:t>
            </w:r>
          </w:p>
        </w:tc>
      </w:tr>
      <w:tr w:rsidR="004F1D30" w:rsidRPr="00C012B0" w14:paraId="65E5558E" w14:textId="77777777" w:rsidTr="00134CCE">
        <w:trPr>
          <w:trHeight w:val="383"/>
        </w:trPr>
        <w:tc>
          <w:tcPr>
            <w:tcW w:w="800" w:type="dxa"/>
            <w:shd w:val="solid" w:color="FFFFFF" w:fill="auto"/>
          </w:tcPr>
          <w:p w14:paraId="72BBAEAE"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52935A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FB5B66"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DEE1FD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53482F08"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411B0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B69C3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4F936DBA" w14:textId="77777777" w:rsidR="004F1D30" w:rsidRDefault="004F1D30" w:rsidP="004F1D30">
            <w:pPr>
              <w:pStyle w:val="TAC"/>
              <w:rPr>
                <w:sz w:val="16"/>
                <w:szCs w:val="16"/>
                <w:lang w:eastAsia="zh-CN"/>
              </w:rPr>
            </w:pPr>
            <w:r>
              <w:rPr>
                <w:sz w:val="16"/>
                <w:szCs w:val="16"/>
                <w:lang w:eastAsia="zh-CN"/>
              </w:rPr>
              <w:t>15.1.0</w:t>
            </w:r>
          </w:p>
        </w:tc>
      </w:tr>
      <w:tr w:rsidR="005B2AB3" w:rsidRPr="00C012B0" w14:paraId="345875EA" w14:textId="77777777" w:rsidTr="00134CCE">
        <w:trPr>
          <w:trHeight w:val="383"/>
        </w:trPr>
        <w:tc>
          <w:tcPr>
            <w:tcW w:w="800" w:type="dxa"/>
            <w:shd w:val="solid" w:color="FFFFFF" w:fill="auto"/>
          </w:tcPr>
          <w:p w14:paraId="2A101263"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9E25B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F1A082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4B82AEC"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2853564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21EAFD"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40B5C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D8AE3F7" w14:textId="77777777" w:rsidR="005B2AB3" w:rsidRDefault="005B2AB3" w:rsidP="005B2AB3">
            <w:pPr>
              <w:pStyle w:val="TAC"/>
              <w:rPr>
                <w:sz w:val="16"/>
                <w:szCs w:val="16"/>
                <w:lang w:eastAsia="zh-CN"/>
              </w:rPr>
            </w:pPr>
            <w:r>
              <w:rPr>
                <w:sz w:val="16"/>
                <w:szCs w:val="16"/>
                <w:lang w:eastAsia="zh-CN"/>
              </w:rPr>
              <w:t>15.1.0</w:t>
            </w:r>
          </w:p>
        </w:tc>
      </w:tr>
      <w:tr w:rsidR="00A93C6C" w:rsidRPr="00C012B0" w14:paraId="199B0FBA" w14:textId="77777777" w:rsidTr="00134CCE">
        <w:trPr>
          <w:trHeight w:val="383"/>
        </w:trPr>
        <w:tc>
          <w:tcPr>
            <w:tcW w:w="800" w:type="dxa"/>
            <w:shd w:val="solid" w:color="FFFFFF" w:fill="auto"/>
          </w:tcPr>
          <w:p w14:paraId="40B05D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2CED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5F65CAF"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4E771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83BC58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15EF50"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C8AA20A"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3D77022B" w14:textId="77777777" w:rsidR="00A93C6C" w:rsidRDefault="00A93C6C" w:rsidP="00A93C6C">
            <w:pPr>
              <w:pStyle w:val="TAC"/>
              <w:rPr>
                <w:sz w:val="16"/>
                <w:szCs w:val="16"/>
                <w:lang w:eastAsia="zh-CN"/>
              </w:rPr>
            </w:pPr>
            <w:r>
              <w:rPr>
                <w:sz w:val="16"/>
                <w:szCs w:val="16"/>
                <w:lang w:eastAsia="zh-CN"/>
              </w:rPr>
              <w:t>15.1.0</w:t>
            </w:r>
          </w:p>
        </w:tc>
      </w:tr>
      <w:tr w:rsidR="00001238" w:rsidRPr="00C012B0" w14:paraId="7EB64CEF" w14:textId="77777777" w:rsidTr="00134CCE">
        <w:trPr>
          <w:trHeight w:val="383"/>
        </w:trPr>
        <w:tc>
          <w:tcPr>
            <w:tcW w:w="800" w:type="dxa"/>
            <w:shd w:val="solid" w:color="FFFFFF" w:fill="auto"/>
          </w:tcPr>
          <w:p w14:paraId="6CB71FD2"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4C9F8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E9172D6"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6CEF3F53"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15D4D36"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7E669"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3FF2329"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0DF4ADA5" w14:textId="77777777" w:rsidR="00001238" w:rsidRDefault="00001238" w:rsidP="00001238">
            <w:pPr>
              <w:pStyle w:val="TAC"/>
              <w:rPr>
                <w:sz w:val="16"/>
                <w:szCs w:val="16"/>
                <w:lang w:eastAsia="zh-CN"/>
              </w:rPr>
            </w:pPr>
            <w:r>
              <w:rPr>
                <w:sz w:val="16"/>
                <w:szCs w:val="16"/>
                <w:lang w:eastAsia="zh-CN"/>
              </w:rPr>
              <w:t>15.1.0</w:t>
            </w:r>
          </w:p>
        </w:tc>
      </w:tr>
      <w:tr w:rsidR="00E443FD" w:rsidRPr="00C012B0" w14:paraId="6B896934" w14:textId="77777777" w:rsidTr="00134CCE">
        <w:trPr>
          <w:trHeight w:val="383"/>
        </w:trPr>
        <w:tc>
          <w:tcPr>
            <w:tcW w:w="800" w:type="dxa"/>
            <w:shd w:val="solid" w:color="FFFFFF" w:fill="auto"/>
          </w:tcPr>
          <w:p w14:paraId="32B25D4B"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FB1D27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3E35533"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2348740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2D98C721"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91BFD80"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1D90067"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1CF12E49" w14:textId="77777777" w:rsidR="00E443FD" w:rsidRDefault="00E443FD" w:rsidP="00E443FD">
            <w:pPr>
              <w:pStyle w:val="TAC"/>
              <w:rPr>
                <w:sz w:val="16"/>
                <w:szCs w:val="16"/>
                <w:lang w:eastAsia="zh-CN"/>
              </w:rPr>
            </w:pPr>
            <w:r>
              <w:rPr>
                <w:sz w:val="16"/>
                <w:szCs w:val="16"/>
                <w:lang w:eastAsia="zh-CN"/>
              </w:rPr>
              <w:t>15.1.0</w:t>
            </w:r>
          </w:p>
        </w:tc>
      </w:tr>
      <w:tr w:rsidR="00404F1F" w:rsidRPr="00C012B0" w14:paraId="22CF56FD" w14:textId="77777777" w:rsidTr="00134CCE">
        <w:trPr>
          <w:trHeight w:val="383"/>
        </w:trPr>
        <w:tc>
          <w:tcPr>
            <w:tcW w:w="800" w:type="dxa"/>
            <w:shd w:val="solid" w:color="FFFFFF" w:fill="auto"/>
          </w:tcPr>
          <w:p w14:paraId="1195E30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3470F8"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CDEAE9C"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5DD92A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2050E85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AEF18B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1950C83"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6E0DCF1C" w14:textId="77777777" w:rsidR="00404F1F" w:rsidRDefault="00404F1F" w:rsidP="00404F1F">
            <w:pPr>
              <w:pStyle w:val="TAC"/>
              <w:rPr>
                <w:sz w:val="16"/>
                <w:szCs w:val="16"/>
                <w:lang w:eastAsia="zh-CN"/>
              </w:rPr>
            </w:pPr>
            <w:r>
              <w:rPr>
                <w:sz w:val="16"/>
                <w:szCs w:val="16"/>
                <w:lang w:eastAsia="zh-CN"/>
              </w:rPr>
              <w:t>15.1.0</w:t>
            </w:r>
          </w:p>
        </w:tc>
      </w:tr>
      <w:tr w:rsidR="00A22426" w:rsidRPr="00C012B0" w14:paraId="48375F12" w14:textId="77777777" w:rsidTr="00134CCE">
        <w:trPr>
          <w:trHeight w:val="383"/>
        </w:trPr>
        <w:tc>
          <w:tcPr>
            <w:tcW w:w="800" w:type="dxa"/>
            <w:shd w:val="solid" w:color="FFFFFF" w:fill="auto"/>
          </w:tcPr>
          <w:p w14:paraId="0748FE75"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6567A1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977970"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41A7B6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66FDF8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2813D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48F2D32"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33C5D98A" w14:textId="77777777" w:rsidR="00A22426" w:rsidRDefault="00A22426" w:rsidP="00A22426">
            <w:pPr>
              <w:pStyle w:val="TAC"/>
              <w:rPr>
                <w:sz w:val="16"/>
                <w:szCs w:val="16"/>
                <w:lang w:eastAsia="zh-CN"/>
              </w:rPr>
            </w:pPr>
            <w:r>
              <w:rPr>
                <w:sz w:val="16"/>
                <w:szCs w:val="16"/>
                <w:lang w:eastAsia="zh-CN"/>
              </w:rPr>
              <w:t>15.1.0</w:t>
            </w:r>
          </w:p>
        </w:tc>
      </w:tr>
      <w:tr w:rsidR="000C5A2D" w:rsidRPr="00C012B0" w14:paraId="66D7EFA4" w14:textId="77777777" w:rsidTr="00134CCE">
        <w:trPr>
          <w:trHeight w:val="383"/>
        </w:trPr>
        <w:tc>
          <w:tcPr>
            <w:tcW w:w="800" w:type="dxa"/>
            <w:shd w:val="solid" w:color="FFFFFF" w:fill="auto"/>
          </w:tcPr>
          <w:p w14:paraId="0F470A8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36AF65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9785A25"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926F35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365134E8"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6770E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F628EAD"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3308775D" w14:textId="77777777" w:rsidR="000C5A2D" w:rsidRDefault="000C5A2D" w:rsidP="000C5A2D">
            <w:pPr>
              <w:pStyle w:val="TAC"/>
              <w:rPr>
                <w:sz w:val="16"/>
                <w:szCs w:val="16"/>
                <w:lang w:eastAsia="zh-CN"/>
              </w:rPr>
            </w:pPr>
            <w:r>
              <w:rPr>
                <w:sz w:val="16"/>
                <w:szCs w:val="16"/>
                <w:lang w:eastAsia="zh-CN"/>
              </w:rPr>
              <w:t>15.1.0</w:t>
            </w:r>
          </w:p>
        </w:tc>
      </w:tr>
      <w:tr w:rsidR="003B4106" w:rsidRPr="00C012B0" w14:paraId="3AD008B1" w14:textId="77777777" w:rsidTr="00134CCE">
        <w:trPr>
          <w:trHeight w:val="383"/>
        </w:trPr>
        <w:tc>
          <w:tcPr>
            <w:tcW w:w="800" w:type="dxa"/>
            <w:shd w:val="solid" w:color="FFFFFF" w:fill="auto"/>
          </w:tcPr>
          <w:p w14:paraId="0511640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7367D1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06A99F3"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A0E602"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BA48F5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B50A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9F0CC10"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35D155A9" w14:textId="77777777" w:rsidR="003B4106" w:rsidRDefault="003B4106" w:rsidP="003B4106">
            <w:pPr>
              <w:pStyle w:val="TAC"/>
              <w:rPr>
                <w:sz w:val="16"/>
                <w:szCs w:val="16"/>
                <w:lang w:eastAsia="zh-CN"/>
              </w:rPr>
            </w:pPr>
            <w:r>
              <w:rPr>
                <w:sz w:val="16"/>
                <w:szCs w:val="16"/>
                <w:lang w:eastAsia="zh-CN"/>
              </w:rPr>
              <w:t>15.1.0</w:t>
            </w:r>
          </w:p>
        </w:tc>
      </w:tr>
      <w:tr w:rsidR="003B4106" w:rsidRPr="00C012B0" w14:paraId="3633CCCB" w14:textId="77777777" w:rsidTr="00134CCE">
        <w:trPr>
          <w:trHeight w:val="383"/>
        </w:trPr>
        <w:tc>
          <w:tcPr>
            <w:tcW w:w="800" w:type="dxa"/>
            <w:shd w:val="solid" w:color="FFFFFF" w:fill="auto"/>
          </w:tcPr>
          <w:p w14:paraId="59EA2F0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1B6A14"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C133C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74EBD06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15A5DB7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6E1A0A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8DDE004"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22E7EB1F" w14:textId="77777777" w:rsidR="003B4106" w:rsidRDefault="003B4106" w:rsidP="003B4106">
            <w:pPr>
              <w:pStyle w:val="TAC"/>
              <w:rPr>
                <w:sz w:val="16"/>
                <w:szCs w:val="16"/>
                <w:lang w:eastAsia="zh-CN"/>
              </w:rPr>
            </w:pPr>
            <w:r>
              <w:rPr>
                <w:sz w:val="16"/>
                <w:szCs w:val="16"/>
                <w:lang w:eastAsia="zh-CN"/>
              </w:rPr>
              <w:t>15.1.0</w:t>
            </w:r>
          </w:p>
        </w:tc>
      </w:tr>
      <w:tr w:rsidR="005B7F9C" w:rsidRPr="00C012B0" w14:paraId="74C335DB" w14:textId="77777777" w:rsidTr="00134CCE">
        <w:trPr>
          <w:trHeight w:val="383"/>
        </w:trPr>
        <w:tc>
          <w:tcPr>
            <w:tcW w:w="800" w:type="dxa"/>
            <w:shd w:val="solid" w:color="FFFFFF" w:fill="auto"/>
          </w:tcPr>
          <w:p w14:paraId="7C445AFD"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563948B"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46836B"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042C816F"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3A6E1F78"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BA1583"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6D8110A"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3A128D4A" w14:textId="77777777" w:rsidR="005B7F9C" w:rsidRDefault="005B7F9C" w:rsidP="003B4106">
            <w:pPr>
              <w:pStyle w:val="TAC"/>
              <w:rPr>
                <w:sz w:val="16"/>
                <w:szCs w:val="16"/>
                <w:lang w:eastAsia="zh-CN"/>
              </w:rPr>
            </w:pPr>
            <w:r>
              <w:rPr>
                <w:sz w:val="16"/>
                <w:szCs w:val="16"/>
                <w:lang w:eastAsia="zh-CN"/>
              </w:rPr>
              <w:t>15.1.0</w:t>
            </w:r>
          </w:p>
        </w:tc>
      </w:tr>
      <w:tr w:rsidR="00C561D5" w:rsidRPr="00C012B0" w14:paraId="050EB12F" w14:textId="77777777" w:rsidTr="00134CCE">
        <w:trPr>
          <w:trHeight w:val="383"/>
        </w:trPr>
        <w:tc>
          <w:tcPr>
            <w:tcW w:w="800" w:type="dxa"/>
            <w:shd w:val="solid" w:color="FFFFFF" w:fill="auto"/>
          </w:tcPr>
          <w:p w14:paraId="7FF61AED"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F73E66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C5B5523"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6DDF76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5C68320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53548A"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BDEF57F"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237CC7EE" w14:textId="77777777" w:rsidR="00C561D5" w:rsidRDefault="00C561D5" w:rsidP="00C561D5">
            <w:pPr>
              <w:pStyle w:val="TAC"/>
              <w:rPr>
                <w:sz w:val="16"/>
                <w:szCs w:val="16"/>
                <w:lang w:eastAsia="zh-CN"/>
              </w:rPr>
            </w:pPr>
            <w:r>
              <w:rPr>
                <w:sz w:val="16"/>
                <w:szCs w:val="16"/>
                <w:lang w:eastAsia="zh-CN"/>
              </w:rPr>
              <w:t>15.1.0</w:t>
            </w:r>
          </w:p>
        </w:tc>
      </w:tr>
      <w:tr w:rsidR="00463B8F" w:rsidRPr="00C012B0" w14:paraId="295CEDFA" w14:textId="77777777" w:rsidTr="00134CCE">
        <w:trPr>
          <w:trHeight w:val="383"/>
        </w:trPr>
        <w:tc>
          <w:tcPr>
            <w:tcW w:w="800" w:type="dxa"/>
            <w:shd w:val="solid" w:color="FFFFFF" w:fill="auto"/>
          </w:tcPr>
          <w:p w14:paraId="1FB002A3"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61E149"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C0C7E97"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661553A"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F0F5AE7"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1F18A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0266A2"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3E284146" w14:textId="77777777" w:rsidR="00463B8F" w:rsidRDefault="00463B8F" w:rsidP="00463B8F">
            <w:pPr>
              <w:pStyle w:val="TAC"/>
              <w:rPr>
                <w:sz w:val="16"/>
                <w:szCs w:val="16"/>
                <w:lang w:eastAsia="zh-CN"/>
              </w:rPr>
            </w:pPr>
            <w:r>
              <w:rPr>
                <w:sz w:val="16"/>
                <w:szCs w:val="16"/>
                <w:lang w:eastAsia="zh-CN"/>
              </w:rPr>
              <w:t>15.1.0</w:t>
            </w:r>
          </w:p>
        </w:tc>
      </w:tr>
      <w:tr w:rsidR="00167888" w:rsidRPr="00C012B0" w14:paraId="58373A97" w14:textId="77777777" w:rsidTr="00134CCE">
        <w:trPr>
          <w:trHeight w:val="383"/>
        </w:trPr>
        <w:tc>
          <w:tcPr>
            <w:tcW w:w="800" w:type="dxa"/>
            <w:shd w:val="solid" w:color="FFFFFF" w:fill="auto"/>
          </w:tcPr>
          <w:p w14:paraId="6D225799"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87893C"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FA897FE"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1DBB2E8"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246B3AA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B53636"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ED9BE6"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708277B4" w14:textId="77777777" w:rsidR="00167888" w:rsidRDefault="00167888" w:rsidP="00167888">
            <w:pPr>
              <w:pStyle w:val="TAC"/>
              <w:rPr>
                <w:sz w:val="16"/>
                <w:szCs w:val="16"/>
                <w:lang w:eastAsia="zh-CN"/>
              </w:rPr>
            </w:pPr>
            <w:r>
              <w:rPr>
                <w:sz w:val="16"/>
                <w:szCs w:val="16"/>
                <w:lang w:eastAsia="zh-CN"/>
              </w:rPr>
              <w:t>15.1.0</w:t>
            </w:r>
          </w:p>
        </w:tc>
      </w:tr>
      <w:tr w:rsidR="008A5C32" w:rsidRPr="00C012B0" w14:paraId="648A1EC2" w14:textId="77777777" w:rsidTr="00134CCE">
        <w:trPr>
          <w:trHeight w:val="383"/>
        </w:trPr>
        <w:tc>
          <w:tcPr>
            <w:tcW w:w="800" w:type="dxa"/>
            <w:shd w:val="solid" w:color="FFFFFF" w:fill="auto"/>
          </w:tcPr>
          <w:p w14:paraId="59CF898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9DC9FC5"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FEA0F39"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156E291"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7D3E74A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00EB377"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07BE76"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572293BA" w14:textId="77777777" w:rsidR="008A5C32" w:rsidRDefault="008A5C32" w:rsidP="00167888">
            <w:pPr>
              <w:pStyle w:val="TAC"/>
              <w:rPr>
                <w:sz w:val="16"/>
                <w:szCs w:val="16"/>
                <w:lang w:eastAsia="zh-CN"/>
              </w:rPr>
            </w:pPr>
            <w:r>
              <w:rPr>
                <w:sz w:val="16"/>
                <w:szCs w:val="16"/>
                <w:lang w:eastAsia="zh-CN"/>
              </w:rPr>
              <w:t>15.2.0</w:t>
            </w:r>
          </w:p>
        </w:tc>
      </w:tr>
      <w:tr w:rsidR="00C75241" w:rsidRPr="00C012B0" w14:paraId="7FF8E886" w14:textId="77777777" w:rsidTr="00134CCE">
        <w:trPr>
          <w:trHeight w:val="383"/>
        </w:trPr>
        <w:tc>
          <w:tcPr>
            <w:tcW w:w="800" w:type="dxa"/>
            <w:shd w:val="solid" w:color="FFFFFF" w:fill="auto"/>
          </w:tcPr>
          <w:p w14:paraId="21CAF0A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17F6AB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02E0131"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FF0814E"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589D5DC5"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233B37"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AA36EFD"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1AE5E117" w14:textId="77777777" w:rsidR="00C75241" w:rsidRDefault="00C75241" w:rsidP="00167888">
            <w:pPr>
              <w:pStyle w:val="TAC"/>
              <w:rPr>
                <w:sz w:val="16"/>
                <w:szCs w:val="16"/>
                <w:lang w:eastAsia="zh-CN"/>
              </w:rPr>
            </w:pPr>
            <w:r>
              <w:rPr>
                <w:sz w:val="16"/>
                <w:szCs w:val="16"/>
                <w:lang w:eastAsia="zh-CN"/>
              </w:rPr>
              <w:t>15.2.0</w:t>
            </w:r>
          </w:p>
        </w:tc>
      </w:tr>
      <w:tr w:rsidR="002A582E" w:rsidRPr="00C012B0" w14:paraId="789A9CA7" w14:textId="77777777" w:rsidTr="00134CCE">
        <w:trPr>
          <w:trHeight w:val="383"/>
        </w:trPr>
        <w:tc>
          <w:tcPr>
            <w:tcW w:w="800" w:type="dxa"/>
            <w:shd w:val="solid" w:color="FFFFFF" w:fill="auto"/>
          </w:tcPr>
          <w:p w14:paraId="0AFD4D3A"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28856F4"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37CA0E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4F35F56B"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6414DD7D"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F81F987"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4E5FDA"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41BFDD53" w14:textId="77777777" w:rsidR="002A582E" w:rsidRDefault="002A582E" w:rsidP="00167888">
            <w:pPr>
              <w:pStyle w:val="TAC"/>
              <w:rPr>
                <w:sz w:val="16"/>
                <w:szCs w:val="16"/>
                <w:lang w:eastAsia="zh-CN"/>
              </w:rPr>
            </w:pPr>
            <w:r>
              <w:rPr>
                <w:sz w:val="16"/>
                <w:szCs w:val="16"/>
                <w:lang w:eastAsia="zh-CN"/>
              </w:rPr>
              <w:t>15.2.0</w:t>
            </w:r>
          </w:p>
        </w:tc>
      </w:tr>
      <w:tr w:rsidR="00AC0D3E" w:rsidRPr="00C012B0" w14:paraId="41610AD7" w14:textId="77777777" w:rsidTr="00134CCE">
        <w:trPr>
          <w:trHeight w:val="383"/>
        </w:trPr>
        <w:tc>
          <w:tcPr>
            <w:tcW w:w="800" w:type="dxa"/>
            <w:shd w:val="solid" w:color="FFFFFF" w:fill="auto"/>
          </w:tcPr>
          <w:p w14:paraId="5E78BB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B4D846"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CD9D497"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BD728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6DE0994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656E58"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47044E"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517CF21C" w14:textId="77777777" w:rsidR="00AC0D3E" w:rsidRDefault="00AC0D3E" w:rsidP="00AC0D3E">
            <w:pPr>
              <w:pStyle w:val="TAC"/>
              <w:rPr>
                <w:sz w:val="16"/>
                <w:szCs w:val="16"/>
                <w:lang w:eastAsia="zh-CN"/>
              </w:rPr>
            </w:pPr>
            <w:r>
              <w:rPr>
                <w:sz w:val="16"/>
                <w:szCs w:val="16"/>
                <w:lang w:eastAsia="zh-CN"/>
              </w:rPr>
              <w:t>15.2.0</w:t>
            </w:r>
          </w:p>
        </w:tc>
      </w:tr>
      <w:tr w:rsidR="007A4B6F" w:rsidRPr="00C012B0" w14:paraId="5C99484E" w14:textId="77777777" w:rsidTr="00134CCE">
        <w:trPr>
          <w:trHeight w:val="383"/>
        </w:trPr>
        <w:tc>
          <w:tcPr>
            <w:tcW w:w="800" w:type="dxa"/>
            <w:shd w:val="solid" w:color="FFFFFF" w:fill="auto"/>
          </w:tcPr>
          <w:p w14:paraId="42E9BEC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C49E9D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C7A07"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023CBA"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30E091C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245297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551147"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3484901C" w14:textId="77777777" w:rsidR="007A4B6F" w:rsidRDefault="007A4B6F" w:rsidP="007A4B6F">
            <w:pPr>
              <w:pStyle w:val="TAC"/>
              <w:rPr>
                <w:sz w:val="16"/>
                <w:szCs w:val="16"/>
                <w:lang w:eastAsia="zh-CN"/>
              </w:rPr>
            </w:pPr>
            <w:r>
              <w:rPr>
                <w:sz w:val="16"/>
                <w:szCs w:val="16"/>
                <w:lang w:eastAsia="zh-CN"/>
              </w:rPr>
              <w:t>15.2.0</w:t>
            </w:r>
          </w:p>
        </w:tc>
      </w:tr>
      <w:tr w:rsidR="00F92591" w:rsidRPr="00C012B0" w14:paraId="345D796B" w14:textId="77777777" w:rsidTr="00134CCE">
        <w:trPr>
          <w:trHeight w:val="383"/>
        </w:trPr>
        <w:tc>
          <w:tcPr>
            <w:tcW w:w="800" w:type="dxa"/>
            <w:shd w:val="solid" w:color="FFFFFF" w:fill="auto"/>
          </w:tcPr>
          <w:p w14:paraId="7F77B2C5"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lastRenderedPageBreak/>
              <w:t>2019-03</w:t>
            </w:r>
          </w:p>
        </w:tc>
        <w:tc>
          <w:tcPr>
            <w:tcW w:w="800" w:type="dxa"/>
            <w:shd w:val="solid" w:color="FFFFFF" w:fill="auto"/>
          </w:tcPr>
          <w:p w14:paraId="2E1238F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C20FA7C"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68361FD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7F706F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65AC53"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90AE9D"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73879B4B" w14:textId="77777777" w:rsidR="00F92591" w:rsidRDefault="00F92591" w:rsidP="007A4B6F">
            <w:pPr>
              <w:pStyle w:val="TAC"/>
              <w:rPr>
                <w:sz w:val="16"/>
                <w:szCs w:val="16"/>
                <w:lang w:eastAsia="zh-CN"/>
              </w:rPr>
            </w:pPr>
            <w:r>
              <w:rPr>
                <w:sz w:val="16"/>
                <w:szCs w:val="16"/>
                <w:lang w:eastAsia="zh-CN"/>
              </w:rPr>
              <w:t>15.2.0</w:t>
            </w:r>
          </w:p>
        </w:tc>
      </w:tr>
      <w:tr w:rsidR="008F1D6D" w:rsidRPr="00C012B0" w14:paraId="2FA9E854" w14:textId="77777777" w:rsidTr="00134CCE">
        <w:trPr>
          <w:trHeight w:val="383"/>
        </w:trPr>
        <w:tc>
          <w:tcPr>
            <w:tcW w:w="800" w:type="dxa"/>
            <w:shd w:val="solid" w:color="FFFFFF" w:fill="auto"/>
          </w:tcPr>
          <w:p w14:paraId="0107CA6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2EB89D0"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112A83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3CCE99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672920B6"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D8D96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1A3FB5"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630AC810" w14:textId="77777777" w:rsidR="008F1D6D" w:rsidRDefault="008F1D6D" w:rsidP="008F1D6D">
            <w:pPr>
              <w:pStyle w:val="TAC"/>
              <w:rPr>
                <w:sz w:val="16"/>
                <w:szCs w:val="16"/>
                <w:lang w:eastAsia="zh-CN"/>
              </w:rPr>
            </w:pPr>
            <w:r>
              <w:rPr>
                <w:sz w:val="16"/>
                <w:szCs w:val="16"/>
                <w:lang w:eastAsia="zh-CN"/>
              </w:rPr>
              <w:t>15.2.0</w:t>
            </w:r>
          </w:p>
        </w:tc>
      </w:tr>
      <w:tr w:rsidR="0094734D" w:rsidRPr="00C012B0" w14:paraId="78C6C97F" w14:textId="77777777" w:rsidTr="00134CCE">
        <w:trPr>
          <w:trHeight w:val="383"/>
        </w:trPr>
        <w:tc>
          <w:tcPr>
            <w:tcW w:w="800" w:type="dxa"/>
            <w:shd w:val="solid" w:color="FFFFFF" w:fill="auto"/>
          </w:tcPr>
          <w:p w14:paraId="2442A22E"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B54730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1CD0BAF"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46315D"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29E068C5"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2018F2"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69CB69"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60AD70A1" w14:textId="77777777" w:rsidR="0094734D" w:rsidRDefault="0094734D" w:rsidP="0094734D">
            <w:pPr>
              <w:pStyle w:val="TAC"/>
              <w:rPr>
                <w:sz w:val="16"/>
                <w:szCs w:val="16"/>
                <w:lang w:eastAsia="zh-CN"/>
              </w:rPr>
            </w:pPr>
            <w:r>
              <w:rPr>
                <w:sz w:val="16"/>
                <w:szCs w:val="16"/>
                <w:lang w:eastAsia="zh-CN"/>
              </w:rPr>
              <w:t>15.2.0</w:t>
            </w:r>
          </w:p>
        </w:tc>
      </w:tr>
      <w:tr w:rsidR="00072B07" w:rsidRPr="00C012B0" w14:paraId="373DBF77" w14:textId="77777777" w:rsidTr="00134CCE">
        <w:trPr>
          <w:trHeight w:val="383"/>
        </w:trPr>
        <w:tc>
          <w:tcPr>
            <w:tcW w:w="800" w:type="dxa"/>
            <w:shd w:val="solid" w:color="FFFFFF" w:fill="auto"/>
          </w:tcPr>
          <w:p w14:paraId="7D2CF462"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A85F7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6644369"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1F7AD66F"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46811825"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618829A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B26F7D"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3B6BF25D" w14:textId="77777777" w:rsidR="00072B07" w:rsidRDefault="00072B07" w:rsidP="0094734D">
            <w:pPr>
              <w:pStyle w:val="TAC"/>
              <w:rPr>
                <w:sz w:val="16"/>
                <w:szCs w:val="16"/>
                <w:lang w:eastAsia="zh-CN"/>
              </w:rPr>
            </w:pPr>
            <w:r>
              <w:rPr>
                <w:sz w:val="16"/>
                <w:szCs w:val="16"/>
                <w:lang w:eastAsia="zh-CN"/>
              </w:rPr>
              <w:t>15.2.0</w:t>
            </w:r>
          </w:p>
        </w:tc>
      </w:tr>
      <w:tr w:rsidR="00FD5792" w:rsidRPr="00C012B0" w14:paraId="0C3AC2BB" w14:textId="77777777" w:rsidTr="00134CCE">
        <w:trPr>
          <w:trHeight w:val="383"/>
        </w:trPr>
        <w:tc>
          <w:tcPr>
            <w:tcW w:w="800" w:type="dxa"/>
            <w:shd w:val="solid" w:color="FFFFFF" w:fill="auto"/>
          </w:tcPr>
          <w:p w14:paraId="56E6FE5D"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6B91038"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B03DC3"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83E40C6"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3747CB17"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46FF0E"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B3A3CA"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249F3ED9" w14:textId="77777777" w:rsidR="00FD5792" w:rsidRDefault="00FD5792" w:rsidP="00FD5792">
            <w:pPr>
              <w:pStyle w:val="TAC"/>
              <w:rPr>
                <w:sz w:val="16"/>
                <w:szCs w:val="16"/>
                <w:lang w:eastAsia="zh-CN"/>
              </w:rPr>
            </w:pPr>
            <w:r>
              <w:rPr>
                <w:sz w:val="16"/>
                <w:szCs w:val="16"/>
                <w:lang w:eastAsia="zh-CN"/>
              </w:rPr>
              <w:t>15.2.0</w:t>
            </w:r>
          </w:p>
        </w:tc>
      </w:tr>
      <w:tr w:rsidR="000621ED" w:rsidRPr="00C012B0" w14:paraId="4B19494D" w14:textId="77777777" w:rsidTr="00134CCE">
        <w:trPr>
          <w:trHeight w:val="383"/>
        </w:trPr>
        <w:tc>
          <w:tcPr>
            <w:tcW w:w="800" w:type="dxa"/>
            <w:shd w:val="solid" w:color="FFFFFF" w:fill="auto"/>
          </w:tcPr>
          <w:p w14:paraId="454D46B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9FB37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9B4271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F4D18F8"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6BC3939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03171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699055A"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076F122F" w14:textId="77777777" w:rsidR="000621ED" w:rsidRDefault="000621ED" w:rsidP="000621ED">
            <w:pPr>
              <w:pStyle w:val="TAC"/>
              <w:rPr>
                <w:sz w:val="16"/>
                <w:szCs w:val="16"/>
                <w:lang w:eastAsia="zh-CN"/>
              </w:rPr>
            </w:pPr>
            <w:r>
              <w:rPr>
                <w:sz w:val="16"/>
                <w:szCs w:val="16"/>
                <w:lang w:eastAsia="zh-CN"/>
              </w:rPr>
              <w:t>15.2.0</w:t>
            </w:r>
          </w:p>
        </w:tc>
      </w:tr>
      <w:tr w:rsidR="0032674A" w:rsidRPr="00C012B0" w14:paraId="2FEF7647" w14:textId="77777777" w:rsidTr="00134CCE">
        <w:trPr>
          <w:trHeight w:val="383"/>
        </w:trPr>
        <w:tc>
          <w:tcPr>
            <w:tcW w:w="800" w:type="dxa"/>
            <w:shd w:val="solid" w:color="FFFFFF" w:fill="auto"/>
          </w:tcPr>
          <w:p w14:paraId="241DD9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831BF7D"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8BF062"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E91AE80"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65E048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E2F8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A836535"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DCE5714" w14:textId="77777777" w:rsidR="0032674A" w:rsidRDefault="0032674A" w:rsidP="000621ED">
            <w:pPr>
              <w:pStyle w:val="TAC"/>
              <w:rPr>
                <w:sz w:val="16"/>
                <w:szCs w:val="16"/>
                <w:lang w:eastAsia="zh-CN"/>
              </w:rPr>
            </w:pPr>
            <w:r>
              <w:rPr>
                <w:sz w:val="16"/>
                <w:szCs w:val="16"/>
                <w:lang w:eastAsia="zh-CN"/>
              </w:rPr>
              <w:t>15.2.0</w:t>
            </w:r>
          </w:p>
        </w:tc>
      </w:tr>
      <w:tr w:rsidR="0048084E" w:rsidRPr="00C012B0" w14:paraId="6A9587D9" w14:textId="77777777" w:rsidTr="00134CCE">
        <w:trPr>
          <w:trHeight w:val="383"/>
        </w:trPr>
        <w:tc>
          <w:tcPr>
            <w:tcW w:w="800" w:type="dxa"/>
            <w:shd w:val="solid" w:color="FFFFFF" w:fill="auto"/>
          </w:tcPr>
          <w:p w14:paraId="10995DB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6ADA3E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E75AE02"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73A15B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03DDA4A"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FEC13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B27F44"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70C9036E" w14:textId="77777777" w:rsidR="0048084E" w:rsidRDefault="0048084E" w:rsidP="0048084E">
            <w:pPr>
              <w:pStyle w:val="TAC"/>
              <w:rPr>
                <w:sz w:val="16"/>
                <w:szCs w:val="16"/>
                <w:lang w:eastAsia="zh-CN"/>
              </w:rPr>
            </w:pPr>
            <w:r>
              <w:rPr>
                <w:sz w:val="16"/>
                <w:szCs w:val="16"/>
                <w:lang w:eastAsia="zh-CN"/>
              </w:rPr>
              <w:t>15.2.0</w:t>
            </w:r>
          </w:p>
        </w:tc>
      </w:tr>
      <w:tr w:rsidR="00B11C9F" w:rsidRPr="00C012B0" w14:paraId="6E336444" w14:textId="77777777" w:rsidTr="00134CCE">
        <w:trPr>
          <w:trHeight w:val="383"/>
        </w:trPr>
        <w:tc>
          <w:tcPr>
            <w:tcW w:w="800" w:type="dxa"/>
            <w:shd w:val="solid" w:color="FFFFFF" w:fill="auto"/>
          </w:tcPr>
          <w:p w14:paraId="0589777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5B8A55D"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AC9CCE"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54085145"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5E229403"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F95300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9603676"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0B163672" w14:textId="77777777" w:rsidR="00B11C9F" w:rsidRDefault="00B11C9F" w:rsidP="0048084E">
            <w:pPr>
              <w:pStyle w:val="TAC"/>
              <w:rPr>
                <w:sz w:val="16"/>
                <w:szCs w:val="16"/>
                <w:lang w:eastAsia="zh-CN"/>
              </w:rPr>
            </w:pPr>
            <w:r>
              <w:rPr>
                <w:sz w:val="16"/>
                <w:szCs w:val="16"/>
                <w:lang w:eastAsia="zh-CN"/>
              </w:rPr>
              <w:t>15.2.0</w:t>
            </w:r>
          </w:p>
        </w:tc>
      </w:tr>
      <w:tr w:rsidR="00BD20C1" w:rsidRPr="00C012B0" w14:paraId="5882D081" w14:textId="77777777" w:rsidTr="00134CCE">
        <w:trPr>
          <w:trHeight w:val="383"/>
        </w:trPr>
        <w:tc>
          <w:tcPr>
            <w:tcW w:w="800" w:type="dxa"/>
            <w:shd w:val="solid" w:color="FFFFFF" w:fill="auto"/>
          </w:tcPr>
          <w:p w14:paraId="449A6F0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3A22FCA"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01046D4"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7A02F6"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12D0904E"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3CBA6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C7F8DB"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0CA2B191" w14:textId="77777777" w:rsidR="00BD20C1" w:rsidRDefault="00BD20C1" w:rsidP="00BD20C1">
            <w:pPr>
              <w:pStyle w:val="TAC"/>
              <w:rPr>
                <w:sz w:val="16"/>
                <w:szCs w:val="16"/>
                <w:lang w:eastAsia="zh-CN"/>
              </w:rPr>
            </w:pPr>
            <w:r>
              <w:rPr>
                <w:sz w:val="16"/>
                <w:szCs w:val="16"/>
                <w:lang w:eastAsia="zh-CN"/>
              </w:rPr>
              <w:t>15.2.0</w:t>
            </w:r>
          </w:p>
        </w:tc>
      </w:tr>
      <w:tr w:rsidR="00CF01F7" w:rsidRPr="00C012B0" w14:paraId="0481F011" w14:textId="77777777" w:rsidTr="00134CCE">
        <w:trPr>
          <w:trHeight w:val="383"/>
        </w:trPr>
        <w:tc>
          <w:tcPr>
            <w:tcW w:w="800" w:type="dxa"/>
            <w:shd w:val="solid" w:color="FFFFFF" w:fill="auto"/>
          </w:tcPr>
          <w:p w14:paraId="2D85D3FC"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2222C5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40BA526"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DCB8EB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052E6F8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794351"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1859E3"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353D1CAD" w14:textId="77777777" w:rsidR="00CF01F7" w:rsidRDefault="00CF01F7" w:rsidP="00CF01F7">
            <w:pPr>
              <w:pStyle w:val="TAC"/>
              <w:rPr>
                <w:sz w:val="16"/>
                <w:szCs w:val="16"/>
                <w:lang w:eastAsia="zh-CN"/>
              </w:rPr>
            </w:pPr>
            <w:r>
              <w:rPr>
                <w:sz w:val="16"/>
                <w:szCs w:val="16"/>
                <w:lang w:eastAsia="zh-CN"/>
              </w:rPr>
              <w:t>15.2.0</w:t>
            </w:r>
          </w:p>
        </w:tc>
      </w:tr>
      <w:tr w:rsidR="00CF5DA5" w:rsidRPr="00C012B0" w14:paraId="442D5FF9" w14:textId="77777777" w:rsidTr="00134CCE">
        <w:trPr>
          <w:trHeight w:val="383"/>
        </w:trPr>
        <w:tc>
          <w:tcPr>
            <w:tcW w:w="800" w:type="dxa"/>
            <w:shd w:val="solid" w:color="FFFFFF" w:fill="auto"/>
          </w:tcPr>
          <w:p w14:paraId="07E38024"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DB78EE3"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5F181F1"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D12CE7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3587BC3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4C7607"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58C18A"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43057A30" w14:textId="77777777" w:rsidR="00CF5DA5" w:rsidRDefault="00CF5DA5" w:rsidP="00CF5DA5">
            <w:pPr>
              <w:pStyle w:val="TAC"/>
              <w:rPr>
                <w:sz w:val="16"/>
                <w:szCs w:val="16"/>
                <w:lang w:eastAsia="zh-CN"/>
              </w:rPr>
            </w:pPr>
            <w:r>
              <w:rPr>
                <w:sz w:val="16"/>
                <w:szCs w:val="16"/>
                <w:lang w:eastAsia="zh-CN"/>
              </w:rPr>
              <w:t>15.2.0</w:t>
            </w:r>
          </w:p>
        </w:tc>
      </w:tr>
      <w:tr w:rsidR="003373AA" w:rsidRPr="00C012B0" w14:paraId="3F7569DE" w14:textId="77777777" w:rsidTr="00134CCE">
        <w:trPr>
          <w:trHeight w:val="383"/>
        </w:trPr>
        <w:tc>
          <w:tcPr>
            <w:tcW w:w="800" w:type="dxa"/>
            <w:shd w:val="solid" w:color="FFFFFF" w:fill="auto"/>
          </w:tcPr>
          <w:p w14:paraId="1BC7B9D0"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3018A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82FCD49"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CE34FF2"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677EDC5D"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D8D9E5"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2BCE35"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65927A94" w14:textId="77777777" w:rsidR="003373AA" w:rsidRDefault="003373AA" w:rsidP="003373AA">
            <w:pPr>
              <w:pStyle w:val="TAC"/>
              <w:rPr>
                <w:sz w:val="16"/>
                <w:szCs w:val="16"/>
                <w:lang w:eastAsia="zh-CN"/>
              </w:rPr>
            </w:pPr>
            <w:r>
              <w:rPr>
                <w:sz w:val="16"/>
                <w:szCs w:val="16"/>
                <w:lang w:eastAsia="zh-CN"/>
              </w:rPr>
              <w:t>15.2.0</w:t>
            </w:r>
          </w:p>
        </w:tc>
      </w:tr>
      <w:tr w:rsidR="00391B05" w:rsidRPr="00C012B0" w14:paraId="05400476" w14:textId="77777777" w:rsidTr="00134CCE">
        <w:trPr>
          <w:trHeight w:val="383"/>
        </w:trPr>
        <w:tc>
          <w:tcPr>
            <w:tcW w:w="800" w:type="dxa"/>
            <w:shd w:val="solid" w:color="FFFFFF" w:fill="auto"/>
          </w:tcPr>
          <w:p w14:paraId="166B3BEC"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AE69125"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A5B0C0F"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1EA909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5EB8BA7A"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FD6D62D"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FE35FDB"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70E1106C" w14:textId="77777777" w:rsidR="00391B05" w:rsidRDefault="00391B05" w:rsidP="00391B05">
            <w:pPr>
              <w:pStyle w:val="TAC"/>
              <w:rPr>
                <w:sz w:val="16"/>
                <w:szCs w:val="16"/>
                <w:lang w:eastAsia="zh-CN"/>
              </w:rPr>
            </w:pPr>
            <w:r>
              <w:rPr>
                <w:sz w:val="16"/>
                <w:szCs w:val="16"/>
                <w:lang w:eastAsia="zh-CN"/>
              </w:rPr>
              <w:t>15.2.0</w:t>
            </w:r>
          </w:p>
        </w:tc>
      </w:tr>
      <w:tr w:rsidR="00176736" w:rsidRPr="00C012B0" w14:paraId="4F1BBDAE" w14:textId="77777777" w:rsidTr="00134CCE">
        <w:trPr>
          <w:trHeight w:val="383"/>
        </w:trPr>
        <w:tc>
          <w:tcPr>
            <w:tcW w:w="800" w:type="dxa"/>
            <w:shd w:val="solid" w:color="FFFFFF" w:fill="auto"/>
          </w:tcPr>
          <w:p w14:paraId="03F7D4D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5AD423A"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2D28A27"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0AE744"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4756E12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B08CA5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B4773C0"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F30683E" w14:textId="77777777" w:rsidR="00176736" w:rsidRDefault="00176736" w:rsidP="00176736">
            <w:pPr>
              <w:pStyle w:val="TAC"/>
              <w:rPr>
                <w:sz w:val="16"/>
                <w:szCs w:val="16"/>
                <w:lang w:eastAsia="zh-CN"/>
              </w:rPr>
            </w:pPr>
            <w:r>
              <w:rPr>
                <w:sz w:val="16"/>
                <w:szCs w:val="16"/>
                <w:lang w:eastAsia="zh-CN"/>
              </w:rPr>
              <w:t>15.2.0</w:t>
            </w:r>
          </w:p>
        </w:tc>
      </w:tr>
      <w:tr w:rsidR="00BC3492" w:rsidRPr="00C012B0" w14:paraId="381CBA29" w14:textId="77777777" w:rsidTr="00134CCE">
        <w:trPr>
          <w:trHeight w:val="383"/>
        </w:trPr>
        <w:tc>
          <w:tcPr>
            <w:tcW w:w="800" w:type="dxa"/>
            <w:shd w:val="solid" w:color="FFFFFF" w:fill="auto"/>
          </w:tcPr>
          <w:p w14:paraId="7648AE06"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D491902"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851533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42F3527B"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0BB0142D"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7D02AD8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6AC71FAD"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4172CC0" w14:textId="77777777" w:rsidR="00BC3492" w:rsidRDefault="00BC3492" w:rsidP="00BC3492">
            <w:pPr>
              <w:pStyle w:val="TAC"/>
              <w:rPr>
                <w:sz w:val="16"/>
                <w:szCs w:val="16"/>
                <w:lang w:eastAsia="zh-CN"/>
              </w:rPr>
            </w:pPr>
            <w:r>
              <w:rPr>
                <w:sz w:val="16"/>
                <w:szCs w:val="16"/>
                <w:lang w:eastAsia="zh-CN"/>
              </w:rPr>
              <w:t>15.2.1</w:t>
            </w:r>
          </w:p>
        </w:tc>
      </w:tr>
      <w:tr w:rsidR="00661671" w:rsidRPr="00C012B0" w14:paraId="5231CD1D" w14:textId="77777777" w:rsidTr="00134CCE">
        <w:trPr>
          <w:trHeight w:val="383"/>
        </w:trPr>
        <w:tc>
          <w:tcPr>
            <w:tcW w:w="800" w:type="dxa"/>
            <w:shd w:val="solid" w:color="FFFFFF" w:fill="auto"/>
          </w:tcPr>
          <w:p w14:paraId="411E8CD6"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C0DD4B1"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A57A2B"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C4CA4BA"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53585CFE"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F46BFD"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EDFC271"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49335ADE" w14:textId="77777777" w:rsidR="00661671" w:rsidRDefault="00661671" w:rsidP="00BC3492">
            <w:pPr>
              <w:pStyle w:val="TAC"/>
              <w:rPr>
                <w:sz w:val="16"/>
                <w:szCs w:val="16"/>
                <w:lang w:eastAsia="zh-CN"/>
              </w:rPr>
            </w:pPr>
            <w:r>
              <w:rPr>
                <w:sz w:val="16"/>
                <w:szCs w:val="16"/>
                <w:lang w:eastAsia="zh-CN"/>
              </w:rPr>
              <w:t>15.3.0</w:t>
            </w:r>
          </w:p>
        </w:tc>
      </w:tr>
      <w:tr w:rsidR="009E4043" w:rsidRPr="00C012B0" w14:paraId="4BFBF6ED" w14:textId="77777777" w:rsidTr="00134CCE">
        <w:trPr>
          <w:trHeight w:val="383"/>
        </w:trPr>
        <w:tc>
          <w:tcPr>
            <w:tcW w:w="800" w:type="dxa"/>
            <w:shd w:val="solid" w:color="FFFFFF" w:fill="auto"/>
          </w:tcPr>
          <w:p w14:paraId="5B96C2E6"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1BFEAF0"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AA4DCEA"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21BBF425"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42920216"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666ED3E"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5A848E6"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0401969F" w14:textId="77777777" w:rsidR="009E4043" w:rsidRDefault="009E4043" w:rsidP="009E4043">
            <w:pPr>
              <w:pStyle w:val="TAC"/>
              <w:rPr>
                <w:sz w:val="16"/>
                <w:szCs w:val="16"/>
                <w:lang w:eastAsia="zh-CN"/>
              </w:rPr>
            </w:pPr>
            <w:r>
              <w:rPr>
                <w:sz w:val="16"/>
                <w:szCs w:val="16"/>
                <w:lang w:eastAsia="zh-CN"/>
              </w:rPr>
              <w:t>15.3.0</w:t>
            </w:r>
          </w:p>
        </w:tc>
      </w:tr>
      <w:tr w:rsidR="00B5772A" w:rsidRPr="00C012B0" w14:paraId="66AA8CA8" w14:textId="77777777" w:rsidTr="00134CCE">
        <w:trPr>
          <w:trHeight w:val="383"/>
        </w:trPr>
        <w:tc>
          <w:tcPr>
            <w:tcW w:w="800" w:type="dxa"/>
            <w:shd w:val="solid" w:color="FFFFFF" w:fill="auto"/>
          </w:tcPr>
          <w:p w14:paraId="1C3CBF89"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18CB1A6"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D882710"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B4F710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51AFAF59"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E6BDB3"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086A19"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3DB1467" w14:textId="77777777" w:rsidR="00B5772A" w:rsidRDefault="00B5772A" w:rsidP="00B5772A">
            <w:pPr>
              <w:pStyle w:val="TAC"/>
              <w:rPr>
                <w:sz w:val="16"/>
                <w:szCs w:val="16"/>
                <w:lang w:eastAsia="zh-CN"/>
              </w:rPr>
            </w:pPr>
            <w:r>
              <w:rPr>
                <w:sz w:val="16"/>
                <w:szCs w:val="16"/>
                <w:lang w:eastAsia="zh-CN"/>
              </w:rPr>
              <w:t>15.3.0</w:t>
            </w:r>
          </w:p>
        </w:tc>
      </w:tr>
      <w:tr w:rsidR="00683DB2" w:rsidRPr="00C012B0" w14:paraId="22580920" w14:textId="77777777" w:rsidTr="00134CCE">
        <w:trPr>
          <w:trHeight w:val="383"/>
        </w:trPr>
        <w:tc>
          <w:tcPr>
            <w:tcW w:w="800" w:type="dxa"/>
            <w:shd w:val="solid" w:color="FFFFFF" w:fill="auto"/>
          </w:tcPr>
          <w:p w14:paraId="37E2EFAF"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811E092"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0E10C45"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4A074A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2AA71BDC"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7E47DEB"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3BF86A6"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259D65D3" w14:textId="77777777" w:rsidR="00683DB2" w:rsidRDefault="00683DB2" w:rsidP="00683DB2">
            <w:pPr>
              <w:pStyle w:val="TAC"/>
              <w:rPr>
                <w:sz w:val="16"/>
                <w:szCs w:val="16"/>
                <w:lang w:eastAsia="zh-CN"/>
              </w:rPr>
            </w:pPr>
            <w:r>
              <w:rPr>
                <w:sz w:val="16"/>
                <w:szCs w:val="16"/>
                <w:lang w:eastAsia="zh-CN"/>
              </w:rPr>
              <w:t>15.3.0</w:t>
            </w:r>
          </w:p>
        </w:tc>
      </w:tr>
      <w:tr w:rsidR="00683DB2" w:rsidRPr="00C012B0" w14:paraId="20FEE4D8" w14:textId="77777777" w:rsidTr="00134CCE">
        <w:trPr>
          <w:trHeight w:val="383"/>
        </w:trPr>
        <w:tc>
          <w:tcPr>
            <w:tcW w:w="800" w:type="dxa"/>
            <w:shd w:val="solid" w:color="FFFFFF" w:fill="auto"/>
          </w:tcPr>
          <w:p w14:paraId="2662D05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DE760A"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C632377"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3254712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6C85FF25"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9A12B1"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CC1201"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7FDB7405" w14:textId="77777777" w:rsidR="00683DB2" w:rsidRDefault="00683DB2" w:rsidP="00683DB2">
            <w:pPr>
              <w:pStyle w:val="TAC"/>
              <w:rPr>
                <w:sz w:val="16"/>
                <w:szCs w:val="16"/>
                <w:lang w:eastAsia="zh-CN"/>
              </w:rPr>
            </w:pPr>
            <w:r>
              <w:rPr>
                <w:sz w:val="16"/>
                <w:szCs w:val="16"/>
                <w:lang w:eastAsia="zh-CN"/>
              </w:rPr>
              <w:t>15.3.0</w:t>
            </w:r>
          </w:p>
        </w:tc>
      </w:tr>
      <w:tr w:rsidR="007F2D0E" w:rsidRPr="00C012B0" w14:paraId="4042B840" w14:textId="77777777" w:rsidTr="00134CCE">
        <w:trPr>
          <w:trHeight w:val="383"/>
        </w:trPr>
        <w:tc>
          <w:tcPr>
            <w:tcW w:w="800" w:type="dxa"/>
            <w:shd w:val="solid" w:color="FFFFFF" w:fill="auto"/>
          </w:tcPr>
          <w:p w14:paraId="6D9E043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2149256"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A3EDDDC"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68D21AFC"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5F621C1F"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1DDC4A7"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CE0A04"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52632301" w14:textId="77777777" w:rsidR="007F2D0E" w:rsidRDefault="007F2D0E" w:rsidP="007F2D0E">
            <w:pPr>
              <w:pStyle w:val="TAC"/>
              <w:rPr>
                <w:sz w:val="16"/>
                <w:szCs w:val="16"/>
                <w:lang w:eastAsia="zh-CN"/>
              </w:rPr>
            </w:pPr>
            <w:r>
              <w:rPr>
                <w:sz w:val="16"/>
                <w:szCs w:val="16"/>
                <w:lang w:eastAsia="zh-CN"/>
              </w:rPr>
              <w:t>15.3.0</w:t>
            </w:r>
          </w:p>
        </w:tc>
      </w:tr>
      <w:tr w:rsidR="004B3ACD" w:rsidRPr="00C012B0" w14:paraId="7BB9E61B" w14:textId="77777777" w:rsidTr="00134CCE">
        <w:trPr>
          <w:trHeight w:val="383"/>
        </w:trPr>
        <w:tc>
          <w:tcPr>
            <w:tcW w:w="800" w:type="dxa"/>
            <w:shd w:val="solid" w:color="FFFFFF" w:fill="auto"/>
          </w:tcPr>
          <w:p w14:paraId="5AA355C0"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71D932C"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4A3D274"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BCD9352"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089968D7"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57AE7E"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CDB598"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74BC6D4C" w14:textId="77777777" w:rsidR="004B3ACD" w:rsidRDefault="004B3ACD" w:rsidP="004B3ACD">
            <w:pPr>
              <w:pStyle w:val="TAC"/>
              <w:rPr>
                <w:sz w:val="16"/>
                <w:szCs w:val="16"/>
                <w:lang w:eastAsia="zh-CN"/>
              </w:rPr>
            </w:pPr>
            <w:r>
              <w:rPr>
                <w:sz w:val="16"/>
                <w:szCs w:val="16"/>
                <w:lang w:eastAsia="zh-CN"/>
              </w:rPr>
              <w:t>15.3.0</w:t>
            </w:r>
          </w:p>
        </w:tc>
      </w:tr>
      <w:tr w:rsidR="001B630D" w:rsidRPr="00C012B0" w14:paraId="27F5DED1" w14:textId="77777777" w:rsidTr="00134CCE">
        <w:trPr>
          <w:trHeight w:val="383"/>
        </w:trPr>
        <w:tc>
          <w:tcPr>
            <w:tcW w:w="800" w:type="dxa"/>
            <w:shd w:val="solid" w:color="FFFFFF" w:fill="auto"/>
          </w:tcPr>
          <w:p w14:paraId="25BD906C"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45A4763"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6719E18"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FCAE5C0"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75DCA0DB"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13F4E9"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A75228"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72079541" w14:textId="77777777" w:rsidR="001B630D" w:rsidRDefault="001B630D" w:rsidP="001B630D">
            <w:pPr>
              <w:pStyle w:val="TAC"/>
              <w:rPr>
                <w:sz w:val="16"/>
                <w:szCs w:val="16"/>
                <w:lang w:eastAsia="zh-CN"/>
              </w:rPr>
            </w:pPr>
            <w:r>
              <w:rPr>
                <w:sz w:val="16"/>
                <w:szCs w:val="16"/>
                <w:lang w:eastAsia="zh-CN"/>
              </w:rPr>
              <w:t>15.3.0</w:t>
            </w:r>
          </w:p>
        </w:tc>
      </w:tr>
      <w:tr w:rsidR="00531F10" w:rsidRPr="00C012B0" w14:paraId="5B1FD22D" w14:textId="77777777" w:rsidTr="00134CCE">
        <w:trPr>
          <w:trHeight w:val="383"/>
        </w:trPr>
        <w:tc>
          <w:tcPr>
            <w:tcW w:w="800" w:type="dxa"/>
            <w:shd w:val="solid" w:color="FFFFFF" w:fill="auto"/>
          </w:tcPr>
          <w:p w14:paraId="1E71C9AD"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E52ABD8"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4974793"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AA19E88"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754B8FDC"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DADD8F"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72B3DA"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146AAA9C" w14:textId="77777777" w:rsidR="00531F10" w:rsidRDefault="00531F10" w:rsidP="00531F10">
            <w:pPr>
              <w:pStyle w:val="TAC"/>
              <w:rPr>
                <w:sz w:val="16"/>
                <w:szCs w:val="16"/>
                <w:lang w:eastAsia="zh-CN"/>
              </w:rPr>
            </w:pPr>
            <w:r>
              <w:rPr>
                <w:sz w:val="16"/>
                <w:szCs w:val="16"/>
                <w:lang w:eastAsia="zh-CN"/>
              </w:rPr>
              <w:t>15.3.0</w:t>
            </w:r>
          </w:p>
        </w:tc>
      </w:tr>
      <w:tr w:rsidR="00376A29" w:rsidRPr="00C012B0" w14:paraId="6D73FFE7" w14:textId="77777777" w:rsidTr="00134CCE">
        <w:trPr>
          <w:trHeight w:val="383"/>
        </w:trPr>
        <w:tc>
          <w:tcPr>
            <w:tcW w:w="800" w:type="dxa"/>
            <w:shd w:val="solid" w:color="FFFFFF" w:fill="auto"/>
          </w:tcPr>
          <w:p w14:paraId="6ECEE854"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2B3D282"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79F7F99"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5CEED72A"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51C14424"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6009C4"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563AB9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1BBAEF1E" w14:textId="77777777" w:rsidR="00376A29" w:rsidRDefault="00376A29" w:rsidP="00376A29">
            <w:pPr>
              <w:pStyle w:val="TAC"/>
              <w:rPr>
                <w:sz w:val="16"/>
                <w:szCs w:val="16"/>
                <w:lang w:eastAsia="zh-CN"/>
              </w:rPr>
            </w:pPr>
            <w:r>
              <w:rPr>
                <w:sz w:val="16"/>
                <w:szCs w:val="16"/>
                <w:lang w:eastAsia="zh-CN"/>
              </w:rPr>
              <w:t>15.3.0</w:t>
            </w:r>
          </w:p>
        </w:tc>
      </w:tr>
      <w:tr w:rsidR="0011791D" w:rsidRPr="00C012B0" w14:paraId="377852C5" w14:textId="77777777" w:rsidTr="00134CCE">
        <w:trPr>
          <w:trHeight w:val="383"/>
        </w:trPr>
        <w:tc>
          <w:tcPr>
            <w:tcW w:w="800" w:type="dxa"/>
            <w:shd w:val="solid" w:color="FFFFFF" w:fill="auto"/>
          </w:tcPr>
          <w:p w14:paraId="162D2EFE"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70734E"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B04578C"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109F5208"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4B1AAAE9"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91B9AB7"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30B31CE"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2F825EB7" w14:textId="77777777" w:rsidR="0011791D" w:rsidRDefault="0011791D" w:rsidP="00376A29">
            <w:pPr>
              <w:pStyle w:val="TAC"/>
              <w:rPr>
                <w:sz w:val="16"/>
                <w:szCs w:val="16"/>
                <w:lang w:eastAsia="zh-CN"/>
              </w:rPr>
            </w:pPr>
            <w:r>
              <w:rPr>
                <w:sz w:val="16"/>
                <w:szCs w:val="16"/>
                <w:lang w:eastAsia="zh-CN"/>
              </w:rPr>
              <w:t>15.3.0</w:t>
            </w:r>
          </w:p>
        </w:tc>
      </w:tr>
      <w:tr w:rsidR="00B70D3E" w:rsidRPr="00C012B0" w14:paraId="2AC6DACE" w14:textId="77777777" w:rsidTr="00134CCE">
        <w:trPr>
          <w:trHeight w:val="383"/>
        </w:trPr>
        <w:tc>
          <w:tcPr>
            <w:tcW w:w="800" w:type="dxa"/>
            <w:shd w:val="solid" w:color="FFFFFF" w:fill="auto"/>
          </w:tcPr>
          <w:p w14:paraId="1E0C239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2BD168A"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B16940F"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6C3ADAD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28E955D3"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8E47A9"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F5FE739"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7D3664D3" w14:textId="77777777" w:rsidR="00B70D3E" w:rsidRDefault="00B70D3E" w:rsidP="00B70D3E">
            <w:pPr>
              <w:pStyle w:val="TAC"/>
              <w:rPr>
                <w:sz w:val="16"/>
                <w:szCs w:val="16"/>
                <w:lang w:eastAsia="zh-CN"/>
              </w:rPr>
            </w:pPr>
            <w:r>
              <w:rPr>
                <w:sz w:val="16"/>
                <w:szCs w:val="16"/>
                <w:lang w:eastAsia="zh-CN"/>
              </w:rPr>
              <w:t>16.0.0</w:t>
            </w:r>
          </w:p>
        </w:tc>
      </w:tr>
      <w:tr w:rsidR="00625D2E" w:rsidRPr="00C012B0" w14:paraId="0E1513CE" w14:textId="77777777" w:rsidTr="00134CCE">
        <w:trPr>
          <w:trHeight w:val="383"/>
        </w:trPr>
        <w:tc>
          <w:tcPr>
            <w:tcW w:w="800" w:type="dxa"/>
            <w:shd w:val="solid" w:color="FFFFFF" w:fill="auto"/>
          </w:tcPr>
          <w:p w14:paraId="29C4D6E5"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F74E2A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2285492"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0414387"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02C84765"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7ADC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C81AA92"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35796B45" w14:textId="77777777" w:rsidR="00625D2E" w:rsidRDefault="00625D2E" w:rsidP="00625D2E">
            <w:pPr>
              <w:pStyle w:val="TAC"/>
              <w:rPr>
                <w:sz w:val="16"/>
                <w:szCs w:val="16"/>
                <w:lang w:eastAsia="zh-CN"/>
              </w:rPr>
            </w:pPr>
            <w:r>
              <w:rPr>
                <w:sz w:val="16"/>
                <w:szCs w:val="16"/>
                <w:lang w:eastAsia="zh-CN"/>
              </w:rPr>
              <w:t>16.0.0</w:t>
            </w:r>
          </w:p>
        </w:tc>
      </w:tr>
      <w:tr w:rsidR="005944AE" w:rsidRPr="00C012B0" w14:paraId="1D7661AE" w14:textId="77777777" w:rsidTr="00134CCE">
        <w:trPr>
          <w:trHeight w:val="383"/>
        </w:trPr>
        <w:tc>
          <w:tcPr>
            <w:tcW w:w="800" w:type="dxa"/>
            <w:shd w:val="solid" w:color="FFFFFF" w:fill="auto"/>
          </w:tcPr>
          <w:p w14:paraId="59A5823A"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D81D458"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8BC15AD"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298624B"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4AFFA5EC"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8D1DEF"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CC23370"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213C32D2" w14:textId="77777777" w:rsidR="005944AE" w:rsidRDefault="005944AE" w:rsidP="005944AE">
            <w:pPr>
              <w:pStyle w:val="TAC"/>
              <w:rPr>
                <w:sz w:val="16"/>
                <w:szCs w:val="16"/>
                <w:lang w:eastAsia="zh-CN"/>
              </w:rPr>
            </w:pPr>
            <w:r>
              <w:rPr>
                <w:sz w:val="16"/>
                <w:szCs w:val="16"/>
                <w:lang w:eastAsia="zh-CN"/>
              </w:rPr>
              <w:t>16.0.0</w:t>
            </w:r>
          </w:p>
        </w:tc>
      </w:tr>
      <w:tr w:rsidR="00682017" w:rsidRPr="00C012B0" w14:paraId="3FC294F8" w14:textId="77777777" w:rsidTr="00134CCE">
        <w:trPr>
          <w:trHeight w:val="383"/>
        </w:trPr>
        <w:tc>
          <w:tcPr>
            <w:tcW w:w="800" w:type="dxa"/>
            <w:shd w:val="solid" w:color="FFFFFF" w:fill="auto"/>
          </w:tcPr>
          <w:p w14:paraId="618E1D4F"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4075C62"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6FD8AB"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62D7F362"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1A0D996"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C800F1"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DD91942"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CAACE8B" w14:textId="77777777" w:rsidR="00682017" w:rsidRDefault="00682017" w:rsidP="00682017">
            <w:pPr>
              <w:pStyle w:val="TAC"/>
              <w:rPr>
                <w:sz w:val="16"/>
                <w:szCs w:val="16"/>
                <w:lang w:eastAsia="zh-CN"/>
              </w:rPr>
            </w:pPr>
            <w:r>
              <w:rPr>
                <w:sz w:val="16"/>
                <w:szCs w:val="16"/>
                <w:lang w:eastAsia="zh-CN"/>
              </w:rPr>
              <w:t>16.0.0</w:t>
            </w:r>
          </w:p>
        </w:tc>
      </w:tr>
      <w:tr w:rsidR="00737470" w:rsidRPr="00C012B0" w14:paraId="26643906" w14:textId="77777777" w:rsidTr="00134CCE">
        <w:trPr>
          <w:trHeight w:val="383"/>
        </w:trPr>
        <w:tc>
          <w:tcPr>
            <w:tcW w:w="800" w:type="dxa"/>
            <w:shd w:val="solid" w:color="FFFFFF" w:fill="auto"/>
          </w:tcPr>
          <w:p w14:paraId="26D9CC48"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C7EA600"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B2F82F"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79E80706"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55627D5F"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7079A8"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F7FB31"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736C8CD8" w14:textId="77777777" w:rsidR="00737470" w:rsidRDefault="00737470" w:rsidP="00737470">
            <w:pPr>
              <w:pStyle w:val="TAC"/>
              <w:rPr>
                <w:sz w:val="16"/>
                <w:szCs w:val="16"/>
                <w:lang w:eastAsia="zh-CN"/>
              </w:rPr>
            </w:pPr>
            <w:r>
              <w:rPr>
                <w:sz w:val="16"/>
                <w:szCs w:val="16"/>
                <w:lang w:eastAsia="zh-CN"/>
              </w:rPr>
              <w:t>16.0.0</w:t>
            </w:r>
          </w:p>
        </w:tc>
      </w:tr>
      <w:tr w:rsidR="009F552C" w:rsidRPr="00C012B0" w14:paraId="53041CBC" w14:textId="77777777" w:rsidTr="00134CCE">
        <w:trPr>
          <w:trHeight w:val="383"/>
        </w:trPr>
        <w:tc>
          <w:tcPr>
            <w:tcW w:w="800" w:type="dxa"/>
            <w:shd w:val="solid" w:color="FFFFFF" w:fill="auto"/>
          </w:tcPr>
          <w:p w14:paraId="6DEC6D13"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216033"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744663"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8BD3735"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5DFBADD1"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B48024B"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48CC925"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180D5860" w14:textId="77777777" w:rsidR="009F552C" w:rsidRDefault="009F552C" w:rsidP="009F552C">
            <w:pPr>
              <w:pStyle w:val="TAC"/>
              <w:rPr>
                <w:sz w:val="16"/>
                <w:szCs w:val="16"/>
                <w:lang w:eastAsia="zh-CN"/>
              </w:rPr>
            </w:pPr>
            <w:r>
              <w:rPr>
                <w:sz w:val="16"/>
                <w:szCs w:val="16"/>
                <w:lang w:eastAsia="zh-CN"/>
              </w:rPr>
              <w:t>16.0.0</w:t>
            </w:r>
          </w:p>
        </w:tc>
      </w:tr>
      <w:tr w:rsidR="00BF47DF" w:rsidRPr="00C012B0" w14:paraId="6FD621E6" w14:textId="77777777" w:rsidTr="00134CCE">
        <w:trPr>
          <w:trHeight w:val="383"/>
        </w:trPr>
        <w:tc>
          <w:tcPr>
            <w:tcW w:w="800" w:type="dxa"/>
            <w:shd w:val="solid" w:color="FFFFFF" w:fill="auto"/>
          </w:tcPr>
          <w:p w14:paraId="5FCF4B89"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E91AE8C"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5E1FA4B"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694BC305"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1A85845D"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F33ACB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74D206"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38AA1436" w14:textId="77777777" w:rsidR="00BF47DF" w:rsidRDefault="00BF47DF" w:rsidP="009F552C">
            <w:pPr>
              <w:pStyle w:val="TAC"/>
              <w:rPr>
                <w:sz w:val="16"/>
                <w:szCs w:val="16"/>
                <w:lang w:eastAsia="zh-CN"/>
              </w:rPr>
            </w:pPr>
            <w:r>
              <w:rPr>
                <w:sz w:val="16"/>
                <w:szCs w:val="16"/>
                <w:lang w:eastAsia="zh-CN"/>
              </w:rPr>
              <w:t>16.1.0</w:t>
            </w:r>
          </w:p>
        </w:tc>
      </w:tr>
      <w:tr w:rsidR="009F0E9A" w:rsidRPr="00C012B0" w14:paraId="1479858A" w14:textId="77777777" w:rsidTr="00134CCE">
        <w:trPr>
          <w:trHeight w:val="383"/>
        </w:trPr>
        <w:tc>
          <w:tcPr>
            <w:tcW w:w="800" w:type="dxa"/>
            <w:shd w:val="solid" w:color="FFFFFF" w:fill="auto"/>
          </w:tcPr>
          <w:p w14:paraId="04DF5CE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FCF15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DC3C9D6"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2B22DCCD"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737D77F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6F3FB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9ECA10E"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5EB71CC" w14:textId="77777777" w:rsidR="009F0E9A" w:rsidRDefault="009F0E9A" w:rsidP="009F0E9A">
            <w:pPr>
              <w:pStyle w:val="TAC"/>
              <w:rPr>
                <w:sz w:val="16"/>
                <w:szCs w:val="16"/>
                <w:lang w:eastAsia="zh-CN"/>
              </w:rPr>
            </w:pPr>
            <w:r>
              <w:rPr>
                <w:sz w:val="16"/>
                <w:szCs w:val="16"/>
                <w:lang w:eastAsia="zh-CN"/>
              </w:rPr>
              <w:t>16.1.0</w:t>
            </w:r>
          </w:p>
        </w:tc>
      </w:tr>
      <w:tr w:rsidR="000042AA" w:rsidRPr="00C012B0" w14:paraId="4E0CE57E" w14:textId="77777777" w:rsidTr="00134CCE">
        <w:trPr>
          <w:trHeight w:val="383"/>
        </w:trPr>
        <w:tc>
          <w:tcPr>
            <w:tcW w:w="800" w:type="dxa"/>
            <w:shd w:val="solid" w:color="FFFFFF" w:fill="auto"/>
          </w:tcPr>
          <w:p w14:paraId="1504BE3A"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lastRenderedPageBreak/>
              <w:t>2019-09</w:t>
            </w:r>
          </w:p>
        </w:tc>
        <w:tc>
          <w:tcPr>
            <w:tcW w:w="800" w:type="dxa"/>
            <w:shd w:val="solid" w:color="FFFFFF" w:fill="auto"/>
          </w:tcPr>
          <w:p w14:paraId="7202684C"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1681269"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0972813"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1E94A40"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D26214"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B09513D"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1F7E5EF0" w14:textId="77777777" w:rsidR="000042AA" w:rsidRDefault="000042AA" w:rsidP="009F0E9A">
            <w:pPr>
              <w:pStyle w:val="TAC"/>
              <w:rPr>
                <w:sz w:val="16"/>
                <w:szCs w:val="16"/>
                <w:lang w:eastAsia="zh-CN"/>
              </w:rPr>
            </w:pPr>
            <w:r>
              <w:rPr>
                <w:sz w:val="16"/>
                <w:szCs w:val="16"/>
                <w:lang w:eastAsia="zh-CN"/>
              </w:rPr>
              <w:t>16.1.0</w:t>
            </w:r>
          </w:p>
        </w:tc>
      </w:tr>
      <w:tr w:rsidR="00767A3D" w:rsidRPr="00C012B0" w14:paraId="27C333D9" w14:textId="77777777" w:rsidTr="00134CCE">
        <w:trPr>
          <w:trHeight w:val="383"/>
        </w:trPr>
        <w:tc>
          <w:tcPr>
            <w:tcW w:w="800" w:type="dxa"/>
            <w:shd w:val="solid" w:color="FFFFFF" w:fill="auto"/>
          </w:tcPr>
          <w:p w14:paraId="5FCCF77A"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EE1F4"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86F374A"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0DA8F01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250EA261"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7833C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6789F9"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6A24FB22" w14:textId="77777777" w:rsidR="00767A3D" w:rsidRDefault="00767A3D" w:rsidP="00767A3D">
            <w:pPr>
              <w:pStyle w:val="TAC"/>
              <w:rPr>
                <w:sz w:val="16"/>
                <w:szCs w:val="16"/>
                <w:lang w:eastAsia="zh-CN"/>
              </w:rPr>
            </w:pPr>
            <w:r>
              <w:rPr>
                <w:sz w:val="16"/>
                <w:szCs w:val="16"/>
                <w:lang w:eastAsia="zh-CN"/>
              </w:rPr>
              <w:t>16.1.0</w:t>
            </w:r>
          </w:p>
        </w:tc>
      </w:tr>
      <w:tr w:rsidR="00370C40" w:rsidRPr="00C012B0" w14:paraId="0FBF83FB" w14:textId="77777777" w:rsidTr="00134CCE">
        <w:trPr>
          <w:trHeight w:val="383"/>
        </w:trPr>
        <w:tc>
          <w:tcPr>
            <w:tcW w:w="800" w:type="dxa"/>
            <w:shd w:val="solid" w:color="FFFFFF" w:fill="auto"/>
          </w:tcPr>
          <w:p w14:paraId="06A8E64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6C820"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B882C0B"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20E9994"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6526BF12"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7CFC7E"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EF3747"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3F287FE7" w14:textId="77777777" w:rsidR="00370C40" w:rsidRDefault="00370C40" w:rsidP="00370C40">
            <w:pPr>
              <w:pStyle w:val="TAC"/>
              <w:rPr>
                <w:sz w:val="16"/>
                <w:szCs w:val="16"/>
                <w:lang w:eastAsia="zh-CN"/>
              </w:rPr>
            </w:pPr>
            <w:r>
              <w:rPr>
                <w:sz w:val="16"/>
                <w:szCs w:val="16"/>
                <w:lang w:eastAsia="zh-CN"/>
              </w:rPr>
              <w:t>16.1.0</w:t>
            </w:r>
          </w:p>
        </w:tc>
      </w:tr>
      <w:tr w:rsidR="0035608C" w:rsidRPr="00C012B0" w14:paraId="776344E0" w14:textId="77777777" w:rsidTr="00134CCE">
        <w:trPr>
          <w:trHeight w:val="383"/>
        </w:trPr>
        <w:tc>
          <w:tcPr>
            <w:tcW w:w="800" w:type="dxa"/>
            <w:shd w:val="solid" w:color="FFFFFF" w:fill="auto"/>
          </w:tcPr>
          <w:p w14:paraId="4136FD77"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5A68A6E"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11993C0"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D45F4E9"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1FD13F0D"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6C963D"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5CC64B3"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5D3FE5E4" w14:textId="77777777" w:rsidR="0035608C" w:rsidRDefault="0035608C" w:rsidP="0035608C">
            <w:pPr>
              <w:pStyle w:val="TAC"/>
              <w:rPr>
                <w:sz w:val="16"/>
                <w:szCs w:val="16"/>
                <w:lang w:eastAsia="zh-CN"/>
              </w:rPr>
            </w:pPr>
            <w:r>
              <w:rPr>
                <w:sz w:val="16"/>
                <w:szCs w:val="16"/>
                <w:lang w:eastAsia="zh-CN"/>
              </w:rPr>
              <w:t>16.1.0</w:t>
            </w:r>
          </w:p>
        </w:tc>
      </w:tr>
      <w:tr w:rsidR="009A5CD6" w:rsidRPr="00C012B0" w14:paraId="3D60E29B" w14:textId="77777777" w:rsidTr="00134CCE">
        <w:trPr>
          <w:trHeight w:val="383"/>
        </w:trPr>
        <w:tc>
          <w:tcPr>
            <w:tcW w:w="800" w:type="dxa"/>
            <w:shd w:val="solid" w:color="FFFFFF" w:fill="auto"/>
          </w:tcPr>
          <w:p w14:paraId="3656388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C3E704"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A8258FA"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59C1E1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113B968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0A6CAB"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8F7BBBB"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62E9C614" w14:textId="77777777" w:rsidR="009A5CD6" w:rsidRDefault="009A5CD6" w:rsidP="009A5CD6">
            <w:pPr>
              <w:pStyle w:val="TAC"/>
              <w:rPr>
                <w:sz w:val="16"/>
                <w:szCs w:val="16"/>
                <w:lang w:eastAsia="zh-CN"/>
              </w:rPr>
            </w:pPr>
            <w:r>
              <w:rPr>
                <w:sz w:val="16"/>
                <w:szCs w:val="16"/>
                <w:lang w:eastAsia="zh-CN"/>
              </w:rPr>
              <w:t>16.1.0</w:t>
            </w:r>
          </w:p>
        </w:tc>
      </w:tr>
      <w:tr w:rsidR="009D685A" w:rsidRPr="00C012B0" w14:paraId="6A1AB755" w14:textId="77777777" w:rsidTr="00134CCE">
        <w:trPr>
          <w:trHeight w:val="383"/>
        </w:trPr>
        <w:tc>
          <w:tcPr>
            <w:tcW w:w="800" w:type="dxa"/>
            <w:shd w:val="solid" w:color="FFFFFF" w:fill="auto"/>
          </w:tcPr>
          <w:p w14:paraId="48E21905"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E69DF3"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E46318B"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25E7792A"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3C2007AA"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3D2E292"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C4ABE66"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1A773436" w14:textId="77777777" w:rsidR="009D685A" w:rsidRDefault="009D685A" w:rsidP="009A5CD6">
            <w:pPr>
              <w:pStyle w:val="TAC"/>
              <w:rPr>
                <w:sz w:val="16"/>
                <w:szCs w:val="16"/>
                <w:lang w:eastAsia="zh-CN"/>
              </w:rPr>
            </w:pPr>
            <w:r>
              <w:rPr>
                <w:sz w:val="16"/>
                <w:szCs w:val="16"/>
                <w:lang w:eastAsia="zh-CN"/>
              </w:rPr>
              <w:t>16.1.0</w:t>
            </w:r>
          </w:p>
        </w:tc>
      </w:tr>
      <w:tr w:rsidR="002E60BE" w:rsidRPr="00C012B0" w14:paraId="6D95EFC3" w14:textId="77777777" w:rsidTr="00134CCE">
        <w:trPr>
          <w:trHeight w:val="383"/>
        </w:trPr>
        <w:tc>
          <w:tcPr>
            <w:tcW w:w="800" w:type="dxa"/>
            <w:shd w:val="solid" w:color="FFFFFF" w:fill="auto"/>
          </w:tcPr>
          <w:p w14:paraId="1DF82F2B"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63EB1"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FDD60"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04AC73E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66E66DEE"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143295"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EE53FEA"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6BD1E047" w14:textId="77777777" w:rsidR="002E60BE" w:rsidRDefault="002E60BE" w:rsidP="009A5CD6">
            <w:pPr>
              <w:pStyle w:val="TAC"/>
              <w:rPr>
                <w:sz w:val="16"/>
                <w:szCs w:val="16"/>
                <w:lang w:eastAsia="zh-CN"/>
              </w:rPr>
            </w:pPr>
            <w:r>
              <w:rPr>
                <w:sz w:val="16"/>
                <w:szCs w:val="16"/>
                <w:lang w:eastAsia="zh-CN"/>
              </w:rPr>
              <w:t>16.1.0</w:t>
            </w:r>
          </w:p>
        </w:tc>
      </w:tr>
      <w:tr w:rsidR="0072030C" w:rsidRPr="00C012B0" w14:paraId="468D9A8C" w14:textId="77777777" w:rsidTr="00134CCE">
        <w:trPr>
          <w:trHeight w:val="383"/>
        </w:trPr>
        <w:tc>
          <w:tcPr>
            <w:tcW w:w="800" w:type="dxa"/>
            <w:shd w:val="solid" w:color="FFFFFF" w:fill="auto"/>
          </w:tcPr>
          <w:p w14:paraId="2C1C024E"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991248E"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343A98"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EB8BF5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209182EA"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9580CB9"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1ECD426"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45937F76" w14:textId="77777777" w:rsidR="0072030C" w:rsidRDefault="0072030C" w:rsidP="009A5CD6">
            <w:pPr>
              <w:pStyle w:val="TAC"/>
              <w:rPr>
                <w:sz w:val="16"/>
                <w:szCs w:val="16"/>
                <w:lang w:eastAsia="zh-CN"/>
              </w:rPr>
            </w:pPr>
            <w:r>
              <w:rPr>
                <w:sz w:val="16"/>
                <w:szCs w:val="16"/>
                <w:lang w:eastAsia="zh-CN"/>
              </w:rPr>
              <w:t>16.1.0</w:t>
            </w:r>
          </w:p>
        </w:tc>
      </w:tr>
      <w:tr w:rsidR="0046255F" w:rsidRPr="00C012B0" w14:paraId="2E6980EE" w14:textId="77777777" w:rsidTr="00134CCE">
        <w:trPr>
          <w:trHeight w:val="383"/>
        </w:trPr>
        <w:tc>
          <w:tcPr>
            <w:tcW w:w="800" w:type="dxa"/>
            <w:shd w:val="solid" w:color="FFFFFF" w:fill="auto"/>
          </w:tcPr>
          <w:p w14:paraId="416ECE0B"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2E34606"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4023FB3"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552A8F8"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1F28FE26"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AAB94C"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9342A4"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2E7089F6" w14:textId="77777777" w:rsidR="0046255F" w:rsidRDefault="0046255F" w:rsidP="0046255F">
            <w:pPr>
              <w:pStyle w:val="TAC"/>
              <w:rPr>
                <w:sz w:val="16"/>
                <w:szCs w:val="16"/>
                <w:lang w:eastAsia="zh-CN"/>
              </w:rPr>
            </w:pPr>
            <w:r>
              <w:rPr>
                <w:sz w:val="16"/>
                <w:szCs w:val="16"/>
                <w:lang w:eastAsia="zh-CN"/>
              </w:rPr>
              <w:t>16.1.0</w:t>
            </w:r>
          </w:p>
        </w:tc>
      </w:tr>
      <w:tr w:rsidR="009020EB" w:rsidRPr="00C012B0" w14:paraId="4E2A714D" w14:textId="77777777" w:rsidTr="00134CCE">
        <w:trPr>
          <w:trHeight w:val="383"/>
        </w:trPr>
        <w:tc>
          <w:tcPr>
            <w:tcW w:w="800" w:type="dxa"/>
            <w:shd w:val="solid" w:color="FFFFFF" w:fill="auto"/>
          </w:tcPr>
          <w:p w14:paraId="2083E6C8"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F394298"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2BCCD69"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021094A"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7E6E350B"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F5ED0A"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93973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3E1BDE42" w14:textId="77777777" w:rsidR="009020EB" w:rsidRDefault="009020EB" w:rsidP="009020EB">
            <w:pPr>
              <w:pStyle w:val="TAC"/>
              <w:rPr>
                <w:sz w:val="16"/>
                <w:szCs w:val="16"/>
                <w:lang w:eastAsia="zh-CN"/>
              </w:rPr>
            </w:pPr>
            <w:r>
              <w:rPr>
                <w:sz w:val="16"/>
                <w:szCs w:val="16"/>
                <w:lang w:eastAsia="zh-CN"/>
              </w:rPr>
              <w:t>16.1.0</w:t>
            </w:r>
          </w:p>
        </w:tc>
      </w:tr>
      <w:tr w:rsidR="00AD13E6" w:rsidRPr="00C012B0" w14:paraId="6A5BEF4D" w14:textId="77777777" w:rsidTr="00134CCE">
        <w:trPr>
          <w:trHeight w:val="383"/>
        </w:trPr>
        <w:tc>
          <w:tcPr>
            <w:tcW w:w="800" w:type="dxa"/>
            <w:shd w:val="solid" w:color="FFFFFF" w:fill="auto"/>
          </w:tcPr>
          <w:p w14:paraId="4D498352"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3FAD4B"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DE7DB2E"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2D051C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2CDCE4A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3CB37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0BD72B7"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7EE67679" w14:textId="77777777" w:rsidR="00AD13E6" w:rsidRDefault="00AD13E6" w:rsidP="00AD13E6">
            <w:pPr>
              <w:pStyle w:val="TAC"/>
              <w:rPr>
                <w:sz w:val="16"/>
                <w:szCs w:val="16"/>
                <w:lang w:eastAsia="zh-CN"/>
              </w:rPr>
            </w:pPr>
            <w:r>
              <w:rPr>
                <w:sz w:val="16"/>
                <w:szCs w:val="16"/>
                <w:lang w:eastAsia="zh-CN"/>
              </w:rPr>
              <w:t>16.1.0</w:t>
            </w:r>
          </w:p>
        </w:tc>
      </w:tr>
      <w:tr w:rsidR="00AD13E6" w:rsidRPr="00C012B0" w14:paraId="225C2677" w14:textId="77777777" w:rsidTr="00134CCE">
        <w:trPr>
          <w:trHeight w:val="383"/>
        </w:trPr>
        <w:tc>
          <w:tcPr>
            <w:tcW w:w="800" w:type="dxa"/>
            <w:shd w:val="solid" w:color="FFFFFF" w:fill="auto"/>
          </w:tcPr>
          <w:p w14:paraId="63F83F3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9D8CC0"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82D79F1"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3ABE46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464F7D6"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4B91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BD73DC"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351283EF" w14:textId="77777777" w:rsidR="00AD13E6" w:rsidRDefault="00AD13E6" w:rsidP="00AD13E6">
            <w:pPr>
              <w:pStyle w:val="TAC"/>
              <w:rPr>
                <w:sz w:val="16"/>
                <w:szCs w:val="16"/>
                <w:lang w:eastAsia="zh-CN"/>
              </w:rPr>
            </w:pPr>
            <w:r>
              <w:rPr>
                <w:sz w:val="16"/>
                <w:szCs w:val="16"/>
                <w:lang w:eastAsia="zh-CN"/>
              </w:rPr>
              <w:t>16.1.0</w:t>
            </w:r>
          </w:p>
        </w:tc>
      </w:tr>
      <w:tr w:rsidR="0017284E" w:rsidRPr="00C012B0" w14:paraId="4F4A641C" w14:textId="77777777" w:rsidTr="00134CCE">
        <w:trPr>
          <w:trHeight w:val="383"/>
        </w:trPr>
        <w:tc>
          <w:tcPr>
            <w:tcW w:w="800" w:type="dxa"/>
            <w:shd w:val="solid" w:color="FFFFFF" w:fill="auto"/>
          </w:tcPr>
          <w:p w14:paraId="443C7760"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EBC770A"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F2F9A50"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03FED8A"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0F88B85A"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1519C8"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38AD344"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3FD7A7BA" w14:textId="77777777" w:rsidR="0017284E" w:rsidRDefault="0017284E" w:rsidP="0017284E">
            <w:pPr>
              <w:pStyle w:val="TAC"/>
              <w:rPr>
                <w:sz w:val="16"/>
                <w:szCs w:val="16"/>
                <w:lang w:eastAsia="zh-CN"/>
              </w:rPr>
            </w:pPr>
            <w:r>
              <w:rPr>
                <w:sz w:val="16"/>
                <w:szCs w:val="16"/>
                <w:lang w:eastAsia="zh-CN"/>
              </w:rPr>
              <w:t>16.1.0</w:t>
            </w:r>
          </w:p>
        </w:tc>
      </w:tr>
      <w:tr w:rsidR="008809F1" w:rsidRPr="00C012B0" w14:paraId="7CF84232" w14:textId="77777777" w:rsidTr="00134CCE">
        <w:trPr>
          <w:trHeight w:val="383"/>
        </w:trPr>
        <w:tc>
          <w:tcPr>
            <w:tcW w:w="800" w:type="dxa"/>
            <w:shd w:val="solid" w:color="FFFFFF" w:fill="auto"/>
          </w:tcPr>
          <w:p w14:paraId="73EF6255"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19C40C1"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6CF8E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99609D1"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1C03647B"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327616"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FE8F4B2"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17002E2D" w14:textId="77777777" w:rsidR="008809F1" w:rsidRDefault="008809F1" w:rsidP="008809F1">
            <w:pPr>
              <w:pStyle w:val="TAC"/>
              <w:rPr>
                <w:sz w:val="16"/>
                <w:szCs w:val="16"/>
                <w:lang w:eastAsia="zh-CN"/>
              </w:rPr>
            </w:pPr>
            <w:r>
              <w:rPr>
                <w:sz w:val="16"/>
                <w:szCs w:val="16"/>
                <w:lang w:eastAsia="zh-CN"/>
              </w:rPr>
              <w:t>16.1.0</w:t>
            </w:r>
          </w:p>
        </w:tc>
      </w:tr>
      <w:tr w:rsidR="0063519C" w:rsidRPr="00C012B0" w14:paraId="7E988FE4" w14:textId="77777777" w:rsidTr="00134CCE">
        <w:trPr>
          <w:trHeight w:val="383"/>
        </w:trPr>
        <w:tc>
          <w:tcPr>
            <w:tcW w:w="800" w:type="dxa"/>
            <w:shd w:val="solid" w:color="FFFFFF" w:fill="auto"/>
          </w:tcPr>
          <w:p w14:paraId="5B106DCD"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513235"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5FFE1D6"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487ACA1"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3F666D2"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D340F6"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96FD976"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42F65145" w14:textId="77777777" w:rsidR="0063519C" w:rsidRDefault="0063519C" w:rsidP="0063519C">
            <w:pPr>
              <w:pStyle w:val="TAC"/>
              <w:rPr>
                <w:sz w:val="16"/>
                <w:szCs w:val="16"/>
                <w:lang w:eastAsia="zh-CN"/>
              </w:rPr>
            </w:pPr>
            <w:r>
              <w:rPr>
                <w:sz w:val="16"/>
                <w:szCs w:val="16"/>
                <w:lang w:eastAsia="zh-CN"/>
              </w:rPr>
              <w:t>16.1.0</w:t>
            </w:r>
          </w:p>
        </w:tc>
      </w:tr>
      <w:tr w:rsidR="00415C5D" w:rsidRPr="00C012B0" w14:paraId="1697BB2B" w14:textId="77777777" w:rsidTr="00134CCE">
        <w:trPr>
          <w:trHeight w:val="383"/>
        </w:trPr>
        <w:tc>
          <w:tcPr>
            <w:tcW w:w="800" w:type="dxa"/>
            <w:shd w:val="solid" w:color="FFFFFF" w:fill="auto"/>
          </w:tcPr>
          <w:p w14:paraId="3DD51723"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2E5768D"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801DB16"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A3EA8FE"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00E5F57D"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1076E6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522ABB9"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7E22C2CA" w14:textId="77777777" w:rsidR="00415C5D" w:rsidRDefault="00415C5D" w:rsidP="0063519C">
            <w:pPr>
              <w:pStyle w:val="TAC"/>
              <w:rPr>
                <w:sz w:val="16"/>
                <w:szCs w:val="16"/>
                <w:lang w:eastAsia="zh-CN"/>
              </w:rPr>
            </w:pPr>
            <w:r>
              <w:rPr>
                <w:sz w:val="16"/>
                <w:szCs w:val="16"/>
                <w:lang w:eastAsia="zh-CN"/>
              </w:rPr>
              <w:t>16.1.0</w:t>
            </w:r>
          </w:p>
        </w:tc>
      </w:tr>
      <w:tr w:rsidR="00C44219" w:rsidRPr="00C012B0" w14:paraId="52C5FF1E" w14:textId="77777777" w:rsidTr="00134CCE">
        <w:trPr>
          <w:trHeight w:val="383"/>
        </w:trPr>
        <w:tc>
          <w:tcPr>
            <w:tcW w:w="800" w:type="dxa"/>
            <w:shd w:val="solid" w:color="FFFFFF" w:fill="auto"/>
          </w:tcPr>
          <w:p w14:paraId="55F416CB"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01B501A"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2DCAD92"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6FB6F63"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56ED0F65"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746BC8"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57CC8C"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134ED820" w14:textId="77777777" w:rsidR="00C44219" w:rsidRDefault="00C44219" w:rsidP="00C44219">
            <w:pPr>
              <w:pStyle w:val="TAC"/>
              <w:rPr>
                <w:sz w:val="16"/>
                <w:szCs w:val="16"/>
                <w:lang w:eastAsia="zh-CN"/>
              </w:rPr>
            </w:pPr>
            <w:r>
              <w:rPr>
                <w:sz w:val="16"/>
                <w:szCs w:val="16"/>
                <w:lang w:eastAsia="zh-CN"/>
              </w:rPr>
              <w:t>16.1.0</w:t>
            </w:r>
          </w:p>
        </w:tc>
      </w:tr>
      <w:tr w:rsidR="005034E9" w:rsidRPr="00C012B0" w14:paraId="2AFAC68E" w14:textId="77777777" w:rsidTr="00134CCE">
        <w:trPr>
          <w:trHeight w:val="383"/>
        </w:trPr>
        <w:tc>
          <w:tcPr>
            <w:tcW w:w="800" w:type="dxa"/>
            <w:shd w:val="solid" w:color="FFFFFF" w:fill="auto"/>
          </w:tcPr>
          <w:p w14:paraId="10D9044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860496"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6AE4CD"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FD8857A"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3085A6F0"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62045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54DCF41"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2514D34C" w14:textId="77777777" w:rsidR="005034E9" w:rsidRDefault="005034E9" w:rsidP="005034E9">
            <w:pPr>
              <w:pStyle w:val="TAC"/>
              <w:rPr>
                <w:sz w:val="16"/>
                <w:szCs w:val="16"/>
                <w:lang w:eastAsia="zh-CN"/>
              </w:rPr>
            </w:pPr>
            <w:r>
              <w:rPr>
                <w:sz w:val="16"/>
                <w:szCs w:val="16"/>
                <w:lang w:eastAsia="zh-CN"/>
              </w:rPr>
              <w:t>16.1.0</w:t>
            </w:r>
          </w:p>
        </w:tc>
      </w:tr>
      <w:tr w:rsidR="005034E9" w:rsidRPr="00C012B0" w14:paraId="770AF772" w14:textId="77777777" w:rsidTr="00134CCE">
        <w:trPr>
          <w:trHeight w:val="383"/>
        </w:trPr>
        <w:tc>
          <w:tcPr>
            <w:tcW w:w="800" w:type="dxa"/>
            <w:shd w:val="solid" w:color="FFFFFF" w:fill="auto"/>
          </w:tcPr>
          <w:p w14:paraId="719FF50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88C7C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A658918"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449291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65BA7394"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F0EA4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157924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1792D53B" w14:textId="77777777" w:rsidR="005034E9" w:rsidRDefault="005034E9" w:rsidP="005034E9">
            <w:pPr>
              <w:pStyle w:val="TAC"/>
              <w:rPr>
                <w:sz w:val="16"/>
                <w:szCs w:val="16"/>
                <w:lang w:eastAsia="zh-CN"/>
              </w:rPr>
            </w:pPr>
            <w:r>
              <w:rPr>
                <w:sz w:val="16"/>
                <w:szCs w:val="16"/>
                <w:lang w:eastAsia="zh-CN"/>
              </w:rPr>
              <w:t>16.1.0</w:t>
            </w:r>
          </w:p>
        </w:tc>
      </w:tr>
      <w:tr w:rsidR="00BC6593" w:rsidRPr="00C012B0" w14:paraId="4F1E8F72" w14:textId="77777777" w:rsidTr="00134CCE">
        <w:trPr>
          <w:trHeight w:val="383"/>
        </w:trPr>
        <w:tc>
          <w:tcPr>
            <w:tcW w:w="800" w:type="dxa"/>
            <w:shd w:val="solid" w:color="FFFFFF" w:fill="auto"/>
          </w:tcPr>
          <w:p w14:paraId="7AC3D2E6"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7EBB2A"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DF0C9B"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F361AF"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4FF76C70"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07D3E3"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588514"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1BF63366" w14:textId="77777777" w:rsidR="00BC6593" w:rsidRDefault="00BC6593" w:rsidP="00BC6593">
            <w:pPr>
              <w:pStyle w:val="TAC"/>
              <w:rPr>
                <w:sz w:val="16"/>
                <w:szCs w:val="16"/>
                <w:lang w:eastAsia="zh-CN"/>
              </w:rPr>
            </w:pPr>
            <w:r>
              <w:rPr>
                <w:sz w:val="16"/>
                <w:szCs w:val="16"/>
                <w:lang w:eastAsia="zh-CN"/>
              </w:rPr>
              <w:t>16.1.0</w:t>
            </w:r>
          </w:p>
        </w:tc>
      </w:tr>
      <w:tr w:rsidR="002022D4" w:rsidRPr="00C012B0" w14:paraId="48794DD2" w14:textId="77777777" w:rsidTr="00134CCE">
        <w:trPr>
          <w:trHeight w:val="383"/>
        </w:trPr>
        <w:tc>
          <w:tcPr>
            <w:tcW w:w="800" w:type="dxa"/>
            <w:shd w:val="solid" w:color="FFFFFF" w:fill="auto"/>
          </w:tcPr>
          <w:p w14:paraId="6271D583"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418FF45"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05DD80"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20F2C67"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B272808"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7B916"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C45655"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4330F6CF" w14:textId="77777777" w:rsidR="002022D4" w:rsidRDefault="002022D4" w:rsidP="00BC6593">
            <w:pPr>
              <w:pStyle w:val="TAC"/>
              <w:rPr>
                <w:sz w:val="16"/>
                <w:szCs w:val="16"/>
                <w:lang w:eastAsia="zh-CN"/>
              </w:rPr>
            </w:pPr>
            <w:r>
              <w:rPr>
                <w:sz w:val="16"/>
                <w:szCs w:val="16"/>
                <w:lang w:eastAsia="zh-CN"/>
              </w:rPr>
              <w:t>16.1.0</w:t>
            </w:r>
          </w:p>
        </w:tc>
      </w:tr>
      <w:tr w:rsidR="00B146E4" w:rsidRPr="00C012B0" w14:paraId="524B001C" w14:textId="77777777" w:rsidTr="00134CCE">
        <w:trPr>
          <w:trHeight w:val="383"/>
        </w:trPr>
        <w:tc>
          <w:tcPr>
            <w:tcW w:w="800" w:type="dxa"/>
            <w:shd w:val="solid" w:color="FFFFFF" w:fill="auto"/>
          </w:tcPr>
          <w:p w14:paraId="70AB5D5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928833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3F6A4B"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5DD7C76"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4CFCA411"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32EFAE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C5CBB94"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5C94C4B3" w14:textId="77777777" w:rsidR="00B146E4" w:rsidRDefault="00B146E4" w:rsidP="00B146E4">
            <w:pPr>
              <w:pStyle w:val="TAC"/>
              <w:rPr>
                <w:sz w:val="16"/>
                <w:szCs w:val="16"/>
                <w:lang w:eastAsia="zh-CN"/>
              </w:rPr>
            </w:pPr>
            <w:r>
              <w:rPr>
                <w:sz w:val="16"/>
                <w:szCs w:val="16"/>
                <w:lang w:eastAsia="zh-CN"/>
              </w:rPr>
              <w:t>16.1.0</w:t>
            </w:r>
          </w:p>
        </w:tc>
      </w:tr>
      <w:tr w:rsidR="00B146E4" w:rsidRPr="00C012B0" w14:paraId="41AA464D" w14:textId="77777777" w:rsidTr="00134CCE">
        <w:trPr>
          <w:trHeight w:val="383"/>
        </w:trPr>
        <w:tc>
          <w:tcPr>
            <w:tcW w:w="800" w:type="dxa"/>
            <w:shd w:val="solid" w:color="FFFFFF" w:fill="auto"/>
          </w:tcPr>
          <w:p w14:paraId="2250206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6F77D95"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F99B47E"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6AE06E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2D4B0663"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40C83A"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A4E1EC0"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21FEA91B" w14:textId="77777777" w:rsidR="00B146E4" w:rsidRDefault="00B146E4" w:rsidP="00B146E4">
            <w:pPr>
              <w:pStyle w:val="TAC"/>
              <w:rPr>
                <w:sz w:val="16"/>
                <w:szCs w:val="16"/>
                <w:lang w:eastAsia="zh-CN"/>
              </w:rPr>
            </w:pPr>
            <w:r>
              <w:rPr>
                <w:sz w:val="16"/>
                <w:szCs w:val="16"/>
                <w:lang w:eastAsia="zh-CN"/>
              </w:rPr>
              <w:t>16.1.0</w:t>
            </w:r>
          </w:p>
        </w:tc>
      </w:tr>
      <w:tr w:rsidR="001727C0" w:rsidRPr="00C012B0" w14:paraId="626D0428" w14:textId="77777777" w:rsidTr="00134CCE">
        <w:trPr>
          <w:trHeight w:val="383"/>
        </w:trPr>
        <w:tc>
          <w:tcPr>
            <w:tcW w:w="800" w:type="dxa"/>
            <w:shd w:val="solid" w:color="FFFFFF" w:fill="auto"/>
          </w:tcPr>
          <w:p w14:paraId="3C57DB7A"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8BB98E"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5A3515"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7B33ED1"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327DD01D"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A5A980"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164597C"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71C9B68C" w14:textId="77777777" w:rsidR="001727C0" w:rsidRDefault="001727C0" w:rsidP="00B146E4">
            <w:pPr>
              <w:pStyle w:val="TAC"/>
              <w:rPr>
                <w:sz w:val="16"/>
                <w:szCs w:val="16"/>
                <w:lang w:eastAsia="zh-CN"/>
              </w:rPr>
            </w:pPr>
            <w:r>
              <w:rPr>
                <w:sz w:val="16"/>
                <w:szCs w:val="16"/>
                <w:lang w:eastAsia="zh-CN"/>
              </w:rPr>
              <w:t>16.1.0</w:t>
            </w:r>
          </w:p>
        </w:tc>
      </w:tr>
      <w:tr w:rsidR="001E3DC1" w:rsidRPr="00C012B0" w14:paraId="27D53B80" w14:textId="77777777" w:rsidTr="00134CCE">
        <w:trPr>
          <w:trHeight w:val="383"/>
        </w:trPr>
        <w:tc>
          <w:tcPr>
            <w:tcW w:w="800" w:type="dxa"/>
            <w:shd w:val="solid" w:color="FFFFFF" w:fill="auto"/>
          </w:tcPr>
          <w:p w14:paraId="0B455092"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D30A2F0"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E7D057" w14:textId="77777777" w:rsidR="001E3DC1" w:rsidRDefault="001E3DC1" w:rsidP="001E3DC1">
            <w:pPr>
              <w:pStyle w:val="TAC"/>
              <w:rPr>
                <w:rFonts w:cs="Arial"/>
                <w:color w:val="000000"/>
                <w:sz w:val="16"/>
                <w:szCs w:val="16"/>
                <w:lang w:eastAsia="zh-CN"/>
              </w:rPr>
            </w:pPr>
          </w:p>
        </w:tc>
        <w:tc>
          <w:tcPr>
            <w:tcW w:w="567" w:type="dxa"/>
            <w:shd w:val="solid" w:color="FFFFFF" w:fill="auto"/>
          </w:tcPr>
          <w:p w14:paraId="51307CE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4C33DDCA"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7CD0799A"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64D6066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1BF6D6A" w14:textId="77777777" w:rsidR="001E3DC1" w:rsidRDefault="001E3DC1" w:rsidP="001E3DC1">
            <w:pPr>
              <w:pStyle w:val="TAC"/>
              <w:rPr>
                <w:sz w:val="16"/>
                <w:szCs w:val="16"/>
                <w:lang w:eastAsia="zh-CN"/>
              </w:rPr>
            </w:pPr>
            <w:r>
              <w:rPr>
                <w:sz w:val="16"/>
                <w:szCs w:val="16"/>
                <w:lang w:eastAsia="zh-CN"/>
              </w:rPr>
              <w:t>16.1.1</w:t>
            </w:r>
          </w:p>
        </w:tc>
      </w:tr>
      <w:tr w:rsidR="00BB4290" w:rsidRPr="00C012B0" w14:paraId="7B1EA881" w14:textId="77777777" w:rsidTr="00134CCE">
        <w:trPr>
          <w:trHeight w:val="383"/>
        </w:trPr>
        <w:tc>
          <w:tcPr>
            <w:tcW w:w="800" w:type="dxa"/>
            <w:shd w:val="solid" w:color="FFFFFF" w:fill="auto"/>
          </w:tcPr>
          <w:p w14:paraId="3A5855A0"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D9A77A"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FAD0AE"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A24897C"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6BB57ED"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28FEEE"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BC8D684"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32DA4891" w14:textId="77777777" w:rsidR="00BB4290" w:rsidRDefault="00876842" w:rsidP="001E3DC1">
            <w:pPr>
              <w:pStyle w:val="TAC"/>
              <w:rPr>
                <w:sz w:val="16"/>
                <w:szCs w:val="16"/>
                <w:lang w:eastAsia="zh-CN"/>
              </w:rPr>
            </w:pPr>
            <w:r>
              <w:rPr>
                <w:sz w:val="16"/>
                <w:szCs w:val="16"/>
                <w:lang w:eastAsia="zh-CN"/>
              </w:rPr>
              <w:t>16.2.0</w:t>
            </w:r>
          </w:p>
        </w:tc>
      </w:tr>
      <w:tr w:rsidR="005F4F84" w:rsidRPr="00C012B0" w14:paraId="5191EADC" w14:textId="77777777" w:rsidTr="00134CCE">
        <w:trPr>
          <w:trHeight w:val="383"/>
        </w:trPr>
        <w:tc>
          <w:tcPr>
            <w:tcW w:w="800" w:type="dxa"/>
            <w:shd w:val="solid" w:color="FFFFFF" w:fill="auto"/>
          </w:tcPr>
          <w:p w14:paraId="62336827"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2F93C8"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14543E9"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94B1CD5"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119DF365"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8F1F43"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AF48AC"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6383C7B9" w14:textId="77777777" w:rsidR="005F4F84" w:rsidRDefault="005F4F84" w:rsidP="001E3DC1">
            <w:pPr>
              <w:pStyle w:val="TAC"/>
              <w:rPr>
                <w:sz w:val="16"/>
                <w:szCs w:val="16"/>
                <w:lang w:eastAsia="zh-CN"/>
              </w:rPr>
            </w:pPr>
            <w:r>
              <w:rPr>
                <w:sz w:val="16"/>
                <w:szCs w:val="16"/>
                <w:lang w:eastAsia="zh-CN"/>
              </w:rPr>
              <w:t>16.2.0</w:t>
            </w:r>
          </w:p>
        </w:tc>
      </w:tr>
      <w:tr w:rsidR="006065A0" w:rsidRPr="00C012B0" w14:paraId="518475D4" w14:textId="77777777" w:rsidTr="00134CCE">
        <w:trPr>
          <w:trHeight w:val="383"/>
        </w:trPr>
        <w:tc>
          <w:tcPr>
            <w:tcW w:w="800" w:type="dxa"/>
            <w:shd w:val="solid" w:color="FFFFFF" w:fill="auto"/>
          </w:tcPr>
          <w:p w14:paraId="65EBCDEA"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477B9A"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B5D8482"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DB14698"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54EE071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93D1D4"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3E59A3E"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3A5B0967" w14:textId="77777777" w:rsidR="006065A0" w:rsidRDefault="006065A0" w:rsidP="001E3DC1">
            <w:pPr>
              <w:pStyle w:val="TAC"/>
              <w:rPr>
                <w:sz w:val="16"/>
                <w:szCs w:val="16"/>
                <w:lang w:eastAsia="zh-CN"/>
              </w:rPr>
            </w:pPr>
            <w:r>
              <w:rPr>
                <w:sz w:val="16"/>
                <w:szCs w:val="16"/>
                <w:lang w:eastAsia="zh-CN"/>
              </w:rPr>
              <w:t>16.2.0</w:t>
            </w:r>
          </w:p>
        </w:tc>
      </w:tr>
      <w:tr w:rsidR="002D7831" w:rsidRPr="00C012B0" w14:paraId="750501CE" w14:textId="77777777" w:rsidTr="00134CCE">
        <w:trPr>
          <w:trHeight w:val="383"/>
        </w:trPr>
        <w:tc>
          <w:tcPr>
            <w:tcW w:w="800" w:type="dxa"/>
            <w:shd w:val="solid" w:color="FFFFFF" w:fill="auto"/>
          </w:tcPr>
          <w:p w14:paraId="61A935C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38220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1F70CA"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B36BE4A"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6E2EEC9B"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1937DA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EC001F7"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771829B5" w14:textId="77777777" w:rsidR="002D7831" w:rsidRDefault="002D7831" w:rsidP="002D7831">
            <w:pPr>
              <w:pStyle w:val="TAC"/>
              <w:rPr>
                <w:sz w:val="16"/>
                <w:szCs w:val="16"/>
                <w:lang w:eastAsia="zh-CN"/>
              </w:rPr>
            </w:pPr>
            <w:r>
              <w:rPr>
                <w:sz w:val="16"/>
                <w:szCs w:val="16"/>
                <w:lang w:eastAsia="zh-CN"/>
              </w:rPr>
              <w:t>16.2.0</w:t>
            </w:r>
          </w:p>
        </w:tc>
      </w:tr>
      <w:tr w:rsidR="008C5F2B" w:rsidRPr="00C012B0" w14:paraId="03695630" w14:textId="77777777" w:rsidTr="00134CCE">
        <w:trPr>
          <w:trHeight w:val="383"/>
        </w:trPr>
        <w:tc>
          <w:tcPr>
            <w:tcW w:w="800" w:type="dxa"/>
            <w:shd w:val="solid" w:color="FFFFFF" w:fill="auto"/>
          </w:tcPr>
          <w:p w14:paraId="5C23422E"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FAED2C6"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D8DDA2"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ABB5251"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1F51A553"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403377"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C0310F2"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0CADD24C" w14:textId="77777777" w:rsidR="008C5F2B" w:rsidRDefault="008C5F2B" w:rsidP="008C5F2B">
            <w:pPr>
              <w:pStyle w:val="TAC"/>
              <w:rPr>
                <w:sz w:val="16"/>
                <w:szCs w:val="16"/>
                <w:lang w:eastAsia="zh-CN"/>
              </w:rPr>
            </w:pPr>
            <w:r>
              <w:rPr>
                <w:sz w:val="16"/>
                <w:szCs w:val="16"/>
                <w:lang w:eastAsia="zh-CN"/>
              </w:rPr>
              <w:t>16.2.0</w:t>
            </w:r>
          </w:p>
        </w:tc>
      </w:tr>
      <w:tr w:rsidR="00E42D6B" w:rsidRPr="00C012B0" w14:paraId="23DEC091" w14:textId="77777777" w:rsidTr="00134CCE">
        <w:trPr>
          <w:trHeight w:val="383"/>
        </w:trPr>
        <w:tc>
          <w:tcPr>
            <w:tcW w:w="800" w:type="dxa"/>
            <w:shd w:val="solid" w:color="FFFFFF" w:fill="auto"/>
          </w:tcPr>
          <w:p w14:paraId="7B1C1D7A"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A3D60F"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857BB91"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8C3736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0D2F37EF"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7819135"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0AC7FBC"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24AD3534" w14:textId="77777777" w:rsidR="00E42D6B" w:rsidRDefault="00E42D6B" w:rsidP="00E42D6B">
            <w:pPr>
              <w:pStyle w:val="TAC"/>
              <w:rPr>
                <w:sz w:val="16"/>
                <w:szCs w:val="16"/>
                <w:lang w:eastAsia="zh-CN"/>
              </w:rPr>
            </w:pPr>
            <w:r>
              <w:rPr>
                <w:sz w:val="16"/>
                <w:szCs w:val="16"/>
                <w:lang w:eastAsia="zh-CN"/>
              </w:rPr>
              <w:t>16.2.0</w:t>
            </w:r>
          </w:p>
        </w:tc>
      </w:tr>
      <w:tr w:rsidR="007C2D39" w:rsidRPr="00C012B0" w14:paraId="5EC85D41" w14:textId="77777777" w:rsidTr="00134CCE">
        <w:trPr>
          <w:trHeight w:val="383"/>
        </w:trPr>
        <w:tc>
          <w:tcPr>
            <w:tcW w:w="800" w:type="dxa"/>
            <w:shd w:val="solid" w:color="FFFFFF" w:fill="auto"/>
          </w:tcPr>
          <w:p w14:paraId="338E48C1"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489D1E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6476BAE"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CFAD258"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1D645589"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321AE6"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3EB0E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5E14CB4E" w14:textId="77777777" w:rsidR="007C2D39" w:rsidRDefault="007C2D39" w:rsidP="00E42D6B">
            <w:pPr>
              <w:pStyle w:val="TAC"/>
              <w:rPr>
                <w:sz w:val="16"/>
                <w:szCs w:val="16"/>
                <w:lang w:eastAsia="zh-CN"/>
              </w:rPr>
            </w:pPr>
            <w:r>
              <w:rPr>
                <w:sz w:val="16"/>
                <w:szCs w:val="16"/>
                <w:lang w:eastAsia="zh-CN"/>
              </w:rPr>
              <w:t>16.2.0</w:t>
            </w:r>
          </w:p>
        </w:tc>
      </w:tr>
      <w:tr w:rsidR="007E4E8D" w:rsidRPr="00C012B0" w14:paraId="7DBE7776" w14:textId="77777777" w:rsidTr="00134CCE">
        <w:trPr>
          <w:trHeight w:val="383"/>
        </w:trPr>
        <w:tc>
          <w:tcPr>
            <w:tcW w:w="800" w:type="dxa"/>
            <w:shd w:val="solid" w:color="FFFFFF" w:fill="auto"/>
          </w:tcPr>
          <w:p w14:paraId="47AE725C"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6614E8"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93CC7D3"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BCA9E53"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2728CA98"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2F0E72F"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E1D83B"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49312753" w14:textId="77777777" w:rsidR="007E4E8D" w:rsidRDefault="007E4E8D" w:rsidP="00E42D6B">
            <w:pPr>
              <w:pStyle w:val="TAC"/>
              <w:rPr>
                <w:sz w:val="16"/>
                <w:szCs w:val="16"/>
                <w:lang w:eastAsia="zh-CN"/>
              </w:rPr>
            </w:pPr>
            <w:r>
              <w:rPr>
                <w:sz w:val="16"/>
                <w:szCs w:val="16"/>
                <w:lang w:eastAsia="zh-CN"/>
              </w:rPr>
              <w:t>16.2.0</w:t>
            </w:r>
          </w:p>
        </w:tc>
      </w:tr>
      <w:tr w:rsidR="00C82FE6" w:rsidRPr="00C012B0" w14:paraId="55A9B733" w14:textId="77777777" w:rsidTr="00134CCE">
        <w:trPr>
          <w:trHeight w:val="383"/>
        </w:trPr>
        <w:tc>
          <w:tcPr>
            <w:tcW w:w="800" w:type="dxa"/>
            <w:shd w:val="solid" w:color="FFFFFF" w:fill="auto"/>
          </w:tcPr>
          <w:p w14:paraId="0EF9E1AE"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35394C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7F2B1F"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1A63122"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7FB7BC44"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E7184"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15B5B0"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42E7E785" w14:textId="77777777" w:rsidR="00C82FE6" w:rsidRDefault="00C82FE6" w:rsidP="00C82FE6">
            <w:pPr>
              <w:pStyle w:val="TAC"/>
              <w:rPr>
                <w:sz w:val="16"/>
                <w:szCs w:val="16"/>
                <w:lang w:eastAsia="zh-CN"/>
              </w:rPr>
            </w:pPr>
            <w:r>
              <w:rPr>
                <w:sz w:val="16"/>
                <w:szCs w:val="16"/>
                <w:lang w:eastAsia="zh-CN"/>
              </w:rPr>
              <w:t>16.2.0</w:t>
            </w:r>
          </w:p>
        </w:tc>
      </w:tr>
      <w:tr w:rsidR="007C74D5" w:rsidRPr="00C012B0" w14:paraId="3A172B21" w14:textId="77777777" w:rsidTr="00134CCE">
        <w:trPr>
          <w:trHeight w:val="383"/>
        </w:trPr>
        <w:tc>
          <w:tcPr>
            <w:tcW w:w="800" w:type="dxa"/>
            <w:shd w:val="solid" w:color="FFFFFF" w:fill="auto"/>
          </w:tcPr>
          <w:p w14:paraId="6AE61038"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7091561"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285E668"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5E4F826"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6C10B7DF"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ADFC5"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71768DA"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781E3654" w14:textId="77777777" w:rsidR="007C74D5" w:rsidRDefault="007C74D5" w:rsidP="007C74D5">
            <w:pPr>
              <w:pStyle w:val="TAC"/>
              <w:rPr>
                <w:sz w:val="16"/>
                <w:szCs w:val="16"/>
                <w:lang w:eastAsia="zh-CN"/>
              </w:rPr>
            </w:pPr>
            <w:r>
              <w:rPr>
                <w:sz w:val="16"/>
                <w:szCs w:val="16"/>
                <w:lang w:eastAsia="zh-CN"/>
              </w:rPr>
              <w:t>16.2.0</w:t>
            </w:r>
          </w:p>
        </w:tc>
      </w:tr>
      <w:tr w:rsidR="00FA58F4" w:rsidRPr="00C012B0" w14:paraId="4321DB56" w14:textId="77777777" w:rsidTr="00134CCE">
        <w:trPr>
          <w:trHeight w:val="383"/>
        </w:trPr>
        <w:tc>
          <w:tcPr>
            <w:tcW w:w="800" w:type="dxa"/>
            <w:shd w:val="solid" w:color="FFFFFF" w:fill="auto"/>
          </w:tcPr>
          <w:p w14:paraId="25DE5925"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lastRenderedPageBreak/>
              <w:t>2019-12</w:t>
            </w:r>
          </w:p>
        </w:tc>
        <w:tc>
          <w:tcPr>
            <w:tcW w:w="800" w:type="dxa"/>
            <w:shd w:val="solid" w:color="FFFFFF" w:fill="auto"/>
          </w:tcPr>
          <w:p w14:paraId="5E0EB735"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5975321"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95D01E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101E46B2"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8ADD59"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5A9280"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43B2F305" w14:textId="77777777" w:rsidR="00FA58F4" w:rsidRDefault="00FA58F4" w:rsidP="00FA58F4">
            <w:pPr>
              <w:pStyle w:val="TAC"/>
              <w:rPr>
                <w:sz w:val="16"/>
                <w:szCs w:val="16"/>
                <w:lang w:eastAsia="zh-CN"/>
              </w:rPr>
            </w:pPr>
            <w:r>
              <w:rPr>
                <w:sz w:val="16"/>
                <w:szCs w:val="16"/>
                <w:lang w:eastAsia="zh-CN"/>
              </w:rPr>
              <w:t>16.2.0</w:t>
            </w:r>
          </w:p>
        </w:tc>
      </w:tr>
      <w:tr w:rsidR="002F4A1A" w:rsidRPr="00C012B0" w14:paraId="2E4F10F4" w14:textId="77777777" w:rsidTr="00134CCE">
        <w:trPr>
          <w:trHeight w:val="383"/>
        </w:trPr>
        <w:tc>
          <w:tcPr>
            <w:tcW w:w="800" w:type="dxa"/>
            <w:shd w:val="solid" w:color="FFFFFF" w:fill="auto"/>
          </w:tcPr>
          <w:p w14:paraId="04E847E4"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1A9A8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DA7A07C"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2C494A7"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2A87C22E"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12DB0"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B27DA6"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6C8B126F" w14:textId="77777777" w:rsidR="002F4A1A" w:rsidRDefault="002F4A1A" w:rsidP="002F4A1A">
            <w:pPr>
              <w:pStyle w:val="TAC"/>
              <w:rPr>
                <w:sz w:val="16"/>
                <w:szCs w:val="16"/>
                <w:lang w:eastAsia="zh-CN"/>
              </w:rPr>
            </w:pPr>
            <w:r>
              <w:rPr>
                <w:sz w:val="16"/>
                <w:szCs w:val="16"/>
                <w:lang w:eastAsia="zh-CN"/>
              </w:rPr>
              <w:t>16.2.0</w:t>
            </w:r>
          </w:p>
        </w:tc>
      </w:tr>
      <w:tr w:rsidR="00F52C76" w:rsidRPr="00C012B0" w14:paraId="0011745A" w14:textId="77777777" w:rsidTr="00134CCE">
        <w:trPr>
          <w:trHeight w:val="383"/>
        </w:trPr>
        <w:tc>
          <w:tcPr>
            <w:tcW w:w="800" w:type="dxa"/>
            <w:shd w:val="solid" w:color="FFFFFF" w:fill="auto"/>
          </w:tcPr>
          <w:p w14:paraId="2A4A3862"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C61D5F9"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05AB182"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258B266"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5FC0DBA7"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B78564"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84FA23"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7B7CDC04" w14:textId="77777777" w:rsidR="00F52C76" w:rsidRDefault="00F52C76" w:rsidP="002F4A1A">
            <w:pPr>
              <w:pStyle w:val="TAC"/>
              <w:rPr>
                <w:sz w:val="16"/>
                <w:szCs w:val="16"/>
                <w:lang w:eastAsia="zh-CN"/>
              </w:rPr>
            </w:pPr>
            <w:r>
              <w:rPr>
                <w:sz w:val="16"/>
                <w:szCs w:val="16"/>
                <w:lang w:eastAsia="zh-CN"/>
              </w:rPr>
              <w:t>16.2.0</w:t>
            </w:r>
          </w:p>
        </w:tc>
      </w:tr>
      <w:tr w:rsidR="00B574FC" w:rsidRPr="00C012B0" w14:paraId="27AB8914" w14:textId="77777777" w:rsidTr="00134CCE">
        <w:trPr>
          <w:trHeight w:val="383"/>
        </w:trPr>
        <w:tc>
          <w:tcPr>
            <w:tcW w:w="800" w:type="dxa"/>
            <w:shd w:val="solid" w:color="FFFFFF" w:fill="auto"/>
          </w:tcPr>
          <w:p w14:paraId="38A94D94"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11F90A"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68BC6AF"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51D715"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5DB4FA3F"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F136E1"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D3101B"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0E1DC8C3" w14:textId="77777777" w:rsidR="00B574FC" w:rsidRDefault="00B574FC" w:rsidP="00B574FC">
            <w:pPr>
              <w:pStyle w:val="TAC"/>
              <w:rPr>
                <w:sz w:val="16"/>
                <w:szCs w:val="16"/>
                <w:lang w:eastAsia="zh-CN"/>
              </w:rPr>
            </w:pPr>
            <w:r>
              <w:rPr>
                <w:sz w:val="16"/>
                <w:szCs w:val="16"/>
                <w:lang w:eastAsia="zh-CN"/>
              </w:rPr>
              <w:t>16.2.0</w:t>
            </w:r>
          </w:p>
        </w:tc>
      </w:tr>
      <w:tr w:rsidR="00B24300" w:rsidRPr="00C012B0" w14:paraId="7C116308" w14:textId="77777777" w:rsidTr="00134CCE">
        <w:trPr>
          <w:trHeight w:val="383"/>
        </w:trPr>
        <w:tc>
          <w:tcPr>
            <w:tcW w:w="800" w:type="dxa"/>
            <w:shd w:val="solid" w:color="FFFFFF" w:fill="auto"/>
          </w:tcPr>
          <w:p w14:paraId="7AB68C7E"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38C1DF"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726AD8"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479AA5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7A88F5EA"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34F0D43"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ABCBBE6"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75814A6E" w14:textId="77777777" w:rsidR="00B24300" w:rsidRDefault="00B24300" w:rsidP="00B24300">
            <w:pPr>
              <w:pStyle w:val="TAC"/>
              <w:rPr>
                <w:sz w:val="16"/>
                <w:szCs w:val="16"/>
                <w:lang w:eastAsia="zh-CN"/>
              </w:rPr>
            </w:pPr>
            <w:r>
              <w:rPr>
                <w:sz w:val="16"/>
                <w:szCs w:val="16"/>
                <w:lang w:eastAsia="zh-CN"/>
              </w:rPr>
              <w:t>16.2.0</w:t>
            </w:r>
          </w:p>
        </w:tc>
      </w:tr>
      <w:tr w:rsidR="000C76AE" w:rsidRPr="00C012B0" w14:paraId="7DAED701" w14:textId="77777777" w:rsidTr="00134CCE">
        <w:trPr>
          <w:trHeight w:val="383"/>
        </w:trPr>
        <w:tc>
          <w:tcPr>
            <w:tcW w:w="800" w:type="dxa"/>
            <w:shd w:val="solid" w:color="FFFFFF" w:fill="auto"/>
          </w:tcPr>
          <w:p w14:paraId="42111A86"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53360D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F161F79"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EC22DDD"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0A664703"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0BEFBC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9CD07C3"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19AF85DB" w14:textId="77777777" w:rsidR="000C76AE" w:rsidRDefault="000C76AE" w:rsidP="000C76AE">
            <w:pPr>
              <w:pStyle w:val="TAC"/>
              <w:rPr>
                <w:sz w:val="16"/>
                <w:szCs w:val="16"/>
                <w:lang w:eastAsia="zh-CN"/>
              </w:rPr>
            </w:pPr>
            <w:r>
              <w:rPr>
                <w:sz w:val="16"/>
                <w:szCs w:val="16"/>
                <w:lang w:eastAsia="zh-CN"/>
              </w:rPr>
              <w:t>16.2.0</w:t>
            </w:r>
          </w:p>
        </w:tc>
      </w:tr>
      <w:tr w:rsidR="00FC1626" w:rsidRPr="00C012B0" w14:paraId="32EE3E2D" w14:textId="77777777" w:rsidTr="00134CCE">
        <w:trPr>
          <w:trHeight w:val="383"/>
        </w:trPr>
        <w:tc>
          <w:tcPr>
            <w:tcW w:w="800" w:type="dxa"/>
            <w:shd w:val="solid" w:color="FFFFFF" w:fill="auto"/>
          </w:tcPr>
          <w:p w14:paraId="377B4743"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F699F99"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21C6448"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4004BB"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11026D54"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528D881"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B068E0D"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3584639D" w14:textId="77777777" w:rsidR="00FC1626" w:rsidRDefault="00FC1626" w:rsidP="000C76AE">
            <w:pPr>
              <w:pStyle w:val="TAC"/>
              <w:rPr>
                <w:sz w:val="16"/>
                <w:szCs w:val="16"/>
                <w:lang w:eastAsia="zh-CN"/>
              </w:rPr>
            </w:pPr>
            <w:r>
              <w:rPr>
                <w:sz w:val="16"/>
                <w:szCs w:val="16"/>
                <w:lang w:eastAsia="zh-CN"/>
              </w:rPr>
              <w:t>16.2.0</w:t>
            </w:r>
          </w:p>
        </w:tc>
      </w:tr>
      <w:tr w:rsidR="009A0573" w:rsidRPr="00C012B0" w14:paraId="55D2615E" w14:textId="77777777" w:rsidTr="00134CCE">
        <w:trPr>
          <w:trHeight w:val="383"/>
        </w:trPr>
        <w:tc>
          <w:tcPr>
            <w:tcW w:w="800" w:type="dxa"/>
            <w:shd w:val="solid" w:color="FFFFFF" w:fill="auto"/>
          </w:tcPr>
          <w:p w14:paraId="78D40A6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9A00B4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BDC7D94"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4CA5CD3"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0257DE20"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FF1326F"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328D119"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2FEA97E8" w14:textId="77777777" w:rsidR="009A0573" w:rsidRDefault="009A0573" w:rsidP="009A0573">
            <w:pPr>
              <w:pStyle w:val="TAC"/>
              <w:rPr>
                <w:sz w:val="16"/>
                <w:szCs w:val="16"/>
                <w:lang w:eastAsia="zh-CN"/>
              </w:rPr>
            </w:pPr>
            <w:r>
              <w:rPr>
                <w:sz w:val="16"/>
                <w:szCs w:val="16"/>
                <w:lang w:eastAsia="zh-CN"/>
              </w:rPr>
              <w:t>16.2.0</w:t>
            </w:r>
          </w:p>
        </w:tc>
      </w:tr>
      <w:tr w:rsidR="009A0573" w:rsidRPr="00C012B0" w14:paraId="41D618B2" w14:textId="77777777" w:rsidTr="00134CCE">
        <w:trPr>
          <w:trHeight w:val="383"/>
        </w:trPr>
        <w:tc>
          <w:tcPr>
            <w:tcW w:w="800" w:type="dxa"/>
            <w:shd w:val="solid" w:color="FFFFFF" w:fill="auto"/>
          </w:tcPr>
          <w:p w14:paraId="02EE34E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77169E1"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F780EF"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461A110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710C1DAF"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DBA68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D906ED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48FA3528" w14:textId="77777777" w:rsidR="009A0573" w:rsidRDefault="009A0573" w:rsidP="009A0573">
            <w:pPr>
              <w:pStyle w:val="TAC"/>
              <w:rPr>
                <w:sz w:val="16"/>
                <w:szCs w:val="16"/>
                <w:lang w:eastAsia="zh-CN"/>
              </w:rPr>
            </w:pPr>
            <w:r>
              <w:rPr>
                <w:sz w:val="16"/>
                <w:szCs w:val="16"/>
                <w:lang w:eastAsia="zh-CN"/>
              </w:rPr>
              <w:t>16.2.0</w:t>
            </w:r>
          </w:p>
        </w:tc>
      </w:tr>
      <w:tr w:rsidR="00095529" w:rsidRPr="00C012B0" w14:paraId="2BAD0CF1" w14:textId="77777777" w:rsidTr="00134CCE">
        <w:trPr>
          <w:trHeight w:val="383"/>
        </w:trPr>
        <w:tc>
          <w:tcPr>
            <w:tcW w:w="800" w:type="dxa"/>
            <w:shd w:val="solid" w:color="FFFFFF" w:fill="auto"/>
          </w:tcPr>
          <w:p w14:paraId="4D7E4459"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10E2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CC20A2"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0C0CABF1"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5D2CE96E"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041999"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56C6FD"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4B1CD1E5" w14:textId="77777777" w:rsidR="00095529" w:rsidRDefault="00095529" w:rsidP="00095529">
            <w:pPr>
              <w:pStyle w:val="TAC"/>
              <w:rPr>
                <w:sz w:val="16"/>
                <w:szCs w:val="16"/>
                <w:lang w:eastAsia="zh-CN"/>
              </w:rPr>
            </w:pPr>
            <w:r>
              <w:rPr>
                <w:sz w:val="16"/>
                <w:szCs w:val="16"/>
                <w:lang w:eastAsia="zh-CN"/>
              </w:rPr>
              <w:t>16.2.0</w:t>
            </w:r>
          </w:p>
        </w:tc>
      </w:tr>
      <w:tr w:rsidR="00526DDC" w:rsidRPr="00C012B0" w14:paraId="5174041C" w14:textId="77777777" w:rsidTr="00134CCE">
        <w:trPr>
          <w:trHeight w:val="383"/>
        </w:trPr>
        <w:tc>
          <w:tcPr>
            <w:tcW w:w="800" w:type="dxa"/>
            <w:shd w:val="solid" w:color="FFFFFF" w:fill="auto"/>
          </w:tcPr>
          <w:p w14:paraId="28D64FB8"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0BD1B56"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1CE95C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5D53A29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6C926641"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4769CA2B"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07DA585"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2F43A740" w14:textId="77777777" w:rsidR="00526DDC" w:rsidRDefault="00526DDC" w:rsidP="00095529">
            <w:pPr>
              <w:pStyle w:val="TAC"/>
              <w:rPr>
                <w:sz w:val="16"/>
                <w:szCs w:val="16"/>
                <w:lang w:eastAsia="zh-CN"/>
              </w:rPr>
            </w:pPr>
            <w:r>
              <w:rPr>
                <w:sz w:val="16"/>
                <w:szCs w:val="16"/>
                <w:lang w:eastAsia="zh-CN"/>
              </w:rPr>
              <w:t>16.2.0</w:t>
            </w:r>
          </w:p>
        </w:tc>
      </w:tr>
      <w:tr w:rsidR="0083254E" w:rsidRPr="00C012B0" w14:paraId="720FDBED" w14:textId="77777777" w:rsidTr="00134CCE">
        <w:trPr>
          <w:trHeight w:val="383"/>
        </w:trPr>
        <w:tc>
          <w:tcPr>
            <w:tcW w:w="800" w:type="dxa"/>
            <w:shd w:val="solid" w:color="FFFFFF" w:fill="auto"/>
          </w:tcPr>
          <w:p w14:paraId="6ACE9969"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2E038EC"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F47F3D"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4C22844"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678FA220"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B9546"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AAA4445"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109DA7F" w14:textId="77777777" w:rsidR="0083254E" w:rsidRDefault="0083254E" w:rsidP="0083254E">
            <w:pPr>
              <w:pStyle w:val="TAC"/>
              <w:rPr>
                <w:sz w:val="16"/>
                <w:szCs w:val="16"/>
                <w:lang w:eastAsia="zh-CN"/>
              </w:rPr>
            </w:pPr>
            <w:r>
              <w:rPr>
                <w:sz w:val="16"/>
                <w:szCs w:val="16"/>
                <w:lang w:eastAsia="zh-CN"/>
              </w:rPr>
              <w:t>16.2.0</w:t>
            </w:r>
          </w:p>
        </w:tc>
      </w:tr>
      <w:tr w:rsidR="004B0280" w:rsidRPr="00C012B0" w14:paraId="4E47185F" w14:textId="77777777" w:rsidTr="00134CCE">
        <w:trPr>
          <w:trHeight w:val="383"/>
        </w:trPr>
        <w:tc>
          <w:tcPr>
            <w:tcW w:w="800" w:type="dxa"/>
            <w:shd w:val="solid" w:color="FFFFFF" w:fill="auto"/>
          </w:tcPr>
          <w:p w14:paraId="6575103A"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6FC737C"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DE743E6"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1C249EF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43F2CCA9"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A236F3"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22F406"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4DF86BA9" w14:textId="77777777" w:rsidR="004B0280" w:rsidRDefault="004B0280" w:rsidP="004B0280">
            <w:pPr>
              <w:pStyle w:val="TAC"/>
              <w:rPr>
                <w:sz w:val="16"/>
                <w:szCs w:val="16"/>
                <w:lang w:eastAsia="zh-CN"/>
              </w:rPr>
            </w:pPr>
            <w:r>
              <w:rPr>
                <w:sz w:val="16"/>
                <w:szCs w:val="16"/>
                <w:lang w:eastAsia="zh-CN"/>
              </w:rPr>
              <w:t>16.2.0</w:t>
            </w:r>
          </w:p>
        </w:tc>
      </w:tr>
      <w:tr w:rsidR="006C268B" w:rsidRPr="00C012B0" w14:paraId="56BE5310" w14:textId="77777777" w:rsidTr="00134CCE">
        <w:trPr>
          <w:trHeight w:val="383"/>
        </w:trPr>
        <w:tc>
          <w:tcPr>
            <w:tcW w:w="800" w:type="dxa"/>
            <w:shd w:val="solid" w:color="FFFFFF" w:fill="auto"/>
          </w:tcPr>
          <w:p w14:paraId="187ED68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4F87645"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ADE199E"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589B976"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F9CAF65"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9019321"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C761FDE"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0AB18169" w14:textId="77777777" w:rsidR="006C268B" w:rsidRDefault="006C268B" w:rsidP="006C268B">
            <w:pPr>
              <w:pStyle w:val="TAC"/>
              <w:rPr>
                <w:sz w:val="16"/>
                <w:szCs w:val="16"/>
                <w:lang w:eastAsia="zh-CN"/>
              </w:rPr>
            </w:pPr>
            <w:r>
              <w:rPr>
                <w:sz w:val="16"/>
                <w:szCs w:val="16"/>
                <w:lang w:eastAsia="zh-CN"/>
              </w:rPr>
              <w:t>16.2.0</w:t>
            </w:r>
          </w:p>
        </w:tc>
      </w:tr>
      <w:tr w:rsidR="002B38B2" w:rsidRPr="00C012B0" w14:paraId="3B73D733" w14:textId="77777777" w:rsidTr="00134CCE">
        <w:trPr>
          <w:trHeight w:val="383"/>
        </w:trPr>
        <w:tc>
          <w:tcPr>
            <w:tcW w:w="800" w:type="dxa"/>
            <w:shd w:val="solid" w:color="FFFFFF" w:fill="auto"/>
          </w:tcPr>
          <w:p w14:paraId="5E85764F"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118AB50"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A70E424"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ED2F3E"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313A2229"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3D410F"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F59ED6"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1FDB4F09" w14:textId="77777777" w:rsidR="002B38B2" w:rsidRDefault="002B38B2" w:rsidP="002B38B2">
            <w:pPr>
              <w:pStyle w:val="TAC"/>
              <w:rPr>
                <w:sz w:val="16"/>
                <w:szCs w:val="16"/>
                <w:lang w:eastAsia="zh-CN"/>
              </w:rPr>
            </w:pPr>
            <w:r>
              <w:rPr>
                <w:sz w:val="16"/>
                <w:szCs w:val="16"/>
                <w:lang w:eastAsia="zh-CN"/>
              </w:rPr>
              <w:t>16.2.0</w:t>
            </w:r>
          </w:p>
        </w:tc>
      </w:tr>
      <w:tr w:rsidR="006837FF" w:rsidRPr="00C012B0" w14:paraId="5AAE5DBD" w14:textId="77777777" w:rsidTr="00134CCE">
        <w:trPr>
          <w:trHeight w:val="383"/>
        </w:trPr>
        <w:tc>
          <w:tcPr>
            <w:tcW w:w="800" w:type="dxa"/>
            <w:shd w:val="solid" w:color="FFFFFF" w:fill="auto"/>
          </w:tcPr>
          <w:p w14:paraId="66138B9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DE949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3F841CB"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16010521"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402E8A8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485E23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454602"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0F9B7A45" w14:textId="77777777" w:rsidR="006837FF" w:rsidRDefault="006837FF" w:rsidP="006837FF">
            <w:pPr>
              <w:pStyle w:val="TAC"/>
              <w:rPr>
                <w:sz w:val="16"/>
                <w:szCs w:val="16"/>
                <w:lang w:eastAsia="zh-CN"/>
              </w:rPr>
            </w:pPr>
            <w:r>
              <w:rPr>
                <w:sz w:val="16"/>
                <w:szCs w:val="16"/>
                <w:lang w:eastAsia="zh-CN"/>
              </w:rPr>
              <w:t>16.2.0</w:t>
            </w:r>
          </w:p>
        </w:tc>
      </w:tr>
      <w:tr w:rsidR="00F447FE" w:rsidRPr="00C012B0" w14:paraId="0DB10C9C" w14:textId="77777777" w:rsidTr="00134CCE">
        <w:trPr>
          <w:trHeight w:val="383"/>
        </w:trPr>
        <w:tc>
          <w:tcPr>
            <w:tcW w:w="800" w:type="dxa"/>
            <w:shd w:val="solid" w:color="FFFFFF" w:fill="auto"/>
          </w:tcPr>
          <w:p w14:paraId="6E4F1019"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A297342"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337A5A2"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8DA1EF5"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02E24E16"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DA547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8E84FF3"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634FF684" w14:textId="77777777" w:rsidR="00F447FE" w:rsidRDefault="00F447FE" w:rsidP="00F447FE">
            <w:pPr>
              <w:pStyle w:val="TAC"/>
              <w:rPr>
                <w:sz w:val="16"/>
                <w:szCs w:val="16"/>
                <w:lang w:eastAsia="zh-CN"/>
              </w:rPr>
            </w:pPr>
            <w:r>
              <w:rPr>
                <w:sz w:val="16"/>
                <w:szCs w:val="16"/>
                <w:lang w:eastAsia="zh-CN"/>
              </w:rPr>
              <w:t>16.2.0</w:t>
            </w:r>
          </w:p>
        </w:tc>
      </w:tr>
      <w:tr w:rsidR="002A3B3C" w:rsidRPr="00C012B0" w14:paraId="7F7806D4" w14:textId="77777777" w:rsidTr="00134CCE">
        <w:trPr>
          <w:trHeight w:val="383"/>
        </w:trPr>
        <w:tc>
          <w:tcPr>
            <w:tcW w:w="800" w:type="dxa"/>
            <w:shd w:val="solid" w:color="FFFFFF" w:fill="auto"/>
          </w:tcPr>
          <w:p w14:paraId="5C3D6A4D"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B23FD91"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EC3653C"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590FAC8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495A8917"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4A0D39"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EA23B2"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1680AED" w14:textId="77777777" w:rsidR="002A3B3C" w:rsidRDefault="002A3B3C" w:rsidP="00F447FE">
            <w:pPr>
              <w:pStyle w:val="TAC"/>
              <w:rPr>
                <w:sz w:val="16"/>
                <w:szCs w:val="16"/>
                <w:lang w:eastAsia="zh-CN"/>
              </w:rPr>
            </w:pPr>
            <w:r>
              <w:rPr>
                <w:sz w:val="16"/>
                <w:szCs w:val="16"/>
                <w:lang w:eastAsia="zh-CN"/>
              </w:rPr>
              <w:t>16.2.0</w:t>
            </w:r>
          </w:p>
        </w:tc>
      </w:tr>
      <w:tr w:rsidR="00487EA5" w:rsidRPr="00C012B0" w14:paraId="7335E907" w14:textId="77777777" w:rsidTr="00134CCE">
        <w:trPr>
          <w:trHeight w:val="383"/>
        </w:trPr>
        <w:tc>
          <w:tcPr>
            <w:tcW w:w="800" w:type="dxa"/>
            <w:shd w:val="solid" w:color="FFFFFF" w:fill="auto"/>
          </w:tcPr>
          <w:p w14:paraId="3AAAEB7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17FA70"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4EF7C19"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427883A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45F7CD4"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49EB6"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89BA2F"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3B85F8A" w14:textId="77777777" w:rsidR="00487EA5" w:rsidRDefault="00487EA5" w:rsidP="00F447FE">
            <w:pPr>
              <w:pStyle w:val="TAC"/>
              <w:rPr>
                <w:sz w:val="16"/>
                <w:szCs w:val="16"/>
                <w:lang w:eastAsia="zh-CN"/>
              </w:rPr>
            </w:pPr>
            <w:r>
              <w:rPr>
                <w:sz w:val="16"/>
                <w:szCs w:val="16"/>
                <w:lang w:eastAsia="zh-CN"/>
              </w:rPr>
              <w:t>16.2.0</w:t>
            </w:r>
          </w:p>
        </w:tc>
      </w:tr>
      <w:tr w:rsidR="006309AA" w:rsidRPr="00C012B0" w14:paraId="7CAC21F9" w14:textId="77777777" w:rsidTr="00134CCE">
        <w:trPr>
          <w:trHeight w:val="383"/>
        </w:trPr>
        <w:tc>
          <w:tcPr>
            <w:tcW w:w="800" w:type="dxa"/>
            <w:shd w:val="solid" w:color="FFFFFF" w:fill="auto"/>
          </w:tcPr>
          <w:p w14:paraId="76399EB6"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1B8A9EF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001EE8F"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5529A297"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4F4F00"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968C2A"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8C06F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1AF323AB" w14:textId="77777777" w:rsidR="006309AA" w:rsidRDefault="006309AA" w:rsidP="00F447FE">
            <w:pPr>
              <w:pStyle w:val="TAC"/>
              <w:rPr>
                <w:sz w:val="16"/>
                <w:szCs w:val="16"/>
                <w:lang w:eastAsia="zh-CN"/>
              </w:rPr>
            </w:pPr>
            <w:r>
              <w:rPr>
                <w:sz w:val="16"/>
                <w:szCs w:val="16"/>
                <w:lang w:eastAsia="zh-CN"/>
              </w:rPr>
              <w:t>16.3.0</w:t>
            </w:r>
          </w:p>
        </w:tc>
      </w:tr>
      <w:tr w:rsidR="004D1294" w:rsidRPr="00C012B0" w14:paraId="71D2A7B5" w14:textId="77777777" w:rsidTr="00134CCE">
        <w:trPr>
          <w:trHeight w:val="383"/>
        </w:trPr>
        <w:tc>
          <w:tcPr>
            <w:tcW w:w="800" w:type="dxa"/>
            <w:shd w:val="solid" w:color="FFFFFF" w:fill="auto"/>
          </w:tcPr>
          <w:p w14:paraId="72A038E7"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07B3E20B"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1AF377AC"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0942B364"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5EE8B5C1"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9052"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5A6026"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25275AC9" w14:textId="77777777" w:rsidR="004D1294" w:rsidRDefault="004D1294" w:rsidP="004D1294">
            <w:pPr>
              <w:pStyle w:val="TAC"/>
              <w:rPr>
                <w:sz w:val="16"/>
                <w:szCs w:val="16"/>
                <w:lang w:eastAsia="zh-CN"/>
              </w:rPr>
            </w:pPr>
            <w:r>
              <w:rPr>
                <w:sz w:val="16"/>
                <w:szCs w:val="16"/>
                <w:lang w:eastAsia="zh-CN"/>
              </w:rPr>
              <w:t>16.3.0</w:t>
            </w:r>
          </w:p>
        </w:tc>
      </w:tr>
      <w:tr w:rsidR="008903B2" w:rsidRPr="00C012B0" w14:paraId="7E9F5BF1" w14:textId="77777777" w:rsidTr="00134CCE">
        <w:trPr>
          <w:trHeight w:val="383"/>
        </w:trPr>
        <w:tc>
          <w:tcPr>
            <w:tcW w:w="800" w:type="dxa"/>
            <w:shd w:val="solid" w:color="FFFFFF" w:fill="auto"/>
          </w:tcPr>
          <w:p w14:paraId="3978D10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AF7C033"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D95496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32CFAF6"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0FA4785A"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3A9C506"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2F8571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5C31D403" w14:textId="77777777" w:rsidR="008903B2" w:rsidRDefault="008903B2" w:rsidP="004D1294">
            <w:pPr>
              <w:pStyle w:val="TAC"/>
              <w:rPr>
                <w:sz w:val="16"/>
                <w:szCs w:val="16"/>
                <w:lang w:eastAsia="zh-CN"/>
              </w:rPr>
            </w:pPr>
            <w:r>
              <w:rPr>
                <w:sz w:val="16"/>
                <w:szCs w:val="16"/>
                <w:lang w:eastAsia="zh-CN"/>
              </w:rPr>
              <w:t>16.3.0</w:t>
            </w:r>
          </w:p>
        </w:tc>
      </w:tr>
      <w:tr w:rsidR="00504BCD" w:rsidRPr="00C012B0" w14:paraId="26F63FB2" w14:textId="77777777" w:rsidTr="00134CCE">
        <w:trPr>
          <w:trHeight w:val="383"/>
        </w:trPr>
        <w:tc>
          <w:tcPr>
            <w:tcW w:w="800" w:type="dxa"/>
            <w:shd w:val="solid" w:color="FFFFFF" w:fill="auto"/>
          </w:tcPr>
          <w:p w14:paraId="4297191F"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39AB9BBE"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82ADEE"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3B573823"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1C1164CB"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547D8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E61D188"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69B02E89" w14:textId="77777777" w:rsidR="00504BCD" w:rsidRDefault="00504BCD" w:rsidP="004D1294">
            <w:pPr>
              <w:pStyle w:val="TAC"/>
              <w:rPr>
                <w:sz w:val="16"/>
                <w:szCs w:val="16"/>
                <w:lang w:eastAsia="zh-CN"/>
              </w:rPr>
            </w:pPr>
            <w:r>
              <w:rPr>
                <w:sz w:val="16"/>
                <w:szCs w:val="16"/>
                <w:lang w:eastAsia="zh-CN"/>
              </w:rPr>
              <w:t>16.4.0</w:t>
            </w:r>
          </w:p>
        </w:tc>
      </w:tr>
      <w:tr w:rsidR="00AA3D43" w:rsidRPr="00C012B0" w14:paraId="3758CE31" w14:textId="77777777" w:rsidTr="00134CCE">
        <w:trPr>
          <w:trHeight w:val="383"/>
        </w:trPr>
        <w:tc>
          <w:tcPr>
            <w:tcW w:w="800" w:type="dxa"/>
            <w:shd w:val="solid" w:color="FFFFFF" w:fill="auto"/>
          </w:tcPr>
          <w:p w14:paraId="4FF668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B068DD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7D2E2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2E5F6F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1E44336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73A9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2BA31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161B7B60" w14:textId="77777777" w:rsidR="00AA3D43" w:rsidRDefault="00AA3D43" w:rsidP="00AA3D43">
            <w:pPr>
              <w:pStyle w:val="TAC"/>
              <w:rPr>
                <w:sz w:val="16"/>
                <w:szCs w:val="16"/>
                <w:lang w:eastAsia="zh-CN"/>
              </w:rPr>
            </w:pPr>
            <w:r>
              <w:rPr>
                <w:sz w:val="16"/>
                <w:szCs w:val="16"/>
                <w:lang w:eastAsia="zh-CN"/>
              </w:rPr>
              <w:t>16.4.0</w:t>
            </w:r>
          </w:p>
        </w:tc>
      </w:tr>
      <w:tr w:rsidR="00AA3D43" w:rsidRPr="00C012B0" w14:paraId="795261CB" w14:textId="77777777" w:rsidTr="00134CCE">
        <w:trPr>
          <w:trHeight w:val="383"/>
        </w:trPr>
        <w:tc>
          <w:tcPr>
            <w:tcW w:w="800" w:type="dxa"/>
            <w:shd w:val="solid" w:color="FFFFFF" w:fill="auto"/>
          </w:tcPr>
          <w:p w14:paraId="64EB10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8D5C1A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B725E4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D97E8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27C7984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2A004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58D8B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607EBE2B" w14:textId="77777777" w:rsidR="00AA3D43" w:rsidRDefault="00AA3D43" w:rsidP="00AA3D43">
            <w:pPr>
              <w:pStyle w:val="TAC"/>
              <w:rPr>
                <w:sz w:val="16"/>
                <w:szCs w:val="16"/>
                <w:lang w:eastAsia="zh-CN"/>
              </w:rPr>
            </w:pPr>
            <w:r>
              <w:rPr>
                <w:sz w:val="16"/>
                <w:szCs w:val="16"/>
                <w:lang w:eastAsia="zh-CN"/>
              </w:rPr>
              <w:t>16.4.0</w:t>
            </w:r>
          </w:p>
        </w:tc>
      </w:tr>
      <w:tr w:rsidR="00AA3D43" w:rsidRPr="00C012B0" w14:paraId="3A0D224D" w14:textId="77777777" w:rsidTr="00134CCE">
        <w:trPr>
          <w:trHeight w:val="383"/>
        </w:trPr>
        <w:tc>
          <w:tcPr>
            <w:tcW w:w="800" w:type="dxa"/>
            <w:shd w:val="solid" w:color="FFFFFF" w:fill="auto"/>
          </w:tcPr>
          <w:p w14:paraId="687E915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A9ACCA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FAB4F1B"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A06B0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1DAD00E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095E51"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73F13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0DF98FC5" w14:textId="77777777" w:rsidR="00AA3D43" w:rsidRDefault="00AA3D43" w:rsidP="00AA3D43">
            <w:pPr>
              <w:pStyle w:val="TAC"/>
              <w:rPr>
                <w:sz w:val="16"/>
                <w:szCs w:val="16"/>
                <w:lang w:eastAsia="zh-CN"/>
              </w:rPr>
            </w:pPr>
            <w:r>
              <w:rPr>
                <w:sz w:val="16"/>
                <w:szCs w:val="16"/>
                <w:lang w:eastAsia="zh-CN"/>
              </w:rPr>
              <w:t>16.4.0</w:t>
            </w:r>
          </w:p>
        </w:tc>
      </w:tr>
      <w:tr w:rsidR="00AA3D43" w:rsidRPr="00C012B0" w14:paraId="413F84AD" w14:textId="77777777" w:rsidTr="00134CCE">
        <w:trPr>
          <w:trHeight w:val="383"/>
        </w:trPr>
        <w:tc>
          <w:tcPr>
            <w:tcW w:w="800" w:type="dxa"/>
            <w:shd w:val="solid" w:color="FFFFFF" w:fill="auto"/>
          </w:tcPr>
          <w:p w14:paraId="24E9C47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237AB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727F57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030052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3E71D55A"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012B13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26764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569585EC" w14:textId="77777777" w:rsidR="00AA3D43" w:rsidRDefault="00AA3D43" w:rsidP="00AA3D43">
            <w:pPr>
              <w:pStyle w:val="TAC"/>
              <w:rPr>
                <w:sz w:val="16"/>
                <w:szCs w:val="16"/>
                <w:lang w:eastAsia="zh-CN"/>
              </w:rPr>
            </w:pPr>
            <w:r>
              <w:rPr>
                <w:sz w:val="16"/>
                <w:szCs w:val="16"/>
                <w:lang w:eastAsia="zh-CN"/>
              </w:rPr>
              <w:t>16.4.0</w:t>
            </w:r>
          </w:p>
        </w:tc>
      </w:tr>
      <w:tr w:rsidR="00AA3D43" w:rsidRPr="00C012B0" w14:paraId="0226C3BC" w14:textId="77777777" w:rsidTr="00134CCE">
        <w:trPr>
          <w:trHeight w:val="383"/>
        </w:trPr>
        <w:tc>
          <w:tcPr>
            <w:tcW w:w="800" w:type="dxa"/>
            <w:shd w:val="solid" w:color="FFFFFF" w:fill="auto"/>
          </w:tcPr>
          <w:p w14:paraId="3CD1C7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6EACCF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8C673E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405A348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5F9DC1F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26C69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49C9E7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67780362" w14:textId="77777777" w:rsidR="00AA3D43" w:rsidRDefault="00AA3D43" w:rsidP="00AA3D43">
            <w:pPr>
              <w:pStyle w:val="TAC"/>
              <w:rPr>
                <w:sz w:val="16"/>
                <w:szCs w:val="16"/>
                <w:lang w:eastAsia="zh-CN"/>
              </w:rPr>
            </w:pPr>
            <w:r>
              <w:rPr>
                <w:sz w:val="16"/>
                <w:szCs w:val="16"/>
                <w:lang w:eastAsia="zh-CN"/>
              </w:rPr>
              <w:t>16.4.0</w:t>
            </w:r>
          </w:p>
        </w:tc>
      </w:tr>
      <w:tr w:rsidR="00AA3D43" w:rsidRPr="00C012B0" w14:paraId="54EFD232" w14:textId="77777777" w:rsidTr="00134CCE">
        <w:trPr>
          <w:trHeight w:val="383"/>
        </w:trPr>
        <w:tc>
          <w:tcPr>
            <w:tcW w:w="800" w:type="dxa"/>
            <w:shd w:val="solid" w:color="FFFFFF" w:fill="auto"/>
          </w:tcPr>
          <w:p w14:paraId="242FC3D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777C51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8D14C51"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0069790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69558EF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5B3A4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0D7B12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7DB2F1B6" w14:textId="77777777" w:rsidR="00AA3D43" w:rsidRDefault="00AA3D43" w:rsidP="00AA3D43">
            <w:pPr>
              <w:pStyle w:val="TAC"/>
              <w:rPr>
                <w:sz w:val="16"/>
                <w:szCs w:val="16"/>
                <w:lang w:eastAsia="zh-CN"/>
              </w:rPr>
            </w:pPr>
            <w:r>
              <w:rPr>
                <w:sz w:val="16"/>
                <w:szCs w:val="16"/>
                <w:lang w:eastAsia="zh-CN"/>
              </w:rPr>
              <w:t>16.4.0</w:t>
            </w:r>
          </w:p>
        </w:tc>
      </w:tr>
      <w:tr w:rsidR="00AA3D43" w:rsidRPr="00C012B0" w14:paraId="46D63895" w14:textId="77777777" w:rsidTr="00134CCE">
        <w:trPr>
          <w:trHeight w:val="383"/>
        </w:trPr>
        <w:tc>
          <w:tcPr>
            <w:tcW w:w="800" w:type="dxa"/>
            <w:shd w:val="solid" w:color="FFFFFF" w:fill="auto"/>
          </w:tcPr>
          <w:p w14:paraId="0F5FA46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332CDE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F11B9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55F934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5450E45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408F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8E7AF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2B3C6407" w14:textId="77777777" w:rsidR="00AA3D43" w:rsidRDefault="00AA3D43" w:rsidP="00AA3D43">
            <w:pPr>
              <w:pStyle w:val="TAC"/>
              <w:rPr>
                <w:sz w:val="16"/>
                <w:szCs w:val="16"/>
                <w:lang w:eastAsia="zh-CN"/>
              </w:rPr>
            </w:pPr>
            <w:r>
              <w:rPr>
                <w:sz w:val="16"/>
                <w:szCs w:val="16"/>
                <w:lang w:eastAsia="zh-CN"/>
              </w:rPr>
              <w:t>16.4.0</w:t>
            </w:r>
          </w:p>
        </w:tc>
      </w:tr>
      <w:tr w:rsidR="00AA3D43" w:rsidRPr="00C012B0" w14:paraId="3F1EB27D" w14:textId="77777777" w:rsidTr="00134CCE">
        <w:trPr>
          <w:trHeight w:val="383"/>
        </w:trPr>
        <w:tc>
          <w:tcPr>
            <w:tcW w:w="800" w:type="dxa"/>
            <w:shd w:val="solid" w:color="FFFFFF" w:fill="auto"/>
          </w:tcPr>
          <w:p w14:paraId="2345966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FA6D07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D976AA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4E335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0B95B40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92937F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D55692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20B0F11D" w14:textId="77777777" w:rsidR="00AA3D43" w:rsidRDefault="00AA3D43" w:rsidP="00AA3D43">
            <w:pPr>
              <w:pStyle w:val="TAC"/>
              <w:rPr>
                <w:sz w:val="16"/>
                <w:szCs w:val="16"/>
                <w:lang w:eastAsia="zh-CN"/>
              </w:rPr>
            </w:pPr>
            <w:r>
              <w:rPr>
                <w:sz w:val="16"/>
                <w:szCs w:val="16"/>
                <w:lang w:eastAsia="zh-CN"/>
              </w:rPr>
              <w:t>16.4.0</w:t>
            </w:r>
          </w:p>
        </w:tc>
      </w:tr>
      <w:tr w:rsidR="00AA3D43" w:rsidRPr="00C012B0" w14:paraId="4B3564C8" w14:textId="77777777" w:rsidTr="00134CCE">
        <w:trPr>
          <w:trHeight w:val="383"/>
        </w:trPr>
        <w:tc>
          <w:tcPr>
            <w:tcW w:w="800" w:type="dxa"/>
            <w:shd w:val="solid" w:color="FFFFFF" w:fill="auto"/>
          </w:tcPr>
          <w:p w14:paraId="17B22DC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9938A0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C2415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F5D789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2FE8ACF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09E0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FC51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5BCFBA92" w14:textId="77777777" w:rsidR="00AA3D43" w:rsidRDefault="00AA3D43" w:rsidP="00AA3D43">
            <w:pPr>
              <w:pStyle w:val="TAC"/>
              <w:rPr>
                <w:sz w:val="16"/>
                <w:szCs w:val="16"/>
                <w:lang w:eastAsia="zh-CN"/>
              </w:rPr>
            </w:pPr>
            <w:r>
              <w:rPr>
                <w:sz w:val="16"/>
                <w:szCs w:val="16"/>
                <w:lang w:eastAsia="zh-CN"/>
              </w:rPr>
              <w:t>16.4.0</w:t>
            </w:r>
          </w:p>
        </w:tc>
      </w:tr>
      <w:tr w:rsidR="00AA3D43" w:rsidRPr="00C012B0" w14:paraId="585DD0CD" w14:textId="77777777" w:rsidTr="00134CCE">
        <w:trPr>
          <w:trHeight w:val="383"/>
        </w:trPr>
        <w:tc>
          <w:tcPr>
            <w:tcW w:w="800" w:type="dxa"/>
            <w:shd w:val="solid" w:color="FFFFFF" w:fill="auto"/>
          </w:tcPr>
          <w:p w14:paraId="5A681C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70CF9A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7D274A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D2F81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3B84BC9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448B3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E391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0F01EFEB" w14:textId="77777777" w:rsidR="00AA3D43" w:rsidRDefault="00AA3D43" w:rsidP="00AA3D43">
            <w:pPr>
              <w:pStyle w:val="TAC"/>
              <w:rPr>
                <w:sz w:val="16"/>
                <w:szCs w:val="16"/>
                <w:lang w:eastAsia="zh-CN"/>
              </w:rPr>
            </w:pPr>
            <w:r>
              <w:rPr>
                <w:sz w:val="16"/>
                <w:szCs w:val="16"/>
                <w:lang w:eastAsia="zh-CN"/>
              </w:rPr>
              <w:t>16.4.0</w:t>
            </w:r>
          </w:p>
        </w:tc>
      </w:tr>
      <w:tr w:rsidR="00AA3D43" w:rsidRPr="00C012B0" w14:paraId="48E8F3E9" w14:textId="77777777" w:rsidTr="00134CCE">
        <w:trPr>
          <w:trHeight w:val="383"/>
        </w:trPr>
        <w:tc>
          <w:tcPr>
            <w:tcW w:w="800" w:type="dxa"/>
            <w:shd w:val="solid" w:color="FFFFFF" w:fill="auto"/>
          </w:tcPr>
          <w:p w14:paraId="22203EC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A15779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499BC2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08D374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331E323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79C98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3349CC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746E5CBF" w14:textId="77777777" w:rsidR="00AA3D43" w:rsidRDefault="00AA3D43" w:rsidP="00AA3D43">
            <w:pPr>
              <w:pStyle w:val="TAC"/>
              <w:rPr>
                <w:sz w:val="16"/>
                <w:szCs w:val="16"/>
                <w:lang w:eastAsia="zh-CN"/>
              </w:rPr>
            </w:pPr>
            <w:r>
              <w:rPr>
                <w:sz w:val="16"/>
                <w:szCs w:val="16"/>
                <w:lang w:eastAsia="zh-CN"/>
              </w:rPr>
              <w:t>16.4.0</w:t>
            </w:r>
          </w:p>
        </w:tc>
      </w:tr>
      <w:tr w:rsidR="00AA3D43" w:rsidRPr="00C012B0" w14:paraId="4B9424F9" w14:textId="77777777" w:rsidTr="00134CCE">
        <w:trPr>
          <w:trHeight w:val="383"/>
        </w:trPr>
        <w:tc>
          <w:tcPr>
            <w:tcW w:w="800" w:type="dxa"/>
            <w:shd w:val="solid" w:color="FFFFFF" w:fill="auto"/>
          </w:tcPr>
          <w:p w14:paraId="2BE21A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C1E4BD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0D75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562FD9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61A6D4B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BEC1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DD064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3457B32" w14:textId="77777777" w:rsidR="00AA3D43" w:rsidRDefault="00AA3D43" w:rsidP="00AA3D43">
            <w:pPr>
              <w:pStyle w:val="TAC"/>
              <w:rPr>
                <w:sz w:val="16"/>
                <w:szCs w:val="16"/>
                <w:lang w:eastAsia="zh-CN"/>
              </w:rPr>
            </w:pPr>
            <w:r>
              <w:rPr>
                <w:sz w:val="16"/>
                <w:szCs w:val="16"/>
                <w:lang w:eastAsia="zh-CN"/>
              </w:rPr>
              <w:t>16.4.0</w:t>
            </w:r>
          </w:p>
        </w:tc>
      </w:tr>
      <w:tr w:rsidR="00AA3D43" w:rsidRPr="00C012B0" w14:paraId="53080268" w14:textId="77777777" w:rsidTr="00134CCE">
        <w:trPr>
          <w:trHeight w:val="383"/>
        </w:trPr>
        <w:tc>
          <w:tcPr>
            <w:tcW w:w="800" w:type="dxa"/>
            <w:shd w:val="solid" w:color="FFFFFF" w:fill="auto"/>
          </w:tcPr>
          <w:p w14:paraId="0D5B4F6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lastRenderedPageBreak/>
              <w:t>2020-07</w:t>
            </w:r>
          </w:p>
        </w:tc>
        <w:tc>
          <w:tcPr>
            <w:tcW w:w="800" w:type="dxa"/>
            <w:shd w:val="solid" w:color="FFFFFF" w:fill="auto"/>
          </w:tcPr>
          <w:p w14:paraId="03011DC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E0E19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3A3C41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34A2A5E1"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EC2805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6C1FD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B1FEE5C" w14:textId="77777777" w:rsidR="00AA3D43" w:rsidRDefault="00AA3D43" w:rsidP="00AA3D43">
            <w:pPr>
              <w:pStyle w:val="TAC"/>
              <w:rPr>
                <w:sz w:val="16"/>
                <w:szCs w:val="16"/>
                <w:lang w:eastAsia="zh-CN"/>
              </w:rPr>
            </w:pPr>
            <w:r>
              <w:rPr>
                <w:sz w:val="16"/>
                <w:szCs w:val="16"/>
                <w:lang w:eastAsia="zh-CN"/>
              </w:rPr>
              <w:t>16.4.0</w:t>
            </w:r>
          </w:p>
        </w:tc>
      </w:tr>
      <w:tr w:rsidR="00AA3D43" w:rsidRPr="00C012B0" w14:paraId="4254D564" w14:textId="77777777" w:rsidTr="00134CCE">
        <w:trPr>
          <w:trHeight w:val="383"/>
        </w:trPr>
        <w:tc>
          <w:tcPr>
            <w:tcW w:w="800" w:type="dxa"/>
            <w:shd w:val="solid" w:color="FFFFFF" w:fill="auto"/>
          </w:tcPr>
          <w:p w14:paraId="7551387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7EFB0D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F8410"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585A4B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1B1CD59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3A00A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38E75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5A106739" w14:textId="77777777" w:rsidR="00AA3D43" w:rsidRDefault="00AA3D43" w:rsidP="00AA3D43">
            <w:pPr>
              <w:pStyle w:val="TAC"/>
              <w:rPr>
                <w:sz w:val="16"/>
                <w:szCs w:val="16"/>
                <w:lang w:eastAsia="zh-CN"/>
              </w:rPr>
            </w:pPr>
            <w:r>
              <w:rPr>
                <w:sz w:val="16"/>
                <w:szCs w:val="16"/>
                <w:lang w:eastAsia="zh-CN"/>
              </w:rPr>
              <w:t>16.4.0</w:t>
            </w:r>
          </w:p>
        </w:tc>
      </w:tr>
      <w:tr w:rsidR="00AA3D43" w:rsidRPr="00C012B0" w14:paraId="19C4D8DC" w14:textId="77777777" w:rsidTr="00134CCE">
        <w:trPr>
          <w:trHeight w:val="383"/>
        </w:trPr>
        <w:tc>
          <w:tcPr>
            <w:tcW w:w="800" w:type="dxa"/>
            <w:shd w:val="solid" w:color="FFFFFF" w:fill="auto"/>
          </w:tcPr>
          <w:p w14:paraId="4B8B357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68E214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9F1927"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94B2C7"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3A9B4C51"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72CB98F6"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07B817E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3C796FDA" w14:textId="77777777" w:rsidR="00AA3D43" w:rsidRDefault="00AA3D43" w:rsidP="00AA3D43">
            <w:pPr>
              <w:pStyle w:val="TAC"/>
              <w:rPr>
                <w:sz w:val="16"/>
                <w:szCs w:val="16"/>
                <w:lang w:eastAsia="zh-CN"/>
              </w:rPr>
            </w:pPr>
            <w:r>
              <w:rPr>
                <w:sz w:val="16"/>
                <w:szCs w:val="16"/>
                <w:lang w:eastAsia="zh-CN"/>
              </w:rPr>
              <w:t>16.4.1</w:t>
            </w:r>
          </w:p>
        </w:tc>
      </w:tr>
      <w:tr w:rsidR="00351C87" w:rsidRPr="00C012B0" w14:paraId="49EEAD81" w14:textId="77777777" w:rsidTr="00134CCE">
        <w:trPr>
          <w:trHeight w:val="383"/>
        </w:trPr>
        <w:tc>
          <w:tcPr>
            <w:tcW w:w="800" w:type="dxa"/>
            <w:shd w:val="solid" w:color="FFFFFF" w:fill="auto"/>
          </w:tcPr>
          <w:p w14:paraId="2FC04185"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D9E5DBC"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F7EEE02"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7D8E2F"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02C4512F"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406B1CB7"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68396B80"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7DDE083B" w14:textId="77777777" w:rsidR="00351C87" w:rsidRDefault="00351C87" w:rsidP="00351C87">
            <w:pPr>
              <w:pStyle w:val="TAC"/>
              <w:rPr>
                <w:sz w:val="16"/>
                <w:szCs w:val="16"/>
                <w:lang w:eastAsia="zh-CN"/>
              </w:rPr>
            </w:pPr>
            <w:r>
              <w:rPr>
                <w:sz w:val="16"/>
                <w:szCs w:val="16"/>
                <w:lang w:eastAsia="zh-CN"/>
              </w:rPr>
              <w:t>16.4.2</w:t>
            </w:r>
          </w:p>
        </w:tc>
      </w:tr>
      <w:tr w:rsidR="00BB4B6A" w:rsidRPr="00C012B0" w14:paraId="7D514A03" w14:textId="77777777" w:rsidTr="00134CCE">
        <w:trPr>
          <w:trHeight w:val="383"/>
        </w:trPr>
        <w:tc>
          <w:tcPr>
            <w:tcW w:w="800" w:type="dxa"/>
            <w:shd w:val="solid" w:color="FFFFFF" w:fill="auto"/>
          </w:tcPr>
          <w:p w14:paraId="64830142"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0D42130"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509EA9B"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587A10AD"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5DDEAAEA"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4FCCB1"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6C7B8B"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ECC43C8" w14:textId="77777777" w:rsidR="00BB4B6A" w:rsidRDefault="00BB4B6A" w:rsidP="00351C87">
            <w:pPr>
              <w:pStyle w:val="TAC"/>
              <w:rPr>
                <w:sz w:val="16"/>
                <w:szCs w:val="16"/>
                <w:lang w:eastAsia="zh-CN"/>
              </w:rPr>
            </w:pPr>
            <w:r>
              <w:rPr>
                <w:sz w:val="16"/>
                <w:szCs w:val="16"/>
                <w:lang w:eastAsia="zh-CN"/>
              </w:rPr>
              <w:t>16.5.0</w:t>
            </w:r>
          </w:p>
        </w:tc>
      </w:tr>
      <w:tr w:rsidR="00BB61BC" w:rsidRPr="00C012B0" w14:paraId="6C2538BC" w14:textId="77777777" w:rsidTr="00134CCE">
        <w:trPr>
          <w:trHeight w:val="383"/>
        </w:trPr>
        <w:tc>
          <w:tcPr>
            <w:tcW w:w="800" w:type="dxa"/>
            <w:shd w:val="solid" w:color="FFFFFF" w:fill="auto"/>
          </w:tcPr>
          <w:p w14:paraId="329146C2"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A54491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E8484D7"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CE9209F"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3695388C"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5A722F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F4F183"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1AE206A2" w14:textId="77777777" w:rsidR="00BB61BC" w:rsidRDefault="00BB61BC" w:rsidP="00351C87">
            <w:pPr>
              <w:pStyle w:val="TAC"/>
              <w:rPr>
                <w:sz w:val="16"/>
                <w:szCs w:val="16"/>
                <w:lang w:eastAsia="zh-CN"/>
              </w:rPr>
            </w:pPr>
            <w:r>
              <w:rPr>
                <w:sz w:val="16"/>
                <w:szCs w:val="16"/>
                <w:lang w:eastAsia="zh-CN"/>
              </w:rPr>
              <w:t>16.5.0</w:t>
            </w:r>
          </w:p>
        </w:tc>
      </w:tr>
      <w:tr w:rsidR="00A534EA" w:rsidRPr="00C012B0" w14:paraId="2DFD3EE3" w14:textId="77777777" w:rsidTr="00134CCE">
        <w:trPr>
          <w:trHeight w:val="383"/>
        </w:trPr>
        <w:tc>
          <w:tcPr>
            <w:tcW w:w="800" w:type="dxa"/>
            <w:shd w:val="solid" w:color="FFFFFF" w:fill="auto"/>
          </w:tcPr>
          <w:p w14:paraId="6AFE73DD"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EAFD0F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9F02197"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C458EDA"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6385F15F"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89C1D9"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DE70BB"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17979A0A" w14:textId="77777777" w:rsidR="00A534EA" w:rsidRDefault="00A534EA" w:rsidP="00A534EA">
            <w:pPr>
              <w:pStyle w:val="TAC"/>
              <w:rPr>
                <w:sz w:val="16"/>
                <w:szCs w:val="16"/>
                <w:lang w:eastAsia="zh-CN"/>
              </w:rPr>
            </w:pPr>
            <w:r>
              <w:rPr>
                <w:sz w:val="16"/>
                <w:szCs w:val="16"/>
                <w:lang w:eastAsia="zh-CN"/>
              </w:rPr>
              <w:t>16.5.0</w:t>
            </w:r>
          </w:p>
        </w:tc>
      </w:tr>
      <w:tr w:rsidR="005E171C" w:rsidRPr="00C012B0" w14:paraId="379740C8" w14:textId="77777777" w:rsidTr="00134CCE">
        <w:trPr>
          <w:trHeight w:val="383"/>
        </w:trPr>
        <w:tc>
          <w:tcPr>
            <w:tcW w:w="800" w:type="dxa"/>
            <w:shd w:val="solid" w:color="FFFFFF" w:fill="auto"/>
          </w:tcPr>
          <w:p w14:paraId="6762485B"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07EA63F"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5BC9AE6"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3F8F457E"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7669C7BD"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209D1D"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5383A5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7922655B" w14:textId="77777777" w:rsidR="005E171C" w:rsidRDefault="005E171C" w:rsidP="00A534EA">
            <w:pPr>
              <w:pStyle w:val="TAC"/>
              <w:rPr>
                <w:sz w:val="16"/>
                <w:szCs w:val="16"/>
                <w:lang w:eastAsia="zh-CN"/>
              </w:rPr>
            </w:pPr>
            <w:r>
              <w:rPr>
                <w:sz w:val="16"/>
                <w:szCs w:val="16"/>
                <w:lang w:eastAsia="zh-CN"/>
              </w:rPr>
              <w:t>16.5.0</w:t>
            </w:r>
          </w:p>
        </w:tc>
      </w:tr>
      <w:tr w:rsidR="004D74BE" w:rsidRPr="00C012B0" w14:paraId="164C89F9" w14:textId="77777777" w:rsidTr="00134CCE">
        <w:trPr>
          <w:trHeight w:val="383"/>
        </w:trPr>
        <w:tc>
          <w:tcPr>
            <w:tcW w:w="800" w:type="dxa"/>
            <w:shd w:val="solid" w:color="FFFFFF" w:fill="auto"/>
          </w:tcPr>
          <w:p w14:paraId="409D01B6"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25780C7"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1F42E14"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1F98A2AA"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3DA50EBA"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32CD8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03E40D"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0850940E" w14:textId="77777777" w:rsidR="004D74BE" w:rsidRDefault="004D74BE" w:rsidP="00A534EA">
            <w:pPr>
              <w:pStyle w:val="TAC"/>
              <w:rPr>
                <w:sz w:val="16"/>
                <w:szCs w:val="16"/>
                <w:lang w:eastAsia="zh-CN"/>
              </w:rPr>
            </w:pPr>
            <w:r>
              <w:rPr>
                <w:sz w:val="16"/>
                <w:szCs w:val="16"/>
                <w:lang w:eastAsia="zh-CN"/>
              </w:rPr>
              <w:t>16.5.0</w:t>
            </w:r>
          </w:p>
        </w:tc>
      </w:tr>
      <w:tr w:rsidR="00552D55" w:rsidRPr="00C012B0" w14:paraId="65F82126" w14:textId="77777777" w:rsidTr="00134CCE">
        <w:trPr>
          <w:trHeight w:val="383"/>
        </w:trPr>
        <w:tc>
          <w:tcPr>
            <w:tcW w:w="800" w:type="dxa"/>
            <w:shd w:val="solid" w:color="FFFFFF" w:fill="auto"/>
          </w:tcPr>
          <w:p w14:paraId="1155C15E"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E7F78F"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B10FC91"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5B63BCA"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2B208A8D"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7018B8"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7107FC"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604C30C7" w14:textId="77777777" w:rsidR="00552D55" w:rsidRDefault="00552D55" w:rsidP="00A534EA">
            <w:pPr>
              <w:pStyle w:val="TAC"/>
              <w:rPr>
                <w:sz w:val="16"/>
                <w:szCs w:val="16"/>
                <w:lang w:eastAsia="zh-CN"/>
              </w:rPr>
            </w:pPr>
            <w:r>
              <w:rPr>
                <w:sz w:val="16"/>
                <w:szCs w:val="16"/>
                <w:lang w:eastAsia="zh-CN"/>
              </w:rPr>
              <w:t>16.5.0</w:t>
            </w:r>
          </w:p>
        </w:tc>
      </w:tr>
      <w:tr w:rsidR="00E3323F" w:rsidRPr="00C012B0" w14:paraId="0C74C548" w14:textId="77777777" w:rsidTr="00134CCE">
        <w:trPr>
          <w:trHeight w:val="383"/>
        </w:trPr>
        <w:tc>
          <w:tcPr>
            <w:tcW w:w="800" w:type="dxa"/>
            <w:shd w:val="solid" w:color="FFFFFF" w:fill="auto"/>
          </w:tcPr>
          <w:p w14:paraId="7B1CAD5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33743F"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EFF55D9"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348D522E"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2C967B37"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01B1EB"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133C0A"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2CF34A43" w14:textId="77777777" w:rsidR="00E3323F" w:rsidRDefault="00E3323F" w:rsidP="00A534EA">
            <w:pPr>
              <w:pStyle w:val="TAC"/>
              <w:rPr>
                <w:sz w:val="16"/>
                <w:szCs w:val="16"/>
                <w:lang w:eastAsia="zh-CN"/>
              </w:rPr>
            </w:pPr>
            <w:r>
              <w:rPr>
                <w:sz w:val="16"/>
                <w:szCs w:val="16"/>
                <w:lang w:eastAsia="zh-CN"/>
              </w:rPr>
              <w:t>16.5.0</w:t>
            </w:r>
          </w:p>
        </w:tc>
      </w:tr>
      <w:tr w:rsidR="00EB3F24" w:rsidRPr="00C012B0" w14:paraId="1275D67F" w14:textId="77777777" w:rsidTr="00134CCE">
        <w:trPr>
          <w:trHeight w:val="383"/>
        </w:trPr>
        <w:tc>
          <w:tcPr>
            <w:tcW w:w="800" w:type="dxa"/>
            <w:shd w:val="solid" w:color="FFFFFF" w:fill="auto"/>
          </w:tcPr>
          <w:p w14:paraId="76C125EF"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AD9264D"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9F4824"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49F63C6"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11C35C7A"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BF7AFB"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DDADAC"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6D5C8C0E" w14:textId="77777777" w:rsidR="00EB3F24" w:rsidRDefault="00EB3F24" w:rsidP="00EB3F24">
            <w:pPr>
              <w:pStyle w:val="TAC"/>
              <w:rPr>
                <w:sz w:val="16"/>
                <w:szCs w:val="16"/>
                <w:lang w:eastAsia="zh-CN"/>
              </w:rPr>
            </w:pPr>
            <w:r>
              <w:rPr>
                <w:sz w:val="16"/>
                <w:szCs w:val="16"/>
                <w:lang w:eastAsia="zh-CN"/>
              </w:rPr>
              <w:t>16.5.0</w:t>
            </w:r>
          </w:p>
        </w:tc>
      </w:tr>
      <w:tr w:rsidR="003B25F0" w:rsidRPr="00C012B0" w14:paraId="2527C26B" w14:textId="77777777" w:rsidTr="00134CCE">
        <w:trPr>
          <w:trHeight w:val="383"/>
        </w:trPr>
        <w:tc>
          <w:tcPr>
            <w:tcW w:w="800" w:type="dxa"/>
            <w:shd w:val="solid" w:color="FFFFFF" w:fill="auto"/>
          </w:tcPr>
          <w:p w14:paraId="4DB27EB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3B3C4E9"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29612B6"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4258917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5AD0F7F7"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C59CFE"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24831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30C5890F" w14:textId="77777777" w:rsidR="003B25F0" w:rsidRDefault="003B25F0" w:rsidP="00EB3F24">
            <w:pPr>
              <w:pStyle w:val="TAC"/>
              <w:rPr>
                <w:sz w:val="16"/>
                <w:szCs w:val="16"/>
                <w:lang w:eastAsia="zh-CN"/>
              </w:rPr>
            </w:pPr>
            <w:r>
              <w:rPr>
                <w:sz w:val="16"/>
                <w:szCs w:val="16"/>
                <w:lang w:eastAsia="zh-CN"/>
              </w:rPr>
              <w:t>16.5.0</w:t>
            </w:r>
          </w:p>
        </w:tc>
      </w:tr>
      <w:tr w:rsidR="00BF3DA3" w:rsidRPr="00C012B0" w14:paraId="2F5EED8D" w14:textId="77777777" w:rsidTr="00134CCE">
        <w:trPr>
          <w:trHeight w:val="383"/>
        </w:trPr>
        <w:tc>
          <w:tcPr>
            <w:tcW w:w="800" w:type="dxa"/>
            <w:shd w:val="solid" w:color="FFFFFF" w:fill="auto"/>
          </w:tcPr>
          <w:p w14:paraId="015A3EAB"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E22D7A5"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9B7D79F"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3CD7A563"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37F08A67"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FA572E"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BEF374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329A2FF" w14:textId="77777777" w:rsidR="00BF3DA3" w:rsidRDefault="00BF3DA3" w:rsidP="00EB3F24">
            <w:pPr>
              <w:pStyle w:val="TAC"/>
              <w:rPr>
                <w:sz w:val="16"/>
                <w:szCs w:val="16"/>
                <w:lang w:eastAsia="zh-CN"/>
              </w:rPr>
            </w:pPr>
            <w:r>
              <w:rPr>
                <w:sz w:val="16"/>
                <w:szCs w:val="16"/>
                <w:lang w:eastAsia="zh-CN"/>
              </w:rPr>
              <w:t>16.5.0</w:t>
            </w:r>
          </w:p>
        </w:tc>
      </w:tr>
      <w:tr w:rsidR="00AF0490" w:rsidRPr="00C012B0" w14:paraId="01A101BE" w14:textId="77777777" w:rsidTr="00134CCE">
        <w:trPr>
          <w:trHeight w:val="383"/>
        </w:trPr>
        <w:tc>
          <w:tcPr>
            <w:tcW w:w="800" w:type="dxa"/>
            <w:shd w:val="solid" w:color="FFFFFF" w:fill="auto"/>
          </w:tcPr>
          <w:p w14:paraId="67CBF6B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C3AE2F"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BFDF84B"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092B506F"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5DB9571D"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4FD47E"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97C14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7FDDF8DC" w14:textId="77777777" w:rsidR="00AF0490" w:rsidRDefault="00AF0490" w:rsidP="00EB3F24">
            <w:pPr>
              <w:pStyle w:val="TAC"/>
              <w:rPr>
                <w:sz w:val="16"/>
                <w:szCs w:val="16"/>
                <w:lang w:eastAsia="zh-CN"/>
              </w:rPr>
            </w:pPr>
            <w:r>
              <w:rPr>
                <w:sz w:val="16"/>
                <w:szCs w:val="16"/>
                <w:lang w:eastAsia="zh-CN"/>
              </w:rPr>
              <w:t>16.5.0</w:t>
            </w:r>
          </w:p>
        </w:tc>
      </w:tr>
      <w:tr w:rsidR="00AE7750" w:rsidRPr="00C012B0" w14:paraId="78681220" w14:textId="77777777" w:rsidTr="00134CCE">
        <w:trPr>
          <w:trHeight w:val="383"/>
        </w:trPr>
        <w:tc>
          <w:tcPr>
            <w:tcW w:w="800" w:type="dxa"/>
            <w:shd w:val="solid" w:color="FFFFFF" w:fill="auto"/>
          </w:tcPr>
          <w:p w14:paraId="18CC8634"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9454ADC"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55DAAF"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62B35E70"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63ADA10"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CC5673"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C1D744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5102EDC2" w14:textId="77777777" w:rsidR="00AE7750" w:rsidRDefault="00AE7750" w:rsidP="00EB3F24">
            <w:pPr>
              <w:pStyle w:val="TAC"/>
              <w:rPr>
                <w:sz w:val="16"/>
                <w:szCs w:val="16"/>
                <w:lang w:eastAsia="zh-CN"/>
              </w:rPr>
            </w:pPr>
            <w:r>
              <w:rPr>
                <w:sz w:val="16"/>
                <w:szCs w:val="16"/>
                <w:lang w:eastAsia="zh-CN"/>
              </w:rPr>
              <w:t>16.5.0</w:t>
            </w:r>
          </w:p>
        </w:tc>
      </w:tr>
      <w:tr w:rsidR="00E37A7F" w:rsidRPr="00C012B0" w14:paraId="3B2D4772" w14:textId="77777777" w:rsidTr="00134CCE">
        <w:trPr>
          <w:trHeight w:val="383"/>
        </w:trPr>
        <w:tc>
          <w:tcPr>
            <w:tcW w:w="800" w:type="dxa"/>
            <w:shd w:val="solid" w:color="FFFFFF" w:fill="auto"/>
          </w:tcPr>
          <w:p w14:paraId="4B8C4FFC"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0E541D9"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61C10BA"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DBA82D2"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47395E32"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F8EEF"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7B60C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553DB3F3" w14:textId="77777777" w:rsidR="00E37A7F" w:rsidRDefault="00E37A7F" w:rsidP="00EB3F24">
            <w:pPr>
              <w:pStyle w:val="TAC"/>
              <w:rPr>
                <w:sz w:val="16"/>
                <w:szCs w:val="16"/>
                <w:lang w:eastAsia="zh-CN"/>
              </w:rPr>
            </w:pPr>
            <w:r>
              <w:rPr>
                <w:sz w:val="16"/>
                <w:szCs w:val="16"/>
                <w:lang w:eastAsia="zh-CN"/>
              </w:rPr>
              <w:t>16.5.0</w:t>
            </w:r>
          </w:p>
        </w:tc>
      </w:tr>
      <w:tr w:rsidR="00B44E72" w:rsidRPr="00C012B0" w14:paraId="598DAF07" w14:textId="77777777" w:rsidTr="00134CCE">
        <w:trPr>
          <w:trHeight w:val="383"/>
        </w:trPr>
        <w:tc>
          <w:tcPr>
            <w:tcW w:w="800" w:type="dxa"/>
            <w:shd w:val="solid" w:color="FFFFFF" w:fill="auto"/>
          </w:tcPr>
          <w:p w14:paraId="531AB5E8"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2C168C9"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0DDC941"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277E7B1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3A45B95D"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E4F69C"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D57FA3"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728E5632" w14:textId="77777777" w:rsidR="00B44E72" w:rsidRDefault="00B44E72" w:rsidP="00EB3F24">
            <w:pPr>
              <w:pStyle w:val="TAC"/>
              <w:rPr>
                <w:sz w:val="16"/>
                <w:szCs w:val="16"/>
                <w:lang w:eastAsia="zh-CN"/>
              </w:rPr>
            </w:pPr>
            <w:r>
              <w:rPr>
                <w:sz w:val="16"/>
                <w:szCs w:val="16"/>
                <w:lang w:eastAsia="zh-CN"/>
              </w:rPr>
              <w:t>16.5.0</w:t>
            </w:r>
          </w:p>
        </w:tc>
      </w:tr>
      <w:tr w:rsidR="00AD4751" w:rsidRPr="00C012B0" w14:paraId="3CED647E" w14:textId="77777777" w:rsidTr="00134CCE">
        <w:trPr>
          <w:trHeight w:val="383"/>
        </w:trPr>
        <w:tc>
          <w:tcPr>
            <w:tcW w:w="800" w:type="dxa"/>
            <w:shd w:val="solid" w:color="FFFFFF" w:fill="auto"/>
          </w:tcPr>
          <w:p w14:paraId="2B808AEB"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5E1802"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DCBFF3D"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60B7A0A"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715591EB"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CBDEBA"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2C773C"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16E727C5" w14:textId="77777777" w:rsidR="00AD4751" w:rsidRDefault="00AD4751" w:rsidP="00AD4751">
            <w:pPr>
              <w:pStyle w:val="TAC"/>
              <w:rPr>
                <w:sz w:val="16"/>
                <w:szCs w:val="16"/>
                <w:lang w:eastAsia="zh-CN"/>
              </w:rPr>
            </w:pPr>
            <w:r>
              <w:rPr>
                <w:sz w:val="16"/>
                <w:szCs w:val="16"/>
                <w:lang w:eastAsia="zh-CN"/>
              </w:rPr>
              <w:t>16.5.0</w:t>
            </w:r>
          </w:p>
        </w:tc>
      </w:tr>
      <w:tr w:rsidR="008D4199" w:rsidRPr="00C012B0" w14:paraId="7B63410D" w14:textId="77777777" w:rsidTr="00134CCE">
        <w:trPr>
          <w:trHeight w:val="383"/>
        </w:trPr>
        <w:tc>
          <w:tcPr>
            <w:tcW w:w="800" w:type="dxa"/>
            <w:shd w:val="solid" w:color="FFFFFF" w:fill="auto"/>
          </w:tcPr>
          <w:p w14:paraId="7A350AE4"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FEFB3DA"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9D3A91C" w14:textId="77777777" w:rsidR="008D4199" w:rsidRDefault="008D4199" w:rsidP="008D4199">
            <w:pPr>
              <w:pStyle w:val="TAC"/>
              <w:rPr>
                <w:rFonts w:cs="Arial"/>
                <w:color w:val="000000"/>
                <w:sz w:val="16"/>
                <w:szCs w:val="16"/>
                <w:lang w:eastAsia="zh-CN"/>
              </w:rPr>
            </w:pPr>
          </w:p>
        </w:tc>
        <w:tc>
          <w:tcPr>
            <w:tcW w:w="567" w:type="dxa"/>
            <w:shd w:val="solid" w:color="FFFFFF" w:fill="auto"/>
          </w:tcPr>
          <w:p w14:paraId="180B54C4"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05BFA285"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23CA8E74"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2CC7AC38"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03269D0A" w14:textId="77777777" w:rsidR="008D4199" w:rsidRDefault="008D4199" w:rsidP="008D4199">
            <w:pPr>
              <w:pStyle w:val="TAC"/>
              <w:rPr>
                <w:sz w:val="16"/>
                <w:szCs w:val="16"/>
                <w:lang w:eastAsia="zh-CN"/>
              </w:rPr>
            </w:pPr>
            <w:r>
              <w:rPr>
                <w:sz w:val="16"/>
                <w:szCs w:val="16"/>
                <w:lang w:eastAsia="zh-CN"/>
              </w:rPr>
              <w:t>16.5.1</w:t>
            </w:r>
          </w:p>
        </w:tc>
      </w:tr>
      <w:tr w:rsidR="00CE183B" w:rsidRPr="00C012B0" w14:paraId="539EE969" w14:textId="77777777" w:rsidTr="00134CCE">
        <w:trPr>
          <w:trHeight w:val="383"/>
        </w:trPr>
        <w:tc>
          <w:tcPr>
            <w:tcW w:w="800" w:type="dxa"/>
            <w:shd w:val="solid" w:color="FFFFFF" w:fill="auto"/>
          </w:tcPr>
          <w:p w14:paraId="29C38750"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D2ACEB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E494DB2"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36923C"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1194E948"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C62EB3"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FA3DB5"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6C1DF077" w14:textId="77777777" w:rsidR="00CE183B" w:rsidRDefault="00CE183B" w:rsidP="008D4199">
            <w:pPr>
              <w:pStyle w:val="TAC"/>
              <w:rPr>
                <w:sz w:val="16"/>
                <w:szCs w:val="16"/>
                <w:lang w:eastAsia="zh-CN"/>
              </w:rPr>
            </w:pPr>
            <w:r>
              <w:rPr>
                <w:sz w:val="16"/>
                <w:szCs w:val="16"/>
                <w:lang w:eastAsia="zh-CN"/>
              </w:rPr>
              <w:t>16.6.0</w:t>
            </w:r>
          </w:p>
        </w:tc>
      </w:tr>
      <w:tr w:rsidR="001F6880" w:rsidRPr="00C012B0" w14:paraId="613729F4" w14:textId="77777777" w:rsidTr="00134CCE">
        <w:trPr>
          <w:trHeight w:val="383"/>
        </w:trPr>
        <w:tc>
          <w:tcPr>
            <w:tcW w:w="800" w:type="dxa"/>
            <w:shd w:val="solid" w:color="FFFFFF" w:fill="auto"/>
          </w:tcPr>
          <w:p w14:paraId="126D357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A7F0CB"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CD4CD2"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2091386"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313EB035"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CFAA165"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60E7CC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34D4C285" w14:textId="77777777" w:rsidR="001F6880" w:rsidRDefault="001F6880" w:rsidP="008D4199">
            <w:pPr>
              <w:pStyle w:val="TAC"/>
              <w:rPr>
                <w:sz w:val="16"/>
                <w:szCs w:val="16"/>
                <w:lang w:eastAsia="zh-CN"/>
              </w:rPr>
            </w:pPr>
            <w:r>
              <w:rPr>
                <w:sz w:val="16"/>
                <w:szCs w:val="16"/>
                <w:lang w:eastAsia="zh-CN"/>
              </w:rPr>
              <w:t>16.6.0</w:t>
            </w:r>
          </w:p>
        </w:tc>
      </w:tr>
      <w:tr w:rsidR="00A9095D" w:rsidRPr="00C012B0" w14:paraId="5D32674C" w14:textId="77777777" w:rsidTr="00134CCE">
        <w:trPr>
          <w:trHeight w:val="383"/>
        </w:trPr>
        <w:tc>
          <w:tcPr>
            <w:tcW w:w="800" w:type="dxa"/>
            <w:shd w:val="solid" w:color="FFFFFF" w:fill="auto"/>
          </w:tcPr>
          <w:p w14:paraId="1C5153FA"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70F6B98"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59F94E4"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61FAD3E"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8460921"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D8F626"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6814BB"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2F00666" w14:textId="77777777" w:rsidR="00A9095D" w:rsidRDefault="00A9095D" w:rsidP="00A9095D">
            <w:pPr>
              <w:pStyle w:val="TAC"/>
              <w:rPr>
                <w:sz w:val="16"/>
                <w:szCs w:val="16"/>
                <w:lang w:eastAsia="zh-CN"/>
              </w:rPr>
            </w:pPr>
            <w:r>
              <w:rPr>
                <w:sz w:val="16"/>
                <w:szCs w:val="16"/>
                <w:lang w:eastAsia="zh-CN"/>
              </w:rPr>
              <w:t>16.6.0</w:t>
            </w:r>
          </w:p>
        </w:tc>
      </w:tr>
      <w:tr w:rsidR="00952902" w:rsidRPr="00C012B0" w14:paraId="14097E83" w14:textId="77777777" w:rsidTr="00134CCE">
        <w:trPr>
          <w:trHeight w:val="383"/>
        </w:trPr>
        <w:tc>
          <w:tcPr>
            <w:tcW w:w="800" w:type="dxa"/>
            <w:shd w:val="solid" w:color="FFFFFF" w:fill="auto"/>
          </w:tcPr>
          <w:p w14:paraId="71B1AC31"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827CEFC"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3C64B3"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9F007FC"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486F2A09"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AC6CCA"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D67333"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4E0E4212" w14:textId="77777777" w:rsidR="00952902" w:rsidRDefault="00952902" w:rsidP="00A9095D">
            <w:pPr>
              <w:pStyle w:val="TAC"/>
              <w:rPr>
                <w:sz w:val="16"/>
                <w:szCs w:val="16"/>
                <w:lang w:eastAsia="zh-CN"/>
              </w:rPr>
            </w:pPr>
            <w:r>
              <w:rPr>
                <w:sz w:val="16"/>
                <w:szCs w:val="16"/>
                <w:lang w:eastAsia="zh-CN"/>
              </w:rPr>
              <w:t>16.6.0</w:t>
            </w:r>
          </w:p>
        </w:tc>
      </w:tr>
      <w:tr w:rsidR="00A80CFF" w:rsidRPr="00C012B0" w14:paraId="11558BFF" w14:textId="77777777" w:rsidTr="00134CCE">
        <w:trPr>
          <w:trHeight w:val="383"/>
        </w:trPr>
        <w:tc>
          <w:tcPr>
            <w:tcW w:w="800" w:type="dxa"/>
            <w:shd w:val="solid" w:color="FFFFFF" w:fill="auto"/>
          </w:tcPr>
          <w:p w14:paraId="4B47367D"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6023D85"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EFEBE35"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DD3B525"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DD927A1"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2277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42356F"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0A08DEBC" w14:textId="77777777" w:rsidR="00A80CFF" w:rsidRDefault="00A80CFF" w:rsidP="00A9095D">
            <w:pPr>
              <w:pStyle w:val="TAC"/>
              <w:rPr>
                <w:sz w:val="16"/>
                <w:szCs w:val="16"/>
                <w:lang w:eastAsia="zh-CN"/>
              </w:rPr>
            </w:pPr>
            <w:r>
              <w:rPr>
                <w:sz w:val="16"/>
                <w:szCs w:val="16"/>
                <w:lang w:eastAsia="zh-CN"/>
              </w:rPr>
              <w:t>16.6.0</w:t>
            </w:r>
          </w:p>
        </w:tc>
      </w:tr>
      <w:tr w:rsidR="00D61CBC" w:rsidRPr="00C012B0" w14:paraId="67E6C487" w14:textId="77777777" w:rsidTr="00134CCE">
        <w:trPr>
          <w:trHeight w:val="383"/>
        </w:trPr>
        <w:tc>
          <w:tcPr>
            <w:tcW w:w="800" w:type="dxa"/>
            <w:shd w:val="solid" w:color="FFFFFF" w:fill="auto"/>
          </w:tcPr>
          <w:p w14:paraId="19E863DF"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34C184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94B894D"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1DF02F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6381FD8C"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CE8BDB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C264B3"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79E1DB6" w14:textId="77777777" w:rsidR="00D61CBC" w:rsidRDefault="00D61CBC" w:rsidP="00D61CBC">
            <w:pPr>
              <w:pStyle w:val="TAC"/>
              <w:rPr>
                <w:sz w:val="16"/>
                <w:szCs w:val="16"/>
                <w:lang w:eastAsia="zh-CN"/>
              </w:rPr>
            </w:pPr>
            <w:r>
              <w:rPr>
                <w:sz w:val="16"/>
                <w:szCs w:val="16"/>
                <w:lang w:eastAsia="zh-CN"/>
              </w:rPr>
              <w:t>16.6.0</w:t>
            </w:r>
          </w:p>
        </w:tc>
      </w:tr>
      <w:tr w:rsidR="00A86003" w:rsidRPr="00C012B0" w14:paraId="714D3B41" w14:textId="77777777" w:rsidTr="00134CCE">
        <w:trPr>
          <w:trHeight w:val="383"/>
        </w:trPr>
        <w:tc>
          <w:tcPr>
            <w:tcW w:w="800" w:type="dxa"/>
            <w:shd w:val="solid" w:color="FFFFFF" w:fill="auto"/>
          </w:tcPr>
          <w:p w14:paraId="1B0E611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1AF4E0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D503B02"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9F4698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10807965"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BDD103"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08383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5261141B" w14:textId="77777777" w:rsidR="00A86003" w:rsidRDefault="00A86003" w:rsidP="00A86003">
            <w:pPr>
              <w:pStyle w:val="TAC"/>
              <w:rPr>
                <w:sz w:val="16"/>
                <w:szCs w:val="16"/>
                <w:lang w:eastAsia="zh-CN"/>
              </w:rPr>
            </w:pPr>
            <w:r>
              <w:rPr>
                <w:sz w:val="16"/>
                <w:szCs w:val="16"/>
                <w:lang w:eastAsia="zh-CN"/>
              </w:rPr>
              <w:t>16.6.0</w:t>
            </w:r>
          </w:p>
        </w:tc>
      </w:tr>
      <w:tr w:rsidR="00A86003" w:rsidRPr="00C012B0" w14:paraId="0A9D72BF" w14:textId="77777777" w:rsidTr="00134CCE">
        <w:trPr>
          <w:trHeight w:val="383"/>
        </w:trPr>
        <w:tc>
          <w:tcPr>
            <w:tcW w:w="800" w:type="dxa"/>
            <w:shd w:val="solid" w:color="FFFFFF" w:fill="auto"/>
          </w:tcPr>
          <w:p w14:paraId="3AE7189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EA70297"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81B3B5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7C136D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5A6126F9"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2114F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C2F3BBF"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3B1408AC" w14:textId="77777777" w:rsidR="00A86003" w:rsidRDefault="00A86003" w:rsidP="00A86003">
            <w:pPr>
              <w:pStyle w:val="TAC"/>
              <w:rPr>
                <w:sz w:val="16"/>
                <w:szCs w:val="16"/>
                <w:lang w:eastAsia="zh-CN"/>
              </w:rPr>
            </w:pPr>
            <w:r>
              <w:rPr>
                <w:sz w:val="16"/>
                <w:szCs w:val="16"/>
                <w:lang w:eastAsia="zh-CN"/>
              </w:rPr>
              <w:t>16.6.0</w:t>
            </w:r>
          </w:p>
        </w:tc>
      </w:tr>
      <w:tr w:rsidR="00A86003" w:rsidRPr="00C012B0" w14:paraId="23862449" w14:textId="77777777" w:rsidTr="00134CCE">
        <w:trPr>
          <w:trHeight w:val="383"/>
        </w:trPr>
        <w:tc>
          <w:tcPr>
            <w:tcW w:w="800" w:type="dxa"/>
            <w:shd w:val="solid" w:color="FFFFFF" w:fill="auto"/>
          </w:tcPr>
          <w:p w14:paraId="5547CF1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EDFBC88"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85082D4"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33B7B53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9AED8CB"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BF9BD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CB6F5C"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0F7C02DA" w14:textId="77777777" w:rsidR="00A86003" w:rsidRDefault="00A86003" w:rsidP="00A86003">
            <w:pPr>
              <w:pStyle w:val="TAC"/>
              <w:rPr>
                <w:sz w:val="16"/>
                <w:szCs w:val="16"/>
                <w:lang w:eastAsia="zh-CN"/>
              </w:rPr>
            </w:pPr>
            <w:r>
              <w:rPr>
                <w:sz w:val="16"/>
                <w:szCs w:val="16"/>
                <w:lang w:eastAsia="zh-CN"/>
              </w:rPr>
              <w:t>16.6.0</w:t>
            </w:r>
          </w:p>
        </w:tc>
      </w:tr>
      <w:tr w:rsidR="00CA1DC2" w:rsidRPr="00C012B0" w14:paraId="3974DA61" w14:textId="77777777" w:rsidTr="00134CCE">
        <w:trPr>
          <w:trHeight w:val="383"/>
        </w:trPr>
        <w:tc>
          <w:tcPr>
            <w:tcW w:w="800" w:type="dxa"/>
            <w:shd w:val="solid" w:color="FFFFFF" w:fill="auto"/>
          </w:tcPr>
          <w:p w14:paraId="6C2ADC1C"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34B04F9"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00AA664"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239E0D51"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01719EBE"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E388FB"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0AFA98"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123C96E0" w14:textId="77777777" w:rsidR="00CA1DC2" w:rsidRDefault="00CA1DC2" w:rsidP="00A86003">
            <w:pPr>
              <w:pStyle w:val="TAC"/>
              <w:rPr>
                <w:sz w:val="16"/>
                <w:szCs w:val="16"/>
                <w:lang w:eastAsia="zh-CN"/>
              </w:rPr>
            </w:pPr>
            <w:r>
              <w:rPr>
                <w:sz w:val="16"/>
                <w:szCs w:val="16"/>
                <w:lang w:eastAsia="zh-CN"/>
              </w:rPr>
              <w:t>16.6.0</w:t>
            </w:r>
          </w:p>
        </w:tc>
      </w:tr>
      <w:tr w:rsidR="00153FB2" w:rsidRPr="00C012B0" w14:paraId="1849B667" w14:textId="77777777" w:rsidTr="00134CCE">
        <w:trPr>
          <w:trHeight w:val="383"/>
        </w:trPr>
        <w:tc>
          <w:tcPr>
            <w:tcW w:w="800" w:type="dxa"/>
            <w:shd w:val="solid" w:color="FFFFFF" w:fill="auto"/>
          </w:tcPr>
          <w:p w14:paraId="52EA8E4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B605DB6"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AF7B988"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C95428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6526817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40E00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0DF892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1A9D1C0C" w14:textId="77777777" w:rsidR="00153FB2" w:rsidRDefault="00153FB2" w:rsidP="00153FB2">
            <w:pPr>
              <w:pStyle w:val="TAC"/>
              <w:rPr>
                <w:sz w:val="16"/>
                <w:szCs w:val="16"/>
                <w:lang w:eastAsia="zh-CN"/>
              </w:rPr>
            </w:pPr>
            <w:r>
              <w:rPr>
                <w:sz w:val="16"/>
                <w:szCs w:val="16"/>
                <w:lang w:eastAsia="zh-CN"/>
              </w:rPr>
              <w:t>16.6.0</w:t>
            </w:r>
          </w:p>
        </w:tc>
      </w:tr>
      <w:tr w:rsidR="00153FB2" w:rsidRPr="00C012B0" w14:paraId="69C30279" w14:textId="77777777" w:rsidTr="00134CCE">
        <w:trPr>
          <w:trHeight w:val="383"/>
        </w:trPr>
        <w:tc>
          <w:tcPr>
            <w:tcW w:w="800" w:type="dxa"/>
            <w:shd w:val="solid" w:color="FFFFFF" w:fill="auto"/>
          </w:tcPr>
          <w:p w14:paraId="5EE75BA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B504A0"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77F718C"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F33F8C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37DBB9F1"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792FB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B27444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C746E95" w14:textId="77777777" w:rsidR="00153FB2" w:rsidRDefault="00153FB2" w:rsidP="00153FB2">
            <w:pPr>
              <w:pStyle w:val="TAC"/>
              <w:rPr>
                <w:sz w:val="16"/>
                <w:szCs w:val="16"/>
                <w:lang w:eastAsia="zh-CN"/>
              </w:rPr>
            </w:pPr>
            <w:r>
              <w:rPr>
                <w:sz w:val="16"/>
                <w:szCs w:val="16"/>
                <w:lang w:eastAsia="zh-CN"/>
              </w:rPr>
              <w:t>16.6.0</w:t>
            </w:r>
          </w:p>
        </w:tc>
      </w:tr>
      <w:tr w:rsidR="00153FB2" w:rsidRPr="00C012B0" w14:paraId="46CC7C84" w14:textId="77777777" w:rsidTr="00134CCE">
        <w:trPr>
          <w:trHeight w:val="383"/>
        </w:trPr>
        <w:tc>
          <w:tcPr>
            <w:tcW w:w="800" w:type="dxa"/>
            <w:shd w:val="solid" w:color="FFFFFF" w:fill="auto"/>
          </w:tcPr>
          <w:p w14:paraId="7942CC9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2AEFD78"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E3EA4F5"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244B25F8"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71FC6233"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5026D3"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FEE66D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7ECE9A7" w14:textId="77777777" w:rsidR="00153FB2" w:rsidRDefault="00153FB2" w:rsidP="00153FB2">
            <w:pPr>
              <w:pStyle w:val="TAC"/>
              <w:rPr>
                <w:sz w:val="16"/>
                <w:szCs w:val="16"/>
                <w:lang w:eastAsia="zh-CN"/>
              </w:rPr>
            </w:pPr>
            <w:r>
              <w:rPr>
                <w:sz w:val="16"/>
                <w:szCs w:val="16"/>
                <w:lang w:eastAsia="zh-CN"/>
              </w:rPr>
              <w:t>16.6.0</w:t>
            </w:r>
          </w:p>
        </w:tc>
      </w:tr>
      <w:tr w:rsidR="00C74B09" w:rsidRPr="00C012B0" w14:paraId="1E9545FF" w14:textId="77777777" w:rsidTr="00134CCE">
        <w:trPr>
          <w:trHeight w:val="383"/>
        </w:trPr>
        <w:tc>
          <w:tcPr>
            <w:tcW w:w="800" w:type="dxa"/>
            <w:shd w:val="solid" w:color="FFFFFF" w:fill="auto"/>
          </w:tcPr>
          <w:p w14:paraId="2DD1AD6B"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FF6B710"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6D9CECF"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3CDFA78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6B2BA995"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159F69"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913060"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1F99350" w14:textId="77777777" w:rsidR="00C74B09" w:rsidRDefault="00C74B09" w:rsidP="00C74B09">
            <w:pPr>
              <w:pStyle w:val="TAC"/>
              <w:rPr>
                <w:sz w:val="16"/>
                <w:szCs w:val="16"/>
                <w:lang w:eastAsia="zh-CN"/>
              </w:rPr>
            </w:pPr>
            <w:r>
              <w:rPr>
                <w:sz w:val="16"/>
                <w:szCs w:val="16"/>
                <w:lang w:eastAsia="zh-CN"/>
              </w:rPr>
              <w:t>16.6.0</w:t>
            </w:r>
          </w:p>
        </w:tc>
      </w:tr>
      <w:tr w:rsidR="00EE01DF" w:rsidRPr="00C012B0" w14:paraId="5FA5F9D0" w14:textId="77777777" w:rsidTr="00134CCE">
        <w:trPr>
          <w:trHeight w:val="383"/>
        </w:trPr>
        <w:tc>
          <w:tcPr>
            <w:tcW w:w="800" w:type="dxa"/>
            <w:shd w:val="solid" w:color="FFFFFF" w:fill="auto"/>
          </w:tcPr>
          <w:p w14:paraId="5FAB0A9F"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C35E70"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50ABF03"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84EA524"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0C2221C2"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475D47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7657E0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5BA18CDE" w14:textId="77777777" w:rsidR="00EE01DF" w:rsidRDefault="00EE01DF" w:rsidP="00EE01DF">
            <w:pPr>
              <w:pStyle w:val="TAC"/>
              <w:rPr>
                <w:sz w:val="16"/>
                <w:szCs w:val="16"/>
                <w:lang w:eastAsia="zh-CN"/>
              </w:rPr>
            </w:pPr>
            <w:r>
              <w:rPr>
                <w:sz w:val="16"/>
                <w:szCs w:val="16"/>
                <w:lang w:eastAsia="zh-CN"/>
              </w:rPr>
              <w:t>16.6.0</w:t>
            </w:r>
          </w:p>
        </w:tc>
      </w:tr>
      <w:tr w:rsidR="0075797E" w:rsidRPr="00C012B0" w14:paraId="6AAEEE56" w14:textId="77777777" w:rsidTr="00134CCE">
        <w:trPr>
          <w:trHeight w:val="383"/>
        </w:trPr>
        <w:tc>
          <w:tcPr>
            <w:tcW w:w="800" w:type="dxa"/>
            <w:shd w:val="solid" w:color="FFFFFF" w:fill="auto"/>
          </w:tcPr>
          <w:p w14:paraId="7D6D803E"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lastRenderedPageBreak/>
              <w:t>2020-12</w:t>
            </w:r>
          </w:p>
        </w:tc>
        <w:tc>
          <w:tcPr>
            <w:tcW w:w="800" w:type="dxa"/>
            <w:shd w:val="solid" w:color="FFFFFF" w:fill="auto"/>
          </w:tcPr>
          <w:p w14:paraId="6CDDC900"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374F638" w14:textId="77777777" w:rsidR="0075797E" w:rsidRDefault="0075797E" w:rsidP="0075797E">
            <w:pPr>
              <w:pStyle w:val="TAC"/>
              <w:rPr>
                <w:rFonts w:cs="Arial"/>
                <w:color w:val="000000"/>
                <w:sz w:val="16"/>
                <w:szCs w:val="16"/>
                <w:lang w:eastAsia="zh-CN"/>
              </w:rPr>
            </w:pPr>
          </w:p>
        </w:tc>
        <w:tc>
          <w:tcPr>
            <w:tcW w:w="567" w:type="dxa"/>
            <w:shd w:val="solid" w:color="FFFFFF" w:fill="auto"/>
          </w:tcPr>
          <w:p w14:paraId="09168782"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40592C71"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380AB6F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0E19888F"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498883B" w14:textId="77777777" w:rsidR="0075797E" w:rsidRDefault="0075797E" w:rsidP="0075797E">
            <w:pPr>
              <w:pStyle w:val="TAC"/>
              <w:rPr>
                <w:sz w:val="16"/>
                <w:szCs w:val="16"/>
                <w:lang w:eastAsia="zh-CN"/>
              </w:rPr>
            </w:pPr>
            <w:r>
              <w:rPr>
                <w:sz w:val="16"/>
                <w:szCs w:val="16"/>
                <w:lang w:eastAsia="zh-CN"/>
              </w:rPr>
              <w:t>16.6.1</w:t>
            </w:r>
          </w:p>
        </w:tc>
      </w:tr>
      <w:tr w:rsidR="00245809" w:rsidRPr="00C012B0" w14:paraId="276A3E2F" w14:textId="77777777" w:rsidTr="00134CCE">
        <w:trPr>
          <w:trHeight w:val="383"/>
        </w:trPr>
        <w:tc>
          <w:tcPr>
            <w:tcW w:w="800" w:type="dxa"/>
            <w:shd w:val="solid" w:color="FFFFFF" w:fill="auto"/>
          </w:tcPr>
          <w:p w14:paraId="53FA4E3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44970F7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7239E5C8"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32310C6A"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1EB60192"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70752"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0A0FD"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057CFFB4" w14:textId="77777777" w:rsidR="00245809" w:rsidRDefault="00245809" w:rsidP="0075797E">
            <w:pPr>
              <w:pStyle w:val="TAC"/>
              <w:rPr>
                <w:sz w:val="16"/>
                <w:szCs w:val="16"/>
                <w:lang w:eastAsia="zh-CN"/>
              </w:rPr>
            </w:pPr>
            <w:r>
              <w:rPr>
                <w:sz w:val="16"/>
                <w:szCs w:val="16"/>
                <w:lang w:eastAsia="zh-CN"/>
              </w:rPr>
              <w:t>16.7.0</w:t>
            </w:r>
          </w:p>
        </w:tc>
      </w:tr>
      <w:tr w:rsidR="00F078E1" w:rsidRPr="00C012B0" w14:paraId="40DCA3E1" w14:textId="77777777" w:rsidTr="00134CCE">
        <w:trPr>
          <w:trHeight w:val="383"/>
        </w:trPr>
        <w:tc>
          <w:tcPr>
            <w:tcW w:w="800" w:type="dxa"/>
            <w:shd w:val="solid" w:color="FFFFFF" w:fill="auto"/>
          </w:tcPr>
          <w:p w14:paraId="31E067D8"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8FC89FC"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B464B15"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2BB49DC"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560D3F9B"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4E1079"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AD2C4"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1BD476C2" w14:textId="77777777" w:rsidR="00F078E1" w:rsidRDefault="00F078E1" w:rsidP="0075797E">
            <w:pPr>
              <w:pStyle w:val="TAC"/>
              <w:rPr>
                <w:sz w:val="16"/>
                <w:szCs w:val="16"/>
                <w:lang w:eastAsia="zh-CN"/>
              </w:rPr>
            </w:pPr>
            <w:r>
              <w:rPr>
                <w:sz w:val="16"/>
                <w:szCs w:val="16"/>
                <w:lang w:eastAsia="zh-CN"/>
              </w:rPr>
              <w:t>16.7.0</w:t>
            </w:r>
          </w:p>
        </w:tc>
      </w:tr>
      <w:tr w:rsidR="0072433F" w:rsidRPr="00C012B0" w14:paraId="0DD37658" w14:textId="77777777" w:rsidTr="00134CCE">
        <w:trPr>
          <w:trHeight w:val="383"/>
        </w:trPr>
        <w:tc>
          <w:tcPr>
            <w:tcW w:w="800" w:type="dxa"/>
            <w:shd w:val="solid" w:color="FFFFFF" w:fill="auto"/>
          </w:tcPr>
          <w:p w14:paraId="6B87B97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E20190"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0962BF2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C4C7D8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D78AAFE"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9448AE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23F8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69ADB14" w14:textId="77777777" w:rsidR="0072433F" w:rsidRDefault="0072433F" w:rsidP="0072433F">
            <w:pPr>
              <w:pStyle w:val="TAC"/>
              <w:rPr>
                <w:sz w:val="16"/>
                <w:szCs w:val="16"/>
                <w:lang w:eastAsia="zh-CN"/>
              </w:rPr>
            </w:pPr>
            <w:r>
              <w:rPr>
                <w:sz w:val="16"/>
                <w:szCs w:val="16"/>
                <w:lang w:eastAsia="zh-CN"/>
              </w:rPr>
              <w:t>16.7.0</w:t>
            </w:r>
          </w:p>
        </w:tc>
      </w:tr>
      <w:tr w:rsidR="0072433F" w:rsidRPr="00C012B0" w14:paraId="21B2F431" w14:textId="77777777" w:rsidTr="00134CCE">
        <w:trPr>
          <w:trHeight w:val="383"/>
        </w:trPr>
        <w:tc>
          <w:tcPr>
            <w:tcW w:w="800" w:type="dxa"/>
            <w:shd w:val="solid" w:color="FFFFFF" w:fill="auto"/>
          </w:tcPr>
          <w:p w14:paraId="046FCCE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14D04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987E2A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7D0F01D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43C6D239"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7BC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8A640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0B2B92FF" w14:textId="77777777" w:rsidR="0072433F" w:rsidRDefault="0072433F" w:rsidP="0072433F">
            <w:pPr>
              <w:pStyle w:val="TAC"/>
              <w:rPr>
                <w:sz w:val="16"/>
                <w:szCs w:val="16"/>
                <w:lang w:eastAsia="zh-CN"/>
              </w:rPr>
            </w:pPr>
            <w:r>
              <w:rPr>
                <w:sz w:val="16"/>
                <w:szCs w:val="16"/>
                <w:lang w:eastAsia="zh-CN"/>
              </w:rPr>
              <w:t>16.7.0</w:t>
            </w:r>
          </w:p>
        </w:tc>
      </w:tr>
      <w:tr w:rsidR="00F239C8" w:rsidRPr="00C012B0" w14:paraId="1297DB84" w14:textId="77777777" w:rsidTr="00134CCE">
        <w:trPr>
          <w:trHeight w:val="383"/>
        </w:trPr>
        <w:tc>
          <w:tcPr>
            <w:tcW w:w="800" w:type="dxa"/>
            <w:shd w:val="solid" w:color="FFFFFF" w:fill="auto"/>
          </w:tcPr>
          <w:p w14:paraId="694EAE13"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A790A8A"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095F85E"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4661CB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0C6982C3"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A2F4F"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85B394"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0547125B" w14:textId="77777777" w:rsidR="00F239C8" w:rsidRDefault="00F239C8" w:rsidP="0072433F">
            <w:pPr>
              <w:pStyle w:val="TAC"/>
              <w:rPr>
                <w:sz w:val="16"/>
                <w:szCs w:val="16"/>
                <w:lang w:eastAsia="zh-CN"/>
              </w:rPr>
            </w:pPr>
            <w:r>
              <w:rPr>
                <w:sz w:val="16"/>
                <w:szCs w:val="16"/>
                <w:lang w:eastAsia="zh-CN"/>
              </w:rPr>
              <w:t>16.7.0</w:t>
            </w:r>
          </w:p>
        </w:tc>
      </w:tr>
      <w:tr w:rsidR="004716FC" w:rsidRPr="00C012B0" w14:paraId="1AB7AB97" w14:textId="77777777" w:rsidTr="00134CCE">
        <w:trPr>
          <w:trHeight w:val="383"/>
        </w:trPr>
        <w:tc>
          <w:tcPr>
            <w:tcW w:w="800" w:type="dxa"/>
            <w:shd w:val="solid" w:color="FFFFFF" w:fill="auto"/>
          </w:tcPr>
          <w:p w14:paraId="66CD221B"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6A246C4"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A81A8B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B315FD2"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1035ED1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FD5FB46"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159DC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0B536E35" w14:textId="77777777" w:rsidR="004716FC" w:rsidRDefault="004716FC" w:rsidP="0072433F">
            <w:pPr>
              <w:pStyle w:val="TAC"/>
              <w:rPr>
                <w:sz w:val="16"/>
                <w:szCs w:val="16"/>
                <w:lang w:eastAsia="zh-CN"/>
              </w:rPr>
            </w:pPr>
            <w:r>
              <w:rPr>
                <w:sz w:val="16"/>
                <w:szCs w:val="16"/>
                <w:lang w:eastAsia="zh-CN"/>
              </w:rPr>
              <w:t>16.7.0</w:t>
            </w:r>
          </w:p>
        </w:tc>
      </w:tr>
      <w:tr w:rsidR="000444BE" w:rsidRPr="00C012B0" w14:paraId="171BA0F4" w14:textId="77777777" w:rsidTr="00134CCE">
        <w:trPr>
          <w:trHeight w:val="383"/>
        </w:trPr>
        <w:tc>
          <w:tcPr>
            <w:tcW w:w="800" w:type="dxa"/>
            <w:shd w:val="solid" w:color="FFFFFF" w:fill="auto"/>
          </w:tcPr>
          <w:p w14:paraId="133E8C8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1A12A18"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ED8D6DF"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5FB8286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36F25613"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DCF74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D068F71"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7FB9D48A" w14:textId="77777777" w:rsidR="000444BE" w:rsidRDefault="000444BE" w:rsidP="000444BE">
            <w:pPr>
              <w:pStyle w:val="TAC"/>
              <w:rPr>
                <w:sz w:val="16"/>
                <w:szCs w:val="16"/>
                <w:lang w:eastAsia="zh-CN"/>
              </w:rPr>
            </w:pPr>
            <w:r>
              <w:rPr>
                <w:sz w:val="16"/>
                <w:szCs w:val="16"/>
                <w:lang w:eastAsia="zh-CN"/>
              </w:rPr>
              <w:t>16.7.0</w:t>
            </w:r>
          </w:p>
        </w:tc>
      </w:tr>
      <w:tr w:rsidR="00AF5803" w:rsidRPr="00C012B0" w14:paraId="11E5102C" w14:textId="77777777" w:rsidTr="00134CCE">
        <w:trPr>
          <w:trHeight w:val="383"/>
        </w:trPr>
        <w:tc>
          <w:tcPr>
            <w:tcW w:w="800" w:type="dxa"/>
            <w:shd w:val="solid" w:color="FFFFFF" w:fill="auto"/>
          </w:tcPr>
          <w:p w14:paraId="19FA7CFF"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999F9A3"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30AA220"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9FAA382"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F5F6BB3"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B371B7"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1E6275"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75B3E856" w14:textId="77777777" w:rsidR="00AF5803" w:rsidRDefault="00AF5803" w:rsidP="00AF5803">
            <w:pPr>
              <w:pStyle w:val="TAC"/>
              <w:rPr>
                <w:sz w:val="16"/>
                <w:szCs w:val="16"/>
                <w:lang w:eastAsia="zh-CN"/>
              </w:rPr>
            </w:pPr>
            <w:r>
              <w:rPr>
                <w:sz w:val="16"/>
                <w:szCs w:val="16"/>
                <w:lang w:eastAsia="zh-CN"/>
              </w:rPr>
              <w:t>16.7.0</w:t>
            </w:r>
          </w:p>
        </w:tc>
      </w:tr>
      <w:tr w:rsidR="000662F6" w:rsidRPr="00C012B0" w14:paraId="3672A6FF" w14:textId="77777777" w:rsidTr="00134CCE">
        <w:trPr>
          <w:trHeight w:val="383"/>
        </w:trPr>
        <w:tc>
          <w:tcPr>
            <w:tcW w:w="800" w:type="dxa"/>
            <w:shd w:val="solid" w:color="FFFFFF" w:fill="auto"/>
          </w:tcPr>
          <w:p w14:paraId="1BAA353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C9230C"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E5284EA"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5EC1BAB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49257AD7"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DE65AF4"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3C1C1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20F0D01" w14:textId="77777777" w:rsidR="000662F6" w:rsidRDefault="000662F6" w:rsidP="000662F6">
            <w:pPr>
              <w:pStyle w:val="TAC"/>
              <w:rPr>
                <w:sz w:val="16"/>
                <w:szCs w:val="16"/>
                <w:lang w:eastAsia="zh-CN"/>
              </w:rPr>
            </w:pPr>
            <w:r>
              <w:rPr>
                <w:sz w:val="16"/>
                <w:szCs w:val="16"/>
                <w:lang w:eastAsia="zh-CN"/>
              </w:rPr>
              <w:t>16.7.0</w:t>
            </w:r>
          </w:p>
        </w:tc>
      </w:tr>
      <w:tr w:rsidR="00761E72" w:rsidRPr="00C012B0" w14:paraId="48B28B8B" w14:textId="77777777" w:rsidTr="00134CCE">
        <w:trPr>
          <w:trHeight w:val="383"/>
        </w:trPr>
        <w:tc>
          <w:tcPr>
            <w:tcW w:w="800" w:type="dxa"/>
            <w:shd w:val="solid" w:color="FFFFFF" w:fill="auto"/>
          </w:tcPr>
          <w:p w14:paraId="677D50F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D98D745"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B87585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1254FF7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61DA17E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D2F8CB"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9F465B"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075AFD42" w14:textId="77777777" w:rsidR="00761E72" w:rsidRDefault="00761E72" w:rsidP="00761E72">
            <w:pPr>
              <w:pStyle w:val="TAC"/>
              <w:rPr>
                <w:sz w:val="16"/>
                <w:szCs w:val="16"/>
                <w:lang w:eastAsia="zh-CN"/>
              </w:rPr>
            </w:pPr>
            <w:r>
              <w:rPr>
                <w:sz w:val="16"/>
                <w:szCs w:val="16"/>
                <w:lang w:eastAsia="zh-CN"/>
              </w:rPr>
              <w:t>16.8.0</w:t>
            </w:r>
          </w:p>
        </w:tc>
      </w:tr>
      <w:tr w:rsidR="00761E72" w:rsidRPr="00C012B0" w14:paraId="1B3AFB0C" w14:textId="77777777" w:rsidTr="00134CCE">
        <w:trPr>
          <w:trHeight w:val="383"/>
        </w:trPr>
        <w:tc>
          <w:tcPr>
            <w:tcW w:w="800" w:type="dxa"/>
            <w:shd w:val="solid" w:color="FFFFFF" w:fill="auto"/>
          </w:tcPr>
          <w:p w14:paraId="04A020A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0E1243C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BEBBDF"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93A5C0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5EE8BE9F"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E5CA4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78EE56F"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100497A9" w14:textId="77777777" w:rsidR="00761E72" w:rsidRDefault="00761E72" w:rsidP="00761E72">
            <w:pPr>
              <w:pStyle w:val="TAC"/>
              <w:rPr>
                <w:sz w:val="16"/>
                <w:szCs w:val="16"/>
                <w:lang w:eastAsia="zh-CN"/>
              </w:rPr>
            </w:pPr>
            <w:r>
              <w:rPr>
                <w:sz w:val="16"/>
                <w:szCs w:val="16"/>
                <w:lang w:eastAsia="zh-CN"/>
              </w:rPr>
              <w:t>16.8.0</w:t>
            </w:r>
          </w:p>
        </w:tc>
      </w:tr>
      <w:tr w:rsidR="00F37ABD" w:rsidRPr="00C012B0" w14:paraId="3192D031" w14:textId="77777777" w:rsidTr="00134CCE">
        <w:trPr>
          <w:trHeight w:val="383"/>
        </w:trPr>
        <w:tc>
          <w:tcPr>
            <w:tcW w:w="800" w:type="dxa"/>
            <w:shd w:val="solid" w:color="FFFFFF" w:fill="auto"/>
          </w:tcPr>
          <w:p w14:paraId="40BDCE3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C9D833A"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1C02116"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52C21ABD"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7B88A504"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2F7AEC"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8B7BEF"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3E1E759D" w14:textId="77777777" w:rsidR="00F37ABD" w:rsidRDefault="00F37ABD" w:rsidP="00761E72">
            <w:pPr>
              <w:pStyle w:val="TAC"/>
              <w:rPr>
                <w:sz w:val="16"/>
                <w:szCs w:val="16"/>
                <w:lang w:eastAsia="zh-CN"/>
              </w:rPr>
            </w:pPr>
            <w:r>
              <w:rPr>
                <w:sz w:val="16"/>
                <w:szCs w:val="16"/>
                <w:lang w:eastAsia="zh-CN"/>
              </w:rPr>
              <w:t>16.8.0</w:t>
            </w:r>
          </w:p>
        </w:tc>
      </w:tr>
      <w:tr w:rsidR="00B84614" w:rsidRPr="00C012B0" w14:paraId="06F31EDC" w14:textId="77777777" w:rsidTr="00134CCE">
        <w:trPr>
          <w:trHeight w:val="383"/>
        </w:trPr>
        <w:tc>
          <w:tcPr>
            <w:tcW w:w="800" w:type="dxa"/>
            <w:shd w:val="solid" w:color="FFFFFF" w:fill="auto"/>
          </w:tcPr>
          <w:p w14:paraId="6849BE91"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7020A78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2FC8B52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1D94B7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4831E376"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EFF2AB"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C3D6AE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3B3BFA03" w14:textId="77777777" w:rsidR="00B84614" w:rsidRDefault="00B84614" w:rsidP="00B84614">
            <w:pPr>
              <w:pStyle w:val="TAC"/>
              <w:rPr>
                <w:sz w:val="16"/>
                <w:szCs w:val="16"/>
                <w:lang w:eastAsia="zh-CN"/>
              </w:rPr>
            </w:pPr>
            <w:r>
              <w:rPr>
                <w:sz w:val="16"/>
                <w:szCs w:val="16"/>
                <w:lang w:eastAsia="zh-CN"/>
              </w:rPr>
              <w:t>16.8.0</w:t>
            </w:r>
          </w:p>
        </w:tc>
      </w:tr>
      <w:tr w:rsidR="00B94535" w:rsidRPr="00C012B0" w14:paraId="51826AB5" w14:textId="77777777" w:rsidTr="00134CCE">
        <w:trPr>
          <w:trHeight w:val="383"/>
        </w:trPr>
        <w:tc>
          <w:tcPr>
            <w:tcW w:w="800" w:type="dxa"/>
            <w:shd w:val="solid" w:color="FFFFFF" w:fill="auto"/>
          </w:tcPr>
          <w:p w14:paraId="37F38243"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13D921DA"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0BF4760D"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3C6179A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02841C70"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43AD56"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C5D7C0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696B394F" w14:textId="77777777" w:rsidR="00B94535" w:rsidRDefault="00B94535" w:rsidP="00B84614">
            <w:pPr>
              <w:pStyle w:val="TAC"/>
              <w:rPr>
                <w:sz w:val="16"/>
                <w:szCs w:val="16"/>
                <w:lang w:eastAsia="zh-CN"/>
              </w:rPr>
            </w:pPr>
            <w:r>
              <w:rPr>
                <w:sz w:val="16"/>
                <w:szCs w:val="16"/>
                <w:lang w:eastAsia="zh-CN"/>
              </w:rPr>
              <w:t>16.8.0</w:t>
            </w:r>
          </w:p>
        </w:tc>
      </w:tr>
      <w:tr w:rsidR="00937C7C" w:rsidRPr="00C012B0" w14:paraId="4FC2D5BB" w14:textId="77777777" w:rsidTr="00134CCE">
        <w:trPr>
          <w:trHeight w:val="383"/>
        </w:trPr>
        <w:tc>
          <w:tcPr>
            <w:tcW w:w="800" w:type="dxa"/>
            <w:shd w:val="solid" w:color="FFFFFF" w:fill="auto"/>
          </w:tcPr>
          <w:p w14:paraId="134487E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71DB2A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95CA549"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523DC6D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2701564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58DD60"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131B36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4ABD0057" w14:textId="77777777" w:rsidR="00937C7C" w:rsidRDefault="00937C7C" w:rsidP="00B84614">
            <w:pPr>
              <w:pStyle w:val="TAC"/>
              <w:rPr>
                <w:sz w:val="16"/>
                <w:szCs w:val="16"/>
                <w:lang w:eastAsia="zh-CN"/>
              </w:rPr>
            </w:pPr>
            <w:r>
              <w:rPr>
                <w:sz w:val="16"/>
                <w:szCs w:val="16"/>
                <w:lang w:eastAsia="zh-CN"/>
              </w:rPr>
              <w:t>16.8.0</w:t>
            </w:r>
          </w:p>
        </w:tc>
      </w:tr>
      <w:tr w:rsidR="00982CD8" w:rsidRPr="00C012B0" w14:paraId="48846AD6" w14:textId="77777777" w:rsidTr="00134CCE">
        <w:trPr>
          <w:trHeight w:val="383"/>
        </w:trPr>
        <w:tc>
          <w:tcPr>
            <w:tcW w:w="800" w:type="dxa"/>
            <w:shd w:val="solid" w:color="FFFFFF" w:fill="auto"/>
          </w:tcPr>
          <w:p w14:paraId="008E55C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6F7C9963"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1A1567B9" w14:textId="77777777" w:rsidR="00982CD8" w:rsidRDefault="00982CD8" w:rsidP="00982CD8">
            <w:pPr>
              <w:pStyle w:val="TAC"/>
              <w:rPr>
                <w:rFonts w:cs="Arial"/>
                <w:color w:val="000000"/>
                <w:sz w:val="16"/>
                <w:szCs w:val="16"/>
                <w:lang w:eastAsia="zh-CN"/>
              </w:rPr>
            </w:pPr>
          </w:p>
        </w:tc>
        <w:tc>
          <w:tcPr>
            <w:tcW w:w="567" w:type="dxa"/>
            <w:shd w:val="solid" w:color="FFFFFF" w:fill="auto"/>
          </w:tcPr>
          <w:p w14:paraId="4238F3DB" w14:textId="77777777" w:rsidR="00982CD8" w:rsidRDefault="00982CD8" w:rsidP="00982CD8">
            <w:pPr>
              <w:pStyle w:val="TAL"/>
              <w:rPr>
                <w:rFonts w:cs="Arial"/>
                <w:color w:val="000000"/>
                <w:sz w:val="16"/>
                <w:szCs w:val="16"/>
                <w:lang w:eastAsia="zh-CN"/>
              </w:rPr>
            </w:pPr>
          </w:p>
        </w:tc>
        <w:tc>
          <w:tcPr>
            <w:tcW w:w="425" w:type="dxa"/>
            <w:shd w:val="solid" w:color="FFFFFF" w:fill="auto"/>
          </w:tcPr>
          <w:p w14:paraId="1DEFF59F" w14:textId="77777777" w:rsidR="00982CD8" w:rsidRDefault="00982CD8" w:rsidP="00982CD8">
            <w:pPr>
              <w:pStyle w:val="TAR"/>
              <w:rPr>
                <w:rFonts w:cs="Arial"/>
                <w:color w:val="000000"/>
                <w:sz w:val="16"/>
                <w:szCs w:val="16"/>
                <w:lang w:eastAsia="zh-CN"/>
              </w:rPr>
            </w:pPr>
          </w:p>
        </w:tc>
        <w:tc>
          <w:tcPr>
            <w:tcW w:w="425" w:type="dxa"/>
            <w:shd w:val="solid" w:color="FFFFFF" w:fill="auto"/>
          </w:tcPr>
          <w:p w14:paraId="19AE9F2B"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5B1CF64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01202051" w14:textId="77777777" w:rsidR="00982CD8" w:rsidRDefault="00982CD8" w:rsidP="00982CD8">
            <w:pPr>
              <w:pStyle w:val="TAC"/>
              <w:rPr>
                <w:sz w:val="16"/>
                <w:szCs w:val="16"/>
                <w:lang w:eastAsia="zh-CN"/>
              </w:rPr>
            </w:pPr>
            <w:r>
              <w:rPr>
                <w:sz w:val="16"/>
                <w:szCs w:val="16"/>
                <w:lang w:eastAsia="zh-CN"/>
              </w:rPr>
              <w:t>16.8.1</w:t>
            </w:r>
          </w:p>
        </w:tc>
      </w:tr>
      <w:tr w:rsidR="00B70B4D" w:rsidRPr="00C012B0" w14:paraId="3D513B30" w14:textId="77777777" w:rsidTr="00134CCE">
        <w:trPr>
          <w:trHeight w:val="383"/>
        </w:trPr>
        <w:tc>
          <w:tcPr>
            <w:tcW w:w="800" w:type="dxa"/>
            <w:shd w:val="solid" w:color="FFFFFF" w:fill="auto"/>
          </w:tcPr>
          <w:p w14:paraId="1B03826A"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0AEE64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0C661A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59E29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2F9D87F3"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753EDB"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F93FA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420B0F28" w14:textId="77777777" w:rsidR="00B70B4D" w:rsidRDefault="00B70B4D" w:rsidP="00982CD8">
            <w:pPr>
              <w:pStyle w:val="TAC"/>
              <w:rPr>
                <w:sz w:val="16"/>
                <w:szCs w:val="16"/>
                <w:lang w:eastAsia="zh-CN"/>
              </w:rPr>
            </w:pPr>
            <w:r>
              <w:rPr>
                <w:sz w:val="16"/>
                <w:szCs w:val="16"/>
                <w:lang w:eastAsia="zh-CN"/>
              </w:rPr>
              <w:t>16.9.0</w:t>
            </w:r>
          </w:p>
        </w:tc>
      </w:tr>
      <w:tr w:rsidR="009153F5" w:rsidRPr="00C012B0" w14:paraId="0885C388" w14:textId="77777777" w:rsidTr="00134CCE">
        <w:trPr>
          <w:trHeight w:val="383"/>
        </w:trPr>
        <w:tc>
          <w:tcPr>
            <w:tcW w:w="800" w:type="dxa"/>
            <w:shd w:val="solid" w:color="FFFFFF" w:fill="auto"/>
          </w:tcPr>
          <w:p w14:paraId="7058691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C5851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68F40BB"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0B3386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0688760F"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25C35D"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C49D2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04CEB1C0" w14:textId="77777777" w:rsidR="009153F5" w:rsidRDefault="009153F5" w:rsidP="009153F5">
            <w:pPr>
              <w:pStyle w:val="TAC"/>
              <w:rPr>
                <w:sz w:val="16"/>
                <w:szCs w:val="16"/>
                <w:lang w:eastAsia="zh-CN"/>
              </w:rPr>
            </w:pPr>
            <w:r>
              <w:rPr>
                <w:sz w:val="16"/>
                <w:szCs w:val="16"/>
                <w:lang w:eastAsia="zh-CN"/>
              </w:rPr>
              <w:t>16.9.0</w:t>
            </w:r>
          </w:p>
        </w:tc>
      </w:tr>
      <w:tr w:rsidR="00344722" w:rsidRPr="00C012B0" w14:paraId="5437CDE1" w14:textId="77777777" w:rsidTr="00134CCE">
        <w:trPr>
          <w:trHeight w:val="383"/>
        </w:trPr>
        <w:tc>
          <w:tcPr>
            <w:tcW w:w="800" w:type="dxa"/>
            <w:shd w:val="solid" w:color="FFFFFF" w:fill="auto"/>
          </w:tcPr>
          <w:p w14:paraId="0EAAF5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F951E59"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BA236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4DEE30C4"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45D1A811"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297E5A"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E104E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2C870E2E" w14:textId="77777777" w:rsidR="00344722" w:rsidRDefault="00344722" w:rsidP="00344722">
            <w:pPr>
              <w:pStyle w:val="TAC"/>
              <w:rPr>
                <w:sz w:val="16"/>
                <w:szCs w:val="16"/>
                <w:lang w:eastAsia="zh-CN"/>
              </w:rPr>
            </w:pPr>
            <w:r>
              <w:rPr>
                <w:sz w:val="16"/>
                <w:szCs w:val="16"/>
                <w:lang w:eastAsia="zh-CN"/>
              </w:rPr>
              <w:t>16.9.0</w:t>
            </w:r>
          </w:p>
        </w:tc>
      </w:tr>
      <w:tr w:rsidR="00344722" w:rsidRPr="00C012B0" w14:paraId="6CF9BF36" w14:textId="77777777" w:rsidTr="00134CCE">
        <w:trPr>
          <w:trHeight w:val="383"/>
        </w:trPr>
        <w:tc>
          <w:tcPr>
            <w:tcW w:w="800" w:type="dxa"/>
            <w:shd w:val="solid" w:color="FFFFFF" w:fill="auto"/>
          </w:tcPr>
          <w:p w14:paraId="7BE222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2D4EB850"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001A84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1AA2B0F9"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6E6C04DD"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038C45"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2901D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00378519" w14:textId="77777777" w:rsidR="00344722" w:rsidRDefault="00344722" w:rsidP="00344722">
            <w:pPr>
              <w:pStyle w:val="TAC"/>
              <w:rPr>
                <w:sz w:val="16"/>
                <w:szCs w:val="16"/>
                <w:lang w:eastAsia="zh-CN"/>
              </w:rPr>
            </w:pPr>
            <w:r>
              <w:rPr>
                <w:sz w:val="16"/>
                <w:szCs w:val="16"/>
                <w:lang w:eastAsia="zh-CN"/>
              </w:rPr>
              <w:t>16.9.0</w:t>
            </w:r>
          </w:p>
        </w:tc>
      </w:tr>
      <w:tr w:rsidR="00252744" w:rsidRPr="00C012B0" w14:paraId="29FF178A" w14:textId="77777777" w:rsidTr="00134CCE">
        <w:trPr>
          <w:trHeight w:val="383"/>
        </w:trPr>
        <w:tc>
          <w:tcPr>
            <w:tcW w:w="800" w:type="dxa"/>
            <w:shd w:val="solid" w:color="FFFFFF" w:fill="auto"/>
          </w:tcPr>
          <w:p w14:paraId="44295E2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20CBBE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3D9080CD"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6BAA1F0D"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787619C0"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5C6C778"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5DF3604"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2F27EEC0" w14:textId="77777777" w:rsidR="00252744" w:rsidRDefault="00252744" w:rsidP="00344722">
            <w:pPr>
              <w:pStyle w:val="TAC"/>
              <w:rPr>
                <w:sz w:val="16"/>
                <w:szCs w:val="16"/>
                <w:lang w:eastAsia="zh-CN"/>
              </w:rPr>
            </w:pPr>
            <w:r>
              <w:rPr>
                <w:sz w:val="16"/>
                <w:szCs w:val="16"/>
                <w:lang w:eastAsia="zh-CN"/>
              </w:rPr>
              <w:t>17.0.0</w:t>
            </w:r>
          </w:p>
        </w:tc>
      </w:tr>
      <w:tr w:rsidR="009324D8" w:rsidRPr="00C012B0" w14:paraId="74D3B5A8" w14:textId="77777777" w:rsidTr="00134CCE">
        <w:trPr>
          <w:trHeight w:val="383"/>
        </w:trPr>
        <w:tc>
          <w:tcPr>
            <w:tcW w:w="800" w:type="dxa"/>
            <w:shd w:val="solid" w:color="FFFFFF" w:fill="auto"/>
          </w:tcPr>
          <w:p w14:paraId="3A36D02A"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3DCBC96"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3BC4D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5DFA8F91"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7062A15D"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D5580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E1BDF"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559FF701" w14:textId="77777777" w:rsidR="009324D8" w:rsidRDefault="009324D8" w:rsidP="009324D8">
            <w:pPr>
              <w:pStyle w:val="TAC"/>
              <w:rPr>
                <w:sz w:val="16"/>
                <w:szCs w:val="16"/>
                <w:lang w:eastAsia="zh-CN"/>
              </w:rPr>
            </w:pPr>
            <w:r>
              <w:rPr>
                <w:sz w:val="16"/>
                <w:szCs w:val="16"/>
                <w:lang w:eastAsia="zh-CN"/>
              </w:rPr>
              <w:t>17.0.0</w:t>
            </w:r>
          </w:p>
        </w:tc>
      </w:tr>
      <w:tr w:rsidR="009C4503" w:rsidRPr="00C012B0" w14:paraId="146F420B" w14:textId="77777777" w:rsidTr="00134CCE">
        <w:trPr>
          <w:trHeight w:val="383"/>
        </w:trPr>
        <w:tc>
          <w:tcPr>
            <w:tcW w:w="800" w:type="dxa"/>
            <w:shd w:val="solid" w:color="FFFFFF" w:fill="auto"/>
          </w:tcPr>
          <w:p w14:paraId="78ECD521"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0B950CB"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05D54AF"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2786AEB8"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74E986F5"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EB5519"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82C6FBC"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BC735FF" w14:textId="77777777" w:rsidR="009C4503" w:rsidRDefault="009C4503" w:rsidP="009324D8">
            <w:pPr>
              <w:pStyle w:val="TAC"/>
              <w:rPr>
                <w:sz w:val="16"/>
                <w:szCs w:val="16"/>
                <w:lang w:eastAsia="zh-CN"/>
              </w:rPr>
            </w:pPr>
            <w:r>
              <w:rPr>
                <w:sz w:val="16"/>
                <w:szCs w:val="16"/>
                <w:lang w:eastAsia="zh-CN"/>
              </w:rPr>
              <w:t>17.0.0</w:t>
            </w:r>
          </w:p>
        </w:tc>
      </w:tr>
      <w:tr w:rsidR="00A03854" w:rsidRPr="00C012B0" w14:paraId="4329405D" w14:textId="77777777" w:rsidTr="00134CCE">
        <w:trPr>
          <w:trHeight w:val="383"/>
        </w:trPr>
        <w:tc>
          <w:tcPr>
            <w:tcW w:w="800" w:type="dxa"/>
            <w:shd w:val="solid" w:color="FFFFFF" w:fill="auto"/>
          </w:tcPr>
          <w:p w14:paraId="0B4561A3"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FBF622F"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C26993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FD09B7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20E7E40B"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B2430FD"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678668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440306D0" w14:textId="77777777" w:rsidR="00A03854" w:rsidRDefault="00A03854" w:rsidP="009324D8">
            <w:pPr>
              <w:pStyle w:val="TAC"/>
              <w:rPr>
                <w:sz w:val="16"/>
                <w:szCs w:val="16"/>
                <w:lang w:eastAsia="zh-CN"/>
              </w:rPr>
            </w:pPr>
            <w:r>
              <w:rPr>
                <w:sz w:val="16"/>
                <w:szCs w:val="16"/>
                <w:lang w:eastAsia="zh-CN"/>
              </w:rPr>
              <w:t>17.0.0</w:t>
            </w:r>
          </w:p>
        </w:tc>
      </w:tr>
      <w:tr w:rsidR="00E83E25" w:rsidRPr="00C012B0" w14:paraId="5CF7C437" w14:textId="77777777" w:rsidTr="00134CCE">
        <w:trPr>
          <w:trHeight w:val="383"/>
        </w:trPr>
        <w:tc>
          <w:tcPr>
            <w:tcW w:w="800" w:type="dxa"/>
            <w:shd w:val="solid" w:color="FFFFFF" w:fill="auto"/>
          </w:tcPr>
          <w:p w14:paraId="209711B8"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E8F82D4"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29AE7B1"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4BB741A0"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505D662C"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259807"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46098C"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CE94B3A" w14:textId="77777777" w:rsidR="00E83E25" w:rsidRDefault="00E83E25" w:rsidP="009324D8">
            <w:pPr>
              <w:pStyle w:val="TAC"/>
              <w:rPr>
                <w:sz w:val="16"/>
                <w:szCs w:val="16"/>
                <w:lang w:eastAsia="zh-CN"/>
              </w:rPr>
            </w:pPr>
            <w:r>
              <w:rPr>
                <w:sz w:val="16"/>
                <w:szCs w:val="16"/>
                <w:lang w:eastAsia="zh-CN"/>
              </w:rPr>
              <w:t>17.0.0</w:t>
            </w:r>
          </w:p>
        </w:tc>
      </w:tr>
      <w:tr w:rsidR="0027435B" w:rsidRPr="00C012B0" w14:paraId="0A808F65" w14:textId="77777777" w:rsidTr="00134CCE">
        <w:trPr>
          <w:trHeight w:val="383"/>
        </w:trPr>
        <w:tc>
          <w:tcPr>
            <w:tcW w:w="800" w:type="dxa"/>
            <w:shd w:val="solid" w:color="FFFFFF" w:fill="auto"/>
          </w:tcPr>
          <w:p w14:paraId="282F4B26"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962AA20"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92565BE"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ABCF4E0"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4E0B20D2"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BF70443"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E6B4E5C"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5AA1F54" w14:textId="77777777" w:rsidR="0027435B" w:rsidRDefault="0027435B" w:rsidP="009324D8">
            <w:pPr>
              <w:pStyle w:val="TAC"/>
              <w:rPr>
                <w:sz w:val="16"/>
                <w:szCs w:val="16"/>
                <w:lang w:eastAsia="zh-CN"/>
              </w:rPr>
            </w:pPr>
            <w:r>
              <w:rPr>
                <w:sz w:val="16"/>
                <w:szCs w:val="16"/>
                <w:lang w:eastAsia="zh-CN"/>
              </w:rPr>
              <w:t>17.1.0</w:t>
            </w:r>
          </w:p>
        </w:tc>
      </w:tr>
      <w:tr w:rsidR="00730338" w:rsidRPr="00C012B0" w14:paraId="0DA2A2E0" w14:textId="77777777" w:rsidTr="00134CCE">
        <w:trPr>
          <w:trHeight w:val="383"/>
        </w:trPr>
        <w:tc>
          <w:tcPr>
            <w:tcW w:w="800" w:type="dxa"/>
            <w:shd w:val="solid" w:color="FFFFFF" w:fill="auto"/>
          </w:tcPr>
          <w:p w14:paraId="0109B9D0"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6D2A02CD"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7FBA730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2EDC936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5F100D51"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BC508"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B2266E5"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51D258B9" w14:textId="77777777" w:rsidR="00730338" w:rsidRDefault="00730338" w:rsidP="00730338">
            <w:pPr>
              <w:pStyle w:val="TAC"/>
              <w:rPr>
                <w:sz w:val="16"/>
                <w:szCs w:val="16"/>
                <w:lang w:eastAsia="zh-CN"/>
              </w:rPr>
            </w:pPr>
            <w:r>
              <w:rPr>
                <w:sz w:val="16"/>
                <w:szCs w:val="16"/>
                <w:lang w:eastAsia="zh-CN"/>
              </w:rPr>
              <w:t>17.1.0</w:t>
            </w:r>
          </w:p>
        </w:tc>
      </w:tr>
      <w:tr w:rsidR="006B181C" w:rsidRPr="00C012B0" w14:paraId="4C046060" w14:textId="77777777" w:rsidTr="00134CCE">
        <w:trPr>
          <w:trHeight w:val="383"/>
        </w:trPr>
        <w:tc>
          <w:tcPr>
            <w:tcW w:w="800" w:type="dxa"/>
            <w:shd w:val="solid" w:color="FFFFFF" w:fill="auto"/>
          </w:tcPr>
          <w:p w14:paraId="334F33E8"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0871E8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AAAF350"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B452ED6"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5822A6D3"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66D9D3"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BF4014"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1C0A2399" w14:textId="77777777" w:rsidR="006B181C" w:rsidRDefault="006B181C" w:rsidP="006B181C">
            <w:pPr>
              <w:pStyle w:val="TAC"/>
              <w:rPr>
                <w:sz w:val="16"/>
                <w:szCs w:val="16"/>
                <w:lang w:eastAsia="zh-CN"/>
              </w:rPr>
            </w:pPr>
            <w:r>
              <w:rPr>
                <w:sz w:val="16"/>
                <w:szCs w:val="16"/>
                <w:lang w:eastAsia="zh-CN"/>
              </w:rPr>
              <w:t>17.1.0</w:t>
            </w:r>
          </w:p>
        </w:tc>
      </w:tr>
      <w:tr w:rsidR="005B173B" w:rsidRPr="00C012B0" w14:paraId="0187674B" w14:textId="77777777" w:rsidTr="00134CCE">
        <w:trPr>
          <w:trHeight w:val="383"/>
        </w:trPr>
        <w:tc>
          <w:tcPr>
            <w:tcW w:w="800" w:type="dxa"/>
            <w:shd w:val="solid" w:color="FFFFFF" w:fill="auto"/>
          </w:tcPr>
          <w:p w14:paraId="5EF21AC4"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8F9AD85"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D82726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06B9DE7"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7B9581A7"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19BE299"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450D608"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6C2FD190" w14:textId="77777777" w:rsidR="005B173B" w:rsidRDefault="005B173B" w:rsidP="005B173B">
            <w:pPr>
              <w:pStyle w:val="TAC"/>
              <w:rPr>
                <w:sz w:val="16"/>
                <w:szCs w:val="16"/>
                <w:lang w:eastAsia="zh-CN"/>
              </w:rPr>
            </w:pPr>
            <w:r>
              <w:rPr>
                <w:sz w:val="16"/>
                <w:szCs w:val="16"/>
                <w:lang w:eastAsia="zh-CN"/>
              </w:rPr>
              <w:t>17.1.0</w:t>
            </w:r>
          </w:p>
        </w:tc>
      </w:tr>
      <w:tr w:rsidR="007F2996" w:rsidRPr="00C012B0" w14:paraId="1B1D212C" w14:textId="77777777" w:rsidTr="00134CCE">
        <w:trPr>
          <w:trHeight w:val="383"/>
        </w:trPr>
        <w:tc>
          <w:tcPr>
            <w:tcW w:w="800" w:type="dxa"/>
            <w:shd w:val="solid" w:color="FFFFFF" w:fill="auto"/>
          </w:tcPr>
          <w:p w14:paraId="429263F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1CBA8"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6BEB19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CAED0BB"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498A7398"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F816A0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2CC95C3"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7D9A14CE" w14:textId="77777777" w:rsidR="007F2996" w:rsidRDefault="007F2996" w:rsidP="007F2996">
            <w:pPr>
              <w:pStyle w:val="TAC"/>
              <w:rPr>
                <w:sz w:val="16"/>
                <w:szCs w:val="16"/>
                <w:lang w:eastAsia="zh-CN"/>
              </w:rPr>
            </w:pPr>
            <w:r>
              <w:rPr>
                <w:sz w:val="16"/>
                <w:szCs w:val="16"/>
                <w:lang w:eastAsia="zh-CN"/>
              </w:rPr>
              <w:t>17.1.0</w:t>
            </w:r>
          </w:p>
        </w:tc>
      </w:tr>
      <w:tr w:rsidR="007F2996" w:rsidRPr="00C012B0" w14:paraId="0A61E28F" w14:textId="77777777" w:rsidTr="00134CCE">
        <w:trPr>
          <w:trHeight w:val="383"/>
        </w:trPr>
        <w:tc>
          <w:tcPr>
            <w:tcW w:w="800" w:type="dxa"/>
            <w:shd w:val="solid" w:color="FFFFFF" w:fill="auto"/>
          </w:tcPr>
          <w:p w14:paraId="478E429E"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79E72A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4A04C0D"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2492661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1F635241"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40574F8B"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0936FB8"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6331D915" w14:textId="77777777" w:rsidR="007F2996" w:rsidRDefault="007F2996" w:rsidP="007F2996">
            <w:pPr>
              <w:pStyle w:val="TAC"/>
              <w:rPr>
                <w:sz w:val="16"/>
                <w:szCs w:val="16"/>
                <w:lang w:eastAsia="zh-CN"/>
              </w:rPr>
            </w:pPr>
            <w:r>
              <w:rPr>
                <w:sz w:val="16"/>
                <w:szCs w:val="16"/>
                <w:lang w:eastAsia="zh-CN"/>
              </w:rPr>
              <w:t>17.1.0</w:t>
            </w:r>
          </w:p>
        </w:tc>
      </w:tr>
      <w:tr w:rsidR="0011415E" w:rsidRPr="00C012B0" w14:paraId="5E9C7CB8" w14:textId="77777777" w:rsidTr="00134CCE">
        <w:trPr>
          <w:trHeight w:val="383"/>
        </w:trPr>
        <w:tc>
          <w:tcPr>
            <w:tcW w:w="800" w:type="dxa"/>
            <w:shd w:val="solid" w:color="FFFFFF" w:fill="auto"/>
          </w:tcPr>
          <w:p w14:paraId="683D38F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FBEBA8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07081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FCD360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5E9EEA82"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97650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80AA0CA"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AC765E2" w14:textId="77777777" w:rsidR="0011415E" w:rsidRDefault="0011415E" w:rsidP="0011415E">
            <w:pPr>
              <w:pStyle w:val="TAC"/>
              <w:rPr>
                <w:sz w:val="16"/>
                <w:szCs w:val="16"/>
                <w:lang w:eastAsia="zh-CN"/>
              </w:rPr>
            </w:pPr>
            <w:r>
              <w:rPr>
                <w:sz w:val="16"/>
                <w:szCs w:val="16"/>
                <w:lang w:eastAsia="zh-CN"/>
              </w:rPr>
              <w:t>17.1.0</w:t>
            </w:r>
          </w:p>
        </w:tc>
      </w:tr>
      <w:tr w:rsidR="005C51AD" w:rsidRPr="00C012B0" w14:paraId="07DBD1A0" w14:textId="77777777" w:rsidTr="00134CCE">
        <w:trPr>
          <w:trHeight w:val="383"/>
        </w:trPr>
        <w:tc>
          <w:tcPr>
            <w:tcW w:w="800" w:type="dxa"/>
            <w:shd w:val="solid" w:color="FFFFFF" w:fill="auto"/>
          </w:tcPr>
          <w:p w14:paraId="34699515"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189123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28D45D7"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0BD0BDE"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7F7D176A"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F8408E"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AD17BF3"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318CF690" w14:textId="77777777" w:rsidR="005C51AD" w:rsidRDefault="005C51AD" w:rsidP="005C51AD">
            <w:pPr>
              <w:pStyle w:val="TAC"/>
              <w:rPr>
                <w:sz w:val="16"/>
                <w:szCs w:val="16"/>
                <w:lang w:eastAsia="zh-CN"/>
              </w:rPr>
            </w:pPr>
            <w:r>
              <w:rPr>
                <w:sz w:val="16"/>
                <w:szCs w:val="16"/>
                <w:lang w:eastAsia="zh-CN"/>
              </w:rPr>
              <w:t>17.1.0</w:t>
            </w:r>
          </w:p>
        </w:tc>
      </w:tr>
      <w:tr w:rsidR="000C74FA" w:rsidRPr="00C012B0" w14:paraId="51427A6C" w14:textId="77777777" w:rsidTr="00134CCE">
        <w:trPr>
          <w:trHeight w:val="383"/>
        </w:trPr>
        <w:tc>
          <w:tcPr>
            <w:tcW w:w="800" w:type="dxa"/>
            <w:shd w:val="solid" w:color="FFFFFF" w:fill="auto"/>
          </w:tcPr>
          <w:p w14:paraId="17059C67"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4D4DD483"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DDE8F2A"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1E27157A"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C6FAD47"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3577354"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F044FF"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8939831" w14:textId="77777777" w:rsidR="000C74FA" w:rsidRDefault="000C74FA" w:rsidP="005C51AD">
            <w:pPr>
              <w:pStyle w:val="TAC"/>
              <w:rPr>
                <w:sz w:val="16"/>
                <w:szCs w:val="16"/>
                <w:lang w:eastAsia="zh-CN"/>
              </w:rPr>
            </w:pPr>
            <w:r>
              <w:rPr>
                <w:sz w:val="16"/>
                <w:szCs w:val="16"/>
                <w:lang w:eastAsia="zh-CN"/>
              </w:rPr>
              <w:t>17.1.0</w:t>
            </w:r>
          </w:p>
        </w:tc>
      </w:tr>
      <w:tr w:rsidR="00B8560A" w:rsidRPr="00C012B0" w14:paraId="022A9A5B" w14:textId="77777777" w:rsidTr="00134CCE">
        <w:trPr>
          <w:trHeight w:val="383"/>
        </w:trPr>
        <w:tc>
          <w:tcPr>
            <w:tcW w:w="800" w:type="dxa"/>
            <w:shd w:val="solid" w:color="FFFFFF" w:fill="auto"/>
          </w:tcPr>
          <w:p w14:paraId="7E5F6D5A" w14:textId="77777777" w:rsidR="00B8560A" w:rsidRDefault="00B8560A" w:rsidP="005C51AD">
            <w:pPr>
              <w:pStyle w:val="TAL"/>
              <w:rPr>
                <w:rFonts w:cs="Arial"/>
                <w:color w:val="000000"/>
                <w:sz w:val="16"/>
                <w:szCs w:val="16"/>
                <w:lang w:eastAsia="zh-CN"/>
              </w:rPr>
            </w:pPr>
            <w:r>
              <w:rPr>
                <w:rFonts w:cs="Arial"/>
                <w:color w:val="000000"/>
                <w:sz w:val="16"/>
                <w:szCs w:val="16"/>
                <w:lang w:eastAsia="zh-CN"/>
              </w:rPr>
              <w:lastRenderedPageBreak/>
              <w:t>2022-03</w:t>
            </w:r>
          </w:p>
        </w:tc>
        <w:tc>
          <w:tcPr>
            <w:tcW w:w="800" w:type="dxa"/>
            <w:shd w:val="solid" w:color="FFFFFF" w:fill="auto"/>
          </w:tcPr>
          <w:p w14:paraId="2DF31A05"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23A03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669C0C30"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0B8C6808"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7F9F2C"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0A3187"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551ADA03" w14:textId="77777777" w:rsidR="00B8560A" w:rsidRDefault="00B8560A" w:rsidP="005C51AD">
            <w:pPr>
              <w:pStyle w:val="TAC"/>
              <w:rPr>
                <w:sz w:val="16"/>
                <w:szCs w:val="16"/>
                <w:lang w:eastAsia="zh-CN"/>
              </w:rPr>
            </w:pPr>
            <w:r>
              <w:rPr>
                <w:sz w:val="16"/>
                <w:szCs w:val="16"/>
                <w:lang w:eastAsia="zh-CN"/>
              </w:rPr>
              <w:t>17.2.0</w:t>
            </w:r>
          </w:p>
        </w:tc>
      </w:tr>
      <w:tr w:rsidR="000E7683" w:rsidRPr="00C012B0" w14:paraId="437CA737" w14:textId="77777777" w:rsidTr="00134CCE">
        <w:trPr>
          <w:trHeight w:val="383"/>
        </w:trPr>
        <w:tc>
          <w:tcPr>
            <w:tcW w:w="800" w:type="dxa"/>
            <w:shd w:val="solid" w:color="FFFFFF" w:fill="auto"/>
          </w:tcPr>
          <w:p w14:paraId="377052CD"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B254FB9"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170677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203E126E"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0855C368"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D361E2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2FD946"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46AF05C1" w14:textId="77777777" w:rsidR="000E7683" w:rsidRDefault="000E7683" w:rsidP="005C51AD">
            <w:pPr>
              <w:pStyle w:val="TAC"/>
              <w:rPr>
                <w:sz w:val="16"/>
                <w:szCs w:val="16"/>
                <w:lang w:eastAsia="zh-CN"/>
              </w:rPr>
            </w:pPr>
            <w:r>
              <w:rPr>
                <w:sz w:val="16"/>
                <w:szCs w:val="16"/>
                <w:lang w:eastAsia="zh-CN"/>
              </w:rPr>
              <w:t>17.2.0</w:t>
            </w:r>
          </w:p>
        </w:tc>
      </w:tr>
      <w:tr w:rsidR="005F31A8" w:rsidRPr="00C012B0" w14:paraId="4E107609" w14:textId="77777777" w:rsidTr="00134CCE">
        <w:trPr>
          <w:trHeight w:val="383"/>
        </w:trPr>
        <w:tc>
          <w:tcPr>
            <w:tcW w:w="800" w:type="dxa"/>
            <w:shd w:val="solid" w:color="FFFFFF" w:fill="auto"/>
          </w:tcPr>
          <w:p w14:paraId="2027B2A3"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CDFE6"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26355F"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29DA6DE8"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3BB72271"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BB115A0"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3978D6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78180F50" w14:textId="77777777" w:rsidR="005F31A8" w:rsidRDefault="005F31A8" w:rsidP="005C51AD">
            <w:pPr>
              <w:pStyle w:val="TAC"/>
              <w:rPr>
                <w:sz w:val="16"/>
                <w:szCs w:val="16"/>
                <w:lang w:eastAsia="zh-CN"/>
              </w:rPr>
            </w:pPr>
            <w:r>
              <w:rPr>
                <w:sz w:val="16"/>
                <w:szCs w:val="16"/>
                <w:lang w:eastAsia="zh-CN"/>
              </w:rPr>
              <w:t>17.2.0</w:t>
            </w:r>
          </w:p>
        </w:tc>
      </w:tr>
      <w:tr w:rsidR="00E4225A" w:rsidRPr="00C012B0" w14:paraId="404702FF" w14:textId="77777777" w:rsidTr="00134CCE">
        <w:trPr>
          <w:trHeight w:val="383"/>
        </w:trPr>
        <w:tc>
          <w:tcPr>
            <w:tcW w:w="800" w:type="dxa"/>
            <w:shd w:val="solid" w:color="FFFFFF" w:fill="auto"/>
          </w:tcPr>
          <w:p w14:paraId="688D086A"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588BFD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A34AC8A"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01CC19A1"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0DFFF3C2"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370AC8"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DA57910"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002255ED" w14:textId="77777777" w:rsidR="00E4225A" w:rsidRDefault="00E4225A" w:rsidP="005C51AD">
            <w:pPr>
              <w:pStyle w:val="TAC"/>
              <w:rPr>
                <w:sz w:val="16"/>
                <w:szCs w:val="16"/>
                <w:lang w:eastAsia="zh-CN"/>
              </w:rPr>
            </w:pPr>
            <w:r>
              <w:rPr>
                <w:sz w:val="16"/>
                <w:szCs w:val="16"/>
                <w:lang w:eastAsia="zh-CN"/>
              </w:rPr>
              <w:t>17.2.0</w:t>
            </w:r>
          </w:p>
        </w:tc>
      </w:tr>
      <w:tr w:rsidR="0047354A" w:rsidRPr="00C012B0" w14:paraId="36F447D5" w14:textId="77777777" w:rsidTr="00134CCE">
        <w:trPr>
          <w:trHeight w:val="383"/>
        </w:trPr>
        <w:tc>
          <w:tcPr>
            <w:tcW w:w="800" w:type="dxa"/>
            <w:shd w:val="solid" w:color="FFFFFF" w:fill="auto"/>
          </w:tcPr>
          <w:p w14:paraId="7F4AB651"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0414D2A"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43A3B52"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1902846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109DD4BC"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F6F310"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D75A3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65ACF307" w14:textId="77777777" w:rsidR="0047354A" w:rsidRDefault="0047354A" w:rsidP="005C51AD">
            <w:pPr>
              <w:pStyle w:val="TAC"/>
              <w:rPr>
                <w:sz w:val="16"/>
                <w:szCs w:val="16"/>
                <w:lang w:eastAsia="zh-CN"/>
              </w:rPr>
            </w:pPr>
            <w:r>
              <w:rPr>
                <w:sz w:val="16"/>
                <w:szCs w:val="16"/>
                <w:lang w:eastAsia="zh-CN"/>
              </w:rPr>
              <w:t>17.2.0</w:t>
            </w:r>
          </w:p>
        </w:tc>
      </w:tr>
      <w:tr w:rsidR="00252676" w:rsidRPr="00C012B0" w14:paraId="4261F18D" w14:textId="77777777" w:rsidTr="00134CCE">
        <w:trPr>
          <w:trHeight w:val="383"/>
        </w:trPr>
        <w:tc>
          <w:tcPr>
            <w:tcW w:w="800" w:type="dxa"/>
            <w:shd w:val="solid" w:color="FFFFFF" w:fill="auto"/>
          </w:tcPr>
          <w:p w14:paraId="54748C9F"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6438C3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8674617"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CF8C2F5"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1E5C32B5"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2120D6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999762C"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2F574795" w14:textId="77777777" w:rsidR="00252676" w:rsidRDefault="00252676" w:rsidP="00252676">
            <w:pPr>
              <w:pStyle w:val="TAC"/>
              <w:rPr>
                <w:sz w:val="16"/>
                <w:szCs w:val="16"/>
                <w:lang w:eastAsia="zh-CN"/>
              </w:rPr>
            </w:pPr>
            <w:r>
              <w:rPr>
                <w:sz w:val="16"/>
                <w:szCs w:val="16"/>
                <w:lang w:eastAsia="zh-CN"/>
              </w:rPr>
              <w:t>17.2.0</w:t>
            </w:r>
          </w:p>
        </w:tc>
      </w:tr>
      <w:tr w:rsidR="00036376" w:rsidRPr="00C012B0" w14:paraId="66FCE67C" w14:textId="77777777" w:rsidTr="00134CCE">
        <w:trPr>
          <w:trHeight w:val="383"/>
        </w:trPr>
        <w:tc>
          <w:tcPr>
            <w:tcW w:w="800" w:type="dxa"/>
            <w:shd w:val="solid" w:color="FFFFFF" w:fill="auto"/>
          </w:tcPr>
          <w:p w14:paraId="427C8092"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D5D2C6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A7DD45F"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08490FA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5E9B2DC"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7F892D"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4BE4283"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020A7A27" w14:textId="77777777" w:rsidR="00036376" w:rsidRDefault="00036376" w:rsidP="00252676">
            <w:pPr>
              <w:pStyle w:val="TAC"/>
              <w:rPr>
                <w:sz w:val="16"/>
                <w:szCs w:val="16"/>
                <w:lang w:eastAsia="zh-CN"/>
              </w:rPr>
            </w:pPr>
            <w:r>
              <w:rPr>
                <w:sz w:val="16"/>
                <w:szCs w:val="16"/>
                <w:lang w:eastAsia="zh-CN"/>
              </w:rPr>
              <w:t>17.2.0</w:t>
            </w:r>
          </w:p>
        </w:tc>
      </w:tr>
      <w:tr w:rsidR="002E76E6" w:rsidRPr="00C012B0" w14:paraId="2527059B" w14:textId="77777777" w:rsidTr="00134CCE">
        <w:trPr>
          <w:trHeight w:val="383"/>
        </w:trPr>
        <w:tc>
          <w:tcPr>
            <w:tcW w:w="800" w:type="dxa"/>
            <w:shd w:val="solid" w:color="FFFFFF" w:fill="auto"/>
          </w:tcPr>
          <w:p w14:paraId="0F23055C"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D914A86"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E4E80C"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DA6E761"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470757F8"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FC695DD"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070382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6C26BCD4" w14:textId="77777777" w:rsidR="002E76E6" w:rsidRDefault="002E76E6" w:rsidP="00252676">
            <w:pPr>
              <w:pStyle w:val="TAC"/>
              <w:rPr>
                <w:sz w:val="16"/>
                <w:szCs w:val="16"/>
                <w:lang w:eastAsia="zh-CN"/>
              </w:rPr>
            </w:pPr>
            <w:r>
              <w:rPr>
                <w:sz w:val="16"/>
                <w:szCs w:val="16"/>
                <w:lang w:eastAsia="zh-CN"/>
              </w:rPr>
              <w:t>17.2.0</w:t>
            </w:r>
          </w:p>
        </w:tc>
      </w:tr>
      <w:tr w:rsidR="00665B2B" w:rsidRPr="00C012B0" w14:paraId="15A06C33" w14:textId="77777777" w:rsidTr="00134CCE">
        <w:trPr>
          <w:trHeight w:val="383"/>
        </w:trPr>
        <w:tc>
          <w:tcPr>
            <w:tcW w:w="800" w:type="dxa"/>
            <w:shd w:val="solid" w:color="FFFFFF" w:fill="auto"/>
          </w:tcPr>
          <w:p w14:paraId="650EE299"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717F8E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DB3756D"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8ACBE73"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0613122E"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AD1E5E"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072C3B5"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6DCABC23" w14:textId="77777777" w:rsidR="00665B2B" w:rsidRDefault="00665B2B" w:rsidP="00665B2B">
            <w:pPr>
              <w:pStyle w:val="TAC"/>
              <w:rPr>
                <w:sz w:val="16"/>
                <w:szCs w:val="16"/>
                <w:lang w:eastAsia="zh-CN"/>
              </w:rPr>
            </w:pPr>
            <w:r>
              <w:rPr>
                <w:sz w:val="16"/>
                <w:szCs w:val="16"/>
                <w:lang w:eastAsia="zh-CN"/>
              </w:rPr>
              <w:t>17.2.0</w:t>
            </w:r>
          </w:p>
        </w:tc>
      </w:tr>
      <w:tr w:rsidR="002531F7" w:rsidRPr="00C012B0" w14:paraId="6C5AC919" w14:textId="77777777" w:rsidTr="00134CCE">
        <w:trPr>
          <w:trHeight w:val="383"/>
        </w:trPr>
        <w:tc>
          <w:tcPr>
            <w:tcW w:w="800" w:type="dxa"/>
            <w:shd w:val="solid" w:color="FFFFFF" w:fill="auto"/>
          </w:tcPr>
          <w:p w14:paraId="4663A024"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036715"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89680F2"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0DDA88C"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7297B429"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0E776AA"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AC035A6"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0AD6C546" w14:textId="77777777" w:rsidR="002531F7" w:rsidRDefault="002531F7" w:rsidP="002531F7">
            <w:pPr>
              <w:pStyle w:val="TAC"/>
              <w:rPr>
                <w:sz w:val="16"/>
                <w:szCs w:val="16"/>
                <w:lang w:eastAsia="zh-CN"/>
              </w:rPr>
            </w:pPr>
            <w:r>
              <w:rPr>
                <w:sz w:val="16"/>
                <w:szCs w:val="16"/>
                <w:lang w:eastAsia="zh-CN"/>
              </w:rPr>
              <w:t>17.2.0</w:t>
            </w:r>
          </w:p>
        </w:tc>
      </w:tr>
      <w:tr w:rsidR="000B10D5" w:rsidRPr="00C012B0" w14:paraId="308FCD81" w14:textId="77777777" w:rsidTr="00134CCE">
        <w:trPr>
          <w:trHeight w:val="383"/>
        </w:trPr>
        <w:tc>
          <w:tcPr>
            <w:tcW w:w="800" w:type="dxa"/>
            <w:shd w:val="solid" w:color="FFFFFF" w:fill="auto"/>
          </w:tcPr>
          <w:p w14:paraId="71E1A689"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8BEC9AE"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4C186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4516C4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22B2D9F9"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260EF90"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BD3337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0693E82" w14:textId="77777777" w:rsidR="000B10D5" w:rsidRDefault="000B10D5" w:rsidP="002531F7">
            <w:pPr>
              <w:pStyle w:val="TAC"/>
              <w:rPr>
                <w:sz w:val="16"/>
                <w:szCs w:val="16"/>
                <w:lang w:eastAsia="zh-CN"/>
              </w:rPr>
            </w:pPr>
            <w:r>
              <w:rPr>
                <w:sz w:val="16"/>
                <w:szCs w:val="16"/>
                <w:lang w:eastAsia="zh-CN"/>
              </w:rPr>
              <w:t>17.2.0</w:t>
            </w:r>
          </w:p>
        </w:tc>
      </w:tr>
      <w:tr w:rsidR="002437F0" w:rsidRPr="00C012B0" w14:paraId="30C71F48" w14:textId="77777777" w:rsidTr="00134CCE">
        <w:trPr>
          <w:trHeight w:val="383"/>
        </w:trPr>
        <w:tc>
          <w:tcPr>
            <w:tcW w:w="800" w:type="dxa"/>
            <w:shd w:val="solid" w:color="FFFFFF" w:fill="auto"/>
          </w:tcPr>
          <w:p w14:paraId="17CBA442"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A693C02"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3230163C"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9D1B8D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7DADD18B"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04CCAFE"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D1431B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AC4F3BB" w14:textId="77777777" w:rsidR="002437F0" w:rsidRDefault="002437F0" w:rsidP="002531F7">
            <w:pPr>
              <w:pStyle w:val="TAC"/>
              <w:rPr>
                <w:sz w:val="16"/>
                <w:szCs w:val="16"/>
                <w:lang w:eastAsia="zh-CN"/>
              </w:rPr>
            </w:pPr>
            <w:r>
              <w:rPr>
                <w:sz w:val="16"/>
                <w:szCs w:val="16"/>
                <w:lang w:eastAsia="zh-CN"/>
              </w:rPr>
              <w:t>17.3.0</w:t>
            </w:r>
          </w:p>
        </w:tc>
      </w:tr>
      <w:tr w:rsidR="00E20785" w:rsidRPr="00C012B0" w14:paraId="1187F3D1" w14:textId="77777777" w:rsidTr="00134CCE">
        <w:trPr>
          <w:trHeight w:val="383"/>
        </w:trPr>
        <w:tc>
          <w:tcPr>
            <w:tcW w:w="800" w:type="dxa"/>
            <w:shd w:val="solid" w:color="FFFFFF" w:fill="auto"/>
          </w:tcPr>
          <w:p w14:paraId="6207D888"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0ACF44"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3BE593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8707F72"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1ED61FAB"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789A223"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1DE957"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148D732B" w14:textId="77777777" w:rsidR="00E20785" w:rsidRDefault="00E20785" w:rsidP="00E20785">
            <w:pPr>
              <w:pStyle w:val="TAC"/>
              <w:rPr>
                <w:sz w:val="16"/>
                <w:szCs w:val="16"/>
                <w:lang w:eastAsia="zh-CN"/>
              </w:rPr>
            </w:pPr>
            <w:r>
              <w:rPr>
                <w:sz w:val="16"/>
                <w:szCs w:val="16"/>
                <w:lang w:eastAsia="zh-CN"/>
              </w:rPr>
              <w:t>17.3.0</w:t>
            </w:r>
          </w:p>
        </w:tc>
      </w:tr>
      <w:tr w:rsidR="001F2CF1" w:rsidRPr="00C012B0" w14:paraId="76F4D41F" w14:textId="77777777" w:rsidTr="00134CCE">
        <w:trPr>
          <w:trHeight w:val="383"/>
        </w:trPr>
        <w:tc>
          <w:tcPr>
            <w:tcW w:w="800" w:type="dxa"/>
            <w:shd w:val="solid" w:color="FFFFFF" w:fill="auto"/>
          </w:tcPr>
          <w:p w14:paraId="27A15F6F"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4D6FC3D"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697A4F8"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2A0C53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5CB9AF75"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8D005B"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E538FA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6B9F4E6" w14:textId="77777777" w:rsidR="001F2CF1" w:rsidRDefault="001F2CF1" w:rsidP="00E20785">
            <w:pPr>
              <w:pStyle w:val="TAC"/>
              <w:rPr>
                <w:sz w:val="16"/>
                <w:szCs w:val="16"/>
                <w:lang w:eastAsia="zh-CN"/>
              </w:rPr>
            </w:pPr>
            <w:r>
              <w:rPr>
                <w:sz w:val="16"/>
                <w:szCs w:val="16"/>
                <w:lang w:eastAsia="zh-CN"/>
              </w:rPr>
              <w:t>17.3.0</w:t>
            </w:r>
          </w:p>
        </w:tc>
      </w:tr>
      <w:tr w:rsidR="006E5F6E" w:rsidRPr="00C012B0" w14:paraId="6CDED230" w14:textId="77777777" w:rsidTr="00134CCE">
        <w:trPr>
          <w:trHeight w:val="383"/>
        </w:trPr>
        <w:tc>
          <w:tcPr>
            <w:tcW w:w="800" w:type="dxa"/>
            <w:shd w:val="solid" w:color="FFFFFF" w:fill="auto"/>
          </w:tcPr>
          <w:p w14:paraId="297AAEC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9022DE"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E969449"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01C3951B"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473BE574"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FDE794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DF2CA5"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0C0BB51" w14:textId="77777777" w:rsidR="006E5F6E" w:rsidRDefault="006E5F6E" w:rsidP="00E20785">
            <w:pPr>
              <w:pStyle w:val="TAC"/>
              <w:rPr>
                <w:sz w:val="16"/>
                <w:szCs w:val="16"/>
                <w:lang w:eastAsia="zh-CN"/>
              </w:rPr>
            </w:pPr>
            <w:r>
              <w:rPr>
                <w:sz w:val="16"/>
                <w:szCs w:val="16"/>
                <w:lang w:eastAsia="zh-CN"/>
              </w:rPr>
              <w:t>17.3.0</w:t>
            </w:r>
          </w:p>
        </w:tc>
      </w:tr>
      <w:tr w:rsidR="00384BC1" w:rsidRPr="00C012B0" w14:paraId="08817649" w14:textId="77777777" w:rsidTr="00134CCE">
        <w:trPr>
          <w:trHeight w:val="383"/>
        </w:trPr>
        <w:tc>
          <w:tcPr>
            <w:tcW w:w="800" w:type="dxa"/>
            <w:shd w:val="solid" w:color="FFFFFF" w:fill="auto"/>
          </w:tcPr>
          <w:p w14:paraId="3B326B62"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84E5077"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F71B21C"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17CA9D96"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30C4CEC"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9EFD3E0"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09FFF8F"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51BD9DB" w14:textId="77777777" w:rsidR="00384BC1" w:rsidRDefault="00384BC1" w:rsidP="00384BC1">
            <w:pPr>
              <w:pStyle w:val="TAC"/>
              <w:rPr>
                <w:sz w:val="16"/>
                <w:szCs w:val="16"/>
                <w:lang w:eastAsia="zh-CN"/>
              </w:rPr>
            </w:pPr>
            <w:r>
              <w:rPr>
                <w:sz w:val="16"/>
                <w:szCs w:val="16"/>
                <w:lang w:eastAsia="zh-CN"/>
              </w:rPr>
              <w:t>17.3.0</w:t>
            </w:r>
          </w:p>
        </w:tc>
      </w:tr>
      <w:tr w:rsidR="0014236A" w:rsidRPr="00C012B0" w14:paraId="5ADC1294" w14:textId="77777777" w:rsidTr="00134CCE">
        <w:trPr>
          <w:trHeight w:val="383"/>
        </w:trPr>
        <w:tc>
          <w:tcPr>
            <w:tcW w:w="800" w:type="dxa"/>
            <w:shd w:val="solid" w:color="FFFFFF" w:fill="auto"/>
          </w:tcPr>
          <w:p w14:paraId="69A38C2F"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245D3B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BD82239"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DA5992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4F17310"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DD81D6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EDDF06"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1E91CFC2" w14:textId="77777777" w:rsidR="0014236A" w:rsidRDefault="0014236A" w:rsidP="0014236A">
            <w:pPr>
              <w:pStyle w:val="TAC"/>
              <w:rPr>
                <w:sz w:val="16"/>
                <w:szCs w:val="16"/>
                <w:lang w:eastAsia="zh-CN"/>
              </w:rPr>
            </w:pPr>
            <w:r>
              <w:rPr>
                <w:sz w:val="16"/>
                <w:szCs w:val="16"/>
                <w:lang w:eastAsia="zh-CN"/>
              </w:rPr>
              <w:t>17.3.0</w:t>
            </w:r>
          </w:p>
        </w:tc>
      </w:tr>
      <w:tr w:rsidR="0014236A" w:rsidRPr="00C012B0" w14:paraId="24B7F350" w14:textId="77777777" w:rsidTr="00134CCE">
        <w:trPr>
          <w:trHeight w:val="383"/>
        </w:trPr>
        <w:tc>
          <w:tcPr>
            <w:tcW w:w="800" w:type="dxa"/>
            <w:shd w:val="solid" w:color="FFFFFF" w:fill="auto"/>
          </w:tcPr>
          <w:p w14:paraId="47C18E15"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749F0F"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006DDB7"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2274721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684A00E6"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115A8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6CB119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376E7CD6" w14:textId="77777777" w:rsidR="0014236A" w:rsidRDefault="0014236A" w:rsidP="0014236A">
            <w:pPr>
              <w:pStyle w:val="TAC"/>
              <w:rPr>
                <w:sz w:val="16"/>
                <w:szCs w:val="16"/>
                <w:lang w:eastAsia="zh-CN"/>
              </w:rPr>
            </w:pPr>
            <w:r>
              <w:rPr>
                <w:sz w:val="16"/>
                <w:szCs w:val="16"/>
                <w:lang w:eastAsia="zh-CN"/>
              </w:rPr>
              <w:t>17.3.0</w:t>
            </w:r>
          </w:p>
        </w:tc>
      </w:tr>
      <w:tr w:rsidR="00AA0279" w:rsidRPr="00C012B0" w14:paraId="5B292954" w14:textId="77777777" w:rsidTr="00134CCE">
        <w:trPr>
          <w:trHeight w:val="383"/>
        </w:trPr>
        <w:tc>
          <w:tcPr>
            <w:tcW w:w="800" w:type="dxa"/>
            <w:shd w:val="solid" w:color="FFFFFF" w:fill="auto"/>
          </w:tcPr>
          <w:p w14:paraId="3FFE082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F8C5E19"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7029DF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5A726E4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2FEB047"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FBD7CFE"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70F70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6FC106A7" w14:textId="77777777" w:rsidR="00AA0279" w:rsidRDefault="00AA0279" w:rsidP="00AA0279">
            <w:pPr>
              <w:pStyle w:val="TAC"/>
              <w:rPr>
                <w:sz w:val="16"/>
                <w:szCs w:val="16"/>
                <w:lang w:eastAsia="zh-CN"/>
              </w:rPr>
            </w:pPr>
            <w:r>
              <w:rPr>
                <w:sz w:val="16"/>
                <w:szCs w:val="16"/>
                <w:lang w:eastAsia="zh-CN"/>
              </w:rPr>
              <w:t>17.3.0</w:t>
            </w:r>
          </w:p>
        </w:tc>
      </w:tr>
      <w:tr w:rsidR="00AA0279" w:rsidRPr="00C012B0" w14:paraId="429D5205" w14:textId="77777777" w:rsidTr="00134CCE">
        <w:trPr>
          <w:trHeight w:val="383"/>
        </w:trPr>
        <w:tc>
          <w:tcPr>
            <w:tcW w:w="800" w:type="dxa"/>
            <w:shd w:val="solid" w:color="FFFFFF" w:fill="auto"/>
          </w:tcPr>
          <w:p w14:paraId="552374A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C3FDFA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974A69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1B28F32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0D04433C"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40D24"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C90EB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0D459CCE" w14:textId="77777777" w:rsidR="00AA0279" w:rsidRDefault="00AA0279" w:rsidP="00AA0279">
            <w:pPr>
              <w:pStyle w:val="TAC"/>
              <w:rPr>
                <w:sz w:val="16"/>
                <w:szCs w:val="16"/>
                <w:lang w:eastAsia="zh-CN"/>
              </w:rPr>
            </w:pPr>
            <w:r>
              <w:rPr>
                <w:sz w:val="16"/>
                <w:szCs w:val="16"/>
                <w:lang w:eastAsia="zh-CN"/>
              </w:rPr>
              <w:t>17.3.0</w:t>
            </w:r>
          </w:p>
        </w:tc>
      </w:tr>
      <w:tr w:rsidR="00AA0279" w:rsidRPr="00C012B0" w14:paraId="2F661883" w14:textId="77777777" w:rsidTr="00134CCE">
        <w:trPr>
          <w:trHeight w:val="383"/>
        </w:trPr>
        <w:tc>
          <w:tcPr>
            <w:tcW w:w="800" w:type="dxa"/>
            <w:shd w:val="solid" w:color="FFFFFF" w:fill="auto"/>
          </w:tcPr>
          <w:p w14:paraId="286052B9"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5252E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B44587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0803A00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0E20219D"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B6466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8B8748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675B29F9" w14:textId="77777777" w:rsidR="00AA0279" w:rsidRDefault="00AA0279" w:rsidP="00AA0279">
            <w:pPr>
              <w:pStyle w:val="TAC"/>
              <w:rPr>
                <w:sz w:val="16"/>
                <w:szCs w:val="16"/>
                <w:lang w:eastAsia="zh-CN"/>
              </w:rPr>
            </w:pPr>
            <w:r>
              <w:rPr>
                <w:sz w:val="16"/>
                <w:szCs w:val="16"/>
                <w:lang w:eastAsia="zh-CN"/>
              </w:rPr>
              <w:t>17.3.0</w:t>
            </w:r>
          </w:p>
        </w:tc>
      </w:tr>
      <w:tr w:rsidR="00CD111C" w:rsidRPr="00C012B0" w14:paraId="33E82B43" w14:textId="77777777" w:rsidTr="00134CCE">
        <w:trPr>
          <w:trHeight w:val="383"/>
        </w:trPr>
        <w:tc>
          <w:tcPr>
            <w:tcW w:w="800" w:type="dxa"/>
            <w:shd w:val="solid" w:color="FFFFFF" w:fill="auto"/>
          </w:tcPr>
          <w:p w14:paraId="7AC7385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CA8C19"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06D7106"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4195DA22"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2CDE13DC"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AC99AA"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E8FF8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1430EC5B" w14:textId="77777777" w:rsidR="00CD111C" w:rsidRDefault="00CD111C" w:rsidP="00AA0279">
            <w:pPr>
              <w:pStyle w:val="TAC"/>
              <w:rPr>
                <w:sz w:val="16"/>
                <w:szCs w:val="16"/>
                <w:lang w:eastAsia="zh-CN"/>
              </w:rPr>
            </w:pPr>
            <w:r>
              <w:rPr>
                <w:sz w:val="16"/>
                <w:szCs w:val="16"/>
                <w:lang w:eastAsia="zh-CN"/>
              </w:rPr>
              <w:t>17.3.0</w:t>
            </w:r>
          </w:p>
        </w:tc>
      </w:tr>
      <w:tr w:rsidR="00CD111C" w:rsidRPr="00C012B0" w14:paraId="397E0E9C" w14:textId="77777777" w:rsidTr="00134CCE">
        <w:trPr>
          <w:trHeight w:val="383"/>
        </w:trPr>
        <w:tc>
          <w:tcPr>
            <w:tcW w:w="800" w:type="dxa"/>
            <w:shd w:val="solid" w:color="FFFFFF" w:fill="auto"/>
          </w:tcPr>
          <w:p w14:paraId="6CD078C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4B5BF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B7B034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59390F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7D0862D9"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C52ACC"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07B9A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1B6980C7" w14:textId="77777777" w:rsidR="00CD111C" w:rsidRDefault="00CD111C" w:rsidP="00AA0279">
            <w:pPr>
              <w:pStyle w:val="TAC"/>
              <w:rPr>
                <w:sz w:val="16"/>
                <w:szCs w:val="16"/>
                <w:lang w:eastAsia="zh-CN"/>
              </w:rPr>
            </w:pPr>
            <w:r>
              <w:rPr>
                <w:sz w:val="16"/>
                <w:szCs w:val="16"/>
                <w:lang w:eastAsia="zh-CN"/>
              </w:rPr>
              <w:t>17.3.0</w:t>
            </w:r>
          </w:p>
        </w:tc>
      </w:tr>
      <w:tr w:rsidR="00CD111C" w:rsidRPr="00C012B0" w14:paraId="7F958F13" w14:textId="77777777" w:rsidTr="00134CCE">
        <w:trPr>
          <w:trHeight w:val="383"/>
        </w:trPr>
        <w:tc>
          <w:tcPr>
            <w:tcW w:w="800" w:type="dxa"/>
            <w:shd w:val="solid" w:color="FFFFFF" w:fill="auto"/>
          </w:tcPr>
          <w:p w14:paraId="340358FB"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7954A5"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CB1385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65CC8D3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73528F28"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14AEE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2A730E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130D4826" w14:textId="77777777" w:rsidR="00CD111C" w:rsidRDefault="00CD111C" w:rsidP="00AA0279">
            <w:pPr>
              <w:pStyle w:val="TAC"/>
              <w:rPr>
                <w:sz w:val="16"/>
                <w:szCs w:val="16"/>
                <w:lang w:eastAsia="zh-CN"/>
              </w:rPr>
            </w:pPr>
            <w:r>
              <w:rPr>
                <w:sz w:val="16"/>
                <w:szCs w:val="16"/>
                <w:lang w:eastAsia="zh-CN"/>
              </w:rPr>
              <w:t>17.3.0</w:t>
            </w:r>
          </w:p>
        </w:tc>
      </w:tr>
      <w:tr w:rsidR="00DF25C8" w:rsidRPr="00C012B0" w14:paraId="372016FC" w14:textId="77777777" w:rsidTr="00134CCE">
        <w:trPr>
          <w:trHeight w:val="383"/>
        </w:trPr>
        <w:tc>
          <w:tcPr>
            <w:tcW w:w="800" w:type="dxa"/>
            <w:shd w:val="solid" w:color="FFFFFF" w:fill="auto"/>
          </w:tcPr>
          <w:p w14:paraId="279ED1BA"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E08FEF"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BFE82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DE5A31D"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DAF86D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D406BA"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E12B85B"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6F374A08" w14:textId="77777777" w:rsidR="00DF25C8" w:rsidRDefault="00DF25C8" w:rsidP="00DF25C8">
            <w:pPr>
              <w:pStyle w:val="TAC"/>
              <w:rPr>
                <w:sz w:val="16"/>
                <w:szCs w:val="16"/>
                <w:lang w:eastAsia="zh-CN"/>
              </w:rPr>
            </w:pPr>
            <w:r>
              <w:rPr>
                <w:sz w:val="16"/>
                <w:szCs w:val="16"/>
                <w:lang w:eastAsia="zh-CN"/>
              </w:rPr>
              <w:t>17.3.0</w:t>
            </w:r>
          </w:p>
        </w:tc>
      </w:tr>
      <w:tr w:rsidR="00DF25C8" w:rsidRPr="00C012B0" w14:paraId="2E8C0737" w14:textId="77777777" w:rsidTr="00134CCE">
        <w:trPr>
          <w:trHeight w:val="383"/>
        </w:trPr>
        <w:tc>
          <w:tcPr>
            <w:tcW w:w="800" w:type="dxa"/>
            <w:shd w:val="solid" w:color="FFFFFF" w:fill="auto"/>
          </w:tcPr>
          <w:p w14:paraId="651E81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E5F2320"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2D35A38"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0138D6C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7C949896"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AEB2D6"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80FAE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7CAA5BAD" w14:textId="77777777" w:rsidR="00DF25C8" w:rsidRDefault="00DF25C8" w:rsidP="00DF25C8">
            <w:pPr>
              <w:pStyle w:val="TAC"/>
              <w:rPr>
                <w:sz w:val="16"/>
                <w:szCs w:val="16"/>
                <w:lang w:eastAsia="zh-CN"/>
              </w:rPr>
            </w:pPr>
            <w:r>
              <w:rPr>
                <w:sz w:val="16"/>
                <w:szCs w:val="16"/>
                <w:lang w:eastAsia="zh-CN"/>
              </w:rPr>
              <w:t>17.3.0</w:t>
            </w:r>
          </w:p>
        </w:tc>
      </w:tr>
      <w:tr w:rsidR="00A259B7" w:rsidRPr="00C012B0" w14:paraId="285D21DD" w14:textId="77777777" w:rsidTr="00134CCE">
        <w:trPr>
          <w:trHeight w:val="383"/>
        </w:trPr>
        <w:tc>
          <w:tcPr>
            <w:tcW w:w="800" w:type="dxa"/>
            <w:shd w:val="solid" w:color="FFFFFF" w:fill="auto"/>
          </w:tcPr>
          <w:p w14:paraId="4CFD9D20"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881ADCA"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F4FE11"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EC3AA4B"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0368CA1A"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1E0C87"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D38304"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256007A" w14:textId="77777777" w:rsidR="00A259B7" w:rsidRDefault="00A259B7" w:rsidP="00DF25C8">
            <w:pPr>
              <w:pStyle w:val="TAC"/>
              <w:rPr>
                <w:sz w:val="16"/>
                <w:szCs w:val="16"/>
                <w:lang w:eastAsia="zh-CN"/>
              </w:rPr>
            </w:pPr>
            <w:r>
              <w:rPr>
                <w:sz w:val="16"/>
                <w:szCs w:val="16"/>
                <w:lang w:eastAsia="zh-CN"/>
              </w:rPr>
              <w:t>17.3.0</w:t>
            </w:r>
          </w:p>
        </w:tc>
      </w:tr>
      <w:tr w:rsidR="0057478F" w:rsidRPr="00C012B0" w14:paraId="57F428CB" w14:textId="77777777" w:rsidTr="00134CCE">
        <w:trPr>
          <w:trHeight w:val="383"/>
        </w:trPr>
        <w:tc>
          <w:tcPr>
            <w:tcW w:w="800" w:type="dxa"/>
            <w:shd w:val="solid" w:color="FFFFFF" w:fill="auto"/>
          </w:tcPr>
          <w:p w14:paraId="17E8D11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9A9FC80"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948AD96"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243853B2"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1FEFA55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7A6ADA2"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5FEE13"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5B3D4104" w14:textId="77777777" w:rsidR="0057478F" w:rsidRDefault="0057478F" w:rsidP="00DF25C8">
            <w:pPr>
              <w:pStyle w:val="TAC"/>
              <w:rPr>
                <w:sz w:val="16"/>
                <w:szCs w:val="16"/>
                <w:lang w:eastAsia="zh-CN"/>
              </w:rPr>
            </w:pPr>
            <w:r>
              <w:rPr>
                <w:sz w:val="16"/>
                <w:szCs w:val="16"/>
                <w:lang w:eastAsia="zh-CN"/>
              </w:rPr>
              <w:t>17.4.0</w:t>
            </w:r>
          </w:p>
        </w:tc>
      </w:tr>
      <w:tr w:rsidR="00FE3487" w:rsidRPr="00C012B0" w14:paraId="763217D5" w14:textId="77777777" w:rsidTr="00134CCE">
        <w:trPr>
          <w:trHeight w:val="383"/>
        </w:trPr>
        <w:tc>
          <w:tcPr>
            <w:tcW w:w="800" w:type="dxa"/>
            <w:shd w:val="solid" w:color="FFFFFF" w:fill="auto"/>
          </w:tcPr>
          <w:p w14:paraId="4CCDD4A1"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F62F903"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F7975E"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4F76E297"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1EDF94D9"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25E0215"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B828A69"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A04D37D" w14:textId="77777777" w:rsidR="00FE3487" w:rsidRDefault="00FE3487" w:rsidP="00FE3487">
            <w:pPr>
              <w:pStyle w:val="TAC"/>
              <w:rPr>
                <w:sz w:val="16"/>
                <w:szCs w:val="16"/>
                <w:lang w:eastAsia="zh-CN"/>
              </w:rPr>
            </w:pPr>
            <w:r>
              <w:rPr>
                <w:sz w:val="16"/>
                <w:szCs w:val="16"/>
                <w:lang w:eastAsia="zh-CN"/>
              </w:rPr>
              <w:t>17.4.0</w:t>
            </w:r>
          </w:p>
        </w:tc>
      </w:tr>
      <w:tr w:rsidR="000A3E1B" w:rsidRPr="00C012B0" w14:paraId="26FA512F" w14:textId="77777777" w:rsidTr="00134CCE">
        <w:trPr>
          <w:trHeight w:val="383"/>
        </w:trPr>
        <w:tc>
          <w:tcPr>
            <w:tcW w:w="800" w:type="dxa"/>
            <w:shd w:val="solid" w:color="FFFFFF" w:fill="auto"/>
          </w:tcPr>
          <w:p w14:paraId="7AC933C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3D41444"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A1A266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683F417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5DC0219D"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ED66FA2"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3856D6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60C2A9D6" w14:textId="77777777" w:rsidR="000A3E1B" w:rsidRDefault="000A3E1B" w:rsidP="00FE3487">
            <w:pPr>
              <w:pStyle w:val="TAC"/>
              <w:rPr>
                <w:sz w:val="16"/>
                <w:szCs w:val="16"/>
                <w:lang w:eastAsia="zh-CN"/>
              </w:rPr>
            </w:pPr>
            <w:r>
              <w:rPr>
                <w:sz w:val="16"/>
                <w:szCs w:val="16"/>
                <w:lang w:eastAsia="zh-CN"/>
              </w:rPr>
              <w:t>17.4.0</w:t>
            </w:r>
          </w:p>
        </w:tc>
      </w:tr>
      <w:tr w:rsidR="00532631" w:rsidRPr="00C012B0" w14:paraId="034A4964" w14:textId="77777777" w:rsidTr="00134CCE">
        <w:trPr>
          <w:trHeight w:val="383"/>
        </w:trPr>
        <w:tc>
          <w:tcPr>
            <w:tcW w:w="800" w:type="dxa"/>
            <w:shd w:val="solid" w:color="FFFFFF" w:fill="auto"/>
          </w:tcPr>
          <w:p w14:paraId="6C0934C4"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83A21F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36B83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3345A62B"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12047C17"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19483C"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F50362"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3F8F9B6C" w14:textId="77777777" w:rsidR="00532631" w:rsidRDefault="00532631" w:rsidP="00FE3487">
            <w:pPr>
              <w:pStyle w:val="TAC"/>
              <w:rPr>
                <w:sz w:val="16"/>
                <w:szCs w:val="16"/>
                <w:lang w:eastAsia="zh-CN"/>
              </w:rPr>
            </w:pPr>
            <w:r>
              <w:rPr>
                <w:sz w:val="16"/>
                <w:szCs w:val="16"/>
                <w:lang w:eastAsia="zh-CN"/>
              </w:rPr>
              <w:t>17.4.0</w:t>
            </w:r>
          </w:p>
        </w:tc>
      </w:tr>
      <w:tr w:rsidR="007D1B53" w:rsidRPr="00C012B0" w14:paraId="7B2A42D5" w14:textId="77777777" w:rsidTr="00134CCE">
        <w:trPr>
          <w:trHeight w:val="383"/>
        </w:trPr>
        <w:tc>
          <w:tcPr>
            <w:tcW w:w="800" w:type="dxa"/>
            <w:shd w:val="solid" w:color="FFFFFF" w:fill="auto"/>
          </w:tcPr>
          <w:p w14:paraId="53EE3BEC"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7DA83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AB7B3B"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DA36F41"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01F01551"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6E6BE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2EBF4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96D24D1" w14:textId="77777777" w:rsidR="007D1B53" w:rsidRDefault="007D1B53" w:rsidP="007D1B53">
            <w:pPr>
              <w:pStyle w:val="TAC"/>
              <w:rPr>
                <w:sz w:val="16"/>
                <w:szCs w:val="16"/>
                <w:lang w:eastAsia="zh-CN"/>
              </w:rPr>
            </w:pPr>
            <w:r>
              <w:rPr>
                <w:sz w:val="16"/>
                <w:szCs w:val="16"/>
                <w:lang w:eastAsia="zh-CN"/>
              </w:rPr>
              <w:t>17.4.0</w:t>
            </w:r>
          </w:p>
        </w:tc>
      </w:tr>
      <w:tr w:rsidR="00A57F2B" w:rsidRPr="00C012B0" w14:paraId="254B43CC" w14:textId="77777777" w:rsidTr="00134CCE">
        <w:trPr>
          <w:trHeight w:val="383"/>
        </w:trPr>
        <w:tc>
          <w:tcPr>
            <w:tcW w:w="800" w:type="dxa"/>
            <w:shd w:val="solid" w:color="FFFFFF" w:fill="auto"/>
          </w:tcPr>
          <w:p w14:paraId="1F52EE93"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B97475B"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99529E"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60321BB"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2131F4D4"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8A2017"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FDD93E"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5283CC8E" w14:textId="77777777" w:rsidR="00A57F2B" w:rsidRDefault="00A57F2B" w:rsidP="00A57F2B">
            <w:pPr>
              <w:pStyle w:val="TAC"/>
              <w:rPr>
                <w:sz w:val="16"/>
                <w:szCs w:val="16"/>
                <w:lang w:eastAsia="zh-CN"/>
              </w:rPr>
            </w:pPr>
            <w:r>
              <w:rPr>
                <w:sz w:val="16"/>
                <w:szCs w:val="16"/>
                <w:lang w:eastAsia="zh-CN"/>
              </w:rPr>
              <w:t>17.4.0</w:t>
            </w:r>
          </w:p>
        </w:tc>
      </w:tr>
      <w:tr w:rsidR="006D15A9" w:rsidRPr="00C012B0" w14:paraId="72BDEF4E" w14:textId="77777777" w:rsidTr="00134CCE">
        <w:trPr>
          <w:trHeight w:val="383"/>
        </w:trPr>
        <w:tc>
          <w:tcPr>
            <w:tcW w:w="800" w:type="dxa"/>
            <w:shd w:val="solid" w:color="FFFFFF" w:fill="auto"/>
          </w:tcPr>
          <w:p w14:paraId="5374A547"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CF5692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D037F7"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27FFD20D"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1C2A15F7"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5996506"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C544D0"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02EDAACB" w14:textId="77777777" w:rsidR="006D15A9" w:rsidRDefault="006D15A9" w:rsidP="006D15A9">
            <w:pPr>
              <w:pStyle w:val="TAC"/>
              <w:rPr>
                <w:sz w:val="16"/>
                <w:szCs w:val="16"/>
                <w:lang w:eastAsia="zh-CN"/>
              </w:rPr>
            </w:pPr>
            <w:r>
              <w:rPr>
                <w:sz w:val="16"/>
                <w:szCs w:val="16"/>
                <w:lang w:eastAsia="zh-CN"/>
              </w:rPr>
              <w:t>17.4.0</w:t>
            </w:r>
          </w:p>
        </w:tc>
      </w:tr>
      <w:tr w:rsidR="0045365B" w:rsidRPr="00C012B0" w14:paraId="5B1FFB3A" w14:textId="77777777" w:rsidTr="00134CCE">
        <w:trPr>
          <w:trHeight w:val="383"/>
        </w:trPr>
        <w:tc>
          <w:tcPr>
            <w:tcW w:w="800" w:type="dxa"/>
            <w:shd w:val="solid" w:color="FFFFFF" w:fill="auto"/>
          </w:tcPr>
          <w:p w14:paraId="7B928111"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E6E522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526814"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596F8CCC"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7795D88"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05E1B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B0922D"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2E4B5D1" w14:textId="77777777" w:rsidR="0045365B" w:rsidRDefault="0045365B" w:rsidP="0045365B">
            <w:pPr>
              <w:pStyle w:val="TAC"/>
              <w:rPr>
                <w:sz w:val="16"/>
                <w:szCs w:val="16"/>
                <w:lang w:eastAsia="zh-CN"/>
              </w:rPr>
            </w:pPr>
            <w:r>
              <w:rPr>
                <w:sz w:val="16"/>
                <w:szCs w:val="16"/>
                <w:lang w:eastAsia="zh-CN"/>
              </w:rPr>
              <w:t>17.4.0</w:t>
            </w:r>
          </w:p>
        </w:tc>
      </w:tr>
      <w:tr w:rsidR="003D2E15" w:rsidRPr="00C012B0" w14:paraId="0393F872" w14:textId="77777777" w:rsidTr="00134CCE">
        <w:trPr>
          <w:trHeight w:val="383"/>
        </w:trPr>
        <w:tc>
          <w:tcPr>
            <w:tcW w:w="800" w:type="dxa"/>
            <w:shd w:val="solid" w:color="FFFFFF" w:fill="auto"/>
          </w:tcPr>
          <w:p w14:paraId="74F5B3EA" w14:textId="77777777" w:rsidR="003D2E15" w:rsidRDefault="003D2E15" w:rsidP="0045365B">
            <w:pPr>
              <w:pStyle w:val="TAL"/>
              <w:rPr>
                <w:rFonts w:cs="Arial"/>
                <w:color w:val="000000"/>
                <w:sz w:val="16"/>
                <w:szCs w:val="16"/>
                <w:lang w:eastAsia="zh-CN"/>
              </w:rPr>
            </w:pPr>
            <w:r>
              <w:rPr>
                <w:rFonts w:cs="Arial"/>
                <w:color w:val="000000"/>
                <w:sz w:val="16"/>
                <w:szCs w:val="16"/>
                <w:lang w:eastAsia="zh-CN"/>
              </w:rPr>
              <w:lastRenderedPageBreak/>
              <w:t>2022-09</w:t>
            </w:r>
          </w:p>
        </w:tc>
        <w:tc>
          <w:tcPr>
            <w:tcW w:w="800" w:type="dxa"/>
            <w:shd w:val="solid" w:color="FFFFFF" w:fill="auto"/>
          </w:tcPr>
          <w:p w14:paraId="1103FBAA"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0DA72B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376F94AC"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4EA75B2E"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61E59B"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B22262"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27DDD07C" w14:textId="77777777" w:rsidR="003D2E15" w:rsidRDefault="003D2E15" w:rsidP="0045365B">
            <w:pPr>
              <w:pStyle w:val="TAC"/>
              <w:rPr>
                <w:sz w:val="16"/>
                <w:szCs w:val="16"/>
                <w:lang w:eastAsia="zh-CN"/>
              </w:rPr>
            </w:pPr>
            <w:r>
              <w:rPr>
                <w:sz w:val="16"/>
                <w:szCs w:val="16"/>
                <w:lang w:eastAsia="zh-CN"/>
              </w:rPr>
              <w:t>17.4.0</w:t>
            </w:r>
          </w:p>
        </w:tc>
      </w:tr>
      <w:tr w:rsidR="00CE2AFF" w:rsidRPr="00C012B0" w14:paraId="6F8E70E3" w14:textId="77777777" w:rsidTr="00134CCE">
        <w:trPr>
          <w:trHeight w:val="383"/>
        </w:trPr>
        <w:tc>
          <w:tcPr>
            <w:tcW w:w="800" w:type="dxa"/>
            <w:shd w:val="solid" w:color="FFFFFF" w:fill="auto"/>
          </w:tcPr>
          <w:p w14:paraId="5EAEE74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6EAB181"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4A89C9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38C616F"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6B82E6F1"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7E2A310"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966BDC"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1B4C8F6" w14:textId="77777777" w:rsidR="00CE2AFF" w:rsidRDefault="00CE2AFF" w:rsidP="00CE2AFF">
            <w:pPr>
              <w:pStyle w:val="TAC"/>
              <w:rPr>
                <w:sz w:val="16"/>
                <w:szCs w:val="16"/>
                <w:lang w:eastAsia="zh-CN"/>
              </w:rPr>
            </w:pPr>
            <w:r>
              <w:rPr>
                <w:sz w:val="16"/>
                <w:szCs w:val="16"/>
                <w:lang w:eastAsia="zh-CN"/>
              </w:rPr>
              <w:t>17.4.0</w:t>
            </w:r>
          </w:p>
        </w:tc>
      </w:tr>
      <w:tr w:rsidR="00481A57" w:rsidRPr="00C012B0" w14:paraId="1FF6E357" w14:textId="77777777" w:rsidTr="00134CCE">
        <w:trPr>
          <w:trHeight w:val="383"/>
        </w:trPr>
        <w:tc>
          <w:tcPr>
            <w:tcW w:w="800" w:type="dxa"/>
            <w:shd w:val="solid" w:color="FFFFFF" w:fill="auto"/>
          </w:tcPr>
          <w:p w14:paraId="468DA76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35C0CD5"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D652F3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DD1BAD4"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21F95366"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01379C"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BF476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2723B581" w14:textId="77777777" w:rsidR="00481A57" w:rsidRDefault="00481A57" w:rsidP="00481A57">
            <w:pPr>
              <w:pStyle w:val="TAC"/>
              <w:rPr>
                <w:sz w:val="16"/>
                <w:szCs w:val="16"/>
                <w:lang w:eastAsia="zh-CN"/>
              </w:rPr>
            </w:pPr>
            <w:r>
              <w:rPr>
                <w:sz w:val="16"/>
                <w:szCs w:val="16"/>
                <w:lang w:eastAsia="zh-CN"/>
              </w:rPr>
              <w:t>17.4.0</w:t>
            </w:r>
          </w:p>
        </w:tc>
      </w:tr>
      <w:tr w:rsidR="00481A57" w:rsidRPr="00C012B0" w14:paraId="7661C566" w14:textId="77777777" w:rsidTr="00134CCE">
        <w:trPr>
          <w:trHeight w:val="383"/>
        </w:trPr>
        <w:tc>
          <w:tcPr>
            <w:tcW w:w="800" w:type="dxa"/>
            <w:shd w:val="solid" w:color="FFFFFF" w:fill="auto"/>
          </w:tcPr>
          <w:p w14:paraId="5D7C5366"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598653F"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270D8A9"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7E349CC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436EEF15"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D6D76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A12CEBA"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E91B1E0" w14:textId="77777777" w:rsidR="00481A57" w:rsidRDefault="00481A57" w:rsidP="00481A57">
            <w:pPr>
              <w:pStyle w:val="TAC"/>
              <w:rPr>
                <w:sz w:val="16"/>
                <w:szCs w:val="16"/>
                <w:lang w:eastAsia="zh-CN"/>
              </w:rPr>
            </w:pPr>
            <w:r>
              <w:rPr>
                <w:sz w:val="16"/>
                <w:szCs w:val="16"/>
                <w:lang w:eastAsia="zh-CN"/>
              </w:rPr>
              <w:t>17.4.0</w:t>
            </w:r>
          </w:p>
        </w:tc>
      </w:tr>
      <w:tr w:rsidR="00FC7F3C" w:rsidRPr="00C012B0" w14:paraId="110EDD0E" w14:textId="77777777" w:rsidTr="00134CCE">
        <w:trPr>
          <w:trHeight w:val="383"/>
        </w:trPr>
        <w:tc>
          <w:tcPr>
            <w:tcW w:w="800" w:type="dxa"/>
            <w:shd w:val="solid" w:color="FFFFFF" w:fill="auto"/>
          </w:tcPr>
          <w:p w14:paraId="1FDED0E5"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20097F7"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BD2B01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CBAB953"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326483DD"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237F8A"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DE0AB32"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3F1483BE" w14:textId="77777777" w:rsidR="00FC7F3C" w:rsidRDefault="00FC7F3C" w:rsidP="00481A57">
            <w:pPr>
              <w:pStyle w:val="TAC"/>
              <w:rPr>
                <w:sz w:val="16"/>
                <w:szCs w:val="16"/>
                <w:lang w:eastAsia="zh-CN"/>
              </w:rPr>
            </w:pPr>
            <w:r>
              <w:rPr>
                <w:sz w:val="16"/>
                <w:szCs w:val="16"/>
                <w:lang w:eastAsia="zh-CN"/>
              </w:rPr>
              <w:t>17.5.0</w:t>
            </w:r>
          </w:p>
        </w:tc>
      </w:tr>
      <w:tr w:rsidR="00D77CFC" w:rsidRPr="00C012B0" w14:paraId="21C26127" w14:textId="77777777" w:rsidTr="00134CCE">
        <w:trPr>
          <w:trHeight w:val="383"/>
        </w:trPr>
        <w:tc>
          <w:tcPr>
            <w:tcW w:w="800" w:type="dxa"/>
            <w:shd w:val="solid" w:color="FFFFFF" w:fill="auto"/>
          </w:tcPr>
          <w:p w14:paraId="02430B1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10C9917"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59E23F"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02496208"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544289E6"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B110DB"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EE052EF"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7EDA8F8F" w14:textId="77777777" w:rsidR="00D77CFC" w:rsidRDefault="00D77CFC" w:rsidP="00481A57">
            <w:pPr>
              <w:pStyle w:val="TAC"/>
              <w:rPr>
                <w:sz w:val="16"/>
                <w:szCs w:val="16"/>
                <w:lang w:eastAsia="zh-CN"/>
              </w:rPr>
            </w:pPr>
            <w:r>
              <w:rPr>
                <w:sz w:val="16"/>
                <w:szCs w:val="16"/>
                <w:lang w:eastAsia="zh-CN"/>
              </w:rPr>
              <w:t>17.5.0</w:t>
            </w:r>
          </w:p>
        </w:tc>
      </w:tr>
      <w:tr w:rsidR="00D25C5F" w:rsidRPr="00C012B0" w14:paraId="6500D284" w14:textId="77777777" w:rsidTr="00134CCE">
        <w:trPr>
          <w:trHeight w:val="383"/>
        </w:trPr>
        <w:tc>
          <w:tcPr>
            <w:tcW w:w="800" w:type="dxa"/>
            <w:shd w:val="solid" w:color="FFFFFF" w:fill="auto"/>
          </w:tcPr>
          <w:p w14:paraId="3915E6EA"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8487F5E"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04B034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8C8A0BD"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53CB617A"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6777F6"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71EEC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75E172DF" w14:textId="77777777" w:rsidR="00D25C5F" w:rsidRDefault="00D25C5F" w:rsidP="00481A57">
            <w:pPr>
              <w:pStyle w:val="TAC"/>
              <w:rPr>
                <w:sz w:val="16"/>
                <w:szCs w:val="16"/>
                <w:lang w:eastAsia="zh-CN"/>
              </w:rPr>
            </w:pPr>
            <w:r>
              <w:rPr>
                <w:sz w:val="16"/>
                <w:szCs w:val="16"/>
                <w:lang w:eastAsia="zh-CN"/>
              </w:rPr>
              <w:t>17.5.0</w:t>
            </w:r>
          </w:p>
        </w:tc>
      </w:tr>
      <w:tr w:rsidR="00D25C5F" w:rsidRPr="00C012B0" w14:paraId="56A60DBA" w14:textId="77777777" w:rsidTr="00134CCE">
        <w:trPr>
          <w:trHeight w:val="383"/>
        </w:trPr>
        <w:tc>
          <w:tcPr>
            <w:tcW w:w="800" w:type="dxa"/>
            <w:shd w:val="solid" w:color="FFFFFF" w:fill="auto"/>
          </w:tcPr>
          <w:p w14:paraId="6B98F56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60A8BD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DA4806A"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6ADF484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12E3FF72"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CB687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972A17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4DA88FEB" w14:textId="77777777" w:rsidR="00D25C5F" w:rsidRDefault="00D25C5F" w:rsidP="00481A57">
            <w:pPr>
              <w:pStyle w:val="TAC"/>
              <w:rPr>
                <w:sz w:val="16"/>
                <w:szCs w:val="16"/>
                <w:lang w:eastAsia="zh-CN"/>
              </w:rPr>
            </w:pPr>
            <w:r>
              <w:rPr>
                <w:sz w:val="16"/>
                <w:szCs w:val="16"/>
                <w:lang w:eastAsia="zh-CN"/>
              </w:rPr>
              <w:t>17.5.0</w:t>
            </w:r>
          </w:p>
        </w:tc>
      </w:tr>
      <w:tr w:rsidR="00D25C5F" w:rsidRPr="00C012B0" w14:paraId="368AE36C" w14:textId="77777777" w:rsidTr="00134CCE">
        <w:trPr>
          <w:trHeight w:val="383"/>
        </w:trPr>
        <w:tc>
          <w:tcPr>
            <w:tcW w:w="800" w:type="dxa"/>
            <w:shd w:val="solid" w:color="FFFFFF" w:fill="auto"/>
          </w:tcPr>
          <w:p w14:paraId="3B696CD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682416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E134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51A50A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7D94B41D"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CCEA52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EA1F91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16DCFAB6" w14:textId="77777777" w:rsidR="00D25C5F" w:rsidRDefault="00D25C5F" w:rsidP="00D25C5F">
            <w:pPr>
              <w:pStyle w:val="TAC"/>
              <w:rPr>
                <w:sz w:val="16"/>
                <w:szCs w:val="16"/>
                <w:lang w:eastAsia="zh-CN"/>
              </w:rPr>
            </w:pPr>
            <w:r>
              <w:rPr>
                <w:sz w:val="16"/>
                <w:szCs w:val="16"/>
                <w:lang w:eastAsia="zh-CN"/>
              </w:rPr>
              <w:t>17.5.0</w:t>
            </w:r>
          </w:p>
        </w:tc>
      </w:tr>
      <w:tr w:rsidR="00D25C5F" w:rsidRPr="00C012B0" w14:paraId="1E2282E4" w14:textId="77777777" w:rsidTr="00134CCE">
        <w:trPr>
          <w:trHeight w:val="383"/>
        </w:trPr>
        <w:tc>
          <w:tcPr>
            <w:tcW w:w="800" w:type="dxa"/>
            <w:shd w:val="solid" w:color="FFFFFF" w:fill="auto"/>
          </w:tcPr>
          <w:p w14:paraId="09436EC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7AFD287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D05960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A5A35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31BAECB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17EE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3836D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579C3177" w14:textId="77777777" w:rsidR="00D25C5F" w:rsidRDefault="00D25C5F" w:rsidP="00D25C5F">
            <w:pPr>
              <w:pStyle w:val="TAC"/>
              <w:rPr>
                <w:sz w:val="16"/>
                <w:szCs w:val="16"/>
                <w:lang w:eastAsia="zh-CN"/>
              </w:rPr>
            </w:pPr>
            <w:r>
              <w:rPr>
                <w:sz w:val="16"/>
                <w:szCs w:val="16"/>
                <w:lang w:eastAsia="zh-CN"/>
              </w:rPr>
              <w:t>17.5.0</w:t>
            </w:r>
          </w:p>
        </w:tc>
      </w:tr>
      <w:tr w:rsidR="00D25C5F" w:rsidRPr="00C012B0" w14:paraId="020748BB" w14:textId="77777777" w:rsidTr="00134CCE">
        <w:trPr>
          <w:trHeight w:val="383"/>
        </w:trPr>
        <w:tc>
          <w:tcPr>
            <w:tcW w:w="800" w:type="dxa"/>
            <w:shd w:val="solid" w:color="FFFFFF" w:fill="auto"/>
          </w:tcPr>
          <w:p w14:paraId="2D04247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2F6E5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4BE3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0D365F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38FBD22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BA14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060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73B1AB58" w14:textId="77777777" w:rsidR="00D25C5F" w:rsidRDefault="00D25C5F" w:rsidP="00D25C5F">
            <w:pPr>
              <w:pStyle w:val="TAC"/>
              <w:rPr>
                <w:sz w:val="16"/>
                <w:szCs w:val="16"/>
                <w:lang w:eastAsia="zh-CN"/>
              </w:rPr>
            </w:pPr>
            <w:r>
              <w:rPr>
                <w:sz w:val="16"/>
                <w:szCs w:val="16"/>
                <w:lang w:eastAsia="zh-CN"/>
              </w:rPr>
              <w:t>17.5.0</w:t>
            </w:r>
          </w:p>
        </w:tc>
      </w:tr>
      <w:tr w:rsidR="00D25C5F" w:rsidRPr="00C012B0" w14:paraId="381381A5" w14:textId="77777777" w:rsidTr="00134CCE">
        <w:trPr>
          <w:trHeight w:val="383"/>
        </w:trPr>
        <w:tc>
          <w:tcPr>
            <w:tcW w:w="800" w:type="dxa"/>
            <w:shd w:val="solid" w:color="FFFFFF" w:fill="auto"/>
          </w:tcPr>
          <w:p w14:paraId="6C7DE7D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5347FB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A13B6F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215FF44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792A54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F7B7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4C066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709FA896" w14:textId="77777777" w:rsidR="00D25C5F" w:rsidRDefault="00D25C5F" w:rsidP="00D25C5F">
            <w:pPr>
              <w:pStyle w:val="TAC"/>
              <w:rPr>
                <w:sz w:val="16"/>
                <w:szCs w:val="16"/>
                <w:lang w:eastAsia="zh-CN"/>
              </w:rPr>
            </w:pPr>
            <w:r>
              <w:rPr>
                <w:sz w:val="16"/>
                <w:szCs w:val="16"/>
                <w:lang w:eastAsia="zh-CN"/>
              </w:rPr>
              <w:t>17.5.0</w:t>
            </w:r>
          </w:p>
        </w:tc>
      </w:tr>
      <w:tr w:rsidR="00D25C5F" w:rsidRPr="00C012B0" w14:paraId="19FE3B79" w14:textId="77777777" w:rsidTr="00134CCE">
        <w:trPr>
          <w:trHeight w:val="383"/>
        </w:trPr>
        <w:tc>
          <w:tcPr>
            <w:tcW w:w="800" w:type="dxa"/>
            <w:shd w:val="solid" w:color="FFFFFF" w:fill="auto"/>
          </w:tcPr>
          <w:p w14:paraId="5F617A3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99AAA0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79E02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798290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336BDAA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AEEC1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4F30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230BE288" w14:textId="77777777" w:rsidR="00D25C5F" w:rsidRDefault="00D25C5F" w:rsidP="00D25C5F">
            <w:pPr>
              <w:pStyle w:val="TAC"/>
              <w:rPr>
                <w:sz w:val="16"/>
                <w:szCs w:val="16"/>
                <w:lang w:eastAsia="zh-CN"/>
              </w:rPr>
            </w:pPr>
            <w:r>
              <w:rPr>
                <w:sz w:val="16"/>
                <w:szCs w:val="16"/>
                <w:lang w:eastAsia="zh-CN"/>
              </w:rPr>
              <w:t>17.5.0</w:t>
            </w:r>
          </w:p>
        </w:tc>
      </w:tr>
      <w:tr w:rsidR="00D25C5F" w:rsidRPr="00C012B0" w14:paraId="5923F90B" w14:textId="77777777" w:rsidTr="00134CCE">
        <w:trPr>
          <w:trHeight w:val="383"/>
        </w:trPr>
        <w:tc>
          <w:tcPr>
            <w:tcW w:w="800" w:type="dxa"/>
            <w:shd w:val="solid" w:color="FFFFFF" w:fill="auto"/>
          </w:tcPr>
          <w:p w14:paraId="493C500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9D7B3F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31F581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7482D93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5AD33C83"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4C5566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190FEC4"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428A9286" w14:textId="77777777" w:rsidR="00D25C5F" w:rsidRDefault="00D25C5F" w:rsidP="00D25C5F">
            <w:pPr>
              <w:pStyle w:val="TAC"/>
              <w:rPr>
                <w:sz w:val="16"/>
                <w:szCs w:val="16"/>
                <w:lang w:eastAsia="zh-CN"/>
              </w:rPr>
            </w:pPr>
            <w:r>
              <w:rPr>
                <w:sz w:val="16"/>
                <w:szCs w:val="16"/>
                <w:lang w:eastAsia="zh-CN"/>
              </w:rPr>
              <w:t>17.5.0</w:t>
            </w:r>
          </w:p>
        </w:tc>
      </w:tr>
      <w:tr w:rsidR="00D25C5F" w:rsidRPr="00C012B0" w14:paraId="39B73CF2" w14:textId="77777777" w:rsidTr="00134CCE">
        <w:trPr>
          <w:trHeight w:val="383"/>
        </w:trPr>
        <w:tc>
          <w:tcPr>
            <w:tcW w:w="800" w:type="dxa"/>
            <w:shd w:val="solid" w:color="FFFFFF" w:fill="auto"/>
          </w:tcPr>
          <w:p w14:paraId="5415F71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9B4C38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6BE2F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3599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85C88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EC9E51"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8255C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32190A8" w14:textId="77777777" w:rsidR="00D25C5F" w:rsidRDefault="00D25C5F" w:rsidP="00D25C5F">
            <w:pPr>
              <w:pStyle w:val="TAC"/>
              <w:rPr>
                <w:sz w:val="16"/>
                <w:szCs w:val="16"/>
                <w:lang w:eastAsia="zh-CN"/>
              </w:rPr>
            </w:pPr>
            <w:r>
              <w:rPr>
                <w:sz w:val="16"/>
                <w:szCs w:val="16"/>
                <w:lang w:eastAsia="zh-CN"/>
              </w:rPr>
              <w:t>17.5.0</w:t>
            </w:r>
          </w:p>
        </w:tc>
      </w:tr>
      <w:tr w:rsidR="00D3407E" w:rsidRPr="00C012B0" w14:paraId="52137AAA" w14:textId="77777777" w:rsidTr="00134CCE">
        <w:trPr>
          <w:trHeight w:val="383"/>
        </w:trPr>
        <w:tc>
          <w:tcPr>
            <w:tcW w:w="800" w:type="dxa"/>
            <w:shd w:val="solid" w:color="FFFFFF" w:fill="auto"/>
          </w:tcPr>
          <w:p w14:paraId="45A9E76F"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2205DCD"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EBB3818"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SP-221194</w:t>
            </w:r>
          </w:p>
        </w:tc>
        <w:tc>
          <w:tcPr>
            <w:tcW w:w="567" w:type="dxa"/>
            <w:shd w:val="solid" w:color="FFFFFF" w:fill="auto"/>
          </w:tcPr>
          <w:p w14:paraId="7F63DA8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0444</w:t>
            </w:r>
          </w:p>
        </w:tc>
        <w:tc>
          <w:tcPr>
            <w:tcW w:w="425" w:type="dxa"/>
            <w:shd w:val="solid" w:color="FFFFFF" w:fill="auto"/>
          </w:tcPr>
          <w:p w14:paraId="34C2E613" w14:textId="77777777" w:rsidR="00D3407E" w:rsidRDefault="00D3407E"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0144F0"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FBE837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Addition of MMS converged charging information</w:t>
            </w:r>
          </w:p>
        </w:tc>
        <w:tc>
          <w:tcPr>
            <w:tcW w:w="708" w:type="dxa"/>
            <w:shd w:val="solid" w:color="FFFFFF" w:fill="auto"/>
          </w:tcPr>
          <w:p w14:paraId="3AC5D1EE" w14:textId="77777777" w:rsidR="00D3407E" w:rsidRDefault="00D3407E" w:rsidP="00D25C5F">
            <w:pPr>
              <w:pStyle w:val="TAC"/>
              <w:rPr>
                <w:sz w:val="16"/>
                <w:szCs w:val="16"/>
                <w:lang w:eastAsia="zh-CN"/>
              </w:rPr>
            </w:pPr>
            <w:r>
              <w:rPr>
                <w:sz w:val="16"/>
                <w:szCs w:val="16"/>
                <w:lang w:eastAsia="zh-CN"/>
              </w:rPr>
              <w:t>18.0.0</w:t>
            </w:r>
          </w:p>
        </w:tc>
      </w:tr>
      <w:tr w:rsidR="004E70B9" w:rsidRPr="00C012B0" w14:paraId="4C4436B3" w14:textId="77777777" w:rsidTr="00134CCE">
        <w:trPr>
          <w:trHeight w:val="383"/>
        </w:trPr>
        <w:tc>
          <w:tcPr>
            <w:tcW w:w="800" w:type="dxa"/>
            <w:shd w:val="solid" w:color="FFFFFF" w:fill="auto"/>
          </w:tcPr>
          <w:p w14:paraId="5055B87A"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3930FAB"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CCC373"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SP-221274</w:t>
            </w:r>
          </w:p>
        </w:tc>
        <w:tc>
          <w:tcPr>
            <w:tcW w:w="567" w:type="dxa"/>
            <w:shd w:val="solid" w:color="FFFFFF" w:fill="auto"/>
          </w:tcPr>
          <w:p w14:paraId="3972F2B0"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0451</w:t>
            </w:r>
          </w:p>
        </w:tc>
        <w:tc>
          <w:tcPr>
            <w:tcW w:w="425" w:type="dxa"/>
            <w:shd w:val="solid" w:color="FFFFFF" w:fill="auto"/>
          </w:tcPr>
          <w:p w14:paraId="09D51099" w14:textId="77777777" w:rsidR="004E70B9" w:rsidRDefault="004E70B9" w:rsidP="00D25C5F">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DEA7C12"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A6AB1C"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FFF3295" w14:textId="77777777" w:rsidR="004E70B9" w:rsidRDefault="004E70B9" w:rsidP="00D25C5F">
            <w:pPr>
              <w:pStyle w:val="TAC"/>
              <w:rPr>
                <w:sz w:val="16"/>
                <w:szCs w:val="16"/>
                <w:lang w:eastAsia="zh-CN"/>
              </w:rPr>
            </w:pPr>
            <w:r>
              <w:rPr>
                <w:sz w:val="16"/>
                <w:szCs w:val="16"/>
                <w:lang w:eastAsia="zh-CN"/>
              </w:rPr>
              <w:t>18.0.0</w:t>
            </w:r>
          </w:p>
        </w:tc>
      </w:tr>
      <w:tr w:rsidR="00534F2F" w:rsidRPr="00C012B0" w14:paraId="433EA5D8" w14:textId="77777777" w:rsidTr="00134CCE">
        <w:trPr>
          <w:trHeight w:val="383"/>
        </w:trPr>
        <w:tc>
          <w:tcPr>
            <w:tcW w:w="800" w:type="dxa"/>
            <w:shd w:val="solid" w:color="FFFFFF" w:fill="auto"/>
          </w:tcPr>
          <w:p w14:paraId="6FF3502F"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64580F23"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2149997E"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1F924035"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0391</w:t>
            </w:r>
          </w:p>
        </w:tc>
        <w:tc>
          <w:tcPr>
            <w:tcW w:w="425" w:type="dxa"/>
            <w:shd w:val="solid" w:color="FFFFFF" w:fill="auto"/>
          </w:tcPr>
          <w:p w14:paraId="48B5E507" w14:textId="77777777" w:rsidR="00534F2F" w:rsidRDefault="00534F2F" w:rsidP="00D25C5F">
            <w:pPr>
              <w:pStyle w:val="TAR"/>
              <w:rPr>
                <w:rFonts w:cs="Arial"/>
                <w:color w:val="000000"/>
                <w:sz w:val="16"/>
                <w:szCs w:val="16"/>
                <w:lang w:eastAsia="zh-CN"/>
              </w:rPr>
            </w:pPr>
            <w:r>
              <w:rPr>
                <w:rFonts w:cs="Arial"/>
                <w:color w:val="000000"/>
                <w:sz w:val="16"/>
                <w:szCs w:val="16"/>
                <w:lang w:eastAsia="zh-CN"/>
              </w:rPr>
              <w:t>4</w:t>
            </w:r>
          </w:p>
        </w:tc>
        <w:tc>
          <w:tcPr>
            <w:tcW w:w="425" w:type="dxa"/>
            <w:shd w:val="solid" w:color="FFFFFF" w:fill="auto"/>
          </w:tcPr>
          <w:p w14:paraId="05202B18"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21DA43"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Missing operation and identifier in NEF charging information</w:t>
            </w:r>
          </w:p>
        </w:tc>
        <w:tc>
          <w:tcPr>
            <w:tcW w:w="708" w:type="dxa"/>
            <w:shd w:val="solid" w:color="FFFFFF" w:fill="auto"/>
          </w:tcPr>
          <w:p w14:paraId="33BF0C11" w14:textId="77777777" w:rsidR="00534F2F" w:rsidRDefault="00534F2F" w:rsidP="00D25C5F">
            <w:pPr>
              <w:pStyle w:val="TAC"/>
              <w:rPr>
                <w:sz w:val="16"/>
                <w:szCs w:val="16"/>
                <w:lang w:eastAsia="zh-CN"/>
              </w:rPr>
            </w:pPr>
            <w:r>
              <w:rPr>
                <w:sz w:val="16"/>
                <w:szCs w:val="16"/>
                <w:lang w:eastAsia="zh-CN"/>
              </w:rPr>
              <w:t>18.1.0</w:t>
            </w:r>
          </w:p>
        </w:tc>
      </w:tr>
      <w:tr w:rsidR="0044492B" w:rsidRPr="00C012B0" w14:paraId="5FF0D51D" w14:textId="77777777" w:rsidTr="00134CCE">
        <w:trPr>
          <w:trHeight w:val="383"/>
        </w:trPr>
        <w:tc>
          <w:tcPr>
            <w:tcW w:w="800" w:type="dxa"/>
            <w:shd w:val="solid" w:color="FFFFFF" w:fill="auto"/>
          </w:tcPr>
          <w:p w14:paraId="556D15C0"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4E84F20"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F30596F"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2CE3FD39"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0453</w:t>
            </w:r>
          </w:p>
        </w:tc>
        <w:tc>
          <w:tcPr>
            <w:tcW w:w="425" w:type="dxa"/>
            <w:shd w:val="solid" w:color="FFFFFF" w:fill="auto"/>
          </w:tcPr>
          <w:p w14:paraId="41763DF6" w14:textId="77777777" w:rsidR="0044492B" w:rsidRDefault="0044492B"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33E06E"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35C28A"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UsedUnitContainer and MultipleUnitUsage Description Enhancement</w:t>
            </w:r>
          </w:p>
        </w:tc>
        <w:tc>
          <w:tcPr>
            <w:tcW w:w="708" w:type="dxa"/>
            <w:shd w:val="solid" w:color="FFFFFF" w:fill="auto"/>
          </w:tcPr>
          <w:p w14:paraId="5674F53C" w14:textId="77777777" w:rsidR="0044492B" w:rsidRDefault="0044492B" w:rsidP="0044492B">
            <w:pPr>
              <w:pStyle w:val="TAC"/>
              <w:rPr>
                <w:sz w:val="16"/>
                <w:szCs w:val="16"/>
                <w:lang w:eastAsia="zh-CN"/>
              </w:rPr>
            </w:pPr>
            <w:r>
              <w:rPr>
                <w:sz w:val="16"/>
                <w:szCs w:val="16"/>
                <w:lang w:eastAsia="zh-CN"/>
              </w:rPr>
              <w:t>18.1.0</w:t>
            </w:r>
          </w:p>
        </w:tc>
      </w:tr>
      <w:tr w:rsidR="00942208" w:rsidRPr="00C012B0" w14:paraId="063F59ED" w14:textId="77777777" w:rsidTr="00134CCE">
        <w:trPr>
          <w:trHeight w:val="383"/>
        </w:trPr>
        <w:tc>
          <w:tcPr>
            <w:tcW w:w="800" w:type="dxa"/>
            <w:shd w:val="solid" w:color="FFFFFF" w:fill="auto"/>
          </w:tcPr>
          <w:p w14:paraId="352C9CF7"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B8E8AFF"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76771540"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5177366E"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0455</w:t>
            </w:r>
          </w:p>
        </w:tc>
        <w:tc>
          <w:tcPr>
            <w:tcW w:w="425" w:type="dxa"/>
            <w:shd w:val="solid" w:color="FFFFFF" w:fill="auto"/>
          </w:tcPr>
          <w:p w14:paraId="656FEF4D" w14:textId="77777777" w:rsidR="00942208" w:rsidRDefault="00942208"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3C58E8"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02B8064"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0FE95A71" w14:textId="77777777" w:rsidR="00942208" w:rsidRDefault="00942208" w:rsidP="0044492B">
            <w:pPr>
              <w:pStyle w:val="TAC"/>
              <w:rPr>
                <w:sz w:val="16"/>
                <w:szCs w:val="16"/>
                <w:lang w:eastAsia="zh-CN"/>
              </w:rPr>
            </w:pPr>
            <w:r>
              <w:rPr>
                <w:sz w:val="16"/>
                <w:szCs w:val="16"/>
                <w:lang w:eastAsia="zh-CN"/>
              </w:rPr>
              <w:t>18.1.0</w:t>
            </w:r>
          </w:p>
        </w:tc>
      </w:tr>
      <w:tr w:rsidR="00141BA9" w:rsidRPr="00C012B0" w14:paraId="011944D4" w14:textId="77777777" w:rsidTr="00134CCE">
        <w:trPr>
          <w:trHeight w:val="383"/>
        </w:trPr>
        <w:tc>
          <w:tcPr>
            <w:tcW w:w="800" w:type="dxa"/>
            <w:shd w:val="solid" w:color="FFFFFF" w:fill="auto"/>
          </w:tcPr>
          <w:p w14:paraId="47698767"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67C5E00"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C2EE8D6"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0EA7347C"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0457</w:t>
            </w:r>
          </w:p>
        </w:tc>
        <w:tc>
          <w:tcPr>
            <w:tcW w:w="425" w:type="dxa"/>
            <w:shd w:val="solid" w:color="FFFFFF" w:fill="auto"/>
          </w:tcPr>
          <w:p w14:paraId="3F952B40" w14:textId="77777777" w:rsidR="00141BA9" w:rsidRDefault="00141BA9"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8A9048D"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72067F1"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Correction on the YAML for MMS charging</w:t>
            </w:r>
          </w:p>
        </w:tc>
        <w:tc>
          <w:tcPr>
            <w:tcW w:w="708" w:type="dxa"/>
            <w:shd w:val="solid" w:color="FFFFFF" w:fill="auto"/>
          </w:tcPr>
          <w:p w14:paraId="614076C5" w14:textId="77777777" w:rsidR="00141BA9" w:rsidRDefault="00141BA9" w:rsidP="0044492B">
            <w:pPr>
              <w:pStyle w:val="TAC"/>
              <w:rPr>
                <w:sz w:val="16"/>
                <w:szCs w:val="16"/>
                <w:lang w:eastAsia="zh-CN"/>
              </w:rPr>
            </w:pPr>
            <w:r>
              <w:rPr>
                <w:sz w:val="16"/>
                <w:szCs w:val="16"/>
                <w:lang w:eastAsia="zh-CN"/>
              </w:rPr>
              <w:t>18.1.0</w:t>
            </w:r>
          </w:p>
        </w:tc>
      </w:tr>
      <w:tr w:rsidR="00141BA9" w:rsidRPr="00C012B0" w14:paraId="690C650B" w14:textId="77777777" w:rsidTr="00134CCE">
        <w:trPr>
          <w:trHeight w:val="383"/>
        </w:trPr>
        <w:tc>
          <w:tcPr>
            <w:tcW w:w="800" w:type="dxa"/>
            <w:shd w:val="solid" w:color="FFFFFF" w:fill="auto"/>
          </w:tcPr>
          <w:p w14:paraId="417223A6"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2CE7EB5"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6DFBE2B"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08F5E59"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0460</w:t>
            </w:r>
          </w:p>
        </w:tc>
        <w:tc>
          <w:tcPr>
            <w:tcW w:w="425" w:type="dxa"/>
            <w:shd w:val="solid" w:color="FFFFFF" w:fill="auto"/>
          </w:tcPr>
          <w:p w14:paraId="7723574B" w14:textId="77777777" w:rsidR="00141BA9" w:rsidRDefault="00141BA9" w:rsidP="00141BA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D8C5B8"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425E5DC"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0CEFDD60" w14:textId="77777777" w:rsidR="00141BA9" w:rsidRDefault="00141BA9" w:rsidP="00141BA9">
            <w:pPr>
              <w:pStyle w:val="TAC"/>
              <w:rPr>
                <w:sz w:val="16"/>
                <w:szCs w:val="16"/>
                <w:lang w:eastAsia="zh-CN"/>
              </w:rPr>
            </w:pPr>
            <w:r>
              <w:rPr>
                <w:sz w:val="16"/>
                <w:szCs w:val="16"/>
                <w:lang w:eastAsia="zh-CN"/>
              </w:rPr>
              <w:t>18.1.0</w:t>
            </w:r>
          </w:p>
        </w:tc>
      </w:tr>
      <w:tr w:rsidR="00F943A2" w:rsidRPr="00C012B0" w14:paraId="1D6507C1" w14:textId="77777777" w:rsidTr="00134CCE">
        <w:trPr>
          <w:trHeight w:val="383"/>
        </w:trPr>
        <w:tc>
          <w:tcPr>
            <w:tcW w:w="800" w:type="dxa"/>
            <w:shd w:val="solid" w:color="FFFFFF" w:fill="auto"/>
          </w:tcPr>
          <w:p w14:paraId="1B8D478A"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15FE4C3B"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7BF37C4"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5DCB4D37"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0461</w:t>
            </w:r>
          </w:p>
        </w:tc>
        <w:tc>
          <w:tcPr>
            <w:tcW w:w="425" w:type="dxa"/>
            <w:shd w:val="solid" w:color="FFFFFF" w:fill="auto"/>
          </w:tcPr>
          <w:p w14:paraId="5B5E3037"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76C83C6"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081BF2"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of quota management indicator</w:t>
            </w:r>
          </w:p>
        </w:tc>
        <w:tc>
          <w:tcPr>
            <w:tcW w:w="708" w:type="dxa"/>
            <w:shd w:val="solid" w:color="FFFFFF" w:fill="auto"/>
          </w:tcPr>
          <w:p w14:paraId="3724E4A9" w14:textId="77777777" w:rsidR="00F943A2" w:rsidRDefault="00F943A2" w:rsidP="00F943A2">
            <w:pPr>
              <w:pStyle w:val="TAC"/>
              <w:rPr>
                <w:sz w:val="16"/>
                <w:szCs w:val="16"/>
                <w:lang w:eastAsia="zh-CN"/>
              </w:rPr>
            </w:pPr>
            <w:r>
              <w:rPr>
                <w:sz w:val="16"/>
                <w:szCs w:val="16"/>
                <w:lang w:eastAsia="zh-CN"/>
              </w:rPr>
              <w:t>18.1.0</w:t>
            </w:r>
          </w:p>
        </w:tc>
      </w:tr>
      <w:tr w:rsidR="00F943A2" w:rsidRPr="00C012B0" w14:paraId="07720C56" w14:textId="77777777" w:rsidTr="00134CCE">
        <w:trPr>
          <w:trHeight w:val="383"/>
        </w:trPr>
        <w:tc>
          <w:tcPr>
            <w:tcW w:w="800" w:type="dxa"/>
            <w:shd w:val="solid" w:color="FFFFFF" w:fill="auto"/>
          </w:tcPr>
          <w:p w14:paraId="47E7413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DBDCD79"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4580636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972A5C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0464</w:t>
            </w:r>
          </w:p>
        </w:tc>
        <w:tc>
          <w:tcPr>
            <w:tcW w:w="425" w:type="dxa"/>
            <w:shd w:val="solid" w:color="FFFFFF" w:fill="auto"/>
          </w:tcPr>
          <w:p w14:paraId="6E4EE669"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3EA348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AEE8FA4"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D094392" w14:textId="77777777" w:rsidR="00F943A2" w:rsidRDefault="00F943A2" w:rsidP="00F943A2">
            <w:pPr>
              <w:pStyle w:val="TAC"/>
              <w:rPr>
                <w:sz w:val="16"/>
                <w:szCs w:val="16"/>
                <w:lang w:eastAsia="zh-CN"/>
              </w:rPr>
            </w:pPr>
            <w:r>
              <w:rPr>
                <w:sz w:val="16"/>
                <w:szCs w:val="16"/>
                <w:lang w:eastAsia="zh-CN"/>
              </w:rPr>
              <w:t>18.1.0</w:t>
            </w:r>
          </w:p>
        </w:tc>
      </w:tr>
      <w:tr w:rsidR="00F943A2" w:rsidRPr="00C012B0" w14:paraId="7E3DB3ED" w14:textId="77777777" w:rsidTr="00134CCE">
        <w:trPr>
          <w:trHeight w:val="383"/>
        </w:trPr>
        <w:tc>
          <w:tcPr>
            <w:tcW w:w="800" w:type="dxa"/>
            <w:shd w:val="solid" w:color="FFFFFF" w:fill="auto"/>
          </w:tcPr>
          <w:p w14:paraId="3D4FFFFB"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11C17A0"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DC32DF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C82D15"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0465</w:t>
            </w:r>
          </w:p>
        </w:tc>
        <w:tc>
          <w:tcPr>
            <w:tcW w:w="425" w:type="dxa"/>
            <w:shd w:val="solid" w:color="FFFFFF" w:fill="auto"/>
          </w:tcPr>
          <w:p w14:paraId="6176674D"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665EBB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F116150"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38CF27FC" w14:textId="77777777" w:rsidR="00F943A2" w:rsidRDefault="00F943A2" w:rsidP="00F943A2">
            <w:pPr>
              <w:pStyle w:val="TAC"/>
              <w:rPr>
                <w:sz w:val="16"/>
                <w:szCs w:val="16"/>
                <w:lang w:eastAsia="zh-CN"/>
              </w:rPr>
            </w:pPr>
            <w:r>
              <w:rPr>
                <w:sz w:val="16"/>
                <w:szCs w:val="16"/>
                <w:lang w:eastAsia="zh-CN"/>
              </w:rPr>
              <w:t>18.1.0</w:t>
            </w:r>
          </w:p>
        </w:tc>
      </w:tr>
      <w:tr w:rsidR="001C3176" w:rsidRPr="00C012B0" w14:paraId="070DF44D" w14:textId="77777777" w:rsidTr="00134CCE">
        <w:trPr>
          <w:trHeight w:val="383"/>
        </w:trPr>
        <w:tc>
          <w:tcPr>
            <w:tcW w:w="800" w:type="dxa"/>
            <w:shd w:val="solid" w:color="FFFFFF" w:fill="auto"/>
          </w:tcPr>
          <w:p w14:paraId="202C92F2"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690E0D8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B29D60C"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6F057AAD"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0467</w:t>
            </w:r>
          </w:p>
        </w:tc>
        <w:tc>
          <w:tcPr>
            <w:tcW w:w="425" w:type="dxa"/>
            <w:shd w:val="solid" w:color="FFFFFF" w:fill="auto"/>
          </w:tcPr>
          <w:p w14:paraId="40402367"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AF743"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F0CC52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77F4D7F6" w14:textId="77777777" w:rsidR="001C3176" w:rsidRDefault="001C3176" w:rsidP="00F943A2">
            <w:pPr>
              <w:pStyle w:val="TAC"/>
              <w:rPr>
                <w:sz w:val="16"/>
                <w:szCs w:val="16"/>
                <w:lang w:eastAsia="zh-CN"/>
              </w:rPr>
            </w:pPr>
            <w:r>
              <w:rPr>
                <w:sz w:val="16"/>
                <w:szCs w:val="16"/>
                <w:lang w:eastAsia="zh-CN"/>
              </w:rPr>
              <w:t>18.2.0</w:t>
            </w:r>
          </w:p>
        </w:tc>
      </w:tr>
      <w:tr w:rsidR="001C3176" w:rsidRPr="00C012B0" w14:paraId="067CEB5F" w14:textId="77777777" w:rsidTr="00134CCE">
        <w:trPr>
          <w:trHeight w:val="383"/>
        </w:trPr>
        <w:tc>
          <w:tcPr>
            <w:tcW w:w="800" w:type="dxa"/>
            <w:shd w:val="solid" w:color="FFFFFF" w:fill="auto"/>
          </w:tcPr>
          <w:p w14:paraId="3D61F23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196AD7A"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3C8A1EAD"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9C7A858"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0471</w:t>
            </w:r>
          </w:p>
        </w:tc>
        <w:tc>
          <w:tcPr>
            <w:tcW w:w="425" w:type="dxa"/>
            <w:shd w:val="solid" w:color="FFFFFF" w:fill="auto"/>
          </w:tcPr>
          <w:p w14:paraId="1B91F51D"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975156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BC2EF47"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70624EFB" w14:textId="77777777" w:rsidR="001C3176" w:rsidRDefault="001C3176" w:rsidP="00F943A2">
            <w:pPr>
              <w:pStyle w:val="TAC"/>
              <w:rPr>
                <w:sz w:val="16"/>
                <w:szCs w:val="16"/>
                <w:lang w:eastAsia="zh-CN"/>
              </w:rPr>
            </w:pPr>
            <w:r>
              <w:rPr>
                <w:sz w:val="16"/>
                <w:szCs w:val="16"/>
                <w:lang w:eastAsia="zh-CN"/>
              </w:rPr>
              <w:t>18.2.0</w:t>
            </w:r>
          </w:p>
        </w:tc>
      </w:tr>
      <w:tr w:rsidR="00CA73F9" w:rsidRPr="00C012B0" w14:paraId="6074DAC0" w14:textId="77777777" w:rsidTr="00134CCE">
        <w:trPr>
          <w:trHeight w:val="383"/>
        </w:trPr>
        <w:tc>
          <w:tcPr>
            <w:tcW w:w="800" w:type="dxa"/>
            <w:shd w:val="solid" w:color="FFFFFF" w:fill="auto"/>
          </w:tcPr>
          <w:p w14:paraId="015E5C7B"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C0E7A4E"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276CED6"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SP-230651</w:t>
            </w:r>
          </w:p>
        </w:tc>
        <w:tc>
          <w:tcPr>
            <w:tcW w:w="567" w:type="dxa"/>
            <w:shd w:val="solid" w:color="FFFFFF" w:fill="auto"/>
          </w:tcPr>
          <w:p w14:paraId="52E9DE8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0472</w:t>
            </w:r>
          </w:p>
        </w:tc>
        <w:tc>
          <w:tcPr>
            <w:tcW w:w="425" w:type="dxa"/>
            <w:shd w:val="solid" w:color="FFFFFF" w:fill="auto"/>
          </w:tcPr>
          <w:p w14:paraId="710B40DA"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C3DA8A"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A3B6F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IMS Charging Diagnostics</w:t>
            </w:r>
          </w:p>
        </w:tc>
        <w:tc>
          <w:tcPr>
            <w:tcW w:w="708" w:type="dxa"/>
            <w:shd w:val="solid" w:color="FFFFFF" w:fill="auto"/>
          </w:tcPr>
          <w:p w14:paraId="16AF5C4E" w14:textId="77777777" w:rsidR="00CA73F9" w:rsidRDefault="00CA73F9" w:rsidP="00F943A2">
            <w:pPr>
              <w:pStyle w:val="TAC"/>
              <w:rPr>
                <w:sz w:val="16"/>
                <w:szCs w:val="16"/>
                <w:lang w:eastAsia="zh-CN"/>
              </w:rPr>
            </w:pPr>
            <w:r>
              <w:rPr>
                <w:sz w:val="16"/>
                <w:szCs w:val="16"/>
                <w:lang w:eastAsia="zh-CN"/>
              </w:rPr>
              <w:t>18.2.0</w:t>
            </w:r>
          </w:p>
        </w:tc>
      </w:tr>
      <w:tr w:rsidR="00CA73F9" w:rsidRPr="00C012B0" w14:paraId="2AED8AAD" w14:textId="77777777" w:rsidTr="00134CCE">
        <w:trPr>
          <w:trHeight w:val="383"/>
        </w:trPr>
        <w:tc>
          <w:tcPr>
            <w:tcW w:w="800" w:type="dxa"/>
            <w:shd w:val="solid" w:color="FFFFFF" w:fill="auto"/>
          </w:tcPr>
          <w:p w14:paraId="7DF8DD59"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F50AB39"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4C58857"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090C5B42"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0473</w:t>
            </w:r>
          </w:p>
        </w:tc>
        <w:tc>
          <w:tcPr>
            <w:tcW w:w="425" w:type="dxa"/>
            <w:shd w:val="solid" w:color="FFFFFF" w:fill="auto"/>
          </w:tcPr>
          <w:p w14:paraId="3A15AACD"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463A4F"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D37DF9C"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Add Identifier of SNPN for 5G data connectivity charging</w:t>
            </w:r>
          </w:p>
        </w:tc>
        <w:tc>
          <w:tcPr>
            <w:tcW w:w="708" w:type="dxa"/>
            <w:shd w:val="solid" w:color="FFFFFF" w:fill="auto"/>
          </w:tcPr>
          <w:p w14:paraId="438A47B4" w14:textId="77777777" w:rsidR="00CA73F9" w:rsidRDefault="00CA73F9" w:rsidP="00F943A2">
            <w:pPr>
              <w:pStyle w:val="TAC"/>
              <w:rPr>
                <w:sz w:val="16"/>
                <w:szCs w:val="16"/>
                <w:lang w:eastAsia="zh-CN"/>
              </w:rPr>
            </w:pPr>
            <w:r>
              <w:rPr>
                <w:sz w:val="16"/>
                <w:szCs w:val="16"/>
                <w:lang w:eastAsia="zh-CN"/>
              </w:rPr>
              <w:t>18.2.0</w:t>
            </w:r>
          </w:p>
        </w:tc>
      </w:tr>
      <w:tr w:rsidR="00850923" w:rsidRPr="00C012B0" w14:paraId="4A15779B" w14:textId="77777777" w:rsidTr="00134CCE">
        <w:trPr>
          <w:trHeight w:val="383"/>
        </w:trPr>
        <w:tc>
          <w:tcPr>
            <w:tcW w:w="800" w:type="dxa"/>
            <w:shd w:val="solid" w:color="FFFFFF" w:fill="auto"/>
          </w:tcPr>
          <w:p w14:paraId="75EDD0DB"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F7262BC"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2242A5D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71E0A68E"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0474</w:t>
            </w:r>
          </w:p>
        </w:tc>
        <w:tc>
          <w:tcPr>
            <w:tcW w:w="425" w:type="dxa"/>
            <w:shd w:val="solid" w:color="FFFFFF" w:fill="auto"/>
          </w:tcPr>
          <w:p w14:paraId="52628F0B" w14:textId="77777777" w:rsidR="00850923" w:rsidRDefault="0085092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1683C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CC9F030"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Add Identifier of SNPN for 5G connection and mobility charging</w:t>
            </w:r>
          </w:p>
        </w:tc>
        <w:tc>
          <w:tcPr>
            <w:tcW w:w="708" w:type="dxa"/>
            <w:shd w:val="solid" w:color="FFFFFF" w:fill="auto"/>
          </w:tcPr>
          <w:p w14:paraId="2A103030" w14:textId="77777777" w:rsidR="00850923" w:rsidRDefault="00850923" w:rsidP="00850923">
            <w:pPr>
              <w:pStyle w:val="TAC"/>
              <w:rPr>
                <w:sz w:val="16"/>
                <w:szCs w:val="16"/>
                <w:lang w:eastAsia="zh-CN"/>
              </w:rPr>
            </w:pPr>
            <w:r>
              <w:rPr>
                <w:sz w:val="16"/>
                <w:szCs w:val="16"/>
                <w:lang w:eastAsia="zh-CN"/>
              </w:rPr>
              <w:t>18.2.0</w:t>
            </w:r>
          </w:p>
        </w:tc>
      </w:tr>
      <w:tr w:rsidR="00C01833" w:rsidRPr="00C012B0" w14:paraId="4F0B6AEB" w14:textId="77777777" w:rsidTr="00134CCE">
        <w:trPr>
          <w:trHeight w:val="383"/>
        </w:trPr>
        <w:tc>
          <w:tcPr>
            <w:tcW w:w="800" w:type="dxa"/>
            <w:shd w:val="solid" w:color="FFFFFF" w:fill="auto"/>
          </w:tcPr>
          <w:p w14:paraId="349A4ACE"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347DFB"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ED1C20D"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00E4B95"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0476</w:t>
            </w:r>
          </w:p>
        </w:tc>
        <w:tc>
          <w:tcPr>
            <w:tcW w:w="425" w:type="dxa"/>
            <w:shd w:val="solid" w:color="FFFFFF" w:fill="auto"/>
          </w:tcPr>
          <w:p w14:paraId="2F766B52"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FFA9C"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33E1A00"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078380E" w14:textId="77777777" w:rsidR="00C01833" w:rsidRDefault="00C01833" w:rsidP="00850923">
            <w:pPr>
              <w:pStyle w:val="TAC"/>
              <w:rPr>
                <w:sz w:val="16"/>
                <w:szCs w:val="16"/>
                <w:lang w:eastAsia="zh-CN"/>
              </w:rPr>
            </w:pPr>
            <w:r>
              <w:rPr>
                <w:sz w:val="16"/>
                <w:szCs w:val="16"/>
                <w:lang w:eastAsia="zh-CN"/>
              </w:rPr>
              <w:t>18.2.0</w:t>
            </w:r>
          </w:p>
        </w:tc>
      </w:tr>
      <w:tr w:rsidR="00C01833" w:rsidRPr="00C012B0" w14:paraId="2A657CFF" w14:textId="77777777" w:rsidTr="00134CCE">
        <w:trPr>
          <w:trHeight w:val="383"/>
        </w:trPr>
        <w:tc>
          <w:tcPr>
            <w:tcW w:w="800" w:type="dxa"/>
            <w:shd w:val="solid" w:color="FFFFFF" w:fill="auto"/>
          </w:tcPr>
          <w:p w14:paraId="0411A0B4"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34EB903"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E1C7497"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54B1B027"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0479</w:t>
            </w:r>
          </w:p>
        </w:tc>
        <w:tc>
          <w:tcPr>
            <w:tcW w:w="425" w:type="dxa"/>
            <w:shd w:val="solid" w:color="FFFFFF" w:fill="auto"/>
          </w:tcPr>
          <w:p w14:paraId="3FBFA634" w14:textId="77777777" w:rsidR="00C01833" w:rsidRDefault="00C01833" w:rsidP="00C0183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57F128"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6CB6452"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3D480FF" w14:textId="77777777" w:rsidR="00C01833" w:rsidRDefault="00C01833" w:rsidP="00C01833">
            <w:pPr>
              <w:pStyle w:val="TAC"/>
              <w:rPr>
                <w:sz w:val="16"/>
                <w:szCs w:val="16"/>
                <w:lang w:eastAsia="zh-CN"/>
              </w:rPr>
            </w:pPr>
            <w:r>
              <w:rPr>
                <w:sz w:val="16"/>
                <w:szCs w:val="16"/>
                <w:lang w:eastAsia="zh-CN"/>
              </w:rPr>
              <w:t>18.2.0</w:t>
            </w:r>
          </w:p>
        </w:tc>
      </w:tr>
      <w:tr w:rsidR="00C01833" w:rsidRPr="00C012B0" w14:paraId="05A17C03" w14:textId="77777777" w:rsidTr="00134CCE">
        <w:trPr>
          <w:trHeight w:val="383"/>
        </w:trPr>
        <w:tc>
          <w:tcPr>
            <w:tcW w:w="800" w:type="dxa"/>
            <w:shd w:val="solid" w:color="FFFFFF" w:fill="auto"/>
          </w:tcPr>
          <w:p w14:paraId="12790B9F"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8BF8317"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614E943"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SP-230664</w:t>
            </w:r>
          </w:p>
        </w:tc>
        <w:tc>
          <w:tcPr>
            <w:tcW w:w="567" w:type="dxa"/>
            <w:shd w:val="solid" w:color="FFFFFF" w:fill="auto"/>
          </w:tcPr>
          <w:p w14:paraId="1B459C5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0480</w:t>
            </w:r>
          </w:p>
        </w:tc>
        <w:tc>
          <w:tcPr>
            <w:tcW w:w="425" w:type="dxa"/>
            <w:shd w:val="solid" w:color="FFFFFF" w:fill="auto"/>
          </w:tcPr>
          <w:p w14:paraId="588C5A59"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B72FBE0"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35774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Slice-aware charging for Roaming partners</w:t>
            </w:r>
          </w:p>
        </w:tc>
        <w:tc>
          <w:tcPr>
            <w:tcW w:w="708" w:type="dxa"/>
            <w:shd w:val="solid" w:color="FFFFFF" w:fill="auto"/>
          </w:tcPr>
          <w:p w14:paraId="0F2E7DEC" w14:textId="77777777" w:rsidR="00C01833" w:rsidRDefault="00C01833" w:rsidP="00850923">
            <w:pPr>
              <w:pStyle w:val="TAC"/>
              <w:rPr>
                <w:sz w:val="16"/>
                <w:szCs w:val="16"/>
                <w:lang w:eastAsia="zh-CN"/>
              </w:rPr>
            </w:pPr>
            <w:r>
              <w:rPr>
                <w:sz w:val="16"/>
                <w:szCs w:val="16"/>
                <w:lang w:eastAsia="zh-CN"/>
              </w:rPr>
              <w:t>18.2.0</w:t>
            </w:r>
          </w:p>
        </w:tc>
      </w:tr>
      <w:tr w:rsidR="0089255B" w:rsidRPr="00C012B0" w14:paraId="19F43C88" w14:textId="77777777" w:rsidTr="00134CCE">
        <w:trPr>
          <w:trHeight w:val="383"/>
        </w:trPr>
        <w:tc>
          <w:tcPr>
            <w:tcW w:w="800" w:type="dxa"/>
            <w:shd w:val="solid" w:color="FFFFFF" w:fill="auto"/>
          </w:tcPr>
          <w:p w14:paraId="1F1F3830"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BBB4CA7"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B785386"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4228FFA4"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0469</w:t>
            </w:r>
          </w:p>
        </w:tc>
        <w:tc>
          <w:tcPr>
            <w:tcW w:w="425" w:type="dxa"/>
            <w:shd w:val="solid" w:color="FFFFFF" w:fill="auto"/>
          </w:tcPr>
          <w:p w14:paraId="39E406C1" w14:textId="77777777" w:rsidR="0089255B" w:rsidRDefault="0089255B"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BE3DB39"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F5E13FD"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0731BB89" w14:textId="77777777" w:rsidR="0089255B" w:rsidRDefault="0089255B" w:rsidP="00850923">
            <w:pPr>
              <w:pStyle w:val="TAC"/>
              <w:rPr>
                <w:sz w:val="16"/>
                <w:szCs w:val="16"/>
                <w:lang w:eastAsia="zh-CN"/>
              </w:rPr>
            </w:pPr>
            <w:r>
              <w:rPr>
                <w:sz w:val="16"/>
                <w:szCs w:val="16"/>
                <w:lang w:eastAsia="zh-CN"/>
              </w:rPr>
              <w:t>18.3.0</w:t>
            </w:r>
          </w:p>
        </w:tc>
      </w:tr>
      <w:tr w:rsidR="00420138" w:rsidRPr="00C012B0" w14:paraId="07E04171" w14:textId="77777777" w:rsidTr="00134CCE">
        <w:trPr>
          <w:trHeight w:val="383"/>
        </w:trPr>
        <w:tc>
          <w:tcPr>
            <w:tcW w:w="800" w:type="dxa"/>
            <w:shd w:val="solid" w:color="FFFFFF" w:fill="auto"/>
          </w:tcPr>
          <w:p w14:paraId="49C2E501"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4D828A9"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39CB84F"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E576B2B"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0482</w:t>
            </w:r>
          </w:p>
        </w:tc>
        <w:tc>
          <w:tcPr>
            <w:tcW w:w="425" w:type="dxa"/>
            <w:shd w:val="solid" w:color="FFFFFF" w:fill="auto"/>
          </w:tcPr>
          <w:p w14:paraId="6AB71A80" w14:textId="77777777" w:rsidR="00420138" w:rsidRDefault="00420138" w:rsidP="00850923">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807E17"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571E6D0"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Correction on AMF identifier in CHF CDR data</w:t>
            </w:r>
          </w:p>
        </w:tc>
        <w:tc>
          <w:tcPr>
            <w:tcW w:w="708" w:type="dxa"/>
            <w:shd w:val="solid" w:color="FFFFFF" w:fill="auto"/>
          </w:tcPr>
          <w:p w14:paraId="4DB084B7" w14:textId="77777777" w:rsidR="00420138" w:rsidRDefault="00420138" w:rsidP="00850923">
            <w:pPr>
              <w:pStyle w:val="TAC"/>
              <w:rPr>
                <w:sz w:val="16"/>
                <w:szCs w:val="16"/>
                <w:lang w:eastAsia="zh-CN"/>
              </w:rPr>
            </w:pPr>
            <w:r>
              <w:rPr>
                <w:sz w:val="16"/>
                <w:szCs w:val="16"/>
                <w:lang w:eastAsia="zh-CN"/>
              </w:rPr>
              <w:t>18.3.0</w:t>
            </w:r>
          </w:p>
        </w:tc>
      </w:tr>
      <w:tr w:rsidR="00420138" w:rsidRPr="00C012B0" w14:paraId="78D53FBF" w14:textId="77777777" w:rsidTr="00134CCE">
        <w:trPr>
          <w:trHeight w:val="383"/>
        </w:trPr>
        <w:tc>
          <w:tcPr>
            <w:tcW w:w="800" w:type="dxa"/>
            <w:shd w:val="solid" w:color="FFFFFF" w:fill="auto"/>
          </w:tcPr>
          <w:p w14:paraId="413B412D" w14:textId="77777777" w:rsidR="00420138" w:rsidRDefault="00420138" w:rsidP="00420138">
            <w:pPr>
              <w:pStyle w:val="TAL"/>
              <w:rPr>
                <w:rFonts w:cs="Arial"/>
                <w:color w:val="000000"/>
                <w:sz w:val="16"/>
                <w:szCs w:val="16"/>
                <w:lang w:eastAsia="zh-CN"/>
              </w:rPr>
            </w:pPr>
            <w:r>
              <w:rPr>
                <w:rFonts w:cs="Arial"/>
                <w:color w:val="000000"/>
                <w:sz w:val="16"/>
                <w:szCs w:val="16"/>
                <w:lang w:eastAsia="zh-CN"/>
              </w:rPr>
              <w:lastRenderedPageBreak/>
              <w:t>2023-09</w:t>
            </w:r>
          </w:p>
        </w:tc>
        <w:tc>
          <w:tcPr>
            <w:tcW w:w="800" w:type="dxa"/>
            <w:shd w:val="solid" w:color="FFFFFF" w:fill="auto"/>
          </w:tcPr>
          <w:p w14:paraId="19402CDF"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E063277"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5ECAD5B2"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0484</w:t>
            </w:r>
          </w:p>
        </w:tc>
        <w:tc>
          <w:tcPr>
            <w:tcW w:w="425" w:type="dxa"/>
            <w:shd w:val="solid" w:color="FFFFFF" w:fill="auto"/>
          </w:tcPr>
          <w:p w14:paraId="2674FF08" w14:textId="77777777" w:rsidR="00420138" w:rsidRDefault="00420138"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168A8ED"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7256FD3"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523FE8DD" w14:textId="77777777" w:rsidR="00420138" w:rsidRDefault="00420138" w:rsidP="00420138">
            <w:pPr>
              <w:pStyle w:val="TAC"/>
              <w:rPr>
                <w:sz w:val="16"/>
                <w:szCs w:val="16"/>
                <w:lang w:eastAsia="zh-CN"/>
              </w:rPr>
            </w:pPr>
            <w:r>
              <w:rPr>
                <w:sz w:val="16"/>
                <w:szCs w:val="16"/>
                <w:lang w:eastAsia="zh-CN"/>
              </w:rPr>
              <w:t>18.3.0</w:t>
            </w:r>
          </w:p>
        </w:tc>
      </w:tr>
      <w:tr w:rsidR="0098418C" w:rsidRPr="00C012B0" w14:paraId="640EF340" w14:textId="77777777" w:rsidTr="00134CCE">
        <w:trPr>
          <w:trHeight w:val="383"/>
        </w:trPr>
        <w:tc>
          <w:tcPr>
            <w:tcW w:w="800" w:type="dxa"/>
            <w:shd w:val="solid" w:color="FFFFFF" w:fill="auto"/>
          </w:tcPr>
          <w:p w14:paraId="27FB7DF2"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61B749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1655CB16"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745CBDDE"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0485</w:t>
            </w:r>
          </w:p>
        </w:tc>
        <w:tc>
          <w:tcPr>
            <w:tcW w:w="425" w:type="dxa"/>
            <w:shd w:val="solid" w:color="FFFFFF" w:fill="auto"/>
          </w:tcPr>
          <w:p w14:paraId="24ECD44D" w14:textId="77777777" w:rsidR="0098418C" w:rsidRDefault="0098418C"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99621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55F211"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Addition of access type for SNPN</w:t>
            </w:r>
          </w:p>
        </w:tc>
        <w:tc>
          <w:tcPr>
            <w:tcW w:w="708" w:type="dxa"/>
            <w:shd w:val="solid" w:color="FFFFFF" w:fill="auto"/>
          </w:tcPr>
          <w:p w14:paraId="63342F7E" w14:textId="77777777" w:rsidR="0098418C" w:rsidRDefault="0098418C" w:rsidP="00420138">
            <w:pPr>
              <w:pStyle w:val="TAC"/>
              <w:rPr>
                <w:sz w:val="16"/>
                <w:szCs w:val="16"/>
                <w:lang w:eastAsia="zh-CN"/>
              </w:rPr>
            </w:pPr>
            <w:r>
              <w:rPr>
                <w:sz w:val="16"/>
                <w:szCs w:val="16"/>
                <w:lang w:eastAsia="zh-CN"/>
              </w:rPr>
              <w:t>18.3.0</w:t>
            </w:r>
          </w:p>
        </w:tc>
      </w:tr>
      <w:tr w:rsidR="00D86429" w:rsidRPr="00C012B0" w14:paraId="7AEBD7BD" w14:textId="77777777" w:rsidTr="00134CCE">
        <w:trPr>
          <w:trHeight w:val="383"/>
        </w:trPr>
        <w:tc>
          <w:tcPr>
            <w:tcW w:w="800" w:type="dxa"/>
            <w:shd w:val="solid" w:color="FFFFFF" w:fill="auto"/>
          </w:tcPr>
          <w:p w14:paraId="2C96CF78"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0A1F3AE"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00E1FD2"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48E78B50"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0486</w:t>
            </w:r>
          </w:p>
        </w:tc>
        <w:tc>
          <w:tcPr>
            <w:tcW w:w="425" w:type="dxa"/>
            <w:shd w:val="solid" w:color="FFFFFF" w:fill="auto"/>
          </w:tcPr>
          <w:p w14:paraId="75D85599" w14:textId="77777777" w:rsidR="00D86429" w:rsidRDefault="00D86429"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758D11C"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55AE2D4"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Add identifier for PNI-NPN charging</w:t>
            </w:r>
          </w:p>
        </w:tc>
        <w:tc>
          <w:tcPr>
            <w:tcW w:w="708" w:type="dxa"/>
            <w:shd w:val="solid" w:color="FFFFFF" w:fill="auto"/>
          </w:tcPr>
          <w:p w14:paraId="3ABCE00B" w14:textId="77777777" w:rsidR="00D86429" w:rsidRDefault="00D86429" w:rsidP="00D86429">
            <w:pPr>
              <w:pStyle w:val="TAC"/>
              <w:rPr>
                <w:sz w:val="16"/>
                <w:szCs w:val="16"/>
                <w:lang w:eastAsia="zh-CN"/>
              </w:rPr>
            </w:pPr>
            <w:r>
              <w:rPr>
                <w:sz w:val="16"/>
                <w:szCs w:val="16"/>
                <w:lang w:eastAsia="zh-CN"/>
              </w:rPr>
              <w:t>18.3.0</w:t>
            </w:r>
          </w:p>
        </w:tc>
      </w:tr>
      <w:tr w:rsidR="00A126E5" w:rsidRPr="00C012B0" w14:paraId="5A48C6AB" w14:textId="77777777" w:rsidTr="00134CCE">
        <w:trPr>
          <w:trHeight w:val="383"/>
        </w:trPr>
        <w:tc>
          <w:tcPr>
            <w:tcW w:w="800" w:type="dxa"/>
            <w:shd w:val="solid" w:color="FFFFFF" w:fill="auto"/>
          </w:tcPr>
          <w:p w14:paraId="44C07462"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3D9DDB"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4DDB4A0"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8671E56"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0490</w:t>
            </w:r>
          </w:p>
        </w:tc>
        <w:tc>
          <w:tcPr>
            <w:tcW w:w="425" w:type="dxa"/>
            <w:shd w:val="solid" w:color="FFFFFF" w:fill="auto"/>
          </w:tcPr>
          <w:p w14:paraId="5703BCA1" w14:textId="77777777" w:rsidR="00A126E5" w:rsidRDefault="00A126E5"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686233"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8C2614"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Correction on the data type of Trigger</w:t>
            </w:r>
          </w:p>
        </w:tc>
        <w:tc>
          <w:tcPr>
            <w:tcW w:w="708" w:type="dxa"/>
            <w:shd w:val="solid" w:color="FFFFFF" w:fill="auto"/>
          </w:tcPr>
          <w:p w14:paraId="2B9DA828" w14:textId="77777777" w:rsidR="00A126E5" w:rsidRDefault="00A126E5" w:rsidP="00D86429">
            <w:pPr>
              <w:pStyle w:val="TAC"/>
              <w:rPr>
                <w:sz w:val="16"/>
                <w:szCs w:val="16"/>
                <w:lang w:eastAsia="zh-CN"/>
              </w:rPr>
            </w:pPr>
            <w:r>
              <w:rPr>
                <w:sz w:val="16"/>
                <w:szCs w:val="16"/>
                <w:lang w:eastAsia="zh-CN"/>
              </w:rPr>
              <w:t>18.3.0</w:t>
            </w:r>
          </w:p>
        </w:tc>
      </w:tr>
      <w:tr w:rsidR="007015A8" w:rsidRPr="00C012B0" w14:paraId="0FC25400" w14:textId="77777777" w:rsidTr="00134CCE">
        <w:trPr>
          <w:trHeight w:val="383"/>
        </w:trPr>
        <w:tc>
          <w:tcPr>
            <w:tcW w:w="800" w:type="dxa"/>
            <w:shd w:val="solid" w:color="FFFFFF" w:fill="auto"/>
          </w:tcPr>
          <w:p w14:paraId="34FA7A8B"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83BF9F8"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FF15FE7"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9F925B0"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0492</w:t>
            </w:r>
          </w:p>
        </w:tc>
        <w:tc>
          <w:tcPr>
            <w:tcW w:w="425" w:type="dxa"/>
            <w:shd w:val="solid" w:color="FFFFFF" w:fill="auto"/>
          </w:tcPr>
          <w:p w14:paraId="1627CC0C" w14:textId="77777777" w:rsidR="007015A8" w:rsidRDefault="007015A8" w:rsidP="007015A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FCBAC8C"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73594"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10BF2385" w14:textId="77777777" w:rsidR="007015A8" w:rsidRDefault="007015A8" w:rsidP="007015A8">
            <w:pPr>
              <w:pStyle w:val="TAC"/>
              <w:rPr>
                <w:sz w:val="16"/>
                <w:szCs w:val="16"/>
                <w:lang w:eastAsia="zh-CN"/>
              </w:rPr>
            </w:pPr>
            <w:r>
              <w:rPr>
                <w:sz w:val="16"/>
                <w:szCs w:val="16"/>
                <w:lang w:eastAsia="zh-CN"/>
              </w:rPr>
              <w:t>18.3.0</w:t>
            </w:r>
          </w:p>
        </w:tc>
      </w:tr>
      <w:tr w:rsidR="007015A8" w:rsidRPr="00C012B0" w14:paraId="58088343" w14:textId="77777777" w:rsidTr="00134CCE">
        <w:trPr>
          <w:trHeight w:val="383"/>
        </w:trPr>
        <w:tc>
          <w:tcPr>
            <w:tcW w:w="800" w:type="dxa"/>
            <w:shd w:val="solid" w:color="FFFFFF" w:fill="auto"/>
          </w:tcPr>
          <w:p w14:paraId="2D1D3DB2"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5D4AA42"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A948296"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SP-230961</w:t>
            </w:r>
          </w:p>
        </w:tc>
        <w:tc>
          <w:tcPr>
            <w:tcW w:w="567" w:type="dxa"/>
            <w:shd w:val="solid" w:color="FFFFFF" w:fill="auto"/>
          </w:tcPr>
          <w:p w14:paraId="0E62A1D1"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0493</w:t>
            </w:r>
          </w:p>
        </w:tc>
        <w:tc>
          <w:tcPr>
            <w:tcW w:w="425" w:type="dxa"/>
            <w:shd w:val="solid" w:color="FFFFFF" w:fill="auto"/>
          </w:tcPr>
          <w:p w14:paraId="78E682EC" w14:textId="77777777" w:rsidR="007015A8" w:rsidRDefault="007015A8"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399A2F"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2DCE00E"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2E8C50E7" w14:textId="77777777" w:rsidR="007015A8" w:rsidRDefault="007015A8" w:rsidP="00D86429">
            <w:pPr>
              <w:pStyle w:val="TAC"/>
              <w:rPr>
                <w:sz w:val="16"/>
                <w:szCs w:val="16"/>
                <w:lang w:eastAsia="zh-CN"/>
              </w:rPr>
            </w:pPr>
            <w:r>
              <w:rPr>
                <w:sz w:val="16"/>
                <w:szCs w:val="16"/>
                <w:lang w:eastAsia="zh-CN"/>
              </w:rPr>
              <w:t>18.3.0</w:t>
            </w:r>
          </w:p>
        </w:tc>
      </w:tr>
      <w:tr w:rsidR="00241BEF" w:rsidRPr="00C012B0" w14:paraId="32D99932" w14:textId="77777777" w:rsidTr="00134CCE">
        <w:trPr>
          <w:trHeight w:val="383"/>
        </w:trPr>
        <w:tc>
          <w:tcPr>
            <w:tcW w:w="800" w:type="dxa"/>
            <w:shd w:val="solid" w:color="FFFFFF" w:fill="auto"/>
          </w:tcPr>
          <w:p w14:paraId="59A076E8"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BFE8CC0"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F6AA638"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6977B7F0"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0495</w:t>
            </w:r>
          </w:p>
        </w:tc>
        <w:tc>
          <w:tcPr>
            <w:tcW w:w="425" w:type="dxa"/>
            <w:shd w:val="solid" w:color="FFFFFF" w:fill="auto"/>
          </w:tcPr>
          <w:p w14:paraId="30D86D4C" w14:textId="77777777" w:rsidR="00241BEF" w:rsidRDefault="00241BEF"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E5C0CA"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2210D2"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BEC49D6" w14:textId="77777777" w:rsidR="00241BEF" w:rsidRDefault="00241BEF" w:rsidP="00D86429">
            <w:pPr>
              <w:pStyle w:val="TAC"/>
              <w:rPr>
                <w:sz w:val="16"/>
                <w:szCs w:val="16"/>
                <w:lang w:eastAsia="zh-CN"/>
              </w:rPr>
            </w:pPr>
            <w:r>
              <w:rPr>
                <w:sz w:val="16"/>
                <w:szCs w:val="16"/>
                <w:lang w:eastAsia="zh-CN"/>
              </w:rPr>
              <w:t>18.3.0</w:t>
            </w:r>
          </w:p>
        </w:tc>
      </w:tr>
      <w:tr w:rsidR="00436E0D" w:rsidRPr="00C012B0" w14:paraId="7C16DE2B" w14:textId="77777777" w:rsidTr="00134CCE">
        <w:trPr>
          <w:trHeight w:val="383"/>
        </w:trPr>
        <w:tc>
          <w:tcPr>
            <w:tcW w:w="800" w:type="dxa"/>
            <w:shd w:val="solid" w:color="FFFFFF" w:fill="auto"/>
          </w:tcPr>
          <w:p w14:paraId="60D6CFC8"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BEE0379"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5080E4C"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0119758C"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0498</w:t>
            </w:r>
          </w:p>
        </w:tc>
        <w:tc>
          <w:tcPr>
            <w:tcW w:w="425" w:type="dxa"/>
            <w:shd w:val="solid" w:color="FFFFFF" w:fill="auto"/>
          </w:tcPr>
          <w:p w14:paraId="48BF199B" w14:textId="77777777" w:rsidR="00436E0D" w:rsidRDefault="00436E0D" w:rsidP="00D8642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462D6B"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D494C92"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700B49B0" w14:textId="77777777" w:rsidR="00436E0D" w:rsidRDefault="00436E0D" w:rsidP="00D86429">
            <w:pPr>
              <w:pStyle w:val="TAC"/>
              <w:rPr>
                <w:sz w:val="16"/>
                <w:szCs w:val="16"/>
                <w:lang w:eastAsia="zh-CN"/>
              </w:rPr>
            </w:pPr>
            <w:r>
              <w:rPr>
                <w:sz w:val="16"/>
                <w:szCs w:val="16"/>
                <w:lang w:eastAsia="zh-CN"/>
              </w:rPr>
              <w:t>18.3.0</w:t>
            </w:r>
          </w:p>
        </w:tc>
      </w:tr>
      <w:tr w:rsidR="00D869C0" w:rsidRPr="00C012B0" w14:paraId="09D5D307" w14:textId="77777777" w:rsidTr="00134CCE">
        <w:trPr>
          <w:trHeight w:val="383"/>
        </w:trPr>
        <w:tc>
          <w:tcPr>
            <w:tcW w:w="800" w:type="dxa"/>
            <w:shd w:val="solid" w:color="FFFFFF" w:fill="auto"/>
          </w:tcPr>
          <w:p w14:paraId="145613EE"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45475220"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266619"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4827AA11"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0499</w:t>
            </w:r>
          </w:p>
        </w:tc>
        <w:tc>
          <w:tcPr>
            <w:tcW w:w="425" w:type="dxa"/>
            <w:shd w:val="solid" w:color="FFFFFF" w:fill="auto"/>
          </w:tcPr>
          <w:p w14:paraId="34B437FA" w14:textId="77777777" w:rsidR="00D869C0" w:rsidRDefault="00D869C0"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D43795"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6506B9"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Corrections to NEF Charging Information</w:t>
            </w:r>
          </w:p>
        </w:tc>
        <w:tc>
          <w:tcPr>
            <w:tcW w:w="708" w:type="dxa"/>
            <w:shd w:val="solid" w:color="FFFFFF" w:fill="auto"/>
          </w:tcPr>
          <w:p w14:paraId="06BFDEDF" w14:textId="77777777" w:rsidR="00D869C0" w:rsidRDefault="00D869C0" w:rsidP="00D86429">
            <w:pPr>
              <w:pStyle w:val="TAC"/>
              <w:rPr>
                <w:sz w:val="16"/>
                <w:szCs w:val="16"/>
                <w:lang w:eastAsia="zh-CN"/>
              </w:rPr>
            </w:pPr>
            <w:r>
              <w:rPr>
                <w:sz w:val="16"/>
                <w:szCs w:val="16"/>
                <w:lang w:eastAsia="zh-CN"/>
              </w:rPr>
              <w:t>18.3.0</w:t>
            </w:r>
          </w:p>
        </w:tc>
      </w:tr>
      <w:tr w:rsidR="00D1048A" w:rsidRPr="00C012B0" w14:paraId="7C547500" w14:textId="77777777" w:rsidTr="00134CCE">
        <w:trPr>
          <w:trHeight w:val="383"/>
        </w:trPr>
        <w:tc>
          <w:tcPr>
            <w:tcW w:w="800" w:type="dxa"/>
            <w:shd w:val="solid" w:color="FFFFFF" w:fill="auto"/>
          </w:tcPr>
          <w:p w14:paraId="6B0D67FE"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C5B5ACE"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7B78174"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35EE1948"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0502</w:t>
            </w:r>
          </w:p>
        </w:tc>
        <w:tc>
          <w:tcPr>
            <w:tcW w:w="425" w:type="dxa"/>
            <w:shd w:val="solid" w:color="FFFFFF" w:fill="auto"/>
          </w:tcPr>
          <w:p w14:paraId="0A4CA657" w14:textId="77777777" w:rsidR="00D1048A" w:rsidRDefault="00D1048A"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9962083"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6A1150"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33270E18" w14:textId="77777777" w:rsidR="00D1048A" w:rsidRDefault="00D1048A" w:rsidP="00D1048A">
            <w:pPr>
              <w:pStyle w:val="TAC"/>
              <w:rPr>
                <w:sz w:val="16"/>
                <w:szCs w:val="16"/>
                <w:lang w:eastAsia="zh-CN"/>
              </w:rPr>
            </w:pPr>
            <w:r>
              <w:rPr>
                <w:sz w:val="16"/>
                <w:szCs w:val="16"/>
                <w:lang w:eastAsia="zh-CN"/>
              </w:rPr>
              <w:t>18.3.0</w:t>
            </w:r>
          </w:p>
        </w:tc>
      </w:tr>
      <w:tr w:rsidR="00AB2AC0" w:rsidRPr="00C012B0" w14:paraId="70D71F57" w14:textId="77777777" w:rsidTr="00134CCE">
        <w:trPr>
          <w:trHeight w:val="383"/>
        </w:trPr>
        <w:tc>
          <w:tcPr>
            <w:tcW w:w="800" w:type="dxa"/>
            <w:shd w:val="solid" w:color="FFFFFF" w:fill="auto"/>
          </w:tcPr>
          <w:p w14:paraId="4F196960"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CEC62C4"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395B958" w14:textId="77777777" w:rsidR="00AB2AC0" w:rsidRDefault="00AB2AC0" w:rsidP="00D1048A">
            <w:pPr>
              <w:pStyle w:val="TAC"/>
              <w:rPr>
                <w:rFonts w:cs="Arial"/>
                <w:color w:val="000000"/>
                <w:sz w:val="16"/>
                <w:szCs w:val="16"/>
                <w:lang w:eastAsia="zh-CN"/>
              </w:rPr>
            </w:pPr>
            <w:r w:rsidRPr="00AB2AC0">
              <w:rPr>
                <w:rFonts w:cs="Arial"/>
                <w:color w:val="000000"/>
                <w:sz w:val="16"/>
                <w:szCs w:val="16"/>
                <w:lang w:eastAsia="zh-CN"/>
              </w:rPr>
              <w:t>SP-231473</w:t>
            </w:r>
          </w:p>
        </w:tc>
        <w:tc>
          <w:tcPr>
            <w:tcW w:w="567" w:type="dxa"/>
            <w:shd w:val="solid" w:color="FFFFFF" w:fill="auto"/>
          </w:tcPr>
          <w:p w14:paraId="11F42B08"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0504</w:t>
            </w:r>
          </w:p>
        </w:tc>
        <w:tc>
          <w:tcPr>
            <w:tcW w:w="425" w:type="dxa"/>
            <w:shd w:val="solid" w:color="FFFFFF" w:fill="auto"/>
          </w:tcPr>
          <w:p w14:paraId="5F237F03" w14:textId="77777777" w:rsidR="00AB2AC0" w:rsidRDefault="00AB2AC0"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CC7D43"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2EE781E"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6182C547" w14:textId="77777777" w:rsidR="00AB2AC0" w:rsidRDefault="00AB2AC0" w:rsidP="00D1048A">
            <w:pPr>
              <w:pStyle w:val="TAC"/>
              <w:rPr>
                <w:sz w:val="16"/>
                <w:szCs w:val="16"/>
                <w:lang w:eastAsia="zh-CN"/>
              </w:rPr>
            </w:pPr>
            <w:r>
              <w:rPr>
                <w:sz w:val="16"/>
                <w:szCs w:val="16"/>
                <w:lang w:eastAsia="zh-CN"/>
              </w:rPr>
              <w:t>18.4.0</w:t>
            </w:r>
          </w:p>
        </w:tc>
      </w:tr>
      <w:tr w:rsidR="004A4705" w:rsidRPr="00C012B0" w14:paraId="1A13DE9C" w14:textId="77777777" w:rsidTr="00134CCE">
        <w:trPr>
          <w:trHeight w:val="383"/>
        </w:trPr>
        <w:tc>
          <w:tcPr>
            <w:tcW w:w="800" w:type="dxa"/>
            <w:shd w:val="solid" w:color="FFFFFF" w:fill="auto"/>
          </w:tcPr>
          <w:p w14:paraId="07DA31B0"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8B0E1C3"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14D1D1DB" w14:textId="77777777" w:rsidR="004A4705" w:rsidRPr="00AB2AC0"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506C742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0505</w:t>
            </w:r>
          </w:p>
        </w:tc>
        <w:tc>
          <w:tcPr>
            <w:tcW w:w="425" w:type="dxa"/>
            <w:shd w:val="solid" w:color="FFFFFF" w:fill="auto"/>
          </w:tcPr>
          <w:p w14:paraId="6BB0115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C954FE1"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C</w:t>
            </w:r>
          </w:p>
        </w:tc>
        <w:tc>
          <w:tcPr>
            <w:tcW w:w="4820" w:type="dxa"/>
            <w:shd w:val="solid" w:color="FFFFFF" w:fill="auto"/>
          </w:tcPr>
          <w:p w14:paraId="67264387"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CHF selection when interaction with two CHFs</w:t>
            </w:r>
          </w:p>
        </w:tc>
        <w:tc>
          <w:tcPr>
            <w:tcW w:w="708" w:type="dxa"/>
            <w:shd w:val="solid" w:color="FFFFFF" w:fill="auto"/>
          </w:tcPr>
          <w:p w14:paraId="41F97540" w14:textId="77777777" w:rsidR="004A4705" w:rsidRDefault="004A4705" w:rsidP="00D1048A">
            <w:pPr>
              <w:pStyle w:val="TAC"/>
              <w:rPr>
                <w:sz w:val="16"/>
                <w:szCs w:val="16"/>
                <w:lang w:eastAsia="zh-CN"/>
              </w:rPr>
            </w:pPr>
            <w:r>
              <w:rPr>
                <w:sz w:val="16"/>
                <w:szCs w:val="16"/>
                <w:lang w:eastAsia="zh-CN"/>
              </w:rPr>
              <w:t>18.4.0</w:t>
            </w:r>
          </w:p>
        </w:tc>
      </w:tr>
      <w:tr w:rsidR="004A4705" w:rsidRPr="00C012B0" w14:paraId="710CA29F" w14:textId="77777777" w:rsidTr="00134CCE">
        <w:trPr>
          <w:trHeight w:val="383"/>
        </w:trPr>
        <w:tc>
          <w:tcPr>
            <w:tcW w:w="800" w:type="dxa"/>
            <w:shd w:val="solid" w:color="FFFFFF" w:fill="auto"/>
          </w:tcPr>
          <w:p w14:paraId="074FCFA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BDE105D"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1267955"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2C09788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0508</w:t>
            </w:r>
          </w:p>
        </w:tc>
        <w:tc>
          <w:tcPr>
            <w:tcW w:w="425" w:type="dxa"/>
            <w:shd w:val="solid" w:color="FFFFFF" w:fill="auto"/>
          </w:tcPr>
          <w:p w14:paraId="026204A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5583456"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3DC824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Addition of invocation timestamp in CDR</w:t>
            </w:r>
          </w:p>
        </w:tc>
        <w:tc>
          <w:tcPr>
            <w:tcW w:w="708" w:type="dxa"/>
            <w:shd w:val="solid" w:color="FFFFFF" w:fill="auto"/>
          </w:tcPr>
          <w:p w14:paraId="5D7F2072" w14:textId="77777777" w:rsidR="004A4705" w:rsidRDefault="004A4705" w:rsidP="00D1048A">
            <w:pPr>
              <w:pStyle w:val="TAC"/>
              <w:rPr>
                <w:sz w:val="16"/>
                <w:szCs w:val="16"/>
                <w:lang w:eastAsia="zh-CN"/>
              </w:rPr>
            </w:pPr>
            <w:r>
              <w:rPr>
                <w:sz w:val="16"/>
                <w:szCs w:val="16"/>
                <w:lang w:eastAsia="zh-CN"/>
              </w:rPr>
              <w:t>18.4.0</w:t>
            </w:r>
          </w:p>
        </w:tc>
      </w:tr>
      <w:tr w:rsidR="004A4705" w:rsidRPr="00C012B0" w14:paraId="673CBF41" w14:textId="77777777" w:rsidTr="00134CCE">
        <w:trPr>
          <w:trHeight w:val="383"/>
        </w:trPr>
        <w:tc>
          <w:tcPr>
            <w:tcW w:w="800" w:type="dxa"/>
            <w:shd w:val="solid" w:color="FFFFFF" w:fill="auto"/>
          </w:tcPr>
          <w:p w14:paraId="0CC790D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F0B80DC"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75B5714"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SP-231491</w:t>
            </w:r>
          </w:p>
        </w:tc>
        <w:tc>
          <w:tcPr>
            <w:tcW w:w="567" w:type="dxa"/>
            <w:shd w:val="solid" w:color="FFFFFF" w:fill="auto"/>
          </w:tcPr>
          <w:p w14:paraId="66288E54"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0510</w:t>
            </w:r>
          </w:p>
        </w:tc>
        <w:tc>
          <w:tcPr>
            <w:tcW w:w="425" w:type="dxa"/>
            <w:shd w:val="solid" w:color="FFFFFF" w:fill="auto"/>
          </w:tcPr>
          <w:p w14:paraId="3CE91438"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4B96ACE"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8433F1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QBC Charging Session Continuity Identification at V-SMF Change</w:t>
            </w:r>
          </w:p>
        </w:tc>
        <w:tc>
          <w:tcPr>
            <w:tcW w:w="708" w:type="dxa"/>
            <w:shd w:val="solid" w:color="FFFFFF" w:fill="auto"/>
          </w:tcPr>
          <w:p w14:paraId="76D868E3" w14:textId="77777777" w:rsidR="004A4705" w:rsidRDefault="004A4705" w:rsidP="00D1048A">
            <w:pPr>
              <w:pStyle w:val="TAC"/>
              <w:rPr>
                <w:sz w:val="16"/>
                <w:szCs w:val="16"/>
                <w:lang w:eastAsia="zh-CN"/>
              </w:rPr>
            </w:pPr>
            <w:r>
              <w:rPr>
                <w:sz w:val="16"/>
                <w:szCs w:val="16"/>
                <w:lang w:eastAsia="zh-CN"/>
              </w:rPr>
              <w:t>18.4.0</w:t>
            </w:r>
          </w:p>
        </w:tc>
      </w:tr>
      <w:tr w:rsidR="008366A3" w:rsidRPr="00C012B0" w14:paraId="58C9A6DB" w14:textId="77777777" w:rsidTr="00134CCE">
        <w:trPr>
          <w:trHeight w:val="383"/>
        </w:trPr>
        <w:tc>
          <w:tcPr>
            <w:tcW w:w="800" w:type="dxa"/>
            <w:shd w:val="solid" w:color="FFFFFF" w:fill="auto"/>
          </w:tcPr>
          <w:p w14:paraId="208204F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0473B5"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40D7BEA5" w14:textId="77777777" w:rsidR="008366A3" w:rsidRPr="004A4705" w:rsidRDefault="008366A3" w:rsidP="00D1048A">
            <w:pPr>
              <w:pStyle w:val="TAC"/>
              <w:rPr>
                <w:rFonts w:cs="Arial"/>
                <w:color w:val="000000"/>
                <w:sz w:val="16"/>
                <w:szCs w:val="16"/>
                <w:lang w:eastAsia="zh-CN"/>
              </w:rPr>
            </w:pPr>
            <w:r w:rsidRPr="008366A3">
              <w:rPr>
                <w:rFonts w:cs="Arial"/>
                <w:color w:val="000000"/>
                <w:sz w:val="16"/>
                <w:szCs w:val="16"/>
                <w:lang w:eastAsia="zh-CN"/>
              </w:rPr>
              <w:t>SP-231461</w:t>
            </w:r>
          </w:p>
        </w:tc>
        <w:tc>
          <w:tcPr>
            <w:tcW w:w="567" w:type="dxa"/>
            <w:shd w:val="solid" w:color="FFFFFF" w:fill="auto"/>
          </w:tcPr>
          <w:p w14:paraId="2FB99C4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0511</w:t>
            </w:r>
          </w:p>
        </w:tc>
        <w:tc>
          <w:tcPr>
            <w:tcW w:w="425" w:type="dxa"/>
            <w:shd w:val="solid" w:color="FFFFFF" w:fill="auto"/>
          </w:tcPr>
          <w:p w14:paraId="7EAC3B0F"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062994C"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19FD359"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Addition of CHF as consumer</w:t>
            </w:r>
          </w:p>
        </w:tc>
        <w:tc>
          <w:tcPr>
            <w:tcW w:w="708" w:type="dxa"/>
            <w:shd w:val="solid" w:color="FFFFFF" w:fill="auto"/>
          </w:tcPr>
          <w:p w14:paraId="7B7BD5E5" w14:textId="77777777" w:rsidR="008366A3" w:rsidRDefault="008366A3" w:rsidP="00D1048A">
            <w:pPr>
              <w:pStyle w:val="TAC"/>
              <w:rPr>
                <w:sz w:val="16"/>
                <w:szCs w:val="16"/>
                <w:lang w:eastAsia="zh-CN"/>
              </w:rPr>
            </w:pPr>
            <w:r>
              <w:rPr>
                <w:sz w:val="16"/>
                <w:szCs w:val="16"/>
                <w:lang w:eastAsia="zh-CN"/>
              </w:rPr>
              <w:t>18.4.0</w:t>
            </w:r>
          </w:p>
        </w:tc>
      </w:tr>
      <w:tr w:rsidR="008366A3" w:rsidRPr="00C012B0" w14:paraId="43C14C94" w14:textId="77777777" w:rsidTr="00134CCE">
        <w:trPr>
          <w:trHeight w:val="383"/>
        </w:trPr>
        <w:tc>
          <w:tcPr>
            <w:tcW w:w="800" w:type="dxa"/>
            <w:shd w:val="solid" w:color="FFFFFF" w:fill="auto"/>
          </w:tcPr>
          <w:p w14:paraId="4B12F25B"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0E85BE2"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D19CA3C"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SP-231491</w:t>
            </w:r>
          </w:p>
        </w:tc>
        <w:tc>
          <w:tcPr>
            <w:tcW w:w="567" w:type="dxa"/>
            <w:shd w:val="solid" w:color="FFFFFF" w:fill="auto"/>
          </w:tcPr>
          <w:p w14:paraId="4170578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0514</w:t>
            </w:r>
          </w:p>
        </w:tc>
        <w:tc>
          <w:tcPr>
            <w:tcW w:w="425" w:type="dxa"/>
            <w:shd w:val="solid" w:color="FFFFFF" w:fill="auto"/>
          </w:tcPr>
          <w:p w14:paraId="0DDAE04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0DB2F3B"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FB4B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56B39E00" w14:textId="77777777" w:rsidR="008366A3" w:rsidRDefault="008366A3" w:rsidP="00D1048A">
            <w:pPr>
              <w:pStyle w:val="TAC"/>
              <w:rPr>
                <w:sz w:val="16"/>
                <w:szCs w:val="16"/>
                <w:lang w:eastAsia="zh-CN"/>
              </w:rPr>
            </w:pPr>
            <w:r>
              <w:rPr>
                <w:sz w:val="16"/>
                <w:szCs w:val="16"/>
                <w:lang w:eastAsia="zh-CN"/>
              </w:rPr>
              <w:t>18.4.0</w:t>
            </w:r>
          </w:p>
        </w:tc>
      </w:tr>
      <w:tr w:rsidR="008366A3" w:rsidRPr="00C012B0" w14:paraId="4FD4F17A" w14:textId="77777777" w:rsidTr="00134CCE">
        <w:trPr>
          <w:trHeight w:val="383"/>
        </w:trPr>
        <w:tc>
          <w:tcPr>
            <w:tcW w:w="800" w:type="dxa"/>
            <w:shd w:val="solid" w:color="FFFFFF" w:fill="auto"/>
          </w:tcPr>
          <w:p w14:paraId="69A396CA"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3DCB91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5B5B546"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SP-231488</w:t>
            </w:r>
          </w:p>
        </w:tc>
        <w:tc>
          <w:tcPr>
            <w:tcW w:w="567" w:type="dxa"/>
            <w:shd w:val="solid" w:color="FFFFFF" w:fill="auto"/>
          </w:tcPr>
          <w:p w14:paraId="26F7F2F5"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0518</w:t>
            </w:r>
          </w:p>
        </w:tc>
        <w:tc>
          <w:tcPr>
            <w:tcW w:w="425" w:type="dxa"/>
            <w:shd w:val="solid" w:color="FFFFFF" w:fill="auto"/>
          </w:tcPr>
          <w:p w14:paraId="11306125"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80B8E81"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E6697F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Correction of NEF identifiers as a list</w:t>
            </w:r>
          </w:p>
        </w:tc>
        <w:tc>
          <w:tcPr>
            <w:tcW w:w="708" w:type="dxa"/>
            <w:shd w:val="solid" w:color="FFFFFF" w:fill="auto"/>
          </w:tcPr>
          <w:p w14:paraId="00E0EC46" w14:textId="77777777" w:rsidR="008366A3" w:rsidRDefault="008366A3" w:rsidP="00D1048A">
            <w:pPr>
              <w:pStyle w:val="TAC"/>
              <w:rPr>
                <w:sz w:val="16"/>
                <w:szCs w:val="16"/>
                <w:lang w:eastAsia="zh-CN"/>
              </w:rPr>
            </w:pPr>
            <w:r>
              <w:rPr>
                <w:sz w:val="16"/>
                <w:szCs w:val="16"/>
                <w:lang w:eastAsia="zh-CN"/>
              </w:rPr>
              <w:t>18.4.0</w:t>
            </w:r>
          </w:p>
        </w:tc>
      </w:tr>
      <w:tr w:rsidR="008366A3" w:rsidRPr="00C012B0" w14:paraId="0175D432" w14:textId="77777777" w:rsidTr="00134CCE">
        <w:trPr>
          <w:trHeight w:val="383"/>
        </w:trPr>
        <w:tc>
          <w:tcPr>
            <w:tcW w:w="800" w:type="dxa"/>
            <w:shd w:val="solid" w:color="FFFFFF" w:fill="auto"/>
          </w:tcPr>
          <w:p w14:paraId="3740AA1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6C91DD3"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C8A04B7"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SP-231495</w:t>
            </w:r>
          </w:p>
        </w:tc>
        <w:tc>
          <w:tcPr>
            <w:tcW w:w="567" w:type="dxa"/>
            <w:shd w:val="solid" w:color="FFFFFF" w:fill="auto"/>
          </w:tcPr>
          <w:p w14:paraId="45E3AAE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0520</w:t>
            </w:r>
          </w:p>
        </w:tc>
        <w:tc>
          <w:tcPr>
            <w:tcW w:w="425" w:type="dxa"/>
            <w:shd w:val="solid" w:color="FFFFFF" w:fill="auto"/>
          </w:tcPr>
          <w:p w14:paraId="4A1F881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B52BC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5D656E"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Update the Trigger Type for IMS Charging</w:t>
            </w:r>
          </w:p>
        </w:tc>
        <w:tc>
          <w:tcPr>
            <w:tcW w:w="708" w:type="dxa"/>
            <w:shd w:val="solid" w:color="FFFFFF" w:fill="auto"/>
          </w:tcPr>
          <w:p w14:paraId="1D091BA2" w14:textId="77777777" w:rsidR="008366A3" w:rsidRDefault="008366A3" w:rsidP="00D1048A">
            <w:pPr>
              <w:pStyle w:val="TAC"/>
              <w:rPr>
                <w:sz w:val="16"/>
                <w:szCs w:val="16"/>
                <w:lang w:eastAsia="zh-CN"/>
              </w:rPr>
            </w:pPr>
            <w:r>
              <w:rPr>
                <w:sz w:val="16"/>
                <w:szCs w:val="16"/>
                <w:lang w:eastAsia="zh-CN"/>
              </w:rPr>
              <w:t>18.4.0</w:t>
            </w:r>
          </w:p>
        </w:tc>
      </w:tr>
      <w:tr w:rsidR="00CA4572" w:rsidRPr="00C012B0" w14:paraId="6E6AACC9" w14:textId="77777777" w:rsidTr="00134CCE">
        <w:trPr>
          <w:trHeight w:val="383"/>
        </w:trPr>
        <w:tc>
          <w:tcPr>
            <w:tcW w:w="800" w:type="dxa"/>
            <w:shd w:val="solid" w:color="FFFFFF" w:fill="auto"/>
          </w:tcPr>
          <w:p w14:paraId="205A3A70"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0809DF9"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1394325" w14:textId="77777777" w:rsidR="00CA4572" w:rsidRPr="008366A3" w:rsidRDefault="00CA4572" w:rsidP="00D1048A">
            <w:pPr>
              <w:pStyle w:val="TAC"/>
              <w:rPr>
                <w:rFonts w:cs="Arial"/>
                <w:color w:val="000000"/>
                <w:sz w:val="16"/>
                <w:szCs w:val="16"/>
                <w:lang w:eastAsia="zh-CN"/>
              </w:rPr>
            </w:pPr>
            <w:r w:rsidRPr="00CA4572">
              <w:rPr>
                <w:rFonts w:cs="Arial"/>
                <w:color w:val="000000"/>
                <w:sz w:val="16"/>
                <w:szCs w:val="16"/>
                <w:lang w:eastAsia="zh-CN"/>
              </w:rPr>
              <w:t>SP-231455</w:t>
            </w:r>
          </w:p>
        </w:tc>
        <w:tc>
          <w:tcPr>
            <w:tcW w:w="567" w:type="dxa"/>
            <w:shd w:val="solid" w:color="FFFFFF" w:fill="auto"/>
          </w:tcPr>
          <w:p w14:paraId="2CD1B0F8"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0521</w:t>
            </w:r>
          </w:p>
        </w:tc>
        <w:tc>
          <w:tcPr>
            <w:tcW w:w="425" w:type="dxa"/>
            <w:shd w:val="solid" w:color="FFFFFF" w:fill="auto"/>
          </w:tcPr>
          <w:p w14:paraId="037EDB5C" w14:textId="77777777" w:rsidR="00CA4572" w:rsidRDefault="00CA4572"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B213EA"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B2DA64"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CR TS 32.291 Support of MBS charging in 5G data connectivity domain charging in Stage 3</w:t>
            </w:r>
          </w:p>
        </w:tc>
        <w:tc>
          <w:tcPr>
            <w:tcW w:w="708" w:type="dxa"/>
            <w:shd w:val="solid" w:color="FFFFFF" w:fill="auto"/>
          </w:tcPr>
          <w:p w14:paraId="1E70F4C3" w14:textId="77777777" w:rsidR="00CA4572" w:rsidRDefault="00CA4572" w:rsidP="00D1048A">
            <w:pPr>
              <w:pStyle w:val="TAC"/>
              <w:rPr>
                <w:sz w:val="16"/>
                <w:szCs w:val="16"/>
                <w:lang w:eastAsia="zh-CN"/>
              </w:rPr>
            </w:pPr>
            <w:r>
              <w:rPr>
                <w:sz w:val="16"/>
                <w:szCs w:val="16"/>
                <w:lang w:eastAsia="zh-CN"/>
              </w:rPr>
              <w:t>18.4.0</w:t>
            </w:r>
          </w:p>
        </w:tc>
      </w:tr>
      <w:tr w:rsidR="000D7FBF" w:rsidRPr="00C012B0" w14:paraId="15BB2C9F" w14:textId="77777777" w:rsidTr="00134CCE">
        <w:trPr>
          <w:trHeight w:val="383"/>
        </w:trPr>
        <w:tc>
          <w:tcPr>
            <w:tcW w:w="800" w:type="dxa"/>
            <w:shd w:val="solid" w:color="FFFFFF" w:fill="auto"/>
          </w:tcPr>
          <w:p w14:paraId="0D7393F5"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5FFD813"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31121F9" w14:textId="77777777" w:rsidR="000D7FBF" w:rsidRPr="00CA4572" w:rsidRDefault="000D7FBF" w:rsidP="00D1048A">
            <w:pPr>
              <w:pStyle w:val="TAC"/>
              <w:rPr>
                <w:rFonts w:cs="Arial"/>
                <w:color w:val="000000"/>
                <w:sz w:val="16"/>
                <w:szCs w:val="16"/>
                <w:lang w:eastAsia="zh-CN"/>
              </w:rPr>
            </w:pPr>
            <w:r w:rsidRPr="000D7FBF">
              <w:rPr>
                <w:rFonts w:cs="Arial"/>
                <w:color w:val="000000"/>
                <w:sz w:val="16"/>
                <w:szCs w:val="16"/>
                <w:lang w:eastAsia="zh-CN"/>
              </w:rPr>
              <w:t>SP-231454</w:t>
            </w:r>
          </w:p>
        </w:tc>
        <w:tc>
          <w:tcPr>
            <w:tcW w:w="567" w:type="dxa"/>
            <w:shd w:val="solid" w:color="FFFFFF" w:fill="auto"/>
          </w:tcPr>
          <w:p w14:paraId="23513BD4"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0523</w:t>
            </w:r>
          </w:p>
        </w:tc>
        <w:tc>
          <w:tcPr>
            <w:tcW w:w="425" w:type="dxa"/>
            <w:shd w:val="solid" w:color="FFFFFF" w:fill="auto"/>
          </w:tcPr>
          <w:p w14:paraId="7E70FCD8"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A0D996"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8C837B7"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Add satellite feature for satellite access charging</w:t>
            </w:r>
          </w:p>
        </w:tc>
        <w:tc>
          <w:tcPr>
            <w:tcW w:w="708" w:type="dxa"/>
            <w:shd w:val="solid" w:color="FFFFFF" w:fill="auto"/>
          </w:tcPr>
          <w:p w14:paraId="640E5AB8" w14:textId="77777777" w:rsidR="000D7FBF" w:rsidRDefault="000D7FBF" w:rsidP="00D1048A">
            <w:pPr>
              <w:pStyle w:val="TAC"/>
              <w:rPr>
                <w:sz w:val="16"/>
                <w:szCs w:val="16"/>
                <w:lang w:eastAsia="zh-CN"/>
              </w:rPr>
            </w:pPr>
            <w:r>
              <w:rPr>
                <w:sz w:val="16"/>
                <w:szCs w:val="16"/>
                <w:lang w:eastAsia="zh-CN"/>
              </w:rPr>
              <w:t>18.4.0</w:t>
            </w:r>
          </w:p>
        </w:tc>
      </w:tr>
      <w:tr w:rsidR="000D7FBF" w:rsidRPr="00C012B0" w14:paraId="4EF8655E" w14:textId="77777777" w:rsidTr="00134CCE">
        <w:trPr>
          <w:trHeight w:val="383"/>
        </w:trPr>
        <w:tc>
          <w:tcPr>
            <w:tcW w:w="800" w:type="dxa"/>
            <w:shd w:val="solid" w:color="FFFFFF" w:fill="auto"/>
          </w:tcPr>
          <w:p w14:paraId="48AB9931"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7A20C6F0"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67CD2BB" w14:textId="77777777" w:rsidR="000D7FBF" w:rsidRPr="000D7FBF" w:rsidRDefault="000D7FBF" w:rsidP="00D1048A">
            <w:pPr>
              <w:pStyle w:val="TAC"/>
              <w:rPr>
                <w:rFonts w:cs="Arial"/>
                <w:color w:val="000000"/>
                <w:sz w:val="16"/>
                <w:szCs w:val="16"/>
                <w:lang w:eastAsia="zh-CN"/>
              </w:rPr>
            </w:pPr>
            <w:r w:rsidRPr="000D7FBF">
              <w:rPr>
                <w:rFonts w:cs="Arial"/>
                <w:color w:val="000000"/>
                <w:sz w:val="16"/>
                <w:szCs w:val="16"/>
                <w:lang w:eastAsia="zh-CN"/>
              </w:rPr>
              <w:t>SP-231491</w:t>
            </w:r>
          </w:p>
        </w:tc>
        <w:tc>
          <w:tcPr>
            <w:tcW w:w="567" w:type="dxa"/>
            <w:shd w:val="solid" w:color="FFFFFF" w:fill="auto"/>
          </w:tcPr>
          <w:p w14:paraId="0DAD3F5B"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0525</w:t>
            </w:r>
          </w:p>
        </w:tc>
        <w:tc>
          <w:tcPr>
            <w:tcW w:w="425" w:type="dxa"/>
            <w:shd w:val="solid" w:color="FFFFFF" w:fill="auto"/>
          </w:tcPr>
          <w:p w14:paraId="4A643D5B"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292A7DA"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3DF6DD"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7345D9F" w14:textId="77777777" w:rsidR="000D7FBF" w:rsidRDefault="000D7FBF" w:rsidP="00D1048A">
            <w:pPr>
              <w:pStyle w:val="TAC"/>
              <w:rPr>
                <w:sz w:val="16"/>
                <w:szCs w:val="16"/>
                <w:lang w:eastAsia="zh-CN"/>
              </w:rPr>
            </w:pPr>
            <w:r>
              <w:rPr>
                <w:sz w:val="16"/>
                <w:szCs w:val="16"/>
                <w:lang w:eastAsia="zh-CN"/>
              </w:rPr>
              <w:t>18.4.0</w:t>
            </w:r>
          </w:p>
        </w:tc>
      </w:tr>
      <w:tr w:rsidR="00571E22" w:rsidRPr="00C012B0" w14:paraId="3AC0FD6E" w14:textId="77777777" w:rsidTr="00134CCE">
        <w:trPr>
          <w:trHeight w:val="383"/>
        </w:trPr>
        <w:tc>
          <w:tcPr>
            <w:tcW w:w="800" w:type="dxa"/>
            <w:shd w:val="solid" w:color="FFFFFF" w:fill="auto"/>
          </w:tcPr>
          <w:p w14:paraId="2A55A15D" w14:textId="77777777" w:rsidR="00571E22" w:rsidRDefault="00571E22" w:rsidP="00571E22">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21C3AF0" w14:textId="77777777" w:rsidR="00571E22" w:rsidRDefault="00571E22" w:rsidP="00571E22">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00DCDFA" w14:textId="77777777" w:rsidR="00571E22" w:rsidRPr="000D7FBF" w:rsidRDefault="00571E22" w:rsidP="00571E22">
            <w:pPr>
              <w:pStyle w:val="TAC"/>
              <w:rPr>
                <w:rFonts w:cs="Arial"/>
                <w:color w:val="000000"/>
                <w:sz w:val="16"/>
                <w:szCs w:val="16"/>
                <w:lang w:eastAsia="zh-CN"/>
              </w:rPr>
            </w:pPr>
          </w:p>
        </w:tc>
        <w:tc>
          <w:tcPr>
            <w:tcW w:w="567" w:type="dxa"/>
            <w:shd w:val="solid" w:color="FFFFFF" w:fill="auto"/>
          </w:tcPr>
          <w:p w14:paraId="2CA3998F" w14:textId="77777777" w:rsidR="00571E22" w:rsidRDefault="00571E22" w:rsidP="00571E22">
            <w:pPr>
              <w:pStyle w:val="TAL"/>
              <w:rPr>
                <w:rFonts w:cs="Arial"/>
                <w:color w:val="000000"/>
                <w:sz w:val="16"/>
                <w:szCs w:val="16"/>
                <w:lang w:eastAsia="zh-CN"/>
              </w:rPr>
            </w:pPr>
          </w:p>
        </w:tc>
        <w:tc>
          <w:tcPr>
            <w:tcW w:w="425" w:type="dxa"/>
            <w:shd w:val="solid" w:color="FFFFFF" w:fill="auto"/>
          </w:tcPr>
          <w:p w14:paraId="1B46BD19" w14:textId="77777777" w:rsidR="00571E22" w:rsidRDefault="00571E22" w:rsidP="00571E22">
            <w:pPr>
              <w:pStyle w:val="TAR"/>
              <w:rPr>
                <w:rFonts w:cs="Arial"/>
                <w:color w:val="000000"/>
                <w:sz w:val="16"/>
                <w:szCs w:val="16"/>
                <w:lang w:eastAsia="zh-CN"/>
              </w:rPr>
            </w:pPr>
          </w:p>
        </w:tc>
        <w:tc>
          <w:tcPr>
            <w:tcW w:w="425" w:type="dxa"/>
            <w:shd w:val="solid" w:color="FFFFFF" w:fill="auto"/>
          </w:tcPr>
          <w:p w14:paraId="03D12767" w14:textId="77777777" w:rsidR="00571E22" w:rsidRDefault="00571E22" w:rsidP="00571E22">
            <w:pPr>
              <w:pStyle w:val="TAC"/>
              <w:rPr>
                <w:rFonts w:cs="Arial"/>
                <w:color w:val="000000"/>
                <w:sz w:val="16"/>
                <w:szCs w:val="16"/>
                <w:lang w:eastAsia="zh-CN"/>
              </w:rPr>
            </w:pPr>
          </w:p>
        </w:tc>
        <w:tc>
          <w:tcPr>
            <w:tcW w:w="4820" w:type="dxa"/>
            <w:shd w:val="solid" w:color="FFFFFF" w:fill="auto"/>
          </w:tcPr>
          <w:p w14:paraId="09E13A31" w14:textId="77777777" w:rsidR="00571E22" w:rsidRDefault="00571E22" w:rsidP="00571E22">
            <w:pPr>
              <w:pStyle w:val="TAL"/>
              <w:rPr>
                <w:rFonts w:cs="Arial"/>
                <w:color w:val="000000"/>
                <w:sz w:val="16"/>
                <w:szCs w:val="16"/>
                <w:lang w:eastAsia="zh-CN"/>
              </w:rPr>
            </w:pPr>
            <w:r>
              <w:t>Proper reference to TS28541_</w:t>
            </w:r>
            <w:r w:rsidRPr="00571E22">
              <w:t>Slice</w:t>
            </w:r>
            <w:r>
              <w:t>Nrm.yaml and add YAML files in zip</w:t>
            </w:r>
          </w:p>
        </w:tc>
        <w:tc>
          <w:tcPr>
            <w:tcW w:w="708" w:type="dxa"/>
            <w:shd w:val="solid" w:color="FFFFFF" w:fill="auto"/>
          </w:tcPr>
          <w:p w14:paraId="20821DE1" w14:textId="77777777" w:rsidR="00571E22" w:rsidRDefault="00571E22" w:rsidP="00571E22">
            <w:pPr>
              <w:pStyle w:val="TAC"/>
              <w:rPr>
                <w:sz w:val="16"/>
                <w:szCs w:val="16"/>
                <w:lang w:eastAsia="zh-CN"/>
              </w:rPr>
            </w:pPr>
            <w:r>
              <w:rPr>
                <w:sz w:val="16"/>
                <w:szCs w:val="16"/>
                <w:lang w:eastAsia="zh-CN"/>
              </w:rPr>
              <w:t>18.4.1</w:t>
            </w:r>
          </w:p>
        </w:tc>
      </w:tr>
      <w:tr w:rsidR="00103184" w:rsidRPr="00C012B0" w14:paraId="108E7A03" w14:textId="77777777" w:rsidTr="00134CCE">
        <w:trPr>
          <w:trHeight w:val="383"/>
        </w:trPr>
        <w:tc>
          <w:tcPr>
            <w:tcW w:w="800" w:type="dxa"/>
            <w:shd w:val="solid" w:color="FFFFFF" w:fill="auto"/>
          </w:tcPr>
          <w:p w14:paraId="18C743BF" w14:textId="77777777" w:rsidR="00103184" w:rsidRDefault="00103184" w:rsidP="00571E2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F7EC79C" w14:textId="77777777" w:rsidR="00103184" w:rsidRDefault="00103184" w:rsidP="00571E2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DBC819E" w14:textId="77777777" w:rsidR="00103184" w:rsidRPr="000D7FBF" w:rsidRDefault="007A78E1" w:rsidP="00571E22">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33C54AFD" w14:textId="77777777" w:rsidR="00103184" w:rsidRDefault="00103184" w:rsidP="00571E22">
            <w:pPr>
              <w:pStyle w:val="TAL"/>
              <w:rPr>
                <w:rFonts w:cs="Arial"/>
                <w:color w:val="000000"/>
                <w:sz w:val="16"/>
                <w:szCs w:val="16"/>
                <w:lang w:eastAsia="zh-CN"/>
              </w:rPr>
            </w:pPr>
            <w:r w:rsidRPr="0016662B">
              <w:rPr>
                <w:rFonts w:cs="Arial"/>
                <w:color w:val="000000"/>
                <w:sz w:val="16"/>
                <w:szCs w:val="16"/>
                <w:lang w:eastAsia="zh-CN"/>
              </w:rPr>
              <w:t>0522</w:t>
            </w:r>
          </w:p>
        </w:tc>
        <w:tc>
          <w:tcPr>
            <w:tcW w:w="425" w:type="dxa"/>
            <w:shd w:val="solid" w:color="FFFFFF" w:fill="auto"/>
          </w:tcPr>
          <w:p w14:paraId="32DA956A" w14:textId="77777777" w:rsidR="00103184" w:rsidRDefault="00103184" w:rsidP="00571E22">
            <w:pPr>
              <w:pStyle w:val="TAR"/>
              <w:rPr>
                <w:rFonts w:cs="Arial"/>
                <w:color w:val="000000"/>
                <w:sz w:val="16"/>
                <w:szCs w:val="16"/>
                <w:lang w:eastAsia="zh-CN"/>
              </w:rPr>
            </w:pPr>
            <w:r>
              <w:rPr>
                <w:rFonts w:cs="Arial" w:hint="eastAsia"/>
                <w:color w:val="000000"/>
                <w:sz w:val="16"/>
                <w:szCs w:val="16"/>
                <w:lang w:eastAsia="zh-CN"/>
              </w:rPr>
              <w:t>2</w:t>
            </w:r>
          </w:p>
        </w:tc>
        <w:tc>
          <w:tcPr>
            <w:tcW w:w="425" w:type="dxa"/>
            <w:shd w:val="solid" w:color="FFFFFF" w:fill="auto"/>
          </w:tcPr>
          <w:p w14:paraId="06A2E49E" w14:textId="77777777" w:rsidR="00103184" w:rsidRPr="00570AA3" w:rsidRDefault="00570AA3" w:rsidP="00571E22">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32294476" w14:textId="77777777" w:rsidR="00103184" w:rsidRDefault="00103184" w:rsidP="00571E22">
            <w:pPr>
              <w:pStyle w:val="TAL"/>
            </w:pPr>
            <w:r w:rsidRPr="00103184">
              <w:t>Support of 5G Multicast-broadcast Services charging in Stage 3</w:t>
            </w:r>
          </w:p>
        </w:tc>
        <w:tc>
          <w:tcPr>
            <w:tcW w:w="708" w:type="dxa"/>
            <w:shd w:val="solid" w:color="FFFFFF" w:fill="auto"/>
          </w:tcPr>
          <w:p w14:paraId="74342C25" w14:textId="77777777" w:rsidR="00103184" w:rsidRDefault="00103184" w:rsidP="00571E22">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4EA387D0" w14:textId="77777777" w:rsidTr="00134CCE">
        <w:trPr>
          <w:trHeight w:val="383"/>
        </w:trPr>
        <w:tc>
          <w:tcPr>
            <w:tcW w:w="800" w:type="dxa"/>
            <w:shd w:val="solid" w:color="FFFFFF" w:fill="auto"/>
          </w:tcPr>
          <w:p w14:paraId="44EB6E3A"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6F07633"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1F32ED0"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957A274"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0528</w:t>
            </w:r>
          </w:p>
        </w:tc>
        <w:tc>
          <w:tcPr>
            <w:tcW w:w="425" w:type="dxa"/>
            <w:shd w:val="solid" w:color="FFFFFF" w:fill="auto"/>
          </w:tcPr>
          <w:p w14:paraId="01FFFB29" w14:textId="77777777" w:rsidR="00B55FCC" w:rsidRDefault="00B55FCC" w:rsidP="00B55FCC">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52FE27"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0EED0919" w14:textId="77777777" w:rsidR="00B55FCC" w:rsidRDefault="00B55FCC" w:rsidP="00B55FCC">
            <w:pPr>
              <w:pStyle w:val="TAL"/>
            </w:pPr>
            <w:r w:rsidRPr="00103184">
              <w:t>Introduction of NS replacement charging - SMF</w:t>
            </w:r>
          </w:p>
        </w:tc>
        <w:tc>
          <w:tcPr>
            <w:tcW w:w="708" w:type="dxa"/>
            <w:shd w:val="solid" w:color="FFFFFF" w:fill="auto"/>
          </w:tcPr>
          <w:p w14:paraId="3682AFEA"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5A1C3B1E" w14:textId="77777777" w:rsidTr="00134CCE">
        <w:trPr>
          <w:trHeight w:val="383"/>
        </w:trPr>
        <w:tc>
          <w:tcPr>
            <w:tcW w:w="800" w:type="dxa"/>
            <w:shd w:val="solid" w:color="FFFFFF" w:fill="auto"/>
          </w:tcPr>
          <w:p w14:paraId="729E0E4D"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49794B6"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630E3F5"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CA5FFAE"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0529</w:t>
            </w:r>
          </w:p>
        </w:tc>
        <w:tc>
          <w:tcPr>
            <w:tcW w:w="425" w:type="dxa"/>
            <w:shd w:val="solid" w:color="FFFFFF" w:fill="auto"/>
          </w:tcPr>
          <w:p w14:paraId="574E693C" w14:textId="77777777" w:rsidR="00B55FCC" w:rsidRDefault="00B55FCC" w:rsidP="00B55FC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281762"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7B15FCB7" w14:textId="77777777" w:rsidR="00B55FCC" w:rsidRDefault="00B55FCC" w:rsidP="00B55FCC">
            <w:pPr>
              <w:pStyle w:val="TAL"/>
            </w:pPr>
            <w:r w:rsidRPr="00103184">
              <w:t>Introduction of NS replacement charging - AMF</w:t>
            </w:r>
          </w:p>
        </w:tc>
        <w:tc>
          <w:tcPr>
            <w:tcW w:w="708" w:type="dxa"/>
            <w:shd w:val="solid" w:color="FFFFFF" w:fill="auto"/>
          </w:tcPr>
          <w:p w14:paraId="158CEAE6"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B5F3AF6" w14:textId="77777777" w:rsidTr="00134CCE">
        <w:trPr>
          <w:trHeight w:val="383"/>
        </w:trPr>
        <w:tc>
          <w:tcPr>
            <w:tcW w:w="800" w:type="dxa"/>
            <w:shd w:val="solid" w:color="FFFFFF" w:fill="auto"/>
          </w:tcPr>
          <w:p w14:paraId="0814C545"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FE0939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58B42E1" w14:textId="77777777" w:rsidR="00103184" w:rsidRPr="000D7FBF" w:rsidRDefault="00B55FCC"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4A91739A"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0530</w:t>
            </w:r>
          </w:p>
        </w:tc>
        <w:tc>
          <w:tcPr>
            <w:tcW w:w="425" w:type="dxa"/>
            <w:shd w:val="solid" w:color="FFFFFF" w:fill="auto"/>
          </w:tcPr>
          <w:p w14:paraId="490CA7D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058F0B12" w14:textId="77777777" w:rsidR="00103184" w:rsidRDefault="004346CF" w:rsidP="00103184">
            <w:pPr>
              <w:pStyle w:val="TAC"/>
              <w:rPr>
                <w:rFonts w:cs="Arial"/>
                <w:color w:val="000000"/>
                <w:sz w:val="16"/>
                <w:szCs w:val="16"/>
                <w:lang w:eastAsia="zh-CN"/>
              </w:rPr>
            </w:pPr>
            <w:r w:rsidRPr="0016662B">
              <w:rPr>
                <w:rFonts w:cs="Arial"/>
                <w:color w:val="000000"/>
                <w:sz w:val="16"/>
                <w:szCs w:val="16"/>
                <w:lang w:eastAsia="zh-CN"/>
              </w:rPr>
              <w:fldChar w:fldCharType="begin"/>
            </w:r>
            <w:r w:rsidRPr="0016662B">
              <w:rPr>
                <w:rFonts w:cs="Arial"/>
                <w:color w:val="000000"/>
                <w:sz w:val="16"/>
                <w:szCs w:val="16"/>
                <w:lang w:eastAsia="zh-CN"/>
              </w:rPr>
              <w:instrText xml:space="preserve"> DOCPROPERTY  Cat  \* MERGEFORMAT </w:instrText>
            </w:r>
            <w:r w:rsidRPr="0016662B">
              <w:rPr>
                <w:rFonts w:cs="Arial"/>
                <w:color w:val="000000"/>
                <w:sz w:val="16"/>
                <w:szCs w:val="16"/>
                <w:lang w:eastAsia="zh-CN"/>
              </w:rPr>
              <w:fldChar w:fldCharType="separate"/>
            </w:r>
            <w:r w:rsidRPr="0016662B">
              <w:rPr>
                <w:rFonts w:cs="Arial"/>
                <w:color w:val="000000"/>
                <w:sz w:val="16"/>
                <w:szCs w:val="16"/>
                <w:lang w:eastAsia="zh-CN"/>
              </w:rPr>
              <w:t>C</w:t>
            </w:r>
            <w:r w:rsidRPr="0016662B">
              <w:rPr>
                <w:rFonts w:cs="Arial"/>
                <w:color w:val="000000"/>
                <w:sz w:val="16"/>
                <w:szCs w:val="16"/>
                <w:lang w:eastAsia="zh-CN"/>
              </w:rPr>
              <w:fldChar w:fldCharType="end"/>
            </w:r>
          </w:p>
        </w:tc>
        <w:tc>
          <w:tcPr>
            <w:tcW w:w="4820" w:type="dxa"/>
            <w:shd w:val="solid" w:color="FFFFFF" w:fill="auto"/>
          </w:tcPr>
          <w:p w14:paraId="5BA8549B" w14:textId="77777777" w:rsidR="00103184" w:rsidRDefault="00103184" w:rsidP="00103184">
            <w:pPr>
              <w:pStyle w:val="TAL"/>
            </w:pPr>
            <w:r w:rsidRPr="00103184">
              <w:t>Connectivity Mechanism Enhancement</w:t>
            </w:r>
          </w:p>
        </w:tc>
        <w:tc>
          <w:tcPr>
            <w:tcW w:w="708" w:type="dxa"/>
            <w:shd w:val="solid" w:color="FFFFFF" w:fill="auto"/>
          </w:tcPr>
          <w:p w14:paraId="63C29872"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1B400852" w14:textId="77777777" w:rsidTr="00134CCE">
        <w:trPr>
          <w:trHeight w:val="383"/>
        </w:trPr>
        <w:tc>
          <w:tcPr>
            <w:tcW w:w="800" w:type="dxa"/>
            <w:shd w:val="solid" w:color="FFFFFF" w:fill="auto"/>
          </w:tcPr>
          <w:p w14:paraId="4F65B846"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C5B2528"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FAD2D33"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51ABC3CF"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0531</w:t>
            </w:r>
          </w:p>
        </w:tc>
        <w:tc>
          <w:tcPr>
            <w:tcW w:w="425" w:type="dxa"/>
            <w:shd w:val="solid" w:color="FFFFFF" w:fill="auto"/>
          </w:tcPr>
          <w:p w14:paraId="4583C493"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B191637"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3C761B84" w14:textId="77777777" w:rsidR="00BF4AD2" w:rsidRDefault="00BF4AD2" w:rsidP="00BF4AD2">
            <w:pPr>
              <w:pStyle w:val="TAL"/>
            </w:pPr>
            <w:r w:rsidRPr="00103184">
              <w:t>Add TSN specific charging information to OpenAPI</w:t>
            </w:r>
          </w:p>
        </w:tc>
        <w:tc>
          <w:tcPr>
            <w:tcW w:w="708" w:type="dxa"/>
            <w:shd w:val="solid" w:color="FFFFFF" w:fill="auto"/>
          </w:tcPr>
          <w:p w14:paraId="1A0A6136"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026E2A1A" w14:textId="77777777" w:rsidTr="00134CCE">
        <w:trPr>
          <w:trHeight w:val="383"/>
        </w:trPr>
        <w:tc>
          <w:tcPr>
            <w:tcW w:w="800" w:type="dxa"/>
            <w:shd w:val="solid" w:color="FFFFFF" w:fill="auto"/>
          </w:tcPr>
          <w:p w14:paraId="028BF202"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DCFDD64"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A6D14AE"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05BF2F68"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0532</w:t>
            </w:r>
          </w:p>
        </w:tc>
        <w:tc>
          <w:tcPr>
            <w:tcW w:w="425" w:type="dxa"/>
            <w:shd w:val="solid" w:color="FFFFFF" w:fill="auto"/>
          </w:tcPr>
          <w:p w14:paraId="128A543E"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FCE8F7C"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12637465" w14:textId="77777777" w:rsidR="00BF4AD2" w:rsidRDefault="00BF4AD2" w:rsidP="00BF4AD2">
            <w:pPr>
              <w:pStyle w:val="TAL"/>
            </w:pPr>
            <w:r w:rsidRPr="00103184">
              <w:t>Add bindings for TSN specific charging information</w:t>
            </w:r>
          </w:p>
        </w:tc>
        <w:tc>
          <w:tcPr>
            <w:tcW w:w="708" w:type="dxa"/>
            <w:shd w:val="solid" w:color="FFFFFF" w:fill="auto"/>
          </w:tcPr>
          <w:p w14:paraId="0C751332"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75C3B0D5" w14:textId="77777777" w:rsidTr="00134CCE">
        <w:trPr>
          <w:trHeight w:val="383"/>
        </w:trPr>
        <w:tc>
          <w:tcPr>
            <w:tcW w:w="800" w:type="dxa"/>
            <w:shd w:val="solid" w:color="FFFFFF" w:fill="auto"/>
          </w:tcPr>
          <w:p w14:paraId="5751DF1E"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7AE95A2A"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534ED0D"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3A76E5DD"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0533</w:t>
            </w:r>
          </w:p>
        </w:tc>
        <w:tc>
          <w:tcPr>
            <w:tcW w:w="425" w:type="dxa"/>
            <w:shd w:val="solid" w:color="FFFFFF" w:fill="auto"/>
          </w:tcPr>
          <w:p w14:paraId="7E5D1677"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33C280"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60B9784C" w14:textId="77777777" w:rsidR="00BF4AD2" w:rsidRDefault="00BF4AD2" w:rsidP="00BF4AD2">
            <w:pPr>
              <w:pStyle w:val="TAL"/>
            </w:pPr>
            <w:r w:rsidRPr="00103184">
              <w:t>Update YAML with TSN specific charging information</w:t>
            </w:r>
          </w:p>
        </w:tc>
        <w:tc>
          <w:tcPr>
            <w:tcW w:w="708" w:type="dxa"/>
            <w:shd w:val="solid" w:color="FFFFFF" w:fill="auto"/>
          </w:tcPr>
          <w:p w14:paraId="4648E69B"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73CE4718" w14:textId="77777777" w:rsidTr="00134CCE">
        <w:trPr>
          <w:trHeight w:val="383"/>
        </w:trPr>
        <w:tc>
          <w:tcPr>
            <w:tcW w:w="800" w:type="dxa"/>
            <w:shd w:val="solid" w:color="FFFFFF" w:fill="auto"/>
          </w:tcPr>
          <w:p w14:paraId="6F63C42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167FD6E"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D723DE6"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52BD91B2"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0535</w:t>
            </w:r>
          </w:p>
        </w:tc>
        <w:tc>
          <w:tcPr>
            <w:tcW w:w="425" w:type="dxa"/>
            <w:shd w:val="solid" w:color="FFFFFF" w:fill="auto"/>
          </w:tcPr>
          <w:p w14:paraId="4D8B3E4B"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1E19AE9"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700CA69" w14:textId="77777777" w:rsidR="00103184" w:rsidRDefault="00103184" w:rsidP="00103184">
            <w:pPr>
              <w:pStyle w:val="TAL"/>
            </w:pPr>
            <w:r w:rsidRPr="00103184">
              <w:t>Minor corrections</w:t>
            </w:r>
          </w:p>
        </w:tc>
        <w:tc>
          <w:tcPr>
            <w:tcW w:w="708" w:type="dxa"/>
            <w:shd w:val="solid" w:color="FFFFFF" w:fill="auto"/>
          </w:tcPr>
          <w:p w14:paraId="74622264"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2BA55DF2" w14:textId="77777777" w:rsidTr="00134CCE">
        <w:trPr>
          <w:trHeight w:val="383"/>
        </w:trPr>
        <w:tc>
          <w:tcPr>
            <w:tcW w:w="800" w:type="dxa"/>
            <w:shd w:val="solid" w:color="FFFFFF" w:fill="auto"/>
          </w:tcPr>
          <w:p w14:paraId="4B8A4BCB"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8A9021"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45C7EC3F" w14:textId="77777777" w:rsidR="00103184" w:rsidRPr="000D7FBF" w:rsidRDefault="007A78E1" w:rsidP="00103184">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21BF17D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0537</w:t>
            </w:r>
          </w:p>
        </w:tc>
        <w:tc>
          <w:tcPr>
            <w:tcW w:w="425" w:type="dxa"/>
            <w:shd w:val="solid" w:color="FFFFFF" w:fill="auto"/>
          </w:tcPr>
          <w:p w14:paraId="3B0141C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3A4475FC" w14:textId="77777777" w:rsidR="00103184" w:rsidRDefault="007A78E1" w:rsidP="00103184">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6F6F1B76" w14:textId="77777777" w:rsidR="00103184" w:rsidRDefault="00103184" w:rsidP="00103184">
            <w:pPr>
              <w:pStyle w:val="TAL"/>
            </w:pPr>
            <w:r w:rsidRPr="00103184">
              <w:t>Add MB-SMF as node functionality</w:t>
            </w:r>
          </w:p>
        </w:tc>
        <w:tc>
          <w:tcPr>
            <w:tcW w:w="708" w:type="dxa"/>
            <w:shd w:val="solid" w:color="FFFFFF" w:fill="auto"/>
          </w:tcPr>
          <w:p w14:paraId="147D72AF"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F930204" w14:textId="77777777" w:rsidTr="00134CCE">
        <w:trPr>
          <w:trHeight w:val="383"/>
        </w:trPr>
        <w:tc>
          <w:tcPr>
            <w:tcW w:w="800" w:type="dxa"/>
            <w:shd w:val="solid" w:color="FFFFFF" w:fill="auto"/>
          </w:tcPr>
          <w:p w14:paraId="0211D38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0EB8D07"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78DE982"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SP-240165</w:t>
            </w:r>
          </w:p>
        </w:tc>
        <w:tc>
          <w:tcPr>
            <w:tcW w:w="567" w:type="dxa"/>
            <w:shd w:val="solid" w:color="FFFFFF" w:fill="auto"/>
          </w:tcPr>
          <w:p w14:paraId="4A44184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0538</w:t>
            </w:r>
          </w:p>
        </w:tc>
        <w:tc>
          <w:tcPr>
            <w:tcW w:w="425" w:type="dxa"/>
            <w:shd w:val="solid" w:color="FFFFFF" w:fill="auto"/>
          </w:tcPr>
          <w:p w14:paraId="3163624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BD665A" w14:textId="77777777" w:rsidR="00103184" w:rsidRDefault="00474878"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190C6583" w14:textId="77777777" w:rsidR="00103184" w:rsidRDefault="00103184" w:rsidP="00103184">
            <w:pPr>
              <w:pStyle w:val="TAL"/>
            </w:pPr>
            <w:r w:rsidRPr="00103184">
              <w:t>Clarify the charging information for SNPN Charging</w:t>
            </w:r>
          </w:p>
        </w:tc>
        <w:tc>
          <w:tcPr>
            <w:tcW w:w="708" w:type="dxa"/>
            <w:shd w:val="solid" w:color="FFFFFF" w:fill="auto"/>
          </w:tcPr>
          <w:p w14:paraId="0B9F0BC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E1CA43A" w14:textId="77777777" w:rsidTr="00134CCE">
        <w:trPr>
          <w:trHeight w:val="383"/>
        </w:trPr>
        <w:tc>
          <w:tcPr>
            <w:tcW w:w="800" w:type="dxa"/>
            <w:shd w:val="solid" w:color="FFFFFF" w:fill="auto"/>
          </w:tcPr>
          <w:p w14:paraId="75C14CE9"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B0716C"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2FBE990"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SP-240147</w:t>
            </w:r>
          </w:p>
        </w:tc>
        <w:tc>
          <w:tcPr>
            <w:tcW w:w="567" w:type="dxa"/>
            <w:shd w:val="solid" w:color="FFFFFF" w:fill="auto"/>
          </w:tcPr>
          <w:p w14:paraId="453C3565"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0539</w:t>
            </w:r>
          </w:p>
        </w:tc>
        <w:tc>
          <w:tcPr>
            <w:tcW w:w="425" w:type="dxa"/>
            <w:shd w:val="solid" w:color="FFFFFF" w:fill="auto"/>
          </w:tcPr>
          <w:p w14:paraId="31D935BD"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4EF6986" w14:textId="77777777" w:rsidR="00103184" w:rsidRDefault="00474878" w:rsidP="00103184">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FB04007" w14:textId="77777777" w:rsidR="00103184" w:rsidRDefault="00103184" w:rsidP="00103184">
            <w:pPr>
              <w:pStyle w:val="TAL"/>
            </w:pPr>
            <w:r w:rsidRPr="00103184">
              <w:t>Add Data Type and Open API for 5G satellite access charging</w:t>
            </w:r>
          </w:p>
        </w:tc>
        <w:tc>
          <w:tcPr>
            <w:tcW w:w="708" w:type="dxa"/>
            <w:shd w:val="solid" w:color="FFFFFF" w:fill="auto"/>
          </w:tcPr>
          <w:p w14:paraId="47951A3E"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C1A3C58" w14:textId="77777777" w:rsidTr="00134CCE">
        <w:trPr>
          <w:trHeight w:val="383"/>
        </w:trPr>
        <w:tc>
          <w:tcPr>
            <w:tcW w:w="800" w:type="dxa"/>
            <w:shd w:val="solid" w:color="FFFFFF" w:fill="auto"/>
          </w:tcPr>
          <w:p w14:paraId="6BD50788"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68ECAA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F01C915" w14:textId="77777777" w:rsidR="00103184" w:rsidRPr="000D7FBF" w:rsidRDefault="0016662B" w:rsidP="00103184">
            <w:pPr>
              <w:pStyle w:val="TAC"/>
              <w:rPr>
                <w:rFonts w:cs="Arial"/>
                <w:color w:val="000000"/>
                <w:sz w:val="16"/>
                <w:szCs w:val="16"/>
                <w:lang w:eastAsia="zh-CN"/>
              </w:rPr>
            </w:pPr>
            <w:r w:rsidRPr="00474878">
              <w:rPr>
                <w:rFonts w:cs="Arial"/>
                <w:color w:val="000000"/>
                <w:sz w:val="16"/>
                <w:szCs w:val="16"/>
                <w:lang w:eastAsia="zh-CN"/>
              </w:rPr>
              <w:t>SP-24014</w:t>
            </w:r>
            <w:r>
              <w:rPr>
                <w:rFonts w:cs="Arial"/>
                <w:color w:val="000000"/>
                <w:sz w:val="16"/>
                <w:szCs w:val="16"/>
                <w:lang w:eastAsia="zh-CN"/>
              </w:rPr>
              <w:t>8</w:t>
            </w:r>
          </w:p>
        </w:tc>
        <w:tc>
          <w:tcPr>
            <w:tcW w:w="567" w:type="dxa"/>
            <w:shd w:val="solid" w:color="FFFFFF" w:fill="auto"/>
          </w:tcPr>
          <w:p w14:paraId="528BDEA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0540</w:t>
            </w:r>
          </w:p>
        </w:tc>
        <w:tc>
          <w:tcPr>
            <w:tcW w:w="425" w:type="dxa"/>
            <w:shd w:val="solid" w:color="FFFFFF" w:fill="auto"/>
          </w:tcPr>
          <w:p w14:paraId="5AE8A29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29B1C44F" w14:textId="77777777" w:rsidR="00103184" w:rsidRDefault="0016662B"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23C4DB8D" w14:textId="77777777" w:rsidR="00103184" w:rsidRDefault="00103184" w:rsidP="00103184">
            <w:pPr>
              <w:pStyle w:val="TAL"/>
            </w:pPr>
            <w:r w:rsidRPr="00103184">
              <w:t>Add Data Type and Open API for satellite backhaul charging</w:t>
            </w:r>
          </w:p>
        </w:tc>
        <w:tc>
          <w:tcPr>
            <w:tcW w:w="708" w:type="dxa"/>
            <w:shd w:val="solid" w:color="FFFFFF" w:fill="auto"/>
          </w:tcPr>
          <w:p w14:paraId="5227635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A398979" w14:textId="77777777" w:rsidTr="00134CCE">
        <w:trPr>
          <w:trHeight w:val="383"/>
        </w:trPr>
        <w:tc>
          <w:tcPr>
            <w:tcW w:w="800" w:type="dxa"/>
            <w:shd w:val="solid" w:color="FFFFFF" w:fill="auto"/>
          </w:tcPr>
          <w:p w14:paraId="2589E9F7"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6E17515"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25583FE"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25B5673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0541</w:t>
            </w:r>
          </w:p>
        </w:tc>
        <w:tc>
          <w:tcPr>
            <w:tcW w:w="425" w:type="dxa"/>
            <w:shd w:val="solid" w:color="FFFFFF" w:fill="auto"/>
          </w:tcPr>
          <w:p w14:paraId="3B4473F5"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214E7A"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CC7B4F" w14:textId="77777777" w:rsidR="00103184" w:rsidRDefault="00103184" w:rsidP="00103184">
            <w:pPr>
              <w:pStyle w:val="TAL"/>
            </w:pPr>
            <w:r w:rsidRPr="00103184">
              <w:t>Correction of SMF charging id string</w:t>
            </w:r>
          </w:p>
        </w:tc>
        <w:tc>
          <w:tcPr>
            <w:tcW w:w="708" w:type="dxa"/>
            <w:shd w:val="solid" w:color="FFFFFF" w:fill="auto"/>
          </w:tcPr>
          <w:p w14:paraId="23A3492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254C839B" w14:textId="77777777" w:rsidTr="00134CCE">
        <w:trPr>
          <w:trHeight w:val="383"/>
        </w:trPr>
        <w:tc>
          <w:tcPr>
            <w:tcW w:w="800" w:type="dxa"/>
            <w:shd w:val="solid" w:color="FFFFFF" w:fill="auto"/>
          </w:tcPr>
          <w:p w14:paraId="1C5BC4EB"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lastRenderedPageBreak/>
              <w:t>2</w:t>
            </w:r>
            <w:r>
              <w:rPr>
                <w:rFonts w:cs="Arial"/>
                <w:color w:val="000000"/>
                <w:sz w:val="16"/>
                <w:szCs w:val="16"/>
                <w:lang w:eastAsia="zh-CN"/>
              </w:rPr>
              <w:t>024-03</w:t>
            </w:r>
          </w:p>
        </w:tc>
        <w:tc>
          <w:tcPr>
            <w:tcW w:w="800" w:type="dxa"/>
            <w:shd w:val="solid" w:color="FFFFFF" w:fill="auto"/>
          </w:tcPr>
          <w:p w14:paraId="079E3CAC"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5C8A490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SP-240157</w:t>
            </w:r>
          </w:p>
        </w:tc>
        <w:tc>
          <w:tcPr>
            <w:tcW w:w="567" w:type="dxa"/>
            <w:shd w:val="solid" w:color="FFFFFF" w:fill="auto"/>
          </w:tcPr>
          <w:p w14:paraId="40209AB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0542</w:t>
            </w:r>
          </w:p>
        </w:tc>
        <w:tc>
          <w:tcPr>
            <w:tcW w:w="425" w:type="dxa"/>
            <w:shd w:val="solid" w:color="FFFFFF" w:fill="auto"/>
          </w:tcPr>
          <w:p w14:paraId="3DDD0E8A"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483A1B7"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28DFE4AA" w14:textId="77777777" w:rsidR="0016662B" w:rsidRDefault="0016662B" w:rsidP="0016662B">
            <w:pPr>
              <w:pStyle w:val="TAL"/>
            </w:pPr>
            <w:r w:rsidRPr="00103184">
              <w:t>Addition of inter-CHF information</w:t>
            </w:r>
          </w:p>
        </w:tc>
        <w:tc>
          <w:tcPr>
            <w:tcW w:w="708" w:type="dxa"/>
            <w:shd w:val="solid" w:color="FFFFFF" w:fill="auto"/>
          </w:tcPr>
          <w:p w14:paraId="305418EA"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7C874D1F" w14:textId="77777777" w:rsidTr="00134CCE">
        <w:trPr>
          <w:trHeight w:val="383"/>
        </w:trPr>
        <w:tc>
          <w:tcPr>
            <w:tcW w:w="800" w:type="dxa"/>
            <w:shd w:val="solid" w:color="FFFFFF" w:fill="auto"/>
          </w:tcPr>
          <w:p w14:paraId="03618670"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F6F21D8"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5724D4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SP-240177</w:t>
            </w:r>
          </w:p>
        </w:tc>
        <w:tc>
          <w:tcPr>
            <w:tcW w:w="567" w:type="dxa"/>
            <w:shd w:val="solid" w:color="FFFFFF" w:fill="auto"/>
          </w:tcPr>
          <w:p w14:paraId="3D0BBFF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0543</w:t>
            </w:r>
          </w:p>
        </w:tc>
        <w:tc>
          <w:tcPr>
            <w:tcW w:w="425" w:type="dxa"/>
            <w:shd w:val="solid" w:color="FFFFFF" w:fill="auto"/>
          </w:tcPr>
          <w:p w14:paraId="06D11811"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1E94FEC6"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4FEA70E" w14:textId="77777777" w:rsidR="0016662B" w:rsidRDefault="0016662B" w:rsidP="0016662B">
            <w:pPr>
              <w:pStyle w:val="TAL"/>
            </w:pPr>
            <w:r w:rsidRPr="00103184">
              <w:t>Introduction of NSSAA charging</w:t>
            </w:r>
          </w:p>
        </w:tc>
        <w:tc>
          <w:tcPr>
            <w:tcW w:w="708" w:type="dxa"/>
            <w:shd w:val="solid" w:color="FFFFFF" w:fill="auto"/>
          </w:tcPr>
          <w:p w14:paraId="485B959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42CA6A3C" w14:textId="77777777" w:rsidTr="00134CCE">
        <w:trPr>
          <w:trHeight w:val="383"/>
        </w:trPr>
        <w:tc>
          <w:tcPr>
            <w:tcW w:w="800" w:type="dxa"/>
            <w:shd w:val="solid" w:color="FFFFFF" w:fill="auto"/>
          </w:tcPr>
          <w:p w14:paraId="6DA69B17"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B98B2E0"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C12F60C"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SP-240175</w:t>
            </w:r>
          </w:p>
        </w:tc>
        <w:tc>
          <w:tcPr>
            <w:tcW w:w="567" w:type="dxa"/>
            <w:shd w:val="solid" w:color="FFFFFF" w:fill="auto"/>
          </w:tcPr>
          <w:p w14:paraId="1E75E674"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0544</w:t>
            </w:r>
          </w:p>
        </w:tc>
        <w:tc>
          <w:tcPr>
            <w:tcW w:w="425" w:type="dxa"/>
            <w:shd w:val="solid" w:color="FFFFFF" w:fill="auto"/>
          </w:tcPr>
          <w:p w14:paraId="2C16BD8B"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F724952"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E73C819" w14:textId="77777777" w:rsidR="0016662B" w:rsidRDefault="0016662B" w:rsidP="0016662B">
            <w:pPr>
              <w:pStyle w:val="TAL"/>
            </w:pPr>
            <w:r w:rsidRPr="00103184">
              <w:t>Introduction of NSACF charging</w:t>
            </w:r>
          </w:p>
        </w:tc>
        <w:tc>
          <w:tcPr>
            <w:tcW w:w="708" w:type="dxa"/>
            <w:shd w:val="solid" w:color="FFFFFF" w:fill="auto"/>
          </w:tcPr>
          <w:p w14:paraId="1AD043E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D202828" w14:textId="77777777" w:rsidTr="00134CCE">
        <w:trPr>
          <w:trHeight w:val="383"/>
        </w:trPr>
        <w:tc>
          <w:tcPr>
            <w:tcW w:w="800" w:type="dxa"/>
            <w:shd w:val="solid" w:color="FFFFFF" w:fill="auto"/>
          </w:tcPr>
          <w:p w14:paraId="6A5A4DCC"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5676852"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B19EA22"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7C37D3BE" w14:textId="77777777" w:rsidR="00103184" w:rsidRDefault="009375EF" w:rsidP="00103184">
            <w:pPr>
              <w:pStyle w:val="TAL"/>
              <w:rPr>
                <w:rFonts w:cs="Arial"/>
                <w:color w:val="000000"/>
                <w:sz w:val="16"/>
                <w:szCs w:val="16"/>
                <w:lang w:eastAsia="zh-CN"/>
              </w:rPr>
            </w:pPr>
            <w:r w:rsidRPr="0016662B">
              <w:rPr>
                <w:rFonts w:cs="Arial"/>
                <w:color w:val="000000"/>
                <w:sz w:val="16"/>
                <w:szCs w:val="16"/>
                <w:lang w:eastAsia="zh-CN"/>
              </w:rPr>
              <w:t>0545</w:t>
            </w:r>
          </w:p>
        </w:tc>
        <w:tc>
          <w:tcPr>
            <w:tcW w:w="425" w:type="dxa"/>
            <w:shd w:val="solid" w:color="FFFFFF" w:fill="auto"/>
          </w:tcPr>
          <w:p w14:paraId="04C3257A" w14:textId="77777777" w:rsidR="00103184" w:rsidRDefault="009375EF" w:rsidP="00103184">
            <w:pPr>
              <w:pStyle w:val="TAR"/>
              <w:rPr>
                <w:rFonts w:cs="Arial"/>
                <w:color w:val="000000"/>
                <w:sz w:val="16"/>
                <w:szCs w:val="16"/>
                <w:lang w:eastAsia="zh-CN"/>
              </w:rPr>
            </w:pPr>
            <w:r>
              <w:rPr>
                <w:rFonts w:cs="Arial" w:hint="eastAsia"/>
                <w:color w:val="000000"/>
                <w:sz w:val="16"/>
                <w:szCs w:val="16"/>
                <w:lang w:eastAsia="zh-CN"/>
              </w:rPr>
              <w:t>-</w:t>
            </w:r>
          </w:p>
        </w:tc>
        <w:tc>
          <w:tcPr>
            <w:tcW w:w="425" w:type="dxa"/>
            <w:shd w:val="solid" w:color="FFFFFF" w:fill="auto"/>
          </w:tcPr>
          <w:p w14:paraId="4D8159C4"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5D80A1" w14:textId="77777777" w:rsidR="00103184" w:rsidRDefault="00103184" w:rsidP="00103184">
            <w:pPr>
              <w:pStyle w:val="TAL"/>
            </w:pPr>
            <w:r w:rsidRPr="00103184">
              <w:t>Update OpenAPI version</w:t>
            </w:r>
          </w:p>
        </w:tc>
        <w:tc>
          <w:tcPr>
            <w:tcW w:w="708" w:type="dxa"/>
            <w:shd w:val="solid" w:color="FFFFFF" w:fill="auto"/>
          </w:tcPr>
          <w:p w14:paraId="7C1C84D0"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5B5BC7" w:rsidRPr="00C012B0" w14:paraId="67CCF6F3" w14:textId="77777777" w:rsidTr="00134CCE">
        <w:trPr>
          <w:trHeight w:val="383"/>
        </w:trPr>
        <w:tc>
          <w:tcPr>
            <w:tcW w:w="800" w:type="dxa"/>
            <w:shd w:val="solid" w:color="FFFFFF" w:fill="auto"/>
          </w:tcPr>
          <w:p w14:paraId="05B16578" w14:textId="77777777" w:rsidR="005B5BC7" w:rsidRDefault="005B5BC7" w:rsidP="005B5BC7">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18E6578"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ED75AE6" w14:textId="77777777" w:rsidR="005B5BC7" w:rsidRDefault="005B5BC7" w:rsidP="005B5BC7">
            <w:pPr>
              <w:pStyle w:val="TAC"/>
              <w:rPr>
                <w:rFonts w:cs="Arial"/>
                <w:color w:val="000000"/>
                <w:sz w:val="16"/>
                <w:szCs w:val="16"/>
                <w:lang w:eastAsia="zh-CN"/>
              </w:rPr>
            </w:pPr>
            <w:hyperlink r:id="rId34" w:history="1">
              <w:r w:rsidRPr="00443967">
                <w:rPr>
                  <w:rFonts w:cs="Arial"/>
                  <w:color w:val="000000"/>
                  <w:sz w:val="16"/>
                  <w:szCs w:val="16"/>
                  <w:lang w:eastAsia="zh-CN"/>
                </w:rPr>
                <w:t>SP-240807</w:t>
              </w:r>
            </w:hyperlink>
          </w:p>
        </w:tc>
        <w:tc>
          <w:tcPr>
            <w:tcW w:w="567" w:type="dxa"/>
            <w:shd w:val="solid" w:color="FFFFFF" w:fill="auto"/>
          </w:tcPr>
          <w:p w14:paraId="36C70D23" w14:textId="77777777" w:rsidR="005B5BC7" w:rsidRPr="0016662B" w:rsidRDefault="005B5BC7" w:rsidP="005B5BC7">
            <w:pPr>
              <w:pStyle w:val="TAL"/>
              <w:rPr>
                <w:rFonts w:cs="Arial"/>
                <w:color w:val="000000"/>
                <w:sz w:val="16"/>
                <w:szCs w:val="16"/>
                <w:lang w:eastAsia="zh-CN"/>
              </w:rPr>
            </w:pPr>
            <w:r w:rsidRPr="00B1767F">
              <w:rPr>
                <w:rFonts w:cs="Arial"/>
                <w:color w:val="000000"/>
                <w:sz w:val="16"/>
                <w:szCs w:val="16"/>
                <w:lang w:eastAsia="zh-CN"/>
              </w:rPr>
              <w:t>0547</w:t>
            </w:r>
          </w:p>
        </w:tc>
        <w:tc>
          <w:tcPr>
            <w:tcW w:w="425" w:type="dxa"/>
            <w:shd w:val="solid" w:color="FFFFFF" w:fill="auto"/>
          </w:tcPr>
          <w:p w14:paraId="0D4FC605" w14:textId="77777777" w:rsidR="005B5BC7" w:rsidRDefault="005B5BC7" w:rsidP="005B5BC7">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86C5A2C"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7FCC3833" w14:textId="77777777" w:rsidR="005B5BC7" w:rsidRPr="00B1767F" w:rsidRDefault="005B5BC7" w:rsidP="005B5BC7">
            <w:pPr>
              <w:pStyle w:val="TAL"/>
              <w:rPr>
                <w:rFonts w:cs="Arial"/>
                <w:color w:val="000000"/>
                <w:sz w:val="16"/>
                <w:szCs w:val="16"/>
                <w:lang w:eastAsia="zh-CN"/>
              </w:rPr>
            </w:pPr>
            <w:r w:rsidRPr="00B1767F">
              <w:rPr>
                <w:rFonts w:cs="Arial"/>
                <w:color w:val="000000"/>
                <w:sz w:val="16"/>
                <w:szCs w:val="16"/>
                <w:lang w:eastAsia="zh-CN"/>
              </w:rPr>
              <w:t>Rel-18 CR 32.291 Correction on the supported feature</w:t>
            </w:r>
          </w:p>
        </w:tc>
        <w:tc>
          <w:tcPr>
            <w:tcW w:w="708" w:type="dxa"/>
            <w:shd w:val="solid" w:color="FFFFFF" w:fill="auto"/>
          </w:tcPr>
          <w:p w14:paraId="58950425" w14:textId="77777777" w:rsidR="005B5BC7" w:rsidRPr="00B1767F" w:rsidRDefault="005B5BC7" w:rsidP="005B5BC7">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314AF3" w:rsidRPr="00C012B0" w14:paraId="50E05077" w14:textId="77777777" w:rsidTr="00134CCE">
        <w:trPr>
          <w:trHeight w:val="383"/>
        </w:trPr>
        <w:tc>
          <w:tcPr>
            <w:tcW w:w="800" w:type="dxa"/>
            <w:shd w:val="solid" w:color="FFFFFF" w:fill="auto"/>
          </w:tcPr>
          <w:p w14:paraId="3D2ABD9E" w14:textId="77777777" w:rsidR="00314AF3" w:rsidRDefault="00314AF3" w:rsidP="00314AF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2BB91B1C"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751CA4D" w14:textId="77777777" w:rsidR="00314AF3" w:rsidRDefault="00314AF3" w:rsidP="00314AF3">
            <w:pPr>
              <w:pStyle w:val="TAC"/>
              <w:rPr>
                <w:rFonts w:cs="Arial"/>
                <w:color w:val="000000"/>
                <w:sz w:val="16"/>
                <w:szCs w:val="16"/>
                <w:lang w:eastAsia="zh-CN"/>
              </w:rPr>
            </w:pPr>
            <w:hyperlink r:id="rId35" w:history="1">
              <w:r w:rsidRPr="00443967">
                <w:rPr>
                  <w:rFonts w:cs="Arial"/>
                  <w:color w:val="000000"/>
                  <w:sz w:val="16"/>
                  <w:szCs w:val="16"/>
                  <w:lang w:eastAsia="zh-CN"/>
                </w:rPr>
                <w:t>SP-240811</w:t>
              </w:r>
            </w:hyperlink>
          </w:p>
        </w:tc>
        <w:tc>
          <w:tcPr>
            <w:tcW w:w="567" w:type="dxa"/>
            <w:shd w:val="solid" w:color="FFFFFF" w:fill="auto"/>
          </w:tcPr>
          <w:p w14:paraId="17CAD09B" w14:textId="77777777" w:rsidR="00314AF3" w:rsidRPr="0016662B" w:rsidRDefault="00314AF3" w:rsidP="00314AF3">
            <w:pPr>
              <w:pStyle w:val="TAL"/>
              <w:rPr>
                <w:rFonts w:cs="Arial"/>
                <w:color w:val="000000"/>
                <w:sz w:val="16"/>
                <w:szCs w:val="16"/>
                <w:lang w:eastAsia="zh-CN"/>
              </w:rPr>
            </w:pPr>
            <w:r w:rsidRPr="00B1767F">
              <w:rPr>
                <w:rFonts w:cs="Arial"/>
                <w:color w:val="000000"/>
                <w:sz w:val="16"/>
                <w:szCs w:val="16"/>
                <w:lang w:eastAsia="zh-CN"/>
              </w:rPr>
              <w:t>0553</w:t>
            </w:r>
          </w:p>
        </w:tc>
        <w:tc>
          <w:tcPr>
            <w:tcW w:w="425" w:type="dxa"/>
            <w:shd w:val="solid" w:color="FFFFFF" w:fill="auto"/>
          </w:tcPr>
          <w:p w14:paraId="5AB17BAF" w14:textId="77777777" w:rsidR="00314AF3" w:rsidRDefault="00314AF3" w:rsidP="00314AF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5E2DD4F"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511FC0" w14:textId="77777777" w:rsidR="00314AF3" w:rsidRPr="00B1767F" w:rsidRDefault="00314AF3" w:rsidP="00314AF3">
            <w:pPr>
              <w:pStyle w:val="TAL"/>
              <w:rPr>
                <w:rFonts w:cs="Arial"/>
                <w:color w:val="000000"/>
                <w:sz w:val="16"/>
                <w:szCs w:val="16"/>
                <w:lang w:eastAsia="zh-CN"/>
              </w:rPr>
            </w:pPr>
            <w:r w:rsidRPr="00B1767F">
              <w:rPr>
                <w:rFonts w:cs="Arial"/>
                <w:color w:val="000000"/>
                <w:sz w:val="16"/>
                <w:szCs w:val="16"/>
                <w:lang w:eastAsia="zh-CN"/>
              </w:rPr>
              <w:t>Rel-18 CR 32.291 Correction on triggers in Trigger Type</w:t>
            </w:r>
          </w:p>
        </w:tc>
        <w:tc>
          <w:tcPr>
            <w:tcW w:w="708" w:type="dxa"/>
            <w:shd w:val="solid" w:color="FFFFFF" w:fill="auto"/>
          </w:tcPr>
          <w:p w14:paraId="023BF2DA" w14:textId="77777777" w:rsidR="00314AF3" w:rsidRPr="00B1767F" w:rsidRDefault="00314AF3" w:rsidP="00314AF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6585103B" w14:textId="77777777" w:rsidTr="00134CCE">
        <w:trPr>
          <w:trHeight w:val="383"/>
        </w:trPr>
        <w:tc>
          <w:tcPr>
            <w:tcW w:w="800" w:type="dxa"/>
            <w:shd w:val="solid" w:color="FFFFFF" w:fill="auto"/>
          </w:tcPr>
          <w:p w14:paraId="487BB2B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4C83B38D"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38C1457" w14:textId="77777777" w:rsidR="00DD30AF" w:rsidRDefault="00DD30AF" w:rsidP="00DD30AF">
            <w:pPr>
              <w:pStyle w:val="TAC"/>
              <w:rPr>
                <w:rFonts w:cs="Arial"/>
                <w:color w:val="000000"/>
                <w:sz w:val="16"/>
                <w:szCs w:val="16"/>
                <w:lang w:eastAsia="zh-CN"/>
              </w:rPr>
            </w:pPr>
            <w:hyperlink r:id="rId36" w:history="1">
              <w:r w:rsidRPr="00443967">
                <w:rPr>
                  <w:rFonts w:cs="Arial"/>
                  <w:color w:val="000000"/>
                  <w:sz w:val="16"/>
                  <w:szCs w:val="16"/>
                  <w:lang w:eastAsia="zh-CN"/>
                </w:rPr>
                <w:t>SP-240807</w:t>
              </w:r>
            </w:hyperlink>
          </w:p>
        </w:tc>
        <w:tc>
          <w:tcPr>
            <w:tcW w:w="567" w:type="dxa"/>
            <w:shd w:val="solid" w:color="FFFFFF" w:fill="auto"/>
          </w:tcPr>
          <w:p w14:paraId="5FF551ED"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0555</w:t>
            </w:r>
          </w:p>
        </w:tc>
        <w:tc>
          <w:tcPr>
            <w:tcW w:w="425" w:type="dxa"/>
            <w:shd w:val="solid" w:color="FFFFFF" w:fill="auto"/>
          </w:tcPr>
          <w:p w14:paraId="6154E8E8"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177F722"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2508794"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Correction of servingNetworkFunctionInformation</w:t>
            </w:r>
          </w:p>
        </w:tc>
        <w:tc>
          <w:tcPr>
            <w:tcW w:w="708" w:type="dxa"/>
            <w:shd w:val="solid" w:color="FFFFFF" w:fill="auto"/>
          </w:tcPr>
          <w:p w14:paraId="266E0365"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4D08E30E" w14:textId="77777777" w:rsidTr="00134CCE">
        <w:trPr>
          <w:trHeight w:val="383"/>
        </w:trPr>
        <w:tc>
          <w:tcPr>
            <w:tcW w:w="800" w:type="dxa"/>
            <w:shd w:val="solid" w:color="FFFFFF" w:fill="auto"/>
          </w:tcPr>
          <w:p w14:paraId="3CCC9FC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11A1778"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1031456" w14:textId="77777777" w:rsidR="00DD30AF" w:rsidRDefault="00DD30AF" w:rsidP="00DD30AF">
            <w:pPr>
              <w:pStyle w:val="TAC"/>
              <w:rPr>
                <w:rFonts w:cs="Arial"/>
                <w:color w:val="000000"/>
                <w:sz w:val="16"/>
                <w:szCs w:val="16"/>
                <w:lang w:eastAsia="zh-CN"/>
              </w:rPr>
            </w:pPr>
            <w:hyperlink r:id="rId37" w:history="1">
              <w:r w:rsidRPr="00443967">
                <w:rPr>
                  <w:rFonts w:cs="Arial"/>
                  <w:color w:val="000000"/>
                  <w:sz w:val="16"/>
                  <w:szCs w:val="16"/>
                  <w:lang w:eastAsia="zh-CN"/>
                </w:rPr>
                <w:t>SP-240807</w:t>
              </w:r>
            </w:hyperlink>
          </w:p>
        </w:tc>
        <w:tc>
          <w:tcPr>
            <w:tcW w:w="567" w:type="dxa"/>
            <w:shd w:val="solid" w:color="FFFFFF" w:fill="auto"/>
          </w:tcPr>
          <w:p w14:paraId="5E2FF47E"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0557</w:t>
            </w:r>
          </w:p>
        </w:tc>
        <w:tc>
          <w:tcPr>
            <w:tcW w:w="425" w:type="dxa"/>
            <w:shd w:val="solid" w:color="FFFFFF" w:fill="auto"/>
          </w:tcPr>
          <w:p w14:paraId="70C36A06"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13C769BC"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64300705"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Fix errors in Nchf_ConvergedCharging API</w:t>
            </w:r>
          </w:p>
        </w:tc>
        <w:tc>
          <w:tcPr>
            <w:tcW w:w="708" w:type="dxa"/>
            <w:shd w:val="solid" w:color="FFFFFF" w:fill="auto"/>
          </w:tcPr>
          <w:p w14:paraId="218A2DB9"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C00D49" w:rsidRPr="00C012B0" w14:paraId="221CDD7D" w14:textId="77777777" w:rsidTr="00134CCE">
        <w:trPr>
          <w:trHeight w:val="383"/>
        </w:trPr>
        <w:tc>
          <w:tcPr>
            <w:tcW w:w="800" w:type="dxa"/>
            <w:shd w:val="solid" w:color="FFFFFF" w:fill="auto"/>
          </w:tcPr>
          <w:p w14:paraId="68FB698C" w14:textId="77777777" w:rsidR="00C00D49" w:rsidRDefault="00C00D49" w:rsidP="00C00D49">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00D1B6B"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1E19F80" w14:textId="77777777" w:rsidR="00C00D49" w:rsidRDefault="00C00D49" w:rsidP="00C00D49">
            <w:pPr>
              <w:pStyle w:val="TAC"/>
              <w:rPr>
                <w:rFonts w:cs="Arial"/>
                <w:color w:val="000000"/>
                <w:sz w:val="16"/>
                <w:szCs w:val="16"/>
                <w:lang w:eastAsia="zh-CN"/>
              </w:rPr>
            </w:pPr>
            <w:hyperlink r:id="rId38" w:history="1">
              <w:r w:rsidRPr="00443967">
                <w:rPr>
                  <w:rFonts w:cs="Arial"/>
                  <w:color w:val="000000"/>
                  <w:sz w:val="16"/>
                  <w:szCs w:val="16"/>
                  <w:lang w:eastAsia="zh-CN"/>
                </w:rPr>
                <w:t>SP-240819</w:t>
              </w:r>
            </w:hyperlink>
          </w:p>
        </w:tc>
        <w:tc>
          <w:tcPr>
            <w:tcW w:w="567" w:type="dxa"/>
            <w:shd w:val="solid" w:color="FFFFFF" w:fill="auto"/>
          </w:tcPr>
          <w:p w14:paraId="27B0E438" w14:textId="77777777" w:rsidR="00C00D49" w:rsidRPr="0016662B" w:rsidRDefault="00C00D49" w:rsidP="00C00D49">
            <w:pPr>
              <w:pStyle w:val="TAL"/>
              <w:rPr>
                <w:rFonts w:cs="Arial"/>
                <w:color w:val="000000"/>
                <w:sz w:val="16"/>
                <w:szCs w:val="16"/>
                <w:lang w:eastAsia="zh-CN"/>
              </w:rPr>
            </w:pPr>
            <w:r w:rsidRPr="00B1767F">
              <w:rPr>
                <w:rFonts w:cs="Arial"/>
                <w:color w:val="000000"/>
                <w:sz w:val="16"/>
                <w:szCs w:val="16"/>
                <w:lang w:eastAsia="zh-CN"/>
              </w:rPr>
              <w:t>0558</w:t>
            </w:r>
          </w:p>
        </w:tc>
        <w:tc>
          <w:tcPr>
            <w:tcW w:w="425" w:type="dxa"/>
            <w:shd w:val="solid" w:color="FFFFFF" w:fill="auto"/>
          </w:tcPr>
          <w:p w14:paraId="482FEF57" w14:textId="77777777" w:rsidR="00C00D49" w:rsidRDefault="00C00D49" w:rsidP="00C00D49">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1FDC2E1"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F2A2F9F" w14:textId="77777777" w:rsidR="00C00D49" w:rsidRPr="00B1767F" w:rsidRDefault="00C00D49" w:rsidP="00C00D49">
            <w:pPr>
              <w:pStyle w:val="TAL"/>
              <w:rPr>
                <w:rFonts w:cs="Arial"/>
                <w:color w:val="000000"/>
                <w:sz w:val="16"/>
                <w:szCs w:val="16"/>
                <w:lang w:eastAsia="zh-CN"/>
              </w:rPr>
            </w:pPr>
            <w:r w:rsidRPr="00B1767F">
              <w:rPr>
                <w:rFonts w:cs="Arial"/>
                <w:color w:val="000000"/>
                <w:sz w:val="16"/>
                <w:szCs w:val="16"/>
                <w:lang w:eastAsia="zh-CN"/>
              </w:rPr>
              <w:t>Correction on some issues of 5G MBS charging</w:t>
            </w:r>
          </w:p>
        </w:tc>
        <w:tc>
          <w:tcPr>
            <w:tcW w:w="708" w:type="dxa"/>
            <w:shd w:val="solid" w:color="FFFFFF" w:fill="auto"/>
          </w:tcPr>
          <w:p w14:paraId="0071A03C" w14:textId="77777777" w:rsidR="00C00D49" w:rsidRPr="00B1767F" w:rsidRDefault="00C00D49" w:rsidP="00C00D49">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A52C33" w:rsidRPr="00C012B0" w14:paraId="54432BF8" w14:textId="77777777" w:rsidTr="00134CCE">
        <w:trPr>
          <w:trHeight w:val="383"/>
        </w:trPr>
        <w:tc>
          <w:tcPr>
            <w:tcW w:w="800" w:type="dxa"/>
            <w:shd w:val="solid" w:color="FFFFFF" w:fill="auto"/>
          </w:tcPr>
          <w:p w14:paraId="4869C706" w14:textId="77777777" w:rsidR="00A52C33" w:rsidRDefault="00A52C33" w:rsidP="00A52C3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D050284"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43E4F21" w14:textId="77777777" w:rsidR="00A52C33" w:rsidRDefault="00A52C33" w:rsidP="00A52C33">
            <w:pPr>
              <w:pStyle w:val="TAC"/>
              <w:rPr>
                <w:rFonts w:cs="Arial"/>
                <w:color w:val="000000"/>
                <w:sz w:val="16"/>
                <w:szCs w:val="16"/>
                <w:lang w:eastAsia="zh-CN"/>
              </w:rPr>
            </w:pPr>
            <w:hyperlink r:id="rId39" w:history="1">
              <w:r w:rsidRPr="00443967">
                <w:rPr>
                  <w:rFonts w:cs="Arial"/>
                  <w:color w:val="000000"/>
                  <w:sz w:val="16"/>
                  <w:szCs w:val="16"/>
                  <w:lang w:eastAsia="zh-CN"/>
                </w:rPr>
                <w:t>SP-240811</w:t>
              </w:r>
            </w:hyperlink>
          </w:p>
        </w:tc>
        <w:tc>
          <w:tcPr>
            <w:tcW w:w="567" w:type="dxa"/>
            <w:shd w:val="solid" w:color="FFFFFF" w:fill="auto"/>
          </w:tcPr>
          <w:p w14:paraId="456E8246" w14:textId="77777777" w:rsidR="00A52C33" w:rsidRPr="0016662B" w:rsidRDefault="00A52C33" w:rsidP="00A52C33">
            <w:pPr>
              <w:pStyle w:val="TAL"/>
              <w:rPr>
                <w:rFonts w:cs="Arial"/>
                <w:color w:val="000000"/>
                <w:sz w:val="16"/>
                <w:szCs w:val="16"/>
                <w:lang w:eastAsia="zh-CN"/>
              </w:rPr>
            </w:pPr>
            <w:r w:rsidRPr="00B1767F">
              <w:rPr>
                <w:rFonts w:cs="Arial"/>
                <w:color w:val="000000"/>
                <w:sz w:val="16"/>
                <w:szCs w:val="16"/>
                <w:lang w:eastAsia="zh-CN"/>
              </w:rPr>
              <w:t>0559</w:t>
            </w:r>
          </w:p>
        </w:tc>
        <w:tc>
          <w:tcPr>
            <w:tcW w:w="425" w:type="dxa"/>
            <w:shd w:val="solid" w:color="FFFFFF" w:fill="auto"/>
          </w:tcPr>
          <w:p w14:paraId="3B8896BD" w14:textId="77777777" w:rsidR="00A52C33" w:rsidRDefault="00A52C33" w:rsidP="00A52C3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20BAC4D"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14DDBF12" w14:textId="6680CE97" w:rsidR="00A52C33" w:rsidRPr="00B1767F" w:rsidRDefault="00A52C33" w:rsidP="00A52C33">
            <w:pPr>
              <w:pStyle w:val="TAL"/>
              <w:rPr>
                <w:rFonts w:cs="Arial"/>
                <w:color w:val="000000"/>
                <w:sz w:val="16"/>
                <w:szCs w:val="16"/>
                <w:lang w:eastAsia="zh-CN"/>
              </w:rPr>
            </w:pPr>
            <w:r w:rsidRPr="00B1767F">
              <w:rPr>
                <w:rFonts w:cs="Arial"/>
                <w:color w:val="000000"/>
                <w:sz w:val="16"/>
                <w:szCs w:val="16"/>
                <w:lang w:eastAsia="zh-CN"/>
              </w:rPr>
              <w:t>Rel-18 CR 32.291 Correcting bindings for tenant</w:t>
            </w:r>
            <w:r w:rsidR="006C078B">
              <w:rPr>
                <w:rFonts w:cs="Arial"/>
                <w:color w:val="000000"/>
                <w:sz w:val="16"/>
                <w:szCs w:val="16"/>
                <w:lang w:eastAsia="zh-CN"/>
              </w:rPr>
              <w:t xml:space="preserve"> - MCC: 1</w:t>
            </w:r>
            <w:r w:rsidR="006C078B" w:rsidRPr="006C078B">
              <w:rPr>
                <w:rFonts w:cs="Arial"/>
                <w:color w:val="000000"/>
                <w:sz w:val="16"/>
                <w:szCs w:val="16"/>
                <w:vertAlign w:val="superscript"/>
                <w:lang w:eastAsia="zh-CN"/>
              </w:rPr>
              <w:t>st</w:t>
            </w:r>
            <w:r w:rsidR="006C078B">
              <w:rPr>
                <w:rFonts w:cs="Arial"/>
                <w:color w:val="000000"/>
                <w:sz w:val="16"/>
                <w:szCs w:val="16"/>
                <w:lang w:eastAsia="zh-CN"/>
              </w:rPr>
              <w:t xml:space="preserve"> change in </w:t>
            </w:r>
            <w:r w:rsidR="006C078B" w:rsidRPr="006C078B">
              <w:rPr>
                <w:rFonts w:cs="Arial"/>
                <w:color w:val="000000"/>
                <w:sz w:val="16"/>
                <w:szCs w:val="16"/>
                <w:lang w:eastAsia="zh-CN"/>
              </w:rPr>
              <w:t>Table 7.6-1</w:t>
            </w:r>
            <w:r w:rsidR="006C078B">
              <w:rPr>
                <w:rFonts w:cs="Arial"/>
                <w:color w:val="000000"/>
                <w:sz w:val="16"/>
                <w:szCs w:val="16"/>
                <w:lang w:eastAsia="zh-CN"/>
              </w:rPr>
              <w:t xml:space="preserve"> could not be implemented due to wrong baseline.</w:t>
            </w:r>
          </w:p>
        </w:tc>
        <w:tc>
          <w:tcPr>
            <w:tcW w:w="708" w:type="dxa"/>
            <w:shd w:val="solid" w:color="FFFFFF" w:fill="auto"/>
          </w:tcPr>
          <w:p w14:paraId="19F7D8C1" w14:textId="77777777" w:rsidR="00A52C33" w:rsidRPr="00B1767F" w:rsidRDefault="00A52C33" w:rsidP="00A52C3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9566DDD" w14:textId="77777777" w:rsidTr="00134CCE">
        <w:trPr>
          <w:trHeight w:val="383"/>
        </w:trPr>
        <w:tc>
          <w:tcPr>
            <w:tcW w:w="800" w:type="dxa"/>
            <w:shd w:val="solid" w:color="FFFFFF" w:fill="auto"/>
          </w:tcPr>
          <w:p w14:paraId="2FFAAA5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E660FB1"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C74E0B3" w14:textId="6D08E4B5" w:rsidR="00740984" w:rsidRDefault="008F129B" w:rsidP="00740984">
            <w:pPr>
              <w:pStyle w:val="TAC"/>
              <w:rPr>
                <w:rFonts w:cs="Arial"/>
                <w:color w:val="000000"/>
                <w:sz w:val="16"/>
                <w:szCs w:val="16"/>
                <w:lang w:eastAsia="zh-CN"/>
              </w:rPr>
            </w:pPr>
            <w:r w:rsidRPr="008F129B">
              <w:rPr>
                <w:rFonts w:cs="Arial"/>
                <w:color w:val="000000"/>
                <w:sz w:val="16"/>
                <w:szCs w:val="16"/>
                <w:lang w:eastAsia="zh-CN"/>
              </w:rPr>
              <w:t>SP-240722</w:t>
            </w:r>
          </w:p>
        </w:tc>
        <w:tc>
          <w:tcPr>
            <w:tcW w:w="567" w:type="dxa"/>
            <w:shd w:val="solid" w:color="FFFFFF" w:fill="auto"/>
          </w:tcPr>
          <w:p w14:paraId="5ADD2657"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0560</w:t>
            </w:r>
          </w:p>
        </w:tc>
        <w:tc>
          <w:tcPr>
            <w:tcW w:w="425" w:type="dxa"/>
            <w:shd w:val="solid" w:color="FFFFFF" w:fill="auto"/>
          </w:tcPr>
          <w:p w14:paraId="7114C66C" w14:textId="093AE38D" w:rsidR="00740984" w:rsidRDefault="00F82F5B" w:rsidP="00740984">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50D0FE0"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126DAEB"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TS 32.291 MBS Session Update Time Attribute</w:t>
            </w:r>
          </w:p>
        </w:tc>
        <w:tc>
          <w:tcPr>
            <w:tcW w:w="708" w:type="dxa"/>
            <w:shd w:val="solid" w:color="FFFFFF" w:fill="auto"/>
          </w:tcPr>
          <w:p w14:paraId="6AA93B57"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4DC9C57" w14:textId="77777777" w:rsidTr="00134CCE">
        <w:trPr>
          <w:trHeight w:val="383"/>
        </w:trPr>
        <w:tc>
          <w:tcPr>
            <w:tcW w:w="800" w:type="dxa"/>
            <w:shd w:val="solid" w:color="FFFFFF" w:fill="auto"/>
          </w:tcPr>
          <w:p w14:paraId="03C1C1C2"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B32D65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856920A" w14:textId="77777777" w:rsidR="00740984" w:rsidRDefault="00740984" w:rsidP="00740984">
            <w:pPr>
              <w:pStyle w:val="TAC"/>
              <w:rPr>
                <w:rFonts w:cs="Arial"/>
                <w:color w:val="000000"/>
                <w:sz w:val="16"/>
                <w:szCs w:val="16"/>
                <w:lang w:eastAsia="zh-CN"/>
              </w:rPr>
            </w:pPr>
            <w:hyperlink r:id="rId40" w:history="1">
              <w:r w:rsidRPr="00443967">
                <w:rPr>
                  <w:rFonts w:cs="Arial"/>
                  <w:color w:val="000000"/>
                  <w:sz w:val="16"/>
                  <w:szCs w:val="16"/>
                  <w:lang w:eastAsia="zh-CN"/>
                </w:rPr>
                <w:t>SP-240819</w:t>
              </w:r>
            </w:hyperlink>
          </w:p>
        </w:tc>
        <w:tc>
          <w:tcPr>
            <w:tcW w:w="567" w:type="dxa"/>
            <w:shd w:val="solid" w:color="FFFFFF" w:fill="auto"/>
          </w:tcPr>
          <w:p w14:paraId="1C2D64D3"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0561</w:t>
            </w:r>
          </w:p>
        </w:tc>
        <w:tc>
          <w:tcPr>
            <w:tcW w:w="425" w:type="dxa"/>
            <w:shd w:val="solid" w:color="FFFFFF" w:fill="auto"/>
          </w:tcPr>
          <w:p w14:paraId="1481A84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D226DE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3CDF589D"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Correction of MB-SMF TriggerType</w:t>
            </w:r>
          </w:p>
        </w:tc>
        <w:tc>
          <w:tcPr>
            <w:tcW w:w="708" w:type="dxa"/>
            <w:shd w:val="solid" w:color="FFFFFF" w:fill="auto"/>
          </w:tcPr>
          <w:p w14:paraId="5F5758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DD1FBA7" w14:textId="77777777" w:rsidTr="00134CCE">
        <w:trPr>
          <w:trHeight w:val="383"/>
        </w:trPr>
        <w:tc>
          <w:tcPr>
            <w:tcW w:w="800" w:type="dxa"/>
            <w:shd w:val="solid" w:color="FFFFFF" w:fill="auto"/>
          </w:tcPr>
          <w:p w14:paraId="0E6691D8"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FF5D5F3"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51D93E2" w14:textId="77777777" w:rsidR="00740984" w:rsidRDefault="00740984" w:rsidP="00740984">
            <w:pPr>
              <w:pStyle w:val="TAC"/>
              <w:rPr>
                <w:rFonts w:cs="Arial"/>
                <w:color w:val="000000"/>
                <w:sz w:val="16"/>
                <w:szCs w:val="16"/>
                <w:lang w:eastAsia="zh-CN"/>
              </w:rPr>
            </w:pPr>
            <w:hyperlink r:id="rId41" w:history="1">
              <w:r w:rsidRPr="00443967">
                <w:rPr>
                  <w:rFonts w:cs="Arial"/>
                  <w:color w:val="000000"/>
                  <w:sz w:val="16"/>
                  <w:szCs w:val="16"/>
                  <w:lang w:eastAsia="zh-CN"/>
                </w:rPr>
                <w:t>SP-240819</w:t>
              </w:r>
            </w:hyperlink>
          </w:p>
        </w:tc>
        <w:tc>
          <w:tcPr>
            <w:tcW w:w="567" w:type="dxa"/>
            <w:shd w:val="solid" w:color="FFFFFF" w:fill="auto"/>
          </w:tcPr>
          <w:p w14:paraId="3ABF1F51"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0562</w:t>
            </w:r>
          </w:p>
        </w:tc>
        <w:tc>
          <w:tcPr>
            <w:tcW w:w="425" w:type="dxa"/>
            <w:shd w:val="solid" w:color="FFFFFF" w:fill="auto"/>
          </w:tcPr>
          <w:p w14:paraId="51213493"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1EAD68E"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935AF53"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Update MBS Session Activity Status in Nchf_ConvergedCharging API</w:t>
            </w:r>
          </w:p>
        </w:tc>
        <w:tc>
          <w:tcPr>
            <w:tcW w:w="708" w:type="dxa"/>
            <w:shd w:val="solid" w:color="FFFFFF" w:fill="auto"/>
          </w:tcPr>
          <w:p w14:paraId="0B93BD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D44876F" w14:textId="77777777" w:rsidTr="00134CCE">
        <w:trPr>
          <w:trHeight w:val="383"/>
        </w:trPr>
        <w:tc>
          <w:tcPr>
            <w:tcW w:w="800" w:type="dxa"/>
            <w:shd w:val="solid" w:color="FFFFFF" w:fill="auto"/>
          </w:tcPr>
          <w:p w14:paraId="3BB016D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D69733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1763D3C" w14:textId="77777777" w:rsidR="00740984" w:rsidRDefault="00740984" w:rsidP="00740984">
            <w:pPr>
              <w:pStyle w:val="TAC"/>
              <w:rPr>
                <w:rFonts w:cs="Arial"/>
                <w:color w:val="000000"/>
                <w:sz w:val="16"/>
                <w:szCs w:val="16"/>
                <w:lang w:eastAsia="zh-CN"/>
              </w:rPr>
            </w:pPr>
            <w:hyperlink r:id="rId42" w:history="1">
              <w:r w:rsidRPr="00443967">
                <w:rPr>
                  <w:rFonts w:cs="Arial"/>
                  <w:color w:val="000000"/>
                  <w:sz w:val="16"/>
                  <w:szCs w:val="16"/>
                  <w:lang w:eastAsia="zh-CN"/>
                </w:rPr>
                <w:t>SP-240835</w:t>
              </w:r>
            </w:hyperlink>
          </w:p>
        </w:tc>
        <w:tc>
          <w:tcPr>
            <w:tcW w:w="567" w:type="dxa"/>
            <w:shd w:val="solid" w:color="FFFFFF" w:fill="auto"/>
          </w:tcPr>
          <w:p w14:paraId="3017CD16"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0563</w:t>
            </w:r>
          </w:p>
        </w:tc>
        <w:tc>
          <w:tcPr>
            <w:tcW w:w="425" w:type="dxa"/>
            <w:shd w:val="solid" w:color="FFFFFF" w:fill="auto"/>
          </w:tcPr>
          <w:p w14:paraId="1C2397D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C85DA95"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561F476E"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Change Inter-CHF information to be generic</w:t>
            </w:r>
          </w:p>
        </w:tc>
        <w:tc>
          <w:tcPr>
            <w:tcW w:w="708" w:type="dxa"/>
            <w:shd w:val="solid" w:color="FFFFFF" w:fill="auto"/>
          </w:tcPr>
          <w:p w14:paraId="090419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0BE9D51" w14:textId="77777777" w:rsidTr="00134CCE">
        <w:trPr>
          <w:trHeight w:val="383"/>
        </w:trPr>
        <w:tc>
          <w:tcPr>
            <w:tcW w:w="800" w:type="dxa"/>
            <w:shd w:val="solid" w:color="FFFFFF" w:fill="auto"/>
          </w:tcPr>
          <w:p w14:paraId="490CB0F9"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6EE1FD8"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485DB5" w14:textId="77777777" w:rsidR="00740984" w:rsidRDefault="00740984" w:rsidP="00740984">
            <w:pPr>
              <w:pStyle w:val="TAC"/>
              <w:rPr>
                <w:rFonts w:cs="Arial"/>
                <w:color w:val="000000"/>
                <w:sz w:val="16"/>
                <w:szCs w:val="16"/>
                <w:lang w:eastAsia="zh-CN"/>
              </w:rPr>
            </w:pPr>
            <w:hyperlink r:id="rId43" w:history="1">
              <w:r w:rsidRPr="00443967">
                <w:rPr>
                  <w:rFonts w:cs="Arial"/>
                  <w:color w:val="000000"/>
                  <w:sz w:val="16"/>
                  <w:szCs w:val="16"/>
                  <w:lang w:eastAsia="zh-CN"/>
                </w:rPr>
                <w:t>SP-240811</w:t>
              </w:r>
            </w:hyperlink>
          </w:p>
        </w:tc>
        <w:tc>
          <w:tcPr>
            <w:tcW w:w="567" w:type="dxa"/>
            <w:shd w:val="solid" w:color="FFFFFF" w:fill="auto"/>
          </w:tcPr>
          <w:p w14:paraId="0B3FEA7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0565</w:t>
            </w:r>
          </w:p>
        </w:tc>
        <w:tc>
          <w:tcPr>
            <w:tcW w:w="425" w:type="dxa"/>
            <w:shd w:val="solid" w:color="FFFFFF" w:fill="auto"/>
          </w:tcPr>
          <w:p w14:paraId="2E124E2A"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F4D7BE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A97DE55"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Correction on session identifier</w:t>
            </w:r>
          </w:p>
        </w:tc>
        <w:tc>
          <w:tcPr>
            <w:tcW w:w="708" w:type="dxa"/>
            <w:shd w:val="solid" w:color="FFFFFF" w:fill="auto"/>
          </w:tcPr>
          <w:p w14:paraId="1F3935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0249884A" w14:textId="77777777" w:rsidTr="00134CCE">
        <w:trPr>
          <w:trHeight w:val="383"/>
        </w:trPr>
        <w:tc>
          <w:tcPr>
            <w:tcW w:w="800" w:type="dxa"/>
            <w:shd w:val="solid" w:color="FFFFFF" w:fill="auto"/>
          </w:tcPr>
          <w:p w14:paraId="5BA61E2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EE02746"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84F5F21" w14:textId="77777777" w:rsidR="00740984" w:rsidRDefault="00740984" w:rsidP="00740984">
            <w:pPr>
              <w:pStyle w:val="TAC"/>
              <w:rPr>
                <w:rFonts w:cs="Arial"/>
                <w:color w:val="000000"/>
                <w:sz w:val="16"/>
                <w:szCs w:val="16"/>
                <w:lang w:eastAsia="zh-CN"/>
              </w:rPr>
            </w:pPr>
            <w:hyperlink r:id="rId44" w:history="1">
              <w:r w:rsidRPr="00443967">
                <w:rPr>
                  <w:rFonts w:cs="Arial"/>
                  <w:color w:val="000000"/>
                  <w:sz w:val="16"/>
                  <w:szCs w:val="16"/>
                  <w:lang w:eastAsia="zh-CN"/>
                </w:rPr>
                <w:t>SP-240836</w:t>
              </w:r>
            </w:hyperlink>
          </w:p>
        </w:tc>
        <w:tc>
          <w:tcPr>
            <w:tcW w:w="567" w:type="dxa"/>
            <w:shd w:val="solid" w:color="FFFFFF" w:fill="auto"/>
          </w:tcPr>
          <w:p w14:paraId="28013F6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0566</w:t>
            </w:r>
          </w:p>
        </w:tc>
        <w:tc>
          <w:tcPr>
            <w:tcW w:w="425" w:type="dxa"/>
            <w:shd w:val="solid" w:color="FFFFFF" w:fill="auto"/>
          </w:tcPr>
          <w:p w14:paraId="52E9C754"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D90BFD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51CDBF8"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32.255 Correction on satellite backhaul charging trigger</w:t>
            </w:r>
          </w:p>
        </w:tc>
        <w:tc>
          <w:tcPr>
            <w:tcW w:w="708" w:type="dxa"/>
            <w:shd w:val="solid" w:color="FFFFFF" w:fill="auto"/>
          </w:tcPr>
          <w:p w14:paraId="1F2FA7EA"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60933500" w14:textId="77777777" w:rsidTr="00134CCE">
        <w:trPr>
          <w:trHeight w:val="383"/>
        </w:trPr>
        <w:tc>
          <w:tcPr>
            <w:tcW w:w="800" w:type="dxa"/>
            <w:shd w:val="solid" w:color="FFFFFF" w:fill="auto"/>
          </w:tcPr>
          <w:p w14:paraId="59FE2EE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75A8B0D"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7951324" w14:textId="77777777" w:rsidR="00D62BBC" w:rsidRDefault="00D62BBC" w:rsidP="00D62BBC">
            <w:pPr>
              <w:pStyle w:val="TAC"/>
              <w:rPr>
                <w:rFonts w:cs="Arial"/>
                <w:color w:val="000000"/>
                <w:sz w:val="16"/>
                <w:szCs w:val="16"/>
                <w:lang w:eastAsia="zh-CN"/>
              </w:rPr>
            </w:pPr>
            <w:hyperlink r:id="rId45" w:history="1">
              <w:r w:rsidRPr="00443967">
                <w:rPr>
                  <w:rFonts w:cs="Arial"/>
                  <w:color w:val="000000"/>
                  <w:sz w:val="16"/>
                  <w:szCs w:val="16"/>
                  <w:lang w:eastAsia="zh-CN"/>
                </w:rPr>
                <w:t>SP-240811</w:t>
              </w:r>
            </w:hyperlink>
          </w:p>
        </w:tc>
        <w:tc>
          <w:tcPr>
            <w:tcW w:w="567" w:type="dxa"/>
            <w:shd w:val="solid" w:color="FFFFFF" w:fill="auto"/>
          </w:tcPr>
          <w:p w14:paraId="6D0C265D"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0567</w:t>
            </w:r>
          </w:p>
        </w:tc>
        <w:tc>
          <w:tcPr>
            <w:tcW w:w="425" w:type="dxa"/>
            <w:shd w:val="solid" w:color="FFFFFF" w:fill="auto"/>
          </w:tcPr>
          <w:p w14:paraId="0628B945"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3584CBA"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D847268"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HTTP status codes</w:t>
            </w:r>
          </w:p>
        </w:tc>
        <w:tc>
          <w:tcPr>
            <w:tcW w:w="708" w:type="dxa"/>
            <w:shd w:val="solid" w:color="FFFFFF" w:fill="auto"/>
          </w:tcPr>
          <w:p w14:paraId="6D25DCC4"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5C90144F" w14:textId="77777777" w:rsidTr="00134CCE">
        <w:trPr>
          <w:trHeight w:val="383"/>
        </w:trPr>
        <w:tc>
          <w:tcPr>
            <w:tcW w:w="800" w:type="dxa"/>
            <w:shd w:val="solid" w:color="FFFFFF" w:fill="auto"/>
          </w:tcPr>
          <w:p w14:paraId="0A652D20"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680DC38"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8D4800" w14:textId="77777777" w:rsidR="00D62BBC" w:rsidRDefault="00D62BBC" w:rsidP="00D62BBC">
            <w:pPr>
              <w:pStyle w:val="TAC"/>
              <w:rPr>
                <w:rFonts w:cs="Arial"/>
                <w:color w:val="000000"/>
                <w:sz w:val="16"/>
                <w:szCs w:val="16"/>
                <w:lang w:eastAsia="zh-CN"/>
              </w:rPr>
            </w:pPr>
            <w:hyperlink r:id="rId46" w:history="1">
              <w:r w:rsidRPr="00443967">
                <w:rPr>
                  <w:rFonts w:cs="Arial"/>
                  <w:color w:val="000000"/>
                  <w:sz w:val="16"/>
                  <w:szCs w:val="16"/>
                  <w:lang w:eastAsia="zh-CN"/>
                </w:rPr>
                <w:t>SP-240829</w:t>
              </w:r>
            </w:hyperlink>
          </w:p>
        </w:tc>
        <w:tc>
          <w:tcPr>
            <w:tcW w:w="567" w:type="dxa"/>
            <w:shd w:val="solid" w:color="FFFFFF" w:fill="auto"/>
          </w:tcPr>
          <w:p w14:paraId="5F102B46"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0568</w:t>
            </w:r>
          </w:p>
        </w:tc>
        <w:tc>
          <w:tcPr>
            <w:tcW w:w="425" w:type="dxa"/>
            <w:shd w:val="solid" w:color="FFFFFF" w:fill="auto"/>
          </w:tcPr>
          <w:p w14:paraId="0A58FF44"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3457739"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AFB7CED"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CHF in node functionality</w:t>
            </w:r>
          </w:p>
        </w:tc>
        <w:tc>
          <w:tcPr>
            <w:tcW w:w="708" w:type="dxa"/>
            <w:shd w:val="solid" w:color="FFFFFF" w:fill="auto"/>
          </w:tcPr>
          <w:p w14:paraId="4CF48B48"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0BA89E2E" w14:textId="77777777" w:rsidTr="00134CCE">
        <w:trPr>
          <w:trHeight w:val="383"/>
        </w:trPr>
        <w:tc>
          <w:tcPr>
            <w:tcW w:w="800" w:type="dxa"/>
            <w:shd w:val="solid" w:color="FFFFFF" w:fill="auto"/>
          </w:tcPr>
          <w:p w14:paraId="1E67FBA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62E3786"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614BAD8" w14:textId="77777777" w:rsidR="00D62BBC" w:rsidRDefault="00D62BBC" w:rsidP="00D62BBC">
            <w:pPr>
              <w:pStyle w:val="TAC"/>
              <w:rPr>
                <w:rFonts w:cs="Arial"/>
                <w:color w:val="000000"/>
                <w:sz w:val="16"/>
                <w:szCs w:val="16"/>
                <w:lang w:eastAsia="zh-CN"/>
              </w:rPr>
            </w:pPr>
            <w:hyperlink r:id="rId47" w:history="1">
              <w:r w:rsidRPr="00443967">
                <w:rPr>
                  <w:rFonts w:cs="Arial"/>
                  <w:color w:val="000000"/>
                  <w:sz w:val="16"/>
                  <w:szCs w:val="16"/>
                  <w:lang w:eastAsia="zh-CN"/>
                </w:rPr>
                <w:t>SP-240829</w:t>
              </w:r>
            </w:hyperlink>
          </w:p>
        </w:tc>
        <w:tc>
          <w:tcPr>
            <w:tcW w:w="567" w:type="dxa"/>
            <w:shd w:val="solid" w:color="FFFFFF" w:fill="auto"/>
          </w:tcPr>
          <w:p w14:paraId="6450958E"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0570</w:t>
            </w:r>
          </w:p>
        </w:tc>
        <w:tc>
          <w:tcPr>
            <w:tcW w:w="425" w:type="dxa"/>
            <w:shd w:val="solid" w:color="FFFFFF" w:fill="auto"/>
          </w:tcPr>
          <w:p w14:paraId="0286656C"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8ED84DF"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0F5866"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target PLMN not reachable 504</w:t>
            </w:r>
          </w:p>
        </w:tc>
        <w:tc>
          <w:tcPr>
            <w:tcW w:w="708" w:type="dxa"/>
            <w:shd w:val="solid" w:color="FFFFFF" w:fill="auto"/>
          </w:tcPr>
          <w:p w14:paraId="26BF1580"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E40804" w:rsidRPr="00C012B0" w14:paraId="4C13A952" w14:textId="77777777" w:rsidTr="00134CCE">
        <w:trPr>
          <w:trHeight w:val="383"/>
        </w:trPr>
        <w:tc>
          <w:tcPr>
            <w:tcW w:w="800" w:type="dxa"/>
            <w:shd w:val="solid" w:color="FFFFFF" w:fill="auto"/>
          </w:tcPr>
          <w:p w14:paraId="5EC8F38C" w14:textId="77777777" w:rsidR="00E40804" w:rsidRDefault="00E40804" w:rsidP="00E4080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5E341B79"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100ED417" w14:textId="77777777" w:rsidR="00E40804" w:rsidRDefault="00E40804" w:rsidP="00E40804">
            <w:pPr>
              <w:pStyle w:val="TAC"/>
              <w:rPr>
                <w:rFonts w:cs="Arial"/>
                <w:color w:val="000000"/>
                <w:sz w:val="16"/>
                <w:szCs w:val="16"/>
                <w:lang w:eastAsia="zh-CN"/>
              </w:rPr>
            </w:pPr>
            <w:hyperlink r:id="rId48" w:history="1">
              <w:r w:rsidRPr="00443967">
                <w:rPr>
                  <w:rFonts w:cs="Arial"/>
                  <w:color w:val="000000"/>
                  <w:sz w:val="16"/>
                  <w:szCs w:val="16"/>
                  <w:lang w:eastAsia="zh-CN"/>
                </w:rPr>
                <w:t>SP-240807</w:t>
              </w:r>
            </w:hyperlink>
          </w:p>
        </w:tc>
        <w:tc>
          <w:tcPr>
            <w:tcW w:w="567" w:type="dxa"/>
            <w:shd w:val="solid" w:color="FFFFFF" w:fill="auto"/>
          </w:tcPr>
          <w:p w14:paraId="23EB35BF" w14:textId="77777777" w:rsidR="00E40804" w:rsidRPr="0016662B" w:rsidRDefault="00E40804" w:rsidP="00E40804">
            <w:pPr>
              <w:pStyle w:val="TAL"/>
              <w:rPr>
                <w:rFonts w:cs="Arial"/>
                <w:color w:val="000000"/>
                <w:sz w:val="16"/>
                <w:szCs w:val="16"/>
                <w:lang w:eastAsia="zh-CN"/>
              </w:rPr>
            </w:pPr>
            <w:r w:rsidRPr="00B1767F">
              <w:rPr>
                <w:rFonts w:cs="Arial"/>
                <w:color w:val="000000"/>
                <w:sz w:val="16"/>
                <w:szCs w:val="16"/>
                <w:lang w:eastAsia="zh-CN"/>
              </w:rPr>
              <w:t>0573</w:t>
            </w:r>
          </w:p>
        </w:tc>
        <w:tc>
          <w:tcPr>
            <w:tcW w:w="425" w:type="dxa"/>
            <w:shd w:val="solid" w:color="FFFFFF" w:fill="auto"/>
          </w:tcPr>
          <w:p w14:paraId="1179AD7E" w14:textId="77777777" w:rsidR="00E40804" w:rsidRDefault="00E40804" w:rsidP="00E40804">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04016ABB"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5684500" w14:textId="77777777" w:rsidR="00E40804" w:rsidRPr="00B1767F" w:rsidRDefault="00E40804" w:rsidP="00E40804">
            <w:pPr>
              <w:pStyle w:val="TAL"/>
              <w:rPr>
                <w:rFonts w:cs="Arial"/>
                <w:color w:val="000000"/>
                <w:sz w:val="16"/>
                <w:szCs w:val="16"/>
                <w:lang w:eastAsia="zh-CN"/>
              </w:rPr>
            </w:pPr>
            <w:r w:rsidRPr="00B1767F">
              <w:rPr>
                <w:rFonts w:cs="Arial"/>
                <w:color w:val="000000"/>
                <w:sz w:val="16"/>
                <w:szCs w:val="16"/>
                <w:lang w:eastAsia="zh-CN"/>
              </w:rPr>
              <w:t>Update OpenAPI version</w:t>
            </w:r>
          </w:p>
        </w:tc>
        <w:tc>
          <w:tcPr>
            <w:tcW w:w="708" w:type="dxa"/>
            <w:shd w:val="solid" w:color="FFFFFF" w:fill="auto"/>
          </w:tcPr>
          <w:p w14:paraId="4C2BEC43" w14:textId="77777777" w:rsidR="00E40804" w:rsidRPr="00B1767F" w:rsidRDefault="00E40804" w:rsidP="00E4080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F82F5B" w:rsidRPr="00C012B0" w14:paraId="4CDFD701" w14:textId="77777777" w:rsidTr="00134CCE">
        <w:trPr>
          <w:trHeight w:val="383"/>
        </w:trPr>
        <w:tc>
          <w:tcPr>
            <w:tcW w:w="800" w:type="dxa"/>
            <w:shd w:val="solid" w:color="FFFFFF" w:fill="auto"/>
          </w:tcPr>
          <w:p w14:paraId="26BADB18" w14:textId="3AD10EAD" w:rsidR="00F82F5B" w:rsidRPr="00B1767F" w:rsidRDefault="00F82F5B" w:rsidP="00F82F5B">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973FABD" w14:textId="012CE109" w:rsidR="00F82F5B" w:rsidRPr="00B1767F" w:rsidRDefault="00F82F5B" w:rsidP="00F82F5B">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1670864" w14:textId="77777777" w:rsidR="00F82F5B" w:rsidRDefault="00F82F5B" w:rsidP="00F82F5B">
            <w:pPr>
              <w:pStyle w:val="TAC"/>
            </w:pPr>
          </w:p>
        </w:tc>
        <w:tc>
          <w:tcPr>
            <w:tcW w:w="567" w:type="dxa"/>
            <w:shd w:val="solid" w:color="FFFFFF" w:fill="auto"/>
          </w:tcPr>
          <w:p w14:paraId="08B9B51B" w14:textId="77777777" w:rsidR="00F82F5B" w:rsidRPr="00B1767F" w:rsidRDefault="00F82F5B" w:rsidP="00F82F5B">
            <w:pPr>
              <w:pStyle w:val="TAL"/>
              <w:rPr>
                <w:rFonts w:cs="Arial"/>
                <w:color w:val="000000"/>
                <w:sz w:val="16"/>
                <w:szCs w:val="16"/>
                <w:lang w:eastAsia="zh-CN"/>
              </w:rPr>
            </w:pPr>
          </w:p>
        </w:tc>
        <w:tc>
          <w:tcPr>
            <w:tcW w:w="425" w:type="dxa"/>
            <w:shd w:val="solid" w:color="FFFFFF" w:fill="auto"/>
          </w:tcPr>
          <w:p w14:paraId="576578F1" w14:textId="77777777" w:rsidR="00F82F5B" w:rsidRPr="00B1767F" w:rsidRDefault="00F82F5B" w:rsidP="00F82F5B">
            <w:pPr>
              <w:pStyle w:val="TAR"/>
              <w:rPr>
                <w:rFonts w:cs="Arial"/>
                <w:color w:val="000000"/>
                <w:sz w:val="16"/>
                <w:szCs w:val="16"/>
                <w:lang w:eastAsia="zh-CN"/>
              </w:rPr>
            </w:pPr>
          </w:p>
        </w:tc>
        <w:tc>
          <w:tcPr>
            <w:tcW w:w="425" w:type="dxa"/>
            <w:shd w:val="solid" w:color="FFFFFF" w:fill="auto"/>
          </w:tcPr>
          <w:p w14:paraId="6ADD8EDD" w14:textId="77777777" w:rsidR="00F82F5B" w:rsidRPr="00B1767F" w:rsidRDefault="00F82F5B" w:rsidP="00F82F5B">
            <w:pPr>
              <w:pStyle w:val="TAC"/>
              <w:rPr>
                <w:rFonts w:cs="Arial"/>
                <w:color w:val="000000"/>
                <w:sz w:val="16"/>
                <w:szCs w:val="16"/>
                <w:lang w:eastAsia="zh-CN"/>
              </w:rPr>
            </w:pPr>
          </w:p>
        </w:tc>
        <w:tc>
          <w:tcPr>
            <w:tcW w:w="4820" w:type="dxa"/>
            <w:shd w:val="solid" w:color="FFFFFF" w:fill="auto"/>
          </w:tcPr>
          <w:p w14:paraId="50BEA1E8" w14:textId="4F6E2FCD" w:rsidR="00F82F5B" w:rsidRPr="00B1767F" w:rsidRDefault="00812D3D" w:rsidP="00F82F5B">
            <w:pPr>
              <w:pStyle w:val="TAL"/>
              <w:rPr>
                <w:rFonts w:cs="Arial"/>
                <w:color w:val="000000"/>
                <w:sz w:val="16"/>
                <w:szCs w:val="16"/>
                <w:lang w:eastAsia="zh-CN"/>
              </w:rPr>
            </w:pPr>
            <w:r>
              <w:rPr>
                <w:rFonts w:cs="Arial"/>
                <w:color w:val="000000"/>
                <w:sz w:val="16"/>
                <w:szCs w:val="16"/>
                <w:lang w:eastAsia="zh-CN"/>
              </w:rPr>
              <w:t xml:space="preserve">Correct entry in Change History regarding </w:t>
            </w:r>
            <w:r w:rsidR="009E2806">
              <w:rPr>
                <w:rFonts w:cs="Arial"/>
                <w:color w:val="000000"/>
                <w:sz w:val="16"/>
                <w:szCs w:val="16"/>
                <w:lang w:eastAsia="zh-CN"/>
              </w:rPr>
              <w:t>CR0560</w:t>
            </w:r>
            <w:r>
              <w:rPr>
                <w:rFonts w:cs="Arial"/>
                <w:color w:val="000000"/>
                <w:sz w:val="16"/>
                <w:szCs w:val="16"/>
                <w:lang w:eastAsia="zh-CN"/>
              </w:rPr>
              <w:t xml:space="preserve"> which </w:t>
            </w:r>
            <w:r w:rsidR="009E2806">
              <w:rPr>
                <w:rFonts w:cs="Arial"/>
                <w:color w:val="000000"/>
                <w:sz w:val="16"/>
                <w:szCs w:val="16"/>
                <w:lang w:eastAsia="zh-CN"/>
              </w:rPr>
              <w:t>was revised in SA#104.</w:t>
            </w:r>
          </w:p>
        </w:tc>
        <w:tc>
          <w:tcPr>
            <w:tcW w:w="708" w:type="dxa"/>
            <w:shd w:val="solid" w:color="FFFFFF" w:fill="auto"/>
          </w:tcPr>
          <w:p w14:paraId="3C56113B" w14:textId="6368E2F5" w:rsidR="00F82F5B" w:rsidRPr="00B1767F" w:rsidRDefault="00F82F5B" w:rsidP="00F82F5B">
            <w:pPr>
              <w:pStyle w:val="TAC"/>
              <w:rPr>
                <w:rFonts w:cs="Arial"/>
                <w:color w:val="000000"/>
                <w:sz w:val="16"/>
                <w:szCs w:val="16"/>
                <w:lang w:eastAsia="zh-CN"/>
              </w:rPr>
            </w:pPr>
            <w:r>
              <w:rPr>
                <w:rFonts w:cs="Arial"/>
                <w:color w:val="000000"/>
                <w:sz w:val="16"/>
                <w:szCs w:val="16"/>
                <w:lang w:eastAsia="zh-CN"/>
              </w:rPr>
              <w:t>18.6.1</w:t>
            </w:r>
          </w:p>
        </w:tc>
      </w:tr>
      <w:tr w:rsidR="00832CDF" w:rsidRPr="00C012B0" w14:paraId="44D86EFB" w14:textId="77777777" w:rsidTr="00134CCE">
        <w:trPr>
          <w:trHeight w:val="383"/>
        </w:trPr>
        <w:tc>
          <w:tcPr>
            <w:tcW w:w="800" w:type="dxa"/>
            <w:shd w:val="solid" w:color="FFFFFF" w:fill="auto"/>
          </w:tcPr>
          <w:p w14:paraId="08672C87" w14:textId="3E266980" w:rsidR="00832CDF" w:rsidRPr="00B1767F" w:rsidRDefault="00832CDF"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7923F1EF" w14:textId="1DA1CF77" w:rsidR="00832CDF" w:rsidRPr="00B1767F" w:rsidRDefault="00832CDF"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7305552F" w14:textId="1C333ECE" w:rsidR="00832CDF" w:rsidRPr="00832CDF" w:rsidRDefault="00832CDF" w:rsidP="00F82F5B">
            <w:pPr>
              <w:pStyle w:val="TAC"/>
              <w:rPr>
                <w:rFonts w:cs="Arial"/>
                <w:color w:val="000000"/>
                <w:sz w:val="16"/>
                <w:szCs w:val="16"/>
                <w:lang w:eastAsia="zh-CN"/>
              </w:rPr>
            </w:pPr>
            <w:r w:rsidRPr="00832CDF">
              <w:rPr>
                <w:rFonts w:cs="Arial"/>
                <w:color w:val="000000"/>
                <w:sz w:val="16"/>
                <w:szCs w:val="16"/>
                <w:lang w:eastAsia="zh-CN"/>
              </w:rPr>
              <w:t>SP-241170</w:t>
            </w:r>
          </w:p>
        </w:tc>
        <w:tc>
          <w:tcPr>
            <w:tcW w:w="567" w:type="dxa"/>
            <w:shd w:val="solid" w:color="FFFFFF" w:fill="auto"/>
          </w:tcPr>
          <w:p w14:paraId="2EA1D38D" w14:textId="5D0315CA" w:rsidR="00832CDF" w:rsidRPr="00B1767F" w:rsidRDefault="00832CDF" w:rsidP="00F82F5B">
            <w:pPr>
              <w:pStyle w:val="TAL"/>
              <w:rPr>
                <w:rFonts w:cs="Arial"/>
                <w:color w:val="000000"/>
                <w:sz w:val="16"/>
                <w:szCs w:val="16"/>
                <w:lang w:eastAsia="zh-CN"/>
              </w:rPr>
            </w:pPr>
            <w:r>
              <w:rPr>
                <w:rFonts w:cs="Arial"/>
                <w:color w:val="000000"/>
                <w:sz w:val="16"/>
                <w:szCs w:val="16"/>
                <w:lang w:eastAsia="zh-CN"/>
              </w:rPr>
              <w:t>0576</w:t>
            </w:r>
          </w:p>
        </w:tc>
        <w:tc>
          <w:tcPr>
            <w:tcW w:w="425" w:type="dxa"/>
            <w:shd w:val="solid" w:color="FFFFFF" w:fill="auto"/>
          </w:tcPr>
          <w:p w14:paraId="113D9C38" w14:textId="42653159" w:rsidR="00832CDF" w:rsidRPr="00B1767F" w:rsidRDefault="00832CDF"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39EDB93" w14:textId="0E56788F" w:rsidR="00832CDF" w:rsidRPr="00B1767F" w:rsidRDefault="00832CDF" w:rsidP="00F82F5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05A57F8" w14:textId="47E381D3" w:rsidR="00832CDF" w:rsidRDefault="00832CDF" w:rsidP="00F82F5B">
            <w:pPr>
              <w:pStyle w:val="TAL"/>
              <w:rPr>
                <w:rFonts w:cs="Arial"/>
                <w:color w:val="000000"/>
                <w:sz w:val="16"/>
                <w:szCs w:val="16"/>
                <w:lang w:eastAsia="zh-CN"/>
              </w:rPr>
            </w:pPr>
            <w:r>
              <w:rPr>
                <w:rFonts w:cs="Arial"/>
                <w:color w:val="000000"/>
                <w:sz w:val="16"/>
                <w:szCs w:val="16"/>
                <w:lang w:eastAsia="zh-CN"/>
              </w:rPr>
              <w:t>Rel-18 CR 32.291 Correction of SMSChargingInformation</w:t>
            </w:r>
          </w:p>
        </w:tc>
        <w:tc>
          <w:tcPr>
            <w:tcW w:w="708" w:type="dxa"/>
            <w:shd w:val="solid" w:color="FFFFFF" w:fill="auto"/>
          </w:tcPr>
          <w:p w14:paraId="24ED7619" w14:textId="6D9491DA" w:rsidR="00832CDF" w:rsidRDefault="00832CDF" w:rsidP="00F82F5B">
            <w:pPr>
              <w:pStyle w:val="TAC"/>
              <w:rPr>
                <w:rFonts w:cs="Arial"/>
                <w:color w:val="000000"/>
                <w:sz w:val="16"/>
                <w:szCs w:val="16"/>
                <w:lang w:eastAsia="zh-CN"/>
              </w:rPr>
            </w:pPr>
            <w:r>
              <w:rPr>
                <w:rFonts w:cs="Arial"/>
                <w:color w:val="000000"/>
                <w:sz w:val="16"/>
                <w:szCs w:val="16"/>
                <w:lang w:eastAsia="zh-CN"/>
              </w:rPr>
              <w:t>18.7.0</w:t>
            </w:r>
          </w:p>
        </w:tc>
      </w:tr>
      <w:tr w:rsidR="006F663A" w:rsidRPr="00C012B0" w14:paraId="6FED382A" w14:textId="77777777" w:rsidTr="00134CCE">
        <w:trPr>
          <w:trHeight w:val="383"/>
        </w:trPr>
        <w:tc>
          <w:tcPr>
            <w:tcW w:w="800" w:type="dxa"/>
            <w:shd w:val="solid" w:color="FFFFFF" w:fill="auto"/>
          </w:tcPr>
          <w:p w14:paraId="4C03C5E1" w14:textId="7A909452" w:rsidR="006F663A" w:rsidRDefault="006F663A"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7CB2F9D" w14:textId="645B6FFB" w:rsidR="006F663A" w:rsidRDefault="006F663A"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8EE82EF" w14:textId="031A9394" w:rsidR="006F663A" w:rsidRPr="00832CDF" w:rsidRDefault="006F663A" w:rsidP="00F82F5B">
            <w:pPr>
              <w:pStyle w:val="TAC"/>
              <w:rPr>
                <w:rFonts w:cs="Arial"/>
                <w:color w:val="000000"/>
                <w:sz w:val="16"/>
                <w:szCs w:val="16"/>
                <w:lang w:eastAsia="zh-CN"/>
              </w:rPr>
            </w:pPr>
            <w:r w:rsidRPr="006F663A">
              <w:rPr>
                <w:rFonts w:cs="Arial"/>
                <w:color w:val="000000"/>
                <w:sz w:val="16"/>
                <w:szCs w:val="16"/>
                <w:lang w:eastAsia="zh-CN"/>
              </w:rPr>
              <w:t>SP-241174</w:t>
            </w:r>
          </w:p>
        </w:tc>
        <w:tc>
          <w:tcPr>
            <w:tcW w:w="567" w:type="dxa"/>
            <w:shd w:val="solid" w:color="FFFFFF" w:fill="auto"/>
          </w:tcPr>
          <w:p w14:paraId="5121F00D" w14:textId="22E3CF45" w:rsidR="006F663A" w:rsidRDefault="006F663A" w:rsidP="00F82F5B">
            <w:pPr>
              <w:pStyle w:val="TAL"/>
              <w:rPr>
                <w:rFonts w:cs="Arial"/>
                <w:color w:val="000000"/>
                <w:sz w:val="16"/>
                <w:szCs w:val="16"/>
                <w:lang w:eastAsia="zh-CN"/>
              </w:rPr>
            </w:pPr>
            <w:r>
              <w:rPr>
                <w:rFonts w:cs="Arial"/>
                <w:color w:val="000000"/>
                <w:sz w:val="16"/>
                <w:szCs w:val="16"/>
                <w:lang w:eastAsia="zh-CN"/>
              </w:rPr>
              <w:t>0577</w:t>
            </w:r>
          </w:p>
        </w:tc>
        <w:tc>
          <w:tcPr>
            <w:tcW w:w="425" w:type="dxa"/>
            <w:shd w:val="solid" w:color="FFFFFF" w:fill="auto"/>
          </w:tcPr>
          <w:p w14:paraId="1E030BC6" w14:textId="189350CD" w:rsidR="006F663A" w:rsidRDefault="006F663A"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E777BA" w14:textId="668F8DEE" w:rsidR="006F663A" w:rsidRDefault="006F663A"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BE921BE" w14:textId="2C44CBEA" w:rsidR="006F663A" w:rsidRDefault="006F663A" w:rsidP="00F82F5B">
            <w:pPr>
              <w:pStyle w:val="TAL"/>
              <w:rPr>
                <w:rFonts w:cs="Arial"/>
                <w:color w:val="000000"/>
                <w:sz w:val="16"/>
                <w:szCs w:val="16"/>
                <w:lang w:eastAsia="zh-CN"/>
              </w:rPr>
            </w:pPr>
            <w:r>
              <w:rPr>
                <w:rFonts w:cs="Arial"/>
                <w:color w:val="000000"/>
                <w:sz w:val="16"/>
                <w:szCs w:val="16"/>
                <w:lang w:eastAsia="zh-CN"/>
              </w:rPr>
              <w:t>Rel-18 CR 32.291 Correcting bindings for common parts</w:t>
            </w:r>
          </w:p>
        </w:tc>
        <w:tc>
          <w:tcPr>
            <w:tcW w:w="708" w:type="dxa"/>
            <w:shd w:val="solid" w:color="FFFFFF" w:fill="auto"/>
          </w:tcPr>
          <w:p w14:paraId="49C04393" w14:textId="664F8B6D" w:rsidR="006F663A" w:rsidRDefault="006F663A"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045FBDBD" w14:textId="77777777" w:rsidTr="00134CCE">
        <w:trPr>
          <w:trHeight w:val="383"/>
        </w:trPr>
        <w:tc>
          <w:tcPr>
            <w:tcW w:w="800" w:type="dxa"/>
            <w:shd w:val="solid" w:color="FFFFFF" w:fill="auto"/>
          </w:tcPr>
          <w:p w14:paraId="2D9EEF6E" w14:textId="67FEA7A4"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5542B6C" w14:textId="575BC139"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4912AD9E" w14:textId="1A5FDE6C" w:rsidR="00F56372" w:rsidRPr="006F663A"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6C9B6900" w14:textId="76109493" w:rsidR="00F56372" w:rsidRDefault="00F56372" w:rsidP="00F82F5B">
            <w:pPr>
              <w:pStyle w:val="TAL"/>
              <w:rPr>
                <w:rFonts w:cs="Arial"/>
                <w:color w:val="000000"/>
                <w:sz w:val="16"/>
                <w:szCs w:val="16"/>
                <w:lang w:eastAsia="zh-CN"/>
              </w:rPr>
            </w:pPr>
            <w:r>
              <w:rPr>
                <w:rFonts w:cs="Arial"/>
                <w:color w:val="000000"/>
                <w:sz w:val="16"/>
                <w:szCs w:val="16"/>
                <w:lang w:eastAsia="zh-CN"/>
              </w:rPr>
              <w:t>0578</w:t>
            </w:r>
          </w:p>
        </w:tc>
        <w:tc>
          <w:tcPr>
            <w:tcW w:w="425" w:type="dxa"/>
            <w:shd w:val="solid" w:color="FFFFFF" w:fill="auto"/>
          </w:tcPr>
          <w:p w14:paraId="211826B4" w14:textId="7520C8AE" w:rsidR="00F56372" w:rsidRDefault="00F56372"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918B0D" w14:textId="05BFB007"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8904C64" w14:textId="25D0B6EA" w:rsidR="00F56372" w:rsidRDefault="00F56372" w:rsidP="00F82F5B">
            <w:pPr>
              <w:pStyle w:val="TAL"/>
              <w:rPr>
                <w:rFonts w:cs="Arial"/>
                <w:color w:val="000000"/>
                <w:sz w:val="16"/>
                <w:szCs w:val="16"/>
                <w:lang w:eastAsia="zh-CN"/>
              </w:rPr>
            </w:pPr>
            <w:r>
              <w:rPr>
                <w:rFonts w:cs="Arial"/>
                <w:color w:val="000000"/>
                <w:sz w:val="16"/>
                <w:szCs w:val="16"/>
                <w:lang w:eastAsia="zh-CN"/>
              </w:rPr>
              <w:t>Rel-18 CR 32.291 Correction of missing normal session release</w:t>
            </w:r>
          </w:p>
        </w:tc>
        <w:tc>
          <w:tcPr>
            <w:tcW w:w="708" w:type="dxa"/>
            <w:shd w:val="solid" w:color="FFFFFF" w:fill="auto"/>
          </w:tcPr>
          <w:p w14:paraId="22CF4390" w14:textId="5305F597"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5315D6AF" w14:textId="77777777" w:rsidTr="00134CCE">
        <w:trPr>
          <w:trHeight w:val="383"/>
        </w:trPr>
        <w:tc>
          <w:tcPr>
            <w:tcW w:w="800" w:type="dxa"/>
            <w:shd w:val="solid" w:color="FFFFFF" w:fill="auto"/>
          </w:tcPr>
          <w:p w14:paraId="0B3E0655" w14:textId="07D9D071"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6585A698" w14:textId="2EB80320"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3550C81" w14:textId="5777AE8B" w:rsidR="00F56372" w:rsidRPr="00F56372"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00CD914D" w14:textId="645CB21F" w:rsidR="00F56372" w:rsidRDefault="00F56372" w:rsidP="00F82F5B">
            <w:pPr>
              <w:pStyle w:val="TAL"/>
              <w:rPr>
                <w:rFonts w:cs="Arial"/>
                <w:color w:val="000000"/>
                <w:sz w:val="16"/>
                <w:szCs w:val="16"/>
                <w:lang w:eastAsia="zh-CN"/>
              </w:rPr>
            </w:pPr>
            <w:r>
              <w:rPr>
                <w:rFonts w:cs="Arial"/>
                <w:color w:val="000000"/>
                <w:sz w:val="16"/>
                <w:szCs w:val="16"/>
                <w:lang w:eastAsia="zh-CN"/>
              </w:rPr>
              <w:t>0582</w:t>
            </w:r>
          </w:p>
        </w:tc>
        <w:tc>
          <w:tcPr>
            <w:tcW w:w="425" w:type="dxa"/>
            <w:shd w:val="solid" w:color="FFFFFF" w:fill="auto"/>
          </w:tcPr>
          <w:p w14:paraId="694BE1AE" w14:textId="532A44C0" w:rsidR="00F56372" w:rsidRDefault="00F56372"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F1DBE95" w14:textId="179C4C66"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252E6C" w14:textId="622BA5F1" w:rsidR="00F56372" w:rsidRDefault="00F56372" w:rsidP="00F82F5B">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5472CC56" w14:textId="3F89F3EE"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8570CC" w:rsidRPr="00C012B0" w14:paraId="5EFB383B" w14:textId="77777777" w:rsidTr="00134CCE">
        <w:trPr>
          <w:trHeight w:val="383"/>
        </w:trPr>
        <w:tc>
          <w:tcPr>
            <w:tcW w:w="800" w:type="dxa"/>
            <w:shd w:val="solid" w:color="FFFFFF" w:fill="auto"/>
          </w:tcPr>
          <w:p w14:paraId="6256FABC" w14:textId="66A92631" w:rsidR="008570CC" w:rsidRDefault="008570CC"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3DDDF163" w14:textId="022B2230" w:rsidR="008570CC" w:rsidRDefault="008570CC"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06823CCF" w14:textId="572154B5" w:rsidR="008570CC" w:rsidRPr="00F56372" w:rsidRDefault="008570CC" w:rsidP="00F82F5B">
            <w:pPr>
              <w:pStyle w:val="TAC"/>
              <w:rPr>
                <w:rFonts w:cs="Arial"/>
                <w:color w:val="000000"/>
                <w:sz w:val="16"/>
                <w:szCs w:val="16"/>
                <w:lang w:eastAsia="zh-CN"/>
              </w:rPr>
            </w:pPr>
            <w:r w:rsidRPr="008570CC">
              <w:rPr>
                <w:rFonts w:cs="Arial"/>
                <w:color w:val="000000"/>
                <w:sz w:val="16"/>
                <w:szCs w:val="16"/>
                <w:lang w:eastAsia="zh-CN"/>
              </w:rPr>
              <w:t>SP-241183</w:t>
            </w:r>
          </w:p>
        </w:tc>
        <w:tc>
          <w:tcPr>
            <w:tcW w:w="567" w:type="dxa"/>
            <w:shd w:val="solid" w:color="FFFFFF" w:fill="auto"/>
          </w:tcPr>
          <w:p w14:paraId="4D637C82" w14:textId="4BCB2CA1" w:rsidR="008570CC" w:rsidRDefault="008570CC" w:rsidP="00F82F5B">
            <w:pPr>
              <w:pStyle w:val="TAL"/>
              <w:rPr>
                <w:rFonts w:cs="Arial"/>
                <w:color w:val="000000"/>
                <w:sz w:val="16"/>
                <w:szCs w:val="16"/>
                <w:lang w:eastAsia="zh-CN"/>
              </w:rPr>
            </w:pPr>
            <w:r>
              <w:rPr>
                <w:rFonts w:cs="Arial"/>
                <w:color w:val="000000"/>
                <w:sz w:val="16"/>
                <w:szCs w:val="16"/>
                <w:lang w:eastAsia="zh-CN"/>
              </w:rPr>
              <w:t>0579</w:t>
            </w:r>
          </w:p>
        </w:tc>
        <w:tc>
          <w:tcPr>
            <w:tcW w:w="425" w:type="dxa"/>
            <w:shd w:val="solid" w:color="FFFFFF" w:fill="auto"/>
          </w:tcPr>
          <w:p w14:paraId="7CAC609D" w14:textId="4C7C083D" w:rsidR="008570CC" w:rsidRDefault="008570CC"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035B9F" w14:textId="4D54DE48" w:rsidR="008570CC" w:rsidRDefault="008570CC"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7DED4E1" w14:textId="4BE04CFE" w:rsidR="008570CC" w:rsidRDefault="008570CC" w:rsidP="00F82F5B">
            <w:pPr>
              <w:pStyle w:val="TAL"/>
              <w:rPr>
                <w:rFonts w:cs="Arial"/>
                <w:color w:val="000000"/>
                <w:sz w:val="16"/>
                <w:szCs w:val="16"/>
                <w:lang w:eastAsia="zh-CN"/>
              </w:rPr>
            </w:pPr>
            <w:r>
              <w:rPr>
                <w:rFonts w:cs="Arial"/>
                <w:color w:val="000000"/>
                <w:sz w:val="16"/>
                <w:szCs w:val="16"/>
                <w:lang w:eastAsia="zh-CN"/>
              </w:rPr>
              <w:t>Introduce Data Type for Ranging and Sidelink Positioning charging</w:t>
            </w:r>
          </w:p>
        </w:tc>
        <w:tc>
          <w:tcPr>
            <w:tcW w:w="708" w:type="dxa"/>
            <w:shd w:val="solid" w:color="FFFFFF" w:fill="auto"/>
          </w:tcPr>
          <w:p w14:paraId="2A9987CB" w14:textId="76F68822" w:rsidR="008570CC" w:rsidRDefault="008570CC" w:rsidP="00F82F5B">
            <w:pPr>
              <w:pStyle w:val="TAC"/>
              <w:rPr>
                <w:rFonts w:cs="Arial"/>
                <w:color w:val="000000"/>
                <w:sz w:val="16"/>
                <w:szCs w:val="16"/>
                <w:lang w:eastAsia="zh-CN"/>
              </w:rPr>
            </w:pPr>
            <w:r>
              <w:rPr>
                <w:rFonts w:cs="Arial"/>
                <w:color w:val="000000"/>
                <w:sz w:val="16"/>
                <w:szCs w:val="16"/>
                <w:lang w:eastAsia="zh-CN"/>
              </w:rPr>
              <w:t>19.0.0</w:t>
            </w:r>
          </w:p>
        </w:tc>
      </w:tr>
      <w:tr w:rsidR="00CC4420" w:rsidRPr="00C012B0" w14:paraId="07797FF0" w14:textId="77777777" w:rsidTr="00134CCE">
        <w:trPr>
          <w:trHeight w:val="383"/>
        </w:trPr>
        <w:tc>
          <w:tcPr>
            <w:tcW w:w="800" w:type="dxa"/>
            <w:shd w:val="solid" w:color="FFFFFF" w:fill="auto"/>
          </w:tcPr>
          <w:p w14:paraId="7F1A1924" w14:textId="5B2DBE4D" w:rsidR="00CC4420" w:rsidRDefault="00CC4420"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27438586" w14:textId="1E63F33A" w:rsidR="00CC4420" w:rsidRDefault="00CC4420"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64661A81" w14:textId="48DB4677" w:rsidR="00CC4420" w:rsidRPr="008570CC" w:rsidRDefault="00CC4420" w:rsidP="00F82F5B">
            <w:pPr>
              <w:pStyle w:val="TAC"/>
              <w:rPr>
                <w:rFonts w:cs="Arial"/>
                <w:color w:val="000000"/>
                <w:sz w:val="16"/>
                <w:szCs w:val="16"/>
                <w:lang w:eastAsia="zh-CN"/>
              </w:rPr>
            </w:pPr>
            <w:r w:rsidRPr="00CC4420">
              <w:rPr>
                <w:rFonts w:cs="Arial"/>
                <w:color w:val="000000"/>
                <w:sz w:val="16"/>
                <w:szCs w:val="16"/>
                <w:lang w:eastAsia="zh-CN"/>
              </w:rPr>
              <w:t>SP-241183</w:t>
            </w:r>
          </w:p>
        </w:tc>
        <w:tc>
          <w:tcPr>
            <w:tcW w:w="567" w:type="dxa"/>
            <w:shd w:val="solid" w:color="FFFFFF" w:fill="auto"/>
          </w:tcPr>
          <w:p w14:paraId="3C13A2E0" w14:textId="7B76BD60" w:rsidR="00CC4420" w:rsidRDefault="00CC4420" w:rsidP="00F82F5B">
            <w:pPr>
              <w:pStyle w:val="TAL"/>
              <w:rPr>
                <w:rFonts w:cs="Arial"/>
                <w:color w:val="000000"/>
                <w:sz w:val="16"/>
                <w:szCs w:val="16"/>
                <w:lang w:eastAsia="zh-CN"/>
              </w:rPr>
            </w:pPr>
            <w:r>
              <w:rPr>
                <w:rFonts w:cs="Arial"/>
                <w:color w:val="000000"/>
                <w:sz w:val="16"/>
                <w:szCs w:val="16"/>
                <w:lang w:eastAsia="zh-CN"/>
              </w:rPr>
              <w:t>0580</w:t>
            </w:r>
          </w:p>
        </w:tc>
        <w:tc>
          <w:tcPr>
            <w:tcW w:w="425" w:type="dxa"/>
            <w:shd w:val="solid" w:color="FFFFFF" w:fill="auto"/>
          </w:tcPr>
          <w:p w14:paraId="585C4750" w14:textId="154C0CC1" w:rsidR="00CC4420" w:rsidRDefault="00CC4420"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289D07" w14:textId="21920BC7" w:rsidR="00CC4420" w:rsidRDefault="00CC4420"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C1D1500" w14:textId="7ADA8597" w:rsidR="00CC4420" w:rsidRDefault="00CC4420" w:rsidP="00F82F5B">
            <w:pPr>
              <w:pStyle w:val="TAL"/>
              <w:rPr>
                <w:rFonts w:cs="Arial"/>
                <w:color w:val="000000"/>
                <w:sz w:val="16"/>
                <w:szCs w:val="16"/>
                <w:lang w:eastAsia="zh-CN"/>
              </w:rPr>
            </w:pPr>
            <w:r>
              <w:rPr>
                <w:rFonts w:cs="Arial"/>
                <w:color w:val="000000"/>
                <w:sz w:val="16"/>
                <w:szCs w:val="16"/>
                <w:lang w:eastAsia="zh-CN"/>
              </w:rPr>
              <w:t>Introduce Binding for Ranging and Sidelink Positioning charging</w:t>
            </w:r>
          </w:p>
        </w:tc>
        <w:tc>
          <w:tcPr>
            <w:tcW w:w="708" w:type="dxa"/>
            <w:shd w:val="solid" w:color="FFFFFF" w:fill="auto"/>
          </w:tcPr>
          <w:p w14:paraId="22BB535B" w14:textId="2C43E9D1" w:rsidR="00CC4420" w:rsidRDefault="00CC4420" w:rsidP="00F82F5B">
            <w:pPr>
              <w:pStyle w:val="TAC"/>
              <w:rPr>
                <w:rFonts w:cs="Arial"/>
                <w:color w:val="000000"/>
                <w:sz w:val="16"/>
                <w:szCs w:val="16"/>
                <w:lang w:eastAsia="zh-CN"/>
              </w:rPr>
            </w:pPr>
            <w:r>
              <w:rPr>
                <w:rFonts w:cs="Arial"/>
                <w:color w:val="000000"/>
                <w:sz w:val="16"/>
                <w:szCs w:val="16"/>
                <w:lang w:eastAsia="zh-CN"/>
              </w:rPr>
              <w:t>19.0.0</w:t>
            </w:r>
          </w:p>
        </w:tc>
      </w:tr>
      <w:tr w:rsidR="00134CCE" w:rsidRPr="00C012B0" w14:paraId="182E2C63" w14:textId="77777777" w:rsidTr="00134CCE">
        <w:trPr>
          <w:trHeight w:val="383"/>
        </w:trPr>
        <w:tc>
          <w:tcPr>
            <w:tcW w:w="800" w:type="dxa"/>
            <w:shd w:val="solid" w:color="FFFFFF" w:fill="auto"/>
          </w:tcPr>
          <w:p w14:paraId="6AAE9996" w14:textId="5A0DF9C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4746FCD0" w14:textId="65343D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95D91EE" w14:textId="2020B66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SP-241660</w:t>
            </w:r>
          </w:p>
        </w:tc>
        <w:tc>
          <w:tcPr>
            <w:tcW w:w="567" w:type="dxa"/>
            <w:shd w:val="solid" w:color="FFFFFF" w:fill="auto"/>
          </w:tcPr>
          <w:p w14:paraId="65B40D2F" w14:textId="2202317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0589</w:t>
            </w:r>
          </w:p>
        </w:tc>
        <w:tc>
          <w:tcPr>
            <w:tcW w:w="425" w:type="dxa"/>
            <w:shd w:val="solid" w:color="FFFFFF" w:fill="auto"/>
          </w:tcPr>
          <w:p w14:paraId="476AA6FB" w14:textId="49303D81"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 </w:t>
            </w:r>
          </w:p>
        </w:tc>
        <w:tc>
          <w:tcPr>
            <w:tcW w:w="425" w:type="dxa"/>
            <w:shd w:val="solid" w:color="FFFFFF" w:fill="auto"/>
          </w:tcPr>
          <w:p w14:paraId="6194BC08" w14:textId="5AB45C3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B</w:t>
            </w:r>
          </w:p>
        </w:tc>
        <w:tc>
          <w:tcPr>
            <w:tcW w:w="4820" w:type="dxa"/>
            <w:shd w:val="solid" w:color="FFFFFF" w:fill="auto"/>
          </w:tcPr>
          <w:p w14:paraId="21FE585F" w14:textId="5441DE4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Introduce OpenAPI extension for Ranging and Sidelink Positioning converged charging</w:t>
            </w:r>
          </w:p>
        </w:tc>
        <w:tc>
          <w:tcPr>
            <w:tcW w:w="708" w:type="dxa"/>
            <w:shd w:val="solid" w:color="FFFFFF" w:fill="auto"/>
          </w:tcPr>
          <w:p w14:paraId="359109B5" w14:textId="50C630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180682E9" w14:textId="77777777" w:rsidTr="00134CCE">
        <w:trPr>
          <w:trHeight w:val="383"/>
        </w:trPr>
        <w:tc>
          <w:tcPr>
            <w:tcW w:w="800" w:type="dxa"/>
            <w:shd w:val="solid" w:color="FFFFFF" w:fill="auto"/>
          </w:tcPr>
          <w:p w14:paraId="36710DCD" w14:textId="7DFA1EA3"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2A2B36DC" w14:textId="7F765E47"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56E4510A" w14:textId="7B0BCECA"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1005D28A" w14:textId="0F09051C"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0593</w:t>
            </w:r>
          </w:p>
        </w:tc>
        <w:tc>
          <w:tcPr>
            <w:tcW w:w="425" w:type="dxa"/>
            <w:shd w:val="solid" w:color="FFFFFF" w:fill="auto"/>
          </w:tcPr>
          <w:p w14:paraId="4A6AACCF" w14:textId="6815C209"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79744F45" w14:textId="25C1BC5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C</w:t>
            </w:r>
          </w:p>
        </w:tc>
        <w:tc>
          <w:tcPr>
            <w:tcW w:w="4820" w:type="dxa"/>
            <w:shd w:val="solid" w:color="FFFFFF" w:fill="auto"/>
          </w:tcPr>
          <w:p w14:paraId="7E12149B" w14:textId="14626298"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Message Sequence Handling</w:t>
            </w:r>
          </w:p>
        </w:tc>
        <w:tc>
          <w:tcPr>
            <w:tcW w:w="708" w:type="dxa"/>
            <w:shd w:val="solid" w:color="FFFFFF" w:fill="auto"/>
          </w:tcPr>
          <w:p w14:paraId="16AD78F8" w14:textId="0402BC26"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6230B966" w14:textId="77777777" w:rsidTr="00134CCE">
        <w:trPr>
          <w:trHeight w:val="383"/>
        </w:trPr>
        <w:tc>
          <w:tcPr>
            <w:tcW w:w="800" w:type="dxa"/>
            <w:shd w:val="solid" w:color="FFFFFF" w:fill="auto"/>
          </w:tcPr>
          <w:p w14:paraId="44E758FA" w14:textId="1D6D1BA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7A4D4AD4" w14:textId="7DCB16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23CA952" w14:textId="7323AE7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6C385D78" w14:textId="3AE8D61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0596</w:t>
            </w:r>
          </w:p>
        </w:tc>
        <w:tc>
          <w:tcPr>
            <w:tcW w:w="425" w:type="dxa"/>
            <w:shd w:val="solid" w:color="FFFFFF" w:fill="auto"/>
          </w:tcPr>
          <w:p w14:paraId="4966A4A7" w14:textId="1169CF27"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01C78658" w14:textId="233CD7BF"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F</w:t>
            </w:r>
          </w:p>
        </w:tc>
        <w:tc>
          <w:tcPr>
            <w:tcW w:w="4820" w:type="dxa"/>
            <w:shd w:val="solid" w:color="FFFFFF" w:fill="auto"/>
          </w:tcPr>
          <w:p w14:paraId="5E79921E" w14:textId="702D8649"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Remove the YAML part in the TS</w:t>
            </w:r>
          </w:p>
        </w:tc>
        <w:tc>
          <w:tcPr>
            <w:tcW w:w="708" w:type="dxa"/>
            <w:shd w:val="solid" w:color="FFFFFF" w:fill="auto"/>
          </w:tcPr>
          <w:p w14:paraId="78E772EC" w14:textId="7CAB189B"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78AAF3F4" w14:textId="77777777" w:rsidTr="00134CCE">
        <w:trPr>
          <w:trHeight w:val="383"/>
        </w:trPr>
        <w:tc>
          <w:tcPr>
            <w:tcW w:w="800" w:type="dxa"/>
            <w:shd w:val="solid" w:color="FFFFFF" w:fill="auto"/>
          </w:tcPr>
          <w:p w14:paraId="0F3B3623" w14:textId="1D859EC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6D98A5FE" w14:textId="2A29D0C0"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1424F3D8" w14:textId="213A2B05"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SP-241643</w:t>
            </w:r>
          </w:p>
        </w:tc>
        <w:tc>
          <w:tcPr>
            <w:tcW w:w="567" w:type="dxa"/>
            <w:shd w:val="solid" w:color="FFFFFF" w:fill="auto"/>
          </w:tcPr>
          <w:p w14:paraId="68AB4E9A" w14:textId="4F912D6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0600</w:t>
            </w:r>
          </w:p>
        </w:tc>
        <w:tc>
          <w:tcPr>
            <w:tcW w:w="425" w:type="dxa"/>
            <w:shd w:val="solid" w:color="FFFFFF" w:fill="auto"/>
          </w:tcPr>
          <w:p w14:paraId="0EF35F70" w14:textId="0F882A1B"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29A0F7F9" w14:textId="75C4052D"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A</w:t>
            </w:r>
          </w:p>
        </w:tc>
        <w:tc>
          <w:tcPr>
            <w:tcW w:w="4820" w:type="dxa"/>
            <w:shd w:val="solid" w:color="FFFFFF" w:fill="auto"/>
          </w:tcPr>
          <w:p w14:paraId="1F55CC59" w14:textId="7C07987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Correction of tenant id for network slicing</w:t>
            </w:r>
          </w:p>
        </w:tc>
        <w:tc>
          <w:tcPr>
            <w:tcW w:w="708" w:type="dxa"/>
            <w:shd w:val="solid" w:color="FFFFFF" w:fill="auto"/>
          </w:tcPr>
          <w:p w14:paraId="398D3159" w14:textId="0F8DF8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7847FB" w:rsidRPr="00C012B0" w14:paraId="16526420" w14:textId="77777777" w:rsidTr="00134CCE">
        <w:trPr>
          <w:trHeight w:val="383"/>
        </w:trPr>
        <w:tc>
          <w:tcPr>
            <w:tcW w:w="800" w:type="dxa"/>
            <w:shd w:val="solid" w:color="FFFFFF" w:fill="auto"/>
          </w:tcPr>
          <w:p w14:paraId="6435FF19" w14:textId="478103E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6883F39" w14:textId="3B80A7AA"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33EE18B8" w14:textId="51ACF54E"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SP-250176</w:t>
            </w:r>
          </w:p>
        </w:tc>
        <w:tc>
          <w:tcPr>
            <w:tcW w:w="567" w:type="dxa"/>
            <w:shd w:val="solid" w:color="FFFFFF" w:fill="auto"/>
          </w:tcPr>
          <w:p w14:paraId="5037085C" w14:textId="734B954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0601</w:t>
            </w:r>
          </w:p>
        </w:tc>
        <w:tc>
          <w:tcPr>
            <w:tcW w:w="425" w:type="dxa"/>
            <w:shd w:val="solid" w:color="FFFFFF" w:fill="auto"/>
          </w:tcPr>
          <w:p w14:paraId="6A489021" w14:textId="35AB1D90"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7CCE329A" w14:textId="0099E386"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B</w:t>
            </w:r>
          </w:p>
        </w:tc>
        <w:tc>
          <w:tcPr>
            <w:tcW w:w="4820" w:type="dxa"/>
            <w:shd w:val="solid" w:color="FFFFFF" w:fill="auto"/>
          </w:tcPr>
          <w:p w14:paraId="0D783E60" w14:textId="2ABA46B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Add network slice energy information</w:t>
            </w:r>
          </w:p>
        </w:tc>
        <w:tc>
          <w:tcPr>
            <w:tcW w:w="708" w:type="dxa"/>
            <w:shd w:val="solid" w:color="FFFFFF" w:fill="auto"/>
          </w:tcPr>
          <w:p w14:paraId="58FDA93D" w14:textId="47380624"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2EDACE3D" w14:textId="77777777" w:rsidTr="00134CCE">
        <w:trPr>
          <w:trHeight w:val="383"/>
        </w:trPr>
        <w:tc>
          <w:tcPr>
            <w:tcW w:w="800" w:type="dxa"/>
            <w:shd w:val="solid" w:color="FFFFFF" w:fill="auto"/>
          </w:tcPr>
          <w:p w14:paraId="64AE8D52" w14:textId="4B507DBD"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17707369" w14:textId="69F497F8"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500836D8" w14:textId="6776FCE7"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SP-250150</w:t>
            </w:r>
          </w:p>
        </w:tc>
        <w:tc>
          <w:tcPr>
            <w:tcW w:w="567" w:type="dxa"/>
            <w:shd w:val="solid" w:color="FFFFFF" w:fill="auto"/>
          </w:tcPr>
          <w:p w14:paraId="662CE30B" w14:textId="5AD114C4"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0605</w:t>
            </w:r>
          </w:p>
        </w:tc>
        <w:tc>
          <w:tcPr>
            <w:tcW w:w="425" w:type="dxa"/>
            <w:shd w:val="solid" w:color="FFFFFF" w:fill="auto"/>
          </w:tcPr>
          <w:p w14:paraId="630F1062" w14:textId="22167DCB"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53F47550" w14:textId="53E49F60"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6445659D" w14:textId="04C2FC6C"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Recipient Address in SMS Charging</w:t>
            </w:r>
          </w:p>
        </w:tc>
        <w:tc>
          <w:tcPr>
            <w:tcW w:w="708" w:type="dxa"/>
            <w:shd w:val="solid" w:color="FFFFFF" w:fill="auto"/>
          </w:tcPr>
          <w:p w14:paraId="555812EC" w14:textId="475A66D8"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760ABE75" w14:textId="77777777" w:rsidTr="00134CCE">
        <w:trPr>
          <w:trHeight w:val="383"/>
        </w:trPr>
        <w:tc>
          <w:tcPr>
            <w:tcW w:w="800" w:type="dxa"/>
            <w:shd w:val="solid" w:color="FFFFFF" w:fill="auto"/>
          </w:tcPr>
          <w:p w14:paraId="4BBC28F5" w14:textId="72283B5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C7C2429" w14:textId="0C7A6942"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1183F49E" w14:textId="4F24AFD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SP-250169</w:t>
            </w:r>
          </w:p>
        </w:tc>
        <w:tc>
          <w:tcPr>
            <w:tcW w:w="567" w:type="dxa"/>
            <w:shd w:val="solid" w:color="FFFFFF" w:fill="auto"/>
          </w:tcPr>
          <w:p w14:paraId="0E4BFBF6" w14:textId="4D7B958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0608</w:t>
            </w:r>
          </w:p>
        </w:tc>
        <w:tc>
          <w:tcPr>
            <w:tcW w:w="425" w:type="dxa"/>
            <w:shd w:val="solid" w:color="FFFFFF" w:fill="auto"/>
          </w:tcPr>
          <w:p w14:paraId="140DC671" w14:textId="1924AA53"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6F8287C2" w14:textId="2EA6E7C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7D9F0BD8" w14:textId="54177F69"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missing pduType for PGW</w:t>
            </w:r>
          </w:p>
        </w:tc>
        <w:tc>
          <w:tcPr>
            <w:tcW w:w="708" w:type="dxa"/>
            <w:shd w:val="solid" w:color="FFFFFF" w:fill="auto"/>
          </w:tcPr>
          <w:p w14:paraId="59964CBC" w14:textId="247FB41D"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0F6787" w:rsidRPr="00C012B0" w14:paraId="5AAD7720" w14:textId="77777777" w:rsidTr="00134CCE">
        <w:trPr>
          <w:trHeight w:val="383"/>
        </w:trPr>
        <w:tc>
          <w:tcPr>
            <w:tcW w:w="800" w:type="dxa"/>
            <w:shd w:val="solid" w:color="FFFFFF" w:fill="auto"/>
          </w:tcPr>
          <w:p w14:paraId="00EF1BF6" w14:textId="3A36A66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70106A68" w14:textId="5D9B39B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40CF17E7" w14:textId="2701784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SP-250515</w:t>
            </w:r>
          </w:p>
        </w:tc>
        <w:tc>
          <w:tcPr>
            <w:tcW w:w="567" w:type="dxa"/>
            <w:shd w:val="solid" w:color="FFFFFF" w:fill="auto"/>
          </w:tcPr>
          <w:p w14:paraId="63D4D6F3" w14:textId="7E6FCCA6"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0611</w:t>
            </w:r>
          </w:p>
        </w:tc>
        <w:tc>
          <w:tcPr>
            <w:tcW w:w="425" w:type="dxa"/>
            <w:shd w:val="solid" w:color="FFFFFF" w:fill="auto"/>
          </w:tcPr>
          <w:p w14:paraId="774726E7" w14:textId="220AF77D"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FAC6B11" w14:textId="19C54191"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A</w:t>
            </w:r>
          </w:p>
        </w:tc>
        <w:tc>
          <w:tcPr>
            <w:tcW w:w="4820" w:type="dxa"/>
            <w:shd w:val="solid" w:color="FFFFFF" w:fill="auto"/>
          </w:tcPr>
          <w:p w14:paraId="149474D2" w14:textId="3F711245"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Correct bindings information for 5G ProSe Charging</w:t>
            </w:r>
          </w:p>
        </w:tc>
        <w:tc>
          <w:tcPr>
            <w:tcW w:w="708" w:type="dxa"/>
            <w:shd w:val="solid" w:color="FFFFFF" w:fill="auto"/>
          </w:tcPr>
          <w:p w14:paraId="1E5269B1" w14:textId="6FD6BC8D"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70F6214" w14:textId="77777777" w:rsidTr="00134CCE">
        <w:trPr>
          <w:trHeight w:val="383"/>
        </w:trPr>
        <w:tc>
          <w:tcPr>
            <w:tcW w:w="800" w:type="dxa"/>
            <w:shd w:val="solid" w:color="FFFFFF" w:fill="auto"/>
          </w:tcPr>
          <w:p w14:paraId="4F718A1F" w14:textId="1C0C651C"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lastRenderedPageBreak/>
              <w:t>2025-06</w:t>
            </w:r>
          </w:p>
        </w:tc>
        <w:tc>
          <w:tcPr>
            <w:tcW w:w="800" w:type="dxa"/>
            <w:shd w:val="solid" w:color="FFFFFF" w:fill="auto"/>
          </w:tcPr>
          <w:p w14:paraId="51CCB721" w14:textId="228FAEA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59A4E19" w14:textId="7D2B069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SP-250522</w:t>
            </w:r>
          </w:p>
        </w:tc>
        <w:tc>
          <w:tcPr>
            <w:tcW w:w="567" w:type="dxa"/>
            <w:shd w:val="solid" w:color="FFFFFF" w:fill="auto"/>
          </w:tcPr>
          <w:p w14:paraId="7BB2D824" w14:textId="76A8C038"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0614</w:t>
            </w:r>
          </w:p>
        </w:tc>
        <w:tc>
          <w:tcPr>
            <w:tcW w:w="425" w:type="dxa"/>
            <w:shd w:val="solid" w:color="FFFFFF" w:fill="auto"/>
          </w:tcPr>
          <w:p w14:paraId="171ACCB9" w14:textId="42E31DCD"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A2CA18E" w14:textId="1DFB2C3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1D3EC850" w14:textId="47DD408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 charging support to AIoT service</w:t>
            </w:r>
          </w:p>
        </w:tc>
        <w:tc>
          <w:tcPr>
            <w:tcW w:w="708" w:type="dxa"/>
            <w:shd w:val="solid" w:color="FFFFFF" w:fill="auto"/>
          </w:tcPr>
          <w:p w14:paraId="0C976521" w14:textId="0E0089F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7AC28009" w14:textId="77777777" w:rsidTr="00134CCE">
        <w:trPr>
          <w:trHeight w:val="383"/>
        </w:trPr>
        <w:tc>
          <w:tcPr>
            <w:tcW w:w="800" w:type="dxa"/>
            <w:shd w:val="solid" w:color="FFFFFF" w:fill="auto"/>
          </w:tcPr>
          <w:p w14:paraId="048F889B" w14:textId="45BA11F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117853FD" w14:textId="0E50EC6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503AD4CB" w14:textId="518A0EEC"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SP-250516</w:t>
            </w:r>
          </w:p>
        </w:tc>
        <w:tc>
          <w:tcPr>
            <w:tcW w:w="567" w:type="dxa"/>
            <w:shd w:val="solid" w:color="FFFFFF" w:fill="auto"/>
          </w:tcPr>
          <w:p w14:paraId="7C025F50" w14:textId="386B55F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0615</w:t>
            </w:r>
          </w:p>
        </w:tc>
        <w:tc>
          <w:tcPr>
            <w:tcW w:w="425" w:type="dxa"/>
            <w:shd w:val="solid" w:color="FFFFFF" w:fill="auto"/>
          </w:tcPr>
          <w:p w14:paraId="020F6BAA" w14:textId="08CDC398"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24A205F1" w14:textId="58D5500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76CAB655" w14:textId="0A6CAE2F"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Add layer 3 multi-hop ProSe UE-to-Network relay communication related attributes</w:t>
            </w:r>
          </w:p>
        </w:tc>
        <w:tc>
          <w:tcPr>
            <w:tcW w:w="708" w:type="dxa"/>
            <w:shd w:val="solid" w:color="FFFFFF" w:fill="auto"/>
          </w:tcPr>
          <w:p w14:paraId="59C1CC2B" w14:textId="0663020A"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5E39E0A2" w14:textId="77777777" w:rsidTr="00134CCE">
        <w:trPr>
          <w:trHeight w:val="383"/>
        </w:trPr>
        <w:tc>
          <w:tcPr>
            <w:tcW w:w="800" w:type="dxa"/>
            <w:shd w:val="solid" w:color="FFFFFF" w:fill="auto"/>
          </w:tcPr>
          <w:p w14:paraId="0D81AC05" w14:textId="1F51FF9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42B0F729" w14:textId="27C81CE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1A06B457" w14:textId="43098EDA"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SP-250523</w:t>
            </w:r>
          </w:p>
        </w:tc>
        <w:tc>
          <w:tcPr>
            <w:tcW w:w="567" w:type="dxa"/>
            <w:shd w:val="solid" w:color="FFFFFF" w:fill="auto"/>
          </w:tcPr>
          <w:p w14:paraId="0E413C49" w14:textId="60BA1F3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0616</w:t>
            </w:r>
          </w:p>
        </w:tc>
        <w:tc>
          <w:tcPr>
            <w:tcW w:w="425" w:type="dxa"/>
            <w:shd w:val="solid" w:color="FFFFFF" w:fill="auto"/>
          </w:tcPr>
          <w:p w14:paraId="77B2655A" w14:textId="5F4CF2B3"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11E72DAD" w14:textId="260795D2"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CD0029D" w14:textId="0C0B562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Extend Data Type for 5G LCS converged charging</w:t>
            </w:r>
          </w:p>
        </w:tc>
        <w:tc>
          <w:tcPr>
            <w:tcW w:w="708" w:type="dxa"/>
            <w:shd w:val="solid" w:color="FFFFFF" w:fill="auto"/>
          </w:tcPr>
          <w:p w14:paraId="030126CB" w14:textId="29F41CB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6D5A0B77" w14:textId="77777777" w:rsidTr="00134CCE">
        <w:trPr>
          <w:trHeight w:val="383"/>
        </w:trPr>
        <w:tc>
          <w:tcPr>
            <w:tcW w:w="800" w:type="dxa"/>
            <w:shd w:val="solid" w:color="FFFFFF" w:fill="auto"/>
          </w:tcPr>
          <w:p w14:paraId="34DC4231" w14:textId="14FE3B1A"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00E425A6" w14:textId="782E04C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4B850E98" w14:textId="1879FFD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SP-250542</w:t>
            </w:r>
          </w:p>
        </w:tc>
        <w:tc>
          <w:tcPr>
            <w:tcW w:w="567" w:type="dxa"/>
            <w:shd w:val="solid" w:color="FFFFFF" w:fill="auto"/>
          </w:tcPr>
          <w:p w14:paraId="4A8DCD63" w14:textId="1B58A1C4"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0618</w:t>
            </w:r>
          </w:p>
        </w:tc>
        <w:tc>
          <w:tcPr>
            <w:tcW w:w="425" w:type="dxa"/>
            <w:shd w:val="solid" w:color="FFFFFF" w:fill="auto"/>
          </w:tcPr>
          <w:p w14:paraId="3D0D310C" w14:textId="32429AB2"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3E1F6A48" w14:textId="403564D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563D2C97" w14:textId="5B6BA06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Charging information for IMS DC application download charging</w:t>
            </w:r>
          </w:p>
        </w:tc>
        <w:tc>
          <w:tcPr>
            <w:tcW w:w="708" w:type="dxa"/>
            <w:shd w:val="solid" w:color="FFFFFF" w:fill="auto"/>
          </w:tcPr>
          <w:p w14:paraId="03E46DEF" w14:textId="4AF607CE"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3AADCAC1" w14:textId="77777777" w:rsidTr="00134CCE">
        <w:trPr>
          <w:trHeight w:val="383"/>
        </w:trPr>
        <w:tc>
          <w:tcPr>
            <w:tcW w:w="800" w:type="dxa"/>
            <w:shd w:val="solid" w:color="FFFFFF" w:fill="auto"/>
          </w:tcPr>
          <w:p w14:paraId="055991B6" w14:textId="5B9648F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5837B55A" w14:textId="2F7B2C5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6C352D69" w14:textId="2360C6F2"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SP-250526</w:t>
            </w:r>
          </w:p>
        </w:tc>
        <w:tc>
          <w:tcPr>
            <w:tcW w:w="567" w:type="dxa"/>
            <w:shd w:val="solid" w:color="FFFFFF" w:fill="auto"/>
          </w:tcPr>
          <w:p w14:paraId="4F1C0EAD" w14:textId="52BCF460"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0619</w:t>
            </w:r>
          </w:p>
        </w:tc>
        <w:tc>
          <w:tcPr>
            <w:tcW w:w="425" w:type="dxa"/>
            <w:shd w:val="solid" w:color="FFFFFF" w:fill="auto"/>
          </w:tcPr>
          <w:p w14:paraId="026BF4AB" w14:textId="35F7E523"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0295F43B" w14:textId="021E368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4DC72013" w14:textId="5C1E7F1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Addition of domain features</w:t>
            </w:r>
          </w:p>
        </w:tc>
        <w:tc>
          <w:tcPr>
            <w:tcW w:w="708" w:type="dxa"/>
            <w:shd w:val="solid" w:color="FFFFFF" w:fill="auto"/>
          </w:tcPr>
          <w:p w14:paraId="6B2662EB" w14:textId="18FF132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1BCF5EEA" w14:textId="77777777" w:rsidTr="00134CCE">
        <w:trPr>
          <w:trHeight w:val="383"/>
        </w:trPr>
        <w:tc>
          <w:tcPr>
            <w:tcW w:w="800" w:type="dxa"/>
            <w:shd w:val="solid" w:color="FFFFFF" w:fill="auto"/>
          </w:tcPr>
          <w:p w14:paraId="6D450310" w14:textId="0C8E1EE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0B9375E6" w14:textId="4343463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31EC069" w14:textId="06E8EFA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SP-250523</w:t>
            </w:r>
          </w:p>
        </w:tc>
        <w:tc>
          <w:tcPr>
            <w:tcW w:w="567" w:type="dxa"/>
            <w:shd w:val="solid" w:color="FFFFFF" w:fill="auto"/>
          </w:tcPr>
          <w:p w14:paraId="3DC85D67" w14:textId="313F1E2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0620</w:t>
            </w:r>
          </w:p>
        </w:tc>
        <w:tc>
          <w:tcPr>
            <w:tcW w:w="425" w:type="dxa"/>
            <w:shd w:val="solid" w:color="FFFFFF" w:fill="auto"/>
          </w:tcPr>
          <w:p w14:paraId="4AB4096A" w14:textId="5D73BBDE"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7DA0EE8" w14:textId="3BFB125C"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037ACD9A" w14:textId="29FC1DA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TS 32.291 Introduce OpenAPI extension for 5GS LCS</w:t>
            </w:r>
          </w:p>
        </w:tc>
        <w:tc>
          <w:tcPr>
            <w:tcW w:w="708" w:type="dxa"/>
            <w:shd w:val="solid" w:color="FFFFFF" w:fill="auto"/>
          </w:tcPr>
          <w:p w14:paraId="192E2F0A" w14:textId="480B4FE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2099CBC" w14:textId="77777777" w:rsidTr="00134CCE">
        <w:trPr>
          <w:trHeight w:val="383"/>
        </w:trPr>
        <w:tc>
          <w:tcPr>
            <w:tcW w:w="800" w:type="dxa"/>
            <w:shd w:val="solid" w:color="FFFFFF" w:fill="auto"/>
          </w:tcPr>
          <w:p w14:paraId="49CA86BD" w14:textId="75058438"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799FCC1C" w14:textId="6FAE4BB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02664B02" w14:textId="0C9C3AA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29583085" w14:textId="6082B39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0621</w:t>
            </w:r>
          </w:p>
        </w:tc>
        <w:tc>
          <w:tcPr>
            <w:tcW w:w="425" w:type="dxa"/>
            <w:shd w:val="solid" w:color="FFFFFF" w:fill="auto"/>
          </w:tcPr>
          <w:p w14:paraId="374A18EA" w14:textId="112FA389"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30AA9523" w14:textId="6BA17AC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1B28282C" w14:textId="2CF05DD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Attribute</w:t>
            </w:r>
          </w:p>
        </w:tc>
        <w:tc>
          <w:tcPr>
            <w:tcW w:w="708" w:type="dxa"/>
            <w:shd w:val="solid" w:color="FFFFFF" w:fill="auto"/>
          </w:tcPr>
          <w:p w14:paraId="6E99EC42" w14:textId="1C4BEAE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45CF100F" w14:textId="77777777" w:rsidTr="00134CCE">
        <w:trPr>
          <w:trHeight w:val="383"/>
        </w:trPr>
        <w:tc>
          <w:tcPr>
            <w:tcW w:w="800" w:type="dxa"/>
            <w:shd w:val="solid" w:color="FFFFFF" w:fill="auto"/>
          </w:tcPr>
          <w:p w14:paraId="411DF3E5" w14:textId="277E65F3"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35226465" w14:textId="3719D53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0372461F" w14:textId="7514C8A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51F8B50E" w14:textId="3962F20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0622</w:t>
            </w:r>
          </w:p>
        </w:tc>
        <w:tc>
          <w:tcPr>
            <w:tcW w:w="425" w:type="dxa"/>
            <w:shd w:val="solid" w:color="FFFFFF" w:fill="auto"/>
          </w:tcPr>
          <w:p w14:paraId="4D46B0DA" w14:textId="23EAFEE2"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2BFB8213" w14:textId="0940FAD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AB9D570" w14:textId="1CE4FD8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EnumerationValue</w:t>
            </w:r>
          </w:p>
        </w:tc>
        <w:tc>
          <w:tcPr>
            <w:tcW w:w="708" w:type="dxa"/>
            <w:shd w:val="solid" w:color="FFFFFF" w:fill="auto"/>
          </w:tcPr>
          <w:p w14:paraId="763E0EEA" w14:textId="17DEE69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11585F36" w14:textId="77777777" w:rsidTr="00134CCE">
        <w:trPr>
          <w:trHeight w:val="383"/>
        </w:trPr>
        <w:tc>
          <w:tcPr>
            <w:tcW w:w="800" w:type="dxa"/>
            <w:shd w:val="solid" w:color="FFFFFF" w:fill="auto"/>
          </w:tcPr>
          <w:p w14:paraId="13CCED37" w14:textId="5D40A0F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37B509B5" w14:textId="136D195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7423D78" w14:textId="5B7151F4"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033D00D6" w14:textId="2561DE73"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0623</w:t>
            </w:r>
          </w:p>
        </w:tc>
        <w:tc>
          <w:tcPr>
            <w:tcW w:w="425" w:type="dxa"/>
            <w:shd w:val="solid" w:color="FFFFFF" w:fill="auto"/>
          </w:tcPr>
          <w:p w14:paraId="5655B5DB" w14:textId="369FAF54"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 </w:t>
            </w:r>
          </w:p>
        </w:tc>
        <w:tc>
          <w:tcPr>
            <w:tcW w:w="425" w:type="dxa"/>
            <w:shd w:val="solid" w:color="FFFFFF" w:fill="auto"/>
          </w:tcPr>
          <w:p w14:paraId="312E8188" w14:textId="2716034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02C0942" w14:textId="1288ABD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Service</w:t>
            </w:r>
          </w:p>
        </w:tc>
        <w:tc>
          <w:tcPr>
            <w:tcW w:w="708" w:type="dxa"/>
            <w:shd w:val="solid" w:color="FFFFFF" w:fill="auto"/>
          </w:tcPr>
          <w:p w14:paraId="146C146D" w14:textId="2035F46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81730CD" w14:textId="77777777" w:rsidTr="00134CCE">
        <w:trPr>
          <w:trHeight w:val="383"/>
        </w:trPr>
        <w:tc>
          <w:tcPr>
            <w:tcW w:w="800" w:type="dxa"/>
            <w:shd w:val="solid" w:color="FFFFFF" w:fill="auto"/>
          </w:tcPr>
          <w:p w14:paraId="3118A8E9" w14:textId="50EF142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1A14AD17" w14:textId="7EE5D19E"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264118E8" w14:textId="51A7A15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SP-250518</w:t>
            </w:r>
          </w:p>
        </w:tc>
        <w:tc>
          <w:tcPr>
            <w:tcW w:w="567" w:type="dxa"/>
            <w:shd w:val="solid" w:color="FFFFFF" w:fill="auto"/>
          </w:tcPr>
          <w:p w14:paraId="2A65560C" w14:textId="26E58C0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0624</w:t>
            </w:r>
          </w:p>
        </w:tc>
        <w:tc>
          <w:tcPr>
            <w:tcW w:w="425" w:type="dxa"/>
            <w:shd w:val="solid" w:color="FFFFFF" w:fill="auto"/>
          </w:tcPr>
          <w:p w14:paraId="0CA2D511" w14:textId="4F3ABBD1"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5DD4A452" w14:textId="1B442CC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41B0D201" w14:textId="217583D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 Data Type and Open API for UE-satellite-UE charging</w:t>
            </w:r>
          </w:p>
        </w:tc>
        <w:tc>
          <w:tcPr>
            <w:tcW w:w="708" w:type="dxa"/>
            <w:shd w:val="solid" w:color="FFFFFF" w:fill="auto"/>
          </w:tcPr>
          <w:p w14:paraId="37753FA3" w14:textId="344F8A8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CE04B1" w:rsidRPr="00C012B0" w14:paraId="5DBAF30C" w14:textId="77777777" w:rsidTr="000C6675">
        <w:trPr>
          <w:trHeight w:val="383"/>
        </w:trPr>
        <w:tc>
          <w:tcPr>
            <w:tcW w:w="800" w:type="dxa"/>
            <w:shd w:val="solid" w:color="FFFFFF" w:fill="auto"/>
          </w:tcPr>
          <w:p w14:paraId="0B3E4476" w14:textId="2C38AFAB"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6ED522C7" w14:textId="15B80505"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01A42A2D" w14:textId="4FA558BF"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SP-251077</w:t>
            </w:r>
          </w:p>
        </w:tc>
        <w:tc>
          <w:tcPr>
            <w:tcW w:w="567" w:type="dxa"/>
            <w:shd w:val="solid" w:color="FFFFFF" w:fill="auto"/>
          </w:tcPr>
          <w:p w14:paraId="11F2B9D2" w14:textId="154A7F9D"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0626</w:t>
            </w:r>
          </w:p>
        </w:tc>
        <w:tc>
          <w:tcPr>
            <w:tcW w:w="425" w:type="dxa"/>
            <w:shd w:val="solid" w:color="FFFFFF" w:fill="auto"/>
          </w:tcPr>
          <w:p w14:paraId="27CF6CFB" w14:textId="660E76E9"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5B94A74C" w14:textId="53F4B06B"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C</w:t>
            </w:r>
          </w:p>
        </w:tc>
        <w:tc>
          <w:tcPr>
            <w:tcW w:w="4820" w:type="dxa"/>
            <w:shd w:val="solid" w:color="FFFFFF" w:fill="auto"/>
          </w:tcPr>
          <w:p w14:paraId="70E2E317" w14:textId="6D20E8A9" w:rsidR="00CE04B1" w:rsidRPr="00CE04B1" w:rsidRDefault="00CE04B1" w:rsidP="00CE04B1">
            <w:pPr>
              <w:pStyle w:val="TAL"/>
              <w:rPr>
                <w:sz w:val="16"/>
                <w:szCs w:val="16"/>
                <w:lang w:eastAsia="ko-KR"/>
              </w:rPr>
            </w:pPr>
            <w:r w:rsidRPr="00CE04B1">
              <w:rPr>
                <w:sz w:val="16"/>
                <w:szCs w:val="16"/>
                <w:lang w:eastAsia="ko-KR"/>
              </w:rPr>
              <w:t>Rel-19 CR 32.291 Addition on NSPA charging information</w:t>
            </w:r>
          </w:p>
        </w:tc>
        <w:tc>
          <w:tcPr>
            <w:tcW w:w="708" w:type="dxa"/>
            <w:shd w:val="solid" w:color="FFFFFF" w:fill="auto"/>
          </w:tcPr>
          <w:p w14:paraId="4B2ECEA8" w14:textId="701CC740"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5381ECFB" w14:textId="77777777" w:rsidTr="000C6675">
        <w:trPr>
          <w:trHeight w:val="383"/>
        </w:trPr>
        <w:tc>
          <w:tcPr>
            <w:tcW w:w="800" w:type="dxa"/>
            <w:shd w:val="solid" w:color="FFFFFF" w:fill="auto"/>
          </w:tcPr>
          <w:p w14:paraId="7931F4C0" w14:textId="228A9BE6"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0C875FC4" w14:textId="3A8B8DD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407198FA" w14:textId="16CC347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SP-251109</w:t>
            </w:r>
          </w:p>
        </w:tc>
        <w:tc>
          <w:tcPr>
            <w:tcW w:w="567" w:type="dxa"/>
            <w:shd w:val="solid" w:color="FFFFFF" w:fill="auto"/>
          </w:tcPr>
          <w:p w14:paraId="61068031" w14:textId="3304784B"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0627</w:t>
            </w:r>
          </w:p>
        </w:tc>
        <w:tc>
          <w:tcPr>
            <w:tcW w:w="425" w:type="dxa"/>
            <w:shd w:val="solid" w:color="FFFFFF" w:fill="auto"/>
          </w:tcPr>
          <w:p w14:paraId="5170BBAE" w14:textId="4D879349"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6CDCE0EB" w14:textId="652A40A4"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70AD87FC" w14:textId="20FECDB7" w:rsidR="00CE04B1" w:rsidRPr="00CE04B1" w:rsidRDefault="00CE04B1" w:rsidP="00CE04B1">
            <w:pPr>
              <w:pStyle w:val="TAL"/>
              <w:rPr>
                <w:sz w:val="16"/>
                <w:szCs w:val="16"/>
                <w:lang w:eastAsia="ko-KR"/>
              </w:rPr>
            </w:pPr>
            <w:r w:rsidRPr="00CE04B1">
              <w:rPr>
                <w:sz w:val="16"/>
                <w:szCs w:val="16"/>
                <w:lang w:eastAsia="ko-KR"/>
              </w:rPr>
              <w:t>Rel-19 CR 32.291 Charging information for Avatar communication charging</w:t>
            </w:r>
          </w:p>
        </w:tc>
        <w:tc>
          <w:tcPr>
            <w:tcW w:w="708" w:type="dxa"/>
            <w:shd w:val="solid" w:color="FFFFFF" w:fill="auto"/>
          </w:tcPr>
          <w:p w14:paraId="4C46CF0C" w14:textId="75765CC7"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61D08413" w14:textId="77777777" w:rsidTr="000C6675">
        <w:trPr>
          <w:trHeight w:val="383"/>
        </w:trPr>
        <w:tc>
          <w:tcPr>
            <w:tcW w:w="800" w:type="dxa"/>
            <w:shd w:val="solid" w:color="FFFFFF" w:fill="auto"/>
          </w:tcPr>
          <w:p w14:paraId="12EAECE1" w14:textId="6A269BCD"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598E36A6" w14:textId="6633FBC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3FD36003" w14:textId="734E3E14"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SP-251096</w:t>
            </w:r>
          </w:p>
        </w:tc>
        <w:tc>
          <w:tcPr>
            <w:tcW w:w="567" w:type="dxa"/>
            <w:shd w:val="solid" w:color="FFFFFF" w:fill="auto"/>
          </w:tcPr>
          <w:p w14:paraId="2B172789" w14:textId="1BB08818"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0628</w:t>
            </w:r>
          </w:p>
        </w:tc>
        <w:tc>
          <w:tcPr>
            <w:tcW w:w="425" w:type="dxa"/>
            <w:shd w:val="solid" w:color="FFFFFF" w:fill="auto"/>
          </w:tcPr>
          <w:p w14:paraId="32548172" w14:textId="3D73A853"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6EF6C19C" w14:textId="66252A0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0B6E7DA7" w14:textId="3AC961D3" w:rsidR="00CE04B1" w:rsidRPr="00CE04B1" w:rsidRDefault="00CE04B1" w:rsidP="00CE04B1">
            <w:pPr>
              <w:pStyle w:val="TAL"/>
              <w:rPr>
                <w:sz w:val="16"/>
                <w:szCs w:val="16"/>
                <w:lang w:eastAsia="ko-KR"/>
              </w:rPr>
            </w:pPr>
            <w:r w:rsidRPr="00CE04B1">
              <w:rPr>
                <w:sz w:val="16"/>
                <w:szCs w:val="16"/>
                <w:lang w:eastAsia="ko-KR"/>
              </w:rPr>
              <w:t>Attributes for charging of layer 3 multi-hop ProSe UE-to-UE relay communication</w:t>
            </w:r>
          </w:p>
        </w:tc>
        <w:tc>
          <w:tcPr>
            <w:tcW w:w="708" w:type="dxa"/>
            <w:shd w:val="solid" w:color="FFFFFF" w:fill="auto"/>
          </w:tcPr>
          <w:p w14:paraId="28D72C70" w14:textId="42539D77"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3DDFD96F" w14:textId="77777777" w:rsidTr="000C6675">
        <w:trPr>
          <w:trHeight w:val="383"/>
        </w:trPr>
        <w:tc>
          <w:tcPr>
            <w:tcW w:w="800" w:type="dxa"/>
            <w:shd w:val="solid" w:color="FFFFFF" w:fill="auto"/>
          </w:tcPr>
          <w:p w14:paraId="332766FC" w14:textId="5ABA9FFC"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09A68FF7" w14:textId="4498799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55EDB5F8" w14:textId="287C5C2F"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SP-251077</w:t>
            </w:r>
          </w:p>
        </w:tc>
        <w:tc>
          <w:tcPr>
            <w:tcW w:w="567" w:type="dxa"/>
            <w:shd w:val="solid" w:color="FFFFFF" w:fill="auto"/>
          </w:tcPr>
          <w:p w14:paraId="1B6AD0A0" w14:textId="45E94CDE"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0634</w:t>
            </w:r>
          </w:p>
        </w:tc>
        <w:tc>
          <w:tcPr>
            <w:tcW w:w="425" w:type="dxa"/>
            <w:shd w:val="solid" w:color="FFFFFF" w:fill="auto"/>
          </w:tcPr>
          <w:p w14:paraId="6BD24252" w14:textId="2236B9AA"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7C472677" w14:textId="287D808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F</w:t>
            </w:r>
          </w:p>
        </w:tc>
        <w:tc>
          <w:tcPr>
            <w:tcW w:w="4820" w:type="dxa"/>
            <w:shd w:val="solid" w:color="FFFFFF" w:fill="auto"/>
          </w:tcPr>
          <w:p w14:paraId="509BABF9" w14:textId="71B7B538" w:rsidR="00CE04B1" w:rsidRPr="00CE04B1" w:rsidRDefault="00CE04B1" w:rsidP="00CE04B1">
            <w:pPr>
              <w:pStyle w:val="TAL"/>
              <w:rPr>
                <w:sz w:val="16"/>
                <w:szCs w:val="16"/>
                <w:lang w:eastAsia="ko-KR"/>
              </w:rPr>
            </w:pPr>
            <w:r w:rsidRPr="00CE04B1">
              <w:rPr>
                <w:sz w:val="16"/>
                <w:szCs w:val="16"/>
                <w:lang w:eastAsia="ko-KR"/>
              </w:rPr>
              <w:t>Rel-19 CR 32.291 Correction on the Notification</w:t>
            </w:r>
          </w:p>
        </w:tc>
        <w:tc>
          <w:tcPr>
            <w:tcW w:w="708" w:type="dxa"/>
            <w:shd w:val="solid" w:color="FFFFFF" w:fill="auto"/>
          </w:tcPr>
          <w:p w14:paraId="7F215C53" w14:textId="635EAAF3"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34F1DBC8" w14:textId="77777777" w:rsidTr="000C6675">
        <w:trPr>
          <w:trHeight w:val="383"/>
        </w:trPr>
        <w:tc>
          <w:tcPr>
            <w:tcW w:w="800" w:type="dxa"/>
            <w:shd w:val="solid" w:color="FFFFFF" w:fill="auto"/>
          </w:tcPr>
          <w:p w14:paraId="0DA781B3" w14:textId="2FB015D0"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6E275B1C" w14:textId="114198C5"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76DF2C04" w14:textId="1C8E66A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SP-251082</w:t>
            </w:r>
          </w:p>
        </w:tc>
        <w:tc>
          <w:tcPr>
            <w:tcW w:w="567" w:type="dxa"/>
            <w:shd w:val="solid" w:color="FFFFFF" w:fill="auto"/>
          </w:tcPr>
          <w:p w14:paraId="6AA8968D" w14:textId="1E03F6A6"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0637</w:t>
            </w:r>
          </w:p>
        </w:tc>
        <w:tc>
          <w:tcPr>
            <w:tcW w:w="425" w:type="dxa"/>
            <w:shd w:val="solid" w:color="FFFFFF" w:fill="auto"/>
          </w:tcPr>
          <w:p w14:paraId="60A49E39" w14:textId="190D46FB"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2656EC57" w14:textId="12E77CA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A</w:t>
            </w:r>
          </w:p>
        </w:tc>
        <w:tc>
          <w:tcPr>
            <w:tcW w:w="4820" w:type="dxa"/>
            <w:shd w:val="solid" w:color="FFFFFF" w:fill="auto"/>
          </w:tcPr>
          <w:p w14:paraId="6FB59434" w14:textId="55A51563" w:rsidR="00CE04B1" w:rsidRPr="00CE04B1" w:rsidRDefault="00CE04B1" w:rsidP="00CE04B1">
            <w:pPr>
              <w:pStyle w:val="TAL"/>
              <w:rPr>
                <w:sz w:val="16"/>
                <w:szCs w:val="16"/>
                <w:lang w:eastAsia="ko-KR"/>
              </w:rPr>
            </w:pPr>
            <w:r w:rsidRPr="00CE04B1">
              <w:rPr>
                <w:sz w:val="16"/>
                <w:szCs w:val="16"/>
                <w:lang w:eastAsia="ko-KR"/>
              </w:rPr>
              <w:t>Rel-19 CR 32.291 Corrections to Data Type references</w:t>
            </w:r>
          </w:p>
        </w:tc>
        <w:tc>
          <w:tcPr>
            <w:tcW w:w="708" w:type="dxa"/>
            <w:shd w:val="solid" w:color="FFFFFF" w:fill="auto"/>
          </w:tcPr>
          <w:p w14:paraId="24037D7D" w14:textId="0299BE80"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260CF477" w14:textId="77777777" w:rsidTr="000C6675">
        <w:trPr>
          <w:trHeight w:val="383"/>
        </w:trPr>
        <w:tc>
          <w:tcPr>
            <w:tcW w:w="800" w:type="dxa"/>
            <w:shd w:val="solid" w:color="FFFFFF" w:fill="auto"/>
          </w:tcPr>
          <w:p w14:paraId="4E6E69D6" w14:textId="39325C32"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7CDF203D" w14:textId="5C07ACD9"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16E4BAC6" w14:textId="2D7EF40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SP-251077</w:t>
            </w:r>
          </w:p>
        </w:tc>
        <w:tc>
          <w:tcPr>
            <w:tcW w:w="567" w:type="dxa"/>
            <w:shd w:val="solid" w:color="FFFFFF" w:fill="auto"/>
          </w:tcPr>
          <w:p w14:paraId="5FDE0616" w14:textId="7A635E71"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0638</w:t>
            </w:r>
          </w:p>
        </w:tc>
        <w:tc>
          <w:tcPr>
            <w:tcW w:w="425" w:type="dxa"/>
            <w:shd w:val="solid" w:color="FFFFFF" w:fill="auto"/>
          </w:tcPr>
          <w:p w14:paraId="639C50C2" w14:textId="2D68C1F5"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7ED30959" w14:textId="7B03C59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F</w:t>
            </w:r>
          </w:p>
        </w:tc>
        <w:tc>
          <w:tcPr>
            <w:tcW w:w="4820" w:type="dxa"/>
            <w:shd w:val="solid" w:color="FFFFFF" w:fill="auto"/>
          </w:tcPr>
          <w:p w14:paraId="011AAA99" w14:textId="5ABF43B6" w:rsidR="00CE04B1" w:rsidRPr="00CE04B1" w:rsidRDefault="00CE04B1" w:rsidP="00CE04B1">
            <w:pPr>
              <w:pStyle w:val="TAL"/>
              <w:rPr>
                <w:sz w:val="16"/>
                <w:szCs w:val="16"/>
                <w:lang w:eastAsia="ko-KR"/>
              </w:rPr>
            </w:pPr>
            <w:r w:rsidRPr="00CE04B1">
              <w:rPr>
                <w:sz w:val="16"/>
                <w:szCs w:val="16"/>
                <w:lang w:eastAsia="ko-KR"/>
              </w:rPr>
              <w:t>Rel-19 CR 32.291 Correction of qFI category</w:t>
            </w:r>
          </w:p>
        </w:tc>
        <w:tc>
          <w:tcPr>
            <w:tcW w:w="708" w:type="dxa"/>
            <w:shd w:val="solid" w:color="FFFFFF" w:fill="auto"/>
          </w:tcPr>
          <w:p w14:paraId="770F6E72" w14:textId="7F34177F"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0E1F3E24" w14:textId="77777777" w:rsidTr="000C6675">
        <w:trPr>
          <w:trHeight w:val="383"/>
        </w:trPr>
        <w:tc>
          <w:tcPr>
            <w:tcW w:w="800" w:type="dxa"/>
            <w:shd w:val="solid" w:color="FFFFFF" w:fill="auto"/>
          </w:tcPr>
          <w:p w14:paraId="509EE14D" w14:textId="769576A7"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7A363A49" w14:textId="5EF5E73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0D66F144" w14:textId="1AB32CD4"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SP-251093</w:t>
            </w:r>
          </w:p>
        </w:tc>
        <w:tc>
          <w:tcPr>
            <w:tcW w:w="567" w:type="dxa"/>
            <w:shd w:val="solid" w:color="FFFFFF" w:fill="auto"/>
          </w:tcPr>
          <w:p w14:paraId="41428329" w14:textId="66CB7550"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0639</w:t>
            </w:r>
          </w:p>
        </w:tc>
        <w:tc>
          <w:tcPr>
            <w:tcW w:w="425" w:type="dxa"/>
            <w:shd w:val="solid" w:color="FFFFFF" w:fill="auto"/>
          </w:tcPr>
          <w:p w14:paraId="2FAEA459" w14:textId="26607606"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59E3A5C0" w14:textId="5D9C9699"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0D5A922A" w14:textId="5B4A644A" w:rsidR="00CE04B1" w:rsidRPr="00CE04B1" w:rsidRDefault="00CE04B1" w:rsidP="00CE04B1">
            <w:pPr>
              <w:pStyle w:val="TAL"/>
              <w:rPr>
                <w:sz w:val="16"/>
                <w:szCs w:val="16"/>
                <w:lang w:eastAsia="ko-KR"/>
              </w:rPr>
            </w:pPr>
            <w:r w:rsidRPr="00CE04B1">
              <w:rPr>
                <w:sz w:val="16"/>
                <w:szCs w:val="16"/>
                <w:lang w:eastAsia="ko-KR"/>
              </w:rPr>
              <w:t>Rel-19 CR 32.291 Addition of charging information for MOCN</w:t>
            </w:r>
          </w:p>
        </w:tc>
        <w:tc>
          <w:tcPr>
            <w:tcW w:w="708" w:type="dxa"/>
            <w:shd w:val="solid" w:color="FFFFFF" w:fill="auto"/>
          </w:tcPr>
          <w:p w14:paraId="66A61FCF" w14:textId="2A76078C"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075A074D" w14:textId="77777777" w:rsidTr="000C6675">
        <w:trPr>
          <w:trHeight w:val="383"/>
        </w:trPr>
        <w:tc>
          <w:tcPr>
            <w:tcW w:w="800" w:type="dxa"/>
            <w:shd w:val="solid" w:color="FFFFFF" w:fill="auto"/>
          </w:tcPr>
          <w:p w14:paraId="1D5E5FEE" w14:textId="4FF65CA0"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4892F41E" w14:textId="394C35A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48AC07C0" w14:textId="3BB20A4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SP-251092</w:t>
            </w:r>
          </w:p>
        </w:tc>
        <w:tc>
          <w:tcPr>
            <w:tcW w:w="567" w:type="dxa"/>
            <w:shd w:val="solid" w:color="FFFFFF" w:fill="auto"/>
          </w:tcPr>
          <w:p w14:paraId="0AB23D53" w14:textId="38400BE6"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0640</w:t>
            </w:r>
          </w:p>
        </w:tc>
        <w:tc>
          <w:tcPr>
            <w:tcW w:w="425" w:type="dxa"/>
            <w:shd w:val="solid" w:color="FFFFFF" w:fill="auto"/>
          </w:tcPr>
          <w:p w14:paraId="72E75431" w14:textId="0C153772"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2F95E119" w14:textId="24FCCF6E"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23E95B51" w14:textId="11AE7F96" w:rsidR="00CE04B1" w:rsidRPr="00CE04B1" w:rsidRDefault="00CE04B1" w:rsidP="00CE04B1">
            <w:pPr>
              <w:pStyle w:val="TAL"/>
              <w:rPr>
                <w:sz w:val="16"/>
                <w:szCs w:val="16"/>
                <w:lang w:eastAsia="ko-KR"/>
              </w:rPr>
            </w:pPr>
            <w:r w:rsidRPr="00CE04B1">
              <w:rPr>
                <w:sz w:val="16"/>
                <w:szCs w:val="16"/>
                <w:lang w:eastAsia="ko-KR"/>
              </w:rPr>
              <w:t>Rel-19 CR 32.291 Addition of disaster roaming indication</w:t>
            </w:r>
          </w:p>
        </w:tc>
        <w:tc>
          <w:tcPr>
            <w:tcW w:w="708" w:type="dxa"/>
            <w:shd w:val="solid" w:color="FFFFFF" w:fill="auto"/>
          </w:tcPr>
          <w:p w14:paraId="4A610718" w14:textId="450D1ABB"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65F1A0FA" w14:textId="77777777" w:rsidTr="000C6675">
        <w:trPr>
          <w:trHeight w:val="383"/>
        </w:trPr>
        <w:tc>
          <w:tcPr>
            <w:tcW w:w="800" w:type="dxa"/>
            <w:shd w:val="solid" w:color="FFFFFF" w:fill="auto"/>
          </w:tcPr>
          <w:p w14:paraId="42EC7D0D" w14:textId="6E61620D"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05862156" w14:textId="28FB6E48"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05B989E8" w14:textId="50C286D0"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SP-251102</w:t>
            </w:r>
          </w:p>
        </w:tc>
        <w:tc>
          <w:tcPr>
            <w:tcW w:w="567" w:type="dxa"/>
            <w:shd w:val="solid" w:color="FFFFFF" w:fill="auto"/>
          </w:tcPr>
          <w:p w14:paraId="39EC3C75" w14:textId="51BABE6A"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0641</w:t>
            </w:r>
          </w:p>
        </w:tc>
        <w:tc>
          <w:tcPr>
            <w:tcW w:w="425" w:type="dxa"/>
            <w:shd w:val="solid" w:color="FFFFFF" w:fill="auto"/>
          </w:tcPr>
          <w:p w14:paraId="36D830AB" w14:textId="0427D515" w:rsidR="00CE04B1" w:rsidRPr="000F6787" w:rsidRDefault="00CE04B1" w:rsidP="00CE04B1">
            <w:pPr>
              <w:pStyle w:val="TAR"/>
              <w:jc w:val="center"/>
              <w:rPr>
                <w:rFonts w:eastAsia="Times New Roman" w:cs="Arial"/>
                <w:sz w:val="16"/>
                <w:szCs w:val="16"/>
                <w:lang w:eastAsia="ko-KR"/>
              </w:rPr>
            </w:pPr>
            <w:r w:rsidRPr="001D66B1">
              <w:rPr>
                <w:rFonts w:eastAsia="Times New Roman" w:cs="Arial"/>
                <w:sz w:val="16"/>
                <w:szCs w:val="16"/>
                <w:lang w:eastAsia="ko-KR"/>
              </w:rPr>
              <w:t>1</w:t>
            </w:r>
          </w:p>
        </w:tc>
        <w:tc>
          <w:tcPr>
            <w:tcW w:w="425" w:type="dxa"/>
            <w:shd w:val="solid" w:color="FFFFFF" w:fill="auto"/>
          </w:tcPr>
          <w:p w14:paraId="1ECFD3A2" w14:textId="072641AD"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25F6BA94" w14:textId="61B2426B" w:rsidR="00CE04B1" w:rsidRPr="00CE04B1" w:rsidRDefault="00CE04B1" w:rsidP="00CE04B1">
            <w:pPr>
              <w:pStyle w:val="TAL"/>
              <w:rPr>
                <w:sz w:val="16"/>
                <w:szCs w:val="16"/>
                <w:lang w:eastAsia="ko-KR"/>
              </w:rPr>
            </w:pPr>
            <w:r w:rsidRPr="00CE04B1">
              <w:rPr>
                <w:sz w:val="16"/>
                <w:szCs w:val="16"/>
                <w:lang w:eastAsia="ko-KR"/>
              </w:rPr>
              <w:t>Update Data Type and Open API for UE-satellite-UE charging</w:t>
            </w:r>
          </w:p>
        </w:tc>
        <w:tc>
          <w:tcPr>
            <w:tcW w:w="708" w:type="dxa"/>
            <w:shd w:val="solid" w:color="FFFFFF" w:fill="auto"/>
          </w:tcPr>
          <w:p w14:paraId="0560999C" w14:textId="6D7580B1"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CE04B1" w:rsidRPr="00C012B0" w14:paraId="44AF0881" w14:textId="77777777" w:rsidTr="000C6675">
        <w:trPr>
          <w:trHeight w:val="383"/>
        </w:trPr>
        <w:tc>
          <w:tcPr>
            <w:tcW w:w="800" w:type="dxa"/>
            <w:shd w:val="solid" w:color="FFFFFF" w:fill="auto"/>
          </w:tcPr>
          <w:p w14:paraId="3BB4A57C" w14:textId="0EAAE209"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2025-09</w:t>
            </w:r>
          </w:p>
        </w:tc>
        <w:tc>
          <w:tcPr>
            <w:tcW w:w="800" w:type="dxa"/>
            <w:shd w:val="solid" w:color="FFFFFF" w:fill="auto"/>
          </w:tcPr>
          <w:p w14:paraId="1C3D46F0" w14:textId="4CAE1A9B"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SA#109</w:t>
            </w:r>
          </w:p>
        </w:tc>
        <w:tc>
          <w:tcPr>
            <w:tcW w:w="1094" w:type="dxa"/>
            <w:shd w:val="solid" w:color="FFFFFF" w:fill="auto"/>
          </w:tcPr>
          <w:p w14:paraId="75D72433" w14:textId="4E3F9402"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SP-251095</w:t>
            </w:r>
          </w:p>
        </w:tc>
        <w:tc>
          <w:tcPr>
            <w:tcW w:w="567" w:type="dxa"/>
            <w:shd w:val="solid" w:color="FFFFFF" w:fill="auto"/>
          </w:tcPr>
          <w:p w14:paraId="5994AF83" w14:textId="781DF98C" w:rsidR="00CE04B1" w:rsidRPr="000F6787" w:rsidRDefault="00CE04B1" w:rsidP="00CE04B1">
            <w:pPr>
              <w:pStyle w:val="TAL"/>
              <w:jc w:val="center"/>
              <w:rPr>
                <w:rFonts w:eastAsia="Times New Roman" w:cs="Arial"/>
                <w:sz w:val="16"/>
                <w:szCs w:val="16"/>
                <w:lang w:eastAsia="ko-KR"/>
              </w:rPr>
            </w:pPr>
            <w:r w:rsidRPr="001D66B1">
              <w:rPr>
                <w:rFonts w:eastAsia="Times New Roman" w:cs="Arial"/>
                <w:sz w:val="16"/>
                <w:szCs w:val="16"/>
                <w:lang w:eastAsia="ko-KR"/>
              </w:rPr>
              <w:t>0642</w:t>
            </w:r>
          </w:p>
        </w:tc>
        <w:tc>
          <w:tcPr>
            <w:tcW w:w="425" w:type="dxa"/>
            <w:shd w:val="solid" w:color="FFFFFF" w:fill="auto"/>
          </w:tcPr>
          <w:p w14:paraId="381E1F83" w14:textId="26E5A561" w:rsidR="00CE04B1" w:rsidRPr="000F6787" w:rsidRDefault="00CE04B1" w:rsidP="00CE04B1">
            <w:pPr>
              <w:pStyle w:val="TAR"/>
              <w:jc w:val="center"/>
              <w:rPr>
                <w:rFonts w:eastAsia="Times New Roman" w:cs="Arial"/>
                <w:sz w:val="16"/>
                <w:szCs w:val="16"/>
                <w:lang w:eastAsia="ko-KR"/>
              </w:rPr>
            </w:pPr>
          </w:p>
        </w:tc>
        <w:tc>
          <w:tcPr>
            <w:tcW w:w="425" w:type="dxa"/>
            <w:shd w:val="solid" w:color="FFFFFF" w:fill="auto"/>
          </w:tcPr>
          <w:p w14:paraId="76ABC625" w14:textId="39B08001" w:rsidR="00CE04B1" w:rsidRPr="000F6787" w:rsidRDefault="00CE04B1" w:rsidP="00CE04B1">
            <w:pPr>
              <w:pStyle w:val="TAC"/>
              <w:rPr>
                <w:rFonts w:eastAsia="Times New Roman" w:cs="Arial"/>
                <w:sz w:val="16"/>
                <w:szCs w:val="16"/>
                <w:lang w:eastAsia="ko-KR"/>
              </w:rPr>
            </w:pPr>
            <w:r w:rsidRPr="001D66B1">
              <w:rPr>
                <w:rFonts w:eastAsia="Times New Roman" w:cs="Arial"/>
                <w:sz w:val="16"/>
                <w:szCs w:val="16"/>
                <w:lang w:eastAsia="ko-KR"/>
              </w:rPr>
              <w:t>B</w:t>
            </w:r>
          </w:p>
        </w:tc>
        <w:tc>
          <w:tcPr>
            <w:tcW w:w="4820" w:type="dxa"/>
            <w:shd w:val="solid" w:color="FFFFFF" w:fill="auto"/>
          </w:tcPr>
          <w:p w14:paraId="36DD6650" w14:textId="432B80BA" w:rsidR="00CE04B1" w:rsidRPr="00CE04B1" w:rsidRDefault="00CE04B1" w:rsidP="00CE04B1">
            <w:pPr>
              <w:pStyle w:val="TAL"/>
              <w:rPr>
                <w:sz w:val="16"/>
                <w:szCs w:val="16"/>
                <w:lang w:eastAsia="ko-KR"/>
              </w:rPr>
            </w:pPr>
            <w:r w:rsidRPr="00CE04B1">
              <w:rPr>
                <w:sz w:val="16"/>
                <w:szCs w:val="16"/>
                <w:lang w:eastAsia="ko-KR"/>
              </w:rPr>
              <w:t>Add Service-level-AA for support of UAS charging</w:t>
            </w:r>
          </w:p>
        </w:tc>
        <w:tc>
          <w:tcPr>
            <w:tcW w:w="708" w:type="dxa"/>
            <w:shd w:val="solid" w:color="FFFFFF" w:fill="auto"/>
          </w:tcPr>
          <w:p w14:paraId="66AAE20D" w14:textId="031414B8" w:rsidR="00CE04B1" w:rsidRPr="000F6787" w:rsidRDefault="00CE04B1" w:rsidP="00CE04B1">
            <w:pPr>
              <w:pStyle w:val="TAC"/>
              <w:rPr>
                <w:rFonts w:eastAsia="Times New Roman" w:cs="Arial"/>
                <w:sz w:val="16"/>
                <w:szCs w:val="16"/>
                <w:lang w:eastAsia="ko-KR"/>
              </w:rPr>
            </w:pPr>
            <w:r w:rsidRPr="000F6787">
              <w:rPr>
                <w:rFonts w:eastAsia="Times New Roman" w:cs="Arial"/>
                <w:sz w:val="16"/>
                <w:szCs w:val="16"/>
                <w:lang w:eastAsia="ko-KR"/>
              </w:rPr>
              <w:t>19.</w:t>
            </w:r>
            <w:r>
              <w:rPr>
                <w:rFonts w:eastAsia="Times New Roman" w:cs="Arial"/>
                <w:sz w:val="16"/>
                <w:szCs w:val="16"/>
                <w:lang w:eastAsia="ko-KR"/>
              </w:rPr>
              <w:t>4</w:t>
            </w:r>
            <w:r w:rsidRPr="000F6787">
              <w:rPr>
                <w:rFonts w:eastAsia="Times New Roman" w:cs="Arial"/>
                <w:sz w:val="16"/>
                <w:szCs w:val="16"/>
                <w:lang w:eastAsia="ko-KR"/>
              </w:rPr>
              <w:t>.0</w:t>
            </w:r>
          </w:p>
        </w:tc>
      </w:tr>
      <w:tr w:rsidR="00DB1F1F" w:rsidRPr="00C012B0" w14:paraId="26AEA55E" w14:textId="77777777" w:rsidTr="000C6675">
        <w:trPr>
          <w:trHeight w:val="383"/>
          <w:ins w:id="2557" w:author="MCC" w:date="2026-01-06T10:07:00Z" w16du:dateUtc="2026-01-06T09:07:00Z"/>
        </w:trPr>
        <w:tc>
          <w:tcPr>
            <w:tcW w:w="800" w:type="dxa"/>
            <w:shd w:val="solid" w:color="FFFFFF" w:fill="auto"/>
          </w:tcPr>
          <w:p w14:paraId="25B93348" w14:textId="38780FB5" w:rsidR="00DB1F1F" w:rsidRPr="001D66B1" w:rsidRDefault="00DB1F1F" w:rsidP="00DB1F1F">
            <w:pPr>
              <w:pStyle w:val="TAL"/>
              <w:jc w:val="center"/>
              <w:rPr>
                <w:ins w:id="2558" w:author="MCC" w:date="2026-01-06T10:07:00Z" w16du:dateUtc="2026-01-06T09:07:00Z"/>
                <w:rFonts w:eastAsia="Times New Roman" w:cs="Arial"/>
                <w:sz w:val="16"/>
                <w:szCs w:val="16"/>
                <w:lang w:eastAsia="ko-KR"/>
              </w:rPr>
            </w:pPr>
            <w:ins w:id="2559" w:author="MCC" w:date="2026-01-06T10:08:00Z" w16du:dateUtc="2026-01-06T09:08:00Z">
              <w:r>
                <w:rPr>
                  <w:rFonts w:cs="Arial"/>
                  <w:sz w:val="16"/>
                  <w:szCs w:val="16"/>
                </w:rPr>
                <w:t>2025-12</w:t>
              </w:r>
            </w:ins>
          </w:p>
        </w:tc>
        <w:tc>
          <w:tcPr>
            <w:tcW w:w="800" w:type="dxa"/>
            <w:shd w:val="solid" w:color="FFFFFF" w:fill="auto"/>
          </w:tcPr>
          <w:p w14:paraId="4CF1211B" w14:textId="70FF75CE" w:rsidR="00DB1F1F" w:rsidRPr="001D66B1" w:rsidRDefault="00DB1F1F" w:rsidP="00DB1F1F">
            <w:pPr>
              <w:pStyle w:val="TAC"/>
              <w:rPr>
                <w:ins w:id="2560" w:author="MCC" w:date="2026-01-06T10:07:00Z" w16du:dateUtc="2026-01-06T09:07:00Z"/>
                <w:rFonts w:eastAsia="Times New Roman" w:cs="Arial"/>
                <w:sz w:val="16"/>
                <w:szCs w:val="16"/>
                <w:lang w:eastAsia="ko-KR"/>
              </w:rPr>
            </w:pPr>
            <w:ins w:id="2561" w:author="MCC" w:date="2026-01-06T10:08:00Z" w16du:dateUtc="2026-01-06T09:08:00Z">
              <w:r>
                <w:rPr>
                  <w:rFonts w:cs="Arial"/>
                  <w:sz w:val="16"/>
                  <w:szCs w:val="16"/>
                </w:rPr>
                <w:t>SA#110</w:t>
              </w:r>
            </w:ins>
          </w:p>
        </w:tc>
        <w:tc>
          <w:tcPr>
            <w:tcW w:w="1094" w:type="dxa"/>
            <w:shd w:val="solid" w:color="FFFFFF" w:fill="auto"/>
          </w:tcPr>
          <w:p w14:paraId="598FDB61" w14:textId="135764FD" w:rsidR="00DB1F1F" w:rsidRPr="001D66B1" w:rsidRDefault="00DB1F1F" w:rsidP="00DB1F1F">
            <w:pPr>
              <w:pStyle w:val="TAC"/>
              <w:rPr>
                <w:ins w:id="2562" w:author="MCC" w:date="2026-01-06T10:07:00Z" w16du:dateUtc="2026-01-06T09:07:00Z"/>
                <w:rFonts w:eastAsia="Times New Roman" w:cs="Arial"/>
                <w:sz w:val="16"/>
                <w:szCs w:val="16"/>
                <w:lang w:eastAsia="ko-KR"/>
              </w:rPr>
            </w:pPr>
            <w:ins w:id="2563" w:author="MCC" w:date="2026-01-06T10:08:00Z" w16du:dateUtc="2026-01-06T09:08:00Z">
              <w:r>
                <w:rPr>
                  <w:rFonts w:cs="Arial"/>
                  <w:sz w:val="16"/>
                  <w:szCs w:val="16"/>
                </w:rPr>
                <w:t>SP-251377</w:t>
              </w:r>
            </w:ins>
          </w:p>
        </w:tc>
        <w:tc>
          <w:tcPr>
            <w:tcW w:w="567" w:type="dxa"/>
            <w:shd w:val="solid" w:color="FFFFFF" w:fill="auto"/>
          </w:tcPr>
          <w:p w14:paraId="7EDFF885" w14:textId="1AC9E8D9" w:rsidR="00DB1F1F" w:rsidRPr="001D66B1" w:rsidRDefault="00DB1F1F" w:rsidP="00DB1F1F">
            <w:pPr>
              <w:pStyle w:val="TAL"/>
              <w:jc w:val="center"/>
              <w:rPr>
                <w:ins w:id="2564" w:author="MCC" w:date="2026-01-06T10:07:00Z" w16du:dateUtc="2026-01-06T09:07:00Z"/>
                <w:rFonts w:eastAsia="Times New Roman" w:cs="Arial"/>
                <w:sz w:val="16"/>
                <w:szCs w:val="16"/>
                <w:lang w:eastAsia="ko-KR"/>
              </w:rPr>
            </w:pPr>
            <w:ins w:id="2565" w:author="MCC" w:date="2026-01-06T10:08:00Z" w16du:dateUtc="2026-01-06T09:08:00Z">
              <w:r>
                <w:rPr>
                  <w:rFonts w:cs="Arial"/>
                  <w:sz w:val="16"/>
                  <w:szCs w:val="16"/>
                </w:rPr>
                <w:t>0648</w:t>
              </w:r>
            </w:ins>
          </w:p>
        </w:tc>
        <w:tc>
          <w:tcPr>
            <w:tcW w:w="425" w:type="dxa"/>
            <w:shd w:val="solid" w:color="FFFFFF" w:fill="auto"/>
          </w:tcPr>
          <w:p w14:paraId="714DEFD0" w14:textId="4EF68361" w:rsidR="00DB1F1F" w:rsidRPr="000F6787" w:rsidRDefault="00DB1F1F" w:rsidP="00DB1F1F">
            <w:pPr>
              <w:pStyle w:val="TAR"/>
              <w:jc w:val="center"/>
              <w:rPr>
                <w:ins w:id="2566" w:author="MCC" w:date="2026-01-06T10:07:00Z" w16du:dateUtc="2026-01-06T09:07:00Z"/>
                <w:rFonts w:eastAsia="Times New Roman" w:cs="Arial"/>
                <w:sz w:val="16"/>
                <w:szCs w:val="16"/>
                <w:lang w:eastAsia="ko-KR"/>
              </w:rPr>
            </w:pPr>
            <w:ins w:id="2567" w:author="MCC" w:date="2026-01-06T10:08:00Z" w16du:dateUtc="2026-01-06T09:08:00Z">
              <w:r>
                <w:rPr>
                  <w:rFonts w:cs="Arial"/>
                  <w:sz w:val="16"/>
                  <w:szCs w:val="16"/>
                </w:rPr>
                <w:t>3</w:t>
              </w:r>
            </w:ins>
          </w:p>
        </w:tc>
        <w:tc>
          <w:tcPr>
            <w:tcW w:w="425" w:type="dxa"/>
            <w:shd w:val="solid" w:color="FFFFFF" w:fill="auto"/>
          </w:tcPr>
          <w:p w14:paraId="55F5F52C" w14:textId="621B0311" w:rsidR="00DB1F1F" w:rsidRPr="001D66B1" w:rsidRDefault="00DB1F1F" w:rsidP="00DB1F1F">
            <w:pPr>
              <w:pStyle w:val="TAC"/>
              <w:rPr>
                <w:ins w:id="2568" w:author="MCC" w:date="2026-01-06T10:07:00Z" w16du:dateUtc="2026-01-06T09:07:00Z"/>
                <w:rFonts w:eastAsia="Times New Roman" w:cs="Arial"/>
                <w:sz w:val="16"/>
                <w:szCs w:val="16"/>
                <w:lang w:eastAsia="ko-KR"/>
              </w:rPr>
            </w:pPr>
            <w:ins w:id="2569" w:author="MCC" w:date="2026-01-06T10:08:00Z" w16du:dateUtc="2026-01-06T09:08:00Z">
              <w:r>
                <w:rPr>
                  <w:rFonts w:cs="Arial"/>
                  <w:sz w:val="16"/>
                  <w:szCs w:val="16"/>
                </w:rPr>
                <w:t>F</w:t>
              </w:r>
            </w:ins>
          </w:p>
        </w:tc>
        <w:tc>
          <w:tcPr>
            <w:tcW w:w="4820" w:type="dxa"/>
            <w:shd w:val="solid" w:color="FFFFFF" w:fill="auto"/>
          </w:tcPr>
          <w:p w14:paraId="57CB8781" w14:textId="4151936B" w:rsidR="00DB1F1F" w:rsidRPr="00CE04B1" w:rsidRDefault="00DB1F1F" w:rsidP="00DB1F1F">
            <w:pPr>
              <w:pStyle w:val="TAL"/>
              <w:rPr>
                <w:ins w:id="2570" w:author="MCC" w:date="2026-01-06T10:07:00Z" w16du:dateUtc="2026-01-06T09:07:00Z"/>
                <w:sz w:val="16"/>
                <w:szCs w:val="16"/>
                <w:lang w:eastAsia="ko-KR"/>
              </w:rPr>
            </w:pPr>
            <w:ins w:id="2571" w:author="MCC" w:date="2026-01-06T10:08:00Z" w16du:dateUtc="2026-01-06T09:08:00Z">
              <w:r>
                <w:rPr>
                  <w:rFonts w:cs="Arial"/>
                  <w:sz w:val="16"/>
                  <w:szCs w:val="16"/>
                </w:rPr>
                <w:t>Rel-19 CR 32.291 Correction on Cardinality and Presence</w:t>
              </w:r>
            </w:ins>
          </w:p>
        </w:tc>
        <w:tc>
          <w:tcPr>
            <w:tcW w:w="708" w:type="dxa"/>
            <w:shd w:val="solid" w:color="FFFFFF" w:fill="auto"/>
          </w:tcPr>
          <w:p w14:paraId="361A36A2" w14:textId="71914D74" w:rsidR="00DB1F1F" w:rsidRPr="000F6787" w:rsidRDefault="00DB1F1F" w:rsidP="00DB1F1F">
            <w:pPr>
              <w:pStyle w:val="TAC"/>
              <w:rPr>
                <w:ins w:id="2572" w:author="MCC" w:date="2026-01-06T10:07:00Z" w16du:dateUtc="2026-01-06T09:07:00Z"/>
                <w:rFonts w:eastAsia="Times New Roman" w:cs="Arial"/>
                <w:sz w:val="16"/>
                <w:szCs w:val="16"/>
                <w:lang w:eastAsia="ko-KR"/>
              </w:rPr>
            </w:pPr>
            <w:ins w:id="2573" w:author="MCC" w:date="2026-01-06T10:08:00Z" w16du:dateUtc="2026-01-06T09:08:00Z">
              <w:r>
                <w:rPr>
                  <w:rFonts w:cs="Arial"/>
                  <w:sz w:val="16"/>
                  <w:szCs w:val="16"/>
                </w:rPr>
                <w:t>19.5.0</w:t>
              </w:r>
            </w:ins>
          </w:p>
        </w:tc>
      </w:tr>
      <w:tr w:rsidR="00DB1F1F" w:rsidRPr="00C012B0" w14:paraId="1EBD1A5B" w14:textId="77777777" w:rsidTr="000C6675">
        <w:trPr>
          <w:trHeight w:val="383"/>
          <w:ins w:id="2574" w:author="MCC" w:date="2026-01-06T10:07:00Z" w16du:dateUtc="2026-01-06T09:07:00Z"/>
        </w:trPr>
        <w:tc>
          <w:tcPr>
            <w:tcW w:w="800" w:type="dxa"/>
            <w:shd w:val="solid" w:color="FFFFFF" w:fill="auto"/>
          </w:tcPr>
          <w:p w14:paraId="52EC3FC1" w14:textId="6E555652" w:rsidR="00DB1F1F" w:rsidRPr="001D66B1" w:rsidRDefault="00DB1F1F" w:rsidP="00DB1F1F">
            <w:pPr>
              <w:pStyle w:val="TAL"/>
              <w:jc w:val="center"/>
              <w:rPr>
                <w:ins w:id="2575" w:author="MCC" w:date="2026-01-06T10:07:00Z" w16du:dateUtc="2026-01-06T09:07:00Z"/>
                <w:rFonts w:eastAsia="Times New Roman" w:cs="Arial"/>
                <w:sz w:val="16"/>
                <w:szCs w:val="16"/>
                <w:lang w:eastAsia="ko-KR"/>
              </w:rPr>
            </w:pPr>
            <w:ins w:id="2576" w:author="MCC" w:date="2026-01-06T10:08:00Z" w16du:dateUtc="2026-01-06T09:08:00Z">
              <w:r>
                <w:rPr>
                  <w:rFonts w:cs="Arial"/>
                  <w:sz w:val="16"/>
                  <w:szCs w:val="16"/>
                </w:rPr>
                <w:t>2025-12</w:t>
              </w:r>
            </w:ins>
          </w:p>
        </w:tc>
        <w:tc>
          <w:tcPr>
            <w:tcW w:w="800" w:type="dxa"/>
            <w:shd w:val="solid" w:color="FFFFFF" w:fill="auto"/>
          </w:tcPr>
          <w:p w14:paraId="4C56C354" w14:textId="5ADD794E" w:rsidR="00DB1F1F" w:rsidRPr="001D66B1" w:rsidRDefault="00DB1F1F" w:rsidP="00DB1F1F">
            <w:pPr>
              <w:pStyle w:val="TAC"/>
              <w:rPr>
                <w:ins w:id="2577" w:author="MCC" w:date="2026-01-06T10:07:00Z" w16du:dateUtc="2026-01-06T09:07:00Z"/>
                <w:rFonts w:eastAsia="Times New Roman" w:cs="Arial"/>
                <w:sz w:val="16"/>
                <w:szCs w:val="16"/>
                <w:lang w:eastAsia="ko-KR"/>
              </w:rPr>
            </w:pPr>
            <w:ins w:id="2578" w:author="MCC" w:date="2026-01-06T10:08:00Z" w16du:dateUtc="2026-01-06T09:08:00Z">
              <w:r>
                <w:rPr>
                  <w:rFonts w:cs="Arial"/>
                  <w:sz w:val="16"/>
                  <w:szCs w:val="16"/>
                </w:rPr>
                <w:t>SA#110</w:t>
              </w:r>
            </w:ins>
          </w:p>
        </w:tc>
        <w:tc>
          <w:tcPr>
            <w:tcW w:w="1094" w:type="dxa"/>
            <w:shd w:val="solid" w:color="FFFFFF" w:fill="auto"/>
          </w:tcPr>
          <w:p w14:paraId="37903CCA" w14:textId="7D83865D" w:rsidR="00DB1F1F" w:rsidRPr="001D66B1" w:rsidRDefault="00DB1F1F" w:rsidP="00DB1F1F">
            <w:pPr>
              <w:pStyle w:val="TAC"/>
              <w:rPr>
                <w:ins w:id="2579" w:author="MCC" w:date="2026-01-06T10:07:00Z" w16du:dateUtc="2026-01-06T09:07:00Z"/>
                <w:rFonts w:eastAsia="Times New Roman" w:cs="Arial"/>
                <w:sz w:val="16"/>
                <w:szCs w:val="16"/>
                <w:lang w:eastAsia="ko-KR"/>
              </w:rPr>
            </w:pPr>
            <w:ins w:id="2580" w:author="MCC" w:date="2026-01-06T10:08:00Z" w16du:dateUtc="2026-01-06T09:08:00Z">
              <w:r>
                <w:rPr>
                  <w:rFonts w:cs="Arial"/>
                  <w:sz w:val="16"/>
                  <w:szCs w:val="16"/>
                </w:rPr>
                <w:t>SP-251377</w:t>
              </w:r>
            </w:ins>
          </w:p>
        </w:tc>
        <w:tc>
          <w:tcPr>
            <w:tcW w:w="567" w:type="dxa"/>
            <w:shd w:val="solid" w:color="FFFFFF" w:fill="auto"/>
          </w:tcPr>
          <w:p w14:paraId="3378F1F7" w14:textId="39C6A69B" w:rsidR="00DB1F1F" w:rsidRPr="001D66B1" w:rsidRDefault="00DB1F1F" w:rsidP="00DB1F1F">
            <w:pPr>
              <w:pStyle w:val="TAL"/>
              <w:jc w:val="center"/>
              <w:rPr>
                <w:ins w:id="2581" w:author="MCC" w:date="2026-01-06T10:07:00Z" w16du:dateUtc="2026-01-06T09:07:00Z"/>
                <w:rFonts w:eastAsia="Times New Roman" w:cs="Arial"/>
                <w:sz w:val="16"/>
                <w:szCs w:val="16"/>
                <w:lang w:eastAsia="ko-KR"/>
              </w:rPr>
            </w:pPr>
            <w:ins w:id="2582" w:author="MCC" w:date="2026-01-06T10:08:00Z" w16du:dateUtc="2026-01-06T09:08:00Z">
              <w:r>
                <w:rPr>
                  <w:rFonts w:cs="Arial"/>
                  <w:sz w:val="16"/>
                  <w:szCs w:val="16"/>
                </w:rPr>
                <w:t>0649</w:t>
              </w:r>
            </w:ins>
          </w:p>
        </w:tc>
        <w:tc>
          <w:tcPr>
            <w:tcW w:w="425" w:type="dxa"/>
            <w:shd w:val="solid" w:color="FFFFFF" w:fill="auto"/>
          </w:tcPr>
          <w:p w14:paraId="41E76FBD" w14:textId="14F255DD" w:rsidR="00DB1F1F" w:rsidRPr="000F6787" w:rsidRDefault="00DB1F1F" w:rsidP="00DB1F1F">
            <w:pPr>
              <w:pStyle w:val="TAR"/>
              <w:jc w:val="center"/>
              <w:rPr>
                <w:ins w:id="2583" w:author="MCC" w:date="2026-01-06T10:07:00Z" w16du:dateUtc="2026-01-06T09:07:00Z"/>
                <w:rFonts w:eastAsia="Times New Roman" w:cs="Arial"/>
                <w:sz w:val="16"/>
                <w:szCs w:val="16"/>
                <w:lang w:eastAsia="ko-KR"/>
              </w:rPr>
            </w:pPr>
            <w:ins w:id="2584" w:author="MCC" w:date="2026-01-06T10:08:00Z" w16du:dateUtc="2026-01-06T09:08:00Z">
              <w:r>
                <w:rPr>
                  <w:rFonts w:cs="Arial"/>
                  <w:sz w:val="16"/>
                  <w:szCs w:val="16"/>
                </w:rPr>
                <w:t>2</w:t>
              </w:r>
            </w:ins>
          </w:p>
        </w:tc>
        <w:tc>
          <w:tcPr>
            <w:tcW w:w="425" w:type="dxa"/>
            <w:shd w:val="solid" w:color="FFFFFF" w:fill="auto"/>
          </w:tcPr>
          <w:p w14:paraId="66B68BC9" w14:textId="2FD4B2B0" w:rsidR="00DB1F1F" w:rsidRPr="001D66B1" w:rsidRDefault="00DB1F1F" w:rsidP="00DB1F1F">
            <w:pPr>
              <w:pStyle w:val="TAC"/>
              <w:rPr>
                <w:ins w:id="2585" w:author="MCC" w:date="2026-01-06T10:07:00Z" w16du:dateUtc="2026-01-06T09:07:00Z"/>
                <w:rFonts w:eastAsia="Times New Roman" w:cs="Arial"/>
                <w:sz w:val="16"/>
                <w:szCs w:val="16"/>
                <w:lang w:eastAsia="ko-KR"/>
              </w:rPr>
            </w:pPr>
            <w:ins w:id="2586" w:author="MCC" w:date="2026-01-06T10:08:00Z" w16du:dateUtc="2026-01-06T09:08:00Z">
              <w:r>
                <w:rPr>
                  <w:rFonts w:cs="Arial"/>
                  <w:sz w:val="16"/>
                  <w:szCs w:val="16"/>
                </w:rPr>
                <w:t>F</w:t>
              </w:r>
            </w:ins>
          </w:p>
        </w:tc>
        <w:tc>
          <w:tcPr>
            <w:tcW w:w="4820" w:type="dxa"/>
            <w:shd w:val="solid" w:color="FFFFFF" w:fill="auto"/>
          </w:tcPr>
          <w:p w14:paraId="041D8DF7" w14:textId="0DD7D4A5" w:rsidR="00DB1F1F" w:rsidRPr="00CE04B1" w:rsidRDefault="00DB1F1F" w:rsidP="00DB1F1F">
            <w:pPr>
              <w:pStyle w:val="TAL"/>
              <w:rPr>
                <w:ins w:id="2587" w:author="MCC" w:date="2026-01-06T10:07:00Z" w16du:dateUtc="2026-01-06T09:07:00Z"/>
                <w:sz w:val="16"/>
                <w:szCs w:val="16"/>
                <w:lang w:eastAsia="ko-KR"/>
              </w:rPr>
            </w:pPr>
            <w:ins w:id="2588" w:author="MCC" w:date="2026-01-06T10:08:00Z" w16du:dateUtc="2026-01-06T09:08:00Z">
              <w:r>
                <w:rPr>
                  <w:rFonts w:cs="Arial"/>
                  <w:sz w:val="16"/>
                  <w:szCs w:val="16"/>
                </w:rPr>
                <w:t>Rel-19 CR 32.291 Correction on the re-used data types of Nchf_ConvergedCharging</w:t>
              </w:r>
            </w:ins>
          </w:p>
        </w:tc>
        <w:tc>
          <w:tcPr>
            <w:tcW w:w="708" w:type="dxa"/>
            <w:shd w:val="solid" w:color="FFFFFF" w:fill="auto"/>
          </w:tcPr>
          <w:p w14:paraId="7CDBFE70" w14:textId="2C057517" w:rsidR="00DB1F1F" w:rsidRPr="000F6787" w:rsidRDefault="00DB1F1F" w:rsidP="00DB1F1F">
            <w:pPr>
              <w:pStyle w:val="TAC"/>
              <w:rPr>
                <w:ins w:id="2589" w:author="MCC" w:date="2026-01-06T10:07:00Z" w16du:dateUtc="2026-01-06T09:07:00Z"/>
                <w:rFonts w:eastAsia="Times New Roman" w:cs="Arial"/>
                <w:sz w:val="16"/>
                <w:szCs w:val="16"/>
                <w:lang w:eastAsia="ko-KR"/>
              </w:rPr>
            </w:pPr>
            <w:ins w:id="2590" w:author="MCC" w:date="2026-01-06T10:08:00Z" w16du:dateUtc="2026-01-06T09:08:00Z">
              <w:r>
                <w:rPr>
                  <w:rFonts w:cs="Arial"/>
                  <w:sz w:val="16"/>
                  <w:szCs w:val="16"/>
                </w:rPr>
                <w:t>19.5.0</w:t>
              </w:r>
            </w:ins>
          </w:p>
        </w:tc>
      </w:tr>
      <w:tr w:rsidR="00DB1F1F" w:rsidRPr="00C012B0" w14:paraId="647EBDBF" w14:textId="77777777" w:rsidTr="000C6675">
        <w:trPr>
          <w:trHeight w:val="383"/>
          <w:ins w:id="2591" w:author="MCC" w:date="2026-01-06T10:07:00Z" w16du:dateUtc="2026-01-06T09:07:00Z"/>
        </w:trPr>
        <w:tc>
          <w:tcPr>
            <w:tcW w:w="800" w:type="dxa"/>
            <w:shd w:val="solid" w:color="FFFFFF" w:fill="auto"/>
          </w:tcPr>
          <w:p w14:paraId="7D63319F" w14:textId="6869C134" w:rsidR="00DB1F1F" w:rsidRPr="001D66B1" w:rsidRDefault="00DB1F1F" w:rsidP="00DB1F1F">
            <w:pPr>
              <w:pStyle w:val="TAL"/>
              <w:jc w:val="center"/>
              <w:rPr>
                <w:ins w:id="2592" w:author="MCC" w:date="2026-01-06T10:07:00Z" w16du:dateUtc="2026-01-06T09:07:00Z"/>
                <w:rFonts w:eastAsia="Times New Roman" w:cs="Arial"/>
                <w:sz w:val="16"/>
                <w:szCs w:val="16"/>
                <w:lang w:eastAsia="ko-KR"/>
              </w:rPr>
            </w:pPr>
            <w:ins w:id="2593" w:author="MCC" w:date="2026-01-06T10:08:00Z" w16du:dateUtc="2026-01-06T09:08:00Z">
              <w:r>
                <w:rPr>
                  <w:rFonts w:cs="Arial"/>
                  <w:sz w:val="16"/>
                  <w:szCs w:val="16"/>
                </w:rPr>
                <w:t>2025-12</w:t>
              </w:r>
            </w:ins>
          </w:p>
        </w:tc>
        <w:tc>
          <w:tcPr>
            <w:tcW w:w="800" w:type="dxa"/>
            <w:shd w:val="solid" w:color="FFFFFF" w:fill="auto"/>
          </w:tcPr>
          <w:p w14:paraId="6173AAA1" w14:textId="3C25DD87" w:rsidR="00DB1F1F" w:rsidRPr="001D66B1" w:rsidRDefault="00DB1F1F" w:rsidP="00DB1F1F">
            <w:pPr>
              <w:pStyle w:val="TAC"/>
              <w:rPr>
                <w:ins w:id="2594" w:author="MCC" w:date="2026-01-06T10:07:00Z" w16du:dateUtc="2026-01-06T09:07:00Z"/>
                <w:rFonts w:eastAsia="Times New Roman" w:cs="Arial"/>
                <w:sz w:val="16"/>
                <w:szCs w:val="16"/>
                <w:lang w:eastAsia="ko-KR"/>
              </w:rPr>
            </w:pPr>
            <w:ins w:id="2595" w:author="MCC" w:date="2026-01-06T10:08:00Z" w16du:dateUtc="2026-01-06T09:08:00Z">
              <w:r>
                <w:rPr>
                  <w:rFonts w:cs="Arial"/>
                  <w:sz w:val="16"/>
                  <w:szCs w:val="16"/>
                </w:rPr>
                <w:t>SA#110</w:t>
              </w:r>
            </w:ins>
          </w:p>
        </w:tc>
        <w:tc>
          <w:tcPr>
            <w:tcW w:w="1094" w:type="dxa"/>
            <w:shd w:val="solid" w:color="FFFFFF" w:fill="auto"/>
          </w:tcPr>
          <w:p w14:paraId="2D65C4B9" w14:textId="13B064A1" w:rsidR="00DB1F1F" w:rsidRPr="001D66B1" w:rsidRDefault="00DB1F1F" w:rsidP="00DB1F1F">
            <w:pPr>
              <w:pStyle w:val="TAC"/>
              <w:rPr>
                <w:ins w:id="2596" w:author="MCC" w:date="2026-01-06T10:07:00Z" w16du:dateUtc="2026-01-06T09:07:00Z"/>
                <w:rFonts w:eastAsia="Times New Roman" w:cs="Arial"/>
                <w:sz w:val="16"/>
                <w:szCs w:val="16"/>
                <w:lang w:eastAsia="ko-KR"/>
              </w:rPr>
            </w:pPr>
            <w:ins w:id="2597" w:author="MCC" w:date="2026-01-06T10:08:00Z" w16du:dateUtc="2026-01-06T09:08:00Z">
              <w:r>
                <w:rPr>
                  <w:rFonts w:cs="Arial"/>
                  <w:sz w:val="16"/>
                  <w:szCs w:val="16"/>
                </w:rPr>
                <w:t>SP-251398</w:t>
              </w:r>
            </w:ins>
          </w:p>
        </w:tc>
        <w:tc>
          <w:tcPr>
            <w:tcW w:w="567" w:type="dxa"/>
            <w:shd w:val="solid" w:color="FFFFFF" w:fill="auto"/>
          </w:tcPr>
          <w:p w14:paraId="3438A5B4" w14:textId="71112D22" w:rsidR="00DB1F1F" w:rsidRPr="001D66B1" w:rsidRDefault="00DB1F1F" w:rsidP="00DB1F1F">
            <w:pPr>
              <w:pStyle w:val="TAL"/>
              <w:jc w:val="center"/>
              <w:rPr>
                <w:ins w:id="2598" w:author="MCC" w:date="2026-01-06T10:07:00Z" w16du:dateUtc="2026-01-06T09:07:00Z"/>
                <w:rFonts w:eastAsia="Times New Roman" w:cs="Arial"/>
                <w:sz w:val="16"/>
                <w:szCs w:val="16"/>
                <w:lang w:eastAsia="ko-KR"/>
              </w:rPr>
            </w:pPr>
            <w:ins w:id="2599" w:author="MCC" w:date="2026-01-06T10:08:00Z" w16du:dateUtc="2026-01-06T09:08:00Z">
              <w:r>
                <w:rPr>
                  <w:rFonts w:cs="Arial"/>
                  <w:sz w:val="16"/>
                  <w:szCs w:val="16"/>
                </w:rPr>
                <w:t>0651</w:t>
              </w:r>
            </w:ins>
          </w:p>
        </w:tc>
        <w:tc>
          <w:tcPr>
            <w:tcW w:w="425" w:type="dxa"/>
            <w:shd w:val="solid" w:color="FFFFFF" w:fill="auto"/>
          </w:tcPr>
          <w:p w14:paraId="7C39C294" w14:textId="3AFD577B" w:rsidR="00DB1F1F" w:rsidRPr="000F6787" w:rsidRDefault="00DB1F1F" w:rsidP="00DB1F1F">
            <w:pPr>
              <w:pStyle w:val="TAR"/>
              <w:jc w:val="center"/>
              <w:rPr>
                <w:ins w:id="2600" w:author="MCC" w:date="2026-01-06T10:07:00Z" w16du:dateUtc="2026-01-06T09:07:00Z"/>
                <w:rFonts w:eastAsia="Times New Roman" w:cs="Arial"/>
                <w:sz w:val="16"/>
                <w:szCs w:val="16"/>
                <w:lang w:eastAsia="ko-KR"/>
              </w:rPr>
            </w:pPr>
            <w:ins w:id="2601" w:author="MCC" w:date="2026-01-06T10:08:00Z" w16du:dateUtc="2026-01-06T09:08:00Z">
              <w:r>
                <w:rPr>
                  <w:rFonts w:cs="Arial"/>
                  <w:sz w:val="16"/>
                  <w:szCs w:val="16"/>
                </w:rPr>
                <w:t>2</w:t>
              </w:r>
            </w:ins>
          </w:p>
        </w:tc>
        <w:tc>
          <w:tcPr>
            <w:tcW w:w="425" w:type="dxa"/>
            <w:shd w:val="solid" w:color="FFFFFF" w:fill="auto"/>
          </w:tcPr>
          <w:p w14:paraId="4EEA9FF3" w14:textId="2411D357" w:rsidR="00DB1F1F" w:rsidRPr="001D66B1" w:rsidRDefault="00DB1F1F" w:rsidP="00DB1F1F">
            <w:pPr>
              <w:pStyle w:val="TAC"/>
              <w:rPr>
                <w:ins w:id="2602" w:author="MCC" w:date="2026-01-06T10:07:00Z" w16du:dateUtc="2026-01-06T09:07:00Z"/>
                <w:rFonts w:eastAsia="Times New Roman" w:cs="Arial"/>
                <w:sz w:val="16"/>
                <w:szCs w:val="16"/>
                <w:lang w:eastAsia="ko-KR"/>
              </w:rPr>
            </w:pPr>
            <w:ins w:id="2603" w:author="MCC" w:date="2026-01-06T10:08:00Z" w16du:dateUtc="2026-01-06T09:08:00Z">
              <w:r>
                <w:rPr>
                  <w:rFonts w:cs="Arial"/>
                  <w:sz w:val="16"/>
                  <w:szCs w:val="16"/>
                </w:rPr>
                <w:t>A</w:t>
              </w:r>
            </w:ins>
          </w:p>
        </w:tc>
        <w:tc>
          <w:tcPr>
            <w:tcW w:w="4820" w:type="dxa"/>
            <w:shd w:val="solid" w:color="FFFFFF" w:fill="auto"/>
          </w:tcPr>
          <w:p w14:paraId="1A07149B" w14:textId="5AE57949" w:rsidR="00DB1F1F" w:rsidRPr="00CE04B1" w:rsidRDefault="00DB1F1F" w:rsidP="00DB1F1F">
            <w:pPr>
              <w:pStyle w:val="TAL"/>
              <w:rPr>
                <w:ins w:id="2604" w:author="MCC" w:date="2026-01-06T10:07:00Z" w16du:dateUtc="2026-01-06T09:07:00Z"/>
                <w:sz w:val="16"/>
                <w:szCs w:val="16"/>
                <w:lang w:eastAsia="ko-KR"/>
              </w:rPr>
            </w:pPr>
            <w:ins w:id="2605" w:author="MCC" w:date="2026-01-06T10:08:00Z" w16du:dateUtc="2026-01-06T09:08:00Z">
              <w:r>
                <w:rPr>
                  <w:rFonts w:cs="Arial"/>
                  <w:sz w:val="16"/>
                  <w:szCs w:val="16"/>
                </w:rPr>
                <w:t>Correction of SatelliteBackhaulCategory</w:t>
              </w:r>
            </w:ins>
          </w:p>
        </w:tc>
        <w:tc>
          <w:tcPr>
            <w:tcW w:w="708" w:type="dxa"/>
            <w:shd w:val="solid" w:color="FFFFFF" w:fill="auto"/>
          </w:tcPr>
          <w:p w14:paraId="1CAE444B" w14:textId="306AC6B4" w:rsidR="00DB1F1F" w:rsidRPr="000F6787" w:rsidRDefault="00DB1F1F" w:rsidP="00DB1F1F">
            <w:pPr>
              <w:pStyle w:val="TAC"/>
              <w:rPr>
                <w:ins w:id="2606" w:author="MCC" w:date="2026-01-06T10:07:00Z" w16du:dateUtc="2026-01-06T09:07:00Z"/>
                <w:rFonts w:eastAsia="Times New Roman" w:cs="Arial"/>
                <w:sz w:val="16"/>
                <w:szCs w:val="16"/>
                <w:lang w:eastAsia="ko-KR"/>
              </w:rPr>
            </w:pPr>
            <w:ins w:id="2607" w:author="MCC" w:date="2026-01-06T10:08:00Z" w16du:dateUtc="2026-01-06T09:08:00Z">
              <w:r>
                <w:rPr>
                  <w:rFonts w:cs="Arial"/>
                  <w:sz w:val="16"/>
                  <w:szCs w:val="16"/>
                </w:rPr>
                <w:t>19.5.0</w:t>
              </w:r>
            </w:ins>
          </w:p>
        </w:tc>
      </w:tr>
      <w:tr w:rsidR="00DB1F1F" w:rsidRPr="00C012B0" w14:paraId="4017C20F" w14:textId="77777777" w:rsidTr="000C6675">
        <w:trPr>
          <w:trHeight w:val="383"/>
          <w:ins w:id="2608" w:author="MCC" w:date="2026-01-06T10:07:00Z" w16du:dateUtc="2026-01-06T09:07:00Z"/>
        </w:trPr>
        <w:tc>
          <w:tcPr>
            <w:tcW w:w="800" w:type="dxa"/>
            <w:shd w:val="solid" w:color="FFFFFF" w:fill="auto"/>
          </w:tcPr>
          <w:p w14:paraId="1675D585" w14:textId="0B55B16C" w:rsidR="00DB1F1F" w:rsidRPr="001D66B1" w:rsidRDefault="00DB1F1F" w:rsidP="00DB1F1F">
            <w:pPr>
              <w:pStyle w:val="TAL"/>
              <w:jc w:val="center"/>
              <w:rPr>
                <w:ins w:id="2609" w:author="MCC" w:date="2026-01-06T10:07:00Z" w16du:dateUtc="2026-01-06T09:07:00Z"/>
                <w:rFonts w:eastAsia="Times New Roman" w:cs="Arial"/>
                <w:sz w:val="16"/>
                <w:szCs w:val="16"/>
                <w:lang w:eastAsia="ko-KR"/>
              </w:rPr>
            </w:pPr>
            <w:ins w:id="2610" w:author="MCC" w:date="2026-01-06T10:08:00Z" w16du:dateUtc="2026-01-06T09:08:00Z">
              <w:r>
                <w:rPr>
                  <w:rFonts w:cs="Arial"/>
                  <w:sz w:val="16"/>
                  <w:szCs w:val="16"/>
                </w:rPr>
                <w:t>2025-12</w:t>
              </w:r>
            </w:ins>
          </w:p>
        </w:tc>
        <w:tc>
          <w:tcPr>
            <w:tcW w:w="800" w:type="dxa"/>
            <w:shd w:val="solid" w:color="FFFFFF" w:fill="auto"/>
          </w:tcPr>
          <w:p w14:paraId="418D0BA2" w14:textId="71844164" w:rsidR="00DB1F1F" w:rsidRPr="001D66B1" w:rsidRDefault="00DB1F1F" w:rsidP="00DB1F1F">
            <w:pPr>
              <w:pStyle w:val="TAC"/>
              <w:rPr>
                <w:ins w:id="2611" w:author="MCC" w:date="2026-01-06T10:07:00Z" w16du:dateUtc="2026-01-06T09:07:00Z"/>
                <w:rFonts w:eastAsia="Times New Roman" w:cs="Arial"/>
                <w:sz w:val="16"/>
                <w:szCs w:val="16"/>
                <w:lang w:eastAsia="ko-KR"/>
              </w:rPr>
            </w:pPr>
            <w:ins w:id="2612" w:author="MCC" w:date="2026-01-06T10:08:00Z" w16du:dateUtc="2026-01-06T09:08:00Z">
              <w:r>
                <w:rPr>
                  <w:rFonts w:cs="Arial"/>
                  <w:sz w:val="16"/>
                  <w:szCs w:val="16"/>
                </w:rPr>
                <w:t>SA#110</w:t>
              </w:r>
            </w:ins>
          </w:p>
        </w:tc>
        <w:tc>
          <w:tcPr>
            <w:tcW w:w="1094" w:type="dxa"/>
            <w:shd w:val="solid" w:color="FFFFFF" w:fill="auto"/>
          </w:tcPr>
          <w:p w14:paraId="5B042828" w14:textId="79CD8C44" w:rsidR="00DB1F1F" w:rsidRPr="001D66B1" w:rsidRDefault="00DB1F1F" w:rsidP="00DB1F1F">
            <w:pPr>
              <w:pStyle w:val="TAC"/>
              <w:rPr>
                <w:ins w:id="2613" w:author="MCC" w:date="2026-01-06T10:07:00Z" w16du:dateUtc="2026-01-06T09:07:00Z"/>
                <w:rFonts w:eastAsia="Times New Roman" w:cs="Arial"/>
                <w:sz w:val="16"/>
                <w:szCs w:val="16"/>
                <w:lang w:eastAsia="ko-KR"/>
              </w:rPr>
            </w:pPr>
            <w:ins w:id="2614" w:author="MCC" w:date="2026-01-06T10:08:00Z" w16du:dateUtc="2026-01-06T09:08:00Z">
              <w:r>
                <w:rPr>
                  <w:rFonts w:cs="Arial"/>
                  <w:sz w:val="16"/>
                  <w:szCs w:val="16"/>
                </w:rPr>
                <w:t>SP-251377</w:t>
              </w:r>
            </w:ins>
          </w:p>
        </w:tc>
        <w:tc>
          <w:tcPr>
            <w:tcW w:w="567" w:type="dxa"/>
            <w:shd w:val="solid" w:color="FFFFFF" w:fill="auto"/>
          </w:tcPr>
          <w:p w14:paraId="49856C5C" w14:textId="5D8AFF1E" w:rsidR="00DB1F1F" w:rsidRPr="001D66B1" w:rsidRDefault="00DB1F1F" w:rsidP="00DB1F1F">
            <w:pPr>
              <w:pStyle w:val="TAL"/>
              <w:jc w:val="center"/>
              <w:rPr>
                <w:ins w:id="2615" w:author="MCC" w:date="2026-01-06T10:07:00Z" w16du:dateUtc="2026-01-06T09:07:00Z"/>
                <w:rFonts w:eastAsia="Times New Roman" w:cs="Arial"/>
                <w:sz w:val="16"/>
                <w:szCs w:val="16"/>
                <w:lang w:eastAsia="ko-KR"/>
              </w:rPr>
            </w:pPr>
            <w:ins w:id="2616" w:author="MCC" w:date="2026-01-06T10:08:00Z" w16du:dateUtc="2026-01-06T09:08:00Z">
              <w:r>
                <w:rPr>
                  <w:rFonts w:cs="Arial"/>
                  <w:sz w:val="16"/>
                  <w:szCs w:val="16"/>
                </w:rPr>
                <w:t>0654</w:t>
              </w:r>
            </w:ins>
          </w:p>
        </w:tc>
        <w:tc>
          <w:tcPr>
            <w:tcW w:w="425" w:type="dxa"/>
            <w:shd w:val="solid" w:color="FFFFFF" w:fill="auto"/>
          </w:tcPr>
          <w:p w14:paraId="1E9AD97E" w14:textId="386A09D3" w:rsidR="00DB1F1F" w:rsidRPr="000F6787" w:rsidRDefault="00DB1F1F" w:rsidP="00DB1F1F">
            <w:pPr>
              <w:pStyle w:val="TAR"/>
              <w:jc w:val="center"/>
              <w:rPr>
                <w:ins w:id="2617" w:author="MCC" w:date="2026-01-06T10:07:00Z" w16du:dateUtc="2026-01-06T09:07:00Z"/>
                <w:rFonts w:eastAsia="Times New Roman" w:cs="Arial"/>
                <w:sz w:val="16"/>
                <w:szCs w:val="16"/>
                <w:lang w:eastAsia="ko-KR"/>
              </w:rPr>
            </w:pPr>
            <w:ins w:id="2618" w:author="MCC" w:date="2026-01-06T10:08:00Z" w16du:dateUtc="2026-01-06T09:08:00Z">
              <w:r>
                <w:rPr>
                  <w:rFonts w:cs="Arial"/>
                  <w:sz w:val="16"/>
                  <w:szCs w:val="16"/>
                </w:rPr>
                <w:t> </w:t>
              </w:r>
            </w:ins>
          </w:p>
        </w:tc>
        <w:tc>
          <w:tcPr>
            <w:tcW w:w="425" w:type="dxa"/>
            <w:shd w:val="solid" w:color="FFFFFF" w:fill="auto"/>
          </w:tcPr>
          <w:p w14:paraId="359688F9" w14:textId="5707BB05" w:rsidR="00DB1F1F" w:rsidRPr="001D66B1" w:rsidRDefault="00DB1F1F" w:rsidP="00DB1F1F">
            <w:pPr>
              <w:pStyle w:val="TAC"/>
              <w:rPr>
                <w:ins w:id="2619" w:author="MCC" w:date="2026-01-06T10:07:00Z" w16du:dateUtc="2026-01-06T09:07:00Z"/>
                <w:rFonts w:eastAsia="Times New Roman" w:cs="Arial"/>
                <w:sz w:val="16"/>
                <w:szCs w:val="16"/>
                <w:lang w:eastAsia="ko-KR"/>
              </w:rPr>
            </w:pPr>
            <w:ins w:id="2620" w:author="MCC" w:date="2026-01-06T10:08:00Z" w16du:dateUtc="2026-01-06T09:08:00Z">
              <w:r>
                <w:rPr>
                  <w:rFonts w:cs="Arial"/>
                  <w:sz w:val="16"/>
                  <w:szCs w:val="16"/>
                </w:rPr>
                <w:t>F</w:t>
              </w:r>
            </w:ins>
          </w:p>
        </w:tc>
        <w:tc>
          <w:tcPr>
            <w:tcW w:w="4820" w:type="dxa"/>
            <w:shd w:val="solid" w:color="FFFFFF" w:fill="auto"/>
          </w:tcPr>
          <w:p w14:paraId="6B1175E5" w14:textId="5E9E80B6" w:rsidR="00DB1F1F" w:rsidRPr="00CE04B1" w:rsidRDefault="00DB1F1F" w:rsidP="00DB1F1F">
            <w:pPr>
              <w:pStyle w:val="TAL"/>
              <w:rPr>
                <w:ins w:id="2621" w:author="MCC" w:date="2026-01-06T10:07:00Z" w16du:dateUtc="2026-01-06T09:07:00Z"/>
                <w:sz w:val="16"/>
                <w:szCs w:val="16"/>
                <w:lang w:eastAsia="ko-KR"/>
              </w:rPr>
            </w:pPr>
            <w:ins w:id="2622" w:author="MCC" w:date="2026-01-06T10:08:00Z" w16du:dateUtc="2026-01-06T09:08:00Z">
              <w:r>
                <w:rPr>
                  <w:rFonts w:cs="Arial"/>
                  <w:sz w:val="16"/>
                  <w:szCs w:val="16"/>
                </w:rPr>
                <w:t>Rel-19 CR 32.291 Correction on the Supported Operation Type of Unit Count Inactivity Timer</w:t>
              </w:r>
            </w:ins>
          </w:p>
        </w:tc>
        <w:tc>
          <w:tcPr>
            <w:tcW w:w="708" w:type="dxa"/>
            <w:shd w:val="solid" w:color="FFFFFF" w:fill="auto"/>
          </w:tcPr>
          <w:p w14:paraId="17E4D04C" w14:textId="01BCB46A" w:rsidR="00DB1F1F" w:rsidRPr="000F6787" w:rsidRDefault="00DB1F1F" w:rsidP="00DB1F1F">
            <w:pPr>
              <w:pStyle w:val="TAC"/>
              <w:rPr>
                <w:ins w:id="2623" w:author="MCC" w:date="2026-01-06T10:07:00Z" w16du:dateUtc="2026-01-06T09:07:00Z"/>
                <w:rFonts w:eastAsia="Times New Roman" w:cs="Arial"/>
                <w:sz w:val="16"/>
                <w:szCs w:val="16"/>
                <w:lang w:eastAsia="ko-KR"/>
              </w:rPr>
            </w:pPr>
            <w:ins w:id="2624" w:author="MCC" w:date="2026-01-06T10:08:00Z" w16du:dateUtc="2026-01-06T09:08:00Z">
              <w:r>
                <w:rPr>
                  <w:rFonts w:cs="Arial"/>
                  <w:sz w:val="16"/>
                  <w:szCs w:val="16"/>
                </w:rPr>
                <w:t>19.5.0</w:t>
              </w:r>
            </w:ins>
          </w:p>
        </w:tc>
      </w:tr>
    </w:tbl>
    <w:p w14:paraId="0004D66E" w14:textId="77777777" w:rsidR="000F6787" w:rsidRPr="000F6787" w:rsidRDefault="000F6787">
      <w:pPr>
        <w:rPr>
          <w:rFonts w:eastAsiaTheme="minorEastAsia"/>
          <w:lang w:eastAsia="ko-KR"/>
        </w:rPr>
      </w:pPr>
    </w:p>
    <w:sectPr w:rsidR="000F6787" w:rsidRPr="000F6787">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3B118" w14:textId="77777777" w:rsidR="0001667A" w:rsidRDefault="0001667A">
      <w:r>
        <w:separator/>
      </w:r>
    </w:p>
  </w:endnote>
  <w:endnote w:type="continuationSeparator" w:id="0">
    <w:p w14:paraId="78D10A40" w14:textId="77777777" w:rsidR="0001667A" w:rsidRDefault="0001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92AF" w14:textId="77777777" w:rsidR="00037AF1" w:rsidRDefault="00037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29B51" w14:textId="77777777" w:rsidR="0001667A" w:rsidRDefault="0001667A">
      <w:r>
        <w:separator/>
      </w:r>
    </w:p>
  </w:footnote>
  <w:footnote w:type="continuationSeparator" w:id="0">
    <w:p w14:paraId="5790CACE" w14:textId="77777777" w:rsidR="0001667A" w:rsidRDefault="00016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62F9F" w14:textId="025FE6F5" w:rsidR="00037AF1" w:rsidRDefault="00037A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FAD">
      <w:rPr>
        <w:rFonts w:ascii="Arial" w:hAnsi="Arial" w:cs="Arial"/>
        <w:b/>
        <w:noProof/>
        <w:sz w:val="18"/>
        <w:szCs w:val="18"/>
      </w:rPr>
      <w:t>3GPP TS 32.291 V19.45.0 (2025-0912)</w:t>
    </w:r>
    <w:r>
      <w:rPr>
        <w:rFonts w:ascii="Arial" w:hAnsi="Arial" w:cs="Arial"/>
        <w:b/>
        <w:sz w:val="18"/>
        <w:szCs w:val="18"/>
      </w:rPr>
      <w:fldChar w:fldCharType="end"/>
    </w:r>
  </w:p>
  <w:p w14:paraId="752DB37C" w14:textId="77777777" w:rsidR="00037AF1" w:rsidRDefault="00037A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754B9C3F" w14:textId="150DE231" w:rsidR="00037AF1" w:rsidRDefault="00037A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FAD">
      <w:rPr>
        <w:rFonts w:ascii="Arial" w:hAnsi="Arial" w:cs="Arial"/>
        <w:b/>
        <w:noProof/>
        <w:sz w:val="18"/>
        <w:szCs w:val="18"/>
      </w:rPr>
      <w:t>Release 19</w:t>
    </w:r>
    <w:r>
      <w:rPr>
        <w:rFonts w:ascii="Arial" w:hAnsi="Arial" w:cs="Arial"/>
        <w:b/>
        <w:sz w:val="18"/>
        <w:szCs w:val="18"/>
      </w:rPr>
      <w:fldChar w:fldCharType="end"/>
    </w:r>
  </w:p>
  <w:p w14:paraId="70B614FE" w14:textId="77777777" w:rsidR="00037AF1" w:rsidRDefault="00037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649">
    <w15:presenceInfo w15:providerId="None" w15:userId="CR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NDQwMjQAMgxMzJR0lIJTi4sz8/NACoyMawG4740KLQAAAA=="/>
  </w:docVars>
  <w:rsids>
    <w:rsidRoot w:val="004E213A"/>
    <w:rsid w:val="00000B93"/>
    <w:rsid w:val="00001238"/>
    <w:rsid w:val="00001388"/>
    <w:rsid w:val="000015A4"/>
    <w:rsid w:val="00001DDD"/>
    <w:rsid w:val="000024D7"/>
    <w:rsid w:val="00002FD4"/>
    <w:rsid w:val="000036C2"/>
    <w:rsid w:val="000042AA"/>
    <w:rsid w:val="00004AF7"/>
    <w:rsid w:val="00005EDE"/>
    <w:rsid w:val="00005F4E"/>
    <w:rsid w:val="00006ABB"/>
    <w:rsid w:val="00011A63"/>
    <w:rsid w:val="00012B2F"/>
    <w:rsid w:val="00013335"/>
    <w:rsid w:val="000160B5"/>
    <w:rsid w:val="0001667A"/>
    <w:rsid w:val="00021850"/>
    <w:rsid w:val="00022BA4"/>
    <w:rsid w:val="00030F40"/>
    <w:rsid w:val="00032E45"/>
    <w:rsid w:val="0003306D"/>
    <w:rsid w:val="00033397"/>
    <w:rsid w:val="000344DC"/>
    <w:rsid w:val="0003480F"/>
    <w:rsid w:val="00036376"/>
    <w:rsid w:val="000365F8"/>
    <w:rsid w:val="00037898"/>
    <w:rsid w:val="00037AF1"/>
    <w:rsid w:val="00040095"/>
    <w:rsid w:val="00041593"/>
    <w:rsid w:val="00042933"/>
    <w:rsid w:val="000433A3"/>
    <w:rsid w:val="00043418"/>
    <w:rsid w:val="000444BE"/>
    <w:rsid w:val="00044961"/>
    <w:rsid w:val="00044E37"/>
    <w:rsid w:val="00046FC1"/>
    <w:rsid w:val="00050B67"/>
    <w:rsid w:val="00050D12"/>
    <w:rsid w:val="000517AE"/>
    <w:rsid w:val="00051834"/>
    <w:rsid w:val="000534DB"/>
    <w:rsid w:val="0005456D"/>
    <w:rsid w:val="00054A22"/>
    <w:rsid w:val="00056573"/>
    <w:rsid w:val="000608A6"/>
    <w:rsid w:val="00060B4D"/>
    <w:rsid w:val="00060F2A"/>
    <w:rsid w:val="000621ED"/>
    <w:rsid w:val="00062623"/>
    <w:rsid w:val="00062B88"/>
    <w:rsid w:val="00062E3F"/>
    <w:rsid w:val="00063D31"/>
    <w:rsid w:val="00063E76"/>
    <w:rsid w:val="000641D0"/>
    <w:rsid w:val="000650B6"/>
    <w:rsid w:val="000655A6"/>
    <w:rsid w:val="000662F6"/>
    <w:rsid w:val="0006632B"/>
    <w:rsid w:val="00066725"/>
    <w:rsid w:val="000710DA"/>
    <w:rsid w:val="000717B6"/>
    <w:rsid w:val="00072B07"/>
    <w:rsid w:val="000732D8"/>
    <w:rsid w:val="00074BD1"/>
    <w:rsid w:val="00074D8D"/>
    <w:rsid w:val="00075C88"/>
    <w:rsid w:val="00075FE4"/>
    <w:rsid w:val="00080512"/>
    <w:rsid w:val="00080C79"/>
    <w:rsid w:val="0008199F"/>
    <w:rsid w:val="000821A8"/>
    <w:rsid w:val="00083444"/>
    <w:rsid w:val="00085DF1"/>
    <w:rsid w:val="0009028E"/>
    <w:rsid w:val="00091DBD"/>
    <w:rsid w:val="00093E4C"/>
    <w:rsid w:val="00095529"/>
    <w:rsid w:val="000A3E1B"/>
    <w:rsid w:val="000A4082"/>
    <w:rsid w:val="000B104E"/>
    <w:rsid w:val="000B10D5"/>
    <w:rsid w:val="000B199F"/>
    <w:rsid w:val="000B1C8B"/>
    <w:rsid w:val="000B2506"/>
    <w:rsid w:val="000B371F"/>
    <w:rsid w:val="000B5128"/>
    <w:rsid w:val="000B5166"/>
    <w:rsid w:val="000B60BD"/>
    <w:rsid w:val="000B62E5"/>
    <w:rsid w:val="000C28E9"/>
    <w:rsid w:val="000C41BC"/>
    <w:rsid w:val="000C461E"/>
    <w:rsid w:val="000C4922"/>
    <w:rsid w:val="000C5A2D"/>
    <w:rsid w:val="000C60C8"/>
    <w:rsid w:val="000C6675"/>
    <w:rsid w:val="000C74FA"/>
    <w:rsid w:val="000C76AE"/>
    <w:rsid w:val="000D2C33"/>
    <w:rsid w:val="000D4199"/>
    <w:rsid w:val="000D51E2"/>
    <w:rsid w:val="000D58AB"/>
    <w:rsid w:val="000D626B"/>
    <w:rsid w:val="000D7FBF"/>
    <w:rsid w:val="000E0A89"/>
    <w:rsid w:val="000E4037"/>
    <w:rsid w:val="000E4736"/>
    <w:rsid w:val="000E4F03"/>
    <w:rsid w:val="000E5235"/>
    <w:rsid w:val="000E64D0"/>
    <w:rsid w:val="000E7567"/>
    <w:rsid w:val="000E7683"/>
    <w:rsid w:val="000F0448"/>
    <w:rsid w:val="000F3552"/>
    <w:rsid w:val="000F3889"/>
    <w:rsid w:val="000F399D"/>
    <w:rsid w:val="000F4171"/>
    <w:rsid w:val="000F5315"/>
    <w:rsid w:val="000F5C91"/>
    <w:rsid w:val="000F6787"/>
    <w:rsid w:val="000F77CD"/>
    <w:rsid w:val="00100029"/>
    <w:rsid w:val="00102B3A"/>
    <w:rsid w:val="00103184"/>
    <w:rsid w:val="001032DD"/>
    <w:rsid w:val="00105518"/>
    <w:rsid w:val="00110AEE"/>
    <w:rsid w:val="00110F97"/>
    <w:rsid w:val="00111512"/>
    <w:rsid w:val="0011415E"/>
    <w:rsid w:val="00114BBA"/>
    <w:rsid w:val="00116131"/>
    <w:rsid w:val="00117855"/>
    <w:rsid w:val="0011791D"/>
    <w:rsid w:val="00117E5C"/>
    <w:rsid w:val="00121745"/>
    <w:rsid w:val="0012217D"/>
    <w:rsid w:val="001239DF"/>
    <w:rsid w:val="0012618D"/>
    <w:rsid w:val="001307ED"/>
    <w:rsid w:val="00130B31"/>
    <w:rsid w:val="00131CBE"/>
    <w:rsid w:val="00134CCE"/>
    <w:rsid w:val="001374DF"/>
    <w:rsid w:val="0014027D"/>
    <w:rsid w:val="001404DF"/>
    <w:rsid w:val="00141BA9"/>
    <w:rsid w:val="00141BBE"/>
    <w:rsid w:val="0014236A"/>
    <w:rsid w:val="00142DB1"/>
    <w:rsid w:val="001437C7"/>
    <w:rsid w:val="00145EAC"/>
    <w:rsid w:val="00146894"/>
    <w:rsid w:val="001530EC"/>
    <w:rsid w:val="00153A4C"/>
    <w:rsid w:val="00153FB2"/>
    <w:rsid w:val="00154A73"/>
    <w:rsid w:val="00155D34"/>
    <w:rsid w:val="00157EF2"/>
    <w:rsid w:val="00161206"/>
    <w:rsid w:val="001633C9"/>
    <w:rsid w:val="0016662B"/>
    <w:rsid w:val="001677E9"/>
    <w:rsid w:val="00167888"/>
    <w:rsid w:val="00167BA2"/>
    <w:rsid w:val="001727C0"/>
    <w:rsid w:val="0017284E"/>
    <w:rsid w:val="00176736"/>
    <w:rsid w:val="00177029"/>
    <w:rsid w:val="00177C58"/>
    <w:rsid w:val="00180277"/>
    <w:rsid w:val="00181501"/>
    <w:rsid w:val="0018231A"/>
    <w:rsid w:val="00186664"/>
    <w:rsid w:val="00187506"/>
    <w:rsid w:val="00191A4A"/>
    <w:rsid w:val="00193E35"/>
    <w:rsid w:val="00194934"/>
    <w:rsid w:val="00196B0B"/>
    <w:rsid w:val="001A13A9"/>
    <w:rsid w:val="001A27BD"/>
    <w:rsid w:val="001A5CEA"/>
    <w:rsid w:val="001B086C"/>
    <w:rsid w:val="001B28F9"/>
    <w:rsid w:val="001B54E1"/>
    <w:rsid w:val="001B5916"/>
    <w:rsid w:val="001B5C1D"/>
    <w:rsid w:val="001B630D"/>
    <w:rsid w:val="001B656B"/>
    <w:rsid w:val="001C3176"/>
    <w:rsid w:val="001D02C2"/>
    <w:rsid w:val="001D0E89"/>
    <w:rsid w:val="001D2BF1"/>
    <w:rsid w:val="001D2EA5"/>
    <w:rsid w:val="001D4C2A"/>
    <w:rsid w:val="001D4D64"/>
    <w:rsid w:val="001D5F11"/>
    <w:rsid w:val="001D650B"/>
    <w:rsid w:val="001D7EC0"/>
    <w:rsid w:val="001E0FD2"/>
    <w:rsid w:val="001E1D03"/>
    <w:rsid w:val="001E1EFD"/>
    <w:rsid w:val="001E1FE0"/>
    <w:rsid w:val="001E369D"/>
    <w:rsid w:val="001E3DC1"/>
    <w:rsid w:val="001E4968"/>
    <w:rsid w:val="001E6824"/>
    <w:rsid w:val="001E79DB"/>
    <w:rsid w:val="001F01A3"/>
    <w:rsid w:val="001F0B46"/>
    <w:rsid w:val="001F168B"/>
    <w:rsid w:val="001F1D85"/>
    <w:rsid w:val="001F2CF1"/>
    <w:rsid w:val="001F321A"/>
    <w:rsid w:val="001F356C"/>
    <w:rsid w:val="001F3AFA"/>
    <w:rsid w:val="001F41A6"/>
    <w:rsid w:val="001F4995"/>
    <w:rsid w:val="001F6880"/>
    <w:rsid w:val="002022D4"/>
    <w:rsid w:val="0020290B"/>
    <w:rsid w:val="00203576"/>
    <w:rsid w:val="00211F35"/>
    <w:rsid w:val="00214344"/>
    <w:rsid w:val="00220491"/>
    <w:rsid w:val="00220F84"/>
    <w:rsid w:val="00221154"/>
    <w:rsid w:val="00221819"/>
    <w:rsid w:val="0022195A"/>
    <w:rsid w:val="00222AAB"/>
    <w:rsid w:val="00224A30"/>
    <w:rsid w:val="00225EAF"/>
    <w:rsid w:val="00227AFD"/>
    <w:rsid w:val="00230695"/>
    <w:rsid w:val="00231364"/>
    <w:rsid w:val="002347A2"/>
    <w:rsid w:val="00236176"/>
    <w:rsid w:val="00241BEF"/>
    <w:rsid w:val="00242418"/>
    <w:rsid w:val="002437F0"/>
    <w:rsid w:val="0024544D"/>
    <w:rsid w:val="00245809"/>
    <w:rsid w:val="002465FC"/>
    <w:rsid w:val="0024687F"/>
    <w:rsid w:val="00251FF1"/>
    <w:rsid w:val="00252676"/>
    <w:rsid w:val="00252744"/>
    <w:rsid w:val="00252F99"/>
    <w:rsid w:val="00253110"/>
    <w:rsid w:val="002531F7"/>
    <w:rsid w:val="002532CD"/>
    <w:rsid w:val="0025387F"/>
    <w:rsid w:val="002542E0"/>
    <w:rsid w:val="0025562D"/>
    <w:rsid w:val="00256BBA"/>
    <w:rsid w:val="00257038"/>
    <w:rsid w:val="00257920"/>
    <w:rsid w:val="00257A59"/>
    <w:rsid w:val="00257ED9"/>
    <w:rsid w:val="00260F0D"/>
    <w:rsid w:val="00261F2F"/>
    <w:rsid w:val="0026330D"/>
    <w:rsid w:val="00264132"/>
    <w:rsid w:val="00264889"/>
    <w:rsid w:val="00264CA6"/>
    <w:rsid w:val="00270909"/>
    <w:rsid w:val="002710FF"/>
    <w:rsid w:val="002716AC"/>
    <w:rsid w:val="002737E2"/>
    <w:rsid w:val="0027435B"/>
    <w:rsid w:val="002751FD"/>
    <w:rsid w:val="0027661D"/>
    <w:rsid w:val="00277CA3"/>
    <w:rsid w:val="00282B6E"/>
    <w:rsid w:val="00282F41"/>
    <w:rsid w:val="00283724"/>
    <w:rsid w:val="00283845"/>
    <w:rsid w:val="00286D03"/>
    <w:rsid w:val="00287775"/>
    <w:rsid w:val="00287DAA"/>
    <w:rsid w:val="002922E8"/>
    <w:rsid w:val="00294CDE"/>
    <w:rsid w:val="00296F12"/>
    <w:rsid w:val="00297038"/>
    <w:rsid w:val="00297893"/>
    <w:rsid w:val="002A17EB"/>
    <w:rsid w:val="002A3B3C"/>
    <w:rsid w:val="002A3F0E"/>
    <w:rsid w:val="002A582E"/>
    <w:rsid w:val="002A5CEA"/>
    <w:rsid w:val="002A6A39"/>
    <w:rsid w:val="002B0260"/>
    <w:rsid w:val="002B05A4"/>
    <w:rsid w:val="002B1823"/>
    <w:rsid w:val="002B23D1"/>
    <w:rsid w:val="002B2482"/>
    <w:rsid w:val="002B38B2"/>
    <w:rsid w:val="002B40EE"/>
    <w:rsid w:val="002B4C46"/>
    <w:rsid w:val="002B606C"/>
    <w:rsid w:val="002B74AD"/>
    <w:rsid w:val="002C587F"/>
    <w:rsid w:val="002C6B37"/>
    <w:rsid w:val="002C6BA0"/>
    <w:rsid w:val="002D1427"/>
    <w:rsid w:val="002D4253"/>
    <w:rsid w:val="002D4A85"/>
    <w:rsid w:val="002D7831"/>
    <w:rsid w:val="002E21EA"/>
    <w:rsid w:val="002E2AF6"/>
    <w:rsid w:val="002E5F94"/>
    <w:rsid w:val="002E60BE"/>
    <w:rsid w:val="002E6881"/>
    <w:rsid w:val="002E76E6"/>
    <w:rsid w:val="002F3132"/>
    <w:rsid w:val="002F386C"/>
    <w:rsid w:val="002F4727"/>
    <w:rsid w:val="002F4A1A"/>
    <w:rsid w:val="002F7069"/>
    <w:rsid w:val="00300F0B"/>
    <w:rsid w:val="00301EE5"/>
    <w:rsid w:val="00302212"/>
    <w:rsid w:val="003035BB"/>
    <w:rsid w:val="0030521F"/>
    <w:rsid w:val="003058BE"/>
    <w:rsid w:val="0030678E"/>
    <w:rsid w:val="00313001"/>
    <w:rsid w:val="00314161"/>
    <w:rsid w:val="00314AF3"/>
    <w:rsid w:val="00316884"/>
    <w:rsid w:val="003172DC"/>
    <w:rsid w:val="00321044"/>
    <w:rsid w:val="003264D8"/>
    <w:rsid w:val="0032674A"/>
    <w:rsid w:val="00332F04"/>
    <w:rsid w:val="00333718"/>
    <w:rsid w:val="00333807"/>
    <w:rsid w:val="00334B91"/>
    <w:rsid w:val="00336449"/>
    <w:rsid w:val="00336B6F"/>
    <w:rsid w:val="003373AA"/>
    <w:rsid w:val="00340C6C"/>
    <w:rsid w:val="003419FD"/>
    <w:rsid w:val="00344722"/>
    <w:rsid w:val="00346D70"/>
    <w:rsid w:val="003476F7"/>
    <w:rsid w:val="00347CB2"/>
    <w:rsid w:val="003517B2"/>
    <w:rsid w:val="00351C87"/>
    <w:rsid w:val="00352B30"/>
    <w:rsid w:val="0035462D"/>
    <w:rsid w:val="00354E8F"/>
    <w:rsid w:val="0035608C"/>
    <w:rsid w:val="003561F0"/>
    <w:rsid w:val="00356DBD"/>
    <w:rsid w:val="00357576"/>
    <w:rsid w:val="00357A00"/>
    <w:rsid w:val="00357F0F"/>
    <w:rsid w:val="003619D5"/>
    <w:rsid w:val="003631DB"/>
    <w:rsid w:val="00363A55"/>
    <w:rsid w:val="00363FB9"/>
    <w:rsid w:val="00364D56"/>
    <w:rsid w:val="00366F1B"/>
    <w:rsid w:val="00367D50"/>
    <w:rsid w:val="00370C40"/>
    <w:rsid w:val="00371A69"/>
    <w:rsid w:val="003722C6"/>
    <w:rsid w:val="0037423F"/>
    <w:rsid w:val="0037441B"/>
    <w:rsid w:val="00375123"/>
    <w:rsid w:val="00375427"/>
    <w:rsid w:val="00375DD8"/>
    <w:rsid w:val="00376A29"/>
    <w:rsid w:val="0038260E"/>
    <w:rsid w:val="00384B5D"/>
    <w:rsid w:val="00384BC1"/>
    <w:rsid w:val="00384DBA"/>
    <w:rsid w:val="00384E89"/>
    <w:rsid w:val="00391B05"/>
    <w:rsid w:val="00394D93"/>
    <w:rsid w:val="00394E08"/>
    <w:rsid w:val="003978DF"/>
    <w:rsid w:val="003A15FE"/>
    <w:rsid w:val="003A1796"/>
    <w:rsid w:val="003A3FD5"/>
    <w:rsid w:val="003A6449"/>
    <w:rsid w:val="003A6594"/>
    <w:rsid w:val="003A7133"/>
    <w:rsid w:val="003A7479"/>
    <w:rsid w:val="003A7775"/>
    <w:rsid w:val="003A7AB0"/>
    <w:rsid w:val="003A7FA9"/>
    <w:rsid w:val="003B25F0"/>
    <w:rsid w:val="003B3A8F"/>
    <w:rsid w:val="003B4106"/>
    <w:rsid w:val="003B4CC4"/>
    <w:rsid w:val="003B5D97"/>
    <w:rsid w:val="003B7D6A"/>
    <w:rsid w:val="003C3971"/>
    <w:rsid w:val="003C3B11"/>
    <w:rsid w:val="003C5D38"/>
    <w:rsid w:val="003D2A58"/>
    <w:rsid w:val="003D2E15"/>
    <w:rsid w:val="003D33B6"/>
    <w:rsid w:val="003D444C"/>
    <w:rsid w:val="003D5024"/>
    <w:rsid w:val="003D5060"/>
    <w:rsid w:val="003D78FA"/>
    <w:rsid w:val="003E3766"/>
    <w:rsid w:val="003E5932"/>
    <w:rsid w:val="003E7958"/>
    <w:rsid w:val="003F0739"/>
    <w:rsid w:val="003F4AA0"/>
    <w:rsid w:val="003F50B6"/>
    <w:rsid w:val="00400551"/>
    <w:rsid w:val="0040201E"/>
    <w:rsid w:val="0040221D"/>
    <w:rsid w:val="00403B21"/>
    <w:rsid w:val="00403D62"/>
    <w:rsid w:val="00404F1F"/>
    <w:rsid w:val="0040566B"/>
    <w:rsid w:val="004063E0"/>
    <w:rsid w:val="00406B65"/>
    <w:rsid w:val="00407A58"/>
    <w:rsid w:val="00412974"/>
    <w:rsid w:val="00412EC9"/>
    <w:rsid w:val="0041371B"/>
    <w:rsid w:val="00414D0A"/>
    <w:rsid w:val="00415224"/>
    <w:rsid w:val="00415C5D"/>
    <w:rsid w:val="00416F3F"/>
    <w:rsid w:val="00420138"/>
    <w:rsid w:val="00423251"/>
    <w:rsid w:val="004249DC"/>
    <w:rsid w:val="004253FF"/>
    <w:rsid w:val="00426152"/>
    <w:rsid w:val="0042629A"/>
    <w:rsid w:val="00427439"/>
    <w:rsid w:val="00427800"/>
    <w:rsid w:val="00427E61"/>
    <w:rsid w:val="004310BF"/>
    <w:rsid w:val="004346CF"/>
    <w:rsid w:val="00434FAD"/>
    <w:rsid w:val="00436E0D"/>
    <w:rsid w:val="00437607"/>
    <w:rsid w:val="00441020"/>
    <w:rsid w:val="00441A29"/>
    <w:rsid w:val="00441F74"/>
    <w:rsid w:val="00443967"/>
    <w:rsid w:val="0044492B"/>
    <w:rsid w:val="00445548"/>
    <w:rsid w:val="00445B58"/>
    <w:rsid w:val="0044670F"/>
    <w:rsid w:val="00447690"/>
    <w:rsid w:val="004505C3"/>
    <w:rsid w:val="004524A1"/>
    <w:rsid w:val="00453242"/>
    <w:rsid w:val="0045365B"/>
    <w:rsid w:val="004548B8"/>
    <w:rsid w:val="00457BA0"/>
    <w:rsid w:val="0046016C"/>
    <w:rsid w:val="0046255F"/>
    <w:rsid w:val="00463B8F"/>
    <w:rsid w:val="004650FD"/>
    <w:rsid w:val="004652C6"/>
    <w:rsid w:val="00465E94"/>
    <w:rsid w:val="00465EAE"/>
    <w:rsid w:val="0046626A"/>
    <w:rsid w:val="004716FC"/>
    <w:rsid w:val="0047354A"/>
    <w:rsid w:val="0047380C"/>
    <w:rsid w:val="00474878"/>
    <w:rsid w:val="00476C08"/>
    <w:rsid w:val="004772C4"/>
    <w:rsid w:val="0048084E"/>
    <w:rsid w:val="00480898"/>
    <w:rsid w:val="00481A57"/>
    <w:rsid w:val="004827E9"/>
    <w:rsid w:val="004835AF"/>
    <w:rsid w:val="0048498D"/>
    <w:rsid w:val="00486883"/>
    <w:rsid w:val="00487964"/>
    <w:rsid w:val="00487EA5"/>
    <w:rsid w:val="0049045D"/>
    <w:rsid w:val="00492E30"/>
    <w:rsid w:val="00494FCA"/>
    <w:rsid w:val="004958A0"/>
    <w:rsid w:val="004A100A"/>
    <w:rsid w:val="004A2CA6"/>
    <w:rsid w:val="004A4705"/>
    <w:rsid w:val="004B0280"/>
    <w:rsid w:val="004B23AB"/>
    <w:rsid w:val="004B2E8A"/>
    <w:rsid w:val="004B35F6"/>
    <w:rsid w:val="004B3ACD"/>
    <w:rsid w:val="004B49BF"/>
    <w:rsid w:val="004B5553"/>
    <w:rsid w:val="004B56BF"/>
    <w:rsid w:val="004B61F0"/>
    <w:rsid w:val="004C4CF2"/>
    <w:rsid w:val="004C6D5A"/>
    <w:rsid w:val="004D03A6"/>
    <w:rsid w:val="004D1294"/>
    <w:rsid w:val="004D149D"/>
    <w:rsid w:val="004D1716"/>
    <w:rsid w:val="004D26BB"/>
    <w:rsid w:val="004D272C"/>
    <w:rsid w:val="004D283E"/>
    <w:rsid w:val="004D3578"/>
    <w:rsid w:val="004D4190"/>
    <w:rsid w:val="004D5190"/>
    <w:rsid w:val="004D74BE"/>
    <w:rsid w:val="004E0ACD"/>
    <w:rsid w:val="004E0CD1"/>
    <w:rsid w:val="004E1F6D"/>
    <w:rsid w:val="004E213A"/>
    <w:rsid w:val="004E2C21"/>
    <w:rsid w:val="004E484E"/>
    <w:rsid w:val="004E4C62"/>
    <w:rsid w:val="004E70B9"/>
    <w:rsid w:val="004F1D30"/>
    <w:rsid w:val="004F2063"/>
    <w:rsid w:val="004F29B6"/>
    <w:rsid w:val="004F336B"/>
    <w:rsid w:val="004F6FB6"/>
    <w:rsid w:val="005029FB"/>
    <w:rsid w:val="005034E1"/>
    <w:rsid w:val="005034E9"/>
    <w:rsid w:val="0050375B"/>
    <w:rsid w:val="00503E19"/>
    <w:rsid w:val="00504BCD"/>
    <w:rsid w:val="00505F97"/>
    <w:rsid w:val="00507A6B"/>
    <w:rsid w:val="00510832"/>
    <w:rsid w:val="00511816"/>
    <w:rsid w:val="005121F9"/>
    <w:rsid w:val="0051434C"/>
    <w:rsid w:val="00515264"/>
    <w:rsid w:val="005164D4"/>
    <w:rsid w:val="005213A4"/>
    <w:rsid w:val="00522057"/>
    <w:rsid w:val="00526DDC"/>
    <w:rsid w:val="00527343"/>
    <w:rsid w:val="005302D6"/>
    <w:rsid w:val="00531431"/>
    <w:rsid w:val="00531D93"/>
    <w:rsid w:val="00531F10"/>
    <w:rsid w:val="00532631"/>
    <w:rsid w:val="0053263C"/>
    <w:rsid w:val="00532F23"/>
    <w:rsid w:val="00534148"/>
    <w:rsid w:val="00534E6A"/>
    <w:rsid w:val="00534F2F"/>
    <w:rsid w:val="0053673B"/>
    <w:rsid w:val="00537D68"/>
    <w:rsid w:val="00540D0F"/>
    <w:rsid w:val="005427A0"/>
    <w:rsid w:val="00542A86"/>
    <w:rsid w:val="00543E6C"/>
    <w:rsid w:val="0054405B"/>
    <w:rsid w:val="00546359"/>
    <w:rsid w:val="00547FDC"/>
    <w:rsid w:val="005516A0"/>
    <w:rsid w:val="00551FF9"/>
    <w:rsid w:val="00552D55"/>
    <w:rsid w:val="00556E24"/>
    <w:rsid w:val="00557AE0"/>
    <w:rsid w:val="00560F1E"/>
    <w:rsid w:val="00565087"/>
    <w:rsid w:val="005652C3"/>
    <w:rsid w:val="00570AA3"/>
    <w:rsid w:val="00571E22"/>
    <w:rsid w:val="0057228C"/>
    <w:rsid w:val="00572ED6"/>
    <w:rsid w:val="00573804"/>
    <w:rsid w:val="0057478F"/>
    <w:rsid w:val="00575237"/>
    <w:rsid w:val="00575A42"/>
    <w:rsid w:val="00580014"/>
    <w:rsid w:val="00582795"/>
    <w:rsid w:val="0058315A"/>
    <w:rsid w:val="00584ACD"/>
    <w:rsid w:val="00590031"/>
    <w:rsid w:val="00590347"/>
    <w:rsid w:val="00593563"/>
    <w:rsid w:val="00593711"/>
    <w:rsid w:val="0059417A"/>
    <w:rsid w:val="005944AE"/>
    <w:rsid w:val="00594DA0"/>
    <w:rsid w:val="00594F7A"/>
    <w:rsid w:val="0059565D"/>
    <w:rsid w:val="005A1610"/>
    <w:rsid w:val="005A22E1"/>
    <w:rsid w:val="005A3A87"/>
    <w:rsid w:val="005A67F5"/>
    <w:rsid w:val="005B173B"/>
    <w:rsid w:val="005B2AB3"/>
    <w:rsid w:val="005B31CA"/>
    <w:rsid w:val="005B56C2"/>
    <w:rsid w:val="005B5BC7"/>
    <w:rsid w:val="005B7F9C"/>
    <w:rsid w:val="005C0EDD"/>
    <w:rsid w:val="005C2728"/>
    <w:rsid w:val="005C51AD"/>
    <w:rsid w:val="005C7A86"/>
    <w:rsid w:val="005D17D0"/>
    <w:rsid w:val="005D1FDE"/>
    <w:rsid w:val="005D2C86"/>
    <w:rsid w:val="005D2E01"/>
    <w:rsid w:val="005D3943"/>
    <w:rsid w:val="005D62AC"/>
    <w:rsid w:val="005D7CA5"/>
    <w:rsid w:val="005E0551"/>
    <w:rsid w:val="005E171C"/>
    <w:rsid w:val="005E7622"/>
    <w:rsid w:val="005F1140"/>
    <w:rsid w:val="005F31A8"/>
    <w:rsid w:val="005F4005"/>
    <w:rsid w:val="005F4F84"/>
    <w:rsid w:val="005F5147"/>
    <w:rsid w:val="005F6604"/>
    <w:rsid w:val="00600A3E"/>
    <w:rsid w:val="006028BF"/>
    <w:rsid w:val="00602A47"/>
    <w:rsid w:val="00602D20"/>
    <w:rsid w:val="0060442F"/>
    <w:rsid w:val="006065A0"/>
    <w:rsid w:val="0061099D"/>
    <w:rsid w:val="00614632"/>
    <w:rsid w:val="0061499D"/>
    <w:rsid w:val="00614FDF"/>
    <w:rsid w:val="006159FB"/>
    <w:rsid w:val="0062091A"/>
    <w:rsid w:val="00624ADF"/>
    <w:rsid w:val="00625470"/>
    <w:rsid w:val="0062554A"/>
    <w:rsid w:val="00625D2E"/>
    <w:rsid w:val="0062784C"/>
    <w:rsid w:val="006309AA"/>
    <w:rsid w:val="00631385"/>
    <w:rsid w:val="006314EA"/>
    <w:rsid w:val="00631D15"/>
    <w:rsid w:val="00633EB0"/>
    <w:rsid w:val="0063519C"/>
    <w:rsid w:val="00635A81"/>
    <w:rsid w:val="00640E23"/>
    <w:rsid w:val="00641A03"/>
    <w:rsid w:val="006429C3"/>
    <w:rsid w:val="00647570"/>
    <w:rsid w:val="00650B48"/>
    <w:rsid w:val="00652C77"/>
    <w:rsid w:val="00653788"/>
    <w:rsid w:val="00655E36"/>
    <w:rsid w:val="006569CB"/>
    <w:rsid w:val="0066004B"/>
    <w:rsid w:val="00661671"/>
    <w:rsid w:val="00664E50"/>
    <w:rsid w:val="00664FB4"/>
    <w:rsid w:val="00665B2B"/>
    <w:rsid w:val="006660A9"/>
    <w:rsid w:val="006668B8"/>
    <w:rsid w:val="00670DAD"/>
    <w:rsid w:val="0067467B"/>
    <w:rsid w:val="0067501E"/>
    <w:rsid w:val="0067570E"/>
    <w:rsid w:val="00675867"/>
    <w:rsid w:val="00676BC9"/>
    <w:rsid w:val="00682017"/>
    <w:rsid w:val="006837FF"/>
    <w:rsid w:val="00683DB2"/>
    <w:rsid w:val="006858EC"/>
    <w:rsid w:val="006867EA"/>
    <w:rsid w:val="006900CF"/>
    <w:rsid w:val="00690909"/>
    <w:rsid w:val="006913E6"/>
    <w:rsid w:val="0069143A"/>
    <w:rsid w:val="006917E7"/>
    <w:rsid w:val="00694490"/>
    <w:rsid w:val="00694BBE"/>
    <w:rsid w:val="00695DE5"/>
    <w:rsid w:val="00695E99"/>
    <w:rsid w:val="006976E6"/>
    <w:rsid w:val="006A169C"/>
    <w:rsid w:val="006A25D4"/>
    <w:rsid w:val="006A4429"/>
    <w:rsid w:val="006A7A92"/>
    <w:rsid w:val="006B181C"/>
    <w:rsid w:val="006B47CB"/>
    <w:rsid w:val="006B5358"/>
    <w:rsid w:val="006B5FF7"/>
    <w:rsid w:val="006B6A9D"/>
    <w:rsid w:val="006B6C3F"/>
    <w:rsid w:val="006B7C13"/>
    <w:rsid w:val="006C029F"/>
    <w:rsid w:val="006C078B"/>
    <w:rsid w:val="006C224B"/>
    <w:rsid w:val="006C268B"/>
    <w:rsid w:val="006C2D63"/>
    <w:rsid w:val="006C3E81"/>
    <w:rsid w:val="006C4CDA"/>
    <w:rsid w:val="006C6CBC"/>
    <w:rsid w:val="006D0AD1"/>
    <w:rsid w:val="006D15A9"/>
    <w:rsid w:val="006D2A81"/>
    <w:rsid w:val="006D35DD"/>
    <w:rsid w:val="006D7E97"/>
    <w:rsid w:val="006E09D0"/>
    <w:rsid w:val="006E239C"/>
    <w:rsid w:val="006E3CC7"/>
    <w:rsid w:val="006E415C"/>
    <w:rsid w:val="006E576A"/>
    <w:rsid w:val="006E5AD7"/>
    <w:rsid w:val="006E5C86"/>
    <w:rsid w:val="006E5F6E"/>
    <w:rsid w:val="006F1440"/>
    <w:rsid w:val="006F3A2C"/>
    <w:rsid w:val="006F525F"/>
    <w:rsid w:val="006F54B9"/>
    <w:rsid w:val="006F663A"/>
    <w:rsid w:val="006F6D49"/>
    <w:rsid w:val="006F7383"/>
    <w:rsid w:val="006F767E"/>
    <w:rsid w:val="007015A8"/>
    <w:rsid w:val="00701784"/>
    <w:rsid w:val="007024A8"/>
    <w:rsid w:val="00703EAE"/>
    <w:rsid w:val="007051D1"/>
    <w:rsid w:val="007053CE"/>
    <w:rsid w:val="00705B28"/>
    <w:rsid w:val="0070787D"/>
    <w:rsid w:val="007112F8"/>
    <w:rsid w:val="00711697"/>
    <w:rsid w:val="00712227"/>
    <w:rsid w:val="007126A3"/>
    <w:rsid w:val="00714670"/>
    <w:rsid w:val="00716424"/>
    <w:rsid w:val="00716432"/>
    <w:rsid w:val="0072030C"/>
    <w:rsid w:val="00720405"/>
    <w:rsid w:val="00720F9A"/>
    <w:rsid w:val="007218C4"/>
    <w:rsid w:val="0072281D"/>
    <w:rsid w:val="00722E26"/>
    <w:rsid w:val="0072433F"/>
    <w:rsid w:val="00730338"/>
    <w:rsid w:val="00730EB5"/>
    <w:rsid w:val="00734A5B"/>
    <w:rsid w:val="0073556D"/>
    <w:rsid w:val="00736257"/>
    <w:rsid w:val="00737470"/>
    <w:rsid w:val="00740984"/>
    <w:rsid w:val="00741400"/>
    <w:rsid w:val="007439B6"/>
    <w:rsid w:val="00744CD4"/>
    <w:rsid w:val="00744E76"/>
    <w:rsid w:val="0074616D"/>
    <w:rsid w:val="0074747D"/>
    <w:rsid w:val="0074770D"/>
    <w:rsid w:val="00747FDB"/>
    <w:rsid w:val="0075064C"/>
    <w:rsid w:val="00750E5C"/>
    <w:rsid w:val="00752CB5"/>
    <w:rsid w:val="00753667"/>
    <w:rsid w:val="0075480D"/>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AC"/>
    <w:rsid w:val="00776BE8"/>
    <w:rsid w:val="007772A0"/>
    <w:rsid w:val="00777A4B"/>
    <w:rsid w:val="00777BFE"/>
    <w:rsid w:val="00780D71"/>
    <w:rsid w:val="0078180A"/>
    <w:rsid w:val="00781F0F"/>
    <w:rsid w:val="007847FB"/>
    <w:rsid w:val="00784A88"/>
    <w:rsid w:val="00784B77"/>
    <w:rsid w:val="00790418"/>
    <w:rsid w:val="007A2DFF"/>
    <w:rsid w:val="007A3408"/>
    <w:rsid w:val="007A4B6F"/>
    <w:rsid w:val="007A78E1"/>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1D90"/>
    <w:rsid w:val="007D42E9"/>
    <w:rsid w:val="007D4F62"/>
    <w:rsid w:val="007D62D6"/>
    <w:rsid w:val="007D676C"/>
    <w:rsid w:val="007E08F6"/>
    <w:rsid w:val="007E0A8C"/>
    <w:rsid w:val="007E2FE9"/>
    <w:rsid w:val="007E30AB"/>
    <w:rsid w:val="007E3308"/>
    <w:rsid w:val="007E4E8D"/>
    <w:rsid w:val="007E77F7"/>
    <w:rsid w:val="007E7911"/>
    <w:rsid w:val="007E7B30"/>
    <w:rsid w:val="007F2678"/>
    <w:rsid w:val="007F2996"/>
    <w:rsid w:val="007F2D0E"/>
    <w:rsid w:val="007F31EE"/>
    <w:rsid w:val="007F4368"/>
    <w:rsid w:val="007F47B3"/>
    <w:rsid w:val="007F5BD4"/>
    <w:rsid w:val="007F6FF4"/>
    <w:rsid w:val="008007DF"/>
    <w:rsid w:val="008028A4"/>
    <w:rsid w:val="00803040"/>
    <w:rsid w:val="00804CE8"/>
    <w:rsid w:val="00804DEA"/>
    <w:rsid w:val="00806C4C"/>
    <w:rsid w:val="008071B1"/>
    <w:rsid w:val="00807B3E"/>
    <w:rsid w:val="00807E29"/>
    <w:rsid w:val="00812939"/>
    <w:rsid w:val="00812D3D"/>
    <w:rsid w:val="008158A3"/>
    <w:rsid w:val="0082024C"/>
    <w:rsid w:val="00820922"/>
    <w:rsid w:val="00820E32"/>
    <w:rsid w:val="00821263"/>
    <w:rsid w:val="00822750"/>
    <w:rsid w:val="00822ACB"/>
    <w:rsid w:val="00822EEE"/>
    <w:rsid w:val="008234C8"/>
    <w:rsid w:val="0083254E"/>
    <w:rsid w:val="00832CDF"/>
    <w:rsid w:val="00833581"/>
    <w:rsid w:val="008366A3"/>
    <w:rsid w:val="008375D1"/>
    <w:rsid w:val="00841385"/>
    <w:rsid w:val="008416E2"/>
    <w:rsid w:val="008418D4"/>
    <w:rsid w:val="00844237"/>
    <w:rsid w:val="00845231"/>
    <w:rsid w:val="008454C3"/>
    <w:rsid w:val="00847727"/>
    <w:rsid w:val="00847E07"/>
    <w:rsid w:val="0085008F"/>
    <w:rsid w:val="008508E4"/>
    <w:rsid w:val="00850923"/>
    <w:rsid w:val="00851869"/>
    <w:rsid w:val="00853825"/>
    <w:rsid w:val="00853BC4"/>
    <w:rsid w:val="008540CA"/>
    <w:rsid w:val="008563FF"/>
    <w:rsid w:val="00856DC6"/>
    <w:rsid w:val="008570CC"/>
    <w:rsid w:val="0086096F"/>
    <w:rsid w:val="00861154"/>
    <w:rsid w:val="008627BD"/>
    <w:rsid w:val="00862E1C"/>
    <w:rsid w:val="008645E3"/>
    <w:rsid w:val="00867CB6"/>
    <w:rsid w:val="008708CB"/>
    <w:rsid w:val="00870FAD"/>
    <w:rsid w:val="0087478D"/>
    <w:rsid w:val="00876842"/>
    <w:rsid w:val="008768CA"/>
    <w:rsid w:val="008809F1"/>
    <w:rsid w:val="00882377"/>
    <w:rsid w:val="00882B85"/>
    <w:rsid w:val="008840A2"/>
    <w:rsid w:val="00885150"/>
    <w:rsid w:val="008860FB"/>
    <w:rsid w:val="008879D1"/>
    <w:rsid w:val="008903B2"/>
    <w:rsid w:val="0089053E"/>
    <w:rsid w:val="0089255B"/>
    <w:rsid w:val="00895788"/>
    <w:rsid w:val="00896C54"/>
    <w:rsid w:val="00897175"/>
    <w:rsid w:val="008971D8"/>
    <w:rsid w:val="008A3088"/>
    <w:rsid w:val="008A5C32"/>
    <w:rsid w:val="008A78DC"/>
    <w:rsid w:val="008B0717"/>
    <w:rsid w:val="008B0DC4"/>
    <w:rsid w:val="008B0EF7"/>
    <w:rsid w:val="008B11C9"/>
    <w:rsid w:val="008B29D2"/>
    <w:rsid w:val="008B485B"/>
    <w:rsid w:val="008B4DA1"/>
    <w:rsid w:val="008B77EC"/>
    <w:rsid w:val="008C275E"/>
    <w:rsid w:val="008C3EEF"/>
    <w:rsid w:val="008C46B7"/>
    <w:rsid w:val="008C516E"/>
    <w:rsid w:val="008C5AA8"/>
    <w:rsid w:val="008C5C6D"/>
    <w:rsid w:val="008C5EFF"/>
    <w:rsid w:val="008C5F2B"/>
    <w:rsid w:val="008D25D4"/>
    <w:rsid w:val="008D4199"/>
    <w:rsid w:val="008D434A"/>
    <w:rsid w:val="008D58A1"/>
    <w:rsid w:val="008D7574"/>
    <w:rsid w:val="008D7793"/>
    <w:rsid w:val="008D79D4"/>
    <w:rsid w:val="008D7B75"/>
    <w:rsid w:val="008E2AD7"/>
    <w:rsid w:val="008E4D49"/>
    <w:rsid w:val="008E669D"/>
    <w:rsid w:val="008E6F54"/>
    <w:rsid w:val="008F129B"/>
    <w:rsid w:val="008F1D6D"/>
    <w:rsid w:val="008F3584"/>
    <w:rsid w:val="008F49A4"/>
    <w:rsid w:val="009020EB"/>
    <w:rsid w:val="0090271F"/>
    <w:rsid w:val="00902E23"/>
    <w:rsid w:val="009032CC"/>
    <w:rsid w:val="009052CF"/>
    <w:rsid w:val="009053EA"/>
    <w:rsid w:val="009072C1"/>
    <w:rsid w:val="00907B30"/>
    <w:rsid w:val="0091091B"/>
    <w:rsid w:val="0091348E"/>
    <w:rsid w:val="009153F5"/>
    <w:rsid w:val="00915D9F"/>
    <w:rsid w:val="00915FFD"/>
    <w:rsid w:val="00917CCB"/>
    <w:rsid w:val="00920C65"/>
    <w:rsid w:val="00923A2E"/>
    <w:rsid w:val="00924936"/>
    <w:rsid w:val="00925B81"/>
    <w:rsid w:val="00930F31"/>
    <w:rsid w:val="009324D8"/>
    <w:rsid w:val="009333DB"/>
    <w:rsid w:val="009364A8"/>
    <w:rsid w:val="00937474"/>
    <w:rsid w:val="009375EF"/>
    <w:rsid w:val="00937C7C"/>
    <w:rsid w:val="00941692"/>
    <w:rsid w:val="00941BBF"/>
    <w:rsid w:val="00942208"/>
    <w:rsid w:val="00942CBE"/>
    <w:rsid w:val="00942EC2"/>
    <w:rsid w:val="0094734D"/>
    <w:rsid w:val="00952902"/>
    <w:rsid w:val="00953D89"/>
    <w:rsid w:val="00954194"/>
    <w:rsid w:val="009544C5"/>
    <w:rsid w:val="0095604F"/>
    <w:rsid w:val="00965855"/>
    <w:rsid w:val="00966F06"/>
    <w:rsid w:val="00967E06"/>
    <w:rsid w:val="0097177D"/>
    <w:rsid w:val="00973A80"/>
    <w:rsid w:val="00974A1B"/>
    <w:rsid w:val="009754AE"/>
    <w:rsid w:val="00975D4E"/>
    <w:rsid w:val="009822E1"/>
    <w:rsid w:val="00982A45"/>
    <w:rsid w:val="00982CD8"/>
    <w:rsid w:val="0098418C"/>
    <w:rsid w:val="00984713"/>
    <w:rsid w:val="0099004A"/>
    <w:rsid w:val="009922A9"/>
    <w:rsid w:val="009934B2"/>
    <w:rsid w:val="00993EDB"/>
    <w:rsid w:val="00994394"/>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0CA"/>
    <w:rsid w:val="009B2509"/>
    <w:rsid w:val="009B353B"/>
    <w:rsid w:val="009B5DFF"/>
    <w:rsid w:val="009B7C98"/>
    <w:rsid w:val="009B7F41"/>
    <w:rsid w:val="009C0CD3"/>
    <w:rsid w:val="009C13A1"/>
    <w:rsid w:val="009C16D1"/>
    <w:rsid w:val="009C44E3"/>
    <w:rsid w:val="009C4503"/>
    <w:rsid w:val="009C68CE"/>
    <w:rsid w:val="009C7D3A"/>
    <w:rsid w:val="009D207F"/>
    <w:rsid w:val="009D2EAB"/>
    <w:rsid w:val="009D617A"/>
    <w:rsid w:val="009D644A"/>
    <w:rsid w:val="009D685A"/>
    <w:rsid w:val="009D6D40"/>
    <w:rsid w:val="009E249A"/>
    <w:rsid w:val="009E2806"/>
    <w:rsid w:val="009E2E34"/>
    <w:rsid w:val="009E319A"/>
    <w:rsid w:val="009E4043"/>
    <w:rsid w:val="009F0166"/>
    <w:rsid w:val="009F0451"/>
    <w:rsid w:val="009F0E9A"/>
    <w:rsid w:val="009F10EA"/>
    <w:rsid w:val="009F1679"/>
    <w:rsid w:val="009F1D9A"/>
    <w:rsid w:val="009F37B7"/>
    <w:rsid w:val="009F4B35"/>
    <w:rsid w:val="009F545F"/>
    <w:rsid w:val="009F552C"/>
    <w:rsid w:val="00A012A8"/>
    <w:rsid w:val="00A02BFE"/>
    <w:rsid w:val="00A02D5B"/>
    <w:rsid w:val="00A03854"/>
    <w:rsid w:val="00A06696"/>
    <w:rsid w:val="00A1006C"/>
    <w:rsid w:val="00A10F02"/>
    <w:rsid w:val="00A111FE"/>
    <w:rsid w:val="00A11593"/>
    <w:rsid w:val="00A126E5"/>
    <w:rsid w:val="00A141A3"/>
    <w:rsid w:val="00A164B4"/>
    <w:rsid w:val="00A17201"/>
    <w:rsid w:val="00A20D72"/>
    <w:rsid w:val="00A21764"/>
    <w:rsid w:val="00A22426"/>
    <w:rsid w:val="00A22901"/>
    <w:rsid w:val="00A25681"/>
    <w:rsid w:val="00A259B7"/>
    <w:rsid w:val="00A27659"/>
    <w:rsid w:val="00A3089D"/>
    <w:rsid w:val="00A30C58"/>
    <w:rsid w:val="00A322A1"/>
    <w:rsid w:val="00A322B9"/>
    <w:rsid w:val="00A333C5"/>
    <w:rsid w:val="00A360D0"/>
    <w:rsid w:val="00A37719"/>
    <w:rsid w:val="00A37812"/>
    <w:rsid w:val="00A43342"/>
    <w:rsid w:val="00A4395C"/>
    <w:rsid w:val="00A46AF8"/>
    <w:rsid w:val="00A46B20"/>
    <w:rsid w:val="00A508CC"/>
    <w:rsid w:val="00A5247B"/>
    <w:rsid w:val="00A52C33"/>
    <w:rsid w:val="00A534EA"/>
    <w:rsid w:val="00A5365B"/>
    <w:rsid w:val="00A53724"/>
    <w:rsid w:val="00A57F2B"/>
    <w:rsid w:val="00A623CA"/>
    <w:rsid w:val="00A64146"/>
    <w:rsid w:val="00A64ABB"/>
    <w:rsid w:val="00A64FFA"/>
    <w:rsid w:val="00A668F1"/>
    <w:rsid w:val="00A80CFF"/>
    <w:rsid w:val="00A82346"/>
    <w:rsid w:val="00A83DB1"/>
    <w:rsid w:val="00A8405C"/>
    <w:rsid w:val="00A85789"/>
    <w:rsid w:val="00A85A2D"/>
    <w:rsid w:val="00A85E65"/>
    <w:rsid w:val="00A86003"/>
    <w:rsid w:val="00A864B2"/>
    <w:rsid w:val="00A8651B"/>
    <w:rsid w:val="00A9095D"/>
    <w:rsid w:val="00A9108E"/>
    <w:rsid w:val="00A91ABD"/>
    <w:rsid w:val="00A921FC"/>
    <w:rsid w:val="00A93C6C"/>
    <w:rsid w:val="00A9640F"/>
    <w:rsid w:val="00A97FEB"/>
    <w:rsid w:val="00AA0279"/>
    <w:rsid w:val="00AA1D13"/>
    <w:rsid w:val="00AA3D43"/>
    <w:rsid w:val="00AA4523"/>
    <w:rsid w:val="00AA5BE3"/>
    <w:rsid w:val="00AA6628"/>
    <w:rsid w:val="00AB1E10"/>
    <w:rsid w:val="00AB2AC0"/>
    <w:rsid w:val="00AB30D8"/>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475C"/>
    <w:rsid w:val="00AE50ED"/>
    <w:rsid w:val="00AE67A6"/>
    <w:rsid w:val="00AE7750"/>
    <w:rsid w:val="00AE7C57"/>
    <w:rsid w:val="00AF0490"/>
    <w:rsid w:val="00AF196A"/>
    <w:rsid w:val="00AF21CD"/>
    <w:rsid w:val="00AF4481"/>
    <w:rsid w:val="00AF48D4"/>
    <w:rsid w:val="00AF566A"/>
    <w:rsid w:val="00AF5803"/>
    <w:rsid w:val="00AF5C45"/>
    <w:rsid w:val="00B0024F"/>
    <w:rsid w:val="00B04319"/>
    <w:rsid w:val="00B04E56"/>
    <w:rsid w:val="00B0534E"/>
    <w:rsid w:val="00B11C9F"/>
    <w:rsid w:val="00B122B2"/>
    <w:rsid w:val="00B146E4"/>
    <w:rsid w:val="00B15449"/>
    <w:rsid w:val="00B1767F"/>
    <w:rsid w:val="00B1798D"/>
    <w:rsid w:val="00B21895"/>
    <w:rsid w:val="00B219EC"/>
    <w:rsid w:val="00B22640"/>
    <w:rsid w:val="00B22B19"/>
    <w:rsid w:val="00B23D40"/>
    <w:rsid w:val="00B240BE"/>
    <w:rsid w:val="00B24300"/>
    <w:rsid w:val="00B27069"/>
    <w:rsid w:val="00B3199D"/>
    <w:rsid w:val="00B31E1D"/>
    <w:rsid w:val="00B3313B"/>
    <w:rsid w:val="00B334CE"/>
    <w:rsid w:val="00B341F5"/>
    <w:rsid w:val="00B379AB"/>
    <w:rsid w:val="00B409FB"/>
    <w:rsid w:val="00B41800"/>
    <w:rsid w:val="00B4301F"/>
    <w:rsid w:val="00B4493C"/>
    <w:rsid w:val="00B44E72"/>
    <w:rsid w:val="00B50A60"/>
    <w:rsid w:val="00B51C40"/>
    <w:rsid w:val="00B51CE5"/>
    <w:rsid w:val="00B54449"/>
    <w:rsid w:val="00B548BD"/>
    <w:rsid w:val="00B54D35"/>
    <w:rsid w:val="00B55FCC"/>
    <w:rsid w:val="00B565AF"/>
    <w:rsid w:val="00B5671A"/>
    <w:rsid w:val="00B574FC"/>
    <w:rsid w:val="00B5772A"/>
    <w:rsid w:val="00B60D98"/>
    <w:rsid w:val="00B61BB9"/>
    <w:rsid w:val="00B61DDF"/>
    <w:rsid w:val="00B6204C"/>
    <w:rsid w:val="00B62CCD"/>
    <w:rsid w:val="00B630D6"/>
    <w:rsid w:val="00B63F55"/>
    <w:rsid w:val="00B675C6"/>
    <w:rsid w:val="00B67E68"/>
    <w:rsid w:val="00B70B4D"/>
    <w:rsid w:val="00B70D3E"/>
    <w:rsid w:val="00B72E3C"/>
    <w:rsid w:val="00B72EAD"/>
    <w:rsid w:val="00B7400E"/>
    <w:rsid w:val="00B7456F"/>
    <w:rsid w:val="00B81206"/>
    <w:rsid w:val="00B81F1E"/>
    <w:rsid w:val="00B84614"/>
    <w:rsid w:val="00B8560A"/>
    <w:rsid w:val="00B85765"/>
    <w:rsid w:val="00B87898"/>
    <w:rsid w:val="00B908E2"/>
    <w:rsid w:val="00B93F00"/>
    <w:rsid w:val="00B94535"/>
    <w:rsid w:val="00B94B64"/>
    <w:rsid w:val="00B975AC"/>
    <w:rsid w:val="00B97F60"/>
    <w:rsid w:val="00BA4A9F"/>
    <w:rsid w:val="00BA64C4"/>
    <w:rsid w:val="00BA71AD"/>
    <w:rsid w:val="00BA71FC"/>
    <w:rsid w:val="00BB0640"/>
    <w:rsid w:val="00BB19B2"/>
    <w:rsid w:val="00BB1D6F"/>
    <w:rsid w:val="00BB1E9D"/>
    <w:rsid w:val="00BB4290"/>
    <w:rsid w:val="00BB4B6A"/>
    <w:rsid w:val="00BB61BC"/>
    <w:rsid w:val="00BC0F7D"/>
    <w:rsid w:val="00BC126D"/>
    <w:rsid w:val="00BC3492"/>
    <w:rsid w:val="00BC4A88"/>
    <w:rsid w:val="00BC5941"/>
    <w:rsid w:val="00BC5D3E"/>
    <w:rsid w:val="00BC6593"/>
    <w:rsid w:val="00BD20C1"/>
    <w:rsid w:val="00BD55A4"/>
    <w:rsid w:val="00BD5D79"/>
    <w:rsid w:val="00BD6006"/>
    <w:rsid w:val="00BD6F46"/>
    <w:rsid w:val="00BE2A56"/>
    <w:rsid w:val="00BE3336"/>
    <w:rsid w:val="00BE39D3"/>
    <w:rsid w:val="00BE5C1F"/>
    <w:rsid w:val="00BE5DB1"/>
    <w:rsid w:val="00BE6A0F"/>
    <w:rsid w:val="00BF0AFC"/>
    <w:rsid w:val="00BF0B14"/>
    <w:rsid w:val="00BF3B5A"/>
    <w:rsid w:val="00BF3DA3"/>
    <w:rsid w:val="00BF47DF"/>
    <w:rsid w:val="00BF4AD2"/>
    <w:rsid w:val="00C006ED"/>
    <w:rsid w:val="00C00D49"/>
    <w:rsid w:val="00C012B0"/>
    <w:rsid w:val="00C01833"/>
    <w:rsid w:val="00C02519"/>
    <w:rsid w:val="00C03BAC"/>
    <w:rsid w:val="00C11B5E"/>
    <w:rsid w:val="00C11E83"/>
    <w:rsid w:val="00C146FF"/>
    <w:rsid w:val="00C149A2"/>
    <w:rsid w:val="00C16C1A"/>
    <w:rsid w:val="00C17247"/>
    <w:rsid w:val="00C17ECD"/>
    <w:rsid w:val="00C214FB"/>
    <w:rsid w:val="00C23DA6"/>
    <w:rsid w:val="00C241F2"/>
    <w:rsid w:val="00C258D9"/>
    <w:rsid w:val="00C274AC"/>
    <w:rsid w:val="00C27EEE"/>
    <w:rsid w:val="00C33079"/>
    <w:rsid w:val="00C36084"/>
    <w:rsid w:val="00C37B13"/>
    <w:rsid w:val="00C37DA6"/>
    <w:rsid w:val="00C411E5"/>
    <w:rsid w:val="00C41988"/>
    <w:rsid w:val="00C429E1"/>
    <w:rsid w:val="00C44219"/>
    <w:rsid w:val="00C44E06"/>
    <w:rsid w:val="00C45231"/>
    <w:rsid w:val="00C452C2"/>
    <w:rsid w:val="00C511A2"/>
    <w:rsid w:val="00C526EA"/>
    <w:rsid w:val="00C5325D"/>
    <w:rsid w:val="00C5340A"/>
    <w:rsid w:val="00C55E09"/>
    <w:rsid w:val="00C561D5"/>
    <w:rsid w:val="00C56FCD"/>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014E"/>
    <w:rsid w:val="00C82FE6"/>
    <w:rsid w:val="00C837D3"/>
    <w:rsid w:val="00C854DC"/>
    <w:rsid w:val="00C855A8"/>
    <w:rsid w:val="00C86649"/>
    <w:rsid w:val="00C87999"/>
    <w:rsid w:val="00C93F40"/>
    <w:rsid w:val="00C940A6"/>
    <w:rsid w:val="00C97037"/>
    <w:rsid w:val="00C970AF"/>
    <w:rsid w:val="00CA07F9"/>
    <w:rsid w:val="00CA114D"/>
    <w:rsid w:val="00CA1C27"/>
    <w:rsid w:val="00CA1DC2"/>
    <w:rsid w:val="00CA2144"/>
    <w:rsid w:val="00CA3D0C"/>
    <w:rsid w:val="00CA4572"/>
    <w:rsid w:val="00CA5486"/>
    <w:rsid w:val="00CA59BD"/>
    <w:rsid w:val="00CA650F"/>
    <w:rsid w:val="00CA73F9"/>
    <w:rsid w:val="00CB0781"/>
    <w:rsid w:val="00CB21C3"/>
    <w:rsid w:val="00CB2C6C"/>
    <w:rsid w:val="00CB616E"/>
    <w:rsid w:val="00CB7B30"/>
    <w:rsid w:val="00CC4420"/>
    <w:rsid w:val="00CC44CD"/>
    <w:rsid w:val="00CC576B"/>
    <w:rsid w:val="00CC6111"/>
    <w:rsid w:val="00CC7B82"/>
    <w:rsid w:val="00CD0527"/>
    <w:rsid w:val="00CD111C"/>
    <w:rsid w:val="00CD20DE"/>
    <w:rsid w:val="00CD4A69"/>
    <w:rsid w:val="00CE04B1"/>
    <w:rsid w:val="00CE12A4"/>
    <w:rsid w:val="00CE183B"/>
    <w:rsid w:val="00CE2AFF"/>
    <w:rsid w:val="00CE69F5"/>
    <w:rsid w:val="00CF01F7"/>
    <w:rsid w:val="00CF0DCA"/>
    <w:rsid w:val="00CF128B"/>
    <w:rsid w:val="00CF2226"/>
    <w:rsid w:val="00CF256B"/>
    <w:rsid w:val="00CF4BF1"/>
    <w:rsid w:val="00CF5DA5"/>
    <w:rsid w:val="00D00A76"/>
    <w:rsid w:val="00D038E8"/>
    <w:rsid w:val="00D06D4C"/>
    <w:rsid w:val="00D07A7A"/>
    <w:rsid w:val="00D102C4"/>
    <w:rsid w:val="00D1048A"/>
    <w:rsid w:val="00D15E51"/>
    <w:rsid w:val="00D1665C"/>
    <w:rsid w:val="00D21384"/>
    <w:rsid w:val="00D23E8A"/>
    <w:rsid w:val="00D24BB2"/>
    <w:rsid w:val="00D2526C"/>
    <w:rsid w:val="00D25C5F"/>
    <w:rsid w:val="00D263AC"/>
    <w:rsid w:val="00D26F5D"/>
    <w:rsid w:val="00D27A16"/>
    <w:rsid w:val="00D27CFB"/>
    <w:rsid w:val="00D3090F"/>
    <w:rsid w:val="00D33FDD"/>
    <w:rsid w:val="00D3407E"/>
    <w:rsid w:val="00D3722F"/>
    <w:rsid w:val="00D40FD3"/>
    <w:rsid w:val="00D4356C"/>
    <w:rsid w:val="00D46236"/>
    <w:rsid w:val="00D4794D"/>
    <w:rsid w:val="00D50208"/>
    <w:rsid w:val="00D52327"/>
    <w:rsid w:val="00D52E0E"/>
    <w:rsid w:val="00D5608B"/>
    <w:rsid w:val="00D56450"/>
    <w:rsid w:val="00D5711A"/>
    <w:rsid w:val="00D57F81"/>
    <w:rsid w:val="00D6119A"/>
    <w:rsid w:val="00D61CBC"/>
    <w:rsid w:val="00D62BBC"/>
    <w:rsid w:val="00D64F89"/>
    <w:rsid w:val="00D65182"/>
    <w:rsid w:val="00D659B6"/>
    <w:rsid w:val="00D71F0C"/>
    <w:rsid w:val="00D72280"/>
    <w:rsid w:val="00D738AF"/>
    <w:rsid w:val="00D738D6"/>
    <w:rsid w:val="00D755EB"/>
    <w:rsid w:val="00D7698C"/>
    <w:rsid w:val="00D77CFC"/>
    <w:rsid w:val="00D80AAC"/>
    <w:rsid w:val="00D82391"/>
    <w:rsid w:val="00D838E3"/>
    <w:rsid w:val="00D84C6C"/>
    <w:rsid w:val="00D86429"/>
    <w:rsid w:val="00D869C0"/>
    <w:rsid w:val="00D87E00"/>
    <w:rsid w:val="00D90696"/>
    <w:rsid w:val="00D9102C"/>
    <w:rsid w:val="00D9134D"/>
    <w:rsid w:val="00D9151A"/>
    <w:rsid w:val="00D92A4C"/>
    <w:rsid w:val="00D94786"/>
    <w:rsid w:val="00D949D9"/>
    <w:rsid w:val="00D97057"/>
    <w:rsid w:val="00D97743"/>
    <w:rsid w:val="00DA0837"/>
    <w:rsid w:val="00DA2CB8"/>
    <w:rsid w:val="00DA2EC3"/>
    <w:rsid w:val="00DA40FE"/>
    <w:rsid w:val="00DA53D3"/>
    <w:rsid w:val="00DA5870"/>
    <w:rsid w:val="00DA5911"/>
    <w:rsid w:val="00DA7A03"/>
    <w:rsid w:val="00DB10F0"/>
    <w:rsid w:val="00DB1818"/>
    <w:rsid w:val="00DB1F1F"/>
    <w:rsid w:val="00DB1F21"/>
    <w:rsid w:val="00DB3661"/>
    <w:rsid w:val="00DB3EC0"/>
    <w:rsid w:val="00DB3F38"/>
    <w:rsid w:val="00DB44AB"/>
    <w:rsid w:val="00DB588D"/>
    <w:rsid w:val="00DB5F68"/>
    <w:rsid w:val="00DB6B08"/>
    <w:rsid w:val="00DC309B"/>
    <w:rsid w:val="00DC3AD0"/>
    <w:rsid w:val="00DC3B34"/>
    <w:rsid w:val="00DC4742"/>
    <w:rsid w:val="00DC4DA2"/>
    <w:rsid w:val="00DD1F98"/>
    <w:rsid w:val="00DD30AF"/>
    <w:rsid w:val="00DD32AB"/>
    <w:rsid w:val="00DD359B"/>
    <w:rsid w:val="00DD5C98"/>
    <w:rsid w:val="00DE4879"/>
    <w:rsid w:val="00DE58C8"/>
    <w:rsid w:val="00DF02BF"/>
    <w:rsid w:val="00DF1028"/>
    <w:rsid w:val="00DF19C4"/>
    <w:rsid w:val="00DF22EA"/>
    <w:rsid w:val="00DF25C8"/>
    <w:rsid w:val="00DF27D9"/>
    <w:rsid w:val="00DF2B1F"/>
    <w:rsid w:val="00DF2EA5"/>
    <w:rsid w:val="00DF3934"/>
    <w:rsid w:val="00DF54A3"/>
    <w:rsid w:val="00DF62CD"/>
    <w:rsid w:val="00DF7DDF"/>
    <w:rsid w:val="00E02502"/>
    <w:rsid w:val="00E029D2"/>
    <w:rsid w:val="00E032BC"/>
    <w:rsid w:val="00E044F2"/>
    <w:rsid w:val="00E12CDE"/>
    <w:rsid w:val="00E13C2E"/>
    <w:rsid w:val="00E15EA3"/>
    <w:rsid w:val="00E15F72"/>
    <w:rsid w:val="00E161D0"/>
    <w:rsid w:val="00E1686F"/>
    <w:rsid w:val="00E16E59"/>
    <w:rsid w:val="00E20785"/>
    <w:rsid w:val="00E21750"/>
    <w:rsid w:val="00E217B6"/>
    <w:rsid w:val="00E21DA5"/>
    <w:rsid w:val="00E22590"/>
    <w:rsid w:val="00E25904"/>
    <w:rsid w:val="00E273AA"/>
    <w:rsid w:val="00E27CD7"/>
    <w:rsid w:val="00E30177"/>
    <w:rsid w:val="00E32843"/>
    <w:rsid w:val="00E32973"/>
    <w:rsid w:val="00E3323F"/>
    <w:rsid w:val="00E34E78"/>
    <w:rsid w:val="00E37A7F"/>
    <w:rsid w:val="00E37F55"/>
    <w:rsid w:val="00E40804"/>
    <w:rsid w:val="00E40A78"/>
    <w:rsid w:val="00E40C7B"/>
    <w:rsid w:val="00E4225A"/>
    <w:rsid w:val="00E42BD9"/>
    <w:rsid w:val="00E42C91"/>
    <w:rsid w:val="00E42D6B"/>
    <w:rsid w:val="00E443FD"/>
    <w:rsid w:val="00E44411"/>
    <w:rsid w:val="00E52D7D"/>
    <w:rsid w:val="00E53D31"/>
    <w:rsid w:val="00E5406B"/>
    <w:rsid w:val="00E54FB0"/>
    <w:rsid w:val="00E5659B"/>
    <w:rsid w:val="00E61763"/>
    <w:rsid w:val="00E6279D"/>
    <w:rsid w:val="00E64A11"/>
    <w:rsid w:val="00E64F9C"/>
    <w:rsid w:val="00E66C86"/>
    <w:rsid w:val="00E717AE"/>
    <w:rsid w:val="00E76BAC"/>
    <w:rsid w:val="00E77645"/>
    <w:rsid w:val="00E77D64"/>
    <w:rsid w:val="00E803C7"/>
    <w:rsid w:val="00E81036"/>
    <w:rsid w:val="00E811CD"/>
    <w:rsid w:val="00E81AEE"/>
    <w:rsid w:val="00E83083"/>
    <w:rsid w:val="00E83E25"/>
    <w:rsid w:val="00E869BF"/>
    <w:rsid w:val="00E90E7D"/>
    <w:rsid w:val="00E91280"/>
    <w:rsid w:val="00E91D71"/>
    <w:rsid w:val="00E9447D"/>
    <w:rsid w:val="00E94E40"/>
    <w:rsid w:val="00EA1FB1"/>
    <w:rsid w:val="00EA6D45"/>
    <w:rsid w:val="00EA748C"/>
    <w:rsid w:val="00EA7A4E"/>
    <w:rsid w:val="00EB03AA"/>
    <w:rsid w:val="00EB25B9"/>
    <w:rsid w:val="00EB3EBE"/>
    <w:rsid w:val="00EB3F24"/>
    <w:rsid w:val="00EB5862"/>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0838"/>
    <w:rsid w:val="00EF6036"/>
    <w:rsid w:val="00F0122B"/>
    <w:rsid w:val="00F01EFD"/>
    <w:rsid w:val="00F025A2"/>
    <w:rsid w:val="00F03FB1"/>
    <w:rsid w:val="00F04712"/>
    <w:rsid w:val="00F05B86"/>
    <w:rsid w:val="00F05BB3"/>
    <w:rsid w:val="00F078E1"/>
    <w:rsid w:val="00F1082A"/>
    <w:rsid w:val="00F11876"/>
    <w:rsid w:val="00F1271B"/>
    <w:rsid w:val="00F12F10"/>
    <w:rsid w:val="00F160FD"/>
    <w:rsid w:val="00F202CB"/>
    <w:rsid w:val="00F20D4D"/>
    <w:rsid w:val="00F21EEB"/>
    <w:rsid w:val="00F22EC7"/>
    <w:rsid w:val="00F236DA"/>
    <w:rsid w:val="00F239C8"/>
    <w:rsid w:val="00F24A57"/>
    <w:rsid w:val="00F25388"/>
    <w:rsid w:val="00F26070"/>
    <w:rsid w:val="00F2667A"/>
    <w:rsid w:val="00F27CCC"/>
    <w:rsid w:val="00F322ED"/>
    <w:rsid w:val="00F348E6"/>
    <w:rsid w:val="00F3694B"/>
    <w:rsid w:val="00F37ABD"/>
    <w:rsid w:val="00F42BF0"/>
    <w:rsid w:val="00F447FE"/>
    <w:rsid w:val="00F47903"/>
    <w:rsid w:val="00F52678"/>
    <w:rsid w:val="00F52C76"/>
    <w:rsid w:val="00F52D88"/>
    <w:rsid w:val="00F53A00"/>
    <w:rsid w:val="00F53DB3"/>
    <w:rsid w:val="00F54F1C"/>
    <w:rsid w:val="00F5525E"/>
    <w:rsid w:val="00F55B16"/>
    <w:rsid w:val="00F56143"/>
    <w:rsid w:val="00F56372"/>
    <w:rsid w:val="00F56AA2"/>
    <w:rsid w:val="00F57D79"/>
    <w:rsid w:val="00F61258"/>
    <w:rsid w:val="00F653B8"/>
    <w:rsid w:val="00F65A2C"/>
    <w:rsid w:val="00F668F7"/>
    <w:rsid w:val="00F701B9"/>
    <w:rsid w:val="00F72E36"/>
    <w:rsid w:val="00F73D93"/>
    <w:rsid w:val="00F748CA"/>
    <w:rsid w:val="00F75780"/>
    <w:rsid w:val="00F77735"/>
    <w:rsid w:val="00F81017"/>
    <w:rsid w:val="00F82454"/>
    <w:rsid w:val="00F828C1"/>
    <w:rsid w:val="00F82F5B"/>
    <w:rsid w:val="00F832C9"/>
    <w:rsid w:val="00F85739"/>
    <w:rsid w:val="00F86360"/>
    <w:rsid w:val="00F87674"/>
    <w:rsid w:val="00F92591"/>
    <w:rsid w:val="00F943A2"/>
    <w:rsid w:val="00F95456"/>
    <w:rsid w:val="00F9616A"/>
    <w:rsid w:val="00F97A66"/>
    <w:rsid w:val="00FA0301"/>
    <w:rsid w:val="00FA0EC9"/>
    <w:rsid w:val="00FA1266"/>
    <w:rsid w:val="00FA212E"/>
    <w:rsid w:val="00FA2777"/>
    <w:rsid w:val="00FA337C"/>
    <w:rsid w:val="00FA4679"/>
    <w:rsid w:val="00FA4A6A"/>
    <w:rsid w:val="00FA55CD"/>
    <w:rsid w:val="00FA58F4"/>
    <w:rsid w:val="00FA5FEF"/>
    <w:rsid w:val="00FA7EAB"/>
    <w:rsid w:val="00FB0319"/>
    <w:rsid w:val="00FB0C5A"/>
    <w:rsid w:val="00FB316B"/>
    <w:rsid w:val="00FB56CE"/>
    <w:rsid w:val="00FB618B"/>
    <w:rsid w:val="00FB7A5C"/>
    <w:rsid w:val="00FC0D0A"/>
    <w:rsid w:val="00FC1192"/>
    <w:rsid w:val="00FC1626"/>
    <w:rsid w:val="00FC2BD5"/>
    <w:rsid w:val="00FC3C1D"/>
    <w:rsid w:val="00FC7F3C"/>
    <w:rsid w:val="00FD46A0"/>
    <w:rsid w:val="00FD5414"/>
    <w:rsid w:val="00FD5792"/>
    <w:rsid w:val="00FD5B48"/>
    <w:rsid w:val="00FE2352"/>
    <w:rsid w:val="00FE3487"/>
    <w:rsid w:val="00FE4A95"/>
    <w:rsid w:val="00FE5DDC"/>
    <w:rsid w:val="00FE7584"/>
    <w:rsid w:val="00FF0334"/>
    <w:rsid w:val="00FF0A50"/>
    <w:rsid w:val="00FF1335"/>
    <w:rsid w:val="00FF249A"/>
    <w:rsid w:val="00FF597E"/>
    <w:rsid w:val="00FF5CE4"/>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78779915"/>
  <w15:chartTrackingRefBased/>
  <w15:docId w15:val="{70CD6719-5D8F-4698-B668-7DCBD323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annotation reference" w:qFormat="1"/>
    <w:lsdException w:name="List Bullet 4" w:qFormat="1"/>
    <w:lsdException w:name="Title" w:qFormat="1"/>
    <w:lsdException w:name="Body Text" w:uiPriority="99"/>
    <w:lsdException w:name="Subtitle"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qFormat/>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qFormat/>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qFormat/>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qFormat/>
    <w:rsid w:val="001E79DB"/>
    <w:rPr>
      <w:rFonts w:ascii="Arial" w:hAnsi="Arial"/>
      <w:sz w:val="22"/>
      <w:lang w:eastAsia="en-US"/>
    </w:rPr>
  </w:style>
  <w:style w:type="character" w:customStyle="1" w:styleId="Heading6Char">
    <w:name w:val="Heading 6 Char"/>
    <w:link w:val="Heading6"/>
    <w:qFormat/>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tabs>
        <w:tab w:val="clear" w:pos="926"/>
        <w:tab w:val="num" w:pos="360"/>
      </w:tabs>
      <w:ind w:left="0" w:firstLine="0"/>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tabs>
        <w:tab w:val="clear" w:pos="1492"/>
        <w:tab w:val="num" w:pos="360"/>
      </w:tabs>
      <w:ind w:left="0" w:firstLine="0"/>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qFormat/>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175508829">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203620">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1494428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30249979">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166627641">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279675607">
      <w:bodyDiv w:val="1"/>
      <w:marLeft w:val="0"/>
      <w:marRight w:val="0"/>
      <w:marTop w:val="0"/>
      <w:marBottom w:val="0"/>
      <w:divBdr>
        <w:top w:val="none" w:sz="0" w:space="0" w:color="auto"/>
        <w:left w:val="none" w:sz="0" w:space="0" w:color="auto"/>
        <w:bottom w:val="none" w:sz="0" w:space="0" w:color="auto"/>
        <w:right w:val="none" w:sz="0" w:space="0" w:color="auto"/>
      </w:divBdr>
    </w:div>
    <w:div w:id="1390567019">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02780926">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728607329">
      <w:bodyDiv w:val="1"/>
      <w:marLeft w:val="0"/>
      <w:marRight w:val="0"/>
      <w:marTop w:val="0"/>
      <w:marBottom w:val="0"/>
      <w:divBdr>
        <w:top w:val="none" w:sz="0" w:space="0" w:color="auto"/>
        <w:left w:val="none" w:sz="0" w:space="0" w:color="auto"/>
        <w:bottom w:val="none" w:sz="0" w:space="0" w:color="auto"/>
        <w:right w:val="none" w:sz="0" w:space="0" w:color="auto"/>
      </w:divBdr>
    </w:div>
    <w:div w:id="1766074427">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49265453">
      <w:bodyDiv w:val="1"/>
      <w:marLeft w:val="0"/>
      <w:marRight w:val="0"/>
      <w:marTop w:val="0"/>
      <w:marBottom w:val="0"/>
      <w:divBdr>
        <w:top w:val="none" w:sz="0" w:space="0" w:color="auto"/>
        <w:left w:val="none" w:sz="0" w:space="0" w:color="auto"/>
        <w:bottom w:val="none" w:sz="0" w:space="0" w:color="auto"/>
        <w:right w:val="none" w:sz="0" w:space="0" w:color="auto"/>
      </w:divBdr>
    </w:div>
    <w:div w:id="1969579048">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66946047">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orge.3gpp.org/rep/sa5/CH/-/tree/Rel-19/OpenAPI?ref_type=head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https://portal.3gpp.org/ngppapp/CreateTdoc.aspx?mode=view&amp;contributionUid=SP-240811" TargetMode="Externa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42" Type="http://schemas.openxmlformats.org/officeDocument/2006/relationships/hyperlink" Target="https://portal.3gpp.org/ngppapp/CreateTdoc.aspx?mode=view&amp;contributionUid=SP-240835" TargetMode="External"/><Relationship Id="rId47" Type="http://schemas.openxmlformats.org/officeDocument/2006/relationships/hyperlink" Target="https://portal.3gpp.org/ngppapp/CreateTdoc.aspx?mode=view&amp;contributionUid=SP-240829"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yperlink" Target="https://portal.3gpp.org/ngppapp/CreateTdoc.aspx?mode=view&amp;contributionUid=SP-240819" TargetMode="External"/><Relationship Id="rId46" Type="http://schemas.openxmlformats.org/officeDocument/2006/relationships/hyperlink" Target="https://portal.3gpp.org/ngppapp/CreateTdoc.aspx?mode=view&amp;contributionUid=SP-240829"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hyperlink" Target="https://portal.3gpp.org/ngppapp/CreateTdoc.aspx?mode=view&amp;contributionUid=SP-24081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https://portal.3gpp.org/ngppapp/CreateTdoc.aspx?mode=view&amp;contributionUid=SP-240807" TargetMode="External"/><Relationship Id="rId40" Type="http://schemas.openxmlformats.org/officeDocument/2006/relationships/hyperlink" Target="https://portal.3gpp.org/ngppapp/CreateTdoc.aspx?mode=view&amp;contributionUid=SP-240819" TargetMode="External"/><Relationship Id="rId45" Type="http://schemas.openxmlformats.org/officeDocument/2006/relationships/hyperlink" Target="https://portal.3gpp.org/ngppapp/CreateTdoc.aspx?mode=view&amp;contributionUid=SP-240811"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hyperlink" Target="https://portal.3gpp.org/ngppapp/CreateTdoc.aspx?mode=view&amp;contributionUid=SP-240807" TargetMode="External"/><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SP-240836"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hyperlink" Target="https://portal.3gpp.org/ngppapp/CreateTdoc.aspx?mode=view&amp;contributionUid=SP-240811" TargetMode="External"/><Relationship Id="rId43" Type="http://schemas.openxmlformats.org/officeDocument/2006/relationships/hyperlink" Target="https://portal.3gpp.org/ngppapp/CreateTdoc.aspx?mode=view&amp;contributionUid=SP-240811" TargetMode="External"/><Relationship Id="rId48" Type="http://schemas.openxmlformats.org/officeDocument/2006/relationships/hyperlink" Target="https://portal.3gpp.org/ngppapp/CreateTdoc.aspx?mode=view&amp;contributionUid=SP-240807"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775-DF5A-4E63-8A81-400C0A87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203</Pages>
  <Words>58352</Words>
  <Characters>332613</Characters>
  <Application>Microsoft Office Word</Application>
  <DocSecurity>0</DocSecurity>
  <Lines>2771</Lines>
  <Paragraphs>780</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390185</CharactersWithSpaces>
  <SharedDoc>false</SharedDoc>
  <HyperlinkBase/>
  <HLinks>
    <vt:vector size="102" baseType="variant">
      <vt:variant>
        <vt:i4>6815806</vt:i4>
      </vt:variant>
      <vt:variant>
        <vt:i4>1373</vt:i4>
      </vt:variant>
      <vt:variant>
        <vt:i4>0</vt:i4>
      </vt:variant>
      <vt:variant>
        <vt:i4>5</vt:i4>
      </vt:variant>
      <vt:variant>
        <vt:lpwstr>https://portal.3gpp.org/ngppapp/CreateTdoc.aspx?mode=view&amp;contributionUid=SP-240807</vt:lpwstr>
      </vt:variant>
      <vt:variant>
        <vt:lpwstr/>
      </vt:variant>
      <vt:variant>
        <vt:i4>6946878</vt:i4>
      </vt:variant>
      <vt:variant>
        <vt:i4>1370</vt:i4>
      </vt:variant>
      <vt:variant>
        <vt:i4>0</vt:i4>
      </vt:variant>
      <vt:variant>
        <vt:i4>5</vt:i4>
      </vt:variant>
      <vt:variant>
        <vt:lpwstr>https://portal.3gpp.org/ngppapp/CreateTdoc.aspx?mode=view&amp;contributionUid=SP-240829</vt:lpwstr>
      </vt:variant>
      <vt:variant>
        <vt:lpwstr/>
      </vt:variant>
      <vt:variant>
        <vt:i4>6946878</vt:i4>
      </vt:variant>
      <vt:variant>
        <vt:i4>1367</vt:i4>
      </vt:variant>
      <vt:variant>
        <vt:i4>0</vt:i4>
      </vt:variant>
      <vt:variant>
        <vt:i4>5</vt:i4>
      </vt:variant>
      <vt:variant>
        <vt:lpwstr>https://portal.3gpp.org/ngppapp/CreateTdoc.aspx?mode=view&amp;contributionUid=SP-240829</vt:lpwstr>
      </vt:variant>
      <vt:variant>
        <vt:lpwstr/>
      </vt:variant>
      <vt:variant>
        <vt:i4>6881342</vt:i4>
      </vt:variant>
      <vt:variant>
        <vt:i4>1364</vt:i4>
      </vt:variant>
      <vt:variant>
        <vt:i4>0</vt:i4>
      </vt:variant>
      <vt:variant>
        <vt:i4>5</vt:i4>
      </vt:variant>
      <vt:variant>
        <vt:lpwstr>https://portal.3gpp.org/ngppapp/CreateTdoc.aspx?mode=view&amp;contributionUid=SP-240811</vt:lpwstr>
      </vt:variant>
      <vt:variant>
        <vt:lpwstr/>
      </vt:variant>
      <vt:variant>
        <vt:i4>7012414</vt:i4>
      </vt:variant>
      <vt:variant>
        <vt:i4>1361</vt:i4>
      </vt:variant>
      <vt:variant>
        <vt:i4>0</vt:i4>
      </vt:variant>
      <vt:variant>
        <vt:i4>5</vt:i4>
      </vt:variant>
      <vt:variant>
        <vt:lpwstr>https://portal.3gpp.org/ngppapp/CreateTdoc.aspx?mode=view&amp;contributionUid=SP-240836</vt:lpwstr>
      </vt:variant>
      <vt:variant>
        <vt:lpwstr/>
      </vt:variant>
      <vt:variant>
        <vt:i4>6881342</vt:i4>
      </vt:variant>
      <vt:variant>
        <vt:i4>1358</vt:i4>
      </vt:variant>
      <vt:variant>
        <vt:i4>0</vt:i4>
      </vt:variant>
      <vt:variant>
        <vt:i4>5</vt:i4>
      </vt:variant>
      <vt:variant>
        <vt:lpwstr>https://portal.3gpp.org/ngppapp/CreateTdoc.aspx?mode=view&amp;contributionUid=SP-240811</vt:lpwstr>
      </vt:variant>
      <vt:variant>
        <vt:lpwstr/>
      </vt:variant>
      <vt:variant>
        <vt:i4>7012414</vt:i4>
      </vt:variant>
      <vt:variant>
        <vt:i4>1355</vt:i4>
      </vt:variant>
      <vt:variant>
        <vt:i4>0</vt:i4>
      </vt:variant>
      <vt:variant>
        <vt:i4>5</vt:i4>
      </vt:variant>
      <vt:variant>
        <vt:lpwstr>https://portal.3gpp.org/ngppapp/CreateTdoc.aspx?mode=view&amp;contributionUid=SP-240835</vt:lpwstr>
      </vt:variant>
      <vt:variant>
        <vt:lpwstr/>
      </vt:variant>
      <vt:variant>
        <vt:i4>6881342</vt:i4>
      </vt:variant>
      <vt:variant>
        <vt:i4>1352</vt:i4>
      </vt:variant>
      <vt:variant>
        <vt:i4>0</vt:i4>
      </vt:variant>
      <vt:variant>
        <vt:i4>5</vt:i4>
      </vt:variant>
      <vt:variant>
        <vt:lpwstr>https://portal.3gpp.org/ngppapp/CreateTdoc.aspx?mode=view&amp;contributionUid=SP-240819</vt:lpwstr>
      </vt:variant>
      <vt:variant>
        <vt:lpwstr/>
      </vt:variant>
      <vt:variant>
        <vt:i4>6881342</vt:i4>
      </vt:variant>
      <vt:variant>
        <vt:i4>1349</vt:i4>
      </vt:variant>
      <vt:variant>
        <vt:i4>0</vt:i4>
      </vt:variant>
      <vt:variant>
        <vt:i4>5</vt:i4>
      </vt:variant>
      <vt:variant>
        <vt:lpwstr>https://portal.3gpp.org/ngppapp/CreateTdoc.aspx?mode=view&amp;contributionUid=SP-240819</vt:lpwstr>
      </vt:variant>
      <vt:variant>
        <vt:lpwstr/>
      </vt:variant>
      <vt:variant>
        <vt:i4>6881342</vt:i4>
      </vt:variant>
      <vt:variant>
        <vt:i4>1346</vt:i4>
      </vt:variant>
      <vt:variant>
        <vt:i4>0</vt:i4>
      </vt:variant>
      <vt:variant>
        <vt:i4>5</vt:i4>
      </vt:variant>
      <vt:variant>
        <vt:lpwstr>https://portal.3gpp.org/ngppapp/CreateTdoc.aspx?mode=view&amp;contributionUid=SP-240819</vt:lpwstr>
      </vt:variant>
      <vt:variant>
        <vt:lpwstr/>
      </vt:variant>
      <vt:variant>
        <vt:i4>6881342</vt:i4>
      </vt:variant>
      <vt:variant>
        <vt:i4>1343</vt:i4>
      </vt:variant>
      <vt:variant>
        <vt:i4>0</vt:i4>
      </vt:variant>
      <vt:variant>
        <vt:i4>5</vt:i4>
      </vt:variant>
      <vt:variant>
        <vt:lpwstr>https://portal.3gpp.org/ngppapp/CreateTdoc.aspx?mode=view&amp;contributionUid=SP-240811</vt:lpwstr>
      </vt:variant>
      <vt:variant>
        <vt:lpwstr/>
      </vt:variant>
      <vt:variant>
        <vt:i4>6881342</vt:i4>
      </vt:variant>
      <vt:variant>
        <vt:i4>1340</vt:i4>
      </vt:variant>
      <vt:variant>
        <vt:i4>0</vt:i4>
      </vt:variant>
      <vt:variant>
        <vt:i4>5</vt:i4>
      </vt:variant>
      <vt:variant>
        <vt:lpwstr>https://portal.3gpp.org/ngppapp/CreateTdoc.aspx?mode=view&amp;contributionUid=SP-240819</vt:lpwstr>
      </vt:variant>
      <vt:variant>
        <vt:lpwstr/>
      </vt:variant>
      <vt:variant>
        <vt:i4>6815806</vt:i4>
      </vt:variant>
      <vt:variant>
        <vt:i4>1337</vt:i4>
      </vt:variant>
      <vt:variant>
        <vt:i4>0</vt:i4>
      </vt:variant>
      <vt:variant>
        <vt:i4>5</vt:i4>
      </vt:variant>
      <vt:variant>
        <vt:lpwstr>https://portal.3gpp.org/ngppapp/CreateTdoc.aspx?mode=view&amp;contributionUid=SP-240807</vt:lpwstr>
      </vt:variant>
      <vt:variant>
        <vt:lpwstr/>
      </vt:variant>
      <vt:variant>
        <vt:i4>6815806</vt:i4>
      </vt:variant>
      <vt:variant>
        <vt:i4>1334</vt:i4>
      </vt:variant>
      <vt:variant>
        <vt:i4>0</vt:i4>
      </vt:variant>
      <vt:variant>
        <vt:i4>5</vt:i4>
      </vt:variant>
      <vt:variant>
        <vt:lpwstr>https://portal.3gpp.org/ngppapp/CreateTdoc.aspx?mode=view&amp;contributionUid=SP-240807</vt:lpwstr>
      </vt:variant>
      <vt:variant>
        <vt:lpwstr/>
      </vt:variant>
      <vt:variant>
        <vt:i4>6881342</vt:i4>
      </vt:variant>
      <vt:variant>
        <vt:i4>1331</vt:i4>
      </vt:variant>
      <vt:variant>
        <vt:i4>0</vt:i4>
      </vt:variant>
      <vt:variant>
        <vt:i4>5</vt:i4>
      </vt:variant>
      <vt:variant>
        <vt:lpwstr>https://portal.3gpp.org/ngppapp/CreateTdoc.aspx?mode=view&amp;contributionUid=SP-240811</vt:lpwstr>
      </vt:variant>
      <vt:variant>
        <vt:lpwstr/>
      </vt:variant>
      <vt:variant>
        <vt:i4>6815806</vt:i4>
      </vt:variant>
      <vt:variant>
        <vt:i4>1328</vt:i4>
      </vt:variant>
      <vt:variant>
        <vt:i4>0</vt:i4>
      </vt:variant>
      <vt:variant>
        <vt:i4>5</vt:i4>
      </vt:variant>
      <vt:variant>
        <vt:lpwstr>https://portal.3gpp.org/ngppapp/CreateTdoc.aspx?mode=view&amp;contributionUid=SP-240807</vt:lpwstr>
      </vt:variant>
      <vt:variant>
        <vt:lpwstr/>
      </vt:variant>
      <vt:variant>
        <vt:i4>917511</vt:i4>
      </vt:variant>
      <vt:variant>
        <vt:i4>1221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CR0649</cp:lastModifiedBy>
  <cp:revision>21</cp:revision>
  <dcterms:created xsi:type="dcterms:W3CDTF">2025-07-04T07:28:00Z</dcterms:created>
  <dcterms:modified xsi:type="dcterms:W3CDTF">2026-01-06T09:13:00Z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(3)DMCtlJmnWqNL9D41G/xwxe7Vv+yhkLpr9d1ZbaAex+D6q9FkmyiNFrKvw9bHJNMmZckXkpkR_x000d_
fNUazX1uMYx+HldhDajlSPHHdj0iLVNxO5VW3sPz9C5CE6wW/+mmG161OW158GUPt+9rv5Yq_x000d_
s4ivWYsmDl1jR/uXe/S1e3UIMoR7h1y1MUONQPZQ+qaAgpDeDDdkChhP6JnG+Q8BvqfP7Eu4_x000d_
s3W57qiYufy+3g0S4+</vt:lpwstr>
  </property>
  <property fmtid="{D5CDD505-2E9C-101B-9397-08002B2CF9AE}" pid="3" name="_2015_ms_pID_7253431">
    <vt:lpwstr>tL98NQUe2rQiILnxXc/GPiqv7KyHjik8Qqi6/dhnPguC1v7yae9rWm_x000d_
yedTDRNYHDYGcrkcfr2ARfn6vnaRKUJBdVGKbsA+WQgs4uDnb4vxorVlb0rF4Zkur7yqu59w_x000d_
st3XAn3YrbvL3Gau06eHNBjO3MOPanWaodtb/9GId3dvqHJ1flSzfSdsdlVgUkqzzAJteK2H_x000d_
Glp7o4pgy/ZRPeLFptcGSdOw97iSlnynsWf9</vt:lpwstr>
  </property>
  <property fmtid="{D5CDD505-2E9C-101B-9397-08002B2CF9AE}" pid="4" name="_2015_ms_pID_7253432">
    <vt:lpwstr>LA==</vt:lpwstr>
  </property>
  <property fmtid="{D5CDD505-2E9C-101B-9397-08002B2CF9AE}" pid="5"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6"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7"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8"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9"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0"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1"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2"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3"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4"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5"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16" name="MCCCRsImpl12">
    <vt:lpwstr>%Rel-16%0277%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1711677196</vt:lpwstr>
  </property>
  <property fmtid="{D5CDD505-2E9C-101B-9397-08002B2CF9AE}" pid="21" name="GrammarlyDocumentId">
    <vt:lpwstr>ced2efc75f38a8bc2f03a6545808683b5f45a064ec24a70b21821b6744801cc3</vt:lpwstr>
  </property>
</Properties>
</file>