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5BF297FE" w:rsidR="00BD0CAD" w:rsidRDefault="00BD0CAD">
      <w:pPr>
        <w:pStyle w:val="ZA"/>
        <w:framePr w:wrap="notBeside"/>
      </w:pPr>
      <w:bookmarkStart w:id="0" w:name="page1"/>
      <w:r>
        <w:rPr>
          <w:sz w:val="64"/>
        </w:rPr>
        <w:t xml:space="preserve">3GPP TS 28.622 </w:t>
      </w:r>
      <w:r w:rsidR="00CB7CCB">
        <w:t>V20</w:t>
      </w:r>
      <w:r w:rsidR="006873A6">
        <w:t>.</w:t>
      </w:r>
      <w:del w:id="1" w:author="MCC" w:date="2026-01-06T09:02:00Z" w16du:dateUtc="2026-01-06T08:02:00Z">
        <w:r w:rsidR="00CB7CCB" w:rsidDel="005D2A88">
          <w:rPr>
            <w:lang w:eastAsia="ko-KR"/>
          </w:rPr>
          <w:delText>0</w:delText>
        </w:r>
      </w:del>
      <w:ins w:id="2" w:author="MCC" w:date="2026-01-06T09:02:00Z" w16du:dateUtc="2026-01-06T08:02:00Z">
        <w:r w:rsidR="005D2A88">
          <w:rPr>
            <w:rFonts w:eastAsia="DengXian" w:hint="eastAsia"/>
            <w:lang w:eastAsia="zh-CN"/>
          </w:rPr>
          <w:t>1</w:t>
        </w:r>
      </w:ins>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del w:id="3" w:author="MCC" w:date="2026-01-06T09:03:00Z" w16du:dateUtc="2026-01-06T08:03:00Z">
        <w:r w:rsidR="00513245" w:rsidDel="005D2A88">
          <w:rPr>
            <w:rFonts w:hint="eastAsia"/>
            <w:sz w:val="32"/>
            <w:lang w:eastAsia="ko-KR"/>
          </w:rPr>
          <w:delText>0</w:delText>
        </w:r>
        <w:r w:rsidR="00513245" w:rsidDel="005D2A88">
          <w:rPr>
            <w:sz w:val="32"/>
            <w:lang w:eastAsia="ko-KR"/>
          </w:rPr>
          <w:delText>9</w:delText>
        </w:r>
      </w:del>
      <w:ins w:id="4" w:author="MCC" w:date="2026-01-06T09:03:00Z" w16du:dateUtc="2026-01-06T08:03:00Z">
        <w:r w:rsidR="005D2A88">
          <w:rPr>
            <w:rFonts w:eastAsia="DengXian" w:hint="eastAsia"/>
            <w:sz w:val="32"/>
            <w:lang w:eastAsia="zh-CN"/>
          </w:rPr>
          <w:t>12</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51078334" w:rsidR="00BD0CAD" w:rsidRDefault="00BD0CAD">
      <w:pPr>
        <w:pStyle w:val="ZT"/>
        <w:framePr w:wrap="notBeside"/>
        <w:rPr>
          <w:i/>
          <w:sz w:val="28"/>
        </w:rPr>
      </w:pPr>
      <w:r>
        <w:t>(</w:t>
      </w:r>
      <w:r>
        <w:rPr>
          <w:rStyle w:val="ZGSM"/>
        </w:rPr>
        <w:t>Release</w:t>
      </w:r>
      <w:r w:rsidR="009E51F3">
        <w:rPr>
          <w:rStyle w:val="ZGSM"/>
        </w:rPr>
        <w:t xml:space="preserve"> </w:t>
      </w:r>
      <w:r w:rsidR="00CB7CCB">
        <w:rPr>
          <w:rStyle w:val="ZGSM"/>
        </w:rPr>
        <w:t>20</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r>
      <w:r>
        <w:lastRenderedPageBreak/>
        <w:t>Contents</w:t>
      </w:r>
    </w:p>
    <w:p w14:paraId="0B0C4718" w14:textId="4D23FF5E" w:rsidR="00FB07B9"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B07B9">
        <w:rPr>
          <w:noProof/>
        </w:rPr>
        <w:t>Foreword</w:t>
      </w:r>
      <w:r w:rsidR="00FB07B9">
        <w:rPr>
          <w:noProof/>
        </w:rPr>
        <w:tab/>
      </w:r>
      <w:r w:rsidR="00FB07B9">
        <w:rPr>
          <w:noProof/>
        </w:rPr>
        <w:fldChar w:fldCharType="begin" w:fldLock="1"/>
      </w:r>
      <w:r w:rsidR="00FB07B9">
        <w:rPr>
          <w:noProof/>
        </w:rPr>
        <w:instrText xml:space="preserve"> PAGEREF _Toc210131798 \h </w:instrText>
      </w:r>
      <w:r w:rsidR="00FB07B9">
        <w:rPr>
          <w:noProof/>
        </w:rPr>
      </w:r>
      <w:r w:rsidR="00FB07B9">
        <w:rPr>
          <w:noProof/>
        </w:rPr>
        <w:fldChar w:fldCharType="separate"/>
      </w:r>
      <w:r w:rsidR="00FB07B9">
        <w:rPr>
          <w:noProof/>
        </w:rPr>
        <w:t>10</w:t>
      </w:r>
      <w:r w:rsidR="00FB07B9">
        <w:rPr>
          <w:noProof/>
        </w:rPr>
        <w:fldChar w:fldCharType="end"/>
      </w:r>
    </w:p>
    <w:p w14:paraId="711009A1" w14:textId="56FC1C9A" w:rsidR="00FB07B9" w:rsidRDefault="00FB07B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_Toc210131799 \h </w:instrText>
      </w:r>
      <w:r>
        <w:rPr>
          <w:noProof/>
        </w:rPr>
      </w:r>
      <w:r>
        <w:rPr>
          <w:noProof/>
        </w:rPr>
        <w:fldChar w:fldCharType="separate"/>
      </w:r>
      <w:r>
        <w:rPr>
          <w:noProof/>
        </w:rPr>
        <w:t>10</w:t>
      </w:r>
      <w:r>
        <w:rPr>
          <w:noProof/>
        </w:rPr>
        <w:fldChar w:fldCharType="end"/>
      </w:r>
    </w:p>
    <w:p w14:paraId="0F4E623F" w14:textId="1DA4FE74" w:rsidR="00FB07B9" w:rsidRDefault="00FB07B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_Toc210131800 \h </w:instrText>
      </w:r>
      <w:r>
        <w:rPr>
          <w:noProof/>
        </w:rPr>
      </w:r>
      <w:r>
        <w:rPr>
          <w:noProof/>
        </w:rPr>
        <w:fldChar w:fldCharType="separate"/>
      </w:r>
      <w:r>
        <w:rPr>
          <w:noProof/>
        </w:rPr>
        <w:t>11</w:t>
      </w:r>
      <w:r>
        <w:rPr>
          <w:noProof/>
        </w:rPr>
        <w:fldChar w:fldCharType="end"/>
      </w:r>
    </w:p>
    <w:p w14:paraId="4D1BCEFF" w14:textId="04194FE3" w:rsidR="00FB07B9" w:rsidRDefault="00FB07B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_Toc210131801 \h </w:instrText>
      </w:r>
      <w:r>
        <w:rPr>
          <w:noProof/>
        </w:rPr>
      </w:r>
      <w:r>
        <w:rPr>
          <w:noProof/>
        </w:rPr>
        <w:fldChar w:fldCharType="separate"/>
      </w:r>
      <w:r>
        <w:rPr>
          <w:noProof/>
        </w:rPr>
        <w:t>11</w:t>
      </w:r>
      <w:r>
        <w:rPr>
          <w:noProof/>
        </w:rPr>
        <w:fldChar w:fldCharType="end"/>
      </w:r>
    </w:p>
    <w:p w14:paraId="3EE0EABF" w14:textId="3F9A12D9" w:rsidR="00FB07B9" w:rsidRDefault="00FB07B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_Toc210131802 \h </w:instrText>
      </w:r>
      <w:r>
        <w:rPr>
          <w:noProof/>
        </w:rPr>
      </w:r>
      <w:r>
        <w:rPr>
          <w:noProof/>
        </w:rPr>
        <w:fldChar w:fldCharType="separate"/>
      </w:r>
      <w:r>
        <w:rPr>
          <w:noProof/>
        </w:rPr>
        <w:t>14</w:t>
      </w:r>
      <w:r>
        <w:rPr>
          <w:noProof/>
        </w:rPr>
        <w:fldChar w:fldCharType="end"/>
      </w:r>
    </w:p>
    <w:p w14:paraId="559A809F" w14:textId="535F2596" w:rsidR="00FB07B9" w:rsidRDefault="00FB07B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_Toc210131803 \h </w:instrText>
      </w:r>
      <w:r>
        <w:rPr>
          <w:noProof/>
        </w:rPr>
      </w:r>
      <w:r>
        <w:rPr>
          <w:noProof/>
        </w:rPr>
        <w:fldChar w:fldCharType="separate"/>
      </w:r>
      <w:r>
        <w:rPr>
          <w:noProof/>
        </w:rPr>
        <w:t>14</w:t>
      </w:r>
      <w:r>
        <w:rPr>
          <w:noProof/>
        </w:rPr>
        <w:fldChar w:fldCharType="end"/>
      </w:r>
    </w:p>
    <w:p w14:paraId="2345286F" w14:textId="074BFE72" w:rsidR="00FB07B9" w:rsidRDefault="00FB07B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_Toc210131804 \h </w:instrText>
      </w:r>
      <w:r>
        <w:rPr>
          <w:noProof/>
        </w:rPr>
      </w:r>
      <w:r>
        <w:rPr>
          <w:noProof/>
        </w:rPr>
        <w:fldChar w:fldCharType="separate"/>
      </w:r>
      <w:r>
        <w:rPr>
          <w:noProof/>
        </w:rPr>
        <w:t>15</w:t>
      </w:r>
      <w:r>
        <w:rPr>
          <w:noProof/>
        </w:rPr>
        <w:fldChar w:fldCharType="end"/>
      </w:r>
    </w:p>
    <w:p w14:paraId="2F2CE78B" w14:textId="3AAFB22B" w:rsidR="00FB07B9" w:rsidRDefault="00FB07B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_Toc210131805 \h </w:instrText>
      </w:r>
      <w:r>
        <w:rPr>
          <w:noProof/>
        </w:rPr>
      </w:r>
      <w:r>
        <w:rPr>
          <w:noProof/>
        </w:rPr>
        <w:fldChar w:fldCharType="separate"/>
      </w:r>
      <w:r>
        <w:rPr>
          <w:noProof/>
        </w:rPr>
        <w:t>16</w:t>
      </w:r>
      <w:r>
        <w:rPr>
          <w:noProof/>
        </w:rPr>
        <w:fldChar w:fldCharType="end"/>
      </w:r>
    </w:p>
    <w:p w14:paraId="68BB8254" w14:textId="6762F8BE" w:rsidR="00FB07B9" w:rsidRDefault="00FB07B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_Toc210131806 \h </w:instrText>
      </w:r>
      <w:r>
        <w:rPr>
          <w:noProof/>
        </w:rPr>
      </w:r>
      <w:r>
        <w:rPr>
          <w:noProof/>
        </w:rPr>
        <w:fldChar w:fldCharType="separate"/>
      </w:r>
      <w:r>
        <w:rPr>
          <w:noProof/>
        </w:rPr>
        <w:t>16</w:t>
      </w:r>
      <w:r>
        <w:rPr>
          <w:noProof/>
        </w:rPr>
        <w:fldChar w:fldCharType="end"/>
      </w:r>
    </w:p>
    <w:p w14:paraId="7C83D19D" w14:textId="65179028" w:rsidR="00FB07B9" w:rsidRDefault="00FB07B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_Toc210131807 \h </w:instrText>
      </w:r>
      <w:r>
        <w:rPr>
          <w:noProof/>
        </w:rPr>
      </w:r>
      <w:r>
        <w:rPr>
          <w:noProof/>
        </w:rPr>
        <w:fldChar w:fldCharType="separate"/>
      </w:r>
      <w:r>
        <w:rPr>
          <w:noProof/>
        </w:rPr>
        <w:t>16</w:t>
      </w:r>
      <w:r>
        <w:rPr>
          <w:noProof/>
        </w:rPr>
        <w:fldChar w:fldCharType="end"/>
      </w:r>
    </w:p>
    <w:p w14:paraId="680D72F6" w14:textId="72DEEA27" w:rsidR="00FB07B9" w:rsidRDefault="00FB07B9">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_Toc210131808 \h </w:instrText>
      </w:r>
      <w:r>
        <w:rPr>
          <w:noProof/>
        </w:rPr>
      </w:r>
      <w:r>
        <w:rPr>
          <w:noProof/>
        </w:rPr>
        <w:fldChar w:fldCharType="separate"/>
      </w:r>
      <w:r>
        <w:rPr>
          <w:noProof/>
        </w:rPr>
        <w:t>16</w:t>
      </w:r>
      <w:r>
        <w:rPr>
          <w:noProof/>
        </w:rPr>
        <w:fldChar w:fldCharType="end"/>
      </w:r>
    </w:p>
    <w:p w14:paraId="67003C2E" w14:textId="16C86077" w:rsidR="00FB07B9" w:rsidRDefault="00FB07B9">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_Toc210131809 \h </w:instrText>
      </w:r>
      <w:r>
        <w:rPr>
          <w:noProof/>
        </w:rPr>
      </w:r>
      <w:r>
        <w:rPr>
          <w:noProof/>
        </w:rPr>
        <w:fldChar w:fldCharType="separate"/>
      </w:r>
      <w:r>
        <w:rPr>
          <w:noProof/>
        </w:rPr>
        <w:t>22</w:t>
      </w:r>
      <w:r>
        <w:rPr>
          <w:noProof/>
        </w:rPr>
        <w:fldChar w:fldCharType="end"/>
      </w:r>
    </w:p>
    <w:p w14:paraId="0F11915F" w14:textId="72491AE7" w:rsidR="00FB07B9" w:rsidRDefault="00FB07B9">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_Toc210131810 \h </w:instrText>
      </w:r>
      <w:r>
        <w:rPr>
          <w:noProof/>
        </w:rPr>
      </w:r>
      <w:r>
        <w:rPr>
          <w:noProof/>
        </w:rPr>
        <w:fldChar w:fldCharType="separate"/>
      </w:r>
      <w:r>
        <w:rPr>
          <w:noProof/>
        </w:rPr>
        <w:t>26</w:t>
      </w:r>
      <w:r>
        <w:rPr>
          <w:noProof/>
        </w:rPr>
        <w:fldChar w:fldCharType="end"/>
      </w:r>
    </w:p>
    <w:p w14:paraId="3002A921" w14:textId="24529F11" w:rsidR="00FB07B9" w:rsidRDefault="00FB07B9">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Any</w:t>
      </w:r>
      <w:r>
        <w:rPr>
          <w:noProof/>
        </w:rPr>
        <w:tab/>
      </w:r>
      <w:r>
        <w:rPr>
          <w:noProof/>
        </w:rPr>
        <w:fldChar w:fldCharType="begin" w:fldLock="1"/>
      </w:r>
      <w:r>
        <w:rPr>
          <w:noProof/>
        </w:rPr>
        <w:instrText xml:space="preserve"> PAGEREF _Toc210131811 \h </w:instrText>
      </w:r>
      <w:r>
        <w:rPr>
          <w:noProof/>
        </w:rPr>
      </w:r>
      <w:r>
        <w:rPr>
          <w:noProof/>
        </w:rPr>
        <w:fldChar w:fldCharType="separate"/>
      </w:r>
      <w:r>
        <w:rPr>
          <w:noProof/>
        </w:rPr>
        <w:t>26</w:t>
      </w:r>
      <w:r>
        <w:rPr>
          <w:noProof/>
        </w:rPr>
        <w:fldChar w:fldCharType="end"/>
      </w:r>
    </w:p>
    <w:p w14:paraId="711F12A1" w14:textId="592BC840"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_Toc210131812 \h </w:instrText>
      </w:r>
      <w:r>
        <w:rPr>
          <w:noProof/>
        </w:rPr>
      </w:r>
      <w:r>
        <w:rPr>
          <w:noProof/>
        </w:rPr>
        <w:fldChar w:fldCharType="separate"/>
      </w:r>
      <w:r w:rsidRPr="009E58E5">
        <w:rPr>
          <w:noProof/>
          <w:lang w:val="fr-FR"/>
        </w:rPr>
        <w:t>26</w:t>
      </w:r>
      <w:r>
        <w:rPr>
          <w:noProof/>
        </w:rPr>
        <w:fldChar w:fldCharType="end"/>
      </w:r>
    </w:p>
    <w:p w14:paraId="501A9ACE" w14:textId="588630AD"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4.3.1.2</w:t>
      </w:r>
      <w:r w:rsidRPr="009E58E5">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9E58E5">
        <w:rPr>
          <w:noProof/>
          <w:lang w:val="fr-FR"/>
        </w:rPr>
        <w:tab/>
      </w:r>
      <w:r>
        <w:rPr>
          <w:noProof/>
        </w:rPr>
        <w:fldChar w:fldCharType="begin" w:fldLock="1"/>
      </w:r>
      <w:r w:rsidRPr="009E58E5">
        <w:rPr>
          <w:noProof/>
          <w:lang w:val="fr-FR"/>
        </w:rPr>
        <w:instrText xml:space="preserve"> PAGEREF _Toc210131813 \h </w:instrText>
      </w:r>
      <w:r>
        <w:rPr>
          <w:noProof/>
        </w:rPr>
      </w:r>
      <w:r>
        <w:rPr>
          <w:noProof/>
        </w:rPr>
        <w:fldChar w:fldCharType="separate"/>
      </w:r>
      <w:r w:rsidRPr="009E58E5">
        <w:rPr>
          <w:noProof/>
          <w:lang w:val="fr-FR"/>
        </w:rPr>
        <w:t>26</w:t>
      </w:r>
      <w:r>
        <w:rPr>
          <w:noProof/>
        </w:rPr>
        <w:fldChar w:fldCharType="end"/>
      </w:r>
    </w:p>
    <w:p w14:paraId="27B1B577" w14:textId="1F2A300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4.3.1.3</w:t>
      </w:r>
      <w:r w:rsidRPr="009E58E5">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_Toc210131814 \h </w:instrText>
      </w:r>
      <w:r>
        <w:rPr>
          <w:noProof/>
        </w:rPr>
      </w:r>
      <w:r>
        <w:rPr>
          <w:noProof/>
        </w:rPr>
        <w:fldChar w:fldCharType="separate"/>
      </w:r>
      <w:r w:rsidRPr="009E58E5">
        <w:rPr>
          <w:noProof/>
          <w:lang w:val="fr-FR"/>
        </w:rPr>
        <w:t>26</w:t>
      </w:r>
      <w:r>
        <w:rPr>
          <w:noProof/>
        </w:rPr>
        <w:fldChar w:fldCharType="end"/>
      </w:r>
    </w:p>
    <w:p w14:paraId="678B6DE5" w14:textId="13D23E84"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4.3.1.4</w:t>
      </w:r>
      <w:r w:rsidRPr="009E58E5">
        <w:rPr>
          <w:rFonts w:asciiTheme="minorHAnsi" w:hAnsiTheme="minorHAnsi" w:cstheme="minorBidi"/>
          <w:noProof/>
          <w:kern w:val="2"/>
          <w:sz w:val="24"/>
          <w:szCs w:val="24"/>
          <w:lang w:val="fr-FR" w:eastAsia="en-GB"/>
          <w14:ligatures w14:val="standardContextual"/>
        </w:rPr>
        <w:tab/>
      </w:r>
      <w:r w:rsidRPr="00B543D9">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_Toc210131815 \h </w:instrText>
      </w:r>
      <w:r>
        <w:rPr>
          <w:noProof/>
        </w:rPr>
      </w:r>
      <w:r>
        <w:rPr>
          <w:noProof/>
        </w:rPr>
        <w:fldChar w:fldCharType="separate"/>
      </w:r>
      <w:r w:rsidRPr="009E58E5">
        <w:rPr>
          <w:noProof/>
          <w:lang w:val="fr-FR"/>
        </w:rPr>
        <w:t>26</w:t>
      </w:r>
      <w:r>
        <w:rPr>
          <w:noProof/>
        </w:rPr>
        <w:fldChar w:fldCharType="end"/>
      </w:r>
    </w:p>
    <w:p w14:paraId="6B03D7F6" w14:textId="535D9B1D"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_Toc210131816 \h </w:instrText>
      </w:r>
      <w:r>
        <w:rPr>
          <w:noProof/>
        </w:rPr>
      </w:r>
      <w:r>
        <w:rPr>
          <w:noProof/>
        </w:rPr>
        <w:fldChar w:fldCharType="separate"/>
      </w:r>
      <w:r w:rsidRPr="009E58E5">
        <w:rPr>
          <w:noProof/>
          <w:lang w:val="fr-FR"/>
        </w:rPr>
        <w:t>26</w:t>
      </w:r>
      <w:r>
        <w:rPr>
          <w:noProof/>
        </w:rPr>
        <w:fldChar w:fldCharType="end"/>
      </w:r>
    </w:p>
    <w:p w14:paraId="0D80D62E" w14:textId="3343CB15"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4.3.2a</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MnsAgent</w:t>
      </w:r>
      <w:r w:rsidRPr="009E58E5">
        <w:rPr>
          <w:noProof/>
          <w:lang w:val="fr-FR"/>
        </w:rPr>
        <w:tab/>
      </w:r>
      <w:r>
        <w:rPr>
          <w:noProof/>
        </w:rPr>
        <w:fldChar w:fldCharType="begin" w:fldLock="1"/>
      </w:r>
      <w:r w:rsidRPr="009E58E5">
        <w:rPr>
          <w:noProof/>
          <w:lang w:val="fr-FR"/>
        </w:rPr>
        <w:instrText xml:space="preserve"> PAGEREF _Toc210131817 \h </w:instrText>
      </w:r>
      <w:r>
        <w:rPr>
          <w:noProof/>
        </w:rPr>
      </w:r>
      <w:r>
        <w:rPr>
          <w:noProof/>
        </w:rPr>
        <w:fldChar w:fldCharType="separate"/>
      </w:r>
      <w:r w:rsidRPr="009E58E5">
        <w:rPr>
          <w:noProof/>
          <w:lang w:val="fr-FR"/>
        </w:rPr>
        <w:t>26</w:t>
      </w:r>
      <w:r>
        <w:rPr>
          <w:noProof/>
        </w:rPr>
        <w:fldChar w:fldCharType="end"/>
      </w:r>
    </w:p>
    <w:p w14:paraId="22A56613" w14:textId="0FAE6C9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4.3.2a.1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_Toc210131818 \h </w:instrText>
      </w:r>
      <w:r>
        <w:rPr>
          <w:noProof/>
        </w:rPr>
      </w:r>
      <w:r>
        <w:rPr>
          <w:noProof/>
        </w:rPr>
        <w:fldChar w:fldCharType="separate"/>
      </w:r>
      <w:r w:rsidRPr="009E58E5">
        <w:rPr>
          <w:noProof/>
          <w:lang w:val="fr-FR"/>
        </w:rPr>
        <w:t>26</w:t>
      </w:r>
      <w:r>
        <w:rPr>
          <w:noProof/>
        </w:rPr>
        <w:fldChar w:fldCharType="end"/>
      </w:r>
    </w:p>
    <w:p w14:paraId="3E49A5B1" w14:textId="07934C35"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4.3.2a.2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_Toc210131819 \h </w:instrText>
      </w:r>
      <w:r>
        <w:rPr>
          <w:noProof/>
        </w:rPr>
      </w:r>
      <w:r>
        <w:rPr>
          <w:noProof/>
        </w:rPr>
        <w:fldChar w:fldCharType="separate"/>
      </w:r>
      <w:r w:rsidRPr="009E58E5">
        <w:rPr>
          <w:noProof/>
          <w:lang w:val="fr-FR"/>
        </w:rPr>
        <w:t>26</w:t>
      </w:r>
      <w:r>
        <w:rPr>
          <w:noProof/>
        </w:rPr>
        <w:fldChar w:fldCharType="end"/>
      </w:r>
    </w:p>
    <w:p w14:paraId="2A665962" w14:textId="659B306F"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4.3.2a.3</w:t>
      </w:r>
      <w:r w:rsidRPr="009E58E5">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_Toc210131820 \h </w:instrText>
      </w:r>
      <w:r>
        <w:rPr>
          <w:noProof/>
        </w:rPr>
      </w:r>
      <w:r>
        <w:rPr>
          <w:noProof/>
        </w:rPr>
        <w:fldChar w:fldCharType="separate"/>
      </w:r>
      <w:r w:rsidRPr="009E58E5">
        <w:rPr>
          <w:noProof/>
          <w:lang w:val="fr-FR"/>
        </w:rPr>
        <w:t>27</w:t>
      </w:r>
      <w:r>
        <w:rPr>
          <w:noProof/>
        </w:rPr>
        <w:fldChar w:fldCharType="end"/>
      </w:r>
    </w:p>
    <w:p w14:paraId="337FD586" w14:textId="02007053"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4.3.2a.4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_Toc210131821 \h </w:instrText>
      </w:r>
      <w:r>
        <w:rPr>
          <w:noProof/>
        </w:rPr>
      </w:r>
      <w:r>
        <w:rPr>
          <w:noProof/>
        </w:rPr>
        <w:fldChar w:fldCharType="separate"/>
      </w:r>
      <w:r w:rsidRPr="009E58E5">
        <w:rPr>
          <w:noProof/>
          <w:lang w:val="fr-FR"/>
        </w:rPr>
        <w:t>27</w:t>
      </w:r>
      <w:r>
        <w:rPr>
          <w:noProof/>
        </w:rPr>
        <w:fldChar w:fldCharType="end"/>
      </w:r>
    </w:p>
    <w:p w14:paraId="4A2F561D" w14:textId="24FC0818"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4.3.3</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ManagedElement</w:t>
      </w:r>
      <w:r w:rsidRPr="009E58E5">
        <w:rPr>
          <w:noProof/>
          <w:lang w:val="fr-FR"/>
        </w:rPr>
        <w:tab/>
      </w:r>
      <w:r>
        <w:rPr>
          <w:noProof/>
        </w:rPr>
        <w:fldChar w:fldCharType="begin" w:fldLock="1"/>
      </w:r>
      <w:r w:rsidRPr="009E58E5">
        <w:rPr>
          <w:noProof/>
          <w:lang w:val="fr-FR"/>
        </w:rPr>
        <w:instrText xml:space="preserve"> PAGEREF _Toc210131822 \h </w:instrText>
      </w:r>
      <w:r>
        <w:rPr>
          <w:noProof/>
        </w:rPr>
      </w:r>
      <w:r>
        <w:rPr>
          <w:noProof/>
        </w:rPr>
        <w:fldChar w:fldCharType="separate"/>
      </w:r>
      <w:r w:rsidRPr="009E58E5">
        <w:rPr>
          <w:noProof/>
          <w:lang w:val="fr-FR"/>
        </w:rPr>
        <w:t>27</w:t>
      </w:r>
      <w:r>
        <w:rPr>
          <w:noProof/>
        </w:rPr>
        <w:fldChar w:fldCharType="end"/>
      </w:r>
    </w:p>
    <w:p w14:paraId="1507679C" w14:textId="716AF8C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_Toc210131823 \h </w:instrText>
      </w:r>
      <w:r>
        <w:rPr>
          <w:noProof/>
        </w:rPr>
      </w:r>
      <w:r>
        <w:rPr>
          <w:noProof/>
        </w:rPr>
        <w:fldChar w:fldCharType="separate"/>
      </w:r>
      <w:r w:rsidRPr="009E58E5">
        <w:rPr>
          <w:noProof/>
          <w:lang w:val="fr-FR"/>
        </w:rPr>
        <w:t>27</w:t>
      </w:r>
      <w:r>
        <w:rPr>
          <w:noProof/>
        </w:rPr>
        <w:fldChar w:fldCharType="end"/>
      </w:r>
    </w:p>
    <w:p w14:paraId="581E93AD" w14:textId="0886AAE7"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_Toc210131824 \h </w:instrText>
      </w:r>
      <w:r>
        <w:rPr>
          <w:noProof/>
        </w:rPr>
      </w:r>
      <w:r>
        <w:rPr>
          <w:noProof/>
        </w:rPr>
        <w:fldChar w:fldCharType="separate"/>
      </w:r>
      <w:r w:rsidRPr="009E58E5">
        <w:rPr>
          <w:noProof/>
          <w:lang w:val="fr-FR"/>
        </w:rPr>
        <w:t>27</w:t>
      </w:r>
      <w:r>
        <w:rPr>
          <w:noProof/>
        </w:rPr>
        <w:fldChar w:fldCharType="end"/>
      </w:r>
    </w:p>
    <w:p w14:paraId="2814430B" w14:textId="778F58D5"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_Toc210131825 \h </w:instrText>
      </w:r>
      <w:r>
        <w:rPr>
          <w:noProof/>
        </w:rPr>
      </w:r>
      <w:r>
        <w:rPr>
          <w:noProof/>
        </w:rPr>
        <w:fldChar w:fldCharType="separate"/>
      </w:r>
      <w:r w:rsidRPr="009E58E5">
        <w:rPr>
          <w:noProof/>
          <w:lang w:val="fr-FR"/>
        </w:rPr>
        <w:t>28</w:t>
      </w:r>
      <w:r>
        <w:rPr>
          <w:noProof/>
        </w:rPr>
        <w:fldChar w:fldCharType="end"/>
      </w:r>
    </w:p>
    <w:p w14:paraId="2C5CC5C1" w14:textId="7CDE2AB5"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_Toc210131826 \h </w:instrText>
      </w:r>
      <w:r>
        <w:rPr>
          <w:noProof/>
        </w:rPr>
      </w:r>
      <w:r>
        <w:rPr>
          <w:noProof/>
        </w:rPr>
        <w:fldChar w:fldCharType="separate"/>
      </w:r>
      <w:r w:rsidRPr="009E58E5">
        <w:rPr>
          <w:noProof/>
          <w:lang w:val="fr-FR"/>
        </w:rPr>
        <w:t>28</w:t>
      </w:r>
      <w:r>
        <w:rPr>
          <w:noProof/>
        </w:rPr>
        <w:fldChar w:fldCharType="end"/>
      </w:r>
    </w:p>
    <w:p w14:paraId="7E1B3EE6" w14:textId="5384DDAD"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4.3.4</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ManagedFunction</w:t>
      </w:r>
      <w:r w:rsidRPr="009E58E5">
        <w:rPr>
          <w:noProof/>
          <w:lang w:val="fr-FR"/>
        </w:rPr>
        <w:tab/>
      </w:r>
      <w:r>
        <w:rPr>
          <w:noProof/>
        </w:rPr>
        <w:fldChar w:fldCharType="begin" w:fldLock="1"/>
      </w:r>
      <w:r w:rsidRPr="009E58E5">
        <w:rPr>
          <w:noProof/>
          <w:lang w:val="fr-FR"/>
        </w:rPr>
        <w:instrText xml:space="preserve"> PAGEREF _Toc210131827 \h </w:instrText>
      </w:r>
      <w:r>
        <w:rPr>
          <w:noProof/>
        </w:rPr>
      </w:r>
      <w:r>
        <w:rPr>
          <w:noProof/>
        </w:rPr>
        <w:fldChar w:fldCharType="separate"/>
      </w:r>
      <w:r w:rsidRPr="009E58E5">
        <w:rPr>
          <w:noProof/>
          <w:lang w:val="fr-FR"/>
        </w:rPr>
        <w:t>28</w:t>
      </w:r>
      <w:r>
        <w:rPr>
          <w:noProof/>
        </w:rPr>
        <w:fldChar w:fldCharType="end"/>
      </w:r>
    </w:p>
    <w:p w14:paraId="7648E9D3" w14:textId="4A79FDD0"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4.3.4.1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_Toc210131828 \h </w:instrText>
      </w:r>
      <w:r>
        <w:rPr>
          <w:noProof/>
        </w:rPr>
      </w:r>
      <w:r>
        <w:rPr>
          <w:noProof/>
        </w:rPr>
        <w:fldChar w:fldCharType="separate"/>
      </w:r>
      <w:r w:rsidRPr="009E58E5">
        <w:rPr>
          <w:noProof/>
          <w:lang w:val="fr-FR"/>
        </w:rPr>
        <w:t>28</w:t>
      </w:r>
      <w:r>
        <w:rPr>
          <w:noProof/>
        </w:rPr>
        <w:fldChar w:fldCharType="end"/>
      </w:r>
    </w:p>
    <w:p w14:paraId="663F2F9F" w14:textId="4E0A06D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4.3.4.2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_Toc210131829 \h </w:instrText>
      </w:r>
      <w:r>
        <w:rPr>
          <w:noProof/>
        </w:rPr>
      </w:r>
      <w:r>
        <w:rPr>
          <w:noProof/>
        </w:rPr>
        <w:fldChar w:fldCharType="separate"/>
      </w:r>
      <w:r w:rsidRPr="009E58E5">
        <w:rPr>
          <w:noProof/>
          <w:lang w:val="fr-FR"/>
        </w:rPr>
        <w:t>28</w:t>
      </w:r>
      <w:r>
        <w:rPr>
          <w:noProof/>
        </w:rPr>
        <w:fldChar w:fldCharType="end"/>
      </w:r>
    </w:p>
    <w:p w14:paraId="2112DD3A" w14:textId="7A2B22DF"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4.3.4.3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_Toc210131830 \h </w:instrText>
      </w:r>
      <w:r>
        <w:rPr>
          <w:noProof/>
        </w:rPr>
      </w:r>
      <w:r>
        <w:rPr>
          <w:noProof/>
        </w:rPr>
        <w:fldChar w:fldCharType="separate"/>
      </w:r>
      <w:r w:rsidRPr="009E58E5">
        <w:rPr>
          <w:noProof/>
          <w:lang w:val="fr-FR"/>
        </w:rPr>
        <w:t>28</w:t>
      </w:r>
      <w:r>
        <w:rPr>
          <w:noProof/>
        </w:rPr>
        <w:fldChar w:fldCharType="end"/>
      </w:r>
    </w:p>
    <w:p w14:paraId="6BBDB436" w14:textId="7FDA2B96"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4.3.4.4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_Toc210131831 \h </w:instrText>
      </w:r>
      <w:r>
        <w:rPr>
          <w:noProof/>
        </w:rPr>
      </w:r>
      <w:r>
        <w:rPr>
          <w:noProof/>
        </w:rPr>
        <w:fldChar w:fldCharType="separate"/>
      </w:r>
      <w:r w:rsidRPr="009E58E5">
        <w:rPr>
          <w:noProof/>
          <w:lang w:val="fr-FR"/>
        </w:rPr>
        <w:t>28</w:t>
      </w:r>
      <w:r>
        <w:rPr>
          <w:noProof/>
        </w:rPr>
        <w:fldChar w:fldCharType="end"/>
      </w:r>
    </w:p>
    <w:p w14:paraId="67B77A05" w14:textId="454E26AF"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4.3.5</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cs="Courier New"/>
          <w:noProof/>
          <w:lang w:val="fr-FR"/>
        </w:rPr>
        <w:t>ManagementNode</w:t>
      </w:r>
      <w:r w:rsidRPr="009E58E5">
        <w:rPr>
          <w:noProof/>
          <w:lang w:val="fr-FR"/>
        </w:rPr>
        <w:tab/>
      </w:r>
      <w:r>
        <w:rPr>
          <w:noProof/>
        </w:rPr>
        <w:fldChar w:fldCharType="begin" w:fldLock="1"/>
      </w:r>
      <w:r w:rsidRPr="009E58E5">
        <w:rPr>
          <w:noProof/>
          <w:lang w:val="fr-FR"/>
        </w:rPr>
        <w:instrText xml:space="preserve"> PAGEREF _Toc210131832 \h </w:instrText>
      </w:r>
      <w:r>
        <w:rPr>
          <w:noProof/>
        </w:rPr>
      </w:r>
      <w:r>
        <w:rPr>
          <w:noProof/>
        </w:rPr>
        <w:fldChar w:fldCharType="separate"/>
      </w:r>
      <w:r w:rsidRPr="009E58E5">
        <w:rPr>
          <w:noProof/>
          <w:lang w:val="fr-FR"/>
        </w:rPr>
        <w:t>29</w:t>
      </w:r>
      <w:r>
        <w:rPr>
          <w:noProof/>
        </w:rPr>
        <w:fldChar w:fldCharType="end"/>
      </w:r>
    </w:p>
    <w:p w14:paraId="04D0FC25" w14:textId="39EC83C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4.3.5.1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_Toc210131833 \h </w:instrText>
      </w:r>
      <w:r>
        <w:rPr>
          <w:noProof/>
        </w:rPr>
      </w:r>
      <w:r>
        <w:rPr>
          <w:noProof/>
        </w:rPr>
        <w:fldChar w:fldCharType="separate"/>
      </w:r>
      <w:r w:rsidRPr="009E58E5">
        <w:rPr>
          <w:noProof/>
          <w:lang w:val="fr-FR"/>
        </w:rPr>
        <w:t>29</w:t>
      </w:r>
      <w:r>
        <w:rPr>
          <w:noProof/>
        </w:rPr>
        <w:fldChar w:fldCharType="end"/>
      </w:r>
    </w:p>
    <w:p w14:paraId="6065C140" w14:textId="48A35579"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4.3.5.2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_Toc210131834 \h </w:instrText>
      </w:r>
      <w:r>
        <w:rPr>
          <w:noProof/>
        </w:rPr>
      </w:r>
      <w:r>
        <w:rPr>
          <w:noProof/>
        </w:rPr>
        <w:fldChar w:fldCharType="separate"/>
      </w:r>
      <w:r w:rsidRPr="009E58E5">
        <w:rPr>
          <w:noProof/>
          <w:lang w:val="fr-FR"/>
        </w:rPr>
        <w:t>29</w:t>
      </w:r>
      <w:r>
        <w:rPr>
          <w:noProof/>
        </w:rPr>
        <w:fldChar w:fldCharType="end"/>
      </w:r>
    </w:p>
    <w:p w14:paraId="3AB39BBA" w14:textId="16D2D99D"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4.3.5.3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_Toc210131835 \h </w:instrText>
      </w:r>
      <w:r>
        <w:rPr>
          <w:noProof/>
        </w:rPr>
      </w:r>
      <w:r>
        <w:rPr>
          <w:noProof/>
        </w:rPr>
        <w:fldChar w:fldCharType="separate"/>
      </w:r>
      <w:r w:rsidRPr="009E58E5">
        <w:rPr>
          <w:noProof/>
          <w:lang w:val="fr-FR"/>
        </w:rPr>
        <w:t>29</w:t>
      </w:r>
      <w:r>
        <w:rPr>
          <w:noProof/>
        </w:rPr>
        <w:fldChar w:fldCharType="end"/>
      </w:r>
    </w:p>
    <w:p w14:paraId="176A027E" w14:textId="55871C2C"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4.3.5.4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_Toc210131836 \h </w:instrText>
      </w:r>
      <w:r>
        <w:rPr>
          <w:noProof/>
        </w:rPr>
      </w:r>
      <w:r>
        <w:rPr>
          <w:noProof/>
        </w:rPr>
        <w:fldChar w:fldCharType="separate"/>
      </w:r>
      <w:r w:rsidRPr="009E58E5">
        <w:rPr>
          <w:noProof/>
          <w:lang w:val="fr-FR"/>
        </w:rPr>
        <w:t>29</w:t>
      </w:r>
      <w:r>
        <w:rPr>
          <w:noProof/>
        </w:rPr>
        <w:fldChar w:fldCharType="end"/>
      </w:r>
    </w:p>
    <w:p w14:paraId="58EE6008" w14:textId="224450FA"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4.3.6</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MeContext</w:t>
      </w:r>
      <w:r w:rsidRPr="009E58E5">
        <w:rPr>
          <w:noProof/>
          <w:lang w:val="fr-FR"/>
        </w:rPr>
        <w:tab/>
      </w:r>
      <w:r>
        <w:rPr>
          <w:noProof/>
        </w:rPr>
        <w:fldChar w:fldCharType="begin" w:fldLock="1"/>
      </w:r>
      <w:r w:rsidRPr="009E58E5">
        <w:rPr>
          <w:noProof/>
          <w:lang w:val="fr-FR"/>
        </w:rPr>
        <w:instrText xml:space="preserve"> PAGEREF _Toc210131837 \h </w:instrText>
      </w:r>
      <w:r>
        <w:rPr>
          <w:noProof/>
        </w:rPr>
      </w:r>
      <w:r>
        <w:rPr>
          <w:noProof/>
        </w:rPr>
        <w:fldChar w:fldCharType="separate"/>
      </w:r>
      <w:r w:rsidRPr="009E58E5">
        <w:rPr>
          <w:noProof/>
          <w:lang w:val="fr-FR"/>
        </w:rPr>
        <w:t>29</w:t>
      </w:r>
      <w:r>
        <w:rPr>
          <w:noProof/>
        </w:rPr>
        <w:fldChar w:fldCharType="end"/>
      </w:r>
    </w:p>
    <w:p w14:paraId="4BE6FEF4" w14:textId="77F7E7FB"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4.3.6.1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_Toc210131838 \h </w:instrText>
      </w:r>
      <w:r>
        <w:rPr>
          <w:noProof/>
        </w:rPr>
      </w:r>
      <w:r>
        <w:rPr>
          <w:noProof/>
        </w:rPr>
        <w:fldChar w:fldCharType="separate"/>
      </w:r>
      <w:r w:rsidRPr="009E58E5">
        <w:rPr>
          <w:noProof/>
          <w:lang w:val="fr-FR"/>
        </w:rPr>
        <w:t>29</w:t>
      </w:r>
      <w:r>
        <w:rPr>
          <w:noProof/>
        </w:rPr>
        <w:fldChar w:fldCharType="end"/>
      </w:r>
    </w:p>
    <w:p w14:paraId="77CFADA1" w14:textId="0FF0903B"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4.3.6.2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_Toc210131839 \h </w:instrText>
      </w:r>
      <w:r>
        <w:rPr>
          <w:noProof/>
        </w:rPr>
      </w:r>
      <w:r>
        <w:rPr>
          <w:noProof/>
        </w:rPr>
        <w:fldChar w:fldCharType="separate"/>
      </w:r>
      <w:r w:rsidRPr="009E58E5">
        <w:rPr>
          <w:noProof/>
          <w:lang w:val="fr-FR"/>
        </w:rPr>
        <w:t>30</w:t>
      </w:r>
      <w:r>
        <w:rPr>
          <w:noProof/>
        </w:rPr>
        <w:fldChar w:fldCharType="end"/>
      </w:r>
    </w:p>
    <w:p w14:paraId="7544F544" w14:textId="3625467C"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4.3.6.3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_Toc210131840 \h </w:instrText>
      </w:r>
      <w:r>
        <w:rPr>
          <w:noProof/>
        </w:rPr>
      </w:r>
      <w:r>
        <w:rPr>
          <w:noProof/>
        </w:rPr>
        <w:fldChar w:fldCharType="separate"/>
      </w:r>
      <w:r w:rsidRPr="009E58E5">
        <w:rPr>
          <w:noProof/>
          <w:lang w:val="fr-FR"/>
        </w:rPr>
        <w:t>30</w:t>
      </w:r>
      <w:r>
        <w:rPr>
          <w:noProof/>
        </w:rPr>
        <w:fldChar w:fldCharType="end"/>
      </w:r>
    </w:p>
    <w:p w14:paraId="7182349A" w14:textId="6150089A"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4.3.6.4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_Toc210131841 \h </w:instrText>
      </w:r>
      <w:r>
        <w:rPr>
          <w:noProof/>
        </w:rPr>
      </w:r>
      <w:r>
        <w:rPr>
          <w:noProof/>
        </w:rPr>
        <w:fldChar w:fldCharType="separate"/>
      </w:r>
      <w:r w:rsidRPr="009E58E5">
        <w:rPr>
          <w:noProof/>
          <w:lang w:val="fr-FR"/>
        </w:rPr>
        <w:t>30</w:t>
      </w:r>
      <w:r>
        <w:rPr>
          <w:noProof/>
        </w:rPr>
        <w:fldChar w:fldCharType="end"/>
      </w:r>
    </w:p>
    <w:p w14:paraId="2B28DE60" w14:textId="443539E5"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SubNetwork</w:t>
      </w:r>
      <w:r w:rsidRPr="009E58E5">
        <w:rPr>
          <w:noProof/>
          <w:lang w:val="fr-FR"/>
        </w:rPr>
        <w:tab/>
      </w:r>
      <w:r>
        <w:rPr>
          <w:noProof/>
        </w:rPr>
        <w:fldChar w:fldCharType="begin" w:fldLock="1"/>
      </w:r>
      <w:r w:rsidRPr="009E58E5">
        <w:rPr>
          <w:noProof/>
          <w:lang w:val="fr-FR"/>
        </w:rPr>
        <w:instrText xml:space="preserve"> PAGEREF _Toc210131842 \h </w:instrText>
      </w:r>
      <w:r>
        <w:rPr>
          <w:noProof/>
        </w:rPr>
      </w:r>
      <w:r>
        <w:rPr>
          <w:noProof/>
        </w:rPr>
        <w:fldChar w:fldCharType="separate"/>
      </w:r>
      <w:r w:rsidRPr="009E58E5">
        <w:rPr>
          <w:noProof/>
          <w:lang w:val="fr-FR"/>
        </w:rPr>
        <w:t>30</w:t>
      </w:r>
      <w:r>
        <w:rPr>
          <w:noProof/>
        </w:rPr>
        <w:fldChar w:fldCharType="end"/>
      </w:r>
    </w:p>
    <w:p w14:paraId="59E7C80A" w14:textId="5CB915D5"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4.3.7.1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_Toc210131843 \h </w:instrText>
      </w:r>
      <w:r>
        <w:rPr>
          <w:noProof/>
        </w:rPr>
      </w:r>
      <w:r>
        <w:rPr>
          <w:noProof/>
        </w:rPr>
        <w:fldChar w:fldCharType="separate"/>
      </w:r>
      <w:r w:rsidRPr="009E58E5">
        <w:rPr>
          <w:noProof/>
          <w:lang w:val="fr-FR"/>
        </w:rPr>
        <w:t>30</w:t>
      </w:r>
      <w:r>
        <w:rPr>
          <w:noProof/>
        </w:rPr>
        <w:fldChar w:fldCharType="end"/>
      </w:r>
    </w:p>
    <w:p w14:paraId="2BF20632" w14:textId="40AD92DF"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4.3.7.2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_Toc210131844 \h </w:instrText>
      </w:r>
      <w:r>
        <w:rPr>
          <w:noProof/>
        </w:rPr>
      </w:r>
      <w:r>
        <w:rPr>
          <w:noProof/>
        </w:rPr>
        <w:fldChar w:fldCharType="separate"/>
      </w:r>
      <w:r w:rsidRPr="009E58E5">
        <w:rPr>
          <w:noProof/>
          <w:lang w:val="fr-FR"/>
        </w:rPr>
        <w:t>30</w:t>
      </w:r>
      <w:r>
        <w:rPr>
          <w:noProof/>
        </w:rPr>
        <w:fldChar w:fldCharType="end"/>
      </w:r>
    </w:p>
    <w:p w14:paraId="7EE4687A" w14:textId="351D07BF"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noProof/>
          <w:lang w:val="fr-FR" w:eastAsia="zh-CN"/>
        </w:rPr>
        <w:t>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_Toc210131845 \h </w:instrText>
      </w:r>
      <w:r>
        <w:rPr>
          <w:noProof/>
        </w:rPr>
      </w:r>
      <w:r>
        <w:rPr>
          <w:noProof/>
        </w:rPr>
        <w:fldChar w:fldCharType="separate"/>
      </w:r>
      <w:r w:rsidRPr="009E58E5">
        <w:rPr>
          <w:noProof/>
          <w:lang w:val="fr-FR"/>
        </w:rPr>
        <w:t>30</w:t>
      </w:r>
      <w:r>
        <w:rPr>
          <w:noProof/>
        </w:rPr>
        <w:fldChar w:fldCharType="end"/>
      </w:r>
    </w:p>
    <w:p w14:paraId="1B8918FE" w14:textId="7AA2074B"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noProof/>
          <w:lang w:val="fr-FR" w:eastAsia="zh-CN"/>
        </w:rPr>
        <w:t>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_Toc210131846 \h </w:instrText>
      </w:r>
      <w:r>
        <w:rPr>
          <w:noProof/>
        </w:rPr>
      </w:r>
      <w:r>
        <w:rPr>
          <w:noProof/>
        </w:rPr>
        <w:fldChar w:fldCharType="separate"/>
      </w:r>
      <w:r w:rsidRPr="009E58E5">
        <w:rPr>
          <w:noProof/>
          <w:lang w:val="fr-FR"/>
        </w:rPr>
        <w:t>30</w:t>
      </w:r>
      <w:r>
        <w:rPr>
          <w:noProof/>
        </w:rPr>
        <w:fldChar w:fldCharType="end"/>
      </w:r>
    </w:p>
    <w:p w14:paraId="759087BC" w14:textId="2BDB86DB"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4.3.8</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Cs/>
          <w:noProof/>
          <w:lang w:val="fr-FR"/>
        </w:rPr>
        <w:t>TopX</w:t>
      </w:r>
      <w:r w:rsidRPr="009E58E5">
        <w:rPr>
          <w:noProof/>
          <w:lang w:val="fr-FR"/>
        </w:rPr>
        <w:tab/>
      </w:r>
      <w:r>
        <w:rPr>
          <w:noProof/>
        </w:rPr>
        <w:fldChar w:fldCharType="begin" w:fldLock="1"/>
      </w:r>
      <w:r w:rsidRPr="009E58E5">
        <w:rPr>
          <w:noProof/>
          <w:lang w:val="fr-FR"/>
        </w:rPr>
        <w:instrText xml:space="preserve"> PAGEREF _Toc210131847 \h </w:instrText>
      </w:r>
      <w:r>
        <w:rPr>
          <w:noProof/>
        </w:rPr>
      </w:r>
      <w:r>
        <w:rPr>
          <w:noProof/>
        </w:rPr>
        <w:fldChar w:fldCharType="separate"/>
      </w:r>
      <w:r w:rsidRPr="009E58E5">
        <w:rPr>
          <w:noProof/>
          <w:lang w:val="fr-FR"/>
        </w:rPr>
        <w:t>31</w:t>
      </w:r>
      <w:r>
        <w:rPr>
          <w:noProof/>
        </w:rPr>
        <w:fldChar w:fldCharType="end"/>
      </w:r>
    </w:p>
    <w:p w14:paraId="44B431BB" w14:textId="3ADE6C91"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4.3.8.1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_Toc210131848 \h </w:instrText>
      </w:r>
      <w:r>
        <w:rPr>
          <w:noProof/>
        </w:rPr>
      </w:r>
      <w:r>
        <w:rPr>
          <w:noProof/>
        </w:rPr>
        <w:fldChar w:fldCharType="separate"/>
      </w:r>
      <w:r w:rsidRPr="009E58E5">
        <w:rPr>
          <w:noProof/>
          <w:lang w:val="fr-FR"/>
        </w:rPr>
        <w:t>31</w:t>
      </w:r>
      <w:r>
        <w:rPr>
          <w:noProof/>
        </w:rPr>
        <w:fldChar w:fldCharType="end"/>
      </w:r>
    </w:p>
    <w:p w14:paraId="4FE4A547" w14:textId="1AB3CD61"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4.3.8.2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_Toc210131849 \h </w:instrText>
      </w:r>
      <w:r>
        <w:rPr>
          <w:noProof/>
        </w:rPr>
      </w:r>
      <w:r>
        <w:rPr>
          <w:noProof/>
        </w:rPr>
        <w:fldChar w:fldCharType="separate"/>
      </w:r>
      <w:r w:rsidRPr="009E58E5">
        <w:rPr>
          <w:noProof/>
          <w:lang w:val="fr-FR"/>
        </w:rPr>
        <w:t>31</w:t>
      </w:r>
      <w:r>
        <w:rPr>
          <w:noProof/>
        </w:rPr>
        <w:fldChar w:fldCharType="end"/>
      </w:r>
    </w:p>
    <w:p w14:paraId="11A5868A" w14:textId="28126F4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4.3.8.3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_Toc210131850 \h </w:instrText>
      </w:r>
      <w:r>
        <w:rPr>
          <w:noProof/>
        </w:rPr>
      </w:r>
      <w:r>
        <w:rPr>
          <w:noProof/>
        </w:rPr>
        <w:fldChar w:fldCharType="separate"/>
      </w:r>
      <w:r w:rsidRPr="009E58E5">
        <w:rPr>
          <w:noProof/>
          <w:lang w:val="fr-FR"/>
        </w:rPr>
        <w:t>31</w:t>
      </w:r>
      <w:r>
        <w:rPr>
          <w:noProof/>
        </w:rPr>
        <w:fldChar w:fldCharType="end"/>
      </w:r>
    </w:p>
    <w:p w14:paraId="16270545" w14:textId="75821718"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4.3.8.4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_Toc210131851 \h </w:instrText>
      </w:r>
      <w:r>
        <w:rPr>
          <w:noProof/>
        </w:rPr>
      </w:r>
      <w:r>
        <w:rPr>
          <w:noProof/>
        </w:rPr>
        <w:fldChar w:fldCharType="separate"/>
      </w:r>
      <w:r w:rsidRPr="009E58E5">
        <w:rPr>
          <w:noProof/>
          <w:lang w:val="fr-FR"/>
        </w:rPr>
        <w:t>31</w:t>
      </w:r>
      <w:r>
        <w:rPr>
          <w:noProof/>
        </w:rPr>
        <w:fldChar w:fldCharType="end"/>
      </w:r>
    </w:p>
    <w:p w14:paraId="7201F730" w14:textId="5B51543A"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lastRenderedPageBreak/>
        <w:t>4.3.9</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VsDataContainer</w:t>
      </w:r>
      <w:r w:rsidRPr="009E58E5">
        <w:rPr>
          <w:noProof/>
          <w:lang w:val="fr-FR"/>
        </w:rPr>
        <w:tab/>
      </w:r>
      <w:r>
        <w:rPr>
          <w:noProof/>
        </w:rPr>
        <w:fldChar w:fldCharType="begin" w:fldLock="1"/>
      </w:r>
      <w:r w:rsidRPr="009E58E5">
        <w:rPr>
          <w:noProof/>
          <w:lang w:val="fr-FR"/>
        </w:rPr>
        <w:instrText xml:space="preserve"> PAGEREF _Toc210131852 \h </w:instrText>
      </w:r>
      <w:r>
        <w:rPr>
          <w:noProof/>
        </w:rPr>
      </w:r>
      <w:r>
        <w:rPr>
          <w:noProof/>
        </w:rPr>
        <w:fldChar w:fldCharType="separate"/>
      </w:r>
      <w:r w:rsidRPr="009E58E5">
        <w:rPr>
          <w:noProof/>
          <w:lang w:val="fr-FR"/>
        </w:rPr>
        <w:t>31</w:t>
      </w:r>
      <w:r>
        <w:rPr>
          <w:noProof/>
        </w:rPr>
        <w:fldChar w:fldCharType="end"/>
      </w:r>
    </w:p>
    <w:p w14:paraId="5074E572" w14:textId="0DA8BA78"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4.3.9.1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_Toc210131853 \h </w:instrText>
      </w:r>
      <w:r>
        <w:rPr>
          <w:noProof/>
        </w:rPr>
      </w:r>
      <w:r>
        <w:rPr>
          <w:noProof/>
        </w:rPr>
        <w:fldChar w:fldCharType="separate"/>
      </w:r>
      <w:r w:rsidRPr="009E58E5">
        <w:rPr>
          <w:noProof/>
          <w:lang w:val="fr-FR"/>
        </w:rPr>
        <w:t>31</w:t>
      </w:r>
      <w:r>
        <w:rPr>
          <w:noProof/>
        </w:rPr>
        <w:fldChar w:fldCharType="end"/>
      </w:r>
    </w:p>
    <w:p w14:paraId="2F932DBE" w14:textId="1293D161"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4.3.9.2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_Toc210131854 \h </w:instrText>
      </w:r>
      <w:r>
        <w:rPr>
          <w:noProof/>
        </w:rPr>
      </w:r>
      <w:r>
        <w:rPr>
          <w:noProof/>
        </w:rPr>
        <w:fldChar w:fldCharType="separate"/>
      </w:r>
      <w:r w:rsidRPr="009E58E5">
        <w:rPr>
          <w:noProof/>
          <w:lang w:val="fr-FR"/>
        </w:rPr>
        <w:t>31</w:t>
      </w:r>
      <w:r>
        <w:rPr>
          <w:noProof/>
        </w:rPr>
        <w:fldChar w:fldCharType="end"/>
      </w:r>
    </w:p>
    <w:p w14:paraId="3C4E9802" w14:textId="27B5679C"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4.3.9.3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_Toc210131855 \h </w:instrText>
      </w:r>
      <w:r>
        <w:rPr>
          <w:noProof/>
        </w:rPr>
      </w:r>
      <w:r>
        <w:rPr>
          <w:noProof/>
        </w:rPr>
        <w:fldChar w:fldCharType="separate"/>
      </w:r>
      <w:r w:rsidRPr="009E58E5">
        <w:rPr>
          <w:noProof/>
          <w:lang w:val="fr-FR"/>
        </w:rPr>
        <w:t>31</w:t>
      </w:r>
      <w:r>
        <w:rPr>
          <w:noProof/>
        </w:rPr>
        <w:fldChar w:fldCharType="end"/>
      </w:r>
    </w:p>
    <w:p w14:paraId="2E2A513B" w14:textId="463CBF5D"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4.3.9.4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_Toc210131856 \h </w:instrText>
      </w:r>
      <w:r>
        <w:rPr>
          <w:noProof/>
        </w:rPr>
      </w:r>
      <w:r>
        <w:rPr>
          <w:noProof/>
        </w:rPr>
        <w:fldChar w:fldCharType="separate"/>
      </w:r>
      <w:r w:rsidRPr="009E58E5">
        <w:rPr>
          <w:noProof/>
          <w:lang w:val="fr-FR"/>
        </w:rPr>
        <w:t>31</w:t>
      </w:r>
      <w:r>
        <w:rPr>
          <w:noProof/>
        </w:rPr>
        <w:fldChar w:fldCharType="end"/>
      </w:r>
    </w:p>
    <w:p w14:paraId="287B095F" w14:textId="6DE3825D"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4.3.10</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Link</w:t>
      </w:r>
      <w:r w:rsidRPr="009E58E5">
        <w:rPr>
          <w:noProof/>
          <w:lang w:val="fr-FR"/>
        </w:rPr>
        <w:tab/>
      </w:r>
      <w:r>
        <w:rPr>
          <w:noProof/>
        </w:rPr>
        <w:fldChar w:fldCharType="begin" w:fldLock="1"/>
      </w:r>
      <w:r w:rsidRPr="009E58E5">
        <w:rPr>
          <w:noProof/>
          <w:lang w:val="fr-FR"/>
        </w:rPr>
        <w:instrText xml:space="preserve"> PAGEREF _Toc210131857 \h </w:instrText>
      </w:r>
      <w:r>
        <w:rPr>
          <w:noProof/>
        </w:rPr>
      </w:r>
      <w:r>
        <w:rPr>
          <w:noProof/>
        </w:rPr>
        <w:fldChar w:fldCharType="separate"/>
      </w:r>
      <w:r w:rsidRPr="009E58E5">
        <w:rPr>
          <w:noProof/>
          <w:lang w:val="fr-FR"/>
        </w:rPr>
        <w:t>31</w:t>
      </w:r>
      <w:r>
        <w:rPr>
          <w:noProof/>
        </w:rPr>
        <w:fldChar w:fldCharType="end"/>
      </w:r>
    </w:p>
    <w:p w14:paraId="13233930" w14:textId="2D0E4351"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4.3.10.1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_Toc210131858 \h </w:instrText>
      </w:r>
      <w:r>
        <w:rPr>
          <w:noProof/>
        </w:rPr>
      </w:r>
      <w:r>
        <w:rPr>
          <w:noProof/>
        </w:rPr>
        <w:fldChar w:fldCharType="separate"/>
      </w:r>
      <w:r w:rsidRPr="009E58E5">
        <w:rPr>
          <w:noProof/>
          <w:lang w:val="fr-FR"/>
        </w:rPr>
        <w:t>31</w:t>
      </w:r>
      <w:r>
        <w:rPr>
          <w:noProof/>
        </w:rPr>
        <w:fldChar w:fldCharType="end"/>
      </w:r>
    </w:p>
    <w:p w14:paraId="49559857" w14:textId="0D262918"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4.3.10.2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_Toc210131859 \h </w:instrText>
      </w:r>
      <w:r>
        <w:rPr>
          <w:noProof/>
        </w:rPr>
      </w:r>
      <w:r>
        <w:rPr>
          <w:noProof/>
        </w:rPr>
        <w:fldChar w:fldCharType="separate"/>
      </w:r>
      <w:r w:rsidRPr="009E58E5">
        <w:rPr>
          <w:noProof/>
          <w:lang w:val="fr-FR"/>
        </w:rPr>
        <w:t>32</w:t>
      </w:r>
      <w:r>
        <w:rPr>
          <w:noProof/>
        </w:rPr>
        <w:fldChar w:fldCharType="end"/>
      </w:r>
    </w:p>
    <w:p w14:paraId="73C21A65" w14:textId="72EA6CAB"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4.3.10.3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_Toc210131860 \h </w:instrText>
      </w:r>
      <w:r>
        <w:rPr>
          <w:noProof/>
        </w:rPr>
      </w:r>
      <w:r>
        <w:rPr>
          <w:noProof/>
        </w:rPr>
        <w:fldChar w:fldCharType="separate"/>
      </w:r>
      <w:r w:rsidRPr="009E58E5">
        <w:rPr>
          <w:noProof/>
          <w:lang w:val="fr-FR"/>
        </w:rPr>
        <w:t>32</w:t>
      </w:r>
      <w:r>
        <w:rPr>
          <w:noProof/>
        </w:rPr>
        <w:fldChar w:fldCharType="end"/>
      </w:r>
    </w:p>
    <w:p w14:paraId="787B77E5" w14:textId="11256B13"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4.3.10.4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_Toc210131861 \h </w:instrText>
      </w:r>
      <w:r>
        <w:rPr>
          <w:noProof/>
        </w:rPr>
      </w:r>
      <w:r>
        <w:rPr>
          <w:noProof/>
        </w:rPr>
        <w:fldChar w:fldCharType="separate"/>
      </w:r>
      <w:r w:rsidRPr="009E58E5">
        <w:rPr>
          <w:noProof/>
          <w:lang w:val="fr-FR"/>
        </w:rPr>
        <w:t>32</w:t>
      </w:r>
      <w:r>
        <w:rPr>
          <w:noProof/>
        </w:rPr>
        <w:fldChar w:fldCharType="end"/>
      </w:r>
    </w:p>
    <w:p w14:paraId="33B378EA" w14:textId="2CE8B762"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4.3.11</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EP_RP</w:t>
      </w:r>
      <w:r w:rsidRPr="009E58E5">
        <w:rPr>
          <w:noProof/>
          <w:lang w:val="fr-FR"/>
        </w:rPr>
        <w:tab/>
      </w:r>
      <w:r>
        <w:rPr>
          <w:noProof/>
        </w:rPr>
        <w:fldChar w:fldCharType="begin" w:fldLock="1"/>
      </w:r>
      <w:r w:rsidRPr="009E58E5">
        <w:rPr>
          <w:noProof/>
          <w:lang w:val="fr-FR"/>
        </w:rPr>
        <w:instrText xml:space="preserve"> PAGEREF _Toc210131862 \h </w:instrText>
      </w:r>
      <w:r>
        <w:rPr>
          <w:noProof/>
        </w:rPr>
      </w:r>
      <w:r>
        <w:rPr>
          <w:noProof/>
        </w:rPr>
        <w:fldChar w:fldCharType="separate"/>
      </w:r>
      <w:r w:rsidRPr="009E58E5">
        <w:rPr>
          <w:noProof/>
          <w:lang w:val="fr-FR"/>
        </w:rPr>
        <w:t>32</w:t>
      </w:r>
      <w:r>
        <w:rPr>
          <w:noProof/>
        </w:rPr>
        <w:fldChar w:fldCharType="end"/>
      </w:r>
    </w:p>
    <w:p w14:paraId="07327211" w14:textId="214AC2A3"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4.3.11.1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_Toc210131863 \h </w:instrText>
      </w:r>
      <w:r>
        <w:rPr>
          <w:noProof/>
        </w:rPr>
      </w:r>
      <w:r>
        <w:rPr>
          <w:noProof/>
        </w:rPr>
        <w:fldChar w:fldCharType="separate"/>
      </w:r>
      <w:r w:rsidRPr="009E58E5">
        <w:rPr>
          <w:noProof/>
          <w:lang w:val="fr-FR"/>
        </w:rPr>
        <w:t>32</w:t>
      </w:r>
      <w:r>
        <w:rPr>
          <w:noProof/>
        </w:rPr>
        <w:fldChar w:fldCharType="end"/>
      </w:r>
    </w:p>
    <w:p w14:paraId="354EAD79" w14:textId="0E0841B3"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4.3.11.2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_Toc210131864 \h </w:instrText>
      </w:r>
      <w:r>
        <w:rPr>
          <w:noProof/>
        </w:rPr>
      </w:r>
      <w:r>
        <w:rPr>
          <w:noProof/>
        </w:rPr>
        <w:fldChar w:fldCharType="separate"/>
      </w:r>
      <w:r w:rsidRPr="009E58E5">
        <w:rPr>
          <w:noProof/>
          <w:lang w:val="fr-FR"/>
        </w:rPr>
        <w:t>32</w:t>
      </w:r>
      <w:r>
        <w:rPr>
          <w:noProof/>
        </w:rPr>
        <w:fldChar w:fldCharType="end"/>
      </w:r>
    </w:p>
    <w:p w14:paraId="2661D6BF" w14:textId="727E9608"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4.3.11.3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_Toc210131865 \h </w:instrText>
      </w:r>
      <w:r>
        <w:rPr>
          <w:noProof/>
        </w:rPr>
      </w:r>
      <w:r>
        <w:rPr>
          <w:noProof/>
        </w:rPr>
        <w:fldChar w:fldCharType="separate"/>
      </w:r>
      <w:r w:rsidRPr="009E58E5">
        <w:rPr>
          <w:noProof/>
          <w:lang w:val="fr-FR"/>
        </w:rPr>
        <w:t>33</w:t>
      </w:r>
      <w:r>
        <w:rPr>
          <w:noProof/>
        </w:rPr>
        <w:fldChar w:fldCharType="end"/>
      </w:r>
    </w:p>
    <w:p w14:paraId="1278246C" w14:textId="4D88E0F4"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4.3.11.4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_Toc210131866 \h </w:instrText>
      </w:r>
      <w:r>
        <w:rPr>
          <w:noProof/>
        </w:rPr>
      </w:r>
      <w:r>
        <w:rPr>
          <w:noProof/>
        </w:rPr>
        <w:fldChar w:fldCharType="separate"/>
      </w:r>
      <w:r w:rsidRPr="009E58E5">
        <w:rPr>
          <w:noProof/>
          <w:lang w:val="fr-FR"/>
        </w:rPr>
        <w:t>33</w:t>
      </w:r>
      <w:r>
        <w:rPr>
          <w:noProof/>
        </w:rPr>
        <w:fldChar w:fldCharType="end"/>
      </w:r>
    </w:p>
    <w:p w14:paraId="2619FE34" w14:textId="627B01C3"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eastAsia="zh-CN"/>
        </w:rPr>
        <w:t>4.3.12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_Toc210131867 \h </w:instrText>
      </w:r>
      <w:r>
        <w:rPr>
          <w:noProof/>
        </w:rPr>
      </w:r>
      <w:r>
        <w:rPr>
          <w:noProof/>
        </w:rPr>
        <w:fldChar w:fldCharType="separate"/>
      </w:r>
      <w:r w:rsidRPr="009E58E5">
        <w:rPr>
          <w:noProof/>
          <w:lang w:val="fr-FR"/>
        </w:rPr>
        <w:t>33</w:t>
      </w:r>
      <w:r>
        <w:rPr>
          <w:noProof/>
        </w:rPr>
        <w:fldChar w:fldCharType="end"/>
      </w:r>
    </w:p>
    <w:p w14:paraId="4E39E8DB" w14:textId="1EB33B1A"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_Toc210131868 \h </w:instrText>
      </w:r>
      <w:r>
        <w:rPr>
          <w:noProof/>
        </w:rPr>
      </w:r>
      <w:r>
        <w:rPr>
          <w:noProof/>
        </w:rPr>
        <w:fldChar w:fldCharType="separate"/>
      </w:r>
      <w:r>
        <w:rPr>
          <w:noProof/>
        </w:rPr>
        <w:t>33</w:t>
      </w:r>
      <w:r>
        <w:rPr>
          <w:noProof/>
        </w:rPr>
        <w:fldChar w:fldCharType="end"/>
      </w:r>
    </w:p>
    <w:p w14:paraId="1EA6FCD7" w14:textId="5BEF994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_Toc210131869 \h </w:instrText>
      </w:r>
      <w:r>
        <w:rPr>
          <w:noProof/>
        </w:rPr>
      </w:r>
      <w:r>
        <w:rPr>
          <w:noProof/>
        </w:rPr>
        <w:fldChar w:fldCharType="separate"/>
      </w:r>
      <w:r>
        <w:rPr>
          <w:noProof/>
        </w:rPr>
        <w:t>33</w:t>
      </w:r>
      <w:r>
        <w:rPr>
          <w:noProof/>
        </w:rPr>
        <w:fldChar w:fldCharType="end"/>
      </w:r>
    </w:p>
    <w:p w14:paraId="073E916F" w14:textId="48DCF71E"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_Toc210131870 \h </w:instrText>
      </w:r>
      <w:r>
        <w:rPr>
          <w:noProof/>
        </w:rPr>
      </w:r>
      <w:r>
        <w:rPr>
          <w:noProof/>
        </w:rPr>
        <w:fldChar w:fldCharType="separate"/>
      </w:r>
      <w:r>
        <w:rPr>
          <w:noProof/>
        </w:rPr>
        <w:t>33</w:t>
      </w:r>
      <w:r>
        <w:rPr>
          <w:noProof/>
        </w:rPr>
        <w:fldChar w:fldCharType="end"/>
      </w:r>
    </w:p>
    <w:p w14:paraId="065E1430" w14:textId="2522828A"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543D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_Toc210131871 \h </w:instrText>
      </w:r>
      <w:r>
        <w:rPr>
          <w:noProof/>
        </w:rPr>
      </w:r>
      <w:r>
        <w:rPr>
          <w:noProof/>
        </w:rPr>
        <w:fldChar w:fldCharType="separate"/>
      </w:r>
      <w:r>
        <w:rPr>
          <w:noProof/>
        </w:rPr>
        <w:t>33</w:t>
      </w:r>
      <w:r>
        <w:rPr>
          <w:noProof/>
        </w:rPr>
        <w:fldChar w:fldCharType="end"/>
      </w:r>
    </w:p>
    <w:p w14:paraId="62392624" w14:textId="0EAA9415" w:rsidR="00FB07B9" w:rsidRDefault="00FB07B9">
      <w:pPr>
        <w:pStyle w:val="TOC4"/>
        <w:rPr>
          <w:rFonts w:asciiTheme="minorHAnsi" w:hAnsiTheme="minorHAnsi" w:cstheme="minorBidi"/>
          <w:noProof/>
          <w:kern w:val="2"/>
          <w:sz w:val="24"/>
          <w:szCs w:val="24"/>
          <w:lang w:eastAsia="en-GB"/>
          <w14:ligatures w14:val="standardContextual"/>
        </w:rPr>
      </w:pPr>
      <w:r w:rsidRPr="00B543D9">
        <w:rPr>
          <w:rFonts w:eastAsia="SimSun"/>
          <w:noProof/>
        </w:rPr>
        <w:t>4.3.16.1</w:t>
      </w:r>
      <w:r>
        <w:rPr>
          <w:rFonts w:asciiTheme="minorHAnsi" w:hAnsiTheme="minorHAnsi" w:cstheme="minorBidi"/>
          <w:noProof/>
          <w:kern w:val="2"/>
          <w:sz w:val="24"/>
          <w:szCs w:val="24"/>
          <w:lang w:eastAsia="en-GB"/>
          <w14:ligatures w14:val="standardContextual"/>
        </w:rPr>
        <w:tab/>
      </w:r>
      <w:r w:rsidRPr="00B543D9">
        <w:rPr>
          <w:rFonts w:eastAsia="SimSun"/>
          <w:noProof/>
        </w:rPr>
        <w:t>Definition</w:t>
      </w:r>
      <w:r>
        <w:rPr>
          <w:noProof/>
        </w:rPr>
        <w:tab/>
      </w:r>
      <w:r>
        <w:rPr>
          <w:noProof/>
        </w:rPr>
        <w:fldChar w:fldCharType="begin" w:fldLock="1"/>
      </w:r>
      <w:r>
        <w:rPr>
          <w:noProof/>
        </w:rPr>
        <w:instrText xml:space="preserve"> PAGEREF _Toc210131872 \h </w:instrText>
      </w:r>
      <w:r>
        <w:rPr>
          <w:noProof/>
        </w:rPr>
      </w:r>
      <w:r>
        <w:rPr>
          <w:noProof/>
        </w:rPr>
        <w:fldChar w:fldCharType="separate"/>
      </w:r>
      <w:r>
        <w:rPr>
          <w:noProof/>
        </w:rPr>
        <w:t>33</w:t>
      </w:r>
      <w:r>
        <w:rPr>
          <w:noProof/>
        </w:rPr>
        <w:fldChar w:fldCharType="end"/>
      </w:r>
    </w:p>
    <w:p w14:paraId="45790F77" w14:textId="2B79CC9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rFonts w:eastAsia="SimSun"/>
          <w:noProof/>
          <w:lang w:val="fr-FR"/>
        </w:rPr>
        <w:t>4.3.16.2</w:t>
      </w:r>
      <w:r w:rsidRPr="009E58E5">
        <w:rPr>
          <w:rFonts w:asciiTheme="minorHAnsi" w:hAnsiTheme="minorHAnsi" w:cstheme="minorBidi"/>
          <w:noProof/>
          <w:kern w:val="2"/>
          <w:sz w:val="24"/>
          <w:szCs w:val="24"/>
          <w:lang w:val="fr-FR" w:eastAsia="en-GB"/>
          <w14:ligatures w14:val="standardContextual"/>
        </w:rPr>
        <w:tab/>
      </w:r>
      <w:r w:rsidRPr="009E58E5">
        <w:rPr>
          <w:rFonts w:eastAsia="SimSun"/>
          <w:noProof/>
          <w:lang w:val="fr-FR"/>
        </w:rPr>
        <w:t>Attributes</w:t>
      </w:r>
      <w:r w:rsidRPr="009E58E5">
        <w:rPr>
          <w:noProof/>
          <w:lang w:val="fr-FR"/>
        </w:rPr>
        <w:tab/>
      </w:r>
      <w:r>
        <w:rPr>
          <w:noProof/>
        </w:rPr>
        <w:fldChar w:fldCharType="begin" w:fldLock="1"/>
      </w:r>
      <w:r w:rsidRPr="009E58E5">
        <w:rPr>
          <w:noProof/>
          <w:lang w:val="fr-FR"/>
        </w:rPr>
        <w:instrText xml:space="preserve"> PAGEREF _Toc210131873 \h </w:instrText>
      </w:r>
      <w:r>
        <w:rPr>
          <w:noProof/>
        </w:rPr>
      </w:r>
      <w:r>
        <w:rPr>
          <w:noProof/>
        </w:rPr>
        <w:fldChar w:fldCharType="separate"/>
      </w:r>
      <w:r w:rsidRPr="009E58E5">
        <w:rPr>
          <w:noProof/>
          <w:lang w:val="fr-FR"/>
        </w:rPr>
        <w:t>34</w:t>
      </w:r>
      <w:r>
        <w:rPr>
          <w:noProof/>
        </w:rPr>
        <w:fldChar w:fldCharType="end"/>
      </w:r>
    </w:p>
    <w:p w14:paraId="505320A5" w14:textId="22C80DAF"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rFonts w:eastAsia="SimSun"/>
          <w:noProof/>
          <w:lang w:val="fr-FR"/>
        </w:rPr>
        <w:t>4.3.16.3</w:t>
      </w:r>
      <w:r w:rsidRPr="009E58E5">
        <w:rPr>
          <w:rFonts w:asciiTheme="minorHAnsi" w:hAnsiTheme="minorHAnsi" w:cstheme="minorBidi"/>
          <w:noProof/>
          <w:kern w:val="2"/>
          <w:sz w:val="24"/>
          <w:szCs w:val="24"/>
          <w:lang w:val="fr-FR" w:eastAsia="en-GB"/>
          <w14:ligatures w14:val="standardContextual"/>
        </w:rPr>
        <w:tab/>
      </w:r>
      <w:r w:rsidRPr="009E58E5">
        <w:rPr>
          <w:rFonts w:eastAsia="SimSun"/>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_Toc210131874 \h </w:instrText>
      </w:r>
      <w:r>
        <w:rPr>
          <w:noProof/>
        </w:rPr>
      </w:r>
      <w:r>
        <w:rPr>
          <w:noProof/>
        </w:rPr>
        <w:fldChar w:fldCharType="separate"/>
      </w:r>
      <w:r w:rsidRPr="009E58E5">
        <w:rPr>
          <w:noProof/>
          <w:lang w:val="fr-FR"/>
        </w:rPr>
        <w:t>34</w:t>
      </w:r>
      <w:r>
        <w:rPr>
          <w:noProof/>
        </w:rPr>
        <w:fldChar w:fldCharType="end"/>
      </w:r>
    </w:p>
    <w:p w14:paraId="201840AC" w14:textId="749E8049"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rFonts w:eastAsia="SimSun"/>
          <w:noProof/>
          <w:lang w:val="fr-FR"/>
        </w:rPr>
        <w:t>4.3.16.4</w:t>
      </w:r>
      <w:r w:rsidRPr="009E58E5">
        <w:rPr>
          <w:rFonts w:asciiTheme="minorHAnsi" w:hAnsiTheme="minorHAnsi" w:cstheme="minorBidi"/>
          <w:noProof/>
          <w:kern w:val="2"/>
          <w:sz w:val="24"/>
          <w:szCs w:val="24"/>
          <w:lang w:val="fr-FR" w:eastAsia="en-GB"/>
          <w14:ligatures w14:val="standardContextual"/>
        </w:rPr>
        <w:tab/>
      </w:r>
      <w:r w:rsidRPr="009E58E5">
        <w:rPr>
          <w:rFonts w:eastAsia="SimSun"/>
          <w:noProof/>
          <w:lang w:val="fr-FR"/>
        </w:rPr>
        <w:t>Notifications</w:t>
      </w:r>
      <w:r w:rsidRPr="009E58E5">
        <w:rPr>
          <w:noProof/>
          <w:lang w:val="fr-FR"/>
        </w:rPr>
        <w:tab/>
      </w:r>
      <w:r>
        <w:rPr>
          <w:noProof/>
        </w:rPr>
        <w:fldChar w:fldCharType="begin" w:fldLock="1"/>
      </w:r>
      <w:r w:rsidRPr="009E58E5">
        <w:rPr>
          <w:noProof/>
          <w:lang w:val="fr-FR"/>
        </w:rPr>
        <w:instrText xml:space="preserve"> PAGEREF _Toc210131875 \h </w:instrText>
      </w:r>
      <w:r>
        <w:rPr>
          <w:noProof/>
        </w:rPr>
      </w:r>
      <w:r>
        <w:rPr>
          <w:noProof/>
        </w:rPr>
        <w:fldChar w:fldCharType="separate"/>
      </w:r>
      <w:r w:rsidRPr="009E58E5">
        <w:rPr>
          <w:noProof/>
          <w:lang w:val="fr-FR"/>
        </w:rPr>
        <w:t>34</w:t>
      </w:r>
      <w:r>
        <w:rPr>
          <w:noProof/>
        </w:rPr>
        <w:fldChar w:fldCharType="end"/>
      </w:r>
    </w:p>
    <w:p w14:paraId="5D75BB15" w14:textId="15283E10"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4.3.17</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_Toc210131876 \h </w:instrText>
      </w:r>
      <w:r>
        <w:rPr>
          <w:noProof/>
        </w:rPr>
      </w:r>
      <w:r>
        <w:rPr>
          <w:noProof/>
        </w:rPr>
        <w:fldChar w:fldCharType="separate"/>
      </w:r>
      <w:r w:rsidRPr="009E58E5">
        <w:rPr>
          <w:noProof/>
          <w:lang w:val="fr-FR"/>
        </w:rPr>
        <w:t>34</w:t>
      </w:r>
      <w:r>
        <w:rPr>
          <w:noProof/>
        </w:rPr>
        <w:fldChar w:fldCharType="end"/>
      </w:r>
    </w:p>
    <w:p w14:paraId="0897021A" w14:textId="4038BC1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rPr>
        <w:t>4.3.18</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_Toc210131877 \h </w:instrText>
      </w:r>
      <w:r>
        <w:rPr>
          <w:noProof/>
        </w:rPr>
      </w:r>
      <w:r>
        <w:rPr>
          <w:noProof/>
        </w:rPr>
        <w:fldChar w:fldCharType="separate"/>
      </w:r>
      <w:r>
        <w:rPr>
          <w:noProof/>
        </w:rPr>
        <w:t>34</w:t>
      </w:r>
      <w:r>
        <w:rPr>
          <w:noProof/>
        </w:rPr>
        <w:fldChar w:fldCharType="end"/>
      </w:r>
    </w:p>
    <w:p w14:paraId="24386162" w14:textId="09DD0E18"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rPr>
        <w:t>4.3.19</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_Toc210131878 \h </w:instrText>
      </w:r>
      <w:r>
        <w:rPr>
          <w:noProof/>
        </w:rPr>
      </w:r>
      <w:r>
        <w:rPr>
          <w:noProof/>
        </w:rPr>
        <w:fldChar w:fldCharType="separate"/>
      </w:r>
      <w:r>
        <w:rPr>
          <w:noProof/>
        </w:rPr>
        <w:t>34</w:t>
      </w:r>
      <w:r>
        <w:rPr>
          <w:noProof/>
        </w:rPr>
        <w:fldChar w:fldCharType="end"/>
      </w:r>
    </w:p>
    <w:p w14:paraId="21FCC073" w14:textId="4161507D"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ManagedEntity </w:t>
      </w:r>
      <w:r w:rsidRPr="00B543D9">
        <w:rPr>
          <w:noProof/>
          <w:lang w:val="en-US" w:eastAsia="zh-CN"/>
        </w:rPr>
        <w:t>&lt;&lt;</w:t>
      </w:r>
      <w:r w:rsidRPr="00B543D9">
        <w:rPr>
          <w:rFonts w:ascii="Courier New" w:hAnsi="Courier New" w:cs="Courier New"/>
          <w:noProof/>
          <w:lang w:val="en-US" w:eastAsia="zh-CN"/>
        </w:rPr>
        <w:t>ProxyClass</w:t>
      </w:r>
      <w:r w:rsidRPr="00B543D9">
        <w:rPr>
          <w:noProof/>
          <w:lang w:val="en-US" w:eastAsia="zh-CN"/>
        </w:rPr>
        <w:t>&gt;&gt;</w:t>
      </w:r>
      <w:r>
        <w:rPr>
          <w:noProof/>
        </w:rPr>
        <w:tab/>
      </w:r>
      <w:r>
        <w:rPr>
          <w:noProof/>
        </w:rPr>
        <w:fldChar w:fldCharType="begin" w:fldLock="1"/>
      </w:r>
      <w:r>
        <w:rPr>
          <w:noProof/>
        </w:rPr>
        <w:instrText xml:space="preserve"> PAGEREF _Toc210131879 \h </w:instrText>
      </w:r>
      <w:r>
        <w:rPr>
          <w:noProof/>
        </w:rPr>
      </w:r>
      <w:r>
        <w:rPr>
          <w:noProof/>
        </w:rPr>
        <w:fldChar w:fldCharType="separate"/>
      </w:r>
      <w:r>
        <w:rPr>
          <w:noProof/>
        </w:rPr>
        <w:t>34</w:t>
      </w:r>
      <w:r>
        <w:rPr>
          <w:noProof/>
        </w:rPr>
        <w:fldChar w:fldCharType="end"/>
      </w:r>
    </w:p>
    <w:p w14:paraId="786FB911" w14:textId="02C3A9C9"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_Toc210131880 \h </w:instrText>
      </w:r>
      <w:r>
        <w:rPr>
          <w:noProof/>
        </w:rPr>
      </w:r>
      <w:r>
        <w:rPr>
          <w:noProof/>
        </w:rPr>
        <w:fldChar w:fldCharType="separate"/>
      </w:r>
      <w:r>
        <w:rPr>
          <w:noProof/>
        </w:rPr>
        <w:t>34</w:t>
      </w:r>
      <w:r>
        <w:rPr>
          <w:noProof/>
        </w:rPr>
        <w:fldChar w:fldCharType="end"/>
      </w:r>
    </w:p>
    <w:p w14:paraId="711BB157" w14:textId="0DBA183C"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_Toc210131881 \h </w:instrText>
      </w:r>
      <w:r>
        <w:rPr>
          <w:noProof/>
        </w:rPr>
      </w:r>
      <w:r>
        <w:rPr>
          <w:noProof/>
        </w:rPr>
        <w:fldChar w:fldCharType="separate"/>
      </w:r>
      <w:r>
        <w:rPr>
          <w:noProof/>
        </w:rPr>
        <w:t>34</w:t>
      </w:r>
      <w:r>
        <w:rPr>
          <w:noProof/>
        </w:rPr>
        <w:fldChar w:fldCharType="end"/>
      </w:r>
    </w:p>
    <w:p w14:paraId="4E6F53A9" w14:textId="3C333E31"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_Toc210131882 \h </w:instrText>
      </w:r>
      <w:r>
        <w:rPr>
          <w:noProof/>
        </w:rPr>
      </w:r>
      <w:r>
        <w:rPr>
          <w:noProof/>
        </w:rPr>
        <w:fldChar w:fldCharType="separate"/>
      </w:r>
      <w:r>
        <w:rPr>
          <w:noProof/>
        </w:rPr>
        <w:t>35</w:t>
      </w:r>
      <w:r>
        <w:rPr>
          <w:noProof/>
        </w:rPr>
        <w:fldChar w:fldCharType="end"/>
      </w:r>
    </w:p>
    <w:p w14:paraId="1FE95A61" w14:textId="481F8A27"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_Toc210131883 \h </w:instrText>
      </w:r>
      <w:r>
        <w:rPr>
          <w:noProof/>
        </w:rPr>
      </w:r>
      <w:r>
        <w:rPr>
          <w:noProof/>
        </w:rPr>
        <w:fldChar w:fldCharType="separate"/>
      </w:r>
      <w:r>
        <w:rPr>
          <w:noProof/>
        </w:rPr>
        <w:t>35</w:t>
      </w:r>
      <w:r>
        <w:rPr>
          <w:noProof/>
        </w:rPr>
        <w:fldChar w:fldCharType="end"/>
      </w:r>
    </w:p>
    <w:p w14:paraId="563D08DD" w14:textId="15B8701C" w:rsidR="00FB07B9" w:rsidRDefault="00FB07B9">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HeartbeatControl</w:t>
      </w:r>
      <w:r>
        <w:rPr>
          <w:noProof/>
        </w:rPr>
        <w:tab/>
      </w:r>
      <w:r>
        <w:rPr>
          <w:noProof/>
        </w:rPr>
        <w:fldChar w:fldCharType="begin" w:fldLock="1"/>
      </w:r>
      <w:r>
        <w:rPr>
          <w:noProof/>
        </w:rPr>
        <w:instrText xml:space="preserve"> PAGEREF _Toc210131884 \h </w:instrText>
      </w:r>
      <w:r>
        <w:rPr>
          <w:noProof/>
        </w:rPr>
      </w:r>
      <w:r>
        <w:rPr>
          <w:noProof/>
        </w:rPr>
        <w:fldChar w:fldCharType="separate"/>
      </w:r>
      <w:r>
        <w:rPr>
          <w:noProof/>
        </w:rPr>
        <w:t>35</w:t>
      </w:r>
      <w:r>
        <w:rPr>
          <w:noProof/>
        </w:rPr>
        <w:fldChar w:fldCharType="end"/>
      </w:r>
    </w:p>
    <w:p w14:paraId="7E89E704" w14:textId="3CEEBA25" w:rsidR="00FB07B9" w:rsidRDefault="00FB07B9">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_Toc210131885 \h </w:instrText>
      </w:r>
      <w:r>
        <w:rPr>
          <w:noProof/>
        </w:rPr>
      </w:r>
      <w:r>
        <w:rPr>
          <w:noProof/>
        </w:rPr>
        <w:fldChar w:fldCharType="separate"/>
      </w:r>
      <w:r>
        <w:rPr>
          <w:noProof/>
        </w:rPr>
        <w:t>35</w:t>
      </w:r>
      <w:r>
        <w:rPr>
          <w:noProof/>
        </w:rPr>
        <w:fldChar w:fldCharType="end"/>
      </w:r>
    </w:p>
    <w:p w14:paraId="0B707167" w14:textId="0A9CFEC7" w:rsidR="00FB07B9" w:rsidRDefault="00FB07B9">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_Toc210131886 \h </w:instrText>
      </w:r>
      <w:r>
        <w:rPr>
          <w:noProof/>
        </w:rPr>
      </w:r>
      <w:r>
        <w:rPr>
          <w:noProof/>
        </w:rPr>
        <w:fldChar w:fldCharType="separate"/>
      </w:r>
      <w:r>
        <w:rPr>
          <w:noProof/>
        </w:rPr>
        <w:t>35</w:t>
      </w:r>
      <w:r>
        <w:rPr>
          <w:noProof/>
        </w:rPr>
        <w:fldChar w:fldCharType="end"/>
      </w:r>
    </w:p>
    <w:p w14:paraId="73BB3416" w14:textId="082F95BA" w:rsidR="00FB07B9" w:rsidRDefault="00FB07B9">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_Toc210131887 \h </w:instrText>
      </w:r>
      <w:r>
        <w:rPr>
          <w:noProof/>
        </w:rPr>
      </w:r>
      <w:r>
        <w:rPr>
          <w:noProof/>
        </w:rPr>
        <w:fldChar w:fldCharType="separate"/>
      </w:r>
      <w:r>
        <w:rPr>
          <w:noProof/>
        </w:rPr>
        <w:t>35</w:t>
      </w:r>
      <w:r>
        <w:rPr>
          <w:noProof/>
        </w:rPr>
        <w:fldChar w:fldCharType="end"/>
      </w:r>
    </w:p>
    <w:p w14:paraId="6FCA2E9E" w14:textId="35715F4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4.3.21.</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_Toc210131888 \h </w:instrText>
      </w:r>
      <w:r>
        <w:rPr>
          <w:noProof/>
        </w:rPr>
      </w:r>
      <w:r>
        <w:rPr>
          <w:noProof/>
        </w:rPr>
        <w:fldChar w:fldCharType="separate"/>
      </w:r>
      <w:r>
        <w:rPr>
          <w:noProof/>
        </w:rPr>
        <w:t>36</w:t>
      </w:r>
      <w:r>
        <w:rPr>
          <w:noProof/>
        </w:rPr>
        <w:fldChar w:fldCharType="end"/>
      </w:r>
    </w:p>
    <w:p w14:paraId="3A6B62B4" w14:textId="5E2A5202" w:rsidR="00FB07B9" w:rsidRDefault="00FB07B9">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NtfSubscriptionControl</w:t>
      </w:r>
      <w:r>
        <w:rPr>
          <w:noProof/>
        </w:rPr>
        <w:tab/>
      </w:r>
      <w:r>
        <w:rPr>
          <w:noProof/>
        </w:rPr>
        <w:fldChar w:fldCharType="begin" w:fldLock="1"/>
      </w:r>
      <w:r>
        <w:rPr>
          <w:noProof/>
        </w:rPr>
        <w:instrText xml:space="preserve"> PAGEREF _Toc210131889 \h </w:instrText>
      </w:r>
      <w:r>
        <w:rPr>
          <w:noProof/>
        </w:rPr>
      </w:r>
      <w:r>
        <w:rPr>
          <w:noProof/>
        </w:rPr>
        <w:fldChar w:fldCharType="separate"/>
      </w:r>
      <w:r>
        <w:rPr>
          <w:noProof/>
        </w:rPr>
        <w:t>36</w:t>
      </w:r>
      <w:r>
        <w:rPr>
          <w:noProof/>
        </w:rPr>
        <w:fldChar w:fldCharType="end"/>
      </w:r>
    </w:p>
    <w:p w14:paraId="44B65E3E" w14:textId="407F6342" w:rsidR="00FB07B9" w:rsidRDefault="00FB07B9">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_Toc210131890 \h </w:instrText>
      </w:r>
      <w:r>
        <w:rPr>
          <w:noProof/>
        </w:rPr>
      </w:r>
      <w:r>
        <w:rPr>
          <w:noProof/>
        </w:rPr>
        <w:fldChar w:fldCharType="separate"/>
      </w:r>
      <w:r>
        <w:rPr>
          <w:noProof/>
        </w:rPr>
        <w:t>36</w:t>
      </w:r>
      <w:r>
        <w:rPr>
          <w:noProof/>
        </w:rPr>
        <w:fldChar w:fldCharType="end"/>
      </w:r>
    </w:p>
    <w:p w14:paraId="234A5BF9" w14:textId="6072FDC4" w:rsidR="00FB07B9" w:rsidRDefault="00FB07B9">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_Toc210131891 \h </w:instrText>
      </w:r>
      <w:r>
        <w:rPr>
          <w:noProof/>
        </w:rPr>
      </w:r>
      <w:r>
        <w:rPr>
          <w:noProof/>
        </w:rPr>
        <w:fldChar w:fldCharType="separate"/>
      </w:r>
      <w:r>
        <w:rPr>
          <w:noProof/>
        </w:rPr>
        <w:t>37</w:t>
      </w:r>
      <w:r>
        <w:rPr>
          <w:noProof/>
        </w:rPr>
        <w:fldChar w:fldCharType="end"/>
      </w:r>
    </w:p>
    <w:p w14:paraId="76B72510" w14:textId="24AF9AD6" w:rsidR="00FB07B9" w:rsidRDefault="00FB07B9">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_Toc210131892 \h </w:instrText>
      </w:r>
      <w:r>
        <w:rPr>
          <w:noProof/>
        </w:rPr>
      </w:r>
      <w:r>
        <w:rPr>
          <w:noProof/>
        </w:rPr>
        <w:fldChar w:fldCharType="separate"/>
      </w:r>
      <w:r>
        <w:rPr>
          <w:noProof/>
        </w:rPr>
        <w:t>37</w:t>
      </w:r>
      <w:r>
        <w:rPr>
          <w:noProof/>
        </w:rPr>
        <w:fldChar w:fldCharType="end"/>
      </w:r>
    </w:p>
    <w:p w14:paraId="6B15CD32" w14:textId="7AB253C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_Toc210131893 \h </w:instrText>
      </w:r>
      <w:r>
        <w:rPr>
          <w:noProof/>
        </w:rPr>
      </w:r>
      <w:r>
        <w:rPr>
          <w:noProof/>
        </w:rPr>
        <w:fldChar w:fldCharType="separate"/>
      </w:r>
      <w:r>
        <w:rPr>
          <w:noProof/>
        </w:rPr>
        <w:t>37</w:t>
      </w:r>
      <w:r>
        <w:rPr>
          <w:noProof/>
        </w:rPr>
        <w:fldChar w:fldCharType="end"/>
      </w:r>
    </w:p>
    <w:p w14:paraId="3E6DF711" w14:textId="48FA5D98" w:rsidR="00FB07B9" w:rsidRDefault="00FB07B9">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Scope &lt;&lt;dataType&gt;&gt;</w:t>
      </w:r>
      <w:r>
        <w:rPr>
          <w:noProof/>
        </w:rPr>
        <w:tab/>
      </w:r>
      <w:r>
        <w:rPr>
          <w:noProof/>
        </w:rPr>
        <w:fldChar w:fldCharType="begin" w:fldLock="1"/>
      </w:r>
      <w:r>
        <w:rPr>
          <w:noProof/>
        </w:rPr>
        <w:instrText xml:space="preserve"> PAGEREF _Toc210131894 \h </w:instrText>
      </w:r>
      <w:r>
        <w:rPr>
          <w:noProof/>
        </w:rPr>
      </w:r>
      <w:r>
        <w:rPr>
          <w:noProof/>
        </w:rPr>
        <w:fldChar w:fldCharType="separate"/>
      </w:r>
      <w:r>
        <w:rPr>
          <w:noProof/>
        </w:rPr>
        <w:t>38</w:t>
      </w:r>
      <w:r>
        <w:rPr>
          <w:noProof/>
        </w:rPr>
        <w:fldChar w:fldCharType="end"/>
      </w:r>
    </w:p>
    <w:p w14:paraId="1BAC236A" w14:textId="47872E98" w:rsidR="00FB07B9" w:rsidRDefault="00FB07B9">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_Toc210131895 \h </w:instrText>
      </w:r>
      <w:r>
        <w:rPr>
          <w:noProof/>
        </w:rPr>
      </w:r>
      <w:r>
        <w:rPr>
          <w:noProof/>
        </w:rPr>
        <w:fldChar w:fldCharType="separate"/>
      </w:r>
      <w:r>
        <w:rPr>
          <w:noProof/>
        </w:rPr>
        <w:t>38</w:t>
      </w:r>
      <w:r>
        <w:rPr>
          <w:noProof/>
        </w:rPr>
        <w:fldChar w:fldCharType="end"/>
      </w:r>
    </w:p>
    <w:p w14:paraId="35D763FD" w14:textId="0A4FFCFE" w:rsidR="00FB07B9" w:rsidRDefault="00FB07B9">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_Toc210131896 \h </w:instrText>
      </w:r>
      <w:r>
        <w:rPr>
          <w:noProof/>
        </w:rPr>
      </w:r>
      <w:r>
        <w:rPr>
          <w:noProof/>
        </w:rPr>
        <w:fldChar w:fldCharType="separate"/>
      </w:r>
      <w:r>
        <w:rPr>
          <w:noProof/>
        </w:rPr>
        <w:t>38</w:t>
      </w:r>
      <w:r>
        <w:rPr>
          <w:noProof/>
        </w:rPr>
        <w:fldChar w:fldCharType="end"/>
      </w:r>
    </w:p>
    <w:p w14:paraId="2323A985" w14:textId="31CF4E9E"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4.3.23.3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_Toc210131897 \h </w:instrText>
      </w:r>
      <w:r>
        <w:rPr>
          <w:noProof/>
        </w:rPr>
      </w:r>
      <w:r>
        <w:rPr>
          <w:noProof/>
        </w:rPr>
        <w:fldChar w:fldCharType="separate"/>
      </w:r>
      <w:r w:rsidRPr="009E58E5">
        <w:rPr>
          <w:noProof/>
          <w:lang w:val="fr-FR"/>
        </w:rPr>
        <w:t>38</w:t>
      </w:r>
      <w:r>
        <w:rPr>
          <w:noProof/>
        </w:rPr>
        <w:fldChar w:fldCharType="end"/>
      </w:r>
    </w:p>
    <w:p w14:paraId="2A2B072B" w14:textId="3D2125F2"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4.3.23.</w:t>
      </w:r>
      <w:r w:rsidRPr="009E58E5">
        <w:rPr>
          <w:noProof/>
          <w:lang w:val="fr-FR" w:eastAsia="zh-CN"/>
        </w:rPr>
        <w:t>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_Toc210131898 \h </w:instrText>
      </w:r>
      <w:r>
        <w:rPr>
          <w:noProof/>
        </w:rPr>
      </w:r>
      <w:r>
        <w:rPr>
          <w:noProof/>
        </w:rPr>
        <w:fldChar w:fldCharType="separate"/>
      </w:r>
      <w:r w:rsidRPr="009E58E5">
        <w:rPr>
          <w:noProof/>
          <w:lang w:val="fr-FR"/>
        </w:rPr>
        <w:t>38</w:t>
      </w:r>
      <w:r>
        <w:rPr>
          <w:noProof/>
        </w:rPr>
        <w:fldChar w:fldCharType="end"/>
      </w:r>
    </w:p>
    <w:p w14:paraId="4FBECAC5" w14:textId="5810DA82"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eastAsia="zh-CN"/>
        </w:rPr>
        <w:t>4.3.24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_Toc210131899 \h </w:instrText>
      </w:r>
      <w:r>
        <w:rPr>
          <w:noProof/>
        </w:rPr>
      </w:r>
      <w:r>
        <w:rPr>
          <w:noProof/>
        </w:rPr>
        <w:fldChar w:fldCharType="separate"/>
      </w:r>
      <w:r w:rsidRPr="009E58E5">
        <w:rPr>
          <w:noProof/>
          <w:lang w:val="fr-FR"/>
        </w:rPr>
        <w:t>38</w:t>
      </w:r>
      <w:r>
        <w:rPr>
          <w:noProof/>
        </w:rPr>
        <w:fldChar w:fldCharType="end"/>
      </w:r>
    </w:p>
    <w:p w14:paraId="6575D2B6" w14:textId="01E682D4"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eastAsia="zh-CN"/>
        </w:rPr>
        <w:t>4.3.25</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_Toc210131900 \h </w:instrText>
      </w:r>
      <w:r>
        <w:rPr>
          <w:noProof/>
        </w:rPr>
      </w:r>
      <w:r>
        <w:rPr>
          <w:noProof/>
        </w:rPr>
        <w:fldChar w:fldCharType="separate"/>
      </w:r>
      <w:r w:rsidRPr="009E58E5">
        <w:rPr>
          <w:noProof/>
          <w:lang w:val="fr-FR"/>
        </w:rPr>
        <w:t>38</w:t>
      </w:r>
      <w:r>
        <w:rPr>
          <w:noProof/>
        </w:rPr>
        <w:fldChar w:fldCharType="end"/>
      </w:r>
    </w:p>
    <w:p w14:paraId="74218693" w14:textId="4063428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4.3.27</w:t>
      </w:r>
      <w:r>
        <w:rPr>
          <w:rFonts w:asciiTheme="minorHAnsi" w:hAnsiTheme="minorHAnsi" w:cstheme="minorBidi"/>
          <w:noProof/>
          <w:kern w:val="2"/>
          <w:sz w:val="24"/>
          <w:szCs w:val="24"/>
          <w:lang w:eastAsia="en-GB"/>
          <w14:ligatures w14:val="standardContextual"/>
        </w:rPr>
        <w:tab/>
      </w:r>
      <w:r w:rsidRPr="00B543D9">
        <w:rPr>
          <w:noProof/>
          <w:lang w:val="en-US" w:eastAsia="zh-CN"/>
        </w:rPr>
        <w:t>Void</w:t>
      </w:r>
      <w:r>
        <w:rPr>
          <w:noProof/>
        </w:rPr>
        <w:tab/>
      </w:r>
      <w:r>
        <w:rPr>
          <w:noProof/>
        </w:rPr>
        <w:fldChar w:fldCharType="begin" w:fldLock="1"/>
      </w:r>
      <w:r>
        <w:rPr>
          <w:noProof/>
        </w:rPr>
        <w:instrText xml:space="preserve"> PAGEREF _Toc210131901 \h </w:instrText>
      </w:r>
      <w:r>
        <w:rPr>
          <w:noProof/>
        </w:rPr>
      </w:r>
      <w:r>
        <w:rPr>
          <w:noProof/>
        </w:rPr>
        <w:fldChar w:fldCharType="separate"/>
      </w:r>
      <w:r>
        <w:rPr>
          <w:noProof/>
        </w:rPr>
        <w:t>38</w:t>
      </w:r>
      <w:r>
        <w:rPr>
          <w:noProof/>
        </w:rPr>
        <w:fldChar w:fldCharType="end"/>
      </w:r>
    </w:p>
    <w:p w14:paraId="4534BC46" w14:textId="10F99C88"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_Toc210131902 \h </w:instrText>
      </w:r>
      <w:r>
        <w:rPr>
          <w:noProof/>
        </w:rPr>
      </w:r>
      <w:r>
        <w:rPr>
          <w:noProof/>
        </w:rPr>
        <w:fldChar w:fldCharType="separate"/>
      </w:r>
      <w:r>
        <w:rPr>
          <w:noProof/>
        </w:rPr>
        <w:t>38</w:t>
      </w:r>
      <w:r>
        <w:rPr>
          <w:noProof/>
        </w:rPr>
        <w:fldChar w:fldCharType="end"/>
      </w:r>
    </w:p>
    <w:p w14:paraId="1327A179" w14:textId="5F834D93" w:rsidR="00FB07B9" w:rsidRDefault="00FB07B9">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Top</w:t>
      </w:r>
      <w:r>
        <w:rPr>
          <w:noProof/>
        </w:rPr>
        <w:tab/>
      </w:r>
      <w:r>
        <w:rPr>
          <w:noProof/>
        </w:rPr>
        <w:fldChar w:fldCharType="begin" w:fldLock="1"/>
      </w:r>
      <w:r>
        <w:rPr>
          <w:noProof/>
        </w:rPr>
        <w:instrText xml:space="preserve"> PAGEREF _Toc210131903 \h </w:instrText>
      </w:r>
      <w:r>
        <w:rPr>
          <w:noProof/>
        </w:rPr>
      </w:r>
      <w:r>
        <w:rPr>
          <w:noProof/>
        </w:rPr>
        <w:fldChar w:fldCharType="separate"/>
      </w:r>
      <w:r>
        <w:rPr>
          <w:noProof/>
        </w:rPr>
        <w:t>38</w:t>
      </w:r>
      <w:r>
        <w:rPr>
          <w:noProof/>
        </w:rPr>
        <w:fldChar w:fldCharType="end"/>
      </w:r>
    </w:p>
    <w:p w14:paraId="726A62D7" w14:textId="0606E377" w:rsidR="00FB07B9" w:rsidRDefault="00FB07B9">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_Toc210131904 \h </w:instrText>
      </w:r>
      <w:r>
        <w:rPr>
          <w:noProof/>
        </w:rPr>
      </w:r>
      <w:r>
        <w:rPr>
          <w:noProof/>
        </w:rPr>
        <w:fldChar w:fldCharType="separate"/>
      </w:r>
      <w:r>
        <w:rPr>
          <w:noProof/>
        </w:rPr>
        <w:t>38</w:t>
      </w:r>
      <w:r>
        <w:rPr>
          <w:noProof/>
        </w:rPr>
        <w:fldChar w:fldCharType="end"/>
      </w:r>
    </w:p>
    <w:p w14:paraId="765EC1AC" w14:textId="2BD8EFA4" w:rsidR="00FB07B9" w:rsidRDefault="00FB07B9">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_Toc210131905 \h </w:instrText>
      </w:r>
      <w:r>
        <w:rPr>
          <w:noProof/>
        </w:rPr>
      </w:r>
      <w:r>
        <w:rPr>
          <w:noProof/>
        </w:rPr>
        <w:fldChar w:fldCharType="separate"/>
      </w:r>
      <w:r>
        <w:rPr>
          <w:noProof/>
        </w:rPr>
        <w:t>38</w:t>
      </w:r>
      <w:r>
        <w:rPr>
          <w:noProof/>
        </w:rPr>
        <w:fldChar w:fldCharType="end"/>
      </w:r>
    </w:p>
    <w:p w14:paraId="2C38CF28" w14:textId="6CBE39A3"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4.3.29.3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_Toc210131906 \h </w:instrText>
      </w:r>
      <w:r>
        <w:rPr>
          <w:noProof/>
        </w:rPr>
      </w:r>
      <w:r>
        <w:rPr>
          <w:noProof/>
        </w:rPr>
        <w:fldChar w:fldCharType="separate"/>
      </w:r>
      <w:r w:rsidRPr="009E58E5">
        <w:rPr>
          <w:noProof/>
          <w:lang w:val="fr-FR"/>
        </w:rPr>
        <w:t>38</w:t>
      </w:r>
      <w:r>
        <w:rPr>
          <w:noProof/>
        </w:rPr>
        <w:fldChar w:fldCharType="end"/>
      </w:r>
    </w:p>
    <w:p w14:paraId="1A700C1F" w14:textId="59EF471C"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4.3.29.4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_Toc210131907 \h </w:instrText>
      </w:r>
      <w:r>
        <w:rPr>
          <w:noProof/>
        </w:rPr>
      </w:r>
      <w:r>
        <w:rPr>
          <w:noProof/>
        </w:rPr>
        <w:fldChar w:fldCharType="separate"/>
      </w:r>
      <w:r w:rsidRPr="009E58E5">
        <w:rPr>
          <w:noProof/>
          <w:lang w:val="fr-FR"/>
        </w:rPr>
        <w:t>39</w:t>
      </w:r>
      <w:r>
        <w:rPr>
          <w:noProof/>
        </w:rPr>
        <w:fldChar w:fldCharType="end"/>
      </w:r>
    </w:p>
    <w:p w14:paraId="578DCBE4" w14:textId="35420069" w:rsidR="00FB07B9" w:rsidRPr="009E58E5" w:rsidRDefault="00FB07B9">
      <w:pPr>
        <w:pStyle w:val="TOC3"/>
        <w:rPr>
          <w:rFonts w:asciiTheme="minorHAnsi" w:hAnsiTheme="minorHAnsi" w:cstheme="minorBidi"/>
          <w:noProof/>
          <w:kern w:val="2"/>
          <w:sz w:val="24"/>
          <w:szCs w:val="24"/>
          <w:lang w:val="fr-FR" w:eastAsia="en-GB"/>
          <w14:ligatures w14:val="standardContextual"/>
        </w:rPr>
      </w:pPr>
      <w:r w:rsidRPr="009E58E5">
        <w:rPr>
          <w:noProof/>
          <w:lang w:val="fr-FR"/>
        </w:rPr>
        <w:t>4.3.30</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cs="Courier New"/>
          <w:noProof/>
          <w:lang w:val="fr-FR"/>
        </w:rPr>
        <w:t>TraceJob</w:t>
      </w:r>
      <w:r w:rsidRPr="009E58E5">
        <w:rPr>
          <w:noProof/>
          <w:lang w:val="fr-FR"/>
        </w:rPr>
        <w:tab/>
      </w:r>
      <w:r>
        <w:rPr>
          <w:noProof/>
        </w:rPr>
        <w:fldChar w:fldCharType="begin" w:fldLock="1"/>
      </w:r>
      <w:r w:rsidRPr="009E58E5">
        <w:rPr>
          <w:noProof/>
          <w:lang w:val="fr-FR"/>
        </w:rPr>
        <w:instrText xml:space="preserve"> PAGEREF _Toc210131908 \h </w:instrText>
      </w:r>
      <w:r>
        <w:rPr>
          <w:noProof/>
        </w:rPr>
      </w:r>
      <w:r>
        <w:rPr>
          <w:noProof/>
        </w:rPr>
        <w:fldChar w:fldCharType="separate"/>
      </w:r>
      <w:r w:rsidRPr="009E58E5">
        <w:rPr>
          <w:noProof/>
          <w:lang w:val="fr-FR"/>
        </w:rPr>
        <w:t>39</w:t>
      </w:r>
      <w:r>
        <w:rPr>
          <w:noProof/>
        </w:rPr>
        <w:fldChar w:fldCharType="end"/>
      </w:r>
    </w:p>
    <w:p w14:paraId="75D3C05E" w14:textId="3ACA35A5"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4.3.30.1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_Toc210131909 \h </w:instrText>
      </w:r>
      <w:r>
        <w:rPr>
          <w:noProof/>
        </w:rPr>
      </w:r>
      <w:r>
        <w:rPr>
          <w:noProof/>
        </w:rPr>
        <w:fldChar w:fldCharType="separate"/>
      </w:r>
      <w:r w:rsidRPr="009E58E5">
        <w:rPr>
          <w:noProof/>
          <w:lang w:val="fr-FR"/>
        </w:rPr>
        <w:t>39</w:t>
      </w:r>
      <w:r>
        <w:rPr>
          <w:noProof/>
        </w:rPr>
        <w:fldChar w:fldCharType="end"/>
      </w:r>
    </w:p>
    <w:p w14:paraId="5787CE7B" w14:textId="090EE841"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4.3.30.2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_Toc210131910 \h </w:instrText>
      </w:r>
      <w:r>
        <w:rPr>
          <w:noProof/>
        </w:rPr>
      </w:r>
      <w:r>
        <w:rPr>
          <w:noProof/>
        </w:rPr>
        <w:fldChar w:fldCharType="separate"/>
      </w:r>
      <w:r w:rsidRPr="009E58E5">
        <w:rPr>
          <w:noProof/>
          <w:lang w:val="fr-FR"/>
        </w:rPr>
        <w:t>39</w:t>
      </w:r>
      <w:r>
        <w:rPr>
          <w:noProof/>
        </w:rPr>
        <w:fldChar w:fldCharType="end"/>
      </w:r>
    </w:p>
    <w:p w14:paraId="10093A19" w14:textId="7CA33CE7" w:rsidR="00FB07B9" w:rsidRPr="009E58E5" w:rsidRDefault="00FB07B9">
      <w:pPr>
        <w:pStyle w:val="TOC4"/>
        <w:rPr>
          <w:rFonts w:asciiTheme="minorHAnsi" w:hAnsiTheme="minorHAnsi" w:cstheme="minorBidi"/>
          <w:noProof/>
          <w:kern w:val="2"/>
          <w:sz w:val="24"/>
          <w:szCs w:val="24"/>
          <w:lang w:val="fr-FR" w:eastAsia="en-GB"/>
          <w14:ligatures w14:val="standardContextual"/>
        </w:rPr>
      </w:pPr>
      <w:r w:rsidRPr="009E58E5">
        <w:rPr>
          <w:noProof/>
          <w:lang w:val="fr-FR"/>
        </w:rPr>
        <w:t>4.3.30.3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_Toc210131911 \h </w:instrText>
      </w:r>
      <w:r>
        <w:rPr>
          <w:noProof/>
        </w:rPr>
      </w:r>
      <w:r>
        <w:rPr>
          <w:noProof/>
        </w:rPr>
        <w:fldChar w:fldCharType="separate"/>
      </w:r>
      <w:r w:rsidRPr="009E58E5">
        <w:rPr>
          <w:noProof/>
          <w:lang w:val="fr-FR"/>
        </w:rPr>
        <w:t>40</w:t>
      </w:r>
      <w:r>
        <w:rPr>
          <w:noProof/>
        </w:rPr>
        <w:fldChar w:fldCharType="end"/>
      </w:r>
    </w:p>
    <w:p w14:paraId="4D069CC2" w14:textId="317E6B0B"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4.3.30.</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_Toc210131912 \h </w:instrText>
      </w:r>
      <w:r>
        <w:rPr>
          <w:noProof/>
        </w:rPr>
      </w:r>
      <w:r>
        <w:rPr>
          <w:noProof/>
        </w:rPr>
        <w:fldChar w:fldCharType="separate"/>
      </w:r>
      <w:r w:rsidRPr="002259C6">
        <w:rPr>
          <w:noProof/>
          <w:lang w:val="fr-FR"/>
        </w:rPr>
        <w:t>40</w:t>
      </w:r>
      <w:r>
        <w:rPr>
          <w:noProof/>
        </w:rPr>
        <w:fldChar w:fldCharType="end"/>
      </w:r>
    </w:p>
    <w:p w14:paraId="11B8A9DA" w14:textId="1A10C5FF"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lastRenderedPageBreak/>
        <w:t>4.3.31</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eastAsia="zh-CN"/>
        </w:rPr>
        <w:t>PerfMetricJob</w:t>
      </w:r>
      <w:r w:rsidRPr="002259C6">
        <w:rPr>
          <w:noProof/>
          <w:lang w:val="fr-FR"/>
        </w:rPr>
        <w:tab/>
      </w:r>
      <w:r>
        <w:rPr>
          <w:noProof/>
        </w:rPr>
        <w:fldChar w:fldCharType="begin" w:fldLock="1"/>
      </w:r>
      <w:r w:rsidRPr="002259C6">
        <w:rPr>
          <w:noProof/>
          <w:lang w:val="fr-FR"/>
        </w:rPr>
        <w:instrText xml:space="preserve"> PAGEREF _Toc210131913 \h </w:instrText>
      </w:r>
      <w:r>
        <w:rPr>
          <w:noProof/>
        </w:rPr>
      </w:r>
      <w:r>
        <w:rPr>
          <w:noProof/>
        </w:rPr>
        <w:fldChar w:fldCharType="separate"/>
      </w:r>
      <w:r w:rsidRPr="002259C6">
        <w:rPr>
          <w:noProof/>
          <w:lang w:val="fr-FR"/>
        </w:rPr>
        <w:t>40</w:t>
      </w:r>
      <w:r>
        <w:rPr>
          <w:noProof/>
        </w:rPr>
        <w:fldChar w:fldCharType="end"/>
      </w:r>
    </w:p>
    <w:p w14:paraId="7458CED5" w14:textId="631808F7"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4.3.31.1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_Toc210131914 \h </w:instrText>
      </w:r>
      <w:r>
        <w:rPr>
          <w:noProof/>
        </w:rPr>
      </w:r>
      <w:r>
        <w:rPr>
          <w:noProof/>
        </w:rPr>
        <w:fldChar w:fldCharType="separate"/>
      </w:r>
      <w:r w:rsidRPr="002259C6">
        <w:rPr>
          <w:noProof/>
          <w:lang w:val="fr-FR"/>
        </w:rPr>
        <w:t>40</w:t>
      </w:r>
      <w:r>
        <w:rPr>
          <w:noProof/>
        </w:rPr>
        <w:fldChar w:fldCharType="end"/>
      </w:r>
    </w:p>
    <w:p w14:paraId="0E03BBE4" w14:textId="6C1E26CC"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4.3.31.2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_Toc210131915 \h </w:instrText>
      </w:r>
      <w:r>
        <w:rPr>
          <w:noProof/>
        </w:rPr>
      </w:r>
      <w:r>
        <w:rPr>
          <w:noProof/>
        </w:rPr>
        <w:fldChar w:fldCharType="separate"/>
      </w:r>
      <w:r w:rsidRPr="002259C6">
        <w:rPr>
          <w:noProof/>
          <w:lang w:val="fr-FR"/>
        </w:rPr>
        <w:t>42</w:t>
      </w:r>
      <w:r>
        <w:rPr>
          <w:noProof/>
        </w:rPr>
        <w:fldChar w:fldCharType="end"/>
      </w:r>
    </w:p>
    <w:p w14:paraId="404BCCB4" w14:textId="6DD4B6F4"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4.3.31.3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_Toc210131916 \h </w:instrText>
      </w:r>
      <w:r>
        <w:rPr>
          <w:noProof/>
        </w:rPr>
      </w:r>
      <w:r>
        <w:rPr>
          <w:noProof/>
        </w:rPr>
        <w:fldChar w:fldCharType="separate"/>
      </w:r>
      <w:r w:rsidRPr="002259C6">
        <w:rPr>
          <w:noProof/>
          <w:lang w:val="fr-FR"/>
        </w:rPr>
        <w:t>42</w:t>
      </w:r>
      <w:r>
        <w:rPr>
          <w:noProof/>
        </w:rPr>
        <w:fldChar w:fldCharType="end"/>
      </w:r>
    </w:p>
    <w:p w14:paraId="36F8FC0B" w14:textId="64772E4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4.3.31.4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_Toc210131917 \h </w:instrText>
      </w:r>
      <w:r>
        <w:rPr>
          <w:noProof/>
        </w:rPr>
      </w:r>
      <w:r>
        <w:rPr>
          <w:noProof/>
        </w:rPr>
        <w:fldChar w:fldCharType="separate"/>
      </w:r>
      <w:r w:rsidRPr="002259C6">
        <w:rPr>
          <w:noProof/>
          <w:lang w:val="fr-FR"/>
        </w:rPr>
        <w:t>42</w:t>
      </w:r>
      <w:r>
        <w:rPr>
          <w:noProof/>
        </w:rPr>
        <w:fldChar w:fldCharType="end"/>
      </w:r>
    </w:p>
    <w:p w14:paraId="08EA05FF" w14:textId="7AA86AF1"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eastAsia="zh-CN"/>
        </w:rPr>
        <w:t>4.3.32</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eastAsia="zh-CN"/>
        </w:rPr>
        <w:t xml:space="preserve">SupportedPerfMetricGroup </w:t>
      </w:r>
      <w:r w:rsidRPr="002259C6">
        <w:rPr>
          <w:noProof/>
          <w:lang w:val="fr-FR" w:eastAsia="zh-CN"/>
        </w:rPr>
        <w:t>&lt;&lt;</w:t>
      </w:r>
      <w:r w:rsidRPr="002259C6">
        <w:rPr>
          <w:rFonts w:ascii="Courier New" w:hAnsi="Courier New" w:cs="Courier New"/>
          <w:noProof/>
          <w:lang w:val="fr-FR" w:eastAsia="zh-CN"/>
        </w:rPr>
        <w:t>dataType</w:t>
      </w:r>
      <w:r w:rsidRPr="002259C6">
        <w:rPr>
          <w:noProof/>
          <w:lang w:val="fr-FR" w:eastAsia="zh-CN"/>
        </w:rPr>
        <w:t>&gt;&gt;</w:t>
      </w:r>
      <w:r w:rsidRPr="002259C6">
        <w:rPr>
          <w:noProof/>
          <w:lang w:val="fr-FR"/>
        </w:rPr>
        <w:tab/>
      </w:r>
      <w:r>
        <w:rPr>
          <w:noProof/>
        </w:rPr>
        <w:fldChar w:fldCharType="begin" w:fldLock="1"/>
      </w:r>
      <w:r w:rsidRPr="002259C6">
        <w:rPr>
          <w:noProof/>
          <w:lang w:val="fr-FR"/>
        </w:rPr>
        <w:instrText xml:space="preserve"> PAGEREF _Toc210131918 \h </w:instrText>
      </w:r>
      <w:r>
        <w:rPr>
          <w:noProof/>
        </w:rPr>
      </w:r>
      <w:r>
        <w:rPr>
          <w:noProof/>
        </w:rPr>
        <w:fldChar w:fldCharType="separate"/>
      </w:r>
      <w:r w:rsidRPr="002259C6">
        <w:rPr>
          <w:noProof/>
          <w:lang w:val="fr-FR"/>
        </w:rPr>
        <w:t>42</w:t>
      </w:r>
      <w:r>
        <w:rPr>
          <w:noProof/>
        </w:rPr>
        <w:fldChar w:fldCharType="end"/>
      </w:r>
    </w:p>
    <w:p w14:paraId="14F4AC81" w14:textId="00E65FA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4.3.32.1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_Toc210131919 \h </w:instrText>
      </w:r>
      <w:r>
        <w:rPr>
          <w:noProof/>
        </w:rPr>
      </w:r>
      <w:r>
        <w:rPr>
          <w:noProof/>
        </w:rPr>
        <w:fldChar w:fldCharType="separate"/>
      </w:r>
      <w:r w:rsidRPr="002259C6">
        <w:rPr>
          <w:noProof/>
          <w:lang w:val="fr-FR"/>
        </w:rPr>
        <w:t>42</w:t>
      </w:r>
      <w:r>
        <w:rPr>
          <w:noProof/>
        </w:rPr>
        <w:fldChar w:fldCharType="end"/>
      </w:r>
    </w:p>
    <w:p w14:paraId="098A926E" w14:textId="1347F433"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4.3.32.2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_Toc210131920 \h </w:instrText>
      </w:r>
      <w:r>
        <w:rPr>
          <w:noProof/>
        </w:rPr>
      </w:r>
      <w:r>
        <w:rPr>
          <w:noProof/>
        </w:rPr>
        <w:fldChar w:fldCharType="separate"/>
      </w:r>
      <w:r w:rsidRPr="002259C6">
        <w:rPr>
          <w:noProof/>
          <w:lang w:val="fr-FR"/>
        </w:rPr>
        <w:t>42</w:t>
      </w:r>
      <w:r>
        <w:rPr>
          <w:noProof/>
        </w:rPr>
        <w:fldChar w:fldCharType="end"/>
      </w:r>
    </w:p>
    <w:p w14:paraId="242036F7" w14:textId="45C02CFD"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4.3.32.3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_Toc210131921 \h </w:instrText>
      </w:r>
      <w:r>
        <w:rPr>
          <w:noProof/>
        </w:rPr>
      </w:r>
      <w:r>
        <w:rPr>
          <w:noProof/>
        </w:rPr>
        <w:fldChar w:fldCharType="separate"/>
      </w:r>
      <w:r w:rsidRPr="002259C6">
        <w:rPr>
          <w:noProof/>
          <w:lang w:val="fr-FR"/>
        </w:rPr>
        <w:t>42</w:t>
      </w:r>
      <w:r>
        <w:rPr>
          <w:noProof/>
        </w:rPr>
        <w:fldChar w:fldCharType="end"/>
      </w:r>
    </w:p>
    <w:p w14:paraId="02E973A2" w14:textId="7BD1729A"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4.3.32.4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_Toc210131922 \h </w:instrText>
      </w:r>
      <w:r>
        <w:rPr>
          <w:noProof/>
        </w:rPr>
      </w:r>
      <w:r>
        <w:rPr>
          <w:noProof/>
        </w:rPr>
        <w:fldChar w:fldCharType="separate"/>
      </w:r>
      <w:r w:rsidRPr="002259C6">
        <w:rPr>
          <w:noProof/>
          <w:lang w:val="fr-FR"/>
        </w:rPr>
        <w:t>42</w:t>
      </w:r>
      <w:r>
        <w:rPr>
          <w:noProof/>
        </w:rPr>
        <w:fldChar w:fldCharType="end"/>
      </w:r>
    </w:p>
    <w:p w14:paraId="5105AF6B" w14:textId="39354461"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eastAsia="zh-CN"/>
        </w:rPr>
        <w:t>4.3.33</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eastAsia="zh-CN"/>
        </w:rPr>
        <w:t xml:space="preserve">ReportingCtrl </w:t>
      </w:r>
      <w:r w:rsidRPr="002259C6">
        <w:rPr>
          <w:rFonts w:ascii="Courier New" w:hAnsi="Courier New" w:cs="Courier New"/>
          <w:noProof/>
          <w:lang w:val="fr-FR"/>
        </w:rPr>
        <w:t>&lt;&lt;choice&gt;&gt;</w:t>
      </w:r>
      <w:r w:rsidRPr="002259C6">
        <w:rPr>
          <w:noProof/>
          <w:lang w:val="fr-FR"/>
        </w:rPr>
        <w:tab/>
      </w:r>
      <w:r>
        <w:rPr>
          <w:noProof/>
        </w:rPr>
        <w:fldChar w:fldCharType="begin" w:fldLock="1"/>
      </w:r>
      <w:r w:rsidRPr="002259C6">
        <w:rPr>
          <w:noProof/>
          <w:lang w:val="fr-FR"/>
        </w:rPr>
        <w:instrText xml:space="preserve"> PAGEREF _Toc210131923 \h </w:instrText>
      </w:r>
      <w:r>
        <w:rPr>
          <w:noProof/>
        </w:rPr>
      </w:r>
      <w:r>
        <w:rPr>
          <w:noProof/>
        </w:rPr>
        <w:fldChar w:fldCharType="separate"/>
      </w:r>
      <w:r w:rsidRPr="002259C6">
        <w:rPr>
          <w:noProof/>
          <w:lang w:val="fr-FR"/>
        </w:rPr>
        <w:t>43</w:t>
      </w:r>
      <w:r>
        <w:rPr>
          <w:noProof/>
        </w:rPr>
        <w:fldChar w:fldCharType="end"/>
      </w:r>
    </w:p>
    <w:p w14:paraId="62278419" w14:textId="7E005457"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4.3.33.1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_Toc210131924 \h </w:instrText>
      </w:r>
      <w:r>
        <w:rPr>
          <w:noProof/>
        </w:rPr>
      </w:r>
      <w:r>
        <w:rPr>
          <w:noProof/>
        </w:rPr>
        <w:fldChar w:fldCharType="separate"/>
      </w:r>
      <w:r w:rsidRPr="002259C6">
        <w:rPr>
          <w:noProof/>
          <w:lang w:val="fr-FR"/>
        </w:rPr>
        <w:t>43</w:t>
      </w:r>
      <w:r>
        <w:rPr>
          <w:noProof/>
        </w:rPr>
        <w:fldChar w:fldCharType="end"/>
      </w:r>
    </w:p>
    <w:p w14:paraId="210396F7" w14:textId="2911F1D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4.3.33.2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_Toc210131925 \h </w:instrText>
      </w:r>
      <w:r>
        <w:rPr>
          <w:noProof/>
        </w:rPr>
      </w:r>
      <w:r>
        <w:rPr>
          <w:noProof/>
        </w:rPr>
        <w:fldChar w:fldCharType="separate"/>
      </w:r>
      <w:r w:rsidRPr="002259C6">
        <w:rPr>
          <w:noProof/>
          <w:lang w:val="fr-FR"/>
        </w:rPr>
        <w:t>43</w:t>
      </w:r>
      <w:r>
        <w:rPr>
          <w:noProof/>
        </w:rPr>
        <w:fldChar w:fldCharType="end"/>
      </w:r>
    </w:p>
    <w:p w14:paraId="21C33A14" w14:textId="4D90E579"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4.3.33.3</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_Toc210131926 \h </w:instrText>
      </w:r>
      <w:r>
        <w:rPr>
          <w:noProof/>
        </w:rPr>
      </w:r>
      <w:r>
        <w:rPr>
          <w:noProof/>
        </w:rPr>
        <w:fldChar w:fldCharType="separate"/>
      </w:r>
      <w:r w:rsidRPr="002259C6">
        <w:rPr>
          <w:noProof/>
          <w:lang w:val="fr-FR"/>
        </w:rPr>
        <w:t>44</w:t>
      </w:r>
      <w:r>
        <w:rPr>
          <w:noProof/>
        </w:rPr>
        <w:fldChar w:fldCharType="end"/>
      </w:r>
    </w:p>
    <w:p w14:paraId="5997DB85" w14:textId="48F3A63F"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4.3.33.</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_Toc210131927 \h </w:instrText>
      </w:r>
      <w:r>
        <w:rPr>
          <w:noProof/>
        </w:rPr>
      </w:r>
      <w:r>
        <w:rPr>
          <w:noProof/>
        </w:rPr>
        <w:fldChar w:fldCharType="separate"/>
      </w:r>
      <w:r w:rsidRPr="002259C6">
        <w:rPr>
          <w:noProof/>
          <w:lang w:val="fr-FR"/>
        </w:rPr>
        <w:t>44</w:t>
      </w:r>
      <w:r>
        <w:rPr>
          <w:noProof/>
        </w:rPr>
        <w:fldChar w:fldCharType="end"/>
      </w:r>
    </w:p>
    <w:p w14:paraId="31CD5762" w14:textId="4629D172"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4.3.34</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ThresholdInfo &lt;&lt;dataType&gt;&gt;</w:t>
      </w:r>
      <w:r w:rsidRPr="002259C6">
        <w:rPr>
          <w:noProof/>
          <w:lang w:val="fr-FR"/>
        </w:rPr>
        <w:tab/>
      </w:r>
      <w:r>
        <w:rPr>
          <w:noProof/>
        </w:rPr>
        <w:fldChar w:fldCharType="begin" w:fldLock="1"/>
      </w:r>
      <w:r w:rsidRPr="002259C6">
        <w:rPr>
          <w:noProof/>
          <w:lang w:val="fr-FR"/>
        </w:rPr>
        <w:instrText xml:space="preserve"> PAGEREF _Toc210131928 \h </w:instrText>
      </w:r>
      <w:r>
        <w:rPr>
          <w:noProof/>
        </w:rPr>
      </w:r>
      <w:r>
        <w:rPr>
          <w:noProof/>
        </w:rPr>
        <w:fldChar w:fldCharType="separate"/>
      </w:r>
      <w:r w:rsidRPr="002259C6">
        <w:rPr>
          <w:noProof/>
          <w:lang w:val="fr-FR"/>
        </w:rPr>
        <w:t>44</w:t>
      </w:r>
      <w:r>
        <w:rPr>
          <w:noProof/>
        </w:rPr>
        <w:fldChar w:fldCharType="end"/>
      </w:r>
    </w:p>
    <w:p w14:paraId="2D9E0AD1" w14:textId="4CDA2C8B"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4.3.34.1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_Toc210131929 \h </w:instrText>
      </w:r>
      <w:r>
        <w:rPr>
          <w:noProof/>
        </w:rPr>
      </w:r>
      <w:r>
        <w:rPr>
          <w:noProof/>
        </w:rPr>
        <w:fldChar w:fldCharType="separate"/>
      </w:r>
      <w:r w:rsidRPr="002259C6">
        <w:rPr>
          <w:noProof/>
          <w:lang w:val="fr-FR"/>
        </w:rPr>
        <w:t>44</w:t>
      </w:r>
      <w:r>
        <w:rPr>
          <w:noProof/>
        </w:rPr>
        <w:fldChar w:fldCharType="end"/>
      </w:r>
    </w:p>
    <w:p w14:paraId="2311C0F4" w14:textId="327707FC"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4.3.34.2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_Toc210131930 \h </w:instrText>
      </w:r>
      <w:r>
        <w:rPr>
          <w:noProof/>
        </w:rPr>
      </w:r>
      <w:r>
        <w:rPr>
          <w:noProof/>
        </w:rPr>
        <w:fldChar w:fldCharType="separate"/>
      </w:r>
      <w:r w:rsidRPr="002259C6">
        <w:rPr>
          <w:noProof/>
          <w:lang w:val="fr-FR"/>
        </w:rPr>
        <w:t>44</w:t>
      </w:r>
      <w:r>
        <w:rPr>
          <w:noProof/>
        </w:rPr>
        <w:fldChar w:fldCharType="end"/>
      </w:r>
    </w:p>
    <w:p w14:paraId="7B241FFD" w14:textId="39636484"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4.3.34.3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_Toc210131931 \h </w:instrText>
      </w:r>
      <w:r>
        <w:rPr>
          <w:noProof/>
        </w:rPr>
      </w:r>
      <w:r>
        <w:rPr>
          <w:noProof/>
        </w:rPr>
        <w:fldChar w:fldCharType="separate"/>
      </w:r>
      <w:r w:rsidRPr="002259C6">
        <w:rPr>
          <w:noProof/>
          <w:lang w:val="fr-FR"/>
        </w:rPr>
        <w:t>44</w:t>
      </w:r>
      <w:r>
        <w:rPr>
          <w:noProof/>
        </w:rPr>
        <w:fldChar w:fldCharType="end"/>
      </w:r>
    </w:p>
    <w:p w14:paraId="33EC1476" w14:textId="58594EF8"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4.3.34.</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_Toc210131932 \h </w:instrText>
      </w:r>
      <w:r>
        <w:rPr>
          <w:noProof/>
        </w:rPr>
      </w:r>
      <w:r>
        <w:rPr>
          <w:noProof/>
        </w:rPr>
        <w:fldChar w:fldCharType="separate"/>
      </w:r>
      <w:r w:rsidRPr="002259C6">
        <w:rPr>
          <w:noProof/>
          <w:lang w:val="fr-FR"/>
        </w:rPr>
        <w:t>44</w:t>
      </w:r>
      <w:r>
        <w:rPr>
          <w:noProof/>
        </w:rPr>
        <w:fldChar w:fldCharType="end"/>
      </w:r>
    </w:p>
    <w:p w14:paraId="02D9CDE9" w14:textId="6BC0869C"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4.3.35</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TraceReference &lt;&lt;dataType&gt;&gt;</w:t>
      </w:r>
      <w:r w:rsidRPr="002259C6">
        <w:rPr>
          <w:noProof/>
          <w:lang w:val="fr-FR"/>
        </w:rPr>
        <w:tab/>
      </w:r>
      <w:r>
        <w:rPr>
          <w:noProof/>
        </w:rPr>
        <w:fldChar w:fldCharType="begin" w:fldLock="1"/>
      </w:r>
      <w:r w:rsidRPr="002259C6">
        <w:rPr>
          <w:noProof/>
          <w:lang w:val="fr-FR"/>
        </w:rPr>
        <w:instrText xml:space="preserve"> PAGEREF _Toc210131933 \h </w:instrText>
      </w:r>
      <w:r>
        <w:rPr>
          <w:noProof/>
        </w:rPr>
      </w:r>
      <w:r>
        <w:rPr>
          <w:noProof/>
        </w:rPr>
        <w:fldChar w:fldCharType="separate"/>
      </w:r>
      <w:r w:rsidRPr="002259C6">
        <w:rPr>
          <w:noProof/>
          <w:lang w:val="fr-FR"/>
        </w:rPr>
        <w:t>44</w:t>
      </w:r>
      <w:r>
        <w:rPr>
          <w:noProof/>
        </w:rPr>
        <w:fldChar w:fldCharType="end"/>
      </w:r>
    </w:p>
    <w:p w14:paraId="78BD0B5A" w14:textId="113021FE"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4.3.35.1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_Toc210131934 \h </w:instrText>
      </w:r>
      <w:r>
        <w:rPr>
          <w:noProof/>
        </w:rPr>
      </w:r>
      <w:r>
        <w:rPr>
          <w:noProof/>
        </w:rPr>
        <w:fldChar w:fldCharType="separate"/>
      </w:r>
      <w:r w:rsidRPr="002259C6">
        <w:rPr>
          <w:noProof/>
          <w:lang w:val="fr-FR"/>
        </w:rPr>
        <w:t>44</w:t>
      </w:r>
      <w:r>
        <w:rPr>
          <w:noProof/>
        </w:rPr>
        <w:fldChar w:fldCharType="end"/>
      </w:r>
    </w:p>
    <w:p w14:paraId="0769863E" w14:textId="2C5CEFCB"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4.3.35.2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_Toc210131935 \h </w:instrText>
      </w:r>
      <w:r>
        <w:rPr>
          <w:noProof/>
        </w:rPr>
      </w:r>
      <w:r>
        <w:rPr>
          <w:noProof/>
        </w:rPr>
        <w:fldChar w:fldCharType="separate"/>
      </w:r>
      <w:r w:rsidRPr="002259C6">
        <w:rPr>
          <w:noProof/>
          <w:lang w:val="fr-FR"/>
        </w:rPr>
        <w:t>44</w:t>
      </w:r>
      <w:r>
        <w:rPr>
          <w:noProof/>
        </w:rPr>
        <w:fldChar w:fldCharType="end"/>
      </w:r>
    </w:p>
    <w:p w14:paraId="764FBD61" w14:textId="26845B3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4.3.35.3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_Toc210131936 \h </w:instrText>
      </w:r>
      <w:r>
        <w:rPr>
          <w:noProof/>
        </w:rPr>
      </w:r>
      <w:r>
        <w:rPr>
          <w:noProof/>
        </w:rPr>
        <w:fldChar w:fldCharType="separate"/>
      </w:r>
      <w:r w:rsidRPr="002259C6">
        <w:rPr>
          <w:noProof/>
          <w:lang w:val="fr-FR"/>
        </w:rPr>
        <w:t>45</w:t>
      </w:r>
      <w:r>
        <w:rPr>
          <w:noProof/>
        </w:rPr>
        <w:fldChar w:fldCharType="end"/>
      </w:r>
    </w:p>
    <w:p w14:paraId="6C212FAA" w14:textId="3FFD227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4.3.35.</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_Toc210131937 \h </w:instrText>
      </w:r>
      <w:r>
        <w:rPr>
          <w:noProof/>
        </w:rPr>
      </w:r>
      <w:r>
        <w:rPr>
          <w:noProof/>
        </w:rPr>
        <w:fldChar w:fldCharType="separate"/>
      </w:r>
      <w:r w:rsidRPr="002259C6">
        <w:rPr>
          <w:noProof/>
          <w:lang w:val="fr-FR"/>
        </w:rPr>
        <w:t>45</w:t>
      </w:r>
      <w:r>
        <w:rPr>
          <w:noProof/>
        </w:rPr>
        <w:fldChar w:fldCharType="end"/>
      </w:r>
    </w:p>
    <w:p w14:paraId="502E8FA8" w14:textId="58A25A86"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4.3.36</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AreaConfig &lt;&lt;dataType&gt;&gt;</w:t>
      </w:r>
      <w:r w:rsidRPr="002259C6">
        <w:rPr>
          <w:noProof/>
          <w:lang w:val="fr-FR"/>
        </w:rPr>
        <w:tab/>
      </w:r>
      <w:r>
        <w:rPr>
          <w:noProof/>
        </w:rPr>
        <w:fldChar w:fldCharType="begin" w:fldLock="1"/>
      </w:r>
      <w:r w:rsidRPr="002259C6">
        <w:rPr>
          <w:noProof/>
          <w:lang w:val="fr-FR"/>
        </w:rPr>
        <w:instrText xml:space="preserve"> PAGEREF _Toc210131938 \h </w:instrText>
      </w:r>
      <w:r>
        <w:rPr>
          <w:noProof/>
        </w:rPr>
      </w:r>
      <w:r>
        <w:rPr>
          <w:noProof/>
        </w:rPr>
        <w:fldChar w:fldCharType="separate"/>
      </w:r>
      <w:r w:rsidRPr="002259C6">
        <w:rPr>
          <w:noProof/>
          <w:lang w:val="fr-FR"/>
        </w:rPr>
        <w:t>45</w:t>
      </w:r>
      <w:r>
        <w:rPr>
          <w:noProof/>
        </w:rPr>
        <w:fldChar w:fldCharType="end"/>
      </w:r>
    </w:p>
    <w:p w14:paraId="254A0676" w14:textId="762A3F65"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4.3.36.1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_Toc210131939 \h </w:instrText>
      </w:r>
      <w:r>
        <w:rPr>
          <w:noProof/>
        </w:rPr>
      </w:r>
      <w:r>
        <w:rPr>
          <w:noProof/>
        </w:rPr>
        <w:fldChar w:fldCharType="separate"/>
      </w:r>
      <w:r w:rsidRPr="002259C6">
        <w:rPr>
          <w:noProof/>
          <w:lang w:val="fr-FR"/>
        </w:rPr>
        <w:t>45</w:t>
      </w:r>
      <w:r>
        <w:rPr>
          <w:noProof/>
        </w:rPr>
        <w:fldChar w:fldCharType="end"/>
      </w:r>
    </w:p>
    <w:p w14:paraId="23E69BF5" w14:textId="19A9395F"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4.3.36.2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_Toc210131940 \h </w:instrText>
      </w:r>
      <w:r>
        <w:rPr>
          <w:noProof/>
        </w:rPr>
      </w:r>
      <w:r>
        <w:rPr>
          <w:noProof/>
        </w:rPr>
        <w:fldChar w:fldCharType="separate"/>
      </w:r>
      <w:r w:rsidRPr="002259C6">
        <w:rPr>
          <w:noProof/>
          <w:lang w:val="fr-FR"/>
        </w:rPr>
        <w:t>45</w:t>
      </w:r>
      <w:r>
        <w:rPr>
          <w:noProof/>
        </w:rPr>
        <w:fldChar w:fldCharType="end"/>
      </w:r>
    </w:p>
    <w:p w14:paraId="60F9DD98" w14:textId="13538273"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4.3.36.3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_Toc210131941 \h </w:instrText>
      </w:r>
      <w:r>
        <w:rPr>
          <w:noProof/>
        </w:rPr>
      </w:r>
      <w:r>
        <w:rPr>
          <w:noProof/>
        </w:rPr>
        <w:fldChar w:fldCharType="separate"/>
      </w:r>
      <w:r w:rsidRPr="002259C6">
        <w:rPr>
          <w:noProof/>
          <w:lang w:val="fr-FR"/>
        </w:rPr>
        <w:t>45</w:t>
      </w:r>
      <w:r>
        <w:rPr>
          <w:noProof/>
        </w:rPr>
        <w:fldChar w:fldCharType="end"/>
      </w:r>
    </w:p>
    <w:p w14:paraId="6CB6F705" w14:textId="3AD8734F"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4.3.36.</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_Toc210131942 \h </w:instrText>
      </w:r>
      <w:r>
        <w:rPr>
          <w:noProof/>
        </w:rPr>
      </w:r>
      <w:r>
        <w:rPr>
          <w:noProof/>
        </w:rPr>
        <w:fldChar w:fldCharType="separate"/>
      </w:r>
      <w:r w:rsidRPr="002259C6">
        <w:rPr>
          <w:noProof/>
          <w:lang w:val="fr-FR"/>
        </w:rPr>
        <w:t>45</w:t>
      </w:r>
      <w:r>
        <w:rPr>
          <w:noProof/>
        </w:rPr>
        <w:fldChar w:fldCharType="end"/>
      </w:r>
    </w:p>
    <w:p w14:paraId="422F5CBF" w14:textId="68BFB593"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4.3.37</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FreqInfo &lt;&lt;dataType&gt;&gt;</w:t>
      </w:r>
      <w:r w:rsidRPr="002259C6">
        <w:rPr>
          <w:noProof/>
          <w:lang w:val="fr-FR"/>
        </w:rPr>
        <w:tab/>
      </w:r>
      <w:r>
        <w:rPr>
          <w:noProof/>
        </w:rPr>
        <w:fldChar w:fldCharType="begin" w:fldLock="1"/>
      </w:r>
      <w:r w:rsidRPr="002259C6">
        <w:rPr>
          <w:noProof/>
          <w:lang w:val="fr-FR"/>
        </w:rPr>
        <w:instrText xml:space="preserve"> PAGEREF _Toc210131943 \h </w:instrText>
      </w:r>
      <w:r>
        <w:rPr>
          <w:noProof/>
        </w:rPr>
      </w:r>
      <w:r>
        <w:rPr>
          <w:noProof/>
        </w:rPr>
        <w:fldChar w:fldCharType="separate"/>
      </w:r>
      <w:r w:rsidRPr="002259C6">
        <w:rPr>
          <w:noProof/>
          <w:lang w:val="fr-FR"/>
        </w:rPr>
        <w:t>45</w:t>
      </w:r>
      <w:r>
        <w:rPr>
          <w:noProof/>
        </w:rPr>
        <w:fldChar w:fldCharType="end"/>
      </w:r>
    </w:p>
    <w:p w14:paraId="2E05F4D0" w14:textId="77988752"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4.3.37.1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_Toc210131944 \h </w:instrText>
      </w:r>
      <w:r>
        <w:rPr>
          <w:noProof/>
        </w:rPr>
      </w:r>
      <w:r>
        <w:rPr>
          <w:noProof/>
        </w:rPr>
        <w:fldChar w:fldCharType="separate"/>
      </w:r>
      <w:r w:rsidRPr="002259C6">
        <w:rPr>
          <w:noProof/>
          <w:lang w:val="fr-FR"/>
        </w:rPr>
        <w:t>45</w:t>
      </w:r>
      <w:r>
        <w:rPr>
          <w:noProof/>
        </w:rPr>
        <w:fldChar w:fldCharType="end"/>
      </w:r>
    </w:p>
    <w:p w14:paraId="358D98D8" w14:textId="6D8BDE2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4.3.37.2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_Toc210131945 \h </w:instrText>
      </w:r>
      <w:r>
        <w:rPr>
          <w:noProof/>
        </w:rPr>
      </w:r>
      <w:r>
        <w:rPr>
          <w:noProof/>
        </w:rPr>
        <w:fldChar w:fldCharType="separate"/>
      </w:r>
      <w:r w:rsidRPr="002259C6">
        <w:rPr>
          <w:noProof/>
          <w:lang w:val="fr-FR"/>
        </w:rPr>
        <w:t>45</w:t>
      </w:r>
      <w:r>
        <w:rPr>
          <w:noProof/>
        </w:rPr>
        <w:fldChar w:fldCharType="end"/>
      </w:r>
    </w:p>
    <w:p w14:paraId="142D62AC" w14:textId="7CECBECA"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4.3.37.3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_Toc210131946 \h </w:instrText>
      </w:r>
      <w:r>
        <w:rPr>
          <w:noProof/>
        </w:rPr>
      </w:r>
      <w:r>
        <w:rPr>
          <w:noProof/>
        </w:rPr>
        <w:fldChar w:fldCharType="separate"/>
      </w:r>
      <w:r w:rsidRPr="002259C6">
        <w:rPr>
          <w:noProof/>
          <w:lang w:val="fr-FR"/>
        </w:rPr>
        <w:t>45</w:t>
      </w:r>
      <w:r>
        <w:rPr>
          <w:noProof/>
        </w:rPr>
        <w:fldChar w:fldCharType="end"/>
      </w:r>
    </w:p>
    <w:p w14:paraId="2C2F2FE9" w14:textId="072F2095"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4.3.37.</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_Toc210131947 \h </w:instrText>
      </w:r>
      <w:r>
        <w:rPr>
          <w:noProof/>
        </w:rPr>
      </w:r>
      <w:r>
        <w:rPr>
          <w:noProof/>
        </w:rPr>
        <w:fldChar w:fldCharType="separate"/>
      </w:r>
      <w:r w:rsidRPr="002259C6">
        <w:rPr>
          <w:noProof/>
          <w:lang w:val="fr-FR"/>
        </w:rPr>
        <w:t>45</w:t>
      </w:r>
      <w:r>
        <w:rPr>
          <w:noProof/>
        </w:rPr>
        <w:fldChar w:fldCharType="end"/>
      </w:r>
    </w:p>
    <w:p w14:paraId="294DC5CD" w14:textId="7B08BA23"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4.3.38</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AreaScope &lt;&lt;dataType&gt;&gt;</w:t>
      </w:r>
      <w:r w:rsidRPr="002259C6">
        <w:rPr>
          <w:noProof/>
          <w:lang w:val="fr-FR"/>
        </w:rPr>
        <w:tab/>
      </w:r>
      <w:r>
        <w:rPr>
          <w:noProof/>
        </w:rPr>
        <w:fldChar w:fldCharType="begin" w:fldLock="1"/>
      </w:r>
      <w:r w:rsidRPr="002259C6">
        <w:rPr>
          <w:noProof/>
          <w:lang w:val="fr-FR"/>
        </w:rPr>
        <w:instrText xml:space="preserve"> PAGEREF _Toc210131948 \h </w:instrText>
      </w:r>
      <w:r>
        <w:rPr>
          <w:noProof/>
        </w:rPr>
      </w:r>
      <w:r>
        <w:rPr>
          <w:noProof/>
        </w:rPr>
        <w:fldChar w:fldCharType="separate"/>
      </w:r>
      <w:r w:rsidRPr="002259C6">
        <w:rPr>
          <w:noProof/>
          <w:lang w:val="fr-FR"/>
        </w:rPr>
        <w:t>46</w:t>
      </w:r>
      <w:r>
        <w:rPr>
          <w:noProof/>
        </w:rPr>
        <w:fldChar w:fldCharType="end"/>
      </w:r>
    </w:p>
    <w:p w14:paraId="27AA203E" w14:textId="776176D7"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4.3.38.1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_Toc210131949 \h </w:instrText>
      </w:r>
      <w:r>
        <w:rPr>
          <w:noProof/>
        </w:rPr>
      </w:r>
      <w:r>
        <w:rPr>
          <w:noProof/>
        </w:rPr>
        <w:fldChar w:fldCharType="separate"/>
      </w:r>
      <w:r w:rsidRPr="002259C6">
        <w:rPr>
          <w:noProof/>
          <w:lang w:val="fr-FR"/>
        </w:rPr>
        <w:t>46</w:t>
      </w:r>
      <w:r>
        <w:rPr>
          <w:noProof/>
        </w:rPr>
        <w:fldChar w:fldCharType="end"/>
      </w:r>
    </w:p>
    <w:p w14:paraId="44A3AB09" w14:textId="6B683BC9"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4.3.38.2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_Toc210131950 \h </w:instrText>
      </w:r>
      <w:r>
        <w:rPr>
          <w:noProof/>
        </w:rPr>
      </w:r>
      <w:r>
        <w:rPr>
          <w:noProof/>
        </w:rPr>
        <w:fldChar w:fldCharType="separate"/>
      </w:r>
      <w:r w:rsidRPr="002259C6">
        <w:rPr>
          <w:noProof/>
          <w:lang w:val="fr-FR"/>
        </w:rPr>
        <w:t>46</w:t>
      </w:r>
      <w:r>
        <w:rPr>
          <w:noProof/>
        </w:rPr>
        <w:fldChar w:fldCharType="end"/>
      </w:r>
    </w:p>
    <w:p w14:paraId="55E5612B" w14:textId="2A8317B4"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4.3.38.3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_Toc210131951 \h </w:instrText>
      </w:r>
      <w:r>
        <w:rPr>
          <w:noProof/>
        </w:rPr>
      </w:r>
      <w:r>
        <w:rPr>
          <w:noProof/>
        </w:rPr>
        <w:fldChar w:fldCharType="separate"/>
      </w:r>
      <w:r w:rsidRPr="002259C6">
        <w:rPr>
          <w:noProof/>
          <w:lang w:val="fr-FR"/>
        </w:rPr>
        <w:t>46</w:t>
      </w:r>
      <w:r>
        <w:rPr>
          <w:noProof/>
        </w:rPr>
        <w:fldChar w:fldCharType="end"/>
      </w:r>
    </w:p>
    <w:p w14:paraId="5BCD93D9" w14:textId="2EA5BA35"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4.3.38.</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_Toc210131952 \h </w:instrText>
      </w:r>
      <w:r>
        <w:rPr>
          <w:noProof/>
        </w:rPr>
      </w:r>
      <w:r>
        <w:rPr>
          <w:noProof/>
        </w:rPr>
        <w:fldChar w:fldCharType="separate"/>
      </w:r>
      <w:r w:rsidRPr="002259C6">
        <w:rPr>
          <w:noProof/>
          <w:lang w:val="fr-FR"/>
        </w:rPr>
        <w:t>46</w:t>
      </w:r>
      <w:r>
        <w:rPr>
          <w:noProof/>
        </w:rPr>
        <w:fldChar w:fldCharType="end"/>
      </w:r>
    </w:p>
    <w:p w14:paraId="78ADD4E1" w14:textId="48A72517"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4.3.39</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Tai &lt;&lt;dataType&gt;&gt;</w:t>
      </w:r>
      <w:r w:rsidRPr="002259C6">
        <w:rPr>
          <w:noProof/>
          <w:lang w:val="fr-FR"/>
        </w:rPr>
        <w:tab/>
      </w:r>
      <w:r>
        <w:rPr>
          <w:noProof/>
        </w:rPr>
        <w:fldChar w:fldCharType="begin" w:fldLock="1"/>
      </w:r>
      <w:r w:rsidRPr="002259C6">
        <w:rPr>
          <w:noProof/>
          <w:lang w:val="fr-FR"/>
        </w:rPr>
        <w:instrText xml:space="preserve"> PAGEREF _Toc210131953 \h </w:instrText>
      </w:r>
      <w:r>
        <w:rPr>
          <w:noProof/>
        </w:rPr>
      </w:r>
      <w:r>
        <w:rPr>
          <w:noProof/>
        </w:rPr>
        <w:fldChar w:fldCharType="separate"/>
      </w:r>
      <w:r w:rsidRPr="002259C6">
        <w:rPr>
          <w:noProof/>
          <w:lang w:val="fr-FR"/>
        </w:rPr>
        <w:t>46</w:t>
      </w:r>
      <w:r>
        <w:rPr>
          <w:noProof/>
        </w:rPr>
        <w:fldChar w:fldCharType="end"/>
      </w:r>
    </w:p>
    <w:p w14:paraId="3FCCAEE7" w14:textId="69D4A1D0"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4.3.39.1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_Toc210131954 \h </w:instrText>
      </w:r>
      <w:r>
        <w:rPr>
          <w:noProof/>
        </w:rPr>
      </w:r>
      <w:r>
        <w:rPr>
          <w:noProof/>
        </w:rPr>
        <w:fldChar w:fldCharType="separate"/>
      </w:r>
      <w:r w:rsidRPr="002259C6">
        <w:rPr>
          <w:noProof/>
          <w:lang w:val="fr-FR"/>
        </w:rPr>
        <w:t>46</w:t>
      </w:r>
      <w:r>
        <w:rPr>
          <w:noProof/>
        </w:rPr>
        <w:fldChar w:fldCharType="end"/>
      </w:r>
    </w:p>
    <w:p w14:paraId="2A5EB4CD" w14:textId="39A3C1AB"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4.3.39.2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_Toc210131955 \h </w:instrText>
      </w:r>
      <w:r>
        <w:rPr>
          <w:noProof/>
        </w:rPr>
      </w:r>
      <w:r>
        <w:rPr>
          <w:noProof/>
        </w:rPr>
        <w:fldChar w:fldCharType="separate"/>
      </w:r>
      <w:r w:rsidRPr="002259C6">
        <w:rPr>
          <w:noProof/>
          <w:lang w:val="fr-FR"/>
        </w:rPr>
        <w:t>47</w:t>
      </w:r>
      <w:r>
        <w:rPr>
          <w:noProof/>
        </w:rPr>
        <w:fldChar w:fldCharType="end"/>
      </w:r>
    </w:p>
    <w:p w14:paraId="0E4AF0FF" w14:textId="55E059A4"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4.3.39.3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_Toc210131956 \h </w:instrText>
      </w:r>
      <w:r>
        <w:rPr>
          <w:noProof/>
        </w:rPr>
      </w:r>
      <w:r>
        <w:rPr>
          <w:noProof/>
        </w:rPr>
        <w:fldChar w:fldCharType="separate"/>
      </w:r>
      <w:r w:rsidRPr="002259C6">
        <w:rPr>
          <w:noProof/>
          <w:lang w:val="fr-FR"/>
        </w:rPr>
        <w:t>47</w:t>
      </w:r>
      <w:r>
        <w:rPr>
          <w:noProof/>
        </w:rPr>
        <w:fldChar w:fldCharType="end"/>
      </w:r>
    </w:p>
    <w:p w14:paraId="6C0C15EA" w14:textId="7B065CD1"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4.3.39.</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_Toc210131957 \h </w:instrText>
      </w:r>
      <w:r>
        <w:rPr>
          <w:noProof/>
        </w:rPr>
      </w:r>
      <w:r>
        <w:rPr>
          <w:noProof/>
        </w:rPr>
        <w:fldChar w:fldCharType="separate"/>
      </w:r>
      <w:r w:rsidRPr="002259C6">
        <w:rPr>
          <w:noProof/>
          <w:lang w:val="fr-FR"/>
        </w:rPr>
        <w:t>47</w:t>
      </w:r>
      <w:r>
        <w:rPr>
          <w:noProof/>
        </w:rPr>
        <w:fldChar w:fldCharType="end"/>
      </w:r>
    </w:p>
    <w:p w14:paraId="26B1A373" w14:textId="7B7892C9"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4.3.40</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MbsfnArea &lt;&lt;dataType&gt;&gt;</w:t>
      </w:r>
      <w:r w:rsidRPr="002259C6">
        <w:rPr>
          <w:noProof/>
          <w:lang w:val="fr-FR"/>
        </w:rPr>
        <w:tab/>
      </w:r>
      <w:r>
        <w:rPr>
          <w:noProof/>
        </w:rPr>
        <w:fldChar w:fldCharType="begin" w:fldLock="1"/>
      </w:r>
      <w:r w:rsidRPr="002259C6">
        <w:rPr>
          <w:noProof/>
          <w:lang w:val="fr-FR"/>
        </w:rPr>
        <w:instrText xml:space="preserve"> PAGEREF _Toc210131958 \h </w:instrText>
      </w:r>
      <w:r>
        <w:rPr>
          <w:noProof/>
        </w:rPr>
      </w:r>
      <w:r>
        <w:rPr>
          <w:noProof/>
        </w:rPr>
        <w:fldChar w:fldCharType="separate"/>
      </w:r>
      <w:r w:rsidRPr="002259C6">
        <w:rPr>
          <w:noProof/>
          <w:lang w:val="fr-FR"/>
        </w:rPr>
        <w:t>47</w:t>
      </w:r>
      <w:r>
        <w:rPr>
          <w:noProof/>
        </w:rPr>
        <w:fldChar w:fldCharType="end"/>
      </w:r>
    </w:p>
    <w:p w14:paraId="07D84CEB" w14:textId="420535F1"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4.3.40.1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_Toc210131959 \h </w:instrText>
      </w:r>
      <w:r>
        <w:rPr>
          <w:noProof/>
        </w:rPr>
      </w:r>
      <w:r>
        <w:rPr>
          <w:noProof/>
        </w:rPr>
        <w:fldChar w:fldCharType="separate"/>
      </w:r>
      <w:r w:rsidRPr="002259C6">
        <w:rPr>
          <w:noProof/>
          <w:lang w:val="fr-FR"/>
        </w:rPr>
        <w:t>47</w:t>
      </w:r>
      <w:r>
        <w:rPr>
          <w:noProof/>
        </w:rPr>
        <w:fldChar w:fldCharType="end"/>
      </w:r>
    </w:p>
    <w:p w14:paraId="100B9A8E" w14:textId="7A2BC178"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4.3.40.2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_Toc210131960 \h </w:instrText>
      </w:r>
      <w:r>
        <w:rPr>
          <w:noProof/>
        </w:rPr>
      </w:r>
      <w:r>
        <w:rPr>
          <w:noProof/>
        </w:rPr>
        <w:fldChar w:fldCharType="separate"/>
      </w:r>
      <w:r w:rsidRPr="002259C6">
        <w:rPr>
          <w:noProof/>
          <w:lang w:val="fr-FR"/>
        </w:rPr>
        <w:t>47</w:t>
      </w:r>
      <w:r>
        <w:rPr>
          <w:noProof/>
        </w:rPr>
        <w:fldChar w:fldCharType="end"/>
      </w:r>
    </w:p>
    <w:p w14:paraId="2835027E" w14:textId="48D66CA6"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4.3.40.3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_Toc210131961 \h </w:instrText>
      </w:r>
      <w:r>
        <w:rPr>
          <w:noProof/>
        </w:rPr>
      </w:r>
      <w:r>
        <w:rPr>
          <w:noProof/>
        </w:rPr>
        <w:fldChar w:fldCharType="separate"/>
      </w:r>
      <w:r w:rsidRPr="002259C6">
        <w:rPr>
          <w:noProof/>
          <w:lang w:val="fr-FR"/>
        </w:rPr>
        <w:t>47</w:t>
      </w:r>
      <w:r>
        <w:rPr>
          <w:noProof/>
        </w:rPr>
        <w:fldChar w:fldCharType="end"/>
      </w:r>
    </w:p>
    <w:p w14:paraId="14AD6B80" w14:textId="25E69F2E"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4.3.40.</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_Toc210131962 \h </w:instrText>
      </w:r>
      <w:r>
        <w:rPr>
          <w:noProof/>
        </w:rPr>
      </w:r>
      <w:r>
        <w:rPr>
          <w:noProof/>
        </w:rPr>
        <w:fldChar w:fldCharType="separate"/>
      </w:r>
      <w:r w:rsidRPr="002259C6">
        <w:rPr>
          <w:noProof/>
          <w:lang w:val="fr-FR"/>
        </w:rPr>
        <w:t>47</w:t>
      </w:r>
      <w:r>
        <w:rPr>
          <w:noProof/>
        </w:rPr>
        <w:fldChar w:fldCharType="end"/>
      </w:r>
    </w:p>
    <w:p w14:paraId="5C01CB2A" w14:textId="04BB9E20"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noProof/>
          <w:lang w:val="fr-FR"/>
        </w:rPr>
        <w:t>4.3.41</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noProof/>
          <w:lang w:val="fr-FR" w:eastAsia="zh-CN"/>
        </w:rPr>
        <w:t>MnsRegistry</w:t>
      </w:r>
      <w:r w:rsidRPr="002259C6">
        <w:rPr>
          <w:noProof/>
          <w:lang w:val="fr-FR"/>
        </w:rPr>
        <w:tab/>
      </w:r>
      <w:r>
        <w:rPr>
          <w:noProof/>
        </w:rPr>
        <w:fldChar w:fldCharType="begin" w:fldLock="1"/>
      </w:r>
      <w:r w:rsidRPr="002259C6">
        <w:rPr>
          <w:noProof/>
          <w:lang w:val="fr-FR"/>
        </w:rPr>
        <w:instrText xml:space="preserve"> PAGEREF _Toc210131963 \h </w:instrText>
      </w:r>
      <w:r>
        <w:rPr>
          <w:noProof/>
        </w:rPr>
      </w:r>
      <w:r>
        <w:rPr>
          <w:noProof/>
        </w:rPr>
        <w:fldChar w:fldCharType="separate"/>
      </w:r>
      <w:r w:rsidRPr="002259C6">
        <w:rPr>
          <w:noProof/>
          <w:lang w:val="fr-FR"/>
        </w:rPr>
        <w:t>47</w:t>
      </w:r>
      <w:r>
        <w:rPr>
          <w:noProof/>
        </w:rPr>
        <w:fldChar w:fldCharType="end"/>
      </w:r>
    </w:p>
    <w:p w14:paraId="4BDBF6E7" w14:textId="251B750D"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4.3.41.1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_Toc210131964 \h </w:instrText>
      </w:r>
      <w:r>
        <w:rPr>
          <w:noProof/>
        </w:rPr>
      </w:r>
      <w:r>
        <w:rPr>
          <w:noProof/>
        </w:rPr>
        <w:fldChar w:fldCharType="separate"/>
      </w:r>
      <w:r w:rsidRPr="002259C6">
        <w:rPr>
          <w:noProof/>
          <w:lang w:val="fr-FR"/>
        </w:rPr>
        <w:t>47</w:t>
      </w:r>
      <w:r>
        <w:rPr>
          <w:noProof/>
        </w:rPr>
        <w:fldChar w:fldCharType="end"/>
      </w:r>
    </w:p>
    <w:p w14:paraId="509BE44B" w14:textId="532DB0D5"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4.3.41.2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_Toc210131965 \h </w:instrText>
      </w:r>
      <w:r>
        <w:rPr>
          <w:noProof/>
        </w:rPr>
      </w:r>
      <w:r>
        <w:rPr>
          <w:noProof/>
        </w:rPr>
        <w:fldChar w:fldCharType="separate"/>
      </w:r>
      <w:r w:rsidRPr="002259C6">
        <w:rPr>
          <w:noProof/>
          <w:lang w:val="fr-FR"/>
        </w:rPr>
        <w:t>47</w:t>
      </w:r>
      <w:r>
        <w:rPr>
          <w:noProof/>
        </w:rPr>
        <w:fldChar w:fldCharType="end"/>
      </w:r>
    </w:p>
    <w:p w14:paraId="0791EC10" w14:textId="7852036E"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4.3.41.3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_Toc210131966 \h </w:instrText>
      </w:r>
      <w:r>
        <w:rPr>
          <w:noProof/>
        </w:rPr>
      </w:r>
      <w:r>
        <w:rPr>
          <w:noProof/>
        </w:rPr>
        <w:fldChar w:fldCharType="separate"/>
      </w:r>
      <w:r w:rsidRPr="002259C6">
        <w:rPr>
          <w:noProof/>
          <w:lang w:val="fr-FR"/>
        </w:rPr>
        <w:t>47</w:t>
      </w:r>
      <w:r>
        <w:rPr>
          <w:noProof/>
        </w:rPr>
        <w:fldChar w:fldCharType="end"/>
      </w:r>
    </w:p>
    <w:p w14:paraId="0419DAFD" w14:textId="12C7724E"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4.3.41.4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_Toc210131967 \h </w:instrText>
      </w:r>
      <w:r>
        <w:rPr>
          <w:noProof/>
        </w:rPr>
      </w:r>
      <w:r>
        <w:rPr>
          <w:noProof/>
        </w:rPr>
        <w:fldChar w:fldCharType="separate"/>
      </w:r>
      <w:r w:rsidRPr="002259C6">
        <w:rPr>
          <w:noProof/>
          <w:lang w:val="fr-FR"/>
        </w:rPr>
        <w:t>48</w:t>
      </w:r>
      <w:r>
        <w:rPr>
          <w:noProof/>
        </w:rPr>
        <w:fldChar w:fldCharType="end"/>
      </w:r>
    </w:p>
    <w:p w14:paraId="6EF2BFB9" w14:textId="211A0C98" w:rsidR="00FB07B9" w:rsidRPr="002259C6" w:rsidRDefault="00FB07B9">
      <w:pPr>
        <w:pStyle w:val="TOC3"/>
        <w:rPr>
          <w:rFonts w:asciiTheme="minorHAnsi" w:hAnsiTheme="minorHAnsi" w:cstheme="minorBidi"/>
          <w:noProof/>
          <w:kern w:val="2"/>
          <w:sz w:val="24"/>
          <w:szCs w:val="24"/>
          <w:lang w:val="fr-FR" w:eastAsia="en-GB"/>
          <w14:ligatures w14:val="standardContextual"/>
        </w:rPr>
      </w:pPr>
      <w:r w:rsidRPr="002259C6">
        <w:rPr>
          <w:rFonts w:cs="Arial"/>
          <w:noProof/>
          <w:lang w:val="fr-FR"/>
        </w:rPr>
        <w:t>4.3.42</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noProof/>
          <w:lang w:val="fr-FR" w:eastAsia="zh-CN"/>
        </w:rPr>
        <w:t>MnsInfo</w:t>
      </w:r>
      <w:r w:rsidRPr="002259C6">
        <w:rPr>
          <w:noProof/>
          <w:lang w:val="fr-FR"/>
        </w:rPr>
        <w:tab/>
      </w:r>
      <w:r>
        <w:rPr>
          <w:noProof/>
        </w:rPr>
        <w:fldChar w:fldCharType="begin" w:fldLock="1"/>
      </w:r>
      <w:r w:rsidRPr="002259C6">
        <w:rPr>
          <w:noProof/>
          <w:lang w:val="fr-FR"/>
        </w:rPr>
        <w:instrText xml:space="preserve"> PAGEREF _Toc210131968 \h </w:instrText>
      </w:r>
      <w:r>
        <w:rPr>
          <w:noProof/>
        </w:rPr>
      </w:r>
      <w:r>
        <w:rPr>
          <w:noProof/>
        </w:rPr>
        <w:fldChar w:fldCharType="separate"/>
      </w:r>
      <w:r w:rsidRPr="002259C6">
        <w:rPr>
          <w:noProof/>
          <w:lang w:val="fr-FR"/>
        </w:rPr>
        <w:t>48</w:t>
      </w:r>
      <w:r>
        <w:rPr>
          <w:noProof/>
        </w:rPr>
        <w:fldChar w:fldCharType="end"/>
      </w:r>
    </w:p>
    <w:p w14:paraId="71B215AA" w14:textId="69C0A1F4"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4.3.42.1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_Toc210131969 \h </w:instrText>
      </w:r>
      <w:r>
        <w:rPr>
          <w:noProof/>
        </w:rPr>
      </w:r>
      <w:r>
        <w:rPr>
          <w:noProof/>
        </w:rPr>
        <w:fldChar w:fldCharType="separate"/>
      </w:r>
      <w:r w:rsidRPr="002259C6">
        <w:rPr>
          <w:noProof/>
          <w:lang w:val="fr-FR"/>
        </w:rPr>
        <w:t>48</w:t>
      </w:r>
      <w:r>
        <w:rPr>
          <w:noProof/>
        </w:rPr>
        <w:fldChar w:fldCharType="end"/>
      </w:r>
    </w:p>
    <w:p w14:paraId="57F60588" w14:textId="305D262F"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4.3.42.2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_Toc210131970 \h </w:instrText>
      </w:r>
      <w:r>
        <w:rPr>
          <w:noProof/>
        </w:rPr>
      </w:r>
      <w:r>
        <w:rPr>
          <w:noProof/>
        </w:rPr>
        <w:fldChar w:fldCharType="separate"/>
      </w:r>
      <w:r w:rsidRPr="002259C6">
        <w:rPr>
          <w:noProof/>
          <w:lang w:val="fr-FR"/>
        </w:rPr>
        <w:t>48</w:t>
      </w:r>
      <w:r>
        <w:rPr>
          <w:noProof/>
        </w:rPr>
        <w:fldChar w:fldCharType="end"/>
      </w:r>
    </w:p>
    <w:p w14:paraId="143F061B" w14:textId="7BAC611C" w:rsidR="00FB07B9" w:rsidRPr="002259C6" w:rsidRDefault="00FB07B9">
      <w:pPr>
        <w:pStyle w:val="TOC4"/>
        <w:rPr>
          <w:rFonts w:asciiTheme="minorHAnsi" w:hAnsiTheme="minorHAnsi" w:cstheme="minorBidi"/>
          <w:noProof/>
          <w:kern w:val="2"/>
          <w:sz w:val="24"/>
          <w:szCs w:val="24"/>
          <w:lang w:val="fr-FR" w:eastAsia="en-GB"/>
          <w14:ligatures w14:val="standardContextual"/>
        </w:rPr>
      </w:pPr>
      <w:r w:rsidRPr="002259C6">
        <w:rPr>
          <w:noProof/>
          <w:lang w:val="fr-FR"/>
        </w:rPr>
        <w:t>4.3.42.3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_Toc210131971 \h </w:instrText>
      </w:r>
      <w:r>
        <w:rPr>
          <w:noProof/>
        </w:rPr>
      </w:r>
      <w:r>
        <w:rPr>
          <w:noProof/>
        </w:rPr>
        <w:fldChar w:fldCharType="separate"/>
      </w:r>
      <w:r w:rsidRPr="002259C6">
        <w:rPr>
          <w:noProof/>
          <w:lang w:val="fr-FR"/>
        </w:rPr>
        <w:t>48</w:t>
      </w:r>
      <w:r>
        <w:rPr>
          <w:noProof/>
        </w:rPr>
        <w:fldChar w:fldCharType="end"/>
      </w:r>
    </w:p>
    <w:p w14:paraId="50D9E92A" w14:textId="3A8215BF"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4.3.42.</w:t>
      </w:r>
      <w:r w:rsidRPr="002223FF">
        <w:rPr>
          <w:noProof/>
          <w:lang w:val="fr-FR" w:eastAsia="zh-CN"/>
        </w:rPr>
        <w:t>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_Toc210131972 \h </w:instrText>
      </w:r>
      <w:r>
        <w:rPr>
          <w:noProof/>
        </w:rPr>
      </w:r>
      <w:r>
        <w:rPr>
          <w:noProof/>
        </w:rPr>
        <w:fldChar w:fldCharType="separate"/>
      </w:r>
      <w:r w:rsidRPr="002223FF">
        <w:rPr>
          <w:noProof/>
          <w:lang w:val="fr-FR"/>
        </w:rPr>
        <w:t>48</w:t>
      </w:r>
      <w:r>
        <w:rPr>
          <w:noProof/>
        </w:rPr>
        <w:fldChar w:fldCharType="end"/>
      </w:r>
    </w:p>
    <w:p w14:paraId="52D2C24E" w14:textId="476C4179" w:rsidR="00FB07B9" w:rsidRPr="002223FF" w:rsidRDefault="00FB07B9">
      <w:pPr>
        <w:pStyle w:val="TOC3"/>
        <w:rPr>
          <w:rFonts w:asciiTheme="minorHAnsi" w:hAnsiTheme="minorHAnsi" w:cstheme="minorBidi"/>
          <w:noProof/>
          <w:kern w:val="2"/>
          <w:sz w:val="24"/>
          <w:szCs w:val="24"/>
          <w:lang w:val="fr-FR" w:eastAsia="en-GB"/>
          <w14:ligatures w14:val="standardContextual"/>
        </w:rPr>
      </w:pPr>
      <w:r w:rsidRPr="002223FF">
        <w:rPr>
          <w:noProof/>
          <w:lang w:val="fr-FR"/>
        </w:rPr>
        <w:t>4.3.43</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ProcessMonitor &lt;&lt;dataType&gt;&gt;</w:t>
      </w:r>
      <w:r w:rsidRPr="002223FF">
        <w:rPr>
          <w:noProof/>
          <w:lang w:val="fr-FR"/>
        </w:rPr>
        <w:tab/>
      </w:r>
      <w:r>
        <w:rPr>
          <w:noProof/>
        </w:rPr>
        <w:fldChar w:fldCharType="begin" w:fldLock="1"/>
      </w:r>
      <w:r w:rsidRPr="002223FF">
        <w:rPr>
          <w:noProof/>
          <w:lang w:val="fr-FR"/>
        </w:rPr>
        <w:instrText xml:space="preserve"> PAGEREF _Toc210131973 \h </w:instrText>
      </w:r>
      <w:r>
        <w:rPr>
          <w:noProof/>
        </w:rPr>
      </w:r>
      <w:r>
        <w:rPr>
          <w:noProof/>
        </w:rPr>
        <w:fldChar w:fldCharType="separate"/>
      </w:r>
      <w:r w:rsidRPr="002223FF">
        <w:rPr>
          <w:noProof/>
          <w:lang w:val="fr-FR"/>
        </w:rPr>
        <w:t>48</w:t>
      </w:r>
      <w:r>
        <w:rPr>
          <w:noProof/>
        </w:rPr>
        <w:fldChar w:fldCharType="end"/>
      </w:r>
    </w:p>
    <w:p w14:paraId="7A750033" w14:textId="0D90BCF3"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lastRenderedPageBreak/>
        <w:t>4.3.43.1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_Toc210131974 \h </w:instrText>
      </w:r>
      <w:r>
        <w:rPr>
          <w:noProof/>
        </w:rPr>
      </w:r>
      <w:r>
        <w:rPr>
          <w:noProof/>
        </w:rPr>
        <w:fldChar w:fldCharType="separate"/>
      </w:r>
      <w:r w:rsidRPr="002223FF">
        <w:rPr>
          <w:noProof/>
          <w:lang w:val="fr-FR"/>
        </w:rPr>
        <w:t>48</w:t>
      </w:r>
      <w:r>
        <w:rPr>
          <w:noProof/>
        </w:rPr>
        <w:fldChar w:fldCharType="end"/>
      </w:r>
    </w:p>
    <w:p w14:paraId="7595AADF" w14:textId="0B7CC5C3"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4.3.43.2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_Toc210131975 \h </w:instrText>
      </w:r>
      <w:r>
        <w:rPr>
          <w:noProof/>
        </w:rPr>
      </w:r>
      <w:r>
        <w:rPr>
          <w:noProof/>
        </w:rPr>
        <w:fldChar w:fldCharType="separate"/>
      </w:r>
      <w:r w:rsidRPr="002223FF">
        <w:rPr>
          <w:noProof/>
          <w:lang w:val="fr-FR"/>
        </w:rPr>
        <w:t>49</w:t>
      </w:r>
      <w:r>
        <w:rPr>
          <w:noProof/>
        </w:rPr>
        <w:fldChar w:fldCharType="end"/>
      </w:r>
    </w:p>
    <w:p w14:paraId="09C92114" w14:textId="5266DFB5"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4.3.43.3</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_Toc210131976 \h </w:instrText>
      </w:r>
      <w:r>
        <w:rPr>
          <w:noProof/>
        </w:rPr>
      </w:r>
      <w:r>
        <w:rPr>
          <w:noProof/>
        </w:rPr>
        <w:fldChar w:fldCharType="separate"/>
      </w:r>
      <w:r w:rsidRPr="002223FF">
        <w:rPr>
          <w:noProof/>
          <w:lang w:val="fr-FR"/>
        </w:rPr>
        <w:t>49</w:t>
      </w:r>
      <w:r>
        <w:rPr>
          <w:noProof/>
        </w:rPr>
        <w:fldChar w:fldCharType="end"/>
      </w:r>
    </w:p>
    <w:p w14:paraId="0406BDAF" w14:textId="6C8E95D4"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4.3.43.</w:t>
      </w:r>
      <w:r w:rsidRPr="002223FF">
        <w:rPr>
          <w:noProof/>
          <w:lang w:val="fr-FR" w:eastAsia="zh-CN"/>
        </w:rPr>
        <w:t>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_Toc210131977 \h </w:instrText>
      </w:r>
      <w:r>
        <w:rPr>
          <w:noProof/>
        </w:rPr>
      </w:r>
      <w:r>
        <w:rPr>
          <w:noProof/>
        </w:rPr>
        <w:fldChar w:fldCharType="separate"/>
      </w:r>
      <w:r w:rsidRPr="002223FF">
        <w:rPr>
          <w:noProof/>
          <w:lang w:val="fr-FR"/>
        </w:rPr>
        <w:t>50</w:t>
      </w:r>
      <w:r>
        <w:rPr>
          <w:noProof/>
        </w:rPr>
        <w:fldChar w:fldCharType="end"/>
      </w:r>
    </w:p>
    <w:p w14:paraId="11A785A5" w14:textId="4AE3E028" w:rsidR="00FB07B9" w:rsidRPr="002223FF" w:rsidRDefault="00FB07B9">
      <w:pPr>
        <w:pStyle w:val="TOC3"/>
        <w:rPr>
          <w:rFonts w:asciiTheme="minorHAnsi" w:hAnsiTheme="minorHAnsi" w:cstheme="minorBidi"/>
          <w:noProof/>
          <w:kern w:val="2"/>
          <w:sz w:val="24"/>
          <w:szCs w:val="24"/>
          <w:lang w:val="fr-FR" w:eastAsia="en-GB"/>
          <w14:ligatures w14:val="standardContextual"/>
        </w:rPr>
      </w:pPr>
      <w:r w:rsidRPr="002223FF">
        <w:rPr>
          <w:noProof/>
          <w:lang w:val="fr-FR"/>
        </w:rPr>
        <w:t>4.3.44</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Files</w:t>
      </w:r>
      <w:r w:rsidRPr="002223FF">
        <w:rPr>
          <w:noProof/>
          <w:lang w:val="fr-FR"/>
        </w:rPr>
        <w:tab/>
      </w:r>
      <w:r>
        <w:rPr>
          <w:noProof/>
        </w:rPr>
        <w:fldChar w:fldCharType="begin" w:fldLock="1"/>
      </w:r>
      <w:r w:rsidRPr="002223FF">
        <w:rPr>
          <w:noProof/>
          <w:lang w:val="fr-FR"/>
        </w:rPr>
        <w:instrText xml:space="preserve"> PAGEREF _Toc210131978 \h </w:instrText>
      </w:r>
      <w:r>
        <w:rPr>
          <w:noProof/>
        </w:rPr>
      </w:r>
      <w:r>
        <w:rPr>
          <w:noProof/>
        </w:rPr>
        <w:fldChar w:fldCharType="separate"/>
      </w:r>
      <w:r w:rsidRPr="002223FF">
        <w:rPr>
          <w:noProof/>
          <w:lang w:val="fr-FR"/>
        </w:rPr>
        <w:t>50</w:t>
      </w:r>
      <w:r>
        <w:rPr>
          <w:noProof/>
        </w:rPr>
        <w:fldChar w:fldCharType="end"/>
      </w:r>
    </w:p>
    <w:p w14:paraId="62BEBEB7" w14:textId="666E04C2"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4.3.44.1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_Toc210131979 \h </w:instrText>
      </w:r>
      <w:r>
        <w:rPr>
          <w:noProof/>
        </w:rPr>
      </w:r>
      <w:r>
        <w:rPr>
          <w:noProof/>
        </w:rPr>
        <w:fldChar w:fldCharType="separate"/>
      </w:r>
      <w:r w:rsidRPr="002223FF">
        <w:rPr>
          <w:noProof/>
          <w:lang w:val="fr-FR"/>
        </w:rPr>
        <w:t>50</w:t>
      </w:r>
      <w:r>
        <w:rPr>
          <w:noProof/>
        </w:rPr>
        <w:fldChar w:fldCharType="end"/>
      </w:r>
    </w:p>
    <w:p w14:paraId="4AA76006" w14:textId="5853FFAF"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4.3.44.2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_Toc210131980 \h </w:instrText>
      </w:r>
      <w:r>
        <w:rPr>
          <w:noProof/>
        </w:rPr>
      </w:r>
      <w:r>
        <w:rPr>
          <w:noProof/>
        </w:rPr>
        <w:fldChar w:fldCharType="separate"/>
      </w:r>
      <w:r w:rsidRPr="002223FF">
        <w:rPr>
          <w:noProof/>
          <w:lang w:val="fr-FR"/>
        </w:rPr>
        <w:t>50</w:t>
      </w:r>
      <w:r>
        <w:rPr>
          <w:noProof/>
        </w:rPr>
        <w:fldChar w:fldCharType="end"/>
      </w:r>
    </w:p>
    <w:p w14:paraId="121BB574" w14:textId="66EBC8EC"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4.3.44.3</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_Toc210131981 \h </w:instrText>
      </w:r>
      <w:r>
        <w:rPr>
          <w:noProof/>
        </w:rPr>
      </w:r>
      <w:r>
        <w:rPr>
          <w:noProof/>
        </w:rPr>
        <w:fldChar w:fldCharType="separate"/>
      </w:r>
      <w:r w:rsidRPr="002223FF">
        <w:rPr>
          <w:noProof/>
          <w:lang w:val="fr-FR"/>
        </w:rPr>
        <w:t>51</w:t>
      </w:r>
      <w:r>
        <w:rPr>
          <w:noProof/>
        </w:rPr>
        <w:fldChar w:fldCharType="end"/>
      </w:r>
    </w:p>
    <w:p w14:paraId="4C0CCC80" w14:textId="41BD8C5A"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4.3.44.4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_Toc210131982 \h </w:instrText>
      </w:r>
      <w:r>
        <w:rPr>
          <w:noProof/>
        </w:rPr>
      </w:r>
      <w:r>
        <w:rPr>
          <w:noProof/>
        </w:rPr>
        <w:fldChar w:fldCharType="separate"/>
      </w:r>
      <w:r w:rsidRPr="002223FF">
        <w:rPr>
          <w:noProof/>
          <w:lang w:val="fr-FR"/>
        </w:rPr>
        <w:t>51</w:t>
      </w:r>
      <w:r>
        <w:rPr>
          <w:noProof/>
        </w:rPr>
        <w:fldChar w:fldCharType="end"/>
      </w:r>
    </w:p>
    <w:p w14:paraId="220E2E88" w14:textId="60AAEC29" w:rsidR="00FB07B9" w:rsidRPr="002223FF" w:rsidRDefault="00FB07B9">
      <w:pPr>
        <w:pStyle w:val="TOC3"/>
        <w:rPr>
          <w:rFonts w:asciiTheme="minorHAnsi" w:hAnsiTheme="minorHAnsi" w:cstheme="minorBidi"/>
          <w:noProof/>
          <w:kern w:val="2"/>
          <w:sz w:val="24"/>
          <w:szCs w:val="24"/>
          <w:lang w:val="fr-FR" w:eastAsia="en-GB"/>
          <w14:ligatures w14:val="standardContextual"/>
        </w:rPr>
      </w:pPr>
      <w:r w:rsidRPr="002223FF">
        <w:rPr>
          <w:noProof/>
          <w:lang w:val="fr-FR"/>
        </w:rPr>
        <w:t>4.3.45</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File</w:t>
      </w:r>
      <w:r w:rsidRPr="002223FF">
        <w:rPr>
          <w:noProof/>
          <w:lang w:val="fr-FR"/>
        </w:rPr>
        <w:tab/>
      </w:r>
      <w:r>
        <w:rPr>
          <w:noProof/>
        </w:rPr>
        <w:fldChar w:fldCharType="begin" w:fldLock="1"/>
      </w:r>
      <w:r w:rsidRPr="002223FF">
        <w:rPr>
          <w:noProof/>
          <w:lang w:val="fr-FR"/>
        </w:rPr>
        <w:instrText xml:space="preserve"> PAGEREF _Toc210131983 \h </w:instrText>
      </w:r>
      <w:r>
        <w:rPr>
          <w:noProof/>
        </w:rPr>
      </w:r>
      <w:r>
        <w:rPr>
          <w:noProof/>
        </w:rPr>
        <w:fldChar w:fldCharType="separate"/>
      </w:r>
      <w:r w:rsidRPr="002223FF">
        <w:rPr>
          <w:noProof/>
          <w:lang w:val="fr-FR"/>
        </w:rPr>
        <w:t>51</w:t>
      </w:r>
      <w:r>
        <w:rPr>
          <w:noProof/>
        </w:rPr>
        <w:fldChar w:fldCharType="end"/>
      </w:r>
    </w:p>
    <w:p w14:paraId="151BDDB1" w14:textId="70F2A4C5"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4.3.45.1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_Toc210131984 \h </w:instrText>
      </w:r>
      <w:r>
        <w:rPr>
          <w:noProof/>
        </w:rPr>
      </w:r>
      <w:r>
        <w:rPr>
          <w:noProof/>
        </w:rPr>
        <w:fldChar w:fldCharType="separate"/>
      </w:r>
      <w:r w:rsidRPr="002223FF">
        <w:rPr>
          <w:noProof/>
          <w:lang w:val="fr-FR"/>
        </w:rPr>
        <w:t>51</w:t>
      </w:r>
      <w:r>
        <w:rPr>
          <w:noProof/>
        </w:rPr>
        <w:fldChar w:fldCharType="end"/>
      </w:r>
    </w:p>
    <w:p w14:paraId="6914914F" w14:textId="77926511"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2223FF">
        <w:rPr>
          <w:noProof/>
          <w:lang w:val="fr-FR"/>
        </w:rPr>
        <w:t>4.3.45.2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_Toc210131985 \h </w:instrText>
      </w:r>
      <w:r>
        <w:rPr>
          <w:noProof/>
        </w:rPr>
      </w:r>
      <w:r>
        <w:rPr>
          <w:noProof/>
        </w:rPr>
        <w:fldChar w:fldCharType="separate"/>
      </w:r>
      <w:r w:rsidRPr="002223FF">
        <w:rPr>
          <w:noProof/>
          <w:lang w:val="fr-FR"/>
        </w:rPr>
        <w:t>52</w:t>
      </w:r>
      <w:r>
        <w:rPr>
          <w:noProof/>
        </w:rPr>
        <w:fldChar w:fldCharType="end"/>
      </w:r>
    </w:p>
    <w:p w14:paraId="551784E0" w14:textId="10EE99D9" w:rsidR="00FB07B9" w:rsidRPr="002223F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4.3.45.3</w:t>
      </w:r>
      <w:r w:rsidRPr="002223FF">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_Toc210131986 \h </w:instrText>
      </w:r>
      <w:r>
        <w:rPr>
          <w:noProof/>
        </w:rPr>
      </w:r>
      <w:r>
        <w:rPr>
          <w:noProof/>
        </w:rPr>
        <w:fldChar w:fldCharType="separate"/>
      </w:r>
      <w:r w:rsidRPr="002223FF">
        <w:rPr>
          <w:noProof/>
          <w:lang w:val="fr-FR"/>
        </w:rPr>
        <w:t>52</w:t>
      </w:r>
      <w:r>
        <w:rPr>
          <w:noProof/>
        </w:rPr>
        <w:fldChar w:fldCharType="end"/>
      </w:r>
    </w:p>
    <w:p w14:paraId="025164EA" w14:textId="495ACA4B"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4.3.45.4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_Toc210131987 \h </w:instrText>
      </w:r>
      <w:r>
        <w:rPr>
          <w:noProof/>
        </w:rPr>
      </w:r>
      <w:r>
        <w:rPr>
          <w:noProof/>
        </w:rPr>
        <w:fldChar w:fldCharType="separate"/>
      </w:r>
      <w:r w:rsidRPr="009B7FD8">
        <w:rPr>
          <w:noProof/>
          <w:lang w:val="fr-FR"/>
        </w:rPr>
        <w:t>52</w:t>
      </w:r>
      <w:r>
        <w:rPr>
          <w:noProof/>
        </w:rPr>
        <w:fldChar w:fldCharType="end"/>
      </w:r>
    </w:p>
    <w:p w14:paraId="079908D4" w14:textId="5DF25827" w:rsidR="00FB07B9" w:rsidRPr="009B7FD8" w:rsidRDefault="00FB07B9">
      <w:pPr>
        <w:pStyle w:val="TOC3"/>
        <w:rPr>
          <w:rFonts w:asciiTheme="minorHAnsi" w:hAnsiTheme="minorHAnsi" w:cstheme="minorBidi"/>
          <w:noProof/>
          <w:kern w:val="2"/>
          <w:sz w:val="24"/>
          <w:szCs w:val="24"/>
          <w:lang w:val="fr-FR" w:eastAsia="en-GB"/>
          <w14:ligatures w14:val="standardContextual"/>
        </w:rPr>
      </w:pPr>
      <w:r w:rsidRPr="009B7FD8">
        <w:rPr>
          <w:noProof/>
          <w:lang w:val="fr-FR"/>
        </w:rPr>
        <w:t>4.3.46</w:t>
      </w:r>
      <w:r w:rsidRPr="009B7FD8">
        <w:rPr>
          <w:rFonts w:asciiTheme="minorHAnsi" w:hAnsiTheme="minorHAnsi" w:cstheme="minorBidi"/>
          <w:noProof/>
          <w:kern w:val="2"/>
          <w:sz w:val="24"/>
          <w:szCs w:val="24"/>
          <w:lang w:val="fr-FR" w:eastAsia="en-GB"/>
          <w14:ligatures w14:val="standardContextual"/>
        </w:rPr>
        <w:tab/>
      </w:r>
      <w:r w:rsidRPr="00B543D9">
        <w:rPr>
          <w:rFonts w:ascii="Courier New" w:hAnsi="Courier New" w:cs="Courier New"/>
          <w:noProof/>
          <w:lang w:val="fr-FR"/>
        </w:rPr>
        <w:t>FileDownloadJob</w:t>
      </w:r>
      <w:r w:rsidRPr="009B7FD8">
        <w:rPr>
          <w:noProof/>
          <w:lang w:val="fr-FR"/>
        </w:rPr>
        <w:tab/>
      </w:r>
      <w:r>
        <w:rPr>
          <w:noProof/>
        </w:rPr>
        <w:fldChar w:fldCharType="begin" w:fldLock="1"/>
      </w:r>
      <w:r w:rsidRPr="009B7FD8">
        <w:rPr>
          <w:noProof/>
          <w:lang w:val="fr-FR"/>
        </w:rPr>
        <w:instrText xml:space="preserve"> PAGEREF _Toc210131988 \h </w:instrText>
      </w:r>
      <w:r>
        <w:rPr>
          <w:noProof/>
        </w:rPr>
      </w:r>
      <w:r>
        <w:rPr>
          <w:noProof/>
        </w:rPr>
        <w:fldChar w:fldCharType="separate"/>
      </w:r>
      <w:r w:rsidRPr="009B7FD8">
        <w:rPr>
          <w:noProof/>
          <w:lang w:val="fr-FR"/>
        </w:rPr>
        <w:t>52</w:t>
      </w:r>
      <w:r>
        <w:rPr>
          <w:noProof/>
        </w:rPr>
        <w:fldChar w:fldCharType="end"/>
      </w:r>
    </w:p>
    <w:p w14:paraId="14F459C1" w14:textId="0D52029A"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4.3.46.1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_Toc210131989 \h </w:instrText>
      </w:r>
      <w:r>
        <w:rPr>
          <w:noProof/>
        </w:rPr>
      </w:r>
      <w:r>
        <w:rPr>
          <w:noProof/>
        </w:rPr>
        <w:fldChar w:fldCharType="separate"/>
      </w:r>
      <w:r w:rsidRPr="009B7FD8">
        <w:rPr>
          <w:noProof/>
          <w:lang w:val="fr-FR"/>
        </w:rPr>
        <w:t>52</w:t>
      </w:r>
      <w:r>
        <w:rPr>
          <w:noProof/>
        </w:rPr>
        <w:fldChar w:fldCharType="end"/>
      </w:r>
    </w:p>
    <w:p w14:paraId="7D23F613" w14:textId="4472CA31"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4.3.46.2</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Attributes</w:t>
      </w:r>
      <w:r w:rsidRPr="009B7FD8">
        <w:rPr>
          <w:noProof/>
          <w:lang w:val="fr-FR"/>
        </w:rPr>
        <w:tab/>
      </w:r>
      <w:r>
        <w:rPr>
          <w:noProof/>
        </w:rPr>
        <w:fldChar w:fldCharType="begin" w:fldLock="1"/>
      </w:r>
      <w:r w:rsidRPr="009B7FD8">
        <w:rPr>
          <w:noProof/>
          <w:lang w:val="fr-FR"/>
        </w:rPr>
        <w:instrText xml:space="preserve"> PAGEREF _Toc210131990 \h </w:instrText>
      </w:r>
      <w:r>
        <w:rPr>
          <w:noProof/>
        </w:rPr>
      </w:r>
      <w:r>
        <w:rPr>
          <w:noProof/>
        </w:rPr>
        <w:fldChar w:fldCharType="separate"/>
      </w:r>
      <w:r w:rsidRPr="009B7FD8">
        <w:rPr>
          <w:noProof/>
          <w:lang w:val="fr-FR"/>
        </w:rPr>
        <w:t>53</w:t>
      </w:r>
      <w:r>
        <w:rPr>
          <w:noProof/>
        </w:rPr>
        <w:fldChar w:fldCharType="end"/>
      </w:r>
    </w:p>
    <w:p w14:paraId="67A437F7" w14:textId="25205F73"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4.3.46.3</w:t>
      </w:r>
      <w:r w:rsidRPr="009B7FD8">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_Toc210131991 \h </w:instrText>
      </w:r>
      <w:r>
        <w:rPr>
          <w:noProof/>
        </w:rPr>
      </w:r>
      <w:r>
        <w:rPr>
          <w:noProof/>
        </w:rPr>
        <w:fldChar w:fldCharType="separate"/>
      </w:r>
      <w:r w:rsidRPr="009B7FD8">
        <w:rPr>
          <w:noProof/>
          <w:lang w:val="fr-FR"/>
        </w:rPr>
        <w:t>53</w:t>
      </w:r>
      <w:r>
        <w:rPr>
          <w:noProof/>
        </w:rPr>
        <w:fldChar w:fldCharType="end"/>
      </w:r>
    </w:p>
    <w:p w14:paraId="2203E71C" w14:textId="560658E1"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4.3.46.4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_Toc210131992 \h </w:instrText>
      </w:r>
      <w:r>
        <w:rPr>
          <w:noProof/>
        </w:rPr>
      </w:r>
      <w:r>
        <w:rPr>
          <w:noProof/>
        </w:rPr>
        <w:fldChar w:fldCharType="separate"/>
      </w:r>
      <w:r w:rsidRPr="009B7FD8">
        <w:rPr>
          <w:noProof/>
          <w:lang w:val="fr-FR"/>
        </w:rPr>
        <w:t>53</w:t>
      </w:r>
      <w:r>
        <w:rPr>
          <w:noProof/>
        </w:rPr>
        <w:fldChar w:fldCharType="end"/>
      </w:r>
    </w:p>
    <w:p w14:paraId="0AC5D1A0" w14:textId="484CF001" w:rsidR="00FB07B9" w:rsidRPr="009B7FD8" w:rsidRDefault="00FB07B9">
      <w:pPr>
        <w:pStyle w:val="TOC3"/>
        <w:rPr>
          <w:rFonts w:asciiTheme="minorHAnsi" w:hAnsiTheme="minorHAnsi" w:cstheme="minorBidi"/>
          <w:noProof/>
          <w:kern w:val="2"/>
          <w:sz w:val="24"/>
          <w:szCs w:val="24"/>
          <w:lang w:val="fr-FR" w:eastAsia="en-GB"/>
          <w14:ligatures w14:val="standardContextual"/>
        </w:rPr>
      </w:pPr>
      <w:r w:rsidRPr="009B7FD8">
        <w:rPr>
          <w:rFonts w:cs="Arial"/>
          <w:noProof/>
          <w:lang w:val="fr-FR"/>
        </w:rPr>
        <w:t>4.3.47</w:t>
      </w:r>
      <w:r w:rsidRPr="009B7FD8">
        <w:rPr>
          <w:rFonts w:asciiTheme="minorHAnsi" w:hAnsiTheme="minorHAnsi" w:cstheme="minorBidi"/>
          <w:noProof/>
          <w:kern w:val="2"/>
          <w:sz w:val="24"/>
          <w:szCs w:val="24"/>
          <w:lang w:val="fr-FR" w:eastAsia="en-GB"/>
          <w14:ligatures w14:val="standardContextual"/>
        </w:rPr>
        <w:tab/>
      </w:r>
      <w:r w:rsidRPr="009B7FD8">
        <w:rPr>
          <w:rFonts w:ascii="Courier New" w:hAnsi="Courier New" w:cs="Courier New"/>
          <w:noProof/>
          <w:lang w:val="fr-FR"/>
        </w:rPr>
        <w:t>ManagementDataCollection</w:t>
      </w:r>
      <w:r w:rsidRPr="009B7FD8">
        <w:rPr>
          <w:noProof/>
          <w:lang w:val="fr-FR"/>
        </w:rPr>
        <w:tab/>
      </w:r>
      <w:r>
        <w:rPr>
          <w:noProof/>
        </w:rPr>
        <w:fldChar w:fldCharType="begin" w:fldLock="1"/>
      </w:r>
      <w:r w:rsidRPr="009B7FD8">
        <w:rPr>
          <w:noProof/>
          <w:lang w:val="fr-FR"/>
        </w:rPr>
        <w:instrText xml:space="preserve"> PAGEREF _Toc210131993 \h </w:instrText>
      </w:r>
      <w:r>
        <w:rPr>
          <w:noProof/>
        </w:rPr>
      </w:r>
      <w:r>
        <w:rPr>
          <w:noProof/>
        </w:rPr>
        <w:fldChar w:fldCharType="separate"/>
      </w:r>
      <w:r w:rsidRPr="009B7FD8">
        <w:rPr>
          <w:noProof/>
          <w:lang w:val="fr-FR"/>
        </w:rPr>
        <w:t>53</w:t>
      </w:r>
      <w:r>
        <w:rPr>
          <w:noProof/>
        </w:rPr>
        <w:fldChar w:fldCharType="end"/>
      </w:r>
    </w:p>
    <w:p w14:paraId="6207A04B" w14:textId="7E7D0B86"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4.3.47.1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_Toc210131994 \h </w:instrText>
      </w:r>
      <w:r>
        <w:rPr>
          <w:noProof/>
        </w:rPr>
      </w:r>
      <w:r>
        <w:rPr>
          <w:noProof/>
        </w:rPr>
        <w:fldChar w:fldCharType="separate"/>
      </w:r>
      <w:r w:rsidRPr="009B7FD8">
        <w:rPr>
          <w:noProof/>
          <w:lang w:val="fr-FR"/>
        </w:rPr>
        <w:t>53</w:t>
      </w:r>
      <w:r>
        <w:rPr>
          <w:noProof/>
        </w:rPr>
        <w:fldChar w:fldCharType="end"/>
      </w:r>
    </w:p>
    <w:p w14:paraId="599D4DCA" w14:textId="36354E50"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4.3.47.2</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Attributes</w:t>
      </w:r>
      <w:r w:rsidRPr="009B7FD8">
        <w:rPr>
          <w:noProof/>
          <w:lang w:val="fr-FR"/>
        </w:rPr>
        <w:tab/>
      </w:r>
      <w:r>
        <w:rPr>
          <w:noProof/>
        </w:rPr>
        <w:fldChar w:fldCharType="begin" w:fldLock="1"/>
      </w:r>
      <w:r w:rsidRPr="009B7FD8">
        <w:rPr>
          <w:noProof/>
          <w:lang w:val="fr-FR"/>
        </w:rPr>
        <w:instrText xml:space="preserve"> PAGEREF _Toc210131995 \h </w:instrText>
      </w:r>
      <w:r>
        <w:rPr>
          <w:noProof/>
        </w:rPr>
      </w:r>
      <w:r>
        <w:rPr>
          <w:noProof/>
        </w:rPr>
        <w:fldChar w:fldCharType="separate"/>
      </w:r>
      <w:r w:rsidRPr="009B7FD8">
        <w:rPr>
          <w:noProof/>
          <w:lang w:val="fr-FR"/>
        </w:rPr>
        <w:t>55</w:t>
      </w:r>
      <w:r>
        <w:rPr>
          <w:noProof/>
        </w:rPr>
        <w:fldChar w:fldCharType="end"/>
      </w:r>
    </w:p>
    <w:p w14:paraId="02BE117B" w14:textId="3FDF464A"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4.3.47.3</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_Toc210131996 \h </w:instrText>
      </w:r>
      <w:r>
        <w:rPr>
          <w:noProof/>
        </w:rPr>
      </w:r>
      <w:r>
        <w:rPr>
          <w:noProof/>
        </w:rPr>
        <w:fldChar w:fldCharType="separate"/>
      </w:r>
      <w:r w:rsidRPr="009B7FD8">
        <w:rPr>
          <w:noProof/>
          <w:lang w:val="fr-FR"/>
        </w:rPr>
        <w:t>55</w:t>
      </w:r>
      <w:r>
        <w:rPr>
          <w:noProof/>
        </w:rPr>
        <w:fldChar w:fldCharType="end"/>
      </w:r>
    </w:p>
    <w:p w14:paraId="50B16004" w14:textId="35126C6D"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4.3.47.</w:t>
      </w:r>
      <w:r w:rsidRPr="009B7FD8">
        <w:rPr>
          <w:noProof/>
          <w:lang w:val="fr-FR" w:eastAsia="zh-CN"/>
        </w:rPr>
        <w:t>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_Toc210131997 \h </w:instrText>
      </w:r>
      <w:r>
        <w:rPr>
          <w:noProof/>
        </w:rPr>
      </w:r>
      <w:r>
        <w:rPr>
          <w:noProof/>
        </w:rPr>
        <w:fldChar w:fldCharType="separate"/>
      </w:r>
      <w:r w:rsidRPr="009B7FD8">
        <w:rPr>
          <w:noProof/>
          <w:lang w:val="fr-FR"/>
        </w:rPr>
        <w:t>55</w:t>
      </w:r>
      <w:r>
        <w:rPr>
          <w:noProof/>
        </w:rPr>
        <w:fldChar w:fldCharType="end"/>
      </w:r>
    </w:p>
    <w:p w14:paraId="3FBD6C79" w14:textId="2226C1E6" w:rsidR="00FB07B9" w:rsidRPr="009B7FD8" w:rsidRDefault="00FB07B9">
      <w:pPr>
        <w:pStyle w:val="TOC3"/>
        <w:rPr>
          <w:rFonts w:asciiTheme="minorHAnsi" w:hAnsiTheme="minorHAnsi" w:cstheme="minorBidi"/>
          <w:noProof/>
          <w:kern w:val="2"/>
          <w:sz w:val="24"/>
          <w:szCs w:val="24"/>
          <w:lang w:val="fr-FR" w:eastAsia="en-GB"/>
          <w14:ligatures w14:val="standardContextual"/>
        </w:rPr>
      </w:pPr>
      <w:r w:rsidRPr="009B7FD8">
        <w:rPr>
          <w:rFonts w:cs="Arial"/>
          <w:noProof/>
          <w:lang w:val="fr-FR"/>
        </w:rPr>
        <w:t>4.3.48</w:t>
      </w:r>
      <w:r w:rsidRPr="009B7FD8">
        <w:rPr>
          <w:rFonts w:asciiTheme="minorHAnsi" w:hAnsiTheme="minorHAnsi" w:cstheme="minorBidi"/>
          <w:noProof/>
          <w:kern w:val="2"/>
          <w:sz w:val="24"/>
          <w:szCs w:val="24"/>
          <w:lang w:val="fr-FR" w:eastAsia="en-GB"/>
          <w14:ligatures w14:val="standardContextual"/>
        </w:rPr>
        <w:tab/>
      </w:r>
      <w:r w:rsidRPr="00B543D9">
        <w:rPr>
          <w:rFonts w:cs="Arial"/>
          <w:noProof/>
          <w:lang w:val="fr-FR"/>
        </w:rPr>
        <w:t>Void</w:t>
      </w:r>
      <w:r w:rsidRPr="009B7FD8">
        <w:rPr>
          <w:noProof/>
          <w:lang w:val="fr-FR"/>
        </w:rPr>
        <w:tab/>
      </w:r>
      <w:r>
        <w:rPr>
          <w:noProof/>
        </w:rPr>
        <w:fldChar w:fldCharType="begin" w:fldLock="1"/>
      </w:r>
      <w:r w:rsidRPr="009B7FD8">
        <w:rPr>
          <w:noProof/>
          <w:lang w:val="fr-FR"/>
        </w:rPr>
        <w:instrText xml:space="preserve"> PAGEREF _Toc210131998 \h </w:instrText>
      </w:r>
      <w:r>
        <w:rPr>
          <w:noProof/>
        </w:rPr>
      </w:r>
      <w:r>
        <w:rPr>
          <w:noProof/>
        </w:rPr>
        <w:fldChar w:fldCharType="separate"/>
      </w:r>
      <w:r w:rsidRPr="009B7FD8">
        <w:rPr>
          <w:noProof/>
          <w:lang w:val="fr-FR"/>
        </w:rPr>
        <w:t>56</w:t>
      </w:r>
      <w:r>
        <w:rPr>
          <w:noProof/>
        </w:rPr>
        <w:fldChar w:fldCharType="end"/>
      </w:r>
    </w:p>
    <w:p w14:paraId="60F72177" w14:textId="67F02767" w:rsidR="00FB07B9" w:rsidRPr="009B7FD8" w:rsidRDefault="00FB07B9">
      <w:pPr>
        <w:pStyle w:val="TOC3"/>
        <w:rPr>
          <w:rFonts w:asciiTheme="minorHAnsi" w:hAnsiTheme="minorHAnsi" w:cstheme="minorBidi"/>
          <w:noProof/>
          <w:kern w:val="2"/>
          <w:sz w:val="24"/>
          <w:szCs w:val="24"/>
          <w:lang w:val="fr-FR" w:eastAsia="en-GB"/>
          <w14:ligatures w14:val="standardContextual"/>
        </w:rPr>
      </w:pPr>
      <w:r w:rsidRPr="009B7FD8">
        <w:rPr>
          <w:rFonts w:cs="Arial"/>
          <w:noProof/>
          <w:lang w:val="fr-FR"/>
        </w:rPr>
        <w:t>4.3.49</w:t>
      </w:r>
      <w:r w:rsidRPr="009B7FD8">
        <w:rPr>
          <w:rFonts w:asciiTheme="minorHAnsi" w:hAnsiTheme="minorHAnsi" w:cstheme="minorBidi"/>
          <w:noProof/>
          <w:kern w:val="2"/>
          <w:sz w:val="24"/>
          <w:szCs w:val="24"/>
          <w:lang w:val="fr-FR" w:eastAsia="en-GB"/>
          <w14:ligatures w14:val="standardContextual"/>
        </w:rPr>
        <w:tab/>
      </w:r>
      <w:r w:rsidRPr="009B7FD8">
        <w:rPr>
          <w:rFonts w:ascii="Courier New" w:hAnsi="Courier New" w:cs="Courier New"/>
          <w:noProof/>
          <w:lang w:val="fr-FR"/>
        </w:rPr>
        <w:t>NodeFilter &lt;&lt;dataType&gt;&gt;</w:t>
      </w:r>
      <w:r w:rsidRPr="009B7FD8">
        <w:rPr>
          <w:noProof/>
          <w:lang w:val="fr-FR"/>
        </w:rPr>
        <w:tab/>
      </w:r>
      <w:r>
        <w:rPr>
          <w:noProof/>
        </w:rPr>
        <w:fldChar w:fldCharType="begin" w:fldLock="1"/>
      </w:r>
      <w:r w:rsidRPr="009B7FD8">
        <w:rPr>
          <w:noProof/>
          <w:lang w:val="fr-FR"/>
        </w:rPr>
        <w:instrText xml:space="preserve"> PAGEREF _Toc210131999 \h </w:instrText>
      </w:r>
      <w:r>
        <w:rPr>
          <w:noProof/>
        </w:rPr>
      </w:r>
      <w:r>
        <w:rPr>
          <w:noProof/>
        </w:rPr>
        <w:fldChar w:fldCharType="separate"/>
      </w:r>
      <w:r w:rsidRPr="009B7FD8">
        <w:rPr>
          <w:noProof/>
          <w:lang w:val="fr-FR"/>
        </w:rPr>
        <w:t>56</w:t>
      </w:r>
      <w:r>
        <w:rPr>
          <w:noProof/>
        </w:rPr>
        <w:fldChar w:fldCharType="end"/>
      </w:r>
    </w:p>
    <w:p w14:paraId="03CBC553" w14:textId="2C866BDE"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4.3.49.1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_Toc210132000 \h </w:instrText>
      </w:r>
      <w:r>
        <w:rPr>
          <w:noProof/>
        </w:rPr>
      </w:r>
      <w:r>
        <w:rPr>
          <w:noProof/>
        </w:rPr>
        <w:fldChar w:fldCharType="separate"/>
      </w:r>
      <w:r w:rsidRPr="009B7FD8">
        <w:rPr>
          <w:noProof/>
          <w:lang w:val="fr-FR"/>
        </w:rPr>
        <w:t>56</w:t>
      </w:r>
      <w:r>
        <w:rPr>
          <w:noProof/>
        </w:rPr>
        <w:fldChar w:fldCharType="end"/>
      </w:r>
    </w:p>
    <w:p w14:paraId="3B5DB4A1" w14:textId="5AA40FAC"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4.3.49.2</w:t>
      </w:r>
      <w:r w:rsidRPr="009B7FD8">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9B7FD8">
        <w:rPr>
          <w:noProof/>
          <w:lang w:val="fr-FR"/>
        </w:rPr>
        <w:tab/>
      </w:r>
      <w:r>
        <w:rPr>
          <w:noProof/>
        </w:rPr>
        <w:fldChar w:fldCharType="begin" w:fldLock="1"/>
      </w:r>
      <w:r w:rsidRPr="009B7FD8">
        <w:rPr>
          <w:noProof/>
          <w:lang w:val="fr-FR"/>
        </w:rPr>
        <w:instrText xml:space="preserve"> PAGEREF _Toc210132001 \h </w:instrText>
      </w:r>
      <w:r>
        <w:rPr>
          <w:noProof/>
        </w:rPr>
      </w:r>
      <w:r>
        <w:rPr>
          <w:noProof/>
        </w:rPr>
        <w:fldChar w:fldCharType="separate"/>
      </w:r>
      <w:r w:rsidRPr="009B7FD8">
        <w:rPr>
          <w:noProof/>
          <w:lang w:val="fr-FR"/>
        </w:rPr>
        <w:t>56</w:t>
      </w:r>
      <w:r>
        <w:rPr>
          <w:noProof/>
        </w:rPr>
        <w:fldChar w:fldCharType="end"/>
      </w:r>
    </w:p>
    <w:p w14:paraId="14E7562A" w14:textId="2E318F6C" w:rsidR="00FB07B9" w:rsidRPr="009B7FD8" w:rsidRDefault="00FB07B9">
      <w:pPr>
        <w:pStyle w:val="TOC4"/>
        <w:rPr>
          <w:rFonts w:asciiTheme="minorHAnsi" w:hAnsiTheme="minorHAnsi" w:cstheme="minorBidi"/>
          <w:noProof/>
          <w:kern w:val="2"/>
          <w:sz w:val="24"/>
          <w:szCs w:val="24"/>
          <w:lang w:val="fr-FR" w:eastAsia="en-GB"/>
          <w14:ligatures w14:val="standardContextual"/>
        </w:rPr>
      </w:pPr>
      <w:r w:rsidRPr="009B7FD8">
        <w:rPr>
          <w:noProof/>
          <w:lang w:val="fr-FR"/>
        </w:rPr>
        <w:t>4.3.49.3</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_Toc210132002 \h </w:instrText>
      </w:r>
      <w:r>
        <w:rPr>
          <w:noProof/>
        </w:rPr>
      </w:r>
      <w:r>
        <w:rPr>
          <w:noProof/>
        </w:rPr>
        <w:fldChar w:fldCharType="separate"/>
      </w:r>
      <w:r w:rsidRPr="009B7FD8">
        <w:rPr>
          <w:noProof/>
          <w:lang w:val="fr-FR"/>
        </w:rPr>
        <w:t>56</w:t>
      </w:r>
      <w:r>
        <w:rPr>
          <w:noProof/>
        </w:rPr>
        <w:fldChar w:fldCharType="end"/>
      </w:r>
    </w:p>
    <w:p w14:paraId="09E13C4A" w14:textId="4D5D79E1"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4.3.49.</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_Toc210132003 \h </w:instrText>
      </w:r>
      <w:r>
        <w:rPr>
          <w:noProof/>
        </w:rPr>
      </w:r>
      <w:r>
        <w:rPr>
          <w:noProof/>
        </w:rPr>
        <w:fldChar w:fldCharType="separate"/>
      </w:r>
      <w:r w:rsidRPr="00F65CAF">
        <w:rPr>
          <w:noProof/>
          <w:lang w:val="fr-FR"/>
        </w:rPr>
        <w:t>56</w:t>
      </w:r>
      <w:r>
        <w:rPr>
          <w:noProof/>
        </w:rPr>
        <w:fldChar w:fldCharType="end"/>
      </w:r>
    </w:p>
    <w:p w14:paraId="20D28ABF" w14:textId="6E1B789D"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rFonts w:cs="Arial"/>
          <w:noProof/>
          <w:lang w:val="fr-FR"/>
        </w:rPr>
        <w:t>4.3.50</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ManagementData &lt;&lt;choice&gt;&gt;</w:t>
      </w:r>
      <w:r w:rsidRPr="00F65CAF">
        <w:rPr>
          <w:noProof/>
          <w:lang w:val="fr-FR"/>
        </w:rPr>
        <w:tab/>
      </w:r>
      <w:r>
        <w:rPr>
          <w:noProof/>
        </w:rPr>
        <w:fldChar w:fldCharType="begin" w:fldLock="1"/>
      </w:r>
      <w:r w:rsidRPr="00F65CAF">
        <w:rPr>
          <w:noProof/>
          <w:lang w:val="fr-FR"/>
        </w:rPr>
        <w:instrText xml:space="preserve"> PAGEREF _Toc210132004 \h </w:instrText>
      </w:r>
      <w:r>
        <w:rPr>
          <w:noProof/>
        </w:rPr>
      </w:r>
      <w:r>
        <w:rPr>
          <w:noProof/>
        </w:rPr>
        <w:fldChar w:fldCharType="separate"/>
      </w:r>
      <w:r w:rsidRPr="00F65CAF">
        <w:rPr>
          <w:noProof/>
          <w:lang w:val="fr-FR"/>
        </w:rPr>
        <w:t>57</w:t>
      </w:r>
      <w:r>
        <w:rPr>
          <w:noProof/>
        </w:rPr>
        <w:fldChar w:fldCharType="end"/>
      </w:r>
    </w:p>
    <w:p w14:paraId="48218D24" w14:textId="24CAED4A"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4.3.50.1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_Toc210132005 \h </w:instrText>
      </w:r>
      <w:r>
        <w:rPr>
          <w:noProof/>
        </w:rPr>
      </w:r>
      <w:r>
        <w:rPr>
          <w:noProof/>
        </w:rPr>
        <w:fldChar w:fldCharType="separate"/>
      </w:r>
      <w:r w:rsidRPr="00F65CAF">
        <w:rPr>
          <w:noProof/>
          <w:lang w:val="fr-FR"/>
        </w:rPr>
        <w:t>57</w:t>
      </w:r>
      <w:r>
        <w:rPr>
          <w:noProof/>
        </w:rPr>
        <w:fldChar w:fldCharType="end"/>
      </w:r>
    </w:p>
    <w:p w14:paraId="4A306A0E" w14:textId="034723BE"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4.3.50.2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_Toc210132006 \h </w:instrText>
      </w:r>
      <w:r>
        <w:rPr>
          <w:noProof/>
        </w:rPr>
      </w:r>
      <w:r>
        <w:rPr>
          <w:noProof/>
        </w:rPr>
        <w:fldChar w:fldCharType="separate"/>
      </w:r>
      <w:r w:rsidRPr="00F65CAF">
        <w:rPr>
          <w:noProof/>
          <w:lang w:val="fr-FR"/>
        </w:rPr>
        <w:t>57</w:t>
      </w:r>
      <w:r>
        <w:rPr>
          <w:noProof/>
        </w:rPr>
        <w:fldChar w:fldCharType="end"/>
      </w:r>
    </w:p>
    <w:p w14:paraId="3E617BF8" w14:textId="4AAD52E8"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4.3.50.3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_Toc210132007 \h </w:instrText>
      </w:r>
      <w:r>
        <w:rPr>
          <w:noProof/>
        </w:rPr>
      </w:r>
      <w:r>
        <w:rPr>
          <w:noProof/>
        </w:rPr>
        <w:fldChar w:fldCharType="separate"/>
      </w:r>
      <w:r w:rsidRPr="00F65CAF">
        <w:rPr>
          <w:noProof/>
          <w:lang w:val="fr-FR"/>
        </w:rPr>
        <w:t>57</w:t>
      </w:r>
      <w:r>
        <w:rPr>
          <w:noProof/>
        </w:rPr>
        <w:fldChar w:fldCharType="end"/>
      </w:r>
    </w:p>
    <w:p w14:paraId="3CDDAD9D" w14:textId="52B07C16"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4.3.50.</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_Toc210132008 \h </w:instrText>
      </w:r>
      <w:r>
        <w:rPr>
          <w:noProof/>
        </w:rPr>
      </w:r>
      <w:r>
        <w:rPr>
          <w:noProof/>
        </w:rPr>
        <w:fldChar w:fldCharType="separate"/>
      </w:r>
      <w:r w:rsidRPr="00F65CAF">
        <w:rPr>
          <w:noProof/>
          <w:lang w:val="fr-FR"/>
        </w:rPr>
        <w:t>57</w:t>
      </w:r>
      <w:r>
        <w:rPr>
          <w:noProof/>
        </w:rPr>
        <w:fldChar w:fldCharType="end"/>
      </w:r>
    </w:p>
    <w:p w14:paraId="1F5A35AE" w14:textId="153D60AB"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rFonts w:cs="Arial"/>
          <w:noProof/>
          <w:lang w:val="fr-FR"/>
        </w:rPr>
        <w:t>4.3.51</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AreaOfInterest &lt;&lt;choice&gt;&gt;</w:t>
      </w:r>
      <w:r w:rsidRPr="00F65CAF">
        <w:rPr>
          <w:noProof/>
          <w:lang w:val="fr-FR"/>
        </w:rPr>
        <w:tab/>
      </w:r>
      <w:r>
        <w:rPr>
          <w:noProof/>
        </w:rPr>
        <w:fldChar w:fldCharType="begin" w:fldLock="1"/>
      </w:r>
      <w:r w:rsidRPr="00F65CAF">
        <w:rPr>
          <w:noProof/>
          <w:lang w:val="fr-FR"/>
        </w:rPr>
        <w:instrText xml:space="preserve"> PAGEREF _Toc210132009 \h </w:instrText>
      </w:r>
      <w:r>
        <w:rPr>
          <w:noProof/>
        </w:rPr>
      </w:r>
      <w:r>
        <w:rPr>
          <w:noProof/>
        </w:rPr>
        <w:fldChar w:fldCharType="separate"/>
      </w:r>
      <w:r w:rsidRPr="00F65CAF">
        <w:rPr>
          <w:noProof/>
          <w:lang w:val="fr-FR"/>
        </w:rPr>
        <w:t>57</w:t>
      </w:r>
      <w:r>
        <w:rPr>
          <w:noProof/>
        </w:rPr>
        <w:fldChar w:fldCharType="end"/>
      </w:r>
    </w:p>
    <w:p w14:paraId="62CA1F4A" w14:textId="48F8DDA5"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4.3.51.1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_Toc210132010 \h </w:instrText>
      </w:r>
      <w:r>
        <w:rPr>
          <w:noProof/>
        </w:rPr>
      </w:r>
      <w:r>
        <w:rPr>
          <w:noProof/>
        </w:rPr>
        <w:fldChar w:fldCharType="separate"/>
      </w:r>
      <w:r w:rsidRPr="00F65CAF">
        <w:rPr>
          <w:noProof/>
          <w:lang w:val="fr-FR"/>
        </w:rPr>
        <w:t>57</w:t>
      </w:r>
      <w:r>
        <w:rPr>
          <w:noProof/>
        </w:rPr>
        <w:fldChar w:fldCharType="end"/>
      </w:r>
    </w:p>
    <w:p w14:paraId="7F1F33DE" w14:textId="76AD2541"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4.3.51.2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_Toc210132011 \h </w:instrText>
      </w:r>
      <w:r>
        <w:rPr>
          <w:noProof/>
        </w:rPr>
      </w:r>
      <w:r>
        <w:rPr>
          <w:noProof/>
        </w:rPr>
        <w:fldChar w:fldCharType="separate"/>
      </w:r>
      <w:r w:rsidRPr="00F65CAF">
        <w:rPr>
          <w:noProof/>
          <w:lang w:val="fr-FR"/>
        </w:rPr>
        <w:t>57</w:t>
      </w:r>
      <w:r>
        <w:rPr>
          <w:noProof/>
        </w:rPr>
        <w:fldChar w:fldCharType="end"/>
      </w:r>
    </w:p>
    <w:p w14:paraId="6B15D19E" w14:textId="6EA62658"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4.3.51.3</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_Toc210132012 \h </w:instrText>
      </w:r>
      <w:r>
        <w:rPr>
          <w:noProof/>
        </w:rPr>
      </w:r>
      <w:r>
        <w:rPr>
          <w:noProof/>
        </w:rPr>
        <w:fldChar w:fldCharType="separate"/>
      </w:r>
      <w:r w:rsidRPr="00F65CAF">
        <w:rPr>
          <w:noProof/>
          <w:lang w:val="fr-FR"/>
        </w:rPr>
        <w:t>57</w:t>
      </w:r>
      <w:r>
        <w:rPr>
          <w:noProof/>
        </w:rPr>
        <w:fldChar w:fldCharType="end"/>
      </w:r>
    </w:p>
    <w:p w14:paraId="3F1791E9" w14:textId="397E03A6"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eastAsia="zh-CN"/>
        </w:rPr>
        <w:t>4</w:t>
      </w:r>
      <w:r w:rsidRPr="00F65CAF">
        <w:rPr>
          <w:noProof/>
          <w:lang w:val="fr-FR"/>
        </w:rPr>
        <w:t>.3.51.4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_Toc210132013 \h </w:instrText>
      </w:r>
      <w:r>
        <w:rPr>
          <w:noProof/>
        </w:rPr>
      </w:r>
      <w:r>
        <w:rPr>
          <w:noProof/>
        </w:rPr>
        <w:fldChar w:fldCharType="separate"/>
      </w:r>
      <w:r w:rsidRPr="00F65CAF">
        <w:rPr>
          <w:noProof/>
          <w:lang w:val="fr-FR"/>
        </w:rPr>
        <w:t>58</w:t>
      </w:r>
      <w:r>
        <w:rPr>
          <w:noProof/>
        </w:rPr>
        <w:fldChar w:fldCharType="end"/>
      </w:r>
    </w:p>
    <w:p w14:paraId="064566B3" w14:textId="78E69CFE"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rFonts w:cs="Arial"/>
          <w:noProof/>
          <w:lang w:val="fr-FR"/>
        </w:rPr>
        <w:t>4.3.52</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GeoAreaToCellMapping &lt;&lt;dataType&gt;&gt;</w:t>
      </w:r>
      <w:r w:rsidRPr="00F65CAF">
        <w:rPr>
          <w:noProof/>
          <w:lang w:val="fr-FR"/>
        </w:rPr>
        <w:tab/>
      </w:r>
      <w:r>
        <w:rPr>
          <w:noProof/>
        </w:rPr>
        <w:fldChar w:fldCharType="begin" w:fldLock="1"/>
      </w:r>
      <w:r w:rsidRPr="00F65CAF">
        <w:rPr>
          <w:noProof/>
          <w:lang w:val="fr-FR"/>
        </w:rPr>
        <w:instrText xml:space="preserve"> PAGEREF _Toc210132014 \h </w:instrText>
      </w:r>
      <w:r>
        <w:rPr>
          <w:noProof/>
        </w:rPr>
      </w:r>
      <w:r>
        <w:rPr>
          <w:noProof/>
        </w:rPr>
        <w:fldChar w:fldCharType="separate"/>
      </w:r>
      <w:r w:rsidRPr="00F65CAF">
        <w:rPr>
          <w:noProof/>
          <w:lang w:val="fr-FR"/>
        </w:rPr>
        <w:t>58</w:t>
      </w:r>
      <w:r>
        <w:rPr>
          <w:noProof/>
        </w:rPr>
        <w:fldChar w:fldCharType="end"/>
      </w:r>
    </w:p>
    <w:p w14:paraId="2F818658" w14:textId="21657BCC"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4.3.52.1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_Toc210132015 \h </w:instrText>
      </w:r>
      <w:r>
        <w:rPr>
          <w:noProof/>
        </w:rPr>
      </w:r>
      <w:r>
        <w:rPr>
          <w:noProof/>
        </w:rPr>
        <w:fldChar w:fldCharType="separate"/>
      </w:r>
      <w:r w:rsidRPr="00F65CAF">
        <w:rPr>
          <w:noProof/>
          <w:lang w:val="fr-FR"/>
        </w:rPr>
        <w:t>58</w:t>
      </w:r>
      <w:r>
        <w:rPr>
          <w:noProof/>
        </w:rPr>
        <w:fldChar w:fldCharType="end"/>
      </w:r>
    </w:p>
    <w:p w14:paraId="170BA2FB" w14:textId="50D501CF"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4.3.52.2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_Toc210132016 \h </w:instrText>
      </w:r>
      <w:r>
        <w:rPr>
          <w:noProof/>
        </w:rPr>
      </w:r>
      <w:r>
        <w:rPr>
          <w:noProof/>
        </w:rPr>
        <w:fldChar w:fldCharType="separate"/>
      </w:r>
      <w:r w:rsidRPr="00F65CAF">
        <w:rPr>
          <w:noProof/>
          <w:lang w:val="fr-FR"/>
        </w:rPr>
        <w:t>58</w:t>
      </w:r>
      <w:r>
        <w:rPr>
          <w:noProof/>
        </w:rPr>
        <w:fldChar w:fldCharType="end"/>
      </w:r>
    </w:p>
    <w:p w14:paraId="347835D3" w14:textId="7571F909"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4.3.52.3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_Toc210132017 \h </w:instrText>
      </w:r>
      <w:r>
        <w:rPr>
          <w:noProof/>
        </w:rPr>
      </w:r>
      <w:r>
        <w:rPr>
          <w:noProof/>
        </w:rPr>
        <w:fldChar w:fldCharType="separate"/>
      </w:r>
      <w:r w:rsidRPr="00F65CAF">
        <w:rPr>
          <w:noProof/>
          <w:lang w:val="fr-FR"/>
        </w:rPr>
        <w:t>58</w:t>
      </w:r>
      <w:r>
        <w:rPr>
          <w:noProof/>
        </w:rPr>
        <w:fldChar w:fldCharType="end"/>
      </w:r>
    </w:p>
    <w:p w14:paraId="02B5B3CD" w14:textId="2FA98EA3"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4.3.52.</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_Toc210132018 \h </w:instrText>
      </w:r>
      <w:r>
        <w:rPr>
          <w:noProof/>
        </w:rPr>
      </w:r>
      <w:r>
        <w:rPr>
          <w:noProof/>
        </w:rPr>
        <w:fldChar w:fldCharType="separate"/>
      </w:r>
      <w:r w:rsidRPr="00F65CAF">
        <w:rPr>
          <w:noProof/>
          <w:lang w:val="fr-FR"/>
        </w:rPr>
        <w:t>58</w:t>
      </w:r>
      <w:r>
        <w:rPr>
          <w:noProof/>
        </w:rPr>
        <w:fldChar w:fldCharType="end"/>
      </w:r>
    </w:p>
    <w:p w14:paraId="0FBF7247" w14:textId="0BE955F6"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rFonts w:cs="Arial"/>
          <w:noProof/>
          <w:lang w:val="fr-FR"/>
        </w:rPr>
        <w:t>4.3.53</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GeoCoordinate &lt;&lt;dataType&gt;&gt;</w:t>
      </w:r>
      <w:r w:rsidRPr="00F65CAF">
        <w:rPr>
          <w:noProof/>
          <w:lang w:val="fr-FR"/>
        </w:rPr>
        <w:tab/>
      </w:r>
      <w:r>
        <w:rPr>
          <w:noProof/>
        </w:rPr>
        <w:fldChar w:fldCharType="begin" w:fldLock="1"/>
      </w:r>
      <w:r w:rsidRPr="00F65CAF">
        <w:rPr>
          <w:noProof/>
          <w:lang w:val="fr-FR"/>
        </w:rPr>
        <w:instrText xml:space="preserve"> PAGEREF _Toc210132019 \h </w:instrText>
      </w:r>
      <w:r>
        <w:rPr>
          <w:noProof/>
        </w:rPr>
      </w:r>
      <w:r>
        <w:rPr>
          <w:noProof/>
        </w:rPr>
        <w:fldChar w:fldCharType="separate"/>
      </w:r>
      <w:r w:rsidRPr="00F65CAF">
        <w:rPr>
          <w:noProof/>
          <w:lang w:val="fr-FR"/>
        </w:rPr>
        <w:t>58</w:t>
      </w:r>
      <w:r>
        <w:rPr>
          <w:noProof/>
        </w:rPr>
        <w:fldChar w:fldCharType="end"/>
      </w:r>
    </w:p>
    <w:p w14:paraId="3E8FC71E" w14:textId="5F72296D"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4.3.53.1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_Toc210132020 \h </w:instrText>
      </w:r>
      <w:r>
        <w:rPr>
          <w:noProof/>
        </w:rPr>
      </w:r>
      <w:r>
        <w:rPr>
          <w:noProof/>
        </w:rPr>
        <w:fldChar w:fldCharType="separate"/>
      </w:r>
      <w:r w:rsidRPr="00F65CAF">
        <w:rPr>
          <w:noProof/>
          <w:lang w:val="fr-FR"/>
        </w:rPr>
        <w:t>58</w:t>
      </w:r>
      <w:r>
        <w:rPr>
          <w:noProof/>
        </w:rPr>
        <w:fldChar w:fldCharType="end"/>
      </w:r>
    </w:p>
    <w:p w14:paraId="2CD692A8" w14:textId="1AB5718F"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4.3.53.2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_Toc210132021 \h </w:instrText>
      </w:r>
      <w:r>
        <w:rPr>
          <w:noProof/>
        </w:rPr>
      </w:r>
      <w:r>
        <w:rPr>
          <w:noProof/>
        </w:rPr>
        <w:fldChar w:fldCharType="separate"/>
      </w:r>
      <w:r w:rsidRPr="00F65CAF">
        <w:rPr>
          <w:noProof/>
          <w:lang w:val="fr-FR"/>
        </w:rPr>
        <w:t>58</w:t>
      </w:r>
      <w:r>
        <w:rPr>
          <w:noProof/>
        </w:rPr>
        <w:fldChar w:fldCharType="end"/>
      </w:r>
    </w:p>
    <w:p w14:paraId="3EC4F8D2" w14:textId="455425DD"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4.3.53.3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_Toc210132022 \h </w:instrText>
      </w:r>
      <w:r>
        <w:rPr>
          <w:noProof/>
        </w:rPr>
      </w:r>
      <w:r>
        <w:rPr>
          <w:noProof/>
        </w:rPr>
        <w:fldChar w:fldCharType="separate"/>
      </w:r>
      <w:r w:rsidRPr="00F65CAF">
        <w:rPr>
          <w:noProof/>
          <w:lang w:val="fr-FR"/>
        </w:rPr>
        <w:t>58</w:t>
      </w:r>
      <w:r>
        <w:rPr>
          <w:noProof/>
        </w:rPr>
        <w:fldChar w:fldCharType="end"/>
      </w:r>
    </w:p>
    <w:p w14:paraId="258A5633" w14:textId="7459006D"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4.3.53.</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_Toc210132023 \h </w:instrText>
      </w:r>
      <w:r>
        <w:rPr>
          <w:noProof/>
        </w:rPr>
      </w:r>
      <w:r>
        <w:rPr>
          <w:noProof/>
        </w:rPr>
        <w:fldChar w:fldCharType="separate"/>
      </w:r>
      <w:r w:rsidRPr="00F65CAF">
        <w:rPr>
          <w:noProof/>
          <w:lang w:val="fr-FR"/>
        </w:rPr>
        <w:t>58</w:t>
      </w:r>
      <w:r>
        <w:rPr>
          <w:noProof/>
        </w:rPr>
        <w:fldChar w:fldCharType="end"/>
      </w:r>
    </w:p>
    <w:p w14:paraId="4719A810" w14:textId="5E6C49FB"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noProof/>
          <w:lang w:val="fr-FR"/>
        </w:rPr>
        <w:t>4.3.54</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QMCJob</w:t>
      </w:r>
      <w:r w:rsidRPr="00F65CAF">
        <w:rPr>
          <w:noProof/>
          <w:lang w:val="fr-FR"/>
        </w:rPr>
        <w:tab/>
      </w:r>
      <w:r>
        <w:rPr>
          <w:noProof/>
        </w:rPr>
        <w:fldChar w:fldCharType="begin" w:fldLock="1"/>
      </w:r>
      <w:r w:rsidRPr="00F65CAF">
        <w:rPr>
          <w:noProof/>
          <w:lang w:val="fr-FR"/>
        </w:rPr>
        <w:instrText xml:space="preserve"> PAGEREF _Toc210132024 \h </w:instrText>
      </w:r>
      <w:r>
        <w:rPr>
          <w:noProof/>
        </w:rPr>
      </w:r>
      <w:r>
        <w:rPr>
          <w:noProof/>
        </w:rPr>
        <w:fldChar w:fldCharType="separate"/>
      </w:r>
      <w:r w:rsidRPr="00F65CAF">
        <w:rPr>
          <w:noProof/>
          <w:lang w:val="fr-FR"/>
        </w:rPr>
        <w:t>59</w:t>
      </w:r>
      <w:r>
        <w:rPr>
          <w:noProof/>
        </w:rPr>
        <w:fldChar w:fldCharType="end"/>
      </w:r>
    </w:p>
    <w:p w14:paraId="3E5136DE" w14:textId="0616E26F"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4.3.54.1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_Toc210132025 \h </w:instrText>
      </w:r>
      <w:r>
        <w:rPr>
          <w:noProof/>
        </w:rPr>
      </w:r>
      <w:r>
        <w:rPr>
          <w:noProof/>
        </w:rPr>
        <w:fldChar w:fldCharType="separate"/>
      </w:r>
      <w:r w:rsidRPr="00F65CAF">
        <w:rPr>
          <w:noProof/>
          <w:lang w:val="fr-FR"/>
        </w:rPr>
        <w:t>59</w:t>
      </w:r>
      <w:r>
        <w:rPr>
          <w:noProof/>
        </w:rPr>
        <w:fldChar w:fldCharType="end"/>
      </w:r>
    </w:p>
    <w:p w14:paraId="4CB2C04F" w14:textId="192929D2"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4.3.54.2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_Toc210132026 \h </w:instrText>
      </w:r>
      <w:r>
        <w:rPr>
          <w:noProof/>
        </w:rPr>
      </w:r>
      <w:r>
        <w:rPr>
          <w:noProof/>
        </w:rPr>
        <w:fldChar w:fldCharType="separate"/>
      </w:r>
      <w:r w:rsidRPr="00F65CAF">
        <w:rPr>
          <w:noProof/>
          <w:lang w:val="fr-FR"/>
        </w:rPr>
        <w:t>59</w:t>
      </w:r>
      <w:r>
        <w:rPr>
          <w:noProof/>
        </w:rPr>
        <w:fldChar w:fldCharType="end"/>
      </w:r>
    </w:p>
    <w:p w14:paraId="0088727E" w14:textId="4724DEBC"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4.3.54.3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_Toc210132027 \h </w:instrText>
      </w:r>
      <w:r>
        <w:rPr>
          <w:noProof/>
        </w:rPr>
      </w:r>
      <w:r>
        <w:rPr>
          <w:noProof/>
        </w:rPr>
        <w:fldChar w:fldCharType="separate"/>
      </w:r>
      <w:r w:rsidRPr="00F65CAF">
        <w:rPr>
          <w:noProof/>
          <w:lang w:val="fr-FR"/>
        </w:rPr>
        <w:t>60</w:t>
      </w:r>
      <w:r>
        <w:rPr>
          <w:noProof/>
        </w:rPr>
        <w:fldChar w:fldCharType="end"/>
      </w:r>
    </w:p>
    <w:p w14:paraId="0D9CEC72" w14:textId="439364F5"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4.3.54.</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_Toc210132028 \h </w:instrText>
      </w:r>
      <w:r>
        <w:rPr>
          <w:noProof/>
        </w:rPr>
      </w:r>
      <w:r>
        <w:rPr>
          <w:noProof/>
        </w:rPr>
        <w:fldChar w:fldCharType="separate"/>
      </w:r>
      <w:r w:rsidRPr="00F65CAF">
        <w:rPr>
          <w:noProof/>
          <w:lang w:val="fr-FR"/>
        </w:rPr>
        <w:t>60</w:t>
      </w:r>
      <w:r>
        <w:rPr>
          <w:noProof/>
        </w:rPr>
        <w:fldChar w:fldCharType="end"/>
      </w:r>
    </w:p>
    <w:p w14:paraId="58278C62" w14:textId="556669C2"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B543D9">
        <w:rPr>
          <w:rFonts w:cs="Arial"/>
          <w:noProof/>
          <w:lang w:val="de-DE"/>
        </w:rPr>
        <w:t>4.3.55</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GeoArea &lt;&lt;choice&gt;&gt;</w:t>
      </w:r>
      <w:r w:rsidRPr="00F65CAF">
        <w:rPr>
          <w:noProof/>
          <w:lang w:val="fr-FR"/>
        </w:rPr>
        <w:tab/>
      </w:r>
      <w:r>
        <w:rPr>
          <w:noProof/>
        </w:rPr>
        <w:fldChar w:fldCharType="begin" w:fldLock="1"/>
      </w:r>
      <w:r w:rsidRPr="00F65CAF">
        <w:rPr>
          <w:noProof/>
          <w:lang w:val="fr-FR"/>
        </w:rPr>
        <w:instrText xml:space="preserve"> PAGEREF _Toc210132029 \h </w:instrText>
      </w:r>
      <w:r>
        <w:rPr>
          <w:noProof/>
        </w:rPr>
      </w:r>
      <w:r>
        <w:rPr>
          <w:noProof/>
        </w:rPr>
        <w:fldChar w:fldCharType="separate"/>
      </w:r>
      <w:r w:rsidRPr="00F65CAF">
        <w:rPr>
          <w:noProof/>
          <w:lang w:val="fr-FR"/>
        </w:rPr>
        <w:t>60</w:t>
      </w:r>
      <w:r>
        <w:rPr>
          <w:noProof/>
        </w:rPr>
        <w:fldChar w:fldCharType="end"/>
      </w:r>
    </w:p>
    <w:p w14:paraId="00416F13" w14:textId="32B65D2F"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de-DE"/>
        </w:rPr>
        <w:t>4.3.55.1</w:t>
      </w:r>
      <w:r w:rsidRPr="00F65CAF">
        <w:rPr>
          <w:rFonts w:asciiTheme="minorHAnsi" w:hAnsiTheme="minorHAnsi" w:cstheme="minorBidi"/>
          <w:noProof/>
          <w:kern w:val="2"/>
          <w:sz w:val="24"/>
          <w:szCs w:val="24"/>
          <w:lang w:val="fr-FR" w:eastAsia="en-GB"/>
          <w14:ligatures w14:val="standardContextual"/>
        </w:rPr>
        <w:tab/>
      </w:r>
      <w:r w:rsidRPr="00B543D9">
        <w:rPr>
          <w:noProof/>
          <w:lang w:val="de-DE"/>
        </w:rPr>
        <w:t>Definition</w:t>
      </w:r>
      <w:r w:rsidRPr="00F65CAF">
        <w:rPr>
          <w:noProof/>
          <w:lang w:val="fr-FR"/>
        </w:rPr>
        <w:tab/>
      </w:r>
      <w:r>
        <w:rPr>
          <w:noProof/>
        </w:rPr>
        <w:fldChar w:fldCharType="begin" w:fldLock="1"/>
      </w:r>
      <w:r w:rsidRPr="00F65CAF">
        <w:rPr>
          <w:noProof/>
          <w:lang w:val="fr-FR"/>
        </w:rPr>
        <w:instrText xml:space="preserve"> PAGEREF _Toc210132030 \h </w:instrText>
      </w:r>
      <w:r>
        <w:rPr>
          <w:noProof/>
        </w:rPr>
      </w:r>
      <w:r>
        <w:rPr>
          <w:noProof/>
        </w:rPr>
        <w:fldChar w:fldCharType="separate"/>
      </w:r>
      <w:r w:rsidRPr="00F65CAF">
        <w:rPr>
          <w:noProof/>
          <w:lang w:val="fr-FR"/>
        </w:rPr>
        <w:t>60</w:t>
      </w:r>
      <w:r>
        <w:rPr>
          <w:noProof/>
        </w:rPr>
        <w:fldChar w:fldCharType="end"/>
      </w:r>
    </w:p>
    <w:p w14:paraId="694ED111" w14:textId="3B8FC1E3"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4.3.55.2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_Toc210132031 \h </w:instrText>
      </w:r>
      <w:r>
        <w:rPr>
          <w:noProof/>
        </w:rPr>
      </w:r>
      <w:r>
        <w:rPr>
          <w:noProof/>
        </w:rPr>
        <w:fldChar w:fldCharType="separate"/>
      </w:r>
      <w:r w:rsidRPr="00F65CAF">
        <w:rPr>
          <w:noProof/>
          <w:lang w:val="fr-FR"/>
        </w:rPr>
        <w:t>60</w:t>
      </w:r>
      <w:r>
        <w:rPr>
          <w:noProof/>
        </w:rPr>
        <w:fldChar w:fldCharType="end"/>
      </w:r>
    </w:p>
    <w:p w14:paraId="0FB7569E" w14:textId="55436770"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noProof/>
          <w:lang w:val="fr-FR"/>
        </w:rPr>
        <w:t>4.3.56</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ExcessPacketDelayThresholds &lt;&lt;dataType&gt;&gt;</w:t>
      </w:r>
      <w:r w:rsidRPr="00F65CAF">
        <w:rPr>
          <w:noProof/>
          <w:lang w:val="fr-FR"/>
        </w:rPr>
        <w:tab/>
      </w:r>
      <w:r>
        <w:rPr>
          <w:noProof/>
        </w:rPr>
        <w:fldChar w:fldCharType="begin" w:fldLock="1"/>
      </w:r>
      <w:r w:rsidRPr="00F65CAF">
        <w:rPr>
          <w:noProof/>
          <w:lang w:val="fr-FR"/>
        </w:rPr>
        <w:instrText xml:space="preserve"> PAGEREF _Toc210132032 \h </w:instrText>
      </w:r>
      <w:r>
        <w:rPr>
          <w:noProof/>
        </w:rPr>
      </w:r>
      <w:r>
        <w:rPr>
          <w:noProof/>
        </w:rPr>
        <w:fldChar w:fldCharType="separate"/>
      </w:r>
      <w:r w:rsidRPr="00F65CAF">
        <w:rPr>
          <w:noProof/>
          <w:lang w:val="fr-FR"/>
        </w:rPr>
        <w:t>60</w:t>
      </w:r>
      <w:r>
        <w:rPr>
          <w:noProof/>
        </w:rPr>
        <w:fldChar w:fldCharType="end"/>
      </w:r>
    </w:p>
    <w:p w14:paraId="07829A4F" w14:textId="69214320"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4.3.56.1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_Toc210132033 \h </w:instrText>
      </w:r>
      <w:r>
        <w:rPr>
          <w:noProof/>
        </w:rPr>
      </w:r>
      <w:r>
        <w:rPr>
          <w:noProof/>
        </w:rPr>
        <w:fldChar w:fldCharType="separate"/>
      </w:r>
      <w:r w:rsidRPr="00F65CAF">
        <w:rPr>
          <w:noProof/>
          <w:lang w:val="fr-FR"/>
        </w:rPr>
        <w:t>60</w:t>
      </w:r>
      <w:r>
        <w:rPr>
          <w:noProof/>
        </w:rPr>
        <w:fldChar w:fldCharType="end"/>
      </w:r>
    </w:p>
    <w:p w14:paraId="386670F0" w14:textId="2A6E3B4B"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4.3.56.2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_Toc210132034 \h </w:instrText>
      </w:r>
      <w:r>
        <w:rPr>
          <w:noProof/>
        </w:rPr>
      </w:r>
      <w:r>
        <w:rPr>
          <w:noProof/>
        </w:rPr>
        <w:fldChar w:fldCharType="separate"/>
      </w:r>
      <w:r w:rsidRPr="00F65CAF">
        <w:rPr>
          <w:noProof/>
          <w:lang w:val="fr-FR"/>
        </w:rPr>
        <w:t>60</w:t>
      </w:r>
      <w:r>
        <w:rPr>
          <w:noProof/>
        </w:rPr>
        <w:fldChar w:fldCharType="end"/>
      </w:r>
    </w:p>
    <w:p w14:paraId="4D076F6B" w14:textId="3C2AD91D"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lastRenderedPageBreak/>
        <w:t>4.3.56.3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_Toc210132035 \h </w:instrText>
      </w:r>
      <w:r>
        <w:rPr>
          <w:noProof/>
        </w:rPr>
      </w:r>
      <w:r>
        <w:rPr>
          <w:noProof/>
        </w:rPr>
        <w:fldChar w:fldCharType="separate"/>
      </w:r>
      <w:r w:rsidRPr="00F65CAF">
        <w:rPr>
          <w:noProof/>
          <w:lang w:val="fr-FR"/>
        </w:rPr>
        <w:t>60</w:t>
      </w:r>
      <w:r>
        <w:rPr>
          <w:noProof/>
        </w:rPr>
        <w:fldChar w:fldCharType="end"/>
      </w:r>
    </w:p>
    <w:p w14:paraId="314A399C" w14:textId="458B74F1"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4.3.56.</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_Toc210132036 \h </w:instrText>
      </w:r>
      <w:r>
        <w:rPr>
          <w:noProof/>
        </w:rPr>
      </w:r>
      <w:r>
        <w:rPr>
          <w:noProof/>
        </w:rPr>
        <w:fldChar w:fldCharType="separate"/>
      </w:r>
      <w:r w:rsidRPr="00F65CAF">
        <w:rPr>
          <w:noProof/>
          <w:lang w:val="fr-FR"/>
        </w:rPr>
        <w:t>60</w:t>
      </w:r>
      <w:r>
        <w:rPr>
          <w:noProof/>
        </w:rPr>
        <w:fldChar w:fldCharType="end"/>
      </w:r>
    </w:p>
    <w:p w14:paraId="0790D211" w14:textId="5CBA111A"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noProof/>
          <w:lang w:val="fr-FR"/>
        </w:rPr>
        <w:t>4.3.57</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TraceConfig &lt;&lt;dataType&gt;&gt;</w:t>
      </w:r>
      <w:r w:rsidRPr="00F65CAF">
        <w:rPr>
          <w:noProof/>
          <w:lang w:val="fr-FR"/>
        </w:rPr>
        <w:tab/>
      </w:r>
      <w:r>
        <w:rPr>
          <w:noProof/>
        </w:rPr>
        <w:fldChar w:fldCharType="begin" w:fldLock="1"/>
      </w:r>
      <w:r w:rsidRPr="00F65CAF">
        <w:rPr>
          <w:noProof/>
          <w:lang w:val="fr-FR"/>
        </w:rPr>
        <w:instrText xml:space="preserve"> PAGEREF _Toc210132037 \h </w:instrText>
      </w:r>
      <w:r>
        <w:rPr>
          <w:noProof/>
        </w:rPr>
      </w:r>
      <w:r>
        <w:rPr>
          <w:noProof/>
        </w:rPr>
        <w:fldChar w:fldCharType="separate"/>
      </w:r>
      <w:r w:rsidRPr="00F65CAF">
        <w:rPr>
          <w:noProof/>
          <w:lang w:val="fr-FR"/>
        </w:rPr>
        <w:t>61</w:t>
      </w:r>
      <w:r>
        <w:rPr>
          <w:noProof/>
        </w:rPr>
        <w:fldChar w:fldCharType="end"/>
      </w:r>
    </w:p>
    <w:p w14:paraId="59D79916" w14:textId="48C6B735"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4.3.57.1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_Toc210132038 \h </w:instrText>
      </w:r>
      <w:r>
        <w:rPr>
          <w:noProof/>
        </w:rPr>
      </w:r>
      <w:r>
        <w:rPr>
          <w:noProof/>
        </w:rPr>
        <w:fldChar w:fldCharType="separate"/>
      </w:r>
      <w:r w:rsidRPr="00F65CAF">
        <w:rPr>
          <w:noProof/>
          <w:lang w:val="fr-FR"/>
        </w:rPr>
        <w:t>61</w:t>
      </w:r>
      <w:r>
        <w:rPr>
          <w:noProof/>
        </w:rPr>
        <w:fldChar w:fldCharType="end"/>
      </w:r>
    </w:p>
    <w:p w14:paraId="3F18C2B3" w14:textId="6AF4CBF9"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4.3.57.2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_Toc210132039 \h </w:instrText>
      </w:r>
      <w:r>
        <w:rPr>
          <w:noProof/>
        </w:rPr>
      </w:r>
      <w:r>
        <w:rPr>
          <w:noProof/>
        </w:rPr>
        <w:fldChar w:fldCharType="separate"/>
      </w:r>
      <w:r w:rsidRPr="00F65CAF">
        <w:rPr>
          <w:noProof/>
          <w:lang w:val="fr-FR"/>
        </w:rPr>
        <w:t>61</w:t>
      </w:r>
      <w:r>
        <w:rPr>
          <w:noProof/>
        </w:rPr>
        <w:fldChar w:fldCharType="end"/>
      </w:r>
    </w:p>
    <w:p w14:paraId="33F22179" w14:textId="1B826D9D"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4.3.57.3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_Toc210132040 \h </w:instrText>
      </w:r>
      <w:r>
        <w:rPr>
          <w:noProof/>
        </w:rPr>
      </w:r>
      <w:r>
        <w:rPr>
          <w:noProof/>
        </w:rPr>
        <w:fldChar w:fldCharType="separate"/>
      </w:r>
      <w:r w:rsidRPr="00F65CAF">
        <w:rPr>
          <w:noProof/>
          <w:lang w:val="fr-FR"/>
        </w:rPr>
        <w:t>61</w:t>
      </w:r>
      <w:r>
        <w:rPr>
          <w:noProof/>
        </w:rPr>
        <w:fldChar w:fldCharType="end"/>
      </w:r>
    </w:p>
    <w:p w14:paraId="6AFAEDA1" w14:textId="0EC8FA23"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4.3.57.</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_Toc210132041 \h </w:instrText>
      </w:r>
      <w:r>
        <w:rPr>
          <w:noProof/>
        </w:rPr>
      </w:r>
      <w:r>
        <w:rPr>
          <w:noProof/>
        </w:rPr>
        <w:fldChar w:fldCharType="separate"/>
      </w:r>
      <w:r w:rsidRPr="00F65CAF">
        <w:rPr>
          <w:noProof/>
          <w:lang w:val="fr-FR"/>
        </w:rPr>
        <w:t>61</w:t>
      </w:r>
      <w:r>
        <w:rPr>
          <w:noProof/>
        </w:rPr>
        <w:fldChar w:fldCharType="end"/>
      </w:r>
    </w:p>
    <w:p w14:paraId="377B2F0D" w14:textId="1C36E53C"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noProof/>
          <w:lang w:val="fr-FR"/>
        </w:rPr>
        <w:t>4.3.58</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MdtConfig &lt;&lt;dataType&gt;&gt;</w:t>
      </w:r>
      <w:r w:rsidRPr="00F65CAF">
        <w:rPr>
          <w:noProof/>
          <w:lang w:val="fr-FR"/>
        </w:rPr>
        <w:tab/>
      </w:r>
      <w:r>
        <w:rPr>
          <w:noProof/>
        </w:rPr>
        <w:fldChar w:fldCharType="begin" w:fldLock="1"/>
      </w:r>
      <w:r w:rsidRPr="00F65CAF">
        <w:rPr>
          <w:noProof/>
          <w:lang w:val="fr-FR"/>
        </w:rPr>
        <w:instrText xml:space="preserve"> PAGEREF _Toc210132042 \h </w:instrText>
      </w:r>
      <w:r>
        <w:rPr>
          <w:noProof/>
        </w:rPr>
      </w:r>
      <w:r>
        <w:rPr>
          <w:noProof/>
        </w:rPr>
        <w:fldChar w:fldCharType="separate"/>
      </w:r>
      <w:r w:rsidRPr="00F65CAF">
        <w:rPr>
          <w:noProof/>
          <w:lang w:val="fr-FR"/>
        </w:rPr>
        <w:t>61</w:t>
      </w:r>
      <w:r>
        <w:rPr>
          <w:noProof/>
        </w:rPr>
        <w:fldChar w:fldCharType="end"/>
      </w:r>
    </w:p>
    <w:p w14:paraId="0BC8DF6A" w14:textId="35E78C64"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4.3.58.1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_Toc210132043 \h </w:instrText>
      </w:r>
      <w:r>
        <w:rPr>
          <w:noProof/>
        </w:rPr>
      </w:r>
      <w:r>
        <w:rPr>
          <w:noProof/>
        </w:rPr>
        <w:fldChar w:fldCharType="separate"/>
      </w:r>
      <w:r w:rsidRPr="00F65CAF">
        <w:rPr>
          <w:noProof/>
          <w:lang w:val="fr-FR"/>
        </w:rPr>
        <w:t>61</w:t>
      </w:r>
      <w:r>
        <w:rPr>
          <w:noProof/>
        </w:rPr>
        <w:fldChar w:fldCharType="end"/>
      </w:r>
    </w:p>
    <w:p w14:paraId="342FA93E" w14:textId="4FEBEF72"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4.3.58.2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_Toc210132044 \h </w:instrText>
      </w:r>
      <w:r>
        <w:rPr>
          <w:noProof/>
        </w:rPr>
      </w:r>
      <w:r>
        <w:rPr>
          <w:noProof/>
        </w:rPr>
        <w:fldChar w:fldCharType="separate"/>
      </w:r>
      <w:r w:rsidRPr="00F65CAF">
        <w:rPr>
          <w:noProof/>
          <w:lang w:val="fr-FR"/>
        </w:rPr>
        <w:t>62</w:t>
      </w:r>
      <w:r>
        <w:rPr>
          <w:noProof/>
        </w:rPr>
        <w:fldChar w:fldCharType="end"/>
      </w:r>
    </w:p>
    <w:p w14:paraId="237C9128" w14:textId="27642650"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4.3.58.3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_Toc210132045 \h </w:instrText>
      </w:r>
      <w:r>
        <w:rPr>
          <w:noProof/>
        </w:rPr>
      </w:r>
      <w:r>
        <w:rPr>
          <w:noProof/>
        </w:rPr>
        <w:fldChar w:fldCharType="separate"/>
      </w:r>
      <w:r w:rsidRPr="00F65CAF">
        <w:rPr>
          <w:noProof/>
          <w:lang w:val="fr-FR"/>
        </w:rPr>
        <w:t>62</w:t>
      </w:r>
      <w:r>
        <w:rPr>
          <w:noProof/>
        </w:rPr>
        <w:fldChar w:fldCharType="end"/>
      </w:r>
    </w:p>
    <w:p w14:paraId="7CD97901" w14:textId="57E30388"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4.3.58.</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_Toc210132046 \h </w:instrText>
      </w:r>
      <w:r>
        <w:rPr>
          <w:noProof/>
        </w:rPr>
      </w:r>
      <w:r>
        <w:rPr>
          <w:noProof/>
        </w:rPr>
        <w:fldChar w:fldCharType="separate"/>
      </w:r>
      <w:r w:rsidRPr="00F65CAF">
        <w:rPr>
          <w:noProof/>
          <w:lang w:val="fr-FR"/>
        </w:rPr>
        <w:t>62</w:t>
      </w:r>
      <w:r>
        <w:rPr>
          <w:noProof/>
        </w:rPr>
        <w:fldChar w:fldCharType="end"/>
      </w:r>
    </w:p>
    <w:p w14:paraId="3E041486" w14:textId="3F5E8A07" w:rsidR="00FB07B9" w:rsidRPr="00F65CAF" w:rsidRDefault="00FB07B9">
      <w:pPr>
        <w:pStyle w:val="TOC3"/>
        <w:rPr>
          <w:rFonts w:asciiTheme="minorHAnsi" w:hAnsiTheme="minorHAnsi" w:cstheme="minorBidi"/>
          <w:noProof/>
          <w:kern w:val="2"/>
          <w:sz w:val="24"/>
          <w:szCs w:val="24"/>
          <w:lang w:val="fr-FR" w:eastAsia="en-GB"/>
          <w14:ligatures w14:val="standardContextual"/>
        </w:rPr>
      </w:pPr>
      <w:r w:rsidRPr="00F65CAF">
        <w:rPr>
          <w:noProof/>
          <w:lang w:val="fr-FR"/>
        </w:rPr>
        <w:t>4.3.59</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ImmediateMdtConfig &lt;&lt;dataType&gt;&gt;</w:t>
      </w:r>
      <w:r w:rsidRPr="00F65CAF">
        <w:rPr>
          <w:noProof/>
          <w:lang w:val="fr-FR"/>
        </w:rPr>
        <w:tab/>
      </w:r>
      <w:r>
        <w:rPr>
          <w:noProof/>
        </w:rPr>
        <w:fldChar w:fldCharType="begin" w:fldLock="1"/>
      </w:r>
      <w:r w:rsidRPr="00F65CAF">
        <w:rPr>
          <w:noProof/>
          <w:lang w:val="fr-FR"/>
        </w:rPr>
        <w:instrText xml:space="preserve"> PAGEREF _Toc210132047 \h </w:instrText>
      </w:r>
      <w:r>
        <w:rPr>
          <w:noProof/>
        </w:rPr>
      </w:r>
      <w:r>
        <w:rPr>
          <w:noProof/>
        </w:rPr>
        <w:fldChar w:fldCharType="separate"/>
      </w:r>
      <w:r w:rsidRPr="00F65CAF">
        <w:rPr>
          <w:noProof/>
          <w:lang w:val="fr-FR"/>
        </w:rPr>
        <w:t>62</w:t>
      </w:r>
      <w:r>
        <w:rPr>
          <w:noProof/>
        </w:rPr>
        <w:fldChar w:fldCharType="end"/>
      </w:r>
    </w:p>
    <w:p w14:paraId="3D942794" w14:textId="042BB4F9"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4.3.59.1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_Toc210132048 \h </w:instrText>
      </w:r>
      <w:r>
        <w:rPr>
          <w:noProof/>
        </w:rPr>
      </w:r>
      <w:r>
        <w:rPr>
          <w:noProof/>
        </w:rPr>
        <w:fldChar w:fldCharType="separate"/>
      </w:r>
      <w:r w:rsidRPr="00F65CAF">
        <w:rPr>
          <w:noProof/>
          <w:lang w:val="fr-FR"/>
        </w:rPr>
        <w:t>62</w:t>
      </w:r>
      <w:r>
        <w:rPr>
          <w:noProof/>
        </w:rPr>
        <w:fldChar w:fldCharType="end"/>
      </w:r>
    </w:p>
    <w:p w14:paraId="77BF3CDE" w14:textId="3FB72559"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4.3.59.2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_Toc210132049 \h </w:instrText>
      </w:r>
      <w:r>
        <w:rPr>
          <w:noProof/>
        </w:rPr>
      </w:r>
      <w:r>
        <w:rPr>
          <w:noProof/>
        </w:rPr>
        <w:fldChar w:fldCharType="separate"/>
      </w:r>
      <w:r w:rsidRPr="00F65CAF">
        <w:rPr>
          <w:noProof/>
          <w:lang w:val="fr-FR"/>
        </w:rPr>
        <w:t>64</w:t>
      </w:r>
      <w:r>
        <w:rPr>
          <w:noProof/>
        </w:rPr>
        <w:fldChar w:fldCharType="end"/>
      </w:r>
    </w:p>
    <w:p w14:paraId="7E8F0442" w14:textId="3018B80B" w:rsidR="00FB07B9" w:rsidRPr="00F65CAF" w:rsidRDefault="00FB07B9">
      <w:pPr>
        <w:pStyle w:val="TOC4"/>
        <w:rPr>
          <w:rFonts w:asciiTheme="minorHAnsi" w:hAnsiTheme="minorHAnsi" w:cstheme="minorBidi"/>
          <w:noProof/>
          <w:kern w:val="2"/>
          <w:sz w:val="24"/>
          <w:szCs w:val="24"/>
          <w:lang w:val="fr-FR" w:eastAsia="en-GB"/>
          <w14:ligatures w14:val="standardContextual"/>
        </w:rPr>
      </w:pPr>
      <w:r w:rsidRPr="00F65CAF">
        <w:rPr>
          <w:noProof/>
          <w:lang w:val="fr-FR"/>
        </w:rPr>
        <w:t>4.3.59.3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_Toc210132050 \h </w:instrText>
      </w:r>
      <w:r>
        <w:rPr>
          <w:noProof/>
        </w:rPr>
      </w:r>
      <w:r>
        <w:rPr>
          <w:noProof/>
        </w:rPr>
        <w:fldChar w:fldCharType="separate"/>
      </w:r>
      <w:r w:rsidRPr="00F65CAF">
        <w:rPr>
          <w:noProof/>
          <w:lang w:val="fr-FR"/>
        </w:rPr>
        <w:t>65</w:t>
      </w:r>
      <w:r>
        <w:rPr>
          <w:noProof/>
        </w:rPr>
        <w:fldChar w:fldCharType="end"/>
      </w:r>
    </w:p>
    <w:p w14:paraId="4FA362AB" w14:textId="60B1083E"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4.3.59.</w:t>
      </w:r>
      <w:r w:rsidRPr="00F61749">
        <w:rPr>
          <w:noProof/>
          <w:lang w:val="fr-FR" w:eastAsia="zh-CN"/>
        </w:rPr>
        <w:t>4</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Notifications</w:t>
      </w:r>
      <w:r w:rsidRPr="00F61749">
        <w:rPr>
          <w:noProof/>
          <w:lang w:val="fr-FR"/>
        </w:rPr>
        <w:tab/>
      </w:r>
      <w:r>
        <w:rPr>
          <w:noProof/>
        </w:rPr>
        <w:fldChar w:fldCharType="begin" w:fldLock="1"/>
      </w:r>
      <w:r w:rsidRPr="00F61749">
        <w:rPr>
          <w:noProof/>
          <w:lang w:val="fr-FR"/>
        </w:rPr>
        <w:instrText xml:space="preserve"> PAGEREF _Toc210132051 \h </w:instrText>
      </w:r>
      <w:r>
        <w:rPr>
          <w:noProof/>
        </w:rPr>
      </w:r>
      <w:r>
        <w:rPr>
          <w:noProof/>
        </w:rPr>
        <w:fldChar w:fldCharType="separate"/>
      </w:r>
      <w:r w:rsidRPr="00F61749">
        <w:rPr>
          <w:noProof/>
          <w:lang w:val="fr-FR"/>
        </w:rPr>
        <w:t>67</w:t>
      </w:r>
      <w:r>
        <w:rPr>
          <w:noProof/>
        </w:rPr>
        <w:fldChar w:fldCharType="end"/>
      </w:r>
    </w:p>
    <w:p w14:paraId="4A0D1C5A" w14:textId="5245535E" w:rsidR="00FB07B9" w:rsidRPr="00F61749" w:rsidRDefault="00FB07B9">
      <w:pPr>
        <w:pStyle w:val="TOC3"/>
        <w:rPr>
          <w:rFonts w:asciiTheme="minorHAnsi" w:hAnsiTheme="minorHAnsi" w:cstheme="minorBidi"/>
          <w:noProof/>
          <w:kern w:val="2"/>
          <w:sz w:val="24"/>
          <w:szCs w:val="24"/>
          <w:lang w:val="fr-FR" w:eastAsia="en-GB"/>
          <w14:ligatures w14:val="standardContextual"/>
        </w:rPr>
      </w:pPr>
      <w:r w:rsidRPr="00F61749">
        <w:rPr>
          <w:noProof/>
          <w:lang w:val="fr-FR"/>
        </w:rPr>
        <w:t>4.3.60</w:t>
      </w:r>
      <w:r w:rsidRPr="00F61749">
        <w:rPr>
          <w:rFonts w:asciiTheme="minorHAnsi" w:hAnsiTheme="minorHAnsi" w:cstheme="minorBidi"/>
          <w:noProof/>
          <w:kern w:val="2"/>
          <w:sz w:val="24"/>
          <w:szCs w:val="24"/>
          <w:lang w:val="fr-FR" w:eastAsia="en-GB"/>
          <w14:ligatures w14:val="standardContextual"/>
        </w:rPr>
        <w:tab/>
      </w:r>
      <w:r w:rsidRPr="00F61749">
        <w:rPr>
          <w:rFonts w:ascii="Courier New" w:hAnsi="Courier New" w:cs="Courier New"/>
          <w:noProof/>
          <w:lang w:val="fr-FR"/>
        </w:rPr>
        <w:t>LoggedMdtConfig &lt;&lt;dataType&gt;&gt;</w:t>
      </w:r>
      <w:r w:rsidRPr="00F61749">
        <w:rPr>
          <w:noProof/>
          <w:lang w:val="fr-FR"/>
        </w:rPr>
        <w:tab/>
      </w:r>
      <w:r>
        <w:rPr>
          <w:noProof/>
        </w:rPr>
        <w:fldChar w:fldCharType="begin" w:fldLock="1"/>
      </w:r>
      <w:r w:rsidRPr="00F61749">
        <w:rPr>
          <w:noProof/>
          <w:lang w:val="fr-FR"/>
        </w:rPr>
        <w:instrText xml:space="preserve"> PAGEREF _Toc210132052 \h </w:instrText>
      </w:r>
      <w:r>
        <w:rPr>
          <w:noProof/>
        </w:rPr>
      </w:r>
      <w:r>
        <w:rPr>
          <w:noProof/>
        </w:rPr>
        <w:fldChar w:fldCharType="separate"/>
      </w:r>
      <w:r w:rsidRPr="00F61749">
        <w:rPr>
          <w:noProof/>
          <w:lang w:val="fr-FR"/>
        </w:rPr>
        <w:t>67</w:t>
      </w:r>
      <w:r>
        <w:rPr>
          <w:noProof/>
        </w:rPr>
        <w:fldChar w:fldCharType="end"/>
      </w:r>
    </w:p>
    <w:p w14:paraId="7405878D" w14:textId="2AABA83D"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4.3.60.1</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Definition</w:t>
      </w:r>
      <w:r w:rsidRPr="00F61749">
        <w:rPr>
          <w:noProof/>
          <w:lang w:val="fr-FR"/>
        </w:rPr>
        <w:tab/>
      </w:r>
      <w:r>
        <w:rPr>
          <w:noProof/>
        </w:rPr>
        <w:fldChar w:fldCharType="begin" w:fldLock="1"/>
      </w:r>
      <w:r w:rsidRPr="00F61749">
        <w:rPr>
          <w:noProof/>
          <w:lang w:val="fr-FR"/>
        </w:rPr>
        <w:instrText xml:space="preserve"> PAGEREF _Toc210132053 \h </w:instrText>
      </w:r>
      <w:r>
        <w:rPr>
          <w:noProof/>
        </w:rPr>
      </w:r>
      <w:r>
        <w:rPr>
          <w:noProof/>
        </w:rPr>
        <w:fldChar w:fldCharType="separate"/>
      </w:r>
      <w:r w:rsidRPr="00F61749">
        <w:rPr>
          <w:noProof/>
          <w:lang w:val="fr-FR"/>
        </w:rPr>
        <w:t>67</w:t>
      </w:r>
      <w:r>
        <w:rPr>
          <w:noProof/>
        </w:rPr>
        <w:fldChar w:fldCharType="end"/>
      </w:r>
    </w:p>
    <w:p w14:paraId="132E2AC8" w14:textId="4529123D"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4.3.60.2</w:t>
      </w:r>
      <w:r w:rsidRPr="00F61749">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1749">
        <w:rPr>
          <w:noProof/>
          <w:lang w:val="fr-FR"/>
        </w:rPr>
        <w:tab/>
      </w:r>
      <w:r>
        <w:rPr>
          <w:noProof/>
        </w:rPr>
        <w:fldChar w:fldCharType="begin" w:fldLock="1"/>
      </w:r>
      <w:r w:rsidRPr="00F61749">
        <w:rPr>
          <w:noProof/>
          <w:lang w:val="fr-FR"/>
        </w:rPr>
        <w:instrText xml:space="preserve"> PAGEREF _Toc210132054 \h </w:instrText>
      </w:r>
      <w:r>
        <w:rPr>
          <w:noProof/>
        </w:rPr>
      </w:r>
      <w:r>
        <w:rPr>
          <w:noProof/>
        </w:rPr>
        <w:fldChar w:fldCharType="separate"/>
      </w:r>
      <w:r w:rsidRPr="00F61749">
        <w:rPr>
          <w:noProof/>
          <w:lang w:val="fr-FR"/>
        </w:rPr>
        <w:t>68</w:t>
      </w:r>
      <w:r>
        <w:rPr>
          <w:noProof/>
        </w:rPr>
        <w:fldChar w:fldCharType="end"/>
      </w:r>
    </w:p>
    <w:p w14:paraId="6D2BE630" w14:textId="4338DA52"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4.3.60.3</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 constraints</w:t>
      </w:r>
      <w:r w:rsidRPr="00F61749">
        <w:rPr>
          <w:noProof/>
          <w:lang w:val="fr-FR"/>
        </w:rPr>
        <w:tab/>
      </w:r>
      <w:r>
        <w:rPr>
          <w:noProof/>
        </w:rPr>
        <w:fldChar w:fldCharType="begin" w:fldLock="1"/>
      </w:r>
      <w:r w:rsidRPr="00F61749">
        <w:rPr>
          <w:noProof/>
          <w:lang w:val="fr-FR"/>
        </w:rPr>
        <w:instrText xml:space="preserve"> PAGEREF _Toc210132055 \h </w:instrText>
      </w:r>
      <w:r>
        <w:rPr>
          <w:noProof/>
        </w:rPr>
      </w:r>
      <w:r>
        <w:rPr>
          <w:noProof/>
        </w:rPr>
        <w:fldChar w:fldCharType="separate"/>
      </w:r>
      <w:r w:rsidRPr="00F61749">
        <w:rPr>
          <w:noProof/>
          <w:lang w:val="fr-FR"/>
        </w:rPr>
        <w:t>68</w:t>
      </w:r>
      <w:r>
        <w:rPr>
          <w:noProof/>
        </w:rPr>
        <w:fldChar w:fldCharType="end"/>
      </w:r>
    </w:p>
    <w:p w14:paraId="482AADBB" w14:textId="12535297"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4.3.60.</w:t>
      </w:r>
      <w:r w:rsidRPr="00F61749">
        <w:rPr>
          <w:noProof/>
          <w:lang w:val="fr-FR" w:eastAsia="zh-CN"/>
        </w:rPr>
        <w:t>4</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Notifications</w:t>
      </w:r>
      <w:r w:rsidRPr="00F61749">
        <w:rPr>
          <w:noProof/>
          <w:lang w:val="fr-FR"/>
        </w:rPr>
        <w:tab/>
      </w:r>
      <w:r>
        <w:rPr>
          <w:noProof/>
        </w:rPr>
        <w:fldChar w:fldCharType="begin" w:fldLock="1"/>
      </w:r>
      <w:r w:rsidRPr="00F61749">
        <w:rPr>
          <w:noProof/>
          <w:lang w:val="fr-FR"/>
        </w:rPr>
        <w:instrText xml:space="preserve"> PAGEREF _Toc210132056 \h </w:instrText>
      </w:r>
      <w:r>
        <w:rPr>
          <w:noProof/>
        </w:rPr>
      </w:r>
      <w:r>
        <w:rPr>
          <w:noProof/>
        </w:rPr>
        <w:fldChar w:fldCharType="separate"/>
      </w:r>
      <w:r w:rsidRPr="00F61749">
        <w:rPr>
          <w:noProof/>
          <w:lang w:val="fr-FR"/>
        </w:rPr>
        <w:t>68</w:t>
      </w:r>
      <w:r>
        <w:rPr>
          <w:noProof/>
        </w:rPr>
        <w:fldChar w:fldCharType="end"/>
      </w:r>
    </w:p>
    <w:p w14:paraId="2857C729" w14:textId="4AE66E58" w:rsidR="00FB07B9" w:rsidRPr="00F61749" w:rsidRDefault="00FB07B9">
      <w:pPr>
        <w:pStyle w:val="TOC3"/>
        <w:rPr>
          <w:rFonts w:asciiTheme="minorHAnsi" w:hAnsiTheme="minorHAnsi" w:cstheme="minorBidi"/>
          <w:noProof/>
          <w:kern w:val="2"/>
          <w:sz w:val="24"/>
          <w:szCs w:val="24"/>
          <w:lang w:val="fr-FR" w:eastAsia="en-GB"/>
          <w14:ligatures w14:val="standardContextual"/>
        </w:rPr>
      </w:pPr>
      <w:r w:rsidRPr="00F61749">
        <w:rPr>
          <w:noProof/>
          <w:lang w:val="fr-FR"/>
        </w:rPr>
        <w:t>4.3.61</w:t>
      </w:r>
      <w:r w:rsidRPr="00F61749">
        <w:rPr>
          <w:rFonts w:asciiTheme="minorHAnsi" w:hAnsiTheme="minorHAnsi" w:cstheme="minorBidi"/>
          <w:noProof/>
          <w:kern w:val="2"/>
          <w:sz w:val="24"/>
          <w:szCs w:val="24"/>
          <w:lang w:val="fr-FR" w:eastAsia="en-GB"/>
          <w14:ligatures w14:val="standardContextual"/>
        </w:rPr>
        <w:tab/>
      </w:r>
      <w:r w:rsidRPr="00F61749">
        <w:rPr>
          <w:rFonts w:ascii="Courier New" w:hAnsi="Courier New" w:cs="Courier New"/>
          <w:noProof/>
          <w:lang w:val="fr-FR"/>
        </w:rPr>
        <w:t>SupportedNotifications</w:t>
      </w:r>
      <w:r w:rsidRPr="00F61749">
        <w:rPr>
          <w:noProof/>
          <w:lang w:val="fr-FR"/>
        </w:rPr>
        <w:tab/>
      </w:r>
      <w:r>
        <w:rPr>
          <w:noProof/>
        </w:rPr>
        <w:fldChar w:fldCharType="begin" w:fldLock="1"/>
      </w:r>
      <w:r w:rsidRPr="00F61749">
        <w:rPr>
          <w:noProof/>
          <w:lang w:val="fr-FR"/>
        </w:rPr>
        <w:instrText xml:space="preserve"> PAGEREF _Toc210132057 \h </w:instrText>
      </w:r>
      <w:r>
        <w:rPr>
          <w:noProof/>
        </w:rPr>
      </w:r>
      <w:r>
        <w:rPr>
          <w:noProof/>
        </w:rPr>
        <w:fldChar w:fldCharType="separate"/>
      </w:r>
      <w:r w:rsidRPr="00F61749">
        <w:rPr>
          <w:noProof/>
          <w:lang w:val="fr-FR"/>
        </w:rPr>
        <w:t>68</w:t>
      </w:r>
      <w:r>
        <w:rPr>
          <w:noProof/>
        </w:rPr>
        <w:fldChar w:fldCharType="end"/>
      </w:r>
    </w:p>
    <w:p w14:paraId="4A803CC5" w14:textId="502244FE"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4.3.61.1</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Definition</w:t>
      </w:r>
      <w:r w:rsidRPr="00F61749">
        <w:rPr>
          <w:noProof/>
          <w:lang w:val="fr-FR"/>
        </w:rPr>
        <w:tab/>
      </w:r>
      <w:r>
        <w:rPr>
          <w:noProof/>
        </w:rPr>
        <w:fldChar w:fldCharType="begin" w:fldLock="1"/>
      </w:r>
      <w:r w:rsidRPr="00F61749">
        <w:rPr>
          <w:noProof/>
          <w:lang w:val="fr-FR"/>
        </w:rPr>
        <w:instrText xml:space="preserve"> PAGEREF _Toc210132058 \h </w:instrText>
      </w:r>
      <w:r>
        <w:rPr>
          <w:noProof/>
        </w:rPr>
      </w:r>
      <w:r>
        <w:rPr>
          <w:noProof/>
        </w:rPr>
        <w:fldChar w:fldCharType="separate"/>
      </w:r>
      <w:r w:rsidRPr="00F61749">
        <w:rPr>
          <w:noProof/>
          <w:lang w:val="fr-FR"/>
        </w:rPr>
        <w:t>68</w:t>
      </w:r>
      <w:r>
        <w:rPr>
          <w:noProof/>
        </w:rPr>
        <w:fldChar w:fldCharType="end"/>
      </w:r>
    </w:p>
    <w:p w14:paraId="34A83958" w14:textId="7FB50134"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4.3.61.2</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Attributes</w:t>
      </w:r>
      <w:r w:rsidRPr="00F61749">
        <w:rPr>
          <w:noProof/>
          <w:lang w:val="fr-FR"/>
        </w:rPr>
        <w:tab/>
      </w:r>
      <w:r>
        <w:rPr>
          <w:noProof/>
        </w:rPr>
        <w:fldChar w:fldCharType="begin" w:fldLock="1"/>
      </w:r>
      <w:r w:rsidRPr="00F61749">
        <w:rPr>
          <w:noProof/>
          <w:lang w:val="fr-FR"/>
        </w:rPr>
        <w:instrText xml:space="preserve"> PAGEREF _Toc210132059 \h </w:instrText>
      </w:r>
      <w:r>
        <w:rPr>
          <w:noProof/>
        </w:rPr>
      </w:r>
      <w:r>
        <w:rPr>
          <w:noProof/>
        </w:rPr>
        <w:fldChar w:fldCharType="separate"/>
      </w:r>
      <w:r w:rsidRPr="00F61749">
        <w:rPr>
          <w:noProof/>
          <w:lang w:val="fr-FR"/>
        </w:rPr>
        <w:t>68</w:t>
      </w:r>
      <w:r>
        <w:rPr>
          <w:noProof/>
        </w:rPr>
        <w:fldChar w:fldCharType="end"/>
      </w:r>
    </w:p>
    <w:p w14:paraId="34ACAE66" w14:textId="2AE351C4" w:rsidR="00FB07B9" w:rsidRPr="00F61749" w:rsidRDefault="00FB07B9">
      <w:pPr>
        <w:pStyle w:val="TOC4"/>
        <w:rPr>
          <w:rFonts w:asciiTheme="minorHAnsi" w:hAnsiTheme="minorHAnsi" w:cstheme="minorBidi"/>
          <w:noProof/>
          <w:kern w:val="2"/>
          <w:sz w:val="24"/>
          <w:szCs w:val="24"/>
          <w:lang w:val="fr-FR" w:eastAsia="en-GB"/>
          <w14:ligatures w14:val="standardContextual"/>
        </w:rPr>
      </w:pPr>
      <w:r w:rsidRPr="00F61749">
        <w:rPr>
          <w:noProof/>
          <w:lang w:val="fr-FR"/>
        </w:rPr>
        <w:t>4.3.61.3</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 constraints</w:t>
      </w:r>
      <w:r w:rsidRPr="00F61749">
        <w:rPr>
          <w:noProof/>
          <w:lang w:val="fr-FR"/>
        </w:rPr>
        <w:tab/>
      </w:r>
      <w:r>
        <w:rPr>
          <w:noProof/>
        </w:rPr>
        <w:fldChar w:fldCharType="begin" w:fldLock="1"/>
      </w:r>
      <w:r w:rsidRPr="00F61749">
        <w:rPr>
          <w:noProof/>
          <w:lang w:val="fr-FR"/>
        </w:rPr>
        <w:instrText xml:space="preserve"> PAGEREF _Toc210132060 \h </w:instrText>
      </w:r>
      <w:r>
        <w:rPr>
          <w:noProof/>
        </w:rPr>
      </w:r>
      <w:r>
        <w:rPr>
          <w:noProof/>
        </w:rPr>
        <w:fldChar w:fldCharType="separate"/>
      </w:r>
      <w:r w:rsidRPr="00F61749">
        <w:rPr>
          <w:noProof/>
          <w:lang w:val="fr-FR"/>
        </w:rPr>
        <w:t>69</w:t>
      </w:r>
      <w:r>
        <w:rPr>
          <w:noProof/>
        </w:rPr>
        <w:fldChar w:fldCharType="end"/>
      </w:r>
    </w:p>
    <w:p w14:paraId="5FAB5931" w14:textId="27575CE4"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4.3.61.</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_Toc210132061 \h </w:instrText>
      </w:r>
      <w:r>
        <w:rPr>
          <w:noProof/>
        </w:rPr>
      </w:r>
      <w:r>
        <w:rPr>
          <w:noProof/>
        </w:rPr>
        <w:fldChar w:fldCharType="separate"/>
      </w:r>
      <w:r w:rsidRPr="00B52CDE">
        <w:rPr>
          <w:noProof/>
          <w:lang w:val="fr-FR"/>
        </w:rPr>
        <w:t>69</w:t>
      </w:r>
      <w:r>
        <w:rPr>
          <w:noProof/>
        </w:rPr>
        <w:fldChar w:fldCharType="end"/>
      </w:r>
    </w:p>
    <w:p w14:paraId="4B899A58" w14:textId="7B872B1A" w:rsidR="00FB07B9" w:rsidRPr="00B52CDE" w:rsidRDefault="00FB07B9">
      <w:pPr>
        <w:pStyle w:val="TOC3"/>
        <w:rPr>
          <w:rFonts w:asciiTheme="minorHAnsi" w:hAnsiTheme="minorHAnsi" w:cstheme="minorBidi"/>
          <w:noProof/>
          <w:kern w:val="2"/>
          <w:sz w:val="24"/>
          <w:szCs w:val="24"/>
          <w:lang w:val="fr-FR" w:eastAsia="en-GB"/>
          <w14:ligatures w14:val="standardContextual"/>
        </w:rPr>
      </w:pPr>
      <w:r w:rsidRPr="00B52CDE">
        <w:rPr>
          <w:rFonts w:cs="Arial"/>
          <w:noProof/>
          <w:lang w:val="fr-FR"/>
        </w:rPr>
        <w:t>4.3.62</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Scheduler</w:t>
      </w:r>
      <w:r w:rsidRPr="00B52CDE">
        <w:rPr>
          <w:noProof/>
          <w:lang w:val="fr-FR"/>
        </w:rPr>
        <w:tab/>
      </w:r>
      <w:r>
        <w:rPr>
          <w:noProof/>
        </w:rPr>
        <w:fldChar w:fldCharType="begin" w:fldLock="1"/>
      </w:r>
      <w:r w:rsidRPr="00B52CDE">
        <w:rPr>
          <w:noProof/>
          <w:lang w:val="fr-FR"/>
        </w:rPr>
        <w:instrText xml:space="preserve"> PAGEREF _Toc210132062 \h </w:instrText>
      </w:r>
      <w:r>
        <w:rPr>
          <w:noProof/>
        </w:rPr>
      </w:r>
      <w:r>
        <w:rPr>
          <w:noProof/>
        </w:rPr>
        <w:fldChar w:fldCharType="separate"/>
      </w:r>
      <w:r w:rsidRPr="00B52CDE">
        <w:rPr>
          <w:noProof/>
          <w:lang w:val="fr-FR"/>
        </w:rPr>
        <w:t>69</w:t>
      </w:r>
      <w:r>
        <w:rPr>
          <w:noProof/>
        </w:rPr>
        <w:fldChar w:fldCharType="end"/>
      </w:r>
    </w:p>
    <w:p w14:paraId="78F3113C" w14:textId="4D8E786A"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4.3.62.1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_Toc210132063 \h </w:instrText>
      </w:r>
      <w:r>
        <w:rPr>
          <w:noProof/>
        </w:rPr>
      </w:r>
      <w:r>
        <w:rPr>
          <w:noProof/>
        </w:rPr>
        <w:fldChar w:fldCharType="separate"/>
      </w:r>
      <w:r w:rsidRPr="00B52CDE">
        <w:rPr>
          <w:noProof/>
          <w:lang w:val="fr-FR"/>
        </w:rPr>
        <w:t>69</w:t>
      </w:r>
      <w:r>
        <w:rPr>
          <w:noProof/>
        </w:rPr>
        <w:fldChar w:fldCharType="end"/>
      </w:r>
    </w:p>
    <w:p w14:paraId="1FE920E3" w14:textId="56566FF0"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4.3.62.2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_Toc210132064 \h </w:instrText>
      </w:r>
      <w:r>
        <w:rPr>
          <w:noProof/>
        </w:rPr>
      </w:r>
      <w:r>
        <w:rPr>
          <w:noProof/>
        </w:rPr>
        <w:fldChar w:fldCharType="separate"/>
      </w:r>
      <w:r w:rsidRPr="00B52CDE">
        <w:rPr>
          <w:noProof/>
          <w:lang w:val="fr-FR"/>
        </w:rPr>
        <w:t>69</w:t>
      </w:r>
      <w:r>
        <w:rPr>
          <w:noProof/>
        </w:rPr>
        <w:fldChar w:fldCharType="end"/>
      </w:r>
    </w:p>
    <w:p w14:paraId="4D9F6221" w14:textId="29884536"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4.3.62.3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_Toc210132065 \h </w:instrText>
      </w:r>
      <w:r>
        <w:rPr>
          <w:noProof/>
        </w:rPr>
      </w:r>
      <w:r>
        <w:rPr>
          <w:noProof/>
        </w:rPr>
        <w:fldChar w:fldCharType="separate"/>
      </w:r>
      <w:r w:rsidRPr="00B52CDE">
        <w:rPr>
          <w:noProof/>
          <w:lang w:val="fr-FR"/>
        </w:rPr>
        <w:t>69</w:t>
      </w:r>
      <w:r>
        <w:rPr>
          <w:noProof/>
        </w:rPr>
        <w:fldChar w:fldCharType="end"/>
      </w:r>
    </w:p>
    <w:p w14:paraId="768478A2" w14:textId="3D2A6E4D"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4.3.62.</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_Toc210132066 \h </w:instrText>
      </w:r>
      <w:r>
        <w:rPr>
          <w:noProof/>
        </w:rPr>
      </w:r>
      <w:r>
        <w:rPr>
          <w:noProof/>
        </w:rPr>
        <w:fldChar w:fldCharType="separate"/>
      </w:r>
      <w:r w:rsidRPr="00B52CDE">
        <w:rPr>
          <w:noProof/>
          <w:lang w:val="fr-FR"/>
        </w:rPr>
        <w:t>69</w:t>
      </w:r>
      <w:r>
        <w:rPr>
          <w:noProof/>
        </w:rPr>
        <w:fldChar w:fldCharType="end"/>
      </w:r>
    </w:p>
    <w:p w14:paraId="5314C73A" w14:textId="7B7466EC" w:rsidR="00FB07B9" w:rsidRPr="00B52CDE" w:rsidRDefault="00FB07B9">
      <w:pPr>
        <w:pStyle w:val="TOC3"/>
        <w:rPr>
          <w:rFonts w:asciiTheme="minorHAnsi" w:hAnsiTheme="minorHAnsi" w:cstheme="minorBidi"/>
          <w:noProof/>
          <w:kern w:val="2"/>
          <w:sz w:val="24"/>
          <w:szCs w:val="24"/>
          <w:lang w:val="fr-FR" w:eastAsia="en-GB"/>
          <w14:ligatures w14:val="standardContextual"/>
        </w:rPr>
      </w:pPr>
      <w:r w:rsidRPr="00B52CDE">
        <w:rPr>
          <w:rFonts w:cs="Arial"/>
          <w:noProof/>
          <w:lang w:val="fr-FR"/>
        </w:rPr>
        <w:t>4.3.63</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 xml:space="preserve">SchedulingTime </w:t>
      </w:r>
      <w:r w:rsidRPr="00B52CDE">
        <w:rPr>
          <w:noProof/>
          <w:lang w:val="fr-FR" w:eastAsia="zh-CN"/>
        </w:rPr>
        <w:t>&lt;&lt;</w:t>
      </w:r>
      <w:r w:rsidRPr="00B52CDE">
        <w:rPr>
          <w:rFonts w:ascii="Courier New" w:hAnsi="Courier New" w:cs="Courier New"/>
          <w:noProof/>
          <w:lang w:val="fr-FR" w:eastAsia="zh-CN"/>
        </w:rPr>
        <w:t>choice</w:t>
      </w:r>
      <w:r w:rsidRPr="00B52CDE">
        <w:rPr>
          <w:noProof/>
          <w:lang w:val="fr-FR" w:eastAsia="zh-CN"/>
        </w:rPr>
        <w:t>&gt;&gt;</w:t>
      </w:r>
      <w:r w:rsidRPr="00B52CDE">
        <w:rPr>
          <w:noProof/>
          <w:lang w:val="fr-FR"/>
        </w:rPr>
        <w:tab/>
      </w:r>
      <w:r>
        <w:rPr>
          <w:noProof/>
        </w:rPr>
        <w:fldChar w:fldCharType="begin" w:fldLock="1"/>
      </w:r>
      <w:r w:rsidRPr="00B52CDE">
        <w:rPr>
          <w:noProof/>
          <w:lang w:val="fr-FR"/>
        </w:rPr>
        <w:instrText xml:space="preserve"> PAGEREF _Toc210132067 \h </w:instrText>
      </w:r>
      <w:r>
        <w:rPr>
          <w:noProof/>
        </w:rPr>
      </w:r>
      <w:r>
        <w:rPr>
          <w:noProof/>
        </w:rPr>
        <w:fldChar w:fldCharType="separate"/>
      </w:r>
      <w:r w:rsidRPr="00B52CDE">
        <w:rPr>
          <w:noProof/>
          <w:lang w:val="fr-FR"/>
        </w:rPr>
        <w:t>69</w:t>
      </w:r>
      <w:r>
        <w:rPr>
          <w:noProof/>
        </w:rPr>
        <w:fldChar w:fldCharType="end"/>
      </w:r>
    </w:p>
    <w:p w14:paraId="5F2BD6F5" w14:textId="22455C4C"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w:t>
      </w:r>
      <w:r w:rsidRPr="00B52CDE">
        <w:rPr>
          <w:rFonts w:cs="Arial"/>
          <w:noProof/>
          <w:lang w:val="fr-FR"/>
        </w:rPr>
        <w:t>63</w:t>
      </w:r>
      <w:r w:rsidRPr="00B52CDE">
        <w:rPr>
          <w:noProof/>
          <w:lang w:val="fr-FR"/>
        </w:rPr>
        <w:t>.1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_Toc210132068 \h </w:instrText>
      </w:r>
      <w:r>
        <w:rPr>
          <w:noProof/>
        </w:rPr>
      </w:r>
      <w:r>
        <w:rPr>
          <w:noProof/>
        </w:rPr>
        <w:fldChar w:fldCharType="separate"/>
      </w:r>
      <w:r w:rsidRPr="00B52CDE">
        <w:rPr>
          <w:noProof/>
          <w:lang w:val="fr-FR"/>
        </w:rPr>
        <w:t>69</w:t>
      </w:r>
      <w:r>
        <w:rPr>
          <w:noProof/>
        </w:rPr>
        <w:fldChar w:fldCharType="end"/>
      </w:r>
    </w:p>
    <w:p w14:paraId="2FE25B82" w14:textId="4A7E736D"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4.3.63.2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_Toc210132069 \h </w:instrText>
      </w:r>
      <w:r>
        <w:rPr>
          <w:noProof/>
        </w:rPr>
      </w:r>
      <w:r>
        <w:rPr>
          <w:noProof/>
        </w:rPr>
        <w:fldChar w:fldCharType="separate"/>
      </w:r>
      <w:r w:rsidRPr="00B52CDE">
        <w:rPr>
          <w:noProof/>
          <w:lang w:val="fr-FR"/>
        </w:rPr>
        <w:t>70</w:t>
      </w:r>
      <w:r>
        <w:rPr>
          <w:noProof/>
        </w:rPr>
        <w:fldChar w:fldCharType="end"/>
      </w:r>
    </w:p>
    <w:p w14:paraId="19DD504A" w14:textId="71117F23"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4.3.63.3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_Toc210132070 \h </w:instrText>
      </w:r>
      <w:r>
        <w:rPr>
          <w:noProof/>
        </w:rPr>
      </w:r>
      <w:r>
        <w:rPr>
          <w:noProof/>
        </w:rPr>
        <w:fldChar w:fldCharType="separate"/>
      </w:r>
      <w:r w:rsidRPr="00B52CDE">
        <w:rPr>
          <w:noProof/>
          <w:lang w:val="fr-FR"/>
        </w:rPr>
        <w:t>70</w:t>
      </w:r>
      <w:r>
        <w:rPr>
          <w:noProof/>
        </w:rPr>
        <w:fldChar w:fldCharType="end"/>
      </w:r>
    </w:p>
    <w:p w14:paraId="5A5DD3FD" w14:textId="18C38347"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4.3.63.</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_Toc210132071 \h </w:instrText>
      </w:r>
      <w:r>
        <w:rPr>
          <w:noProof/>
        </w:rPr>
      </w:r>
      <w:r>
        <w:rPr>
          <w:noProof/>
        </w:rPr>
        <w:fldChar w:fldCharType="separate"/>
      </w:r>
      <w:r w:rsidRPr="00B52CDE">
        <w:rPr>
          <w:noProof/>
          <w:lang w:val="fr-FR"/>
        </w:rPr>
        <w:t>70</w:t>
      </w:r>
      <w:r>
        <w:rPr>
          <w:noProof/>
        </w:rPr>
        <w:fldChar w:fldCharType="end"/>
      </w:r>
    </w:p>
    <w:p w14:paraId="5C9A7816" w14:textId="6E980B8A" w:rsidR="00FB07B9" w:rsidRPr="00B52CDE" w:rsidRDefault="00FB07B9">
      <w:pPr>
        <w:pStyle w:val="TOC3"/>
        <w:rPr>
          <w:rFonts w:asciiTheme="minorHAnsi" w:hAnsiTheme="minorHAnsi" w:cstheme="minorBidi"/>
          <w:noProof/>
          <w:kern w:val="2"/>
          <w:sz w:val="24"/>
          <w:szCs w:val="24"/>
          <w:lang w:val="fr-FR" w:eastAsia="en-GB"/>
          <w14:ligatures w14:val="standardContextual"/>
        </w:rPr>
      </w:pPr>
      <w:r w:rsidRPr="00B52CDE">
        <w:rPr>
          <w:rFonts w:cs="Arial"/>
          <w:noProof/>
          <w:lang w:val="fr-FR"/>
        </w:rPr>
        <w:t>4.3.64</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TimeInterval &lt;&lt;dataType&gt;&gt;</w:t>
      </w:r>
      <w:r w:rsidRPr="00B52CDE">
        <w:rPr>
          <w:noProof/>
          <w:lang w:val="fr-FR"/>
        </w:rPr>
        <w:tab/>
      </w:r>
      <w:r>
        <w:rPr>
          <w:noProof/>
        </w:rPr>
        <w:fldChar w:fldCharType="begin" w:fldLock="1"/>
      </w:r>
      <w:r w:rsidRPr="00B52CDE">
        <w:rPr>
          <w:noProof/>
          <w:lang w:val="fr-FR"/>
        </w:rPr>
        <w:instrText xml:space="preserve"> PAGEREF _Toc210132072 \h </w:instrText>
      </w:r>
      <w:r>
        <w:rPr>
          <w:noProof/>
        </w:rPr>
      </w:r>
      <w:r>
        <w:rPr>
          <w:noProof/>
        </w:rPr>
        <w:fldChar w:fldCharType="separate"/>
      </w:r>
      <w:r w:rsidRPr="00B52CDE">
        <w:rPr>
          <w:noProof/>
          <w:lang w:val="fr-FR"/>
        </w:rPr>
        <w:t>70</w:t>
      </w:r>
      <w:r>
        <w:rPr>
          <w:noProof/>
        </w:rPr>
        <w:fldChar w:fldCharType="end"/>
      </w:r>
    </w:p>
    <w:p w14:paraId="2CFDC267" w14:textId="3E7EC706"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4.3.64.1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_Toc210132073 \h </w:instrText>
      </w:r>
      <w:r>
        <w:rPr>
          <w:noProof/>
        </w:rPr>
      </w:r>
      <w:r>
        <w:rPr>
          <w:noProof/>
        </w:rPr>
        <w:fldChar w:fldCharType="separate"/>
      </w:r>
      <w:r w:rsidRPr="00B52CDE">
        <w:rPr>
          <w:noProof/>
          <w:lang w:val="fr-FR"/>
        </w:rPr>
        <w:t>70</w:t>
      </w:r>
      <w:r>
        <w:rPr>
          <w:noProof/>
        </w:rPr>
        <w:fldChar w:fldCharType="end"/>
      </w:r>
    </w:p>
    <w:p w14:paraId="1E17BE2A" w14:textId="1D7D2AEE"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4.3.64.2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_Toc210132074 \h </w:instrText>
      </w:r>
      <w:r>
        <w:rPr>
          <w:noProof/>
        </w:rPr>
      </w:r>
      <w:r>
        <w:rPr>
          <w:noProof/>
        </w:rPr>
        <w:fldChar w:fldCharType="separate"/>
      </w:r>
      <w:r w:rsidRPr="00B52CDE">
        <w:rPr>
          <w:noProof/>
          <w:lang w:val="fr-FR"/>
        </w:rPr>
        <w:t>70</w:t>
      </w:r>
      <w:r>
        <w:rPr>
          <w:noProof/>
        </w:rPr>
        <w:fldChar w:fldCharType="end"/>
      </w:r>
    </w:p>
    <w:p w14:paraId="0FE71572" w14:textId="10F7D36C" w:rsidR="00FB07B9" w:rsidRPr="00B52CDE" w:rsidRDefault="00FB07B9">
      <w:pPr>
        <w:pStyle w:val="TOC4"/>
        <w:rPr>
          <w:rFonts w:asciiTheme="minorHAnsi" w:hAnsiTheme="minorHAnsi" w:cstheme="minorBidi"/>
          <w:noProof/>
          <w:kern w:val="2"/>
          <w:sz w:val="24"/>
          <w:szCs w:val="24"/>
          <w:lang w:val="fr-FR" w:eastAsia="en-GB"/>
          <w14:ligatures w14:val="standardContextual"/>
        </w:rPr>
      </w:pPr>
      <w:r w:rsidRPr="00B52CDE">
        <w:rPr>
          <w:noProof/>
          <w:lang w:val="fr-FR"/>
        </w:rPr>
        <w:t>4.3.64.3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_Toc210132075 \h </w:instrText>
      </w:r>
      <w:r>
        <w:rPr>
          <w:noProof/>
        </w:rPr>
      </w:r>
      <w:r>
        <w:rPr>
          <w:noProof/>
        </w:rPr>
        <w:fldChar w:fldCharType="separate"/>
      </w:r>
      <w:r w:rsidRPr="00B52CDE">
        <w:rPr>
          <w:noProof/>
          <w:lang w:val="fr-FR"/>
        </w:rPr>
        <w:t>70</w:t>
      </w:r>
      <w:r>
        <w:rPr>
          <w:noProof/>
        </w:rPr>
        <w:fldChar w:fldCharType="end"/>
      </w:r>
    </w:p>
    <w:p w14:paraId="2F2E7521" w14:textId="72BF119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4.3.64.</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_Toc210132076 \h </w:instrText>
      </w:r>
      <w:r>
        <w:rPr>
          <w:noProof/>
        </w:rPr>
      </w:r>
      <w:r>
        <w:rPr>
          <w:noProof/>
        </w:rPr>
        <w:fldChar w:fldCharType="separate"/>
      </w:r>
      <w:r w:rsidRPr="00CE33E6">
        <w:rPr>
          <w:noProof/>
          <w:lang w:val="fr-FR"/>
        </w:rPr>
        <w:t>70</w:t>
      </w:r>
      <w:r>
        <w:rPr>
          <w:noProof/>
        </w:rPr>
        <w:fldChar w:fldCharType="end"/>
      </w:r>
    </w:p>
    <w:p w14:paraId="24504E1A" w14:textId="3017AB83"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rFonts w:cs="Arial"/>
          <w:noProof/>
          <w:lang w:val="fr-FR"/>
        </w:rPr>
        <w:t>4.3.65</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ConditionMonitor</w:t>
      </w:r>
      <w:r w:rsidRPr="00CE33E6">
        <w:rPr>
          <w:noProof/>
          <w:lang w:val="fr-FR"/>
        </w:rPr>
        <w:tab/>
      </w:r>
      <w:r>
        <w:rPr>
          <w:noProof/>
        </w:rPr>
        <w:fldChar w:fldCharType="begin" w:fldLock="1"/>
      </w:r>
      <w:r w:rsidRPr="00CE33E6">
        <w:rPr>
          <w:noProof/>
          <w:lang w:val="fr-FR"/>
        </w:rPr>
        <w:instrText xml:space="preserve"> PAGEREF _Toc210132077 \h </w:instrText>
      </w:r>
      <w:r>
        <w:rPr>
          <w:noProof/>
        </w:rPr>
      </w:r>
      <w:r>
        <w:rPr>
          <w:noProof/>
        </w:rPr>
        <w:fldChar w:fldCharType="separate"/>
      </w:r>
      <w:r w:rsidRPr="00CE33E6">
        <w:rPr>
          <w:noProof/>
          <w:lang w:val="fr-FR"/>
        </w:rPr>
        <w:t>70</w:t>
      </w:r>
      <w:r>
        <w:rPr>
          <w:noProof/>
        </w:rPr>
        <w:fldChar w:fldCharType="end"/>
      </w:r>
    </w:p>
    <w:p w14:paraId="37D1107D" w14:textId="159F069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4.3.65.1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_Toc210132078 \h </w:instrText>
      </w:r>
      <w:r>
        <w:rPr>
          <w:noProof/>
        </w:rPr>
      </w:r>
      <w:r>
        <w:rPr>
          <w:noProof/>
        </w:rPr>
        <w:fldChar w:fldCharType="separate"/>
      </w:r>
      <w:r w:rsidRPr="00CE33E6">
        <w:rPr>
          <w:noProof/>
          <w:lang w:val="fr-FR"/>
        </w:rPr>
        <w:t>70</w:t>
      </w:r>
      <w:r>
        <w:rPr>
          <w:noProof/>
        </w:rPr>
        <w:fldChar w:fldCharType="end"/>
      </w:r>
    </w:p>
    <w:p w14:paraId="6A726B77" w14:textId="6A4CE2B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4.3.65.2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_Toc210132079 \h </w:instrText>
      </w:r>
      <w:r>
        <w:rPr>
          <w:noProof/>
        </w:rPr>
      </w:r>
      <w:r>
        <w:rPr>
          <w:noProof/>
        </w:rPr>
        <w:fldChar w:fldCharType="separate"/>
      </w:r>
      <w:r w:rsidRPr="00CE33E6">
        <w:rPr>
          <w:noProof/>
          <w:lang w:val="fr-FR"/>
        </w:rPr>
        <w:t>71</w:t>
      </w:r>
      <w:r>
        <w:rPr>
          <w:noProof/>
        </w:rPr>
        <w:fldChar w:fldCharType="end"/>
      </w:r>
    </w:p>
    <w:p w14:paraId="4291AF30" w14:textId="4BDA0A0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4.3.65.3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_Toc210132080 \h </w:instrText>
      </w:r>
      <w:r>
        <w:rPr>
          <w:noProof/>
        </w:rPr>
      </w:r>
      <w:r>
        <w:rPr>
          <w:noProof/>
        </w:rPr>
        <w:fldChar w:fldCharType="separate"/>
      </w:r>
      <w:r w:rsidRPr="00CE33E6">
        <w:rPr>
          <w:noProof/>
          <w:lang w:val="fr-FR"/>
        </w:rPr>
        <w:t>71</w:t>
      </w:r>
      <w:r>
        <w:rPr>
          <w:noProof/>
        </w:rPr>
        <w:fldChar w:fldCharType="end"/>
      </w:r>
    </w:p>
    <w:p w14:paraId="69FAA10C" w14:textId="576D789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4.3.65.</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_Toc210132081 \h </w:instrText>
      </w:r>
      <w:r>
        <w:rPr>
          <w:noProof/>
        </w:rPr>
      </w:r>
      <w:r>
        <w:rPr>
          <w:noProof/>
        </w:rPr>
        <w:fldChar w:fldCharType="separate"/>
      </w:r>
      <w:r w:rsidRPr="00CE33E6">
        <w:rPr>
          <w:noProof/>
          <w:lang w:val="fr-FR"/>
        </w:rPr>
        <w:t>71</w:t>
      </w:r>
      <w:r>
        <w:rPr>
          <w:noProof/>
        </w:rPr>
        <w:fldChar w:fldCharType="end"/>
      </w:r>
    </w:p>
    <w:p w14:paraId="4F0136AE" w14:textId="2414A14A"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4.3.66</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NpnId</w:t>
      </w:r>
      <w:r w:rsidRPr="00CE33E6">
        <w:rPr>
          <w:rFonts w:ascii="Courier New" w:hAnsi="Courier New" w:cs="Courier New"/>
          <w:noProof/>
          <w:lang w:val="fr-FR" w:eastAsia="zh-CN"/>
        </w:rPr>
        <w:t xml:space="preserve"> </w:t>
      </w:r>
      <w:r w:rsidRPr="00CE33E6">
        <w:rPr>
          <w:rFonts w:ascii="Courier New" w:eastAsia="DengXian" w:hAnsi="Courier New" w:cs="Courier New"/>
          <w:noProof/>
          <w:lang w:val="fr-FR"/>
        </w:rPr>
        <w:t>&lt;&lt;</w:t>
      </w:r>
      <w:r w:rsidRPr="00CE33E6">
        <w:rPr>
          <w:rFonts w:ascii="Courier New" w:hAnsi="Courier New" w:cs="Courier New"/>
          <w:noProof/>
          <w:lang w:val="fr-FR"/>
        </w:rPr>
        <w:t>choice</w:t>
      </w:r>
      <w:r w:rsidRPr="00CE33E6">
        <w:rPr>
          <w:rFonts w:ascii="Courier New" w:eastAsia="DengXian" w:hAnsi="Courier New" w:cs="Courier New"/>
          <w:noProof/>
          <w:lang w:val="fr-FR"/>
        </w:rPr>
        <w:t>&gt;&gt;</w:t>
      </w:r>
      <w:r w:rsidRPr="00CE33E6">
        <w:rPr>
          <w:noProof/>
          <w:lang w:val="fr-FR"/>
        </w:rPr>
        <w:tab/>
      </w:r>
      <w:r>
        <w:rPr>
          <w:noProof/>
        </w:rPr>
        <w:fldChar w:fldCharType="begin" w:fldLock="1"/>
      </w:r>
      <w:r w:rsidRPr="00CE33E6">
        <w:rPr>
          <w:noProof/>
          <w:lang w:val="fr-FR"/>
        </w:rPr>
        <w:instrText xml:space="preserve"> PAGEREF _Toc210132082 \h </w:instrText>
      </w:r>
      <w:r>
        <w:rPr>
          <w:noProof/>
        </w:rPr>
      </w:r>
      <w:r>
        <w:rPr>
          <w:noProof/>
        </w:rPr>
        <w:fldChar w:fldCharType="separate"/>
      </w:r>
      <w:r w:rsidRPr="00CE33E6">
        <w:rPr>
          <w:noProof/>
          <w:lang w:val="fr-FR"/>
        </w:rPr>
        <w:t>71</w:t>
      </w:r>
      <w:r>
        <w:rPr>
          <w:noProof/>
        </w:rPr>
        <w:fldChar w:fldCharType="end"/>
      </w:r>
    </w:p>
    <w:p w14:paraId="7C9B8B92" w14:textId="2D3F92C1"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4.3.66.1</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Definition</w:t>
      </w:r>
      <w:r w:rsidRPr="00CE33E6">
        <w:rPr>
          <w:noProof/>
          <w:lang w:val="fr-FR"/>
        </w:rPr>
        <w:tab/>
      </w:r>
      <w:r>
        <w:rPr>
          <w:noProof/>
        </w:rPr>
        <w:fldChar w:fldCharType="begin" w:fldLock="1"/>
      </w:r>
      <w:r w:rsidRPr="00CE33E6">
        <w:rPr>
          <w:noProof/>
          <w:lang w:val="fr-FR"/>
        </w:rPr>
        <w:instrText xml:space="preserve"> PAGEREF _Toc210132083 \h </w:instrText>
      </w:r>
      <w:r>
        <w:rPr>
          <w:noProof/>
        </w:rPr>
      </w:r>
      <w:r>
        <w:rPr>
          <w:noProof/>
        </w:rPr>
        <w:fldChar w:fldCharType="separate"/>
      </w:r>
      <w:r w:rsidRPr="00CE33E6">
        <w:rPr>
          <w:noProof/>
          <w:lang w:val="fr-FR"/>
        </w:rPr>
        <w:t>71</w:t>
      </w:r>
      <w:r>
        <w:rPr>
          <w:noProof/>
        </w:rPr>
        <w:fldChar w:fldCharType="end"/>
      </w:r>
    </w:p>
    <w:p w14:paraId="7646627C" w14:textId="0C86E0E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4.3.66.2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_Toc210132084 \h </w:instrText>
      </w:r>
      <w:r>
        <w:rPr>
          <w:noProof/>
        </w:rPr>
      </w:r>
      <w:r>
        <w:rPr>
          <w:noProof/>
        </w:rPr>
        <w:fldChar w:fldCharType="separate"/>
      </w:r>
      <w:r w:rsidRPr="00CE33E6">
        <w:rPr>
          <w:noProof/>
          <w:lang w:val="fr-FR"/>
        </w:rPr>
        <w:t>71</w:t>
      </w:r>
      <w:r>
        <w:rPr>
          <w:noProof/>
        </w:rPr>
        <w:fldChar w:fldCharType="end"/>
      </w:r>
    </w:p>
    <w:p w14:paraId="053D3865" w14:textId="05F236E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4.3.66.3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_Toc210132085 \h </w:instrText>
      </w:r>
      <w:r>
        <w:rPr>
          <w:noProof/>
        </w:rPr>
      </w:r>
      <w:r>
        <w:rPr>
          <w:noProof/>
        </w:rPr>
        <w:fldChar w:fldCharType="separate"/>
      </w:r>
      <w:r w:rsidRPr="00CE33E6">
        <w:rPr>
          <w:noProof/>
          <w:lang w:val="fr-FR"/>
        </w:rPr>
        <w:t>71</w:t>
      </w:r>
      <w:r>
        <w:rPr>
          <w:noProof/>
        </w:rPr>
        <w:fldChar w:fldCharType="end"/>
      </w:r>
    </w:p>
    <w:p w14:paraId="18A92C39" w14:textId="50C2E6A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4.3.66.</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_Toc210132086 \h </w:instrText>
      </w:r>
      <w:r>
        <w:rPr>
          <w:noProof/>
        </w:rPr>
      </w:r>
      <w:r>
        <w:rPr>
          <w:noProof/>
        </w:rPr>
        <w:fldChar w:fldCharType="separate"/>
      </w:r>
      <w:r w:rsidRPr="00CE33E6">
        <w:rPr>
          <w:noProof/>
          <w:lang w:val="fr-FR"/>
        </w:rPr>
        <w:t>71</w:t>
      </w:r>
      <w:r>
        <w:rPr>
          <w:noProof/>
        </w:rPr>
        <w:fldChar w:fldCharType="end"/>
      </w:r>
    </w:p>
    <w:p w14:paraId="2D123CA8" w14:textId="5962283E"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zh-CN"/>
        </w:rPr>
        <w:t>67</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UECoreMeasConfig &lt;&lt;dataType&gt;&gt;</w:t>
      </w:r>
      <w:r w:rsidRPr="00CE33E6">
        <w:rPr>
          <w:noProof/>
          <w:lang w:val="fr-FR"/>
        </w:rPr>
        <w:tab/>
      </w:r>
      <w:r>
        <w:rPr>
          <w:noProof/>
        </w:rPr>
        <w:fldChar w:fldCharType="begin" w:fldLock="1"/>
      </w:r>
      <w:r w:rsidRPr="00CE33E6">
        <w:rPr>
          <w:noProof/>
          <w:lang w:val="fr-FR"/>
        </w:rPr>
        <w:instrText xml:space="preserve"> PAGEREF _Toc210132087 \h </w:instrText>
      </w:r>
      <w:r>
        <w:rPr>
          <w:noProof/>
        </w:rPr>
      </w:r>
      <w:r>
        <w:rPr>
          <w:noProof/>
        </w:rPr>
        <w:fldChar w:fldCharType="separate"/>
      </w:r>
      <w:r w:rsidRPr="00CE33E6">
        <w:rPr>
          <w:noProof/>
          <w:lang w:val="fr-FR"/>
        </w:rPr>
        <w:t>72</w:t>
      </w:r>
      <w:r>
        <w:rPr>
          <w:noProof/>
        </w:rPr>
        <w:fldChar w:fldCharType="end"/>
      </w:r>
    </w:p>
    <w:p w14:paraId="2FADCA7B" w14:textId="38E93F8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4.3.67.1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_Toc210132088 \h </w:instrText>
      </w:r>
      <w:r>
        <w:rPr>
          <w:noProof/>
        </w:rPr>
      </w:r>
      <w:r>
        <w:rPr>
          <w:noProof/>
        </w:rPr>
        <w:fldChar w:fldCharType="separate"/>
      </w:r>
      <w:r w:rsidRPr="00CE33E6">
        <w:rPr>
          <w:noProof/>
          <w:lang w:val="fr-FR"/>
        </w:rPr>
        <w:t>72</w:t>
      </w:r>
      <w:r>
        <w:rPr>
          <w:noProof/>
        </w:rPr>
        <w:fldChar w:fldCharType="end"/>
      </w:r>
    </w:p>
    <w:p w14:paraId="393D952B" w14:textId="41213E2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4.3.67.2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_Toc210132089 \h </w:instrText>
      </w:r>
      <w:r>
        <w:rPr>
          <w:noProof/>
        </w:rPr>
      </w:r>
      <w:r>
        <w:rPr>
          <w:noProof/>
        </w:rPr>
        <w:fldChar w:fldCharType="separate"/>
      </w:r>
      <w:r w:rsidRPr="00CE33E6">
        <w:rPr>
          <w:noProof/>
          <w:lang w:val="fr-FR"/>
        </w:rPr>
        <w:t>72</w:t>
      </w:r>
      <w:r>
        <w:rPr>
          <w:noProof/>
        </w:rPr>
        <w:fldChar w:fldCharType="end"/>
      </w:r>
    </w:p>
    <w:p w14:paraId="0A906D37" w14:textId="4477A499"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4.3.67.3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_Toc210132090 \h </w:instrText>
      </w:r>
      <w:r>
        <w:rPr>
          <w:noProof/>
        </w:rPr>
      </w:r>
      <w:r>
        <w:rPr>
          <w:noProof/>
        </w:rPr>
        <w:fldChar w:fldCharType="separate"/>
      </w:r>
      <w:r w:rsidRPr="00CE33E6">
        <w:rPr>
          <w:noProof/>
          <w:lang w:val="fr-FR"/>
        </w:rPr>
        <w:t>72</w:t>
      </w:r>
      <w:r>
        <w:rPr>
          <w:noProof/>
        </w:rPr>
        <w:fldChar w:fldCharType="end"/>
      </w:r>
    </w:p>
    <w:p w14:paraId="61BA7B3E" w14:textId="3AFA3544"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4.3.67.</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_Toc210132091 \h </w:instrText>
      </w:r>
      <w:r>
        <w:rPr>
          <w:noProof/>
        </w:rPr>
      </w:r>
      <w:r>
        <w:rPr>
          <w:noProof/>
        </w:rPr>
        <w:fldChar w:fldCharType="separate"/>
      </w:r>
      <w:r w:rsidRPr="00CE33E6">
        <w:rPr>
          <w:noProof/>
          <w:lang w:val="fr-FR"/>
        </w:rPr>
        <w:t>72</w:t>
      </w:r>
      <w:r>
        <w:rPr>
          <w:noProof/>
        </w:rPr>
        <w:fldChar w:fldCharType="end"/>
      </w:r>
    </w:p>
    <w:p w14:paraId="4A16F66E" w14:textId="6FC1EE7A"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4.3.68</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PlmnId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_Toc210132092 \h </w:instrText>
      </w:r>
      <w:r>
        <w:rPr>
          <w:noProof/>
        </w:rPr>
      </w:r>
      <w:r>
        <w:rPr>
          <w:noProof/>
        </w:rPr>
        <w:fldChar w:fldCharType="separate"/>
      </w:r>
      <w:r w:rsidRPr="00CE33E6">
        <w:rPr>
          <w:noProof/>
          <w:lang w:val="fr-FR"/>
        </w:rPr>
        <w:t>72</w:t>
      </w:r>
      <w:r>
        <w:rPr>
          <w:noProof/>
        </w:rPr>
        <w:fldChar w:fldCharType="end"/>
      </w:r>
    </w:p>
    <w:p w14:paraId="6DF8ABEE" w14:textId="168FBECB"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_Toc210132093 \h </w:instrText>
      </w:r>
      <w:r>
        <w:rPr>
          <w:noProof/>
        </w:rPr>
      </w:r>
      <w:r>
        <w:rPr>
          <w:noProof/>
        </w:rPr>
        <w:fldChar w:fldCharType="separate"/>
      </w:r>
      <w:r w:rsidRPr="00CE33E6">
        <w:rPr>
          <w:noProof/>
          <w:lang w:val="fr-FR"/>
        </w:rPr>
        <w:t>72</w:t>
      </w:r>
      <w:r>
        <w:rPr>
          <w:noProof/>
        </w:rPr>
        <w:fldChar w:fldCharType="end"/>
      </w:r>
    </w:p>
    <w:p w14:paraId="77E8BEB8" w14:textId="7AEE712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_Toc210132094 \h </w:instrText>
      </w:r>
      <w:r>
        <w:rPr>
          <w:noProof/>
        </w:rPr>
      </w:r>
      <w:r>
        <w:rPr>
          <w:noProof/>
        </w:rPr>
        <w:fldChar w:fldCharType="separate"/>
      </w:r>
      <w:r w:rsidRPr="00CE33E6">
        <w:rPr>
          <w:noProof/>
          <w:lang w:val="fr-FR"/>
        </w:rPr>
        <w:t>72</w:t>
      </w:r>
      <w:r>
        <w:rPr>
          <w:noProof/>
        </w:rPr>
        <w:fldChar w:fldCharType="end"/>
      </w:r>
    </w:p>
    <w:p w14:paraId="36E9A363" w14:textId="462CC9FE"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_Toc210132095 \h </w:instrText>
      </w:r>
      <w:r>
        <w:rPr>
          <w:noProof/>
        </w:rPr>
      </w:r>
      <w:r>
        <w:rPr>
          <w:noProof/>
        </w:rPr>
        <w:fldChar w:fldCharType="separate"/>
      </w:r>
      <w:r w:rsidRPr="00CE33E6">
        <w:rPr>
          <w:noProof/>
          <w:lang w:val="fr-FR"/>
        </w:rPr>
        <w:t>73</w:t>
      </w:r>
      <w:r>
        <w:rPr>
          <w:noProof/>
        </w:rPr>
        <w:fldChar w:fldCharType="end"/>
      </w:r>
    </w:p>
    <w:p w14:paraId="3C2DE142" w14:textId="2AB8AA45"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lastRenderedPageBreak/>
        <w:t>4</w:t>
      </w:r>
      <w:r w:rsidRPr="00CE33E6">
        <w:rPr>
          <w:noProof/>
          <w:lang w:val="fr-FR"/>
        </w:rPr>
        <w:t>.3.68.4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_Toc210132096 \h </w:instrText>
      </w:r>
      <w:r>
        <w:rPr>
          <w:noProof/>
        </w:rPr>
      </w:r>
      <w:r>
        <w:rPr>
          <w:noProof/>
        </w:rPr>
        <w:fldChar w:fldCharType="separate"/>
      </w:r>
      <w:r w:rsidRPr="00CE33E6">
        <w:rPr>
          <w:noProof/>
          <w:lang w:val="fr-FR"/>
        </w:rPr>
        <w:t>73</w:t>
      </w:r>
      <w:r>
        <w:rPr>
          <w:noProof/>
        </w:rPr>
        <w:fldChar w:fldCharType="end"/>
      </w:r>
    </w:p>
    <w:p w14:paraId="47278814" w14:textId="194CEAB1"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4.3.69</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DayInYear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_Toc210132097 \h </w:instrText>
      </w:r>
      <w:r>
        <w:rPr>
          <w:noProof/>
        </w:rPr>
      </w:r>
      <w:r>
        <w:rPr>
          <w:noProof/>
        </w:rPr>
        <w:fldChar w:fldCharType="separate"/>
      </w:r>
      <w:r w:rsidRPr="00CE33E6">
        <w:rPr>
          <w:noProof/>
          <w:lang w:val="fr-FR"/>
        </w:rPr>
        <w:t>73</w:t>
      </w:r>
      <w:r>
        <w:rPr>
          <w:noProof/>
        </w:rPr>
        <w:fldChar w:fldCharType="end"/>
      </w:r>
    </w:p>
    <w:p w14:paraId="529C3EB5" w14:textId="0679394E"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_Toc210132098 \h </w:instrText>
      </w:r>
      <w:r>
        <w:rPr>
          <w:noProof/>
        </w:rPr>
      </w:r>
      <w:r>
        <w:rPr>
          <w:noProof/>
        </w:rPr>
        <w:fldChar w:fldCharType="separate"/>
      </w:r>
      <w:r w:rsidRPr="00CE33E6">
        <w:rPr>
          <w:noProof/>
          <w:lang w:val="fr-FR"/>
        </w:rPr>
        <w:t>73</w:t>
      </w:r>
      <w:r>
        <w:rPr>
          <w:noProof/>
        </w:rPr>
        <w:fldChar w:fldCharType="end"/>
      </w:r>
    </w:p>
    <w:p w14:paraId="4F1E7E9E" w14:textId="2E6F848D"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_Toc210132099 \h </w:instrText>
      </w:r>
      <w:r>
        <w:rPr>
          <w:noProof/>
        </w:rPr>
      </w:r>
      <w:r>
        <w:rPr>
          <w:noProof/>
        </w:rPr>
        <w:fldChar w:fldCharType="separate"/>
      </w:r>
      <w:r w:rsidRPr="00CE33E6">
        <w:rPr>
          <w:noProof/>
          <w:lang w:val="fr-FR"/>
        </w:rPr>
        <w:t>73</w:t>
      </w:r>
      <w:r>
        <w:rPr>
          <w:noProof/>
        </w:rPr>
        <w:fldChar w:fldCharType="end"/>
      </w:r>
    </w:p>
    <w:p w14:paraId="5FEC5D92" w14:textId="486F81B1"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_Toc210132100 \h </w:instrText>
      </w:r>
      <w:r>
        <w:rPr>
          <w:noProof/>
        </w:rPr>
      </w:r>
      <w:r>
        <w:rPr>
          <w:noProof/>
        </w:rPr>
        <w:fldChar w:fldCharType="separate"/>
      </w:r>
      <w:r w:rsidRPr="00CE33E6">
        <w:rPr>
          <w:noProof/>
          <w:lang w:val="fr-FR"/>
        </w:rPr>
        <w:t>73</w:t>
      </w:r>
      <w:r>
        <w:rPr>
          <w:noProof/>
        </w:rPr>
        <w:fldChar w:fldCharType="end"/>
      </w:r>
    </w:p>
    <w:p w14:paraId="09CE92A5" w14:textId="3F97B4B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_Toc210132101 \h </w:instrText>
      </w:r>
      <w:r>
        <w:rPr>
          <w:noProof/>
        </w:rPr>
      </w:r>
      <w:r>
        <w:rPr>
          <w:noProof/>
        </w:rPr>
        <w:fldChar w:fldCharType="separate"/>
      </w:r>
      <w:r w:rsidRPr="00CE33E6">
        <w:rPr>
          <w:noProof/>
          <w:lang w:val="fr-FR"/>
        </w:rPr>
        <w:t>73</w:t>
      </w:r>
      <w:r>
        <w:rPr>
          <w:noProof/>
        </w:rPr>
        <w:fldChar w:fldCharType="end"/>
      </w:r>
    </w:p>
    <w:p w14:paraId="54DC66EF" w14:textId="185ECC75"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4.3.70</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IpAddr </w:t>
      </w:r>
      <w:r w:rsidRPr="00CE33E6">
        <w:rPr>
          <w:noProof/>
          <w:lang w:val="fr-FR" w:eastAsia="zh-CN"/>
        </w:rPr>
        <w:t>&lt;&lt;</w:t>
      </w:r>
      <w:r w:rsidRPr="00CE33E6">
        <w:rPr>
          <w:rFonts w:ascii="Courier New" w:hAnsi="Courier New" w:cs="Courier New"/>
          <w:noProof/>
          <w:lang w:val="fr-FR" w:eastAsia="zh-CN"/>
        </w:rPr>
        <w:t>choice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_Toc210132102 \h </w:instrText>
      </w:r>
      <w:r>
        <w:rPr>
          <w:noProof/>
        </w:rPr>
      </w:r>
      <w:r>
        <w:rPr>
          <w:noProof/>
        </w:rPr>
        <w:fldChar w:fldCharType="separate"/>
      </w:r>
      <w:r w:rsidRPr="00CE33E6">
        <w:rPr>
          <w:noProof/>
          <w:lang w:val="fr-FR"/>
        </w:rPr>
        <w:t>73</w:t>
      </w:r>
      <w:r>
        <w:rPr>
          <w:noProof/>
        </w:rPr>
        <w:fldChar w:fldCharType="end"/>
      </w:r>
    </w:p>
    <w:p w14:paraId="2665B1FF" w14:textId="47DFA87D"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_Toc210132103 \h </w:instrText>
      </w:r>
      <w:r>
        <w:rPr>
          <w:noProof/>
        </w:rPr>
      </w:r>
      <w:r>
        <w:rPr>
          <w:noProof/>
        </w:rPr>
        <w:fldChar w:fldCharType="separate"/>
      </w:r>
      <w:r w:rsidRPr="00CE33E6">
        <w:rPr>
          <w:noProof/>
          <w:lang w:val="fr-FR"/>
        </w:rPr>
        <w:t>73</w:t>
      </w:r>
      <w:r>
        <w:rPr>
          <w:noProof/>
        </w:rPr>
        <w:fldChar w:fldCharType="end"/>
      </w:r>
    </w:p>
    <w:p w14:paraId="266A4EF1" w14:textId="0CE2DFD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_Toc210132104 \h </w:instrText>
      </w:r>
      <w:r>
        <w:rPr>
          <w:noProof/>
        </w:rPr>
      </w:r>
      <w:r>
        <w:rPr>
          <w:noProof/>
        </w:rPr>
        <w:fldChar w:fldCharType="separate"/>
      </w:r>
      <w:r w:rsidRPr="00CE33E6">
        <w:rPr>
          <w:noProof/>
          <w:lang w:val="fr-FR"/>
        </w:rPr>
        <w:t>73</w:t>
      </w:r>
      <w:r>
        <w:rPr>
          <w:noProof/>
        </w:rPr>
        <w:fldChar w:fldCharType="end"/>
      </w:r>
    </w:p>
    <w:p w14:paraId="57633C15" w14:textId="06112A3E"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_Toc210132105 \h </w:instrText>
      </w:r>
      <w:r>
        <w:rPr>
          <w:noProof/>
        </w:rPr>
      </w:r>
      <w:r>
        <w:rPr>
          <w:noProof/>
        </w:rPr>
        <w:fldChar w:fldCharType="separate"/>
      </w:r>
      <w:r w:rsidRPr="00CE33E6">
        <w:rPr>
          <w:noProof/>
          <w:lang w:val="fr-FR"/>
        </w:rPr>
        <w:t>74</w:t>
      </w:r>
      <w:r>
        <w:rPr>
          <w:noProof/>
        </w:rPr>
        <w:fldChar w:fldCharType="end"/>
      </w:r>
    </w:p>
    <w:p w14:paraId="1504C4E1" w14:textId="79F8202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_Toc210132106 \h </w:instrText>
      </w:r>
      <w:r>
        <w:rPr>
          <w:noProof/>
        </w:rPr>
      </w:r>
      <w:r>
        <w:rPr>
          <w:noProof/>
        </w:rPr>
        <w:fldChar w:fldCharType="separate"/>
      </w:r>
      <w:r w:rsidRPr="00CE33E6">
        <w:rPr>
          <w:noProof/>
          <w:lang w:val="fr-FR"/>
        </w:rPr>
        <w:t>74</w:t>
      </w:r>
      <w:r>
        <w:rPr>
          <w:noProof/>
        </w:rPr>
        <w:fldChar w:fldCharType="end"/>
      </w:r>
    </w:p>
    <w:p w14:paraId="730197A5" w14:textId="109164F8"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4.3.71</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Host &lt;&lt;choice&gt;&gt;</w:t>
      </w:r>
      <w:r w:rsidRPr="00CE33E6">
        <w:rPr>
          <w:noProof/>
          <w:lang w:val="fr-FR"/>
        </w:rPr>
        <w:tab/>
      </w:r>
      <w:r>
        <w:rPr>
          <w:noProof/>
        </w:rPr>
        <w:fldChar w:fldCharType="begin" w:fldLock="1"/>
      </w:r>
      <w:r w:rsidRPr="00CE33E6">
        <w:rPr>
          <w:noProof/>
          <w:lang w:val="fr-FR"/>
        </w:rPr>
        <w:instrText xml:space="preserve"> PAGEREF _Toc210132107 \h </w:instrText>
      </w:r>
      <w:r>
        <w:rPr>
          <w:noProof/>
        </w:rPr>
      </w:r>
      <w:r>
        <w:rPr>
          <w:noProof/>
        </w:rPr>
        <w:fldChar w:fldCharType="separate"/>
      </w:r>
      <w:r w:rsidRPr="00CE33E6">
        <w:rPr>
          <w:noProof/>
          <w:lang w:val="fr-FR"/>
        </w:rPr>
        <w:t>74</w:t>
      </w:r>
      <w:r>
        <w:rPr>
          <w:noProof/>
        </w:rPr>
        <w:fldChar w:fldCharType="end"/>
      </w:r>
    </w:p>
    <w:p w14:paraId="1F237FB7" w14:textId="5896595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_Toc210132108 \h </w:instrText>
      </w:r>
      <w:r>
        <w:rPr>
          <w:noProof/>
        </w:rPr>
      </w:r>
      <w:r>
        <w:rPr>
          <w:noProof/>
        </w:rPr>
        <w:fldChar w:fldCharType="separate"/>
      </w:r>
      <w:r w:rsidRPr="00CE33E6">
        <w:rPr>
          <w:noProof/>
          <w:lang w:val="fr-FR"/>
        </w:rPr>
        <w:t>74</w:t>
      </w:r>
      <w:r>
        <w:rPr>
          <w:noProof/>
        </w:rPr>
        <w:fldChar w:fldCharType="end"/>
      </w:r>
    </w:p>
    <w:p w14:paraId="2FE7632D" w14:textId="72209D6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_Toc210132109 \h </w:instrText>
      </w:r>
      <w:r>
        <w:rPr>
          <w:noProof/>
        </w:rPr>
      </w:r>
      <w:r>
        <w:rPr>
          <w:noProof/>
        </w:rPr>
        <w:fldChar w:fldCharType="separate"/>
      </w:r>
      <w:r w:rsidRPr="00CE33E6">
        <w:rPr>
          <w:noProof/>
          <w:lang w:val="fr-FR"/>
        </w:rPr>
        <w:t>74</w:t>
      </w:r>
      <w:r>
        <w:rPr>
          <w:noProof/>
        </w:rPr>
        <w:fldChar w:fldCharType="end"/>
      </w:r>
    </w:p>
    <w:p w14:paraId="5AD48B10" w14:textId="637EDF95"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_Toc210132110 \h </w:instrText>
      </w:r>
      <w:r>
        <w:rPr>
          <w:noProof/>
        </w:rPr>
      </w:r>
      <w:r>
        <w:rPr>
          <w:noProof/>
        </w:rPr>
        <w:fldChar w:fldCharType="separate"/>
      </w:r>
      <w:r w:rsidRPr="00CE33E6">
        <w:rPr>
          <w:noProof/>
          <w:lang w:val="fr-FR"/>
        </w:rPr>
        <w:t>74</w:t>
      </w:r>
      <w:r>
        <w:rPr>
          <w:noProof/>
        </w:rPr>
        <w:fldChar w:fldCharType="end"/>
      </w:r>
    </w:p>
    <w:p w14:paraId="26E7DD39" w14:textId="5D37659D"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_Toc210132111 \h </w:instrText>
      </w:r>
      <w:r>
        <w:rPr>
          <w:noProof/>
        </w:rPr>
      </w:r>
      <w:r>
        <w:rPr>
          <w:noProof/>
        </w:rPr>
        <w:fldChar w:fldCharType="separate"/>
      </w:r>
      <w:r w:rsidRPr="00CE33E6">
        <w:rPr>
          <w:noProof/>
          <w:lang w:val="fr-FR"/>
        </w:rPr>
        <w:t>74</w:t>
      </w:r>
      <w:r>
        <w:rPr>
          <w:noProof/>
        </w:rPr>
        <w:fldChar w:fldCharType="end"/>
      </w:r>
    </w:p>
    <w:p w14:paraId="281EA994" w14:textId="506C5C42"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4.3.72</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PLMNInfo &lt;&lt;dataType&gt;&gt;</w:t>
      </w:r>
      <w:r w:rsidRPr="00CE33E6">
        <w:rPr>
          <w:noProof/>
          <w:lang w:val="fr-FR"/>
        </w:rPr>
        <w:tab/>
      </w:r>
      <w:r>
        <w:rPr>
          <w:noProof/>
        </w:rPr>
        <w:fldChar w:fldCharType="begin" w:fldLock="1"/>
      </w:r>
      <w:r w:rsidRPr="00CE33E6">
        <w:rPr>
          <w:noProof/>
          <w:lang w:val="fr-FR"/>
        </w:rPr>
        <w:instrText xml:space="preserve"> PAGEREF _Toc210132112 \h </w:instrText>
      </w:r>
      <w:r>
        <w:rPr>
          <w:noProof/>
        </w:rPr>
      </w:r>
      <w:r>
        <w:rPr>
          <w:noProof/>
        </w:rPr>
        <w:fldChar w:fldCharType="separate"/>
      </w:r>
      <w:r w:rsidRPr="00CE33E6">
        <w:rPr>
          <w:noProof/>
          <w:lang w:val="fr-FR"/>
        </w:rPr>
        <w:t>74</w:t>
      </w:r>
      <w:r>
        <w:rPr>
          <w:noProof/>
        </w:rPr>
        <w:fldChar w:fldCharType="end"/>
      </w:r>
    </w:p>
    <w:p w14:paraId="3B5C4C63" w14:textId="1EAA840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.3.72.1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_Toc210132113 \h </w:instrText>
      </w:r>
      <w:r>
        <w:rPr>
          <w:noProof/>
        </w:rPr>
      </w:r>
      <w:r>
        <w:rPr>
          <w:noProof/>
        </w:rPr>
        <w:fldChar w:fldCharType="separate"/>
      </w:r>
      <w:r w:rsidRPr="00CE33E6">
        <w:rPr>
          <w:noProof/>
          <w:lang w:val="fr-FR"/>
        </w:rPr>
        <w:t>74</w:t>
      </w:r>
      <w:r>
        <w:rPr>
          <w:noProof/>
        </w:rPr>
        <w:fldChar w:fldCharType="end"/>
      </w:r>
    </w:p>
    <w:p w14:paraId="5EEB3F97" w14:textId="4804FE11"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.3.72.2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_Toc210132114 \h </w:instrText>
      </w:r>
      <w:r>
        <w:rPr>
          <w:noProof/>
        </w:rPr>
      </w:r>
      <w:r>
        <w:rPr>
          <w:noProof/>
        </w:rPr>
        <w:fldChar w:fldCharType="separate"/>
      </w:r>
      <w:r w:rsidRPr="00CE33E6">
        <w:rPr>
          <w:noProof/>
          <w:lang w:val="fr-FR"/>
        </w:rPr>
        <w:t>74</w:t>
      </w:r>
      <w:r>
        <w:rPr>
          <w:noProof/>
        </w:rPr>
        <w:fldChar w:fldCharType="end"/>
      </w:r>
    </w:p>
    <w:p w14:paraId="01F36498" w14:textId="743E1E0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4.3.72.3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_Toc210132115 \h </w:instrText>
      </w:r>
      <w:r>
        <w:rPr>
          <w:noProof/>
        </w:rPr>
      </w:r>
      <w:r>
        <w:rPr>
          <w:noProof/>
        </w:rPr>
        <w:fldChar w:fldCharType="separate"/>
      </w:r>
      <w:r w:rsidRPr="00CE33E6">
        <w:rPr>
          <w:noProof/>
          <w:lang w:val="fr-FR"/>
        </w:rPr>
        <w:t>75</w:t>
      </w:r>
      <w:r>
        <w:rPr>
          <w:noProof/>
        </w:rPr>
        <w:fldChar w:fldCharType="end"/>
      </w:r>
    </w:p>
    <w:p w14:paraId="7166BB6F" w14:textId="70FB5ADD"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4.3.72.</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_Toc210132116 \h </w:instrText>
      </w:r>
      <w:r>
        <w:rPr>
          <w:noProof/>
        </w:rPr>
      </w:r>
      <w:r>
        <w:rPr>
          <w:noProof/>
        </w:rPr>
        <w:fldChar w:fldCharType="separate"/>
      </w:r>
      <w:r w:rsidRPr="00CE33E6">
        <w:rPr>
          <w:noProof/>
          <w:lang w:val="fr-FR"/>
        </w:rPr>
        <w:t>75</w:t>
      </w:r>
      <w:r>
        <w:rPr>
          <w:noProof/>
        </w:rPr>
        <w:fldChar w:fldCharType="end"/>
      </w:r>
    </w:p>
    <w:p w14:paraId="0D319594" w14:textId="3F2048BE"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73</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eastAsia="zh-CN"/>
        </w:rPr>
        <w:t>ExternalDataType</w:t>
      </w:r>
      <w:r w:rsidRPr="00CE33E6">
        <w:rPr>
          <w:noProof/>
          <w:lang w:val="fr-FR"/>
        </w:rPr>
        <w:tab/>
      </w:r>
      <w:r>
        <w:rPr>
          <w:noProof/>
        </w:rPr>
        <w:fldChar w:fldCharType="begin" w:fldLock="1"/>
      </w:r>
      <w:r w:rsidRPr="00CE33E6">
        <w:rPr>
          <w:noProof/>
          <w:lang w:val="fr-FR"/>
        </w:rPr>
        <w:instrText xml:space="preserve"> PAGEREF _Toc210132117 \h </w:instrText>
      </w:r>
      <w:r>
        <w:rPr>
          <w:noProof/>
        </w:rPr>
      </w:r>
      <w:r>
        <w:rPr>
          <w:noProof/>
        </w:rPr>
        <w:fldChar w:fldCharType="separate"/>
      </w:r>
      <w:r w:rsidRPr="00CE33E6">
        <w:rPr>
          <w:noProof/>
          <w:lang w:val="fr-FR"/>
        </w:rPr>
        <w:t>75</w:t>
      </w:r>
      <w:r>
        <w:rPr>
          <w:noProof/>
        </w:rPr>
        <w:fldChar w:fldCharType="end"/>
      </w:r>
    </w:p>
    <w:p w14:paraId="424409BC" w14:textId="385EC7A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_Toc210132118 \h </w:instrText>
      </w:r>
      <w:r>
        <w:rPr>
          <w:noProof/>
        </w:rPr>
      </w:r>
      <w:r>
        <w:rPr>
          <w:noProof/>
        </w:rPr>
        <w:fldChar w:fldCharType="separate"/>
      </w:r>
      <w:r w:rsidRPr="00CE33E6">
        <w:rPr>
          <w:noProof/>
          <w:lang w:val="fr-FR"/>
        </w:rPr>
        <w:t>75</w:t>
      </w:r>
      <w:r>
        <w:rPr>
          <w:noProof/>
        </w:rPr>
        <w:fldChar w:fldCharType="end"/>
      </w:r>
    </w:p>
    <w:p w14:paraId="47364943" w14:textId="441480F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_Toc210132119 \h </w:instrText>
      </w:r>
      <w:r>
        <w:rPr>
          <w:noProof/>
        </w:rPr>
      </w:r>
      <w:r>
        <w:rPr>
          <w:noProof/>
        </w:rPr>
        <w:fldChar w:fldCharType="separate"/>
      </w:r>
      <w:r w:rsidRPr="00CE33E6">
        <w:rPr>
          <w:noProof/>
          <w:lang w:val="fr-FR"/>
        </w:rPr>
        <w:t>75</w:t>
      </w:r>
      <w:r>
        <w:rPr>
          <w:noProof/>
        </w:rPr>
        <w:fldChar w:fldCharType="end"/>
      </w:r>
    </w:p>
    <w:p w14:paraId="08A572A0" w14:textId="25C17FB9"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_Toc210132120 \h </w:instrText>
      </w:r>
      <w:r>
        <w:rPr>
          <w:noProof/>
        </w:rPr>
      </w:r>
      <w:r>
        <w:rPr>
          <w:noProof/>
        </w:rPr>
        <w:fldChar w:fldCharType="separate"/>
      </w:r>
      <w:r w:rsidRPr="00CE33E6">
        <w:rPr>
          <w:noProof/>
          <w:lang w:val="fr-FR"/>
        </w:rPr>
        <w:t>76</w:t>
      </w:r>
      <w:r>
        <w:rPr>
          <w:noProof/>
        </w:rPr>
        <w:fldChar w:fldCharType="end"/>
      </w:r>
    </w:p>
    <w:p w14:paraId="4E2B0B16" w14:textId="39C1BBEB"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_Toc210132121 \h </w:instrText>
      </w:r>
      <w:r>
        <w:rPr>
          <w:noProof/>
        </w:rPr>
      </w:r>
      <w:r>
        <w:rPr>
          <w:noProof/>
        </w:rPr>
        <w:fldChar w:fldCharType="separate"/>
      </w:r>
      <w:r w:rsidRPr="00CE33E6">
        <w:rPr>
          <w:noProof/>
          <w:lang w:val="fr-FR"/>
        </w:rPr>
        <w:t>76</w:t>
      </w:r>
      <w:r>
        <w:rPr>
          <w:noProof/>
        </w:rPr>
        <w:fldChar w:fldCharType="end"/>
      </w:r>
    </w:p>
    <w:p w14:paraId="64553636" w14:textId="038C65AC"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74</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eastAsia="zh-CN"/>
        </w:rPr>
        <w:t xml:space="preserve">ExternalDataScope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_Toc210132122 \h </w:instrText>
      </w:r>
      <w:r>
        <w:rPr>
          <w:noProof/>
        </w:rPr>
      </w:r>
      <w:r>
        <w:rPr>
          <w:noProof/>
        </w:rPr>
        <w:fldChar w:fldCharType="separate"/>
      </w:r>
      <w:r w:rsidRPr="00CE33E6">
        <w:rPr>
          <w:noProof/>
          <w:lang w:val="fr-FR"/>
        </w:rPr>
        <w:t>76</w:t>
      </w:r>
      <w:r>
        <w:rPr>
          <w:noProof/>
        </w:rPr>
        <w:fldChar w:fldCharType="end"/>
      </w:r>
    </w:p>
    <w:p w14:paraId="340DB30C" w14:textId="78D13254"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_Toc210132123 \h </w:instrText>
      </w:r>
      <w:r>
        <w:rPr>
          <w:noProof/>
        </w:rPr>
      </w:r>
      <w:r>
        <w:rPr>
          <w:noProof/>
        </w:rPr>
        <w:fldChar w:fldCharType="separate"/>
      </w:r>
      <w:r w:rsidRPr="00CE33E6">
        <w:rPr>
          <w:noProof/>
          <w:lang w:val="fr-FR"/>
        </w:rPr>
        <w:t>76</w:t>
      </w:r>
      <w:r>
        <w:rPr>
          <w:noProof/>
        </w:rPr>
        <w:fldChar w:fldCharType="end"/>
      </w:r>
    </w:p>
    <w:p w14:paraId="0C9AAFC0" w14:textId="5C3E207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_Toc210132124 \h </w:instrText>
      </w:r>
      <w:r>
        <w:rPr>
          <w:noProof/>
        </w:rPr>
      </w:r>
      <w:r>
        <w:rPr>
          <w:noProof/>
        </w:rPr>
        <w:fldChar w:fldCharType="separate"/>
      </w:r>
      <w:r w:rsidRPr="00CE33E6">
        <w:rPr>
          <w:noProof/>
          <w:lang w:val="fr-FR"/>
        </w:rPr>
        <w:t>76</w:t>
      </w:r>
      <w:r>
        <w:rPr>
          <w:noProof/>
        </w:rPr>
        <w:fldChar w:fldCharType="end"/>
      </w:r>
    </w:p>
    <w:p w14:paraId="25550ACE" w14:textId="1ACD2F9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_Toc210132125 \h </w:instrText>
      </w:r>
      <w:r>
        <w:rPr>
          <w:noProof/>
        </w:rPr>
      </w:r>
      <w:r>
        <w:rPr>
          <w:noProof/>
        </w:rPr>
        <w:fldChar w:fldCharType="separate"/>
      </w:r>
      <w:r w:rsidRPr="00CE33E6">
        <w:rPr>
          <w:noProof/>
          <w:lang w:val="fr-FR"/>
        </w:rPr>
        <w:t>76</w:t>
      </w:r>
      <w:r>
        <w:rPr>
          <w:noProof/>
        </w:rPr>
        <w:fldChar w:fldCharType="end"/>
      </w:r>
    </w:p>
    <w:p w14:paraId="4A8C4133" w14:textId="3A42B3B9"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_Toc210132126 \h </w:instrText>
      </w:r>
      <w:r>
        <w:rPr>
          <w:noProof/>
        </w:rPr>
      </w:r>
      <w:r>
        <w:rPr>
          <w:noProof/>
        </w:rPr>
        <w:fldChar w:fldCharType="separate"/>
      </w:r>
      <w:r w:rsidRPr="00CE33E6">
        <w:rPr>
          <w:noProof/>
          <w:lang w:val="fr-FR"/>
        </w:rPr>
        <w:t>76</w:t>
      </w:r>
      <w:r>
        <w:rPr>
          <w:noProof/>
        </w:rPr>
        <w:fldChar w:fldCharType="end"/>
      </w:r>
    </w:p>
    <w:p w14:paraId="01AE1C7F" w14:textId="09572232"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rPr>
        <w:t>MgmtDataInfo</w:t>
      </w:r>
      <w:r w:rsidRPr="00CE33E6">
        <w:rPr>
          <w:noProof/>
          <w:lang w:val="fr-FR"/>
        </w:rPr>
        <w:tab/>
      </w:r>
      <w:r>
        <w:rPr>
          <w:noProof/>
        </w:rPr>
        <w:fldChar w:fldCharType="begin" w:fldLock="1"/>
      </w:r>
      <w:r w:rsidRPr="00CE33E6">
        <w:rPr>
          <w:noProof/>
          <w:lang w:val="fr-FR"/>
        </w:rPr>
        <w:instrText xml:space="preserve"> PAGEREF _Toc210132127 \h </w:instrText>
      </w:r>
      <w:r>
        <w:rPr>
          <w:noProof/>
        </w:rPr>
      </w:r>
      <w:r>
        <w:rPr>
          <w:noProof/>
        </w:rPr>
        <w:fldChar w:fldCharType="separate"/>
      </w:r>
      <w:r w:rsidRPr="00CE33E6">
        <w:rPr>
          <w:noProof/>
          <w:lang w:val="fr-FR"/>
        </w:rPr>
        <w:t>76</w:t>
      </w:r>
      <w:r>
        <w:rPr>
          <w:noProof/>
        </w:rPr>
        <w:fldChar w:fldCharType="end"/>
      </w:r>
    </w:p>
    <w:p w14:paraId="0F87D4E2" w14:textId="7B1C238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_Toc210132128 \h </w:instrText>
      </w:r>
      <w:r>
        <w:rPr>
          <w:noProof/>
        </w:rPr>
      </w:r>
      <w:r>
        <w:rPr>
          <w:noProof/>
        </w:rPr>
        <w:fldChar w:fldCharType="separate"/>
      </w:r>
      <w:r w:rsidRPr="00CE33E6">
        <w:rPr>
          <w:noProof/>
          <w:lang w:val="fr-FR"/>
        </w:rPr>
        <w:t>76</w:t>
      </w:r>
      <w:r>
        <w:rPr>
          <w:noProof/>
        </w:rPr>
        <w:fldChar w:fldCharType="end"/>
      </w:r>
    </w:p>
    <w:p w14:paraId="68FEA40A" w14:textId="6FC5390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_Toc210132129 \h </w:instrText>
      </w:r>
      <w:r>
        <w:rPr>
          <w:noProof/>
        </w:rPr>
      </w:r>
      <w:r>
        <w:rPr>
          <w:noProof/>
        </w:rPr>
        <w:fldChar w:fldCharType="separate"/>
      </w:r>
      <w:r w:rsidRPr="00CE33E6">
        <w:rPr>
          <w:noProof/>
          <w:lang w:val="fr-FR"/>
        </w:rPr>
        <w:t>77</w:t>
      </w:r>
      <w:r>
        <w:rPr>
          <w:noProof/>
        </w:rPr>
        <w:fldChar w:fldCharType="end"/>
      </w:r>
    </w:p>
    <w:p w14:paraId="0BE7FE7C" w14:textId="02BF90C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w:t>
      </w:r>
      <w:r w:rsidRPr="00CE33E6">
        <w:rPr>
          <w:noProof/>
          <w:lang w:val="fr-FR" w:eastAsia="zh-CN"/>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_Toc210132130 \h </w:instrText>
      </w:r>
      <w:r>
        <w:rPr>
          <w:noProof/>
        </w:rPr>
      </w:r>
      <w:r>
        <w:rPr>
          <w:noProof/>
        </w:rPr>
        <w:fldChar w:fldCharType="separate"/>
      </w:r>
      <w:r w:rsidRPr="00CE33E6">
        <w:rPr>
          <w:noProof/>
          <w:lang w:val="fr-FR"/>
        </w:rPr>
        <w:t>77</w:t>
      </w:r>
      <w:r>
        <w:rPr>
          <w:noProof/>
        </w:rPr>
        <w:fldChar w:fldCharType="end"/>
      </w:r>
    </w:p>
    <w:p w14:paraId="5E1A8F45" w14:textId="6E49D0B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_Toc210132131 \h </w:instrText>
      </w:r>
      <w:r>
        <w:rPr>
          <w:noProof/>
        </w:rPr>
      </w:r>
      <w:r>
        <w:rPr>
          <w:noProof/>
        </w:rPr>
        <w:fldChar w:fldCharType="separate"/>
      </w:r>
      <w:r w:rsidRPr="00CE33E6">
        <w:rPr>
          <w:noProof/>
          <w:lang w:val="fr-FR"/>
        </w:rPr>
        <w:t>77</w:t>
      </w:r>
      <w:r>
        <w:rPr>
          <w:noProof/>
        </w:rPr>
        <w:fldChar w:fldCharType="end"/>
      </w:r>
    </w:p>
    <w:p w14:paraId="3BF73B0F" w14:textId="39606093"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rFonts w:eastAsia="Malgun Gothic"/>
          <w:noProof/>
          <w:lang w:val="fr-FR" w:eastAsia="ko-KR"/>
        </w:rPr>
        <w:t>76</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TraceTarget &lt;&lt;dataType&gt;&gt;</w:t>
      </w:r>
      <w:r w:rsidRPr="00CE33E6">
        <w:rPr>
          <w:noProof/>
          <w:lang w:val="fr-FR"/>
        </w:rPr>
        <w:tab/>
      </w:r>
      <w:r>
        <w:rPr>
          <w:noProof/>
        </w:rPr>
        <w:fldChar w:fldCharType="begin" w:fldLock="1"/>
      </w:r>
      <w:r w:rsidRPr="00CE33E6">
        <w:rPr>
          <w:noProof/>
          <w:lang w:val="fr-FR"/>
        </w:rPr>
        <w:instrText xml:space="preserve"> PAGEREF _Toc210132132 \h </w:instrText>
      </w:r>
      <w:r>
        <w:rPr>
          <w:noProof/>
        </w:rPr>
      </w:r>
      <w:r>
        <w:rPr>
          <w:noProof/>
        </w:rPr>
        <w:fldChar w:fldCharType="separate"/>
      </w:r>
      <w:r w:rsidRPr="00CE33E6">
        <w:rPr>
          <w:noProof/>
          <w:lang w:val="fr-FR"/>
        </w:rPr>
        <w:t>77</w:t>
      </w:r>
      <w:r>
        <w:rPr>
          <w:noProof/>
        </w:rPr>
        <w:fldChar w:fldCharType="end"/>
      </w:r>
    </w:p>
    <w:p w14:paraId="16A184FF" w14:textId="765D2895"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rFonts w:eastAsia="Malgun Gothic"/>
          <w:noProof/>
          <w:lang w:val="fr-FR" w:eastAsia="ko-KR"/>
        </w:rPr>
        <w:t>76</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_Toc210132133 \h </w:instrText>
      </w:r>
      <w:r>
        <w:rPr>
          <w:noProof/>
        </w:rPr>
      </w:r>
      <w:r>
        <w:rPr>
          <w:noProof/>
        </w:rPr>
        <w:fldChar w:fldCharType="separate"/>
      </w:r>
      <w:r w:rsidRPr="00CE33E6">
        <w:rPr>
          <w:noProof/>
          <w:lang w:val="fr-FR"/>
        </w:rPr>
        <w:t>77</w:t>
      </w:r>
      <w:r>
        <w:rPr>
          <w:noProof/>
        </w:rPr>
        <w:fldChar w:fldCharType="end"/>
      </w:r>
    </w:p>
    <w:p w14:paraId="4D77D63F" w14:textId="41C329D5"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rFonts w:eastAsia="Malgun Gothic"/>
          <w:noProof/>
          <w:lang w:val="fr-FR" w:eastAsia="ko-KR"/>
        </w:rPr>
        <w:t>76</w:t>
      </w:r>
      <w:r w:rsidRPr="00B543D9">
        <w:rPr>
          <w:noProof/>
          <w:lang w:val="fr-FR"/>
        </w:rPr>
        <w:t>.2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_Toc210132134 \h </w:instrText>
      </w:r>
      <w:r>
        <w:rPr>
          <w:noProof/>
        </w:rPr>
      </w:r>
      <w:r>
        <w:rPr>
          <w:noProof/>
        </w:rPr>
        <w:fldChar w:fldCharType="separate"/>
      </w:r>
      <w:r w:rsidRPr="00CE33E6">
        <w:rPr>
          <w:noProof/>
          <w:lang w:val="fr-FR"/>
        </w:rPr>
        <w:t>77</w:t>
      </w:r>
      <w:r>
        <w:rPr>
          <w:noProof/>
        </w:rPr>
        <w:fldChar w:fldCharType="end"/>
      </w:r>
    </w:p>
    <w:p w14:paraId="0962FDCA" w14:textId="6DA3FD3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rFonts w:eastAsia="Malgun Gothic"/>
          <w:noProof/>
          <w:lang w:val="fr-FR" w:eastAsia="ko-KR"/>
        </w:rPr>
        <w:t>76</w:t>
      </w:r>
      <w:r w:rsidRPr="00CE33E6">
        <w:rPr>
          <w:noProof/>
          <w:lang w:val="fr-FR" w:eastAsia="zh-CN"/>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Attribute constraints</w:t>
      </w:r>
      <w:r w:rsidRPr="00CE33E6">
        <w:rPr>
          <w:noProof/>
          <w:lang w:val="fr-FR"/>
        </w:rPr>
        <w:tab/>
      </w:r>
      <w:r>
        <w:rPr>
          <w:noProof/>
        </w:rPr>
        <w:fldChar w:fldCharType="begin" w:fldLock="1"/>
      </w:r>
      <w:r w:rsidRPr="00CE33E6">
        <w:rPr>
          <w:noProof/>
          <w:lang w:val="fr-FR"/>
        </w:rPr>
        <w:instrText xml:space="preserve"> PAGEREF _Toc210132135 \h </w:instrText>
      </w:r>
      <w:r>
        <w:rPr>
          <w:noProof/>
        </w:rPr>
      </w:r>
      <w:r>
        <w:rPr>
          <w:noProof/>
        </w:rPr>
        <w:fldChar w:fldCharType="separate"/>
      </w:r>
      <w:r w:rsidRPr="00CE33E6">
        <w:rPr>
          <w:noProof/>
          <w:lang w:val="fr-FR"/>
        </w:rPr>
        <w:t>77</w:t>
      </w:r>
      <w:r>
        <w:rPr>
          <w:noProof/>
        </w:rPr>
        <w:fldChar w:fldCharType="end"/>
      </w:r>
    </w:p>
    <w:p w14:paraId="35AEEC20" w14:textId="5735866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rFonts w:eastAsia="Malgun Gothic"/>
          <w:noProof/>
          <w:lang w:val="fr-FR" w:eastAsia="ko-KR"/>
        </w:rPr>
        <w:t>76</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Notifications</w:t>
      </w:r>
      <w:r w:rsidRPr="00CE33E6">
        <w:rPr>
          <w:noProof/>
          <w:lang w:val="fr-FR"/>
        </w:rPr>
        <w:tab/>
      </w:r>
      <w:r>
        <w:rPr>
          <w:noProof/>
        </w:rPr>
        <w:fldChar w:fldCharType="begin" w:fldLock="1"/>
      </w:r>
      <w:r w:rsidRPr="00CE33E6">
        <w:rPr>
          <w:noProof/>
          <w:lang w:val="fr-FR"/>
        </w:rPr>
        <w:instrText xml:space="preserve"> PAGEREF _Toc210132136 \h </w:instrText>
      </w:r>
      <w:r>
        <w:rPr>
          <w:noProof/>
        </w:rPr>
      </w:r>
      <w:r>
        <w:rPr>
          <w:noProof/>
        </w:rPr>
        <w:fldChar w:fldCharType="separate"/>
      </w:r>
      <w:r w:rsidRPr="00CE33E6">
        <w:rPr>
          <w:noProof/>
          <w:lang w:val="fr-FR"/>
        </w:rPr>
        <w:t>78</w:t>
      </w:r>
      <w:r>
        <w:rPr>
          <w:noProof/>
        </w:rPr>
        <w:fldChar w:fldCharType="end"/>
      </w:r>
    </w:p>
    <w:p w14:paraId="12A554E1" w14:textId="19F740E4"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rFonts w:cs="Arial"/>
          <w:noProof/>
          <w:lang w:val="fr-FR"/>
        </w:rPr>
        <w:t>4.3.</w:t>
      </w:r>
      <w:r w:rsidRPr="00CE33E6">
        <w:rPr>
          <w:rFonts w:cs="Arial"/>
          <w:noProof/>
          <w:lang w:val="fr-FR" w:eastAsia="ko-KR"/>
        </w:rPr>
        <w:t>77</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MnsScope &lt;&lt;choice&gt;&gt;</w:t>
      </w:r>
      <w:r w:rsidRPr="00CE33E6">
        <w:rPr>
          <w:noProof/>
          <w:lang w:val="fr-FR"/>
        </w:rPr>
        <w:tab/>
      </w:r>
      <w:r>
        <w:rPr>
          <w:noProof/>
        </w:rPr>
        <w:fldChar w:fldCharType="begin" w:fldLock="1"/>
      </w:r>
      <w:r w:rsidRPr="00CE33E6">
        <w:rPr>
          <w:noProof/>
          <w:lang w:val="fr-FR"/>
        </w:rPr>
        <w:instrText xml:space="preserve"> PAGEREF _Toc210132137 \h </w:instrText>
      </w:r>
      <w:r>
        <w:rPr>
          <w:noProof/>
        </w:rPr>
      </w:r>
      <w:r>
        <w:rPr>
          <w:noProof/>
        </w:rPr>
        <w:fldChar w:fldCharType="separate"/>
      </w:r>
      <w:r w:rsidRPr="00CE33E6">
        <w:rPr>
          <w:noProof/>
          <w:lang w:val="fr-FR"/>
        </w:rPr>
        <w:t>78</w:t>
      </w:r>
      <w:r>
        <w:rPr>
          <w:noProof/>
        </w:rPr>
        <w:fldChar w:fldCharType="end"/>
      </w:r>
    </w:p>
    <w:p w14:paraId="6BB5F9A0" w14:textId="1DC7C44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77</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_Toc210132138 \h </w:instrText>
      </w:r>
      <w:r>
        <w:rPr>
          <w:noProof/>
        </w:rPr>
      </w:r>
      <w:r>
        <w:rPr>
          <w:noProof/>
        </w:rPr>
        <w:fldChar w:fldCharType="separate"/>
      </w:r>
      <w:r w:rsidRPr="00CE33E6">
        <w:rPr>
          <w:noProof/>
          <w:lang w:val="fr-FR"/>
        </w:rPr>
        <w:t>78</w:t>
      </w:r>
      <w:r>
        <w:rPr>
          <w:noProof/>
        </w:rPr>
        <w:fldChar w:fldCharType="end"/>
      </w:r>
    </w:p>
    <w:p w14:paraId="3F3670AD" w14:textId="6B4ED900"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noProof/>
          <w:lang w:val="fr-FR" w:eastAsia="ko-KR"/>
        </w:rPr>
        <w:t>77</w:t>
      </w:r>
      <w:r w:rsidRPr="00B543D9">
        <w:rPr>
          <w:noProof/>
          <w:lang w:val="fr-FR"/>
        </w:rPr>
        <w:t>.2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_Toc210132139 \h </w:instrText>
      </w:r>
      <w:r>
        <w:rPr>
          <w:noProof/>
        </w:rPr>
      </w:r>
      <w:r>
        <w:rPr>
          <w:noProof/>
        </w:rPr>
        <w:fldChar w:fldCharType="separate"/>
      </w:r>
      <w:r w:rsidRPr="00CE33E6">
        <w:rPr>
          <w:noProof/>
          <w:lang w:val="fr-FR"/>
        </w:rPr>
        <w:t>78</w:t>
      </w:r>
      <w:r>
        <w:rPr>
          <w:noProof/>
        </w:rPr>
        <w:fldChar w:fldCharType="end"/>
      </w:r>
    </w:p>
    <w:p w14:paraId="268D78F0" w14:textId="3ABFDF81"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noProof/>
          <w:lang w:val="fr-FR" w:eastAsia="ko-KR"/>
        </w:rPr>
        <w:t>77</w:t>
      </w:r>
      <w:r w:rsidRPr="00B543D9">
        <w:rPr>
          <w:noProof/>
          <w:lang w:val="fr-FR"/>
        </w:rPr>
        <w:t>.3</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_Toc210132140 \h </w:instrText>
      </w:r>
      <w:r>
        <w:rPr>
          <w:noProof/>
        </w:rPr>
      </w:r>
      <w:r>
        <w:rPr>
          <w:noProof/>
        </w:rPr>
        <w:fldChar w:fldCharType="separate"/>
      </w:r>
      <w:r w:rsidRPr="00CE33E6">
        <w:rPr>
          <w:noProof/>
          <w:lang w:val="fr-FR"/>
        </w:rPr>
        <w:t>78</w:t>
      </w:r>
      <w:r>
        <w:rPr>
          <w:noProof/>
        </w:rPr>
        <w:fldChar w:fldCharType="end"/>
      </w:r>
    </w:p>
    <w:p w14:paraId="1C654BBB" w14:textId="63A85293"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77</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_Toc210132141 \h </w:instrText>
      </w:r>
      <w:r>
        <w:rPr>
          <w:noProof/>
        </w:rPr>
      </w:r>
      <w:r>
        <w:rPr>
          <w:noProof/>
        </w:rPr>
        <w:fldChar w:fldCharType="separate"/>
      </w:r>
      <w:r w:rsidRPr="00CE33E6">
        <w:rPr>
          <w:noProof/>
          <w:lang w:val="fr-FR"/>
        </w:rPr>
        <w:t>78</w:t>
      </w:r>
      <w:r>
        <w:rPr>
          <w:noProof/>
        </w:rPr>
        <w:fldChar w:fldCharType="end"/>
      </w:r>
    </w:p>
    <w:p w14:paraId="751715C7" w14:textId="55EB7A6B"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78</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VnfParameters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_Toc210132142 \h </w:instrText>
      </w:r>
      <w:r>
        <w:rPr>
          <w:noProof/>
        </w:rPr>
      </w:r>
      <w:r>
        <w:rPr>
          <w:noProof/>
        </w:rPr>
        <w:fldChar w:fldCharType="separate"/>
      </w:r>
      <w:r w:rsidRPr="00CE33E6">
        <w:rPr>
          <w:noProof/>
          <w:lang w:val="fr-FR"/>
        </w:rPr>
        <w:t>78</w:t>
      </w:r>
      <w:r>
        <w:rPr>
          <w:noProof/>
        </w:rPr>
        <w:fldChar w:fldCharType="end"/>
      </w:r>
    </w:p>
    <w:p w14:paraId="11AB7320" w14:textId="1520E50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_Toc210132143 \h </w:instrText>
      </w:r>
      <w:r>
        <w:rPr>
          <w:noProof/>
        </w:rPr>
      </w:r>
      <w:r>
        <w:rPr>
          <w:noProof/>
        </w:rPr>
        <w:fldChar w:fldCharType="separate"/>
      </w:r>
      <w:r w:rsidRPr="00CE33E6">
        <w:rPr>
          <w:noProof/>
          <w:lang w:val="fr-FR"/>
        </w:rPr>
        <w:t>78</w:t>
      </w:r>
      <w:r>
        <w:rPr>
          <w:noProof/>
        </w:rPr>
        <w:fldChar w:fldCharType="end"/>
      </w:r>
    </w:p>
    <w:p w14:paraId="796C419A" w14:textId="3AA996D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_Toc210132144 \h </w:instrText>
      </w:r>
      <w:r>
        <w:rPr>
          <w:noProof/>
        </w:rPr>
      </w:r>
      <w:r>
        <w:rPr>
          <w:noProof/>
        </w:rPr>
        <w:fldChar w:fldCharType="separate"/>
      </w:r>
      <w:r w:rsidRPr="00CE33E6">
        <w:rPr>
          <w:noProof/>
          <w:lang w:val="fr-FR"/>
        </w:rPr>
        <w:t>78</w:t>
      </w:r>
      <w:r>
        <w:rPr>
          <w:noProof/>
        </w:rPr>
        <w:fldChar w:fldCharType="end"/>
      </w:r>
    </w:p>
    <w:p w14:paraId="491DACE0" w14:textId="5AB8690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_Toc210132145 \h </w:instrText>
      </w:r>
      <w:r>
        <w:rPr>
          <w:noProof/>
        </w:rPr>
      </w:r>
      <w:r>
        <w:rPr>
          <w:noProof/>
        </w:rPr>
        <w:fldChar w:fldCharType="separate"/>
      </w:r>
      <w:r w:rsidRPr="00CE33E6">
        <w:rPr>
          <w:noProof/>
          <w:lang w:val="fr-FR"/>
        </w:rPr>
        <w:t>78</w:t>
      </w:r>
      <w:r>
        <w:rPr>
          <w:noProof/>
        </w:rPr>
        <w:fldChar w:fldCharType="end"/>
      </w:r>
    </w:p>
    <w:p w14:paraId="127DF800" w14:textId="3B138CCD"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_Toc210132146 \h </w:instrText>
      </w:r>
      <w:r>
        <w:rPr>
          <w:noProof/>
        </w:rPr>
      </w:r>
      <w:r>
        <w:rPr>
          <w:noProof/>
        </w:rPr>
        <w:fldChar w:fldCharType="separate"/>
      </w:r>
      <w:r w:rsidRPr="00CE33E6">
        <w:rPr>
          <w:noProof/>
          <w:lang w:val="fr-FR"/>
        </w:rPr>
        <w:t>78</w:t>
      </w:r>
      <w:r>
        <w:rPr>
          <w:noProof/>
        </w:rPr>
        <w:fldChar w:fldCharType="end"/>
      </w:r>
    </w:p>
    <w:p w14:paraId="059FDDB0" w14:textId="37A6B537"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79</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PeeParameters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_Toc210132147 \h </w:instrText>
      </w:r>
      <w:r>
        <w:rPr>
          <w:noProof/>
        </w:rPr>
      </w:r>
      <w:r>
        <w:rPr>
          <w:noProof/>
        </w:rPr>
        <w:fldChar w:fldCharType="separate"/>
      </w:r>
      <w:r w:rsidRPr="00CE33E6">
        <w:rPr>
          <w:noProof/>
          <w:lang w:val="fr-FR"/>
        </w:rPr>
        <w:t>79</w:t>
      </w:r>
      <w:r>
        <w:rPr>
          <w:noProof/>
        </w:rPr>
        <w:fldChar w:fldCharType="end"/>
      </w:r>
    </w:p>
    <w:p w14:paraId="61085990" w14:textId="645A3B3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_Toc210132148 \h </w:instrText>
      </w:r>
      <w:r>
        <w:rPr>
          <w:noProof/>
        </w:rPr>
      </w:r>
      <w:r>
        <w:rPr>
          <w:noProof/>
        </w:rPr>
        <w:fldChar w:fldCharType="separate"/>
      </w:r>
      <w:r w:rsidRPr="00CE33E6">
        <w:rPr>
          <w:noProof/>
          <w:lang w:val="fr-FR"/>
        </w:rPr>
        <w:t>79</w:t>
      </w:r>
      <w:r>
        <w:rPr>
          <w:noProof/>
        </w:rPr>
        <w:fldChar w:fldCharType="end"/>
      </w:r>
    </w:p>
    <w:p w14:paraId="1860E519" w14:textId="1FB5D23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_Toc210132149 \h </w:instrText>
      </w:r>
      <w:r>
        <w:rPr>
          <w:noProof/>
        </w:rPr>
      </w:r>
      <w:r>
        <w:rPr>
          <w:noProof/>
        </w:rPr>
        <w:fldChar w:fldCharType="separate"/>
      </w:r>
      <w:r w:rsidRPr="00CE33E6">
        <w:rPr>
          <w:noProof/>
          <w:lang w:val="fr-FR"/>
        </w:rPr>
        <w:t>79</w:t>
      </w:r>
      <w:r>
        <w:rPr>
          <w:noProof/>
        </w:rPr>
        <w:fldChar w:fldCharType="end"/>
      </w:r>
    </w:p>
    <w:p w14:paraId="5841A641" w14:textId="103A7E8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_Toc210132150 \h </w:instrText>
      </w:r>
      <w:r>
        <w:rPr>
          <w:noProof/>
        </w:rPr>
      </w:r>
      <w:r>
        <w:rPr>
          <w:noProof/>
        </w:rPr>
        <w:fldChar w:fldCharType="separate"/>
      </w:r>
      <w:r w:rsidRPr="00CE33E6">
        <w:rPr>
          <w:noProof/>
          <w:lang w:val="fr-FR"/>
        </w:rPr>
        <w:t>79</w:t>
      </w:r>
      <w:r>
        <w:rPr>
          <w:noProof/>
        </w:rPr>
        <w:fldChar w:fldCharType="end"/>
      </w:r>
    </w:p>
    <w:p w14:paraId="6993F1F7" w14:textId="74C3E4A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_Toc210132151 \h </w:instrText>
      </w:r>
      <w:r>
        <w:rPr>
          <w:noProof/>
        </w:rPr>
      </w:r>
      <w:r>
        <w:rPr>
          <w:noProof/>
        </w:rPr>
        <w:fldChar w:fldCharType="separate"/>
      </w:r>
      <w:r w:rsidRPr="00CE33E6">
        <w:rPr>
          <w:noProof/>
          <w:lang w:val="fr-FR"/>
        </w:rPr>
        <w:t>79</w:t>
      </w:r>
      <w:r>
        <w:rPr>
          <w:noProof/>
        </w:rPr>
        <w:fldChar w:fldCharType="end"/>
      </w:r>
    </w:p>
    <w:p w14:paraId="6BB66F36" w14:textId="64EA6C02"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4.3.80</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TrsrPrefixCfg &lt;&lt;dataType&gt;&gt;</w:t>
      </w:r>
      <w:r w:rsidRPr="00CE33E6">
        <w:rPr>
          <w:noProof/>
          <w:lang w:val="fr-FR"/>
        </w:rPr>
        <w:tab/>
      </w:r>
      <w:r>
        <w:rPr>
          <w:noProof/>
        </w:rPr>
        <w:fldChar w:fldCharType="begin" w:fldLock="1"/>
      </w:r>
      <w:r w:rsidRPr="00CE33E6">
        <w:rPr>
          <w:noProof/>
          <w:lang w:val="fr-FR"/>
        </w:rPr>
        <w:instrText xml:space="preserve"> PAGEREF _Toc210132152 \h </w:instrText>
      </w:r>
      <w:r>
        <w:rPr>
          <w:noProof/>
        </w:rPr>
      </w:r>
      <w:r>
        <w:rPr>
          <w:noProof/>
        </w:rPr>
        <w:fldChar w:fldCharType="separate"/>
      </w:r>
      <w:r w:rsidRPr="00CE33E6">
        <w:rPr>
          <w:noProof/>
          <w:lang w:val="fr-FR"/>
        </w:rPr>
        <w:t>79</w:t>
      </w:r>
      <w:r>
        <w:rPr>
          <w:noProof/>
        </w:rPr>
        <w:fldChar w:fldCharType="end"/>
      </w:r>
    </w:p>
    <w:p w14:paraId="50D56CB1" w14:textId="493A8E17"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4.3.80.1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_Toc210132153 \h </w:instrText>
      </w:r>
      <w:r>
        <w:rPr>
          <w:noProof/>
        </w:rPr>
      </w:r>
      <w:r>
        <w:rPr>
          <w:noProof/>
        </w:rPr>
        <w:fldChar w:fldCharType="separate"/>
      </w:r>
      <w:r w:rsidRPr="00CE33E6">
        <w:rPr>
          <w:noProof/>
          <w:lang w:val="fr-FR"/>
        </w:rPr>
        <w:t>79</w:t>
      </w:r>
      <w:r>
        <w:rPr>
          <w:noProof/>
        </w:rPr>
        <w:fldChar w:fldCharType="end"/>
      </w:r>
    </w:p>
    <w:p w14:paraId="26B7A8BB" w14:textId="0895B8A4"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B543D9">
        <w:rPr>
          <w:noProof/>
          <w:lang w:val="fr-FR"/>
        </w:rPr>
        <w:t>4.3.80.2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_Toc210132154 \h </w:instrText>
      </w:r>
      <w:r>
        <w:rPr>
          <w:noProof/>
        </w:rPr>
      </w:r>
      <w:r>
        <w:rPr>
          <w:noProof/>
        </w:rPr>
        <w:fldChar w:fldCharType="separate"/>
      </w:r>
      <w:r w:rsidRPr="00CE33E6">
        <w:rPr>
          <w:noProof/>
          <w:lang w:val="fr-FR"/>
        </w:rPr>
        <w:t>79</w:t>
      </w:r>
      <w:r>
        <w:rPr>
          <w:noProof/>
        </w:rPr>
        <w:fldChar w:fldCharType="end"/>
      </w:r>
    </w:p>
    <w:p w14:paraId="6ED0CD05" w14:textId="0CD1618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4.3.80.3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_Toc210132155 \h </w:instrText>
      </w:r>
      <w:r>
        <w:rPr>
          <w:noProof/>
        </w:rPr>
      </w:r>
      <w:r>
        <w:rPr>
          <w:noProof/>
        </w:rPr>
        <w:fldChar w:fldCharType="separate"/>
      </w:r>
      <w:r w:rsidRPr="00CE33E6">
        <w:rPr>
          <w:noProof/>
          <w:lang w:val="fr-FR"/>
        </w:rPr>
        <w:t>79</w:t>
      </w:r>
      <w:r>
        <w:rPr>
          <w:noProof/>
        </w:rPr>
        <w:fldChar w:fldCharType="end"/>
      </w:r>
    </w:p>
    <w:p w14:paraId="5B5636C5" w14:textId="7C9EB7B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4.3.80.</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_Toc210132156 \h </w:instrText>
      </w:r>
      <w:r>
        <w:rPr>
          <w:noProof/>
        </w:rPr>
      </w:r>
      <w:r>
        <w:rPr>
          <w:noProof/>
        </w:rPr>
        <w:fldChar w:fldCharType="separate"/>
      </w:r>
      <w:r w:rsidRPr="00CE33E6">
        <w:rPr>
          <w:noProof/>
          <w:lang w:val="fr-FR"/>
        </w:rPr>
        <w:t>79</w:t>
      </w:r>
      <w:r>
        <w:rPr>
          <w:noProof/>
        </w:rPr>
        <w:fldChar w:fldCharType="end"/>
      </w:r>
    </w:p>
    <w:p w14:paraId="15800A72" w14:textId="0ADE5090"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lastRenderedPageBreak/>
        <w:t>4.3.81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NotificationList</w:t>
      </w:r>
      <w:r w:rsidRPr="00CE33E6">
        <w:rPr>
          <w:noProof/>
          <w:lang w:val="fr-FR"/>
        </w:rPr>
        <w:tab/>
      </w:r>
      <w:r>
        <w:rPr>
          <w:noProof/>
        </w:rPr>
        <w:fldChar w:fldCharType="begin" w:fldLock="1"/>
      </w:r>
      <w:r w:rsidRPr="00CE33E6">
        <w:rPr>
          <w:noProof/>
          <w:lang w:val="fr-FR"/>
        </w:rPr>
        <w:instrText xml:space="preserve"> PAGEREF _Toc210132157 \h </w:instrText>
      </w:r>
      <w:r>
        <w:rPr>
          <w:noProof/>
        </w:rPr>
      </w:r>
      <w:r>
        <w:rPr>
          <w:noProof/>
        </w:rPr>
        <w:fldChar w:fldCharType="separate"/>
      </w:r>
      <w:r w:rsidRPr="00CE33E6">
        <w:rPr>
          <w:noProof/>
          <w:lang w:val="fr-FR"/>
        </w:rPr>
        <w:t>79</w:t>
      </w:r>
      <w:r>
        <w:rPr>
          <w:noProof/>
        </w:rPr>
        <w:fldChar w:fldCharType="end"/>
      </w:r>
    </w:p>
    <w:p w14:paraId="6C1D79F3" w14:textId="65A63EFC"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4.3.81.1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_Toc210132158 \h </w:instrText>
      </w:r>
      <w:r>
        <w:rPr>
          <w:noProof/>
        </w:rPr>
      </w:r>
      <w:r>
        <w:rPr>
          <w:noProof/>
        </w:rPr>
        <w:fldChar w:fldCharType="separate"/>
      </w:r>
      <w:r w:rsidRPr="00CE33E6">
        <w:rPr>
          <w:noProof/>
          <w:lang w:val="fr-FR"/>
        </w:rPr>
        <w:t>79</w:t>
      </w:r>
      <w:r>
        <w:rPr>
          <w:noProof/>
        </w:rPr>
        <w:fldChar w:fldCharType="end"/>
      </w:r>
    </w:p>
    <w:p w14:paraId="41DC4481" w14:textId="514C6E45"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4.3.81.2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_Toc210132159 \h </w:instrText>
      </w:r>
      <w:r>
        <w:rPr>
          <w:noProof/>
        </w:rPr>
      </w:r>
      <w:r>
        <w:rPr>
          <w:noProof/>
        </w:rPr>
        <w:fldChar w:fldCharType="separate"/>
      </w:r>
      <w:r w:rsidRPr="00CE33E6">
        <w:rPr>
          <w:noProof/>
          <w:lang w:val="fr-FR"/>
        </w:rPr>
        <w:t>80</w:t>
      </w:r>
      <w:r>
        <w:rPr>
          <w:noProof/>
        </w:rPr>
        <w:fldChar w:fldCharType="end"/>
      </w:r>
    </w:p>
    <w:p w14:paraId="3A3CF1FD" w14:textId="36E0705F"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4.3.81.3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_Toc210132160 \h </w:instrText>
      </w:r>
      <w:r>
        <w:rPr>
          <w:noProof/>
        </w:rPr>
      </w:r>
      <w:r>
        <w:rPr>
          <w:noProof/>
        </w:rPr>
        <w:fldChar w:fldCharType="separate"/>
      </w:r>
      <w:r w:rsidRPr="00CE33E6">
        <w:rPr>
          <w:noProof/>
          <w:lang w:val="fr-FR"/>
        </w:rPr>
        <w:t>80</w:t>
      </w:r>
      <w:r>
        <w:rPr>
          <w:noProof/>
        </w:rPr>
        <w:fldChar w:fldCharType="end"/>
      </w:r>
    </w:p>
    <w:p w14:paraId="4F1C4AAE" w14:textId="4E1DEA6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4.3.81.</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_Toc210132161 \h </w:instrText>
      </w:r>
      <w:r>
        <w:rPr>
          <w:noProof/>
        </w:rPr>
      </w:r>
      <w:r>
        <w:rPr>
          <w:noProof/>
        </w:rPr>
        <w:fldChar w:fldCharType="separate"/>
      </w:r>
      <w:r w:rsidRPr="00CE33E6">
        <w:rPr>
          <w:noProof/>
          <w:lang w:val="fr-FR"/>
        </w:rPr>
        <w:t>80</w:t>
      </w:r>
      <w:r>
        <w:rPr>
          <w:noProof/>
        </w:rPr>
        <w:fldChar w:fldCharType="end"/>
      </w:r>
    </w:p>
    <w:p w14:paraId="0B69D1E7" w14:textId="2F84E32D"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4.3.82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NotificationEntry &lt;&lt;dataType&gt;&gt;</w:t>
      </w:r>
      <w:r w:rsidRPr="00CE33E6">
        <w:rPr>
          <w:noProof/>
          <w:lang w:val="fr-FR"/>
        </w:rPr>
        <w:tab/>
      </w:r>
      <w:r>
        <w:rPr>
          <w:noProof/>
        </w:rPr>
        <w:fldChar w:fldCharType="begin" w:fldLock="1"/>
      </w:r>
      <w:r w:rsidRPr="00CE33E6">
        <w:rPr>
          <w:noProof/>
          <w:lang w:val="fr-FR"/>
        </w:rPr>
        <w:instrText xml:space="preserve"> PAGEREF _Toc210132162 \h </w:instrText>
      </w:r>
      <w:r>
        <w:rPr>
          <w:noProof/>
        </w:rPr>
      </w:r>
      <w:r>
        <w:rPr>
          <w:noProof/>
        </w:rPr>
        <w:fldChar w:fldCharType="separate"/>
      </w:r>
      <w:r w:rsidRPr="00CE33E6">
        <w:rPr>
          <w:noProof/>
          <w:lang w:val="fr-FR"/>
        </w:rPr>
        <w:t>80</w:t>
      </w:r>
      <w:r>
        <w:rPr>
          <w:noProof/>
        </w:rPr>
        <w:fldChar w:fldCharType="end"/>
      </w:r>
    </w:p>
    <w:p w14:paraId="75A6327A" w14:textId="1DBBA3A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4.3.82.1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_Toc210132163 \h </w:instrText>
      </w:r>
      <w:r>
        <w:rPr>
          <w:noProof/>
        </w:rPr>
      </w:r>
      <w:r>
        <w:rPr>
          <w:noProof/>
        </w:rPr>
        <w:fldChar w:fldCharType="separate"/>
      </w:r>
      <w:r w:rsidRPr="00CE33E6">
        <w:rPr>
          <w:noProof/>
          <w:lang w:val="fr-FR"/>
        </w:rPr>
        <w:t>80</w:t>
      </w:r>
      <w:r>
        <w:rPr>
          <w:noProof/>
        </w:rPr>
        <w:fldChar w:fldCharType="end"/>
      </w:r>
    </w:p>
    <w:p w14:paraId="03EB6EEE" w14:textId="75E8C029"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4.3.82.2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_Toc210132164 \h </w:instrText>
      </w:r>
      <w:r>
        <w:rPr>
          <w:noProof/>
        </w:rPr>
      </w:r>
      <w:r>
        <w:rPr>
          <w:noProof/>
        </w:rPr>
        <w:fldChar w:fldCharType="separate"/>
      </w:r>
      <w:r w:rsidRPr="00CE33E6">
        <w:rPr>
          <w:noProof/>
          <w:lang w:val="fr-FR"/>
        </w:rPr>
        <w:t>81</w:t>
      </w:r>
      <w:r>
        <w:rPr>
          <w:noProof/>
        </w:rPr>
        <w:fldChar w:fldCharType="end"/>
      </w:r>
    </w:p>
    <w:p w14:paraId="7A0B56A2" w14:textId="71B14572"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4.3.82.3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_Toc210132165 \h </w:instrText>
      </w:r>
      <w:r>
        <w:rPr>
          <w:noProof/>
        </w:rPr>
      </w:r>
      <w:r>
        <w:rPr>
          <w:noProof/>
        </w:rPr>
        <w:fldChar w:fldCharType="separate"/>
      </w:r>
      <w:r w:rsidRPr="00CE33E6">
        <w:rPr>
          <w:noProof/>
          <w:lang w:val="fr-FR"/>
        </w:rPr>
        <w:t>81</w:t>
      </w:r>
      <w:r>
        <w:rPr>
          <w:noProof/>
        </w:rPr>
        <w:fldChar w:fldCharType="end"/>
      </w:r>
    </w:p>
    <w:p w14:paraId="20076B35" w14:textId="0C58C140" w:rsidR="00FB07B9" w:rsidRPr="00CE33E6" w:rsidRDefault="00FB07B9">
      <w:pPr>
        <w:pStyle w:val="TOC2"/>
        <w:rPr>
          <w:rFonts w:asciiTheme="minorHAnsi" w:hAnsiTheme="minorHAnsi" w:cstheme="minorBidi"/>
          <w:noProof/>
          <w:kern w:val="2"/>
          <w:sz w:val="24"/>
          <w:szCs w:val="24"/>
          <w:lang w:val="fr-FR" w:eastAsia="en-GB"/>
          <w14:ligatures w14:val="standardContextual"/>
        </w:rPr>
      </w:pPr>
      <w:r w:rsidRPr="00CE33E6">
        <w:rPr>
          <w:noProof/>
          <w:lang w:val="fr-FR"/>
        </w:rPr>
        <w:t>4.4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definitions</w:t>
      </w:r>
      <w:r w:rsidRPr="00CE33E6">
        <w:rPr>
          <w:noProof/>
          <w:lang w:val="fr-FR"/>
        </w:rPr>
        <w:tab/>
      </w:r>
      <w:r>
        <w:rPr>
          <w:noProof/>
        </w:rPr>
        <w:fldChar w:fldCharType="begin" w:fldLock="1"/>
      </w:r>
      <w:r w:rsidRPr="00CE33E6">
        <w:rPr>
          <w:noProof/>
          <w:lang w:val="fr-FR"/>
        </w:rPr>
        <w:instrText xml:space="preserve"> PAGEREF _Toc210132166 \h </w:instrText>
      </w:r>
      <w:r>
        <w:rPr>
          <w:noProof/>
        </w:rPr>
      </w:r>
      <w:r>
        <w:rPr>
          <w:noProof/>
        </w:rPr>
        <w:fldChar w:fldCharType="separate"/>
      </w:r>
      <w:r w:rsidRPr="00CE33E6">
        <w:rPr>
          <w:noProof/>
          <w:lang w:val="fr-FR"/>
        </w:rPr>
        <w:t>82</w:t>
      </w:r>
      <w:r>
        <w:rPr>
          <w:noProof/>
        </w:rPr>
        <w:fldChar w:fldCharType="end"/>
      </w:r>
    </w:p>
    <w:p w14:paraId="57A88886" w14:textId="7A10A93A"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4.4.1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properties</w:t>
      </w:r>
      <w:r w:rsidRPr="00CE33E6">
        <w:rPr>
          <w:noProof/>
          <w:lang w:val="fr-FR"/>
        </w:rPr>
        <w:tab/>
      </w:r>
      <w:r>
        <w:rPr>
          <w:noProof/>
        </w:rPr>
        <w:fldChar w:fldCharType="begin" w:fldLock="1"/>
      </w:r>
      <w:r w:rsidRPr="00CE33E6">
        <w:rPr>
          <w:noProof/>
          <w:lang w:val="fr-FR"/>
        </w:rPr>
        <w:instrText xml:space="preserve"> PAGEREF _Toc210132167 \h </w:instrText>
      </w:r>
      <w:r>
        <w:rPr>
          <w:noProof/>
        </w:rPr>
      </w:r>
      <w:r>
        <w:rPr>
          <w:noProof/>
        </w:rPr>
        <w:fldChar w:fldCharType="separate"/>
      </w:r>
      <w:r w:rsidRPr="00CE33E6">
        <w:rPr>
          <w:noProof/>
          <w:lang w:val="fr-FR"/>
        </w:rPr>
        <w:t>82</w:t>
      </w:r>
      <w:r>
        <w:rPr>
          <w:noProof/>
        </w:rPr>
        <w:fldChar w:fldCharType="end"/>
      </w:r>
    </w:p>
    <w:p w14:paraId="778A6653" w14:textId="663AA00A"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4.4.2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Constraints</w:t>
      </w:r>
      <w:r w:rsidRPr="00CE33E6">
        <w:rPr>
          <w:noProof/>
          <w:lang w:val="fr-FR"/>
        </w:rPr>
        <w:tab/>
      </w:r>
      <w:r>
        <w:rPr>
          <w:noProof/>
        </w:rPr>
        <w:fldChar w:fldCharType="begin" w:fldLock="1"/>
      </w:r>
      <w:r w:rsidRPr="00CE33E6">
        <w:rPr>
          <w:noProof/>
          <w:lang w:val="fr-FR"/>
        </w:rPr>
        <w:instrText xml:space="preserve"> PAGEREF _Toc210132168 \h </w:instrText>
      </w:r>
      <w:r>
        <w:rPr>
          <w:noProof/>
        </w:rPr>
      </w:r>
      <w:r>
        <w:rPr>
          <w:noProof/>
        </w:rPr>
        <w:fldChar w:fldCharType="separate"/>
      </w:r>
      <w:r w:rsidRPr="00CE33E6">
        <w:rPr>
          <w:noProof/>
          <w:lang w:val="fr-FR"/>
        </w:rPr>
        <w:t>115</w:t>
      </w:r>
      <w:r>
        <w:rPr>
          <w:noProof/>
        </w:rPr>
        <w:fldChar w:fldCharType="end"/>
      </w:r>
    </w:p>
    <w:p w14:paraId="138482B4" w14:textId="7D81DF50" w:rsidR="00FB07B9" w:rsidRPr="00CE33E6" w:rsidRDefault="00FB07B9">
      <w:pPr>
        <w:pStyle w:val="TOC2"/>
        <w:rPr>
          <w:rFonts w:asciiTheme="minorHAnsi" w:hAnsiTheme="minorHAnsi" w:cstheme="minorBidi"/>
          <w:noProof/>
          <w:kern w:val="2"/>
          <w:sz w:val="24"/>
          <w:szCs w:val="24"/>
          <w:lang w:val="fr-FR" w:eastAsia="en-GB"/>
          <w14:ligatures w14:val="standardContextual"/>
        </w:rPr>
      </w:pPr>
      <w:r w:rsidRPr="00CE33E6">
        <w:rPr>
          <w:noProof/>
          <w:lang w:val="fr-FR"/>
        </w:rPr>
        <w:t>4.5</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Common notifications</w:t>
      </w:r>
      <w:r w:rsidRPr="00CE33E6">
        <w:rPr>
          <w:noProof/>
          <w:lang w:val="fr-FR"/>
        </w:rPr>
        <w:tab/>
      </w:r>
      <w:r>
        <w:rPr>
          <w:noProof/>
        </w:rPr>
        <w:fldChar w:fldCharType="begin" w:fldLock="1"/>
      </w:r>
      <w:r w:rsidRPr="00CE33E6">
        <w:rPr>
          <w:noProof/>
          <w:lang w:val="fr-FR"/>
        </w:rPr>
        <w:instrText xml:space="preserve"> PAGEREF _Toc210132169 \h </w:instrText>
      </w:r>
      <w:r>
        <w:rPr>
          <w:noProof/>
        </w:rPr>
      </w:r>
      <w:r>
        <w:rPr>
          <w:noProof/>
        </w:rPr>
        <w:fldChar w:fldCharType="separate"/>
      </w:r>
      <w:r w:rsidRPr="00CE33E6">
        <w:rPr>
          <w:noProof/>
          <w:lang w:val="fr-FR"/>
        </w:rPr>
        <w:t>115</w:t>
      </w:r>
      <w:r>
        <w:rPr>
          <w:noProof/>
        </w:rPr>
        <w:fldChar w:fldCharType="end"/>
      </w:r>
    </w:p>
    <w:p w14:paraId="5D96F34E" w14:textId="77CF7160"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4.5.1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Alarm notifications</w:t>
      </w:r>
      <w:r w:rsidRPr="00CE33E6">
        <w:rPr>
          <w:noProof/>
          <w:lang w:val="fr-FR"/>
        </w:rPr>
        <w:tab/>
      </w:r>
      <w:r>
        <w:rPr>
          <w:noProof/>
        </w:rPr>
        <w:fldChar w:fldCharType="begin" w:fldLock="1"/>
      </w:r>
      <w:r w:rsidRPr="00CE33E6">
        <w:rPr>
          <w:noProof/>
          <w:lang w:val="fr-FR"/>
        </w:rPr>
        <w:instrText xml:space="preserve"> PAGEREF _Toc210132170 \h </w:instrText>
      </w:r>
      <w:r>
        <w:rPr>
          <w:noProof/>
        </w:rPr>
      </w:r>
      <w:r>
        <w:rPr>
          <w:noProof/>
        </w:rPr>
        <w:fldChar w:fldCharType="separate"/>
      </w:r>
      <w:r w:rsidRPr="00CE33E6">
        <w:rPr>
          <w:noProof/>
          <w:lang w:val="fr-FR"/>
        </w:rPr>
        <w:t>115</w:t>
      </w:r>
      <w:r>
        <w:rPr>
          <w:noProof/>
        </w:rPr>
        <w:fldChar w:fldCharType="end"/>
      </w:r>
    </w:p>
    <w:p w14:paraId="0300CEDB" w14:textId="0BF60189"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4.5.2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Configuration notifications</w:t>
      </w:r>
      <w:r w:rsidRPr="00CE33E6">
        <w:rPr>
          <w:noProof/>
          <w:lang w:val="fr-FR"/>
        </w:rPr>
        <w:tab/>
      </w:r>
      <w:r>
        <w:rPr>
          <w:noProof/>
        </w:rPr>
        <w:fldChar w:fldCharType="begin" w:fldLock="1"/>
      </w:r>
      <w:r w:rsidRPr="00CE33E6">
        <w:rPr>
          <w:noProof/>
          <w:lang w:val="fr-FR"/>
        </w:rPr>
        <w:instrText xml:space="preserve"> PAGEREF _Toc210132171 \h </w:instrText>
      </w:r>
      <w:r>
        <w:rPr>
          <w:noProof/>
        </w:rPr>
      </w:r>
      <w:r>
        <w:rPr>
          <w:noProof/>
        </w:rPr>
        <w:fldChar w:fldCharType="separate"/>
      </w:r>
      <w:r w:rsidRPr="00CE33E6">
        <w:rPr>
          <w:noProof/>
          <w:lang w:val="fr-FR"/>
        </w:rPr>
        <w:t>116</w:t>
      </w:r>
      <w:r>
        <w:rPr>
          <w:noProof/>
        </w:rPr>
        <w:fldChar w:fldCharType="end"/>
      </w:r>
    </w:p>
    <w:p w14:paraId="510C6107" w14:textId="248414F1" w:rsidR="00FB07B9" w:rsidRPr="00CE33E6" w:rsidRDefault="00FB07B9">
      <w:pPr>
        <w:pStyle w:val="TOC3"/>
        <w:rPr>
          <w:rFonts w:asciiTheme="minorHAnsi" w:hAnsiTheme="minorHAnsi" w:cstheme="minorBidi"/>
          <w:noProof/>
          <w:kern w:val="2"/>
          <w:sz w:val="24"/>
          <w:szCs w:val="24"/>
          <w:lang w:val="fr-FR" w:eastAsia="en-GB"/>
          <w14:ligatures w14:val="standardContextual"/>
        </w:rPr>
      </w:pPr>
      <w:r w:rsidRPr="00CE33E6">
        <w:rPr>
          <w:noProof/>
          <w:lang w:val="fr-FR"/>
        </w:rPr>
        <w:t>4.5.3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Threshold Crossing notifications</w:t>
      </w:r>
      <w:r w:rsidRPr="00CE33E6">
        <w:rPr>
          <w:noProof/>
          <w:lang w:val="fr-FR"/>
        </w:rPr>
        <w:tab/>
      </w:r>
      <w:r>
        <w:rPr>
          <w:noProof/>
        </w:rPr>
        <w:fldChar w:fldCharType="begin" w:fldLock="1"/>
      </w:r>
      <w:r w:rsidRPr="00CE33E6">
        <w:rPr>
          <w:noProof/>
          <w:lang w:val="fr-FR"/>
        </w:rPr>
        <w:instrText xml:space="preserve"> PAGEREF _Toc210132172 \h </w:instrText>
      </w:r>
      <w:r>
        <w:rPr>
          <w:noProof/>
        </w:rPr>
      </w:r>
      <w:r>
        <w:rPr>
          <w:noProof/>
        </w:rPr>
        <w:fldChar w:fldCharType="separate"/>
      </w:r>
      <w:r w:rsidRPr="00CE33E6">
        <w:rPr>
          <w:noProof/>
          <w:lang w:val="fr-FR"/>
        </w:rPr>
        <w:t>116</w:t>
      </w:r>
      <w:r>
        <w:rPr>
          <w:noProof/>
        </w:rPr>
        <w:fldChar w:fldCharType="end"/>
      </w:r>
    </w:p>
    <w:p w14:paraId="62F32F99" w14:textId="5A7D4335" w:rsidR="00FB07B9" w:rsidRDefault="00FB07B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_Toc210132173 \h </w:instrText>
      </w:r>
      <w:r>
        <w:rPr>
          <w:noProof/>
        </w:rPr>
      </w:r>
      <w:r>
        <w:rPr>
          <w:noProof/>
        </w:rPr>
        <w:fldChar w:fldCharType="separate"/>
      </w:r>
      <w:r>
        <w:rPr>
          <w:noProof/>
        </w:rPr>
        <w:t>117</w:t>
      </w:r>
      <w:r>
        <w:rPr>
          <w:noProof/>
        </w:rPr>
        <w:fldChar w:fldCharType="end"/>
      </w:r>
    </w:p>
    <w:p w14:paraId="2675DA33" w14:textId="0C6B3A91" w:rsidR="00FB07B9" w:rsidRDefault="00FB07B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_Toc210132174 \h </w:instrText>
      </w:r>
      <w:r>
        <w:rPr>
          <w:noProof/>
        </w:rPr>
      </w:r>
      <w:r>
        <w:rPr>
          <w:noProof/>
        </w:rPr>
        <w:fldChar w:fldCharType="separate"/>
      </w:r>
      <w:r>
        <w:rPr>
          <w:noProof/>
        </w:rPr>
        <w:t>117</w:t>
      </w:r>
      <w:r>
        <w:rPr>
          <w:noProof/>
        </w:rPr>
        <w:fldChar w:fldCharType="end"/>
      </w:r>
    </w:p>
    <w:p w14:paraId="1240934C" w14:textId="41E8757B" w:rsidR="00FB07B9" w:rsidRDefault="00FB07B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_Toc210132175 \h </w:instrText>
      </w:r>
      <w:r>
        <w:rPr>
          <w:noProof/>
        </w:rPr>
      </w:r>
      <w:r>
        <w:rPr>
          <w:noProof/>
        </w:rPr>
        <w:fldChar w:fldCharType="separate"/>
      </w:r>
      <w:r>
        <w:rPr>
          <w:noProof/>
        </w:rPr>
        <w:t>117</w:t>
      </w:r>
      <w:r>
        <w:rPr>
          <w:noProof/>
        </w:rPr>
        <w:fldChar w:fldCharType="end"/>
      </w:r>
    </w:p>
    <w:p w14:paraId="525F89FF" w14:textId="4119021D" w:rsidR="00FB07B9" w:rsidRDefault="00FB07B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_Toc210132176 \h </w:instrText>
      </w:r>
      <w:r>
        <w:rPr>
          <w:noProof/>
        </w:rPr>
      </w:r>
      <w:r>
        <w:rPr>
          <w:noProof/>
        </w:rPr>
        <w:fldChar w:fldCharType="separate"/>
      </w:r>
      <w:r>
        <w:rPr>
          <w:noProof/>
        </w:rPr>
        <w:t>120</w:t>
      </w:r>
      <w:r>
        <w:rPr>
          <w:noProof/>
        </w:rPr>
        <w:fldChar w:fldCharType="end"/>
      </w:r>
    </w:p>
    <w:p w14:paraId="363DEF1A" w14:textId="0E47B789" w:rsidR="00FB07B9" w:rsidRDefault="00FB07B9">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_Toc210132177 \h </w:instrText>
      </w:r>
      <w:r>
        <w:rPr>
          <w:noProof/>
        </w:rPr>
      </w:r>
      <w:r>
        <w:rPr>
          <w:noProof/>
        </w:rPr>
        <w:fldChar w:fldCharType="separate"/>
      </w:r>
      <w:r>
        <w:rPr>
          <w:noProof/>
        </w:rPr>
        <w:t>120</w:t>
      </w:r>
      <w:r>
        <w:rPr>
          <w:noProof/>
        </w:rPr>
        <w:fldChar w:fldCharType="end"/>
      </w:r>
    </w:p>
    <w:p w14:paraId="010A8EC4" w14:textId="151DEE87" w:rsidR="00FB07B9" w:rsidRDefault="00FB07B9">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BasicAdministrativeState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_Toc210132178 \h </w:instrText>
      </w:r>
      <w:r>
        <w:rPr>
          <w:noProof/>
        </w:rPr>
      </w:r>
      <w:r>
        <w:rPr>
          <w:noProof/>
        </w:rPr>
        <w:fldChar w:fldCharType="separate"/>
      </w:r>
      <w:r>
        <w:rPr>
          <w:noProof/>
        </w:rPr>
        <w:t>120</w:t>
      </w:r>
      <w:r>
        <w:rPr>
          <w:noProof/>
        </w:rPr>
        <w:fldChar w:fldCharType="end"/>
      </w:r>
    </w:p>
    <w:p w14:paraId="0D13B246" w14:textId="1C0AECAD"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OperationalState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_Toc210132179 \h </w:instrText>
      </w:r>
      <w:r>
        <w:rPr>
          <w:noProof/>
        </w:rPr>
      </w:r>
      <w:r>
        <w:rPr>
          <w:noProof/>
        </w:rPr>
        <w:fldChar w:fldCharType="separate"/>
      </w:r>
      <w:r>
        <w:rPr>
          <w:noProof/>
        </w:rPr>
        <w:t>121</w:t>
      </w:r>
      <w:r>
        <w:rPr>
          <w:noProof/>
        </w:rPr>
        <w:fldChar w:fldCharType="end"/>
      </w:r>
    </w:p>
    <w:p w14:paraId="47AADC55" w14:textId="5E9957D6"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_Toc210132180 \h </w:instrText>
      </w:r>
      <w:r>
        <w:rPr>
          <w:noProof/>
        </w:rPr>
      </w:r>
      <w:r>
        <w:rPr>
          <w:noProof/>
        </w:rPr>
        <w:fldChar w:fldCharType="separate"/>
      </w:r>
      <w:r>
        <w:rPr>
          <w:noProof/>
        </w:rPr>
        <w:t>121</w:t>
      </w:r>
      <w:r>
        <w:rPr>
          <w:noProof/>
        </w:rPr>
        <w:fldChar w:fldCharType="end"/>
      </w:r>
    </w:p>
    <w:p w14:paraId="00D37100" w14:textId="0E2423B2"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AvailabilityStatus</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_Toc210132181 \h </w:instrText>
      </w:r>
      <w:r>
        <w:rPr>
          <w:noProof/>
        </w:rPr>
      </w:r>
      <w:r>
        <w:rPr>
          <w:noProof/>
        </w:rPr>
        <w:fldChar w:fldCharType="separate"/>
      </w:r>
      <w:r>
        <w:rPr>
          <w:noProof/>
        </w:rPr>
        <w:t>121</w:t>
      </w:r>
      <w:r>
        <w:rPr>
          <w:noProof/>
        </w:rPr>
        <w:fldChar w:fldCharType="end"/>
      </w:r>
    </w:p>
    <w:p w14:paraId="4AA2CD23" w14:textId="35FECFF1" w:rsidR="00FB07B9" w:rsidRDefault="00FB07B9">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_Toc210132182 \h </w:instrText>
      </w:r>
      <w:r>
        <w:rPr>
          <w:noProof/>
        </w:rPr>
      </w:r>
      <w:r>
        <w:rPr>
          <w:noProof/>
        </w:rPr>
        <w:fldChar w:fldCharType="separate"/>
      </w:r>
      <w:r>
        <w:rPr>
          <w:noProof/>
        </w:rPr>
        <w:t>121</w:t>
      </w:r>
      <w:r>
        <w:rPr>
          <w:noProof/>
        </w:rPr>
        <w:fldChar w:fldCharType="end"/>
      </w:r>
    </w:p>
    <w:p w14:paraId="62A4A423" w14:textId="327C3225"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5.</w:t>
      </w:r>
      <w:r w:rsidRPr="00B543D9">
        <w:rPr>
          <w:rFonts w:cs="Arial"/>
          <w:noProof/>
          <w:lang w:eastAsia="ko-KR"/>
        </w:rPr>
        <w:t>4</w:t>
      </w:r>
      <w:r w:rsidRPr="00B543D9">
        <w:rPr>
          <w:rFonts w:cs="Arial"/>
          <w:noProof/>
        </w:rPr>
        <w:t>.1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TimeWindow &lt;&lt;dataType&gt;&gt;</w:t>
      </w:r>
      <w:r>
        <w:rPr>
          <w:noProof/>
        </w:rPr>
        <w:tab/>
      </w:r>
      <w:r>
        <w:rPr>
          <w:noProof/>
        </w:rPr>
        <w:fldChar w:fldCharType="begin" w:fldLock="1"/>
      </w:r>
      <w:r>
        <w:rPr>
          <w:noProof/>
        </w:rPr>
        <w:instrText xml:space="preserve"> PAGEREF _Toc210132183 \h </w:instrText>
      </w:r>
      <w:r>
        <w:rPr>
          <w:noProof/>
        </w:rPr>
      </w:r>
      <w:r>
        <w:rPr>
          <w:noProof/>
        </w:rPr>
        <w:fldChar w:fldCharType="separate"/>
      </w:r>
      <w:r>
        <w:rPr>
          <w:noProof/>
        </w:rPr>
        <w:t>121</w:t>
      </w:r>
      <w:r>
        <w:rPr>
          <w:noProof/>
        </w:rPr>
        <w:fldChar w:fldCharType="end"/>
      </w:r>
    </w:p>
    <w:p w14:paraId="6139B1A6" w14:textId="4A717A0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5.</w:t>
      </w:r>
      <w:r w:rsidRPr="00CE33E6">
        <w:rPr>
          <w:noProof/>
          <w:lang w:val="fr-FR" w:eastAsia="ko-KR"/>
        </w:rPr>
        <w:t>4</w:t>
      </w:r>
      <w:r w:rsidRPr="00CE33E6">
        <w:rPr>
          <w:noProof/>
          <w:lang w:val="fr-FR"/>
        </w:rPr>
        <w:t>.1.1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_Toc210132184 \h </w:instrText>
      </w:r>
      <w:r>
        <w:rPr>
          <w:noProof/>
        </w:rPr>
      </w:r>
      <w:r>
        <w:rPr>
          <w:noProof/>
        </w:rPr>
        <w:fldChar w:fldCharType="separate"/>
      </w:r>
      <w:r w:rsidRPr="00CE33E6">
        <w:rPr>
          <w:noProof/>
          <w:lang w:val="fr-FR"/>
        </w:rPr>
        <w:t>121</w:t>
      </w:r>
      <w:r>
        <w:rPr>
          <w:noProof/>
        </w:rPr>
        <w:fldChar w:fldCharType="end"/>
      </w:r>
    </w:p>
    <w:p w14:paraId="7D610C76" w14:textId="38F3A448"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5.</w:t>
      </w:r>
      <w:r w:rsidRPr="00CE33E6">
        <w:rPr>
          <w:noProof/>
          <w:lang w:val="fr-FR" w:eastAsia="ko-KR"/>
        </w:rPr>
        <w:t>4</w:t>
      </w:r>
      <w:r w:rsidRPr="00CE33E6">
        <w:rPr>
          <w:noProof/>
          <w:lang w:val="fr-FR"/>
        </w:rPr>
        <w:t>.1.2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_Toc210132185 \h </w:instrText>
      </w:r>
      <w:r>
        <w:rPr>
          <w:noProof/>
        </w:rPr>
      </w:r>
      <w:r>
        <w:rPr>
          <w:noProof/>
        </w:rPr>
        <w:fldChar w:fldCharType="separate"/>
      </w:r>
      <w:r w:rsidRPr="00CE33E6">
        <w:rPr>
          <w:noProof/>
          <w:lang w:val="fr-FR"/>
        </w:rPr>
        <w:t>122</w:t>
      </w:r>
      <w:r>
        <w:rPr>
          <w:noProof/>
        </w:rPr>
        <w:fldChar w:fldCharType="end"/>
      </w:r>
    </w:p>
    <w:p w14:paraId="0F27FEEF" w14:textId="6A0FEFA6"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5.</w:t>
      </w:r>
      <w:r w:rsidRPr="00CE33E6">
        <w:rPr>
          <w:noProof/>
          <w:lang w:val="fr-FR" w:eastAsia="ko-KR"/>
        </w:rPr>
        <w:t>4</w:t>
      </w:r>
      <w:r w:rsidRPr="00CE33E6">
        <w:rPr>
          <w:noProof/>
          <w:lang w:val="fr-FR"/>
        </w:rPr>
        <w:t>.1.3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_Toc210132186 \h </w:instrText>
      </w:r>
      <w:r>
        <w:rPr>
          <w:noProof/>
        </w:rPr>
      </w:r>
      <w:r>
        <w:rPr>
          <w:noProof/>
        </w:rPr>
        <w:fldChar w:fldCharType="separate"/>
      </w:r>
      <w:r w:rsidRPr="00CE33E6">
        <w:rPr>
          <w:noProof/>
          <w:lang w:val="fr-FR"/>
        </w:rPr>
        <w:t>122</w:t>
      </w:r>
      <w:r>
        <w:rPr>
          <w:noProof/>
        </w:rPr>
        <w:fldChar w:fldCharType="end"/>
      </w:r>
    </w:p>
    <w:p w14:paraId="0C6BD83D" w14:textId="7029EA24" w:rsidR="00FB07B9" w:rsidRPr="00CE33E6" w:rsidRDefault="00FB07B9">
      <w:pPr>
        <w:pStyle w:val="TOC4"/>
        <w:rPr>
          <w:rFonts w:asciiTheme="minorHAnsi" w:hAnsiTheme="minorHAnsi" w:cstheme="minorBidi"/>
          <w:noProof/>
          <w:kern w:val="2"/>
          <w:sz w:val="24"/>
          <w:szCs w:val="24"/>
          <w:lang w:val="fr-FR" w:eastAsia="en-GB"/>
          <w14:ligatures w14:val="standardContextual"/>
        </w:rPr>
      </w:pPr>
      <w:r w:rsidRPr="00CE33E6">
        <w:rPr>
          <w:noProof/>
          <w:lang w:val="fr-FR"/>
        </w:rPr>
        <w:t>5.</w:t>
      </w:r>
      <w:r w:rsidRPr="00CE33E6">
        <w:rPr>
          <w:noProof/>
          <w:lang w:val="fr-FR" w:eastAsia="ko-KR"/>
        </w:rPr>
        <w:t>4</w:t>
      </w:r>
      <w:r w:rsidRPr="00CE33E6">
        <w:rPr>
          <w:noProof/>
          <w:lang w:val="fr-FR"/>
        </w:rPr>
        <w:t>.1.4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_Toc210132187 \h </w:instrText>
      </w:r>
      <w:r>
        <w:rPr>
          <w:noProof/>
        </w:rPr>
      </w:r>
      <w:r>
        <w:rPr>
          <w:noProof/>
        </w:rPr>
        <w:fldChar w:fldCharType="separate"/>
      </w:r>
      <w:r w:rsidRPr="00CE33E6">
        <w:rPr>
          <w:noProof/>
          <w:lang w:val="fr-FR"/>
        </w:rPr>
        <w:t>122</w:t>
      </w:r>
      <w:r>
        <w:rPr>
          <w:noProof/>
        </w:rPr>
        <w:fldChar w:fldCharType="end"/>
      </w:r>
    </w:p>
    <w:p w14:paraId="20536598" w14:textId="1BA10F4B"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_Toc210132188 \h </w:instrText>
      </w:r>
      <w:r>
        <w:rPr>
          <w:noProof/>
        </w:rPr>
      </w:r>
      <w:r>
        <w:rPr>
          <w:noProof/>
        </w:rPr>
        <w:fldChar w:fldCharType="separate"/>
      </w:r>
      <w:r>
        <w:rPr>
          <w:noProof/>
        </w:rPr>
        <w:t>123</w:t>
      </w:r>
      <w:r>
        <w:rPr>
          <w:noProof/>
        </w:rPr>
        <w:fldChar w:fldCharType="end"/>
      </w:r>
    </w:p>
    <w:p w14:paraId="3A6D2BFF" w14:textId="4E32DD26"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_Toc210132189 \h </w:instrText>
      </w:r>
      <w:r>
        <w:rPr>
          <w:noProof/>
        </w:rPr>
      </w:r>
      <w:r>
        <w:rPr>
          <w:noProof/>
        </w:rPr>
        <w:fldChar w:fldCharType="separate"/>
      </w:r>
      <w:r>
        <w:rPr>
          <w:noProof/>
        </w:rPr>
        <w:t>124</w:t>
      </w:r>
      <w:r>
        <w:rPr>
          <w:noProof/>
        </w:rPr>
        <w:fldChar w:fldCharType="end"/>
      </w:r>
    </w:p>
    <w:p w14:paraId="093D9CD3" w14:textId="24BE1463" w:rsidR="00FB07B9" w:rsidRDefault="00FB07B9">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_Toc210132190 \h </w:instrText>
      </w:r>
      <w:r>
        <w:rPr>
          <w:noProof/>
        </w:rPr>
      </w:r>
      <w:r>
        <w:rPr>
          <w:noProof/>
        </w:rPr>
        <w:fldChar w:fldCharType="separate"/>
      </w:r>
      <w:r>
        <w:rPr>
          <w:noProof/>
        </w:rPr>
        <w:t>124</w:t>
      </w:r>
      <w:r>
        <w:rPr>
          <w:noProof/>
        </w:rPr>
        <w:fldChar w:fldCharType="end"/>
      </w:r>
    </w:p>
    <w:p w14:paraId="1BB5ED32" w14:textId="24A9F766" w:rsidR="00FB07B9" w:rsidRPr="00CE33E6" w:rsidRDefault="00FB07B9">
      <w:pPr>
        <w:pStyle w:val="TOC1"/>
        <w:rPr>
          <w:rFonts w:asciiTheme="minorHAnsi" w:hAnsiTheme="minorHAnsi" w:cstheme="minorBidi"/>
          <w:noProof/>
          <w:kern w:val="2"/>
          <w:sz w:val="24"/>
          <w:szCs w:val="24"/>
          <w:lang w:val="fr-FR" w:eastAsia="en-GB"/>
          <w14:ligatures w14:val="standardContextual"/>
        </w:rPr>
      </w:pPr>
      <w:r w:rsidRPr="00CE33E6">
        <w:rPr>
          <w:noProof/>
          <w:lang w:val="fr-FR" w:eastAsia="zh-CN"/>
        </w:rPr>
        <w:t>B</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Inheritance</w:t>
      </w:r>
      <w:r w:rsidRPr="00CE33E6">
        <w:rPr>
          <w:noProof/>
          <w:lang w:val="fr-FR"/>
        </w:rPr>
        <w:tab/>
      </w:r>
      <w:r>
        <w:rPr>
          <w:noProof/>
        </w:rPr>
        <w:fldChar w:fldCharType="begin" w:fldLock="1"/>
      </w:r>
      <w:r w:rsidRPr="00CE33E6">
        <w:rPr>
          <w:noProof/>
          <w:lang w:val="fr-FR"/>
        </w:rPr>
        <w:instrText xml:space="preserve"> PAGEREF _Toc210132191 \h </w:instrText>
      </w:r>
      <w:r>
        <w:rPr>
          <w:noProof/>
        </w:rPr>
      </w:r>
      <w:r>
        <w:rPr>
          <w:noProof/>
        </w:rPr>
        <w:fldChar w:fldCharType="separate"/>
      </w:r>
      <w:r w:rsidRPr="00CE33E6">
        <w:rPr>
          <w:noProof/>
          <w:lang w:val="fr-FR"/>
        </w:rPr>
        <w:t>126</w:t>
      </w:r>
      <w:r>
        <w:rPr>
          <w:noProof/>
        </w:rPr>
        <w:fldChar w:fldCharType="end"/>
      </w:r>
    </w:p>
    <w:p w14:paraId="2D5966E4" w14:textId="0A5FAFCD" w:rsidR="00FB07B9" w:rsidRPr="00CE33E6" w:rsidRDefault="00FB07B9">
      <w:pPr>
        <w:pStyle w:val="TOC8"/>
        <w:rPr>
          <w:rFonts w:asciiTheme="minorHAnsi" w:hAnsiTheme="minorHAnsi" w:cstheme="minorBidi"/>
          <w:b w:val="0"/>
          <w:noProof/>
          <w:kern w:val="2"/>
          <w:sz w:val="24"/>
          <w:szCs w:val="24"/>
          <w:lang w:val="fr-FR" w:eastAsia="en-GB"/>
          <w14:ligatures w14:val="standardContextual"/>
        </w:rPr>
      </w:pPr>
      <w:r w:rsidRPr="00B543D9">
        <w:rPr>
          <w:noProof/>
          <w:lang w:val="fr-FR"/>
        </w:rPr>
        <w:t>Annex C (informative</w:t>
      </w:r>
      <w:r>
        <w:rPr>
          <w:noProof/>
          <w:lang w:val="fr-FR"/>
        </w:rPr>
        <w:t>):</w:t>
      </w:r>
      <w:r>
        <w:rPr>
          <w:noProof/>
          <w:lang w:val="fr-FR"/>
        </w:rPr>
        <w:tab/>
      </w:r>
      <w:r w:rsidRPr="00B543D9">
        <w:rPr>
          <w:noProof/>
          <w:lang w:val="fr-FR" w:eastAsia="zh-CN"/>
        </w:rPr>
        <w:t>Void</w:t>
      </w:r>
      <w:r w:rsidRPr="00CE33E6">
        <w:rPr>
          <w:noProof/>
          <w:lang w:val="fr-FR"/>
        </w:rPr>
        <w:tab/>
      </w:r>
      <w:r>
        <w:rPr>
          <w:noProof/>
        </w:rPr>
        <w:fldChar w:fldCharType="begin" w:fldLock="1"/>
      </w:r>
      <w:r w:rsidRPr="00CE33E6">
        <w:rPr>
          <w:noProof/>
          <w:lang w:val="fr-FR"/>
        </w:rPr>
        <w:instrText xml:space="preserve"> PAGEREF _Toc210132192 \h </w:instrText>
      </w:r>
      <w:r>
        <w:rPr>
          <w:noProof/>
        </w:rPr>
      </w:r>
      <w:r>
        <w:rPr>
          <w:noProof/>
        </w:rPr>
        <w:fldChar w:fldCharType="separate"/>
      </w:r>
      <w:r w:rsidRPr="00CE33E6">
        <w:rPr>
          <w:noProof/>
          <w:lang w:val="fr-FR"/>
        </w:rPr>
        <w:t>128</w:t>
      </w:r>
      <w:r>
        <w:rPr>
          <w:noProof/>
        </w:rPr>
        <w:fldChar w:fldCharType="end"/>
      </w:r>
    </w:p>
    <w:p w14:paraId="59CCF67E" w14:textId="49685CB4"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_Toc210132193 \h </w:instrText>
      </w:r>
      <w:r>
        <w:rPr>
          <w:noProof/>
        </w:rPr>
      </w:r>
      <w:r>
        <w:rPr>
          <w:noProof/>
        </w:rPr>
        <w:fldChar w:fldCharType="separate"/>
      </w:r>
      <w:r>
        <w:rPr>
          <w:noProof/>
        </w:rPr>
        <w:t>129</w:t>
      </w:r>
      <w:r>
        <w:rPr>
          <w:noProof/>
        </w:rPr>
        <w:fldChar w:fldCharType="end"/>
      </w:r>
    </w:p>
    <w:p w14:paraId="4359B8AA" w14:textId="27192C6C" w:rsidR="00BD0CAD" w:rsidRPr="00B22DD7" w:rsidRDefault="00B272D3">
      <w:r>
        <w:rPr>
          <w:noProof/>
          <w:sz w:val="22"/>
        </w:rPr>
        <w:fldChar w:fldCharType="end"/>
      </w:r>
    </w:p>
    <w:p w14:paraId="640E1A5D" w14:textId="77777777" w:rsidR="00BD0CAD" w:rsidRDefault="00BD0CAD">
      <w:pPr>
        <w:pStyle w:val="Heading1"/>
      </w:pPr>
      <w:bookmarkStart w:id="7" w:name="_CRForeword"/>
      <w:bookmarkEnd w:id="7"/>
      <w:r w:rsidRPr="007C3CDF">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10131798"/>
      <w:r>
        <w:lastRenderedPageBreak/>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10131799"/>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10131800"/>
      <w:r>
        <w:lastRenderedPageBreak/>
        <w:t>1</w:t>
      </w:r>
      <w:r>
        <w:tab/>
        <w:t>Scope</w:t>
      </w:r>
      <w:bookmarkEnd w:id="25"/>
      <w:bookmarkEnd w:id="26"/>
      <w:bookmarkEnd w:id="27"/>
      <w:bookmarkEnd w:id="28"/>
      <w:bookmarkEnd w:id="29"/>
      <w:bookmarkEnd w:id="30"/>
      <w:bookmarkEnd w:id="31"/>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32" w:name="_Hlk177375261"/>
      <w:bookmarkStart w:id="33" w:name="_Toc20150374"/>
      <w:bookmarkStart w:id="34" w:name="_Toc27479622"/>
      <w:bookmarkStart w:id="35" w:name="_Toc36025134"/>
      <w:bookmarkStart w:id="36" w:name="_Toc44516234"/>
      <w:bookmarkStart w:id="37" w:name="_Toc45272553"/>
      <w:bookmarkStart w:id="38"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32"/>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9" w:name="_CR2"/>
      <w:bookmarkStart w:id="40" w:name="_Toc210131801"/>
      <w:bookmarkEnd w:id="39"/>
      <w:r>
        <w:t>2</w:t>
      </w:r>
      <w:r>
        <w:tab/>
        <w:t>References</w:t>
      </w:r>
      <w:bookmarkEnd w:id="33"/>
      <w:bookmarkEnd w:id="34"/>
      <w:bookmarkEnd w:id="35"/>
      <w:bookmarkEnd w:id="36"/>
      <w:bookmarkEnd w:id="37"/>
      <w:bookmarkEnd w:id="38"/>
      <w:bookmarkEnd w:id="40"/>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7D64A177" w14:textId="77777777" w:rsidR="00837100" w:rsidRPr="00097C91" w:rsidRDefault="00837100" w:rsidP="00EF277E">
      <w:pPr>
        <w:pStyle w:val="EX"/>
      </w:pPr>
      <w:bookmarkStart w:id="41" w:name="_Ref444053663"/>
      <w:bookmarkStart w:id="42" w:name="_Ref467042476"/>
      <w:r w:rsidRPr="00097C91">
        <w:t>[3]</w:t>
      </w:r>
      <w:r w:rsidRPr="00097C91">
        <w:tab/>
      </w:r>
      <w:del w:id="43" w:author="CR0611" w:date="2025-12-06T20:20:00Z" w16du:dateUtc="2025-11-07T17:30:00Z">
        <w:r w:rsidRPr="00097C91" w:rsidDel="00097C91">
          <w:delText>3GPP TS 32.302: "Telecommunication management; Configuration Management (CM); Notification Integration Reference Point (IRP): Information Service (IS)".</w:delText>
        </w:r>
      </w:del>
      <w:ins w:id="44" w:author="CR0611" w:date="2025-12-06T20:20:00Z" w16du:dateUtc="2025-11-07T17:30:00Z">
        <w:r>
          <w:t>Void</w:t>
        </w:r>
      </w:ins>
    </w:p>
    <w:p w14:paraId="1617310F" w14:textId="77777777" w:rsidR="00BD0CAD" w:rsidRDefault="00BD0CAD">
      <w:pPr>
        <w:pStyle w:val="EX"/>
      </w:pPr>
      <w:r>
        <w:t>[4]</w:t>
      </w:r>
      <w:r>
        <w:tab/>
      </w:r>
      <w:bookmarkEnd w:id="41"/>
      <w:bookmarkEnd w:id="42"/>
      <w:r>
        <w:t>3GPP TS 32.150: "Telecommunication management; Integration Reference Point (IRP) Concept and Definitions".</w:t>
      </w:r>
    </w:p>
    <w:p w14:paraId="12C1C9F8" w14:textId="77777777" w:rsidR="00BD0CAD" w:rsidRDefault="00BD0CAD">
      <w:pPr>
        <w:pStyle w:val="EX"/>
      </w:pPr>
      <w:bookmarkStart w:id="45"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6" w:name="_Ref468560246"/>
      <w:bookmarkEnd w:id="45"/>
      <w:r>
        <w:t>[6]</w:t>
      </w:r>
      <w:r>
        <w:tab/>
      </w:r>
      <w:bookmarkEnd w:id="46"/>
      <w:r w:rsidR="00823A1D" w:rsidRPr="00823A1D">
        <w:t xml:space="preserve"> Void</w:t>
      </w:r>
    </w:p>
    <w:p w14:paraId="2654A44E" w14:textId="77777777" w:rsidR="00BD0CAD" w:rsidRDefault="00BD0CAD">
      <w:pPr>
        <w:pStyle w:val="EX"/>
      </w:pPr>
      <w:bookmarkStart w:id="47" w:name="_Ref442700927"/>
      <w:r>
        <w:t>[7]</w:t>
      </w:r>
      <w:r>
        <w:tab/>
        <w:t>ITU-T Recommendation X.710 (1991): "Common Management Information Service Definition for CCITT Applications</w:t>
      </w:r>
      <w:bookmarkEnd w:id="47"/>
      <w:r>
        <w:t>".</w:t>
      </w:r>
    </w:p>
    <w:p w14:paraId="18301E67" w14:textId="77777777" w:rsidR="00BD0CAD" w:rsidRDefault="00BD0CAD">
      <w:pPr>
        <w:pStyle w:val="EX"/>
      </w:pPr>
      <w:bookmarkStart w:id="48" w:name="_Ref469211610"/>
      <w:r>
        <w:t>[8]</w:t>
      </w:r>
      <w:bookmarkStart w:id="49" w:name="_Ref468157984"/>
      <w:bookmarkEnd w:id="48"/>
      <w:r>
        <w:tab/>
      </w:r>
      <w:bookmarkEnd w:id="49"/>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50"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51" w:name="_Hlk177380171"/>
      <w:r w:rsidRPr="008D31B8">
        <w:t>TS 23.501</w:t>
      </w:r>
      <w:bookmarkEnd w:id="51"/>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52" w:name="_Toc20150375"/>
      <w:bookmarkStart w:id="53" w:name="_Toc27479623"/>
      <w:bookmarkStart w:id="54" w:name="_Toc36025135"/>
      <w:bookmarkStart w:id="55" w:name="_Toc44516235"/>
      <w:bookmarkStart w:id="56" w:name="_Toc45272554"/>
      <w:bookmarkStart w:id="57" w:name="_Toc51754553"/>
      <w:bookmarkEnd w:id="50"/>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8"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5B56381B" w:rsidR="006701CC" w:rsidRPr="00145707" w:rsidRDefault="006701CC" w:rsidP="006701CC">
      <w:pPr>
        <w:pStyle w:val="EX"/>
      </w:pPr>
      <w:bookmarkStart w:id="59" w:name="_CR3"/>
      <w:bookmarkStart w:id="60" w:name="_Hlk209536477"/>
      <w:bookmarkEnd w:id="58"/>
      <w:bookmarkEnd w:id="59"/>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60"/>
    </w:p>
    <w:p w14:paraId="5CC698FD" w14:textId="77777777" w:rsidR="00BD0CAD" w:rsidRDefault="00BD0CAD">
      <w:pPr>
        <w:pStyle w:val="Heading1"/>
      </w:pPr>
      <w:bookmarkStart w:id="61" w:name="_Toc210131802"/>
      <w:r>
        <w:lastRenderedPageBreak/>
        <w:t>3</w:t>
      </w:r>
      <w:r>
        <w:tab/>
        <w:t>Definitions and abbreviations</w:t>
      </w:r>
      <w:bookmarkEnd w:id="52"/>
      <w:bookmarkEnd w:id="53"/>
      <w:bookmarkEnd w:id="54"/>
      <w:bookmarkEnd w:id="55"/>
      <w:bookmarkEnd w:id="56"/>
      <w:bookmarkEnd w:id="57"/>
      <w:bookmarkEnd w:id="61"/>
    </w:p>
    <w:p w14:paraId="49E81992" w14:textId="77777777" w:rsidR="00BD0CAD" w:rsidRDefault="00BD0CAD">
      <w:pPr>
        <w:pStyle w:val="Heading2"/>
      </w:pPr>
      <w:bookmarkStart w:id="62" w:name="_CR3_1"/>
      <w:bookmarkStart w:id="63" w:name="_Toc20150376"/>
      <w:bookmarkStart w:id="64" w:name="_Toc27479624"/>
      <w:bookmarkStart w:id="65" w:name="_Toc36025136"/>
      <w:bookmarkStart w:id="66" w:name="_Toc44516236"/>
      <w:bookmarkStart w:id="67" w:name="_Toc45272555"/>
      <w:bookmarkStart w:id="68" w:name="_Toc51754554"/>
      <w:bookmarkStart w:id="69" w:name="_Toc210131803"/>
      <w:bookmarkEnd w:id="62"/>
      <w:r>
        <w:t>3.1</w:t>
      </w:r>
      <w:r>
        <w:tab/>
        <w:t>Definitions</w:t>
      </w:r>
      <w:bookmarkEnd w:id="63"/>
      <w:bookmarkEnd w:id="64"/>
      <w:bookmarkEnd w:id="65"/>
      <w:bookmarkEnd w:id="66"/>
      <w:bookmarkEnd w:id="67"/>
      <w:bookmarkEnd w:id="68"/>
      <w:bookmarkEnd w:id="6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70"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70"/>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71" w:name="_MON_1005434613"/>
    <w:bookmarkEnd w:id="71"/>
    <w:bookmarkStart w:id="72" w:name="_MON_1005045497"/>
    <w:bookmarkEnd w:id="72"/>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35pt;height:92pt" o:ole="" fillcolor="window">
            <v:imagedata r:id="rId14" o:title=""/>
          </v:shape>
          <o:OLEObject Type="Embed" ProgID="Word.Picture.8" ShapeID="_x0000_i1025" DrawAspect="Content" ObjectID="_1829197035"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73" w:name="_CR3_2"/>
      <w:bookmarkStart w:id="74" w:name="_Toc20150377"/>
      <w:bookmarkStart w:id="75" w:name="_Toc27479625"/>
      <w:bookmarkStart w:id="76" w:name="_Toc36025137"/>
      <w:bookmarkStart w:id="77" w:name="_Toc44516237"/>
      <w:bookmarkStart w:id="78" w:name="_Toc45272556"/>
      <w:bookmarkStart w:id="79" w:name="_Toc51754555"/>
      <w:bookmarkStart w:id="80" w:name="_Toc210131804"/>
      <w:bookmarkEnd w:id="73"/>
      <w:r>
        <w:t>3.2</w:t>
      </w:r>
      <w:r>
        <w:tab/>
        <w:t>Abbreviations</w:t>
      </w:r>
      <w:bookmarkEnd w:id="74"/>
      <w:bookmarkEnd w:id="75"/>
      <w:bookmarkEnd w:id="76"/>
      <w:bookmarkEnd w:id="77"/>
      <w:bookmarkEnd w:id="78"/>
      <w:bookmarkEnd w:id="79"/>
      <w:bookmarkEnd w:id="80"/>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81"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81"/>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CR4"/>
      <w:bookmarkStart w:id="83" w:name="_Toc20150378"/>
      <w:bookmarkStart w:id="84" w:name="_Toc27479626"/>
      <w:bookmarkStart w:id="85" w:name="_Toc36025138"/>
      <w:bookmarkStart w:id="86" w:name="_Toc44516238"/>
      <w:bookmarkStart w:id="87" w:name="_Toc45272557"/>
      <w:bookmarkStart w:id="88" w:name="_Toc51754556"/>
      <w:bookmarkStart w:id="89" w:name="_Toc210131805"/>
      <w:bookmarkEnd w:id="82"/>
      <w:r>
        <w:lastRenderedPageBreak/>
        <w:t>4</w:t>
      </w:r>
      <w:r>
        <w:tab/>
        <w:t>Model</w:t>
      </w:r>
      <w:bookmarkEnd w:id="83"/>
      <w:bookmarkEnd w:id="84"/>
      <w:bookmarkEnd w:id="85"/>
      <w:bookmarkEnd w:id="86"/>
      <w:bookmarkEnd w:id="87"/>
      <w:bookmarkEnd w:id="88"/>
      <w:bookmarkEnd w:id="89"/>
    </w:p>
    <w:p w14:paraId="240A9CD5" w14:textId="77777777" w:rsidR="00EC1418" w:rsidRDefault="00BD0CAD" w:rsidP="00EC1418">
      <w:pPr>
        <w:pStyle w:val="Heading2"/>
      </w:pPr>
      <w:bookmarkStart w:id="90" w:name="_CR4_1"/>
      <w:bookmarkStart w:id="91" w:name="_Toc20150379"/>
      <w:bookmarkStart w:id="92" w:name="_Toc27479627"/>
      <w:bookmarkStart w:id="93" w:name="_Toc36025139"/>
      <w:bookmarkStart w:id="94" w:name="_Toc44516239"/>
      <w:bookmarkStart w:id="95" w:name="_Toc45272558"/>
      <w:bookmarkStart w:id="96" w:name="_Toc51754557"/>
      <w:bookmarkStart w:id="97" w:name="_Toc210131806"/>
      <w:bookmarkEnd w:id="90"/>
      <w:r>
        <w:t>4.1</w:t>
      </w:r>
      <w:r>
        <w:tab/>
        <w:t>Imported information entities and local labels</w:t>
      </w:r>
      <w:bookmarkStart w:id="98" w:name="_CR4_2"/>
      <w:bookmarkStart w:id="99" w:name="_Toc20150380"/>
      <w:bookmarkStart w:id="100" w:name="_Toc27479628"/>
      <w:bookmarkStart w:id="101" w:name="_Toc36025140"/>
      <w:bookmarkStart w:id="102" w:name="_Toc44516240"/>
      <w:bookmarkStart w:id="103" w:name="_Toc45272559"/>
      <w:bookmarkStart w:id="104" w:name="_Toc51754558"/>
      <w:bookmarkEnd w:id="91"/>
      <w:bookmarkEnd w:id="92"/>
      <w:bookmarkEnd w:id="93"/>
      <w:bookmarkEnd w:id="94"/>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9B7FD8" w:rsidRDefault="00EC1418" w:rsidP="00C74544">
            <w:pPr>
              <w:pStyle w:val="TAL"/>
              <w:rPr>
                <w:rFonts w:cs="Arial"/>
                <w:lang w:val="nl-NL"/>
              </w:rPr>
            </w:pPr>
            <w:r w:rsidRPr="009B7FD8">
              <w:rPr>
                <w:rFonts w:cs="Arial"/>
                <w:lang w:val="nl-NL" w:eastAsia="de-DE"/>
              </w:rPr>
              <w:t xml:space="preserve">3GPP TS 28.541 [48], dataType, </w:t>
            </w:r>
            <w:r w:rsidRPr="009B7FD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105" w:name="_Toc210131807"/>
      <w:r>
        <w:t>4.2</w:t>
      </w:r>
      <w:r>
        <w:tab/>
        <w:t>Class diagrams</w:t>
      </w:r>
      <w:bookmarkEnd w:id="99"/>
      <w:bookmarkEnd w:id="100"/>
      <w:bookmarkEnd w:id="101"/>
      <w:bookmarkEnd w:id="102"/>
      <w:bookmarkEnd w:id="103"/>
      <w:bookmarkEnd w:id="104"/>
      <w:bookmarkEnd w:id="105"/>
    </w:p>
    <w:p w14:paraId="0BD18AC8" w14:textId="77777777" w:rsidR="00BD0CAD" w:rsidRDefault="00BD0CAD">
      <w:pPr>
        <w:pStyle w:val="Heading3"/>
      </w:pPr>
      <w:bookmarkStart w:id="106" w:name="_CR4_2_1"/>
      <w:bookmarkStart w:id="107" w:name="_Toc20150381"/>
      <w:bookmarkStart w:id="108" w:name="_Toc27479629"/>
      <w:bookmarkStart w:id="109" w:name="_Toc36025141"/>
      <w:bookmarkStart w:id="110" w:name="_Toc44516241"/>
      <w:bookmarkStart w:id="111" w:name="_Toc45272560"/>
      <w:bookmarkStart w:id="112" w:name="_Toc51754559"/>
      <w:bookmarkStart w:id="113" w:name="_Toc210131808"/>
      <w:bookmarkEnd w:id="106"/>
      <w:r>
        <w:t>4.2.1</w:t>
      </w:r>
      <w:r>
        <w:tab/>
        <w:t>Relationships</w:t>
      </w:r>
      <w:bookmarkEnd w:id="107"/>
      <w:bookmarkEnd w:id="108"/>
      <w:bookmarkEnd w:id="109"/>
      <w:bookmarkEnd w:id="110"/>
      <w:bookmarkEnd w:id="111"/>
      <w:bookmarkEnd w:id="112"/>
      <w:bookmarkEnd w:id="113"/>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35pt;height:316pt" o:ole="">
            <v:imagedata r:id="rId16" o:title=""/>
          </v:shape>
          <o:OLEObject Type="Embed" ProgID="Word.Document.12" ShapeID="_x0000_i1026" DrawAspect="Content" ObjectID="_1829197036"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14" w:name="_CRFigure4_2_11"/>
      <w:r w:rsidRPr="003A020A">
        <w:t xml:space="preserve">Figure </w:t>
      </w:r>
      <w:bookmarkEnd w:id="114"/>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5" w:name="_MON_1693305573"/>
    <w:bookmarkEnd w:id="115"/>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829197037"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6" w:name="_CRFigure4_2_12"/>
      <w:r>
        <w:t xml:space="preserve">Figure </w:t>
      </w:r>
      <w:bookmarkEnd w:id="116"/>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7" w:name="_CRFigure4_2_13"/>
      <w:r w:rsidRPr="00EA6169">
        <w:t xml:space="preserve">Figure </w:t>
      </w:r>
      <w:bookmarkEnd w:id="117"/>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8" w:name="_CRFigure4_2_14"/>
      <w:r>
        <w:t xml:space="preserve">Figure </w:t>
      </w:r>
      <w:bookmarkEnd w:id="118"/>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9" w:name="_CRFigure4_2_15"/>
      <w:r>
        <w:t xml:space="preserve">Figure </w:t>
      </w:r>
      <w:bookmarkEnd w:id="119"/>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0" w:name="_CRFigure4_2_16"/>
      <w:r>
        <w:t xml:space="preserve">Figure </w:t>
      </w:r>
      <w:bookmarkEnd w:id="120"/>
      <w:r>
        <w:t xml:space="preserve">4.2.1-6: </w:t>
      </w:r>
      <w:r w:rsidR="00034C07">
        <w:t>Void</w:t>
      </w:r>
    </w:p>
    <w:p w14:paraId="3E341E2B" w14:textId="77777777" w:rsidR="000E5FC4" w:rsidRDefault="000E5FC4" w:rsidP="00B26339"/>
    <w:bookmarkStart w:id="121" w:name="_MON_1693306261"/>
    <w:bookmarkEnd w:id="121"/>
    <w:p w14:paraId="707638A7" w14:textId="00F5E3BF" w:rsidR="00B261AA" w:rsidRDefault="00B03683" w:rsidP="00F3719F">
      <w:pPr>
        <w:pStyle w:val="TH"/>
        <w:rPr>
          <w:noProof/>
        </w:rPr>
      </w:pPr>
      <w:r>
        <w:rPr>
          <w:noProof/>
        </w:rPr>
        <w:object w:dxaOrig="9026" w:dyaOrig="2941" w14:anchorId="490C796A">
          <v:shape id="_x0000_i1028" type="#_x0000_t75" style="width:452pt;height:147.35pt" o:ole="">
            <v:imagedata r:id="rId23" o:title=""/>
          </v:shape>
          <o:OLEObject Type="Embed" ProgID="Word.Document.12" ShapeID="_x0000_i1028" DrawAspect="Content" ObjectID="_1829197038" r:id="rId24">
            <o:FieldCodes>\s</o:FieldCodes>
          </o:OLEObject>
        </w:object>
      </w:r>
    </w:p>
    <w:p w14:paraId="023D56FA" w14:textId="77777777" w:rsidR="00C16AED" w:rsidRDefault="00B261AA" w:rsidP="00C16AED">
      <w:pPr>
        <w:pStyle w:val="TF"/>
        <w:rPr>
          <w:noProof/>
        </w:rPr>
      </w:pPr>
      <w:bookmarkStart w:id="122" w:name="_CRFigure4_2_17"/>
      <w:r>
        <w:rPr>
          <w:noProof/>
        </w:rPr>
        <w:t xml:space="preserve">Figure </w:t>
      </w:r>
      <w:bookmarkEnd w:id="122"/>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23" w:name="_CRFigure4_2_18"/>
      <w:r>
        <w:t xml:space="preserve">Figure </w:t>
      </w:r>
      <w:bookmarkEnd w:id="123"/>
      <w:r>
        <w:t>4.2.1-8: MnS Registry NRM fragment</w:t>
      </w:r>
    </w:p>
    <w:bookmarkStart w:id="124" w:name="_MON_1708783759"/>
    <w:bookmarkEnd w:id="124"/>
    <w:p w14:paraId="211CC397" w14:textId="54A6DF64" w:rsidR="008E769C" w:rsidRDefault="008E769C" w:rsidP="000819C1">
      <w:pPr>
        <w:pStyle w:val="TH"/>
        <w:rPr>
          <w:noProof/>
        </w:rPr>
      </w:pPr>
      <w:r>
        <w:rPr>
          <w:noProof/>
        </w:rPr>
        <w:object w:dxaOrig="9026" w:dyaOrig="4393" w14:anchorId="412E9458">
          <v:shape id="_x0000_i1029" type="#_x0000_t75" style="width:452pt;height:218pt" o:ole="">
            <v:imagedata r:id="rId26" o:title=""/>
          </v:shape>
          <o:OLEObject Type="Embed" ProgID="Word.Document.12" ShapeID="_x0000_i1029" DrawAspect="Content" ObjectID="_1829197039" r:id="rId27">
            <o:FieldCodes>\s</o:FieldCodes>
          </o:OLEObject>
        </w:object>
      </w:r>
    </w:p>
    <w:p w14:paraId="20D4F20C" w14:textId="753608C9" w:rsidR="008E769C" w:rsidRDefault="008E769C" w:rsidP="00AA5B85">
      <w:pPr>
        <w:pStyle w:val="TF"/>
        <w:rPr>
          <w:noProof/>
          <w:lang w:val="fr-FR"/>
        </w:rPr>
      </w:pPr>
      <w:bookmarkStart w:id="125" w:name="_CRFigure4_2_19"/>
      <w:r w:rsidRPr="000819C1">
        <w:rPr>
          <w:noProof/>
          <w:lang w:val="fr-FR"/>
        </w:rPr>
        <w:t xml:space="preserve">Figure </w:t>
      </w:r>
      <w:bookmarkEnd w:id="125"/>
      <w:r w:rsidRPr="000819C1">
        <w:rPr>
          <w:noProof/>
          <w:lang w:val="fr-FR"/>
        </w:rPr>
        <w:t>4.2.1-</w:t>
      </w:r>
      <w:r>
        <w:rPr>
          <w:noProof/>
          <w:lang w:val="fr-FR"/>
        </w:rPr>
        <w:t>9</w:t>
      </w:r>
      <w:r w:rsidRPr="000819C1">
        <w:rPr>
          <w:noProof/>
          <w:lang w:val="fr-FR"/>
        </w:rPr>
        <w:t>: File retrieval NRM fragment</w:t>
      </w:r>
    </w:p>
    <w:bookmarkStart w:id="126" w:name="_MON_1734882272"/>
    <w:bookmarkEnd w:id="126"/>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28" o:title=""/>
          </v:shape>
          <o:OLEObject Type="Embed" ProgID="Word.Document.12" ShapeID="_x0000_i1030" DrawAspect="Content" ObjectID="_1829197040" r:id="rId29">
            <o:FieldCodes>\s</o:FieldCodes>
          </o:OLEObject>
        </w:object>
      </w:r>
    </w:p>
    <w:p w14:paraId="34FC086C" w14:textId="311BCBD1" w:rsidR="008E769C" w:rsidRDefault="008E769C" w:rsidP="008E769C">
      <w:pPr>
        <w:pStyle w:val="TF"/>
        <w:rPr>
          <w:noProof/>
        </w:rPr>
      </w:pPr>
      <w:bookmarkStart w:id="127" w:name="_CRFigure4_2_110"/>
      <w:r>
        <w:rPr>
          <w:noProof/>
          <w:lang w:val="en-US"/>
        </w:rPr>
        <w:t xml:space="preserve">Figure </w:t>
      </w:r>
      <w:bookmarkEnd w:id="127"/>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65pt;height:160.65pt" o:ole="">
            <v:imagedata r:id="rId30" o:title=""/>
          </v:shape>
          <o:OLEObject Type="Embed" ProgID="Visio.Drawing.15" ShapeID="_x0000_i1031" DrawAspect="Content" ObjectID="_1829197041" r:id="rId31"/>
        </w:object>
      </w:r>
    </w:p>
    <w:p w14:paraId="307F4EC6" w14:textId="205D259D" w:rsidR="00246E01" w:rsidRDefault="00246E01" w:rsidP="00246E01">
      <w:pPr>
        <w:pStyle w:val="TF"/>
        <w:rPr>
          <w:noProof/>
        </w:rPr>
      </w:pPr>
      <w:bookmarkStart w:id="128" w:name="_CRFigure4_2_111"/>
      <w:r>
        <w:rPr>
          <w:noProof/>
        </w:rPr>
        <w:t xml:space="preserve">Figure </w:t>
      </w:r>
      <w:bookmarkEnd w:id="128"/>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9" w:name="_CRFigure4_2_112"/>
      <w:r>
        <w:rPr>
          <w:noProof/>
        </w:rPr>
        <w:t xml:space="preserve">Figure </w:t>
      </w:r>
      <w:bookmarkEnd w:id="129"/>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30" w:name="_CRFigure4_2_113"/>
      <w:r w:rsidRPr="00751872">
        <w:rPr>
          <w:noProof/>
        </w:rPr>
        <w:t xml:space="preserve">Figure </w:t>
      </w:r>
      <w:bookmarkEnd w:id="130"/>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31" w:name="_CRFigure4_2_114"/>
      <w:r w:rsidRPr="003C43E8">
        <w:t xml:space="preserve">Figure </w:t>
      </w:r>
      <w:bookmarkEnd w:id="131"/>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32" w:name="_CRFigure4_2_115"/>
      <w:r w:rsidRPr="003C43E8">
        <w:t xml:space="preserve">Figure </w:t>
      </w:r>
      <w:bookmarkEnd w:id="132"/>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33" w:name="_CR4_2_2"/>
      <w:bookmarkStart w:id="134" w:name="_Toc20150382"/>
      <w:bookmarkStart w:id="135" w:name="_Toc27479630"/>
      <w:bookmarkStart w:id="136" w:name="_Toc36025142"/>
      <w:bookmarkStart w:id="137" w:name="_Toc44516242"/>
      <w:bookmarkStart w:id="138" w:name="_Toc45272561"/>
      <w:bookmarkStart w:id="139" w:name="_Toc51754560"/>
      <w:bookmarkEnd w:id="133"/>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5B33F4D"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40" w:name="_Toc210131809"/>
      <w:r>
        <w:t>4.2.2</w:t>
      </w:r>
      <w:r>
        <w:tab/>
        <w:t>Inheritance</w:t>
      </w:r>
      <w:bookmarkEnd w:id="134"/>
      <w:bookmarkEnd w:id="135"/>
      <w:bookmarkEnd w:id="136"/>
      <w:bookmarkEnd w:id="137"/>
      <w:bookmarkEnd w:id="138"/>
      <w:bookmarkEnd w:id="139"/>
      <w:bookmarkEnd w:id="140"/>
    </w:p>
    <w:p w14:paraId="50EC59F8" w14:textId="77777777" w:rsidR="00F47267" w:rsidRDefault="00F47267" w:rsidP="00F47267">
      <w:r>
        <w:t>This clause depicts the inheritance relationships.</w:t>
      </w:r>
    </w:p>
    <w:p w14:paraId="16445484" w14:textId="77777777" w:rsidR="00F47267" w:rsidRDefault="00F47267" w:rsidP="000F2F90"/>
    <w:p w14:paraId="7AE7EACA" w14:textId="77777777" w:rsidR="0084078C" w:rsidRDefault="0084078C" w:rsidP="0084078C">
      <w:pPr>
        <w:keepNext/>
        <w:keepLines/>
        <w:spacing w:before="60"/>
        <w:jc w:val="center"/>
        <w:rPr>
          <w:ins w:id="141" w:author="CR0603" w:date="2025-12-06T20:20:00Z" w16du:dateUtc="2025-10-02T11:53:00Z"/>
          <w:rFonts w:ascii="Arial" w:hAnsi="Arial" w:cs="Arial"/>
          <w:b/>
        </w:rPr>
      </w:pPr>
      <w:del w:id="142" w:author="CR0603" w:date="2025-12-06T20:20:00Z" w16du:dateUtc="2025-10-02T11:53:00Z">
        <w:r w:rsidDel="00941EFB">
          <w:rPr>
            <w:noProof/>
          </w:rPr>
          <w:lastRenderedPageBreak/>
          <w:drawing>
            <wp:inline distT="0" distB="0" distL="0" distR="0" wp14:anchorId="3060005E" wp14:editId="6DFAD649">
              <wp:extent cx="6120765" cy="2383155"/>
              <wp:effectExtent l="0" t="0" r="0" b="0"/>
              <wp:docPr id="1408784122"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del>
    </w:p>
    <w:p w14:paraId="2E272FC2" w14:textId="77777777" w:rsidR="0084078C" w:rsidRPr="00E76139" w:rsidRDefault="0084078C" w:rsidP="0084078C">
      <w:pPr>
        <w:keepNext/>
        <w:keepLines/>
        <w:spacing w:before="60"/>
        <w:jc w:val="center"/>
        <w:rPr>
          <w:rFonts w:ascii="Arial" w:hAnsi="Arial" w:cs="Arial"/>
          <w:b/>
        </w:rPr>
      </w:pPr>
      <w:ins w:id="143" w:author="CR0603" w:date="2025-12-06T20:20:00Z" w16du:dateUtc="2025-10-02T11:53:00Z">
        <w:r>
          <w:rPr>
            <w:noProof/>
          </w:rPr>
          <w:drawing>
            <wp:inline distT="0" distB="0" distL="0" distR="0" wp14:anchorId="4AFB9AF1" wp14:editId="3173E319">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ins>
    </w:p>
    <w:bookmarkStart w:id="144" w:name="_MON_1693305656"/>
    <w:bookmarkEnd w:id="144"/>
    <w:p w14:paraId="6964344D" w14:textId="77777777" w:rsidR="00F47267" w:rsidRDefault="00F47267" w:rsidP="00F47267">
      <w:pPr>
        <w:pStyle w:val="TH"/>
      </w:pPr>
      <w:r>
        <w:object w:dxaOrig="9030" w:dyaOrig="2821" w14:anchorId="2EB42B42">
          <v:shape id="_x0000_i1033" type="#_x0000_t75" style="width:453.35pt;height:2in" o:ole="">
            <v:imagedata r:id="rId44" o:title=""/>
          </v:shape>
          <o:OLEObject Type="Embed" ProgID="Word.Document.12" ShapeID="_x0000_i1033" DrawAspect="Content" ObjectID="_1829197042" r:id="rId45">
            <o:FieldCodes>\s</o:FieldCodes>
          </o:OLEObject>
        </w:object>
      </w:r>
    </w:p>
    <w:p w14:paraId="4437700C" w14:textId="77777777" w:rsidR="00F47267" w:rsidRDefault="00F47267" w:rsidP="000F2F90">
      <w:pPr>
        <w:pStyle w:val="TF"/>
      </w:pPr>
      <w:bookmarkStart w:id="145" w:name="_CRFigure4_2_21"/>
      <w:r>
        <w:t xml:space="preserve">Figure </w:t>
      </w:r>
      <w:bookmarkEnd w:id="145"/>
      <w:r>
        <w:t>4.2.2-1: NRM fragment</w:t>
      </w:r>
    </w:p>
    <w:p w14:paraId="70A43A2F" w14:textId="77777777" w:rsidR="000E5FC4" w:rsidRDefault="000E5FC4" w:rsidP="00B26339"/>
    <w:p w14:paraId="675911F6" w14:textId="3BDC54FC" w:rsidR="00822E5F" w:rsidRDefault="00D54E45" w:rsidP="00CE6AD3">
      <w:pPr>
        <w:pStyle w:val="TH"/>
      </w:pPr>
      <w:r>
        <w:rPr>
          <w:noProof/>
        </w:rPr>
        <w:lastRenderedPageBreak/>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46" w:name="_CRFigure4_2_22"/>
      <w:r>
        <w:t xml:space="preserve">Figure </w:t>
      </w:r>
      <w:bookmarkEnd w:id="146"/>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47" w:name="_CRFigure4_2_23"/>
      <w:r>
        <w:t xml:space="preserve">Figure </w:t>
      </w:r>
      <w:bookmarkEnd w:id="147"/>
      <w:r>
        <w:t>4.2.2-3: Threshold monitoring control NRM fragment</w:t>
      </w:r>
    </w:p>
    <w:p w14:paraId="5BD85BE8" w14:textId="6AFA9BCD" w:rsidR="00685792" w:rsidRDefault="00685792" w:rsidP="00685792">
      <w:pPr>
        <w:pStyle w:val="TH"/>
      </w:pPr>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48" w:name="_CRFigure4_2_24"/>
      <w:r w:rsidRPr="002005EB">
        <w:t xml:space="preserve">Figure </w:t>
      </w:r>
      <w:bookmarkEnd w:id="148"/>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9" w:name="_CRFigure4_2_25"/>
      <w:r w:rsidRPr="00AB739E">
        <w:rPr>
          <w:lang w:val="fr-FR"/>
        </w:rPr>
        <w:t xml:space="preserve">Figure </w:t>
      </w:r>
      <w:bookmarkEnd w:id="149"/>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50" w:name="_CRFigure4_2_26"/>
      <w:r>
        <w:rPr>
          <w:noProof/>
        </w:rPr>
        <w:t xml:space="preserve">Figure </w:t>
      </w:r>
      <w:bookmarkEnd w:id="150"/>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lastRenderedPageBreak/>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0"/>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51" w:name="_CRFigure4_2_27"/>
      <w:r>
        <w:t xml:space="preserve">Figure </w:t>
      </w:r>
      <w:bookmarkEnd w:id="151"/>
      <w:r>
        <w:t>4.2.2-7: MnS Registry NRM fragment</w:t>
      </w:r>
    </w:p>
    <w:bookmarkStart w:id="152" w:name="_MON_1708783868"/>
    <w:bookmarkEnd w:id="152"/>
    <w:p w14:paraId="580E56B7" w14:textId="40ACB6DC" w:rsidR="008E769C" w:rsidRDefault="008E769C" w:rsidP="000819C1">
      <w:pPr>
        <w:pStyle w:val="TH"/>
        <w:rPr>
          <w:noProof/>
        </w:rPr>
      </w:pPr>
      <w:r>
        <w:rPr>
          <w:noProof/>
        </w:rPr>
        <w:object w:dxaOrig="9026" w:dyaOrig="2201" w14:anchorId="715EB954">
          <v:shape id="_x0000_i1034" type="#_x0000_t75" style="width:452pt;height:111.35pt" o:ole="">
            <v:imagedata r:id="rId51" o:title=""/>
          </v:shape>
          <o:OLEObject Type="Embed" ProgID="Word.Document.12" ShapeID="_x0000_i1034" DrawAspect="Content" ObjectID="_1829197043" r:id="rId52">
            <o:FieldCodes>\s</o:FieldCodes>
          </o:OLEObject>
        </w:object>
      </w:r>
    </w:p>
    <w:p w14:paraId="3CEFEFB0" w14:textId="644BC4B8" w:rsidR="008E769C" w:rsidRDefault="008E769C" w:rsidP="008E769C">
      <w:pPr>
        <w:pStyle w:val="TF"/>
        <w:rPr>
          <w:noProof/>
          <w:lang w:val="fr-FR"/>
        </w:rPr>
      </w:pPr>
      <w:bookmarkStart w:id="153" w:name="_CRFigure4_2_28"/>
      <w:r>
        <w:rPr>
          <w:noProof/>
          <w:lang w:val="fr-FR"/>
        </w:rPr>
        <w:t xml:space="preserve">Figure </w:t>
      </w:r>
      <w:bookmarkEnd w:id="153"/>
      <w:r>
        <w:rPr>
          <w:noProof/>
          <w:lang w:val="fr-FR"/>
        </w:rPr>
        <w:t>4.2.2-8: File retrieval NRM fragment</w:t>
      </w:r>
    </w:p>
    <w:bookmarkStart w:id="154" w:name="_MON_1734882469"/>
    <w:bookmarkEnd w:id="154"/>
    <w:p w14:paraId="49C6AF72" w14:textId="3078CAE8" w:rsidR="008E769C" w:rsidRDefault="00D51DA3" w:rsidP="00D51DA3">
      <w:pPr>
        <w:pStyle w:val="TH"/>
        <w:rPr>
          <w:noProof/>
        </w:rPr>
      </w:pPr>
      <w:r>
        <w:rPr>
          <w:noProof/>
        </w:rPr>
        <w:object w:dxaOrig="9026" w:dyaOrig="2191" w14:anchorId="39BE8A55">
          <v:shape id="_x0000_i1035" type="#_x0000_t75" style="width:452pt;height:108.65pt" o:ole="">
            <v:imagedata r:id="rId53" o:title=""/>
          </v:shape>
          <o:OLEObject Type="Embed" ProgID="Word.Document.12" ShapeID="_x0000_i1035" DrawAspect="Content" ObjectID="_1829197044" r:id="rId54">
            <o:FieldCodes>\s</o:FieldCodes>
          </o:OLEObject>
        </w:object>
      </w:r>
    </w:p>
    <w:p w14:paraId="7A03CC44" w14:textId="250CFC13" w:rsidR="00246E01" w:rsidRDefault="008E769C" w:rsidP="00246E01">
      <w:pPr>
        <w:pStyle w:val="TF"/>
        <w:rPr>
          <w:noProof/>
          <w:lang w:val="en-US"/>
        </w:rPr>
      </w:pPr>
      <w:bookmarkStart w:id="155" w:name="_CRFigure4_2_29"/>
      <w:r>
        <w:rPr>
          <w:noProof/>
          <w:lang w:val="en-US"/>
        </w:rPr>
        <w:t xml:space="preserve">Figure </w:t>
      </w:r>
      <w:bookmarkEnd w:id="155"/>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65pt;height:160.65pt" o:ole="">
            <v:imagedata r:id="rId55" o:title=""/>
          </v:shape>
          <o:OLEObject Type="Embed" ProgID="Visio.Drawing.15" ShapeID="_x0000_i1036" DrawAspect="Content" ObjectID="_1829197045" r:id="rId56"/>
        </w:object>
      </w:r>
    </w:p>
    <w:p w14:paraId="0F410203" w14:textId="7E2F3DEA" w:rsidR="00246E01" w:rsidRDefault="00246E01" w:rsidP="00246E01">
      <w:pPr>
        <w:pStyle w:val="TF"/>
        <w:rPr>
          <w:noProof/>
        </w:rPr>
      </w:pPr>
      <w:bookmarkStart w:id="156" w:name="_CRFigure4_2_210"/>
      <w:r>
        <w:rPr>
          <w:noProof/>
        </w:rPr>
        <w:t xml:space="preserve">Figure </w:t>
      </w:r>
      <w:bookmarkEnd w:id="156"/>
      <w:r>
        <w:rPr>
          <w:noProof/>
        </w:rPr>
        <w:t>4.2.2-10: Management</w:t>
      </w:r>
      <w:r w:rsidR="00D51DA3" w:rsidRPr="00D51DA3">
        <w:rPr>
          <w:noProof/>
        </w:rPr>
        <w:t xml:space="preserve"> data collection NRM fragment </w:t>
      </w:r>
    </w:p>
    <w:bookmarkStart w:id="157" w:name="_MON_1741174186"/>
    <w:bookmarkEnd w:id="157"/>
    <w:p w14:paraId="1F44F5ED" w14:textId="6C9CBF64" w:rsidR="00C250F2" w:rsidRDefault="00756D01" w:rsidP="00756D01">
      <w:pPr>
        <w:pStyle w:val="TH"/>
      </w:pPr>
      <w:r>
        <w:object w:dxaOrig="9026" w:dyaOrig="2288" w14:anchorId="3E98F053">
          <v:shape id="_x0000_i1037" type="#_x0000_t75" style="width:452pt;height:116pt" o:ole="">
            <v:imagedata r:id="rId57" o:title=""/>
          </v:shape>
          <o:OLEObject Type="Embed" ProgID="Word.Document.12" ShapeID="_x0000_i1037" DrawAspect="Content" ObjectID="_1829197046" r:id="rId58">
            <o:FieldCodes>\s</o:FieldCodes>
          </o:OLEObject>
        </w:object>
      </w:r>
    </w:p>
    <w:p w14:paraId="54674CCC" w14:textId="3B2CADB6" w:rsidR="00756D01" w:rsidRDefault="00756D01" w:rsidP="000819C1">
      <w:pPr>
        <w:pStyle w:val="TF"/>
        <w:rPr>
          <w:noProof/>
        </w:rPr>
      </w:pPr>
      <w:bookmarkStart w:id="158" w:name="_CRFigure4_2_211"/>
      <w:r>
        <w:rPr>
          <w:noProof/>
        </w:rPr>
        <w:t xml:space="preserve">Figure </w:t>
      </w:r>
      <w:bookmarkEnd w:id="158"/>
      <w:r>
        <w:rPr>
          <w:noProof/>
        </w:rPr>
        <w:t xml:space="preserve">4.2.2-11: </w:t>
      </w:r>
      <w:r w:rsidRPr="000A2644">
        <w:rPr>
          <w:noProof/>
        </w:rPr>
        <w:t>QoE Measurement Collection</w:t>
      </w:r>
      <w:r>
        <w:rPr>
          <w:noProof/>
        </w:rPr>
        <w:t xml:space="preserve"> NRM fragment</w:t>
      </w:r>
    </w:p>
    <w:bookmarkStart w:id="159" w:name="_MON_1756201900"/>
    <w:bookmarkEnd w:id="159"/>
    <w:p w14:paraId="3C10F00A" w14:textId="5392DF17" w:rsidR="007F3C24" w:rsidRDefault="007F3C24" w:rsidP="007F3C24">
      <w:pPr>
        <w:pStyle w:val="TH"/>
      </w:pPr>
      <w:r>
        <w:object w:dxaOrig="9026" w:dyaOrig="2461" w14:anchorId="6720FB57">
          <v:shape id="_x0000_i1038" type="#_x0000_t75" style="width:452pt;height:125.35pt" o:ole="">
            <v:imagedata r:id="rId59" o:title=""/>
          </v:shape>
          <o:OLEObject Type="Embed" ProgID="Word.Document.12" ShapeID="_x0000_i1038" DrawAspect="Content" ObjectID="_1829197047" r:id="rId60">
            <o:FieldCodes>\s</o:FieldCodes>
          </o:OLEObject>
        </w:object>
      </w:r>
    </w:p>
    <w:p w14:paraId="4485532A" w14:textId="0967AC62" w:rsidR="007F3C24" w:rsidRDefault="007F3C24" w:rsidP="007F3C24">
      <w:pPr>
        <w:pStyle w:val="TF"/>
      </w:pPr>
      <w:bookmarkStart w:id="160" w:name="_CRFigure4_2_212"/>
      <w:r w:rsidRPr="00751872">
        <w:rPr>
          <w:noProof/>
        </w:rPr>
        <w:t xml:space="preserve">Figure </w:t>
      </w:r>
      <w:bookmarkEnd w:id="160"/>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61" w:name="_CRFigure4_2_213"/>
      <w:r>
        <w:rPr>
          <w:noProof/>
        </w:rPr>
        <w:t xml:space="preserve">Figure </w:t>
      </w:r>
      <w:bookmarkEnd w:id="161"/>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62" w:name="_CR4_3"/>
      <w:bookmarkStart w:id="163" w:name="_Toc20150383"/>
      <w:bookmarkStart w:id="164" w:name="_Toc27479631"/>
      <w:bookmarkStart w:id="165" w:name="_Toc36025143"/>
      <w:bookmarkStart w:id="166" w:name="_Toc44516243"/>
      <w:bookmarkStart w:id="167" w:name="_Toc45272562"/>
      <w:bookmarkStart w:id="168" w:name="_Toc51754561"/>
      <w:bookmarkStart w:id="169" w:name="_Toc210131810"/>
      <w:bookmarkEnd w:id="162"/>
      <w:r>
        <w:lastRenderedPageBreak/>
        <w:t>4.3</w:t>
      </w:r>
      <w:r>
        <w:tab/>
        <w:t>Class definitions</w:t>
      </w:r>
      <w:bookmarkEnd w:id="163"/>
      <w:bookmarkEnd w:id="164"/>
      <w:bookmarkEnd w:id="165"/>
      <w:bookmarkEnd w:id="166"/>
      <w:bookmarkEnd w:id="167"/>
      <w:bookmarkEnd w:id="168"/>
      <w:bookmarkEnd w:id="169"/>
    </w:p>
    <w:p w14:paraId="66AABBFE" w14:textId="77777777" w:rsidR="00BD0CAD" w:rsidRDefault="00BD0CAD">
      <w:pPr>
        <w:pStyle w:val="Heading3"/>
        <w:rPr>
          <w:rFonts w:ascii="Courier" w:hAnsi="Courier"/>
          <w:lang w:eastAsia="zh-CN"/>
        </w:rPr>
      </w:pPr>
      <w:bookmarkStart w:id="170" w:name="_CR4_3_1"/>
      <w:bookmarkStart w:id="171" w:name="_Toc20150384"/>
      <w:bookmarkStart w:id="172" w:name="_Toc27479632"/>
      <w:bookmarkStart w:id="173" w:name="_Toc36025144"/>
      <w:bookmarkStart w:id="174" w:name="_Toc44516244"/>
      <w:bookmarkStart w:id="175" w:name="_Toc45272563"/>
      <w:bookmarkStart w:id="176" w:name="_Toc51754562"/>
      <w:bookmarkStart w:id="177" w:name="_Toc210131811"/>
      <w:bookmarkEnd w:id="170"/>
      <w:r>
        <w:t>4.3.1</w:t>
      </w:r>
      <w:r>
        <w:tab/>
      </w:r>
      <w:r>
        <w:rPr>
          <w:rStyle w:val="StyleHeading3h3CourierNewChar"/>
        </w:rPr>
        <w:t>Any</w:t>
      </w:r>
      <w:bookmarkEnd w:id="171"/>
      <w:bookmarkEnd w:id="172"/>
      <w:bookmarkEnd w:id="173"/>
      <w:bookmarkEnd w:id="174"/>
      <w:bookmarkEnd w:id="175"/>
      <w:bookmarkEnd w:id="176"/>
      <w:bookmarkEnd w:id="177"/>
    </w:p>
    <w:p w14:paraId="3EFAEB78" w14:textId="77777777" w:rsidR="00BD0CAD" w:rsidRDefault="00BD0CAD">
      <w:pPr>
        <w:pStyle w:val="Heading4"/>
      </w:pPr>
      <w:bookmarkStart w:id="178" w:name="_CR4_3_1_1"/>
      <w:bookmarkStart w:id="179" w:name="_Toc20150385"/>
      <w:bookmarkStart w:id="180" w:name="_Toc27479633"/>
      <w:bookmarkStart w:id="181" w:name="_Toc36025145"/>
      <w:bookmarkStart w:id="182" w:name="_Toc44516245"/>
      <w:bookmarkStart w:id="183" w:name="_Toc45272564"/>
      <w:bookmarkStart w:id="184" w:name="_Toc51754563"/>
      <w:bookmarkStart w:id="185" w:name="_Toc210131812"/>
      <w:bookmarkEnd w:id="178"/>
      <w:r>
        <w:t>4.3.1.1</w:t>
      </w:r>
      <w:r>
        <w:tab/>
        <w:t>Definition</w:t>
      </w:r>
      <w:bookmarkEnd w:id="179"/>
      <w:bookmarkEnd w:id="180"/>
      <w:bookmarkEnd w:id="181"/>
      <w:bookmarkEnd w:id="182"/>
      <w:bookmarkEnd w:id="183"/>
      <w:bookmarkEnd w:id="184"/>
      <w:bookmarkEnd w:id="185"/>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86" w:name="_CR4_3_1_2"/>
      <w:bookmarkStart w:id="187" w:name="_Toc20150386"/>
      <w:bookmarkStart w:id="188" w:name="_Toc27479634"/>
      <w:bookmarkStart w:id="189" w:name="_Toc36025146"/>
      <w:bookmarkStart w:id="190" w:name="_Toc44516246"/>
      <w:bookmarkStart w:id="191" w:name="_Toc45272565"/>
      <w:bookmarkStart w:id="192" w:name="_Toc51754564"/>
      <w:bookmarkStart w:id="193" w:name="_Toc210131813"/>
      <w:bookmarkEnd w:id="186"/>
      <w:r>
        <w:rPr>
          <w:lang w:val="fr-FR"/>
        </w:rPr>
        <w:t>4.3.1.2</w:t>
      </w:r>
      <w:r>
        <w:rPr>
          <w:lang w:val="fr-FR"/>
        </w:rPr>
        <w:tab/>
        <w:t>Attributes</w:t>
      </w:r>
      <w:bookmarkEnd w:id="187"/>
      <w:bookmarkEnd w:id="188"/>
      <w:bookmarkEnd w:id="189"/>
      <w:bookmarkEnd w:id="190"/>
      <w:bookmarkEnd w:id="191"/>
      <w:bookmarkEnd w:id="192"/>
      <w:bookmarkEnd w:id="193"/>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94" w:name="_CR4_3_1_3"/>
      <w:bookmarkStart w:id="195" w:name="_Toc20150387"/>
      <w:bookmarkStart w:id="196" w:name="_Toc27479635"/>
      <w:bookmarkStart w:id="197" w:name="_Toc36025147"/>
      <w:bookmarkStart w:id="198" w:name="_Toc44516247"/>
      <w:bookmarkStart w:id="199" w:name="_Toc45272566"/>
      <w:bookmarkStart w:id="200" w:name="_Toc51754565"/>
      <w:bookmarkStart w:id="201" w:name="_Toc210131814"/>
      <w:bookmarkEnd w:id="194"/>
      <w:r>
        <w:rPr>
          <w:lang w:val="fr-FR"/>
        </w:rPr>
        <w:t>4.3.1.3</w:t>
      </w:r>
      <w:r>
        <w:rPr>
          <w:lang w:val="fr-FR"/>
        </w:rPr>
        <w:tab/>
        <w:t>Attribute constraints</w:t>
      </w:r>
      <w:bookmarkEnd w:id="195"/>
      <w:bookmarkEnd w:id="196"/>
      <w:bookmarkEnd w:id="197"/>
      <w:bookmarkEnd w:id="198"/>
      <w:bookmarkEnd w:id="199"/>
      <w:bookmarkEnd w:id="200"/>
      <w:bookmarkEnd w:id="20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2" w:name="_CR4_3_1_4"/>
      <w:bookmarkStart w:id="203" w:name="_Toc20150388"/>
      <w:bookmarkStart w:id="204" w:name="_Toc27479636"/>
      <w:bookmarkStart w:id="205" w:name="_Toc36025148"/>
      <w:bookmarkStart w:id="206" w:name="_Toc44516248"/>
      <w:bookmarkStart w:id="207" w:name="_Toc45272567"/>
      <w:bookmarkStart w:id="208" w:name="_Toc51754566"/>
      <w:bookmarkStart w:id="209" w:name="_Toc210131815"/>
      <w:bookmarkEnd w:id="202"/>
      <w:r>
        <w:rPr>
          <w:lang w:val="fr-FR"/>
        </w:rPr>
        <w:t>4.3.1.4</w:t>
      </w:r>
      <w:r>
        <w:rPr>
          <w:lang w:val="fr-FR"/>
        </w:rPr>
        <w:tab/>
        <w:t>Notifications</w:t>
      </w:r>
      <w:bookmarkEnd w:id="203"/>
      <w:bookmarkEnd w:id="204"/>
      <w:bookmarkEnd w:id="205"/>
      <w:bookmarkEnd w:id="206"/>
      <w:bookmarkEnd w:id="207"/>
      <w:bookmarkEnd w:id="208"/>
      <w:bookmarkEnd w:id="209"/>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10" w:name="_CR4_3_2"/>
      <w:bookmarkStart w:id="211" w:name="_Toc20150389"/>
      <w:bookmarkStart w:id="212" w:name="_Toc27479637"/>
      <w:bookmarkStart w:id="213" w:name="_Toc36025149"/>
      <w:bookmarkStart w:id="214" w:name="_Toc44516249"/>
      <w:bookmarkStart w:id="215" w:name="_Toc45272568"/>
      <w:bookmarkStart w:id="216" w:name="_Toc51754567"/>
      <w:bookmarkStart w:id="217" w:name="_Toc210131816"/>
      <w:bookmarkEnd w:id="210"/>
      <w:r>
        <w:t>4.3.2</w:t>
      </w:r>
      <w:r>
        <w:tab/>
      </w:r>
      <w:bookmarkEnd w:id="211"/>
      <w:bookmarkEnd w:id="212"/>
      <w:bookmarkEnd w:id="213"/>
      <w:bookmarkEnd w:id="214"/>
      <w:bookmarkEnd w:id="215"/>
      <w:bookmarkEnd w:id="216"/>
      <w:r w:rsidR="00412D78" w:rsidRPr="00BB7B4F">
        <w:rPr>
          <w:sz w:val="24"/>
        </w:rPr>
        <w:t>Void</w:t>
      </w:r>
      <w:bookmarkEnd w:id="217"/>
    </w:p>
    <w:p w14:paraId="043CC1E0" w14:textId="5EB4E639" w:rsidR="00B934E4" w:rsidRDefault="00B934E4" w:rsidP="00B934E4">
      <w:pPr>
        <w:pStyle w:val="Heading3"/>
      </w:pPr>
      <w:bookmarkStart w:id="218" w:name="_CR4_3_2a"/>
      <w:bookmarkStart w:id="219" w:name="_Toc210131817"/>
      <w:bookmarkStart w:id="220" w:name="OLE_LINK1"/>
      <w:bookmarkStart w:id="221" w:name="OLE_LINK2"/>
      <w:bookmarkEnd w:id="218"/>
      <w:r>
        <w:t>4.3.2a</w:t>
      </w:r>
      <w:r>
        <w:tab/>
      </w:r>
      <w:r>
        <w:rPr>
          <w:rStyle w:val="StyleHeading3h3CourierNewChar"/>
        </w:rPr>
        <w:t>MnsAgent</w:t>
      </w:r>
      <w:bookmarkEnd w:id="219"/>
    </w:p>
    <w:p w14:paraId="29E668F8" w14:textId="27781E47" w:rsidR="00B934E4" w:rsidRDefault="00B934E4" w:rsidP="00B934E4">
      <w:pPr>
        <w:pStyle w:val="Heading4"/>
      </w:pPr>
      <w:bookmarkStart w:id="222" w:name="_CR4_3_2a_1"/>
      <w:bookmarkStart w:id="223" w:name="_Toc210131818"/>
      <w:bookmarkEnd w:id="222"/>
      <w:r>
        <w:t>4.3.2a.1</w:t>
      </w:r>
      <w:r>
        <w:tab/>
        <w:t>Definition</w:t>
      </w:r>
      <w:bookmarkEnd w:id="223"/>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24" w:name="_CR4_3_2a_2"/>
      <w:bookmarkStart w:id="225" w:name="_Toc210131819"/>
      <w:bookmarkEnd w:id="224"/>
      <w:r>
        <w:t>4.3.2a.2</w:t>
      </w:r>
      <w:r>
        <w:tab/>
        <w:t>Attributes</w:t>
      </w:r>
      <w:bookmarkEnd w:id="225"/>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26" w:name="_CR4_3_2a_3"/>
      <w:bookmarkStart w:id="227" w:name="_Toc210131820"/>
      <w:bookmarkEnd w:id="226"/>
      <w:r w:rsidRPr="007700F6">
        <w:rPr>
          <w:lang w:val="fr-FR"/>
        </w:rPr>
        <w:lastRenderedPageBreak/>
        <w:t>4.3.</w:t>
      </w:r>
      <w:r>
        <w:rPr>
          <w:lang w:val="fr-FR"/>
        </w:rPr>
        <w:t>2a</w:t>
      </w:r>
      <w:r w:rsidRPr="007700F6">
        <w:rPr>
          <w:lang w:val="fr-FR"/>
        </w:rPr>
        <w:t>.3</w:t>
      </w:r>
      <w:r w:rsidRPr="007700F6">
        <w:rPr>
          <w:lang w:val="fr-FR"/>
        </w:rPr>
        <w:tab/>
        <w:t>Attribute constraints</w:t>
      </w:r>
      <w:bookmarkEnd w:id="227"/>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28" w:name="_CR4_3_2a_4"/>
      <w:bookmarkStart w:id="229" w:name="_Toc210131821"/>
      <w:bookmarkEnd w:id="228"/>
      <w:r w:rsidRPr="007700F6">
        <w:rPr>
          <w:lang w:val="en-US"/>
        </w:rPr>
        <w:t>4.3.</w:t>
      </w:r>
      <w:r>
        <w:rPr>
          <w:lang w:val="en-US"/>
        </w:rPr>
        <w:t>2a</w:t>
      </w:r>
      <w:r w:rsidRPr="007700F6">
        <w:rPr>
          <w:lang w:val="en-US"/>
        </w:rPr>
        <w:t>.4</w:t>
      </w:r>
      <w:r w:rsidRPr="007700F6">
        <w:rPr>
          <w:lang w:val="en-US"/>
        </w:rPr>
        <w:tab/>
        <w:t>Notifications</w:t>
      </w:r>
      <w:bookmarkEnd w:id="229"/>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0" w:name="_CR4_3_3"/>
      <w:bookmarkStart w:id="231" w:name="_Toc20150394"/>
      <w:bookmarkStart w:id="232" w:name="_Toc27479642"/>
      <w:bookmarkStart w:id="233" w:name="_Toc36025154"/>
      <w:bookmarkStart w:id="234" w:name="_Toc44516254"/>
      <w:bookmarkStart w:id="235" w:name="_Toc45272573"/>
      <w:bookmarkStart w:id="236" w:name="_Toc51754572"/>
      <w:bookmarkStart w:id="237" w:name="_Toc210131822"/>
      <w:bookmarkEnd w:id="220"/>
      <w:bookmarkEnd w:id="221"/>
      <w:bookmarkEnd w:id="230"/>
      <w:r>
        <w:t>4.3.3</w:t>
      </w:r>
      <w:r>
        <w:tab/>
      </w:r>
      <w:r>
        <w:rPr>
          <w:rStyle w:val="StyleHeading3h3CourierNewChar"/>
        </w:rPr>
        <w:t>ManagedElement</w:t>
      </w:r>
      <w:bookmarkEnd w:id="231"/>
      <w:bookmarkEnd w:id="232"/>
      <w:bookmarkEnd w:id="233"/>
      <w:bookmarkEnd w:id="234"/>
      <w:bookmarkEnd w:id="235"/>
      <w:bookmarkEnd w:id="236"/>
      <w:bookmarkEnd w:id="237"/>
    </w:p>
    <w:p w14:paraId="4AB7C471" w14:textId="77777777" w:rsidR="00BD0CAD" w:rsidRDefault="00BD0CAD">
      <w:pPr>
        <w:pStyle w:val="Heading4"/>
      </w:pPr>
      <w:bookmarkStart w:id="238" w:name="_CR4_3_3_1"/>
      <w:bookmarkStart w:id="239" w:name="_Toc20150395"/>
      <w:bookmarkStart w:id="240" w:name="_Toc27479643"/>
      <w:bookmarkStart w:id="241" w:name="_Toc36025155"/>
      <w:bookmarkStart w:id="242" w:name="_Toc44516255"/>
      <w:bookmarkStart w:id="243" w:name="_Toc45272574"/>
      <w:bookmarkStart w:id="244" w:name="_Toc51754573"/>
      <w:bookmarkStart w:id="245" w:name="_Toc210131823"/>
      <w:bookmarkEnd w:id="238"/>
      <w:r>
        <w:t>4.3.3.1</w:t>
      </w:r>
      <w:r>
        <w:tab/>
        <w:t>Definition</w:t>
      </w:r>
      <w:bookmarkEnd w:id="239"/>
      <w:bookmarkEnd w:id="240"/>
      <w:bookmarkEnd w:id="241"/>
      <w:bookmarkEnd w:id="242"/>
      <w:bookmarkEnd w:id="243"/>
      <w:bookmarkEnd w:id="244"/>
      <w:bookmarkEnd w:id="24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4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4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47" w:name="_Hlk177653227"/>
      <w:r>
        <w:t xml:space="preserve">in </w:t>
      </w:r>
      <w:bookmarkStart w:id="248" w:name="_Hlk177653130"/>
      <w:r w:rsidRPr="00577108">
        <w:t>ETSI GS NFV 003</w:t>
      </w:r>
      <w:bookmarkEnd w:id="248"/>
      <w:r>
        <w:rPr>
          <w:lang w:eastAsia="zh-CN"/>
        </w:rPr>
        <w:t xml:space="preserve"> </w:t>
      </w:r>
      <w:bookmarkEnd w:id="247"/>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9" w:name="_Hlk177972769"/>
      <w:r>
        <w:t>non-split gNB</w:t>
      </w:r>
      <w:bookmarkEnd w:id="249"/>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50" w:name="_CR4_3_3_2"/>
      <w:bookmarkStart w:id="251" w:name="_Toc20150396"/>
      <w:bookmarkStart w:id="252" w:name="_Toc27479644"/>
      <w:bookmarkStart w:id="253" w:name="_Toc36025156"/>
      <w:bookmarkStart w:id="254" w:name="_Toc44516256"/>
      <w:bookmarkStart w:id="255" w:name="_Toc45272575"/>
      <w:bookmarkStart w:id="256" w:name="_Toc51754574"/>
      <w:bookmarkStart w:id="257" w:name="_Toc210131824"/>
      <w:bookmarkEnd w:id="250"/>
      <w:r>
        <w:t>4.3.3.2</w:t>
      </w:r>
      <w:r>
        <w:tab/>
        <w:t>Attributes</w:t>
      </w:r>
      <w:bookmarkEnd w:id="251"/>
      <w:bookmarkEnd w:id="252"/>
      <w:bookmarkEnd w:id="253"/>
      <w:bookmarkEnd w:id="254"/>
      <w:bookmarkEnd w:id="255"/>
      <w:bookmarkEnd w:id="256"/>
      <w:bookmarkEnd w:id="257"/>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8" w:name="_CR4_3_3_3"/>
      <w:bookmarkStart w:id="259" w:name="_Toc20150397"/>
      <w:bookmarkStart w:id="260" w:name="_Toc27479645"/>
      <w:bookmarkStart w:id="261" w:name="_Toc36025157"/>
      <w:bookmarkStart w:id="262" w:name="_Toc44516257"/>
      <w:bookmarkStart w:id="263" w:name="_Toc45272576"/>
      <w:bookmarkStart w:id="264" w:name="_Toc51754575"/>
      <w:bookmarkStart w:id="265" w:name="_Toc210131825"/>
      <w:bookmarkEnd w:id="258"/>
      <w:r>
        <w:lastRenderedPageBreak/>
        <w:t>4.3.3.3</w:t>
      </w:r>
      <w:r>
        <w:tab/>
        <w:t>Attribute constraints</w:t>
      </w:r>
      <w:bookmarkEnd w:id="259"/>
      <w:bookmarkEnd w:id="260"/>
      <w:bookmarkEnd w:id="261"/>
      <w:bookmarkEnd w:id="262"/>
      <w:bookmarkEnd w:id="263"/>
      <w:bookmarkEnd w:id="264"/>
      <w:bookmarkEnd w:id="265"/>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66" w:name="_CR4_3_3_4"/>
      <w:bookmarkStart w:id="267" w:name="_Toc20150398"/>
      <w:bookmarkStart w:id="268" w:name="_Toc27479646"/>
      <w:bookmarkStart w:id="269" w:name="_Toc36025158"/>
      <w:bookmarkStart w:id="270" w:name="_Toc44516258"/>
      <w:bookmarkStart w:id="271" w:name="_Toc45272577"/>
      <w:bookmarkStart w:id="272" w:name="_Toc51754576"/>
      <w:bookmarkStart w:id="273" w:name="_Toc210131826"/>
      <w:bookmarkEnd w:id="266"/>
      <w:r>
        <w:t>4.3.3.4</w:t>
      </w:r>
      <w:r>
        <w:tab/>
        <w:t>Notifications</w:t>
      </w:r>
      <w:bookmarkEnd w:id="267"/>
      <w:bookmarkEnd w:id="268"/>
      <w:bookmarkEnd w:id="269"/>
      <w:bookmarkEnd w:id="270"/>
      <w:bookmarkEnd w:id="271"/>
      <w:bookmarkEnd w:id="272"/>
      <w:bookmarkEnd w:id="27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74" w:name="_Toc20150399"/>
            <w:bookmarkStart w:id="275" w:name="_Toc27479647"/>
            <w:bookmarkStart w:id="276" w:name="_Toc36025159"/>
            <w:bookmarkStart w:id="277" w:name="_Toc44516259"/>
            <w:bookmarkStart w:id="278" w:name="_Toc45272578"/>
            <w:bookmarkStart w:id="27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0" w:name="_CR4_3_4"/>
      <w:bookmarkStart w:id="281" w:name="_Toc210131827"/>
      <w:bookmarkEnd w:id="280"/>
      <w:r>
        <w:t>4.3.4</w:t>
      </w:r>
      <w:r>
        <w:tab/>
      </w:r>
      <w:r>
        <w:rPr>
          <w:rStyle w:val="StyleHeading3h3CourierNewChar"/>
          <w:i/>
        </w:rPr>
        <w:t>ManagedFunction</w:t>
      </w:r>
      <w:bookmarkEnd w:id="274"/>
      <w:bookmarkEnd w:id="275"/>
      <w:bookmarkEnd w:id="276"/>
      <w:bookmarkEnd w:id="277"/>
      <w:bookmarkEnd w:id="278"/>
      <w:bookmarkEnd w:id="279"/>
      <w:bookmarkEnd w:id="281"/>
    </w:p>
    <w:p w14:paraId="23528D81" w14:textId="77777777" w:rsidR="00BD0CAD" w:rsidRDefault="00BD0CAD">
      <w:pPr>
        <w:pStyle w:val="Heading4"/>
      </w:pPr>
      <w:bookmarkStart w:id="282" w:name="_CR4_3_4_1"/>
      <w:bookmarkStart w:id="283" w:name="_Toc20150400"/>
      <w:bookmarkStart w:id="284" w:name="_Toc27479648"/>
      <w:bookmarkStart w:id="285" w:name="_Toc36025160"/>
      <w:bookmarkStart w:id="286" w:name="_Toc44516260"/>
      <w:bookmarkStart w:id="287" w:name="_Toc45272579"/>
      <w:bookmarkStart w:id="288" w:name="_Toc51754578"/>
      <w:bookmarkStart w:id="289" w:name="_Toc210131828"/>
      <w:bookmarkEnd w:id="282"/>
      <w:r>
        <w:t>4.3.4.1</w:t>
      </w:r>
      <w:r>
        <w:tab/>
        <w:t>Definition</w:t>
      </w:r>
      <w:bookmarkEnd w:id="283"/>
      <w:bookmarkEnd w:id="284"/>
      <w:bookmarkEnd w:id="285"/>
      <w:bookmarkEnd w:id="286"/>
      <w:bookmarkEnd w:id="287"/>
      <w:bookmarkEnd w:id="288"/>
      <w:bookmarkEnd w:id="289"/>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0" w:name="_CR4_3_4_2"/>
      <w:bookmarkStart w:id="291" w:name="_Toc20150401"/>
      <w:bookmarkStart w:id="292" w:name="_Toc27479649"/>
      <w:bookmarkStart w:id="293" w:name="_Toc36025161"/>
      <w:bookmarkStart w:id="294" w:name="_Toc44516261"/>
      <w:bookmarkStart w:id="295" w:name="_Toc45272580"/>
      <w:bookmarkStart w:id="296" w:name="_Toc51754579"/>
      <w:bookmarkStart w:id="297" w:name="_Toc210131829"/>
      <w:bookmarkEnd w:id="290"/>
      <w:r>
        <w:t>4.3.4.2</w:t>
      </w:r>
      <w:r>
        <w:tab/>
      </w:r>
      <w:r w:rsidR="00BD0CAD">
        <w:t>Attributes</w:t>
      </w:r>
      <w:bookmarkEnd w:id="291"/>
      <w:bookmarkEnd w:id="292"/>
      <w:bookmarkEnd w:id="293"/>
      <w:bookmarkEnd w:id="294"/>
      <w:bookmarkEnd w:id="295"/>
      <w:bookmarkEnd w:id="296"/>
      <w:bookmarkEnd w:id="29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8" w:name="_CR4_3_4_3"/>
      <w:bookmarkStart w:id="299" w:name="_Toc20150402"/>
      <w:bookmarkStart w:id="300" w:name="_Toc27479650"/>
      <w:bookmarkStart w:id="301" w:name="_Toc36025162"/>
      <w:bookmarkStart w:id="302" w:name="_Toc44516262"/>
      <w:bookmarkStart w:id="303" w:name="_Toc45272581"/>
      <w:bookmarkStart w:id="304" w:name="_Toc51754580"/>
      <w:bookmarkStart w:id="305" w:name="_Toc210131830"/>
      <w:bookmarkEnd w:id="298"/>
      <w:r>
        <w:t>4.3.4.3</w:t>
      </w:r>
      <w:r>
        <w:tab/>
        <w:t>Attribute constraints</w:t>
      </w:r>
      <w:bookmarkEnd w:id="299"/>
      <w:bookmarkEnd w:id="300"/>
      <w:bookmarkEnd w:id="301"/>
      <w:bookmarkEnd w:id="302"/>
      <w:bookmarkEnd w:id="303"/>
      <w:bookmarkEnd w:id="304"/>
      <w:bookmarkEnd w:id="3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6" w:name="_CR4_3_4_4"/>
      <w:bookmarkStart w:id="307" w:name="_Toc20150403"/>
      <w:bookmarkStart w:id="308" w:name="_Toc27479651"/>
      <w:bookmarkStart w:id="309" w:name="_Toc36025163"/>
      <w:bookmarkStart w:id="310" w:name="_Toc44516263"/>
      <w:bookmarkStart w:id="311" w:name="_Toc45272582"/>
      <w:bookmarkStart w:id="312" w:name="_Toc51754581"/>
      <w:bookmarkStart w:id="313" w:name="_Toc210131831"/>
      <w:bookmarkEnd w:id="306"/>
      <w:r>
        <w:t>4.3.4.4</w:t>
      </w:r>
      <w:r>
        <w:tab/>
        <w:t>Notifications</w:t>
      </w:r>
      <w:bookmarkEnd w:id="307"/>
      <w:bookmarkEnd w:id="308"/>
      <w:bookmarkEnd w:id="309"/>
      <w:bookmarkEnd w:id="310"/>
      <w:bookmarkEnd w:id="311"/>
      <w:bookmarkEnd w:id="312"/>
      <w:bookmarkEnd w:id="313"/>
    </w:p>
    <w:p w14:paraId="459FB280" w14:textId="77777777" w:rsidR="00BD0CAD" w:rsidRDefault="00BD0CAD">
      <w:r>
        <w:t>There is no notification defined.</w:t>
      </w:r>
    </w:p>
    <w:p w14:paraId="1A8FA2D5" w14:textId="77777777" w:rsidR="00BD0CAD" w:rsidRDefault="00BD0CAD">
      <w:pPr>
        <w:pStyle w:val="Heading3"/>
      </w:pPr>
      <w:bookmarkStart w:id="314" w:name="_CR4_3_5"/>
      <w:bookmarkStart w:id="315" w:name="_Toc20150404"/>
      <w:bookmarkStart w:id="316" w:name="_Toc27479652"/>
      <w:bookmarkStart w:id="317" w:name="_Toc36025164"/>
      <w:bookmarkStart w:id="318" w:name="_Toc44516264"/>
      <w:bookmarkStart w:id="319" w:name="_Toc45272583"/>
      <w:bookmarkStart w:id="320" w:name="_Toc51754582"/>
      <w:bookmarkStart w:id="321" w:name="_Toc210131832"/>
      <w:bookmarkEnd w:id="314"/>
      <w:r>
        <w:lastRenderedPageBreak/>
        <w:t>4.3.5</w:t>
      </w:r>
      <w:r>
        <w:tab/>
      </w:r>
      <w:r>
        <w:rPr>
          <w:rFonts w:ascii="Courier New" w:hAnsi="Courier New" w:cs="Courier New"/>
        </w:rPr>
        <w:t>ManagementNode</w:t>
      </w:r>
      <w:bookmarkEnd w:id="315"/>
      <w:bookmarkEnd w:id="316"/>
      <w:bookmarkEnd w:id="317"/>
      <w:bookmarkEnd w:id="318"/>
      <w:bookmarkEnd w:id="319"/>
      <w:bookmarkEnd w:id="320"/>
      <w:bookmarkEnd w:id="321"/>
    </w:p>
    <w:p w14:paraId="1366800D" w14:textId="77777777" w:rsidR="00BD0CAD" w:rsidRDefault="00BD0CAD">
      <w:pPr>
        <w:pStyle w:val="Heading4"/>
      </w:pPr>
      <w:bookmarkStart w:id="322" w:name="_CR4_3_5_1"/>
      <w:bookmarkStart w:id="323" w:name="_Toc20150405"/>
      <w:bookmarkStart w:id="324" w:name="_Toc27479653"/>
      <w:bookmarkStart w:id="325" w:name="_Toc36025165"/>
      <w:bookmarkStart w:id="326" w:name="_Toc44516265"/>
      <w:bookmarkStart w:id="327" w:name="_Toc45272584"/>
      <w:bookmarkStart w:id="328" w:name="_Toc51754583"/>
      <w:bookmarkStart w:id="329" w:name="_Toc210131833"/>
      <w:bookmarkEnd w:id="322"/>
      <w:r>
        <w:t>4.3.5.1</w:t>
      </w:r>
      <w:r>
        <w:tab/>
        <w:t>Definition</w:t>
      </w:r>
      <w:bookmarkEnd w:id="323"/>
      <w:bookmarkEnd w:id="324"/>
      <w:bookmarkEnd w:id="325"/>
      <w:bookmarkEnd w:id="326"/>
      <w:bookmarkEnd w:id="327"/>
      <w:bookmarkEnd w:id="328"/>
      <w:bookmarkEnd w:id="32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30" w:name="_CR4_3_5_2"/>
      <w:bookmarkStart w:id="331" w:name="_Toc20150406"/>
      <w:bookmarkStart w:id="332" w:name="_Toc27479654"/>
      <w:bookmarkStart w:id="333" w:name="_Toc36025166"/>
      <w:bookmarkStart w:id="334" w:name="_Toc44516266"/>
      <w:bookmarkStart w:id="335" w:name="_Toc45272585"/>
      <w:bookmarkStart w:id="336" w:name="_Toc51754584"/>
      <w:bookmarkStart w:id="337" w:name="_Toc210131834"/>
      <w:bookmarkEnd w:id="330"/>
      <w:r>
        <w:t>4.3.5.2</w:t>
      </w:r>
      <w:r>
        <w:tab/>
        <w:t>Attributes</w:t>
      </w:r>
      <w:bookmarkEnd w:id="331"/>
      <w:bookmarkEnd w:id="332"/>
      <w:bookmarkEnd w:id="333"/>
      <w:bookmarkEnd w:id="334"/>
      <w:bookmarkEnd w:id="335"/>
      <w:bookmarkEnd w:id="336"/>
      <w:bookmarkEnd w:id="337"/>
    </w:p>
    <w:p w14:paraId="05B11269" w14:textId="5EB5F4A6" w:rsidR="00535ABE" w:rsidRPr="008E3E78" w:rsidRDefault="00535ABE" w:rsidP="00535ABE">
      <w:bookmarkStart w:id="338" w:name="_Toc20150407"/>
      <w:bookmarkStart w:id="339" w:name="_Toc27479655"/>
      <w:bookmarkStart w:id="340" w:name="_Toc36025167"/>
      <w:bookmarkStart w:id="341" w:name="_Toc44516267"/>
      <w:bookmarkStart w:id="342" w:name="_Toc45272586"/>
      <w:bookmarkStart w:id="343"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44" w:name="_CR4_3_5_3"/>
      <w:bookmarkStart w:id="345" w:name="_Toc210131835"/>
      <w:bookmarkEnd w:id="344"/>
      <w:r>
        <w:t>4.3.5.3</w:t>
      </w:r>
      <w:r>
        <w:tab/>
        <w:t>Attribute constraints</w:t>
      </w:r>
      <w:bookmarkEnd w:id="338"/>
      <w:bookmarkEnd w:id="339"/>
      <w:bookmarkEnd w:id="340"/>
      <w:bookmarkEnd w:id="341"/>
      <w:bookmarkEnd w:id="342"/>
      <w:bookmarkEnd w:id="343"/>
      <w:bookmarkEnd w:id="345"/>
    </w:p>
    <w:p w14:paraId="2AEDEED2" w14:textId="77777777" w:rsidR="00BD0CAD" w:rsidRDefault="00BD0CAD">
      <w:r>
        <w:t>None</w:t>
      </w:r>
    </w:p>
    <w:p w14:paraId="04EFB28D" w14:textId="77777777" w:rsidR="00BD0CAD" w:rsidRDefault="00BD0CAD">
      <w:pPr>
        <w:pStyle w:val="Heading4"/>
      </w:pPr>
      <w:bookmarkStart w:id="346" w:name="_CR4_3_5_4"/>
      <w:bookmarkStart w:id="347" w:name="_Toc20150408"/>
      <w:bookmarkStart w:id="348" w:name="_Toc27479656"/>
      <w:bookmarkStart w:id="349" w:name="_Toc36025168"/>
      <w:bookmarkStart w:id="350" w:name="_Toc44516268"/>
      <w:bookmarkStart w:id="351" w:name="_Toc45272587"/>
      <w:bookmarkStart w:id="352" w:name="_Toc51754586"/>
      <w:bookmarkStart w:id="353" w:name="_Toc210131836"/>
      <w:bookmarkEnd w:id="346"/>
      <w:r>
        <w:t>4.3.5.4</w:t>
      </w:r>
      <w:r>
        <w:tab/>
        <w:t>Notifications</w:t>
      </w:r>
      <w:bookmarkEnd w:id="347"/>
      <w:bookmarkEnd w:id="348"/>
      <w:bookmarkEnd w:id="349"/>
      <w:bookmarkEnd w:id="350"/>
      <w:bookmarkEnd w:id="351"/>
      <w:bookmarkEnd w:id="352"/>
      <w:bookmarkEnd w:id="353"/>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54" w:name="_CR4_3_6"/>
      <w:bookmarkStart w:id="355" w:name="_Toc20150409"/>
      <w:bookmarkStart w:id="356" w:name="_Toc27479657"/>
      <w:bookmarkStart w:id="357" w:name="_Toc36025169"/>
      <w:bookmarkStart w:id="358" w:name="_Toc44516269"/>
      <w:bookmarkStart w:id="359" w:name="_Toc45272588"/>
      <w:bookmarkStart w:id="360" w:name="_Toc51754587"/>
      <w:bookmarkStart w:id="361" w:name="_Toc210131837"/>
      <w:bookmarkEnd w:id="354"/>
      <w:r>
        <w:t>4.3.6</w:t>
      </w:r>
      <w:r>
        <w:tab/>
      </w:r>
      <w:r>
        <w:rPr>
          <w:rStyle w:val="StyleHeading3h3CourierNewChar"/>
        </w:rPr>
        <w:t>MeContext</w:t>
      </w:r>
      <w:bookmarkEnd w:id="355"/>
      <w:bookmarkEnd w:id="356"/>
      <w:bookmarkEnd w:id="357"/>
      <w:bookmarkEnd w:id="358"/>
      <w:bookmarkEnd w:id="359"/>
      <w:bookmarkEnd w:id="360"/>
      <w:bookmarkEnd w:id="361"/>
    </w:p>
    <w:p w14:paraId="2138CAE3" w14:textId="77777777" w:rsidR="00BD0CAD" w:rsidRDefault="00BD0CAD">
      <w:pPr>
        <w:pStyle w:val="Heading4"/>
      </w:pPr>
      <w:bookmarkStart w:id="362" w:name="_CR4_3_6_1"/>
      <w:bookmarkStart w:id="363" w:name="_Toc20150410"/>
      <w:bookmarkStart w:id="364" w:name="_Toc27479658"/>
      <w:bookmarkStart w:id="365" w:name="_Toc36025170"/>
      <w:bookmarkStart w:id="366" w:name="_Toc44516270"/>
      <w:bookmarkStart w:id="367" w:name="_Toc45272589"/>
      <w:bookmarkStart w:id="368" w:name="_Toc51754588"/>
      <w:bookmarkStart w:id="369" w:name="_Toc210131838"/>
      <w:bookmarkEnd w:id="362"/>
      <w:r>
        <w:t>4.3.6.1</w:t>
      </w:r>
      <w:r>
        <w:tab/>
        <w:t>Definition</w:t>
      </w:r>
      <w:bookmarkEnd w:id="363"/>
      <w:bookmarkEnd w:id="364"/>
      <w:bookmarkEnd w:id="365"/>
      <w:bookmarkEnd w:id="366"/>
      <w:bookmarkEnd w:id="367"/>
      <w:bookmarkEnd w:id="368"/>
      <w:bookmarkEnd w:id="36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70" w:name="_CR4_3_6_2"/>
      <w:bookmarkStart w:id="371" w:name="_Toc20150411"/>
      <w:bookmarkStart w:id="372" w:name="_Toc27479659"/>
      <w:bookmarkStart w:id="373" w:name="_Toc36025171"/>
      <w:bookmarkStart w:id="374" w:name="_Toc44516271"/>
      <w:bookmarkStart w:id="375" w:name="_Toc45272590"/>
      <w:bookmarkStart w:id="376" w:name="_Toc51754589"/>
      <w:bookmarkStart w:id="377" w:name="_Toc210131839"/>
      <w:bookmarkEnd w:id="370"/>
      <w:r>
        <w:lastRenderedPageBreak/>
        <w:t>4.3.6.2</w:t>
      </w:r>
      <w:r>
        <w:tab/>
        <w:t>Attributes</w:t>
      </w:r>
      <w:bookmarkEnd w:id="371"/>
      <w:bookmarkEnd w:id="372"/>
      <w:bookmarkEnd w:id="373"/>
      <w:bookmarkEnd w:id="374"/>
      <w:bookmarkEnd w:id="375"/>
      <w:bookmarkEnd w:id="376"/>
      <w:bookmarkEnd w:id="377"/>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78" w:name="_Hlk177570829"/>
      <w:r w:rsidRPr="00C51B0A">
        <w:rPr>
          <w:rStyle w:val="StyleHeading3h3CourierNewChar"/>
          <w:sz w:val="20"/>
        </w:rPr>
        <w:t>Top</w:t>
      </w:r>
      <w:bookmarkEnd w:id="378"/>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9" w:name="_CR4_3_6_3"/>
      <w:bookmarkStart w:id="380" w:name="_Toc20150412"/>
      <w:bookmarkStart w:id="381" w:name="_Toc27479660"/>
      <w:bookmarkStart w:id="382" w:name="_Toc36025172"/>
      <w:bookmarkStart w:id="383" w:name="_Toc44516272"/>
      <w:bookmarkStart w:id="384" w:name="_Toc45272591"/>
      <w:bookmarkStart w:id="385" w:name="_Toc51754590"/>
      <w:bookmarkStart w:id="386" w:name="_Toc210131840"/>
      <w:bookmarkEnd w:id="379"/>
      <w:r>
        <w:t>4.3.6.3</w:t>
      </w:r>
      <w:r>
        <w:tab/>
      </w:r>
      <w:r w:rsidR="00BD0CAD">
        <w:t>Attribute constraints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87" w:name="_CR4_3_6_4"/>
      <w:bookmarkStart w:id="388" w:name="_Toc20150413"/>
      <w:bookmarkStart w:id="389" w:name="_Toc27479661"/>
      <w:bookmarkStart w:id="390" w:name="_Toc36025173"/>
      <w:bookmarkStart w:id="391" w:name="_Toc44516273"/>
      <w:bookmarkStart w:id="392" w:name="_Toc45272592"/>
      <w:bookmarkStart w:id="393" w:name="_Toc51754591"/>
      <w:bookmarkStart w:id="394" w:name="_Toc210131841"/>
      <w:bookmarkEnd w:id="387"/>
      <w:r>
        <w:t>4.3.6.4</w:t>
      </w:r>
      <w:r>
        <w:tab/>
        <w:t>Notifications</w:t>
      </w:r>
      <w:bookmarkEnd w:id="388"/>
      <w:bookmarkEnd w:id="389"/>
      <w:bookmarkEnd w:id="390"/>
      <w:bookmarkEnd w:id="391"/>
      <w:bookmarkEnd w:id="392"/>
      <w:bookmarkEnd w:id="393"/>
      <w:bookmarkEnd w:id="39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95" w:name="_CR4_3_7"/>
      <w:bookmarkStart w:id="396" w:name="_Toc20150414"/>
      <w:bookmarkStart w:id="397" w:name="_Toc27479662"/>
      <w:bookmarkStart w:id="398" w:name="_Toc36025174"/>
      <w:bookmarkStart w:id="399" w:name="_Toc44516274"/>
      <w:bookmarkStart w:id="400" w:name="_Toc45272593"/>
      <w:bookmarkStart w:id="401" w:name="_Toc51754592"/>
      <w:bookmarkStart w:id="402" w:name="_Toc210131842"/>
      <w:bookmarkEnd w:id="395"/>
      <w:r>
        <w:t>4.3.7</w:t>
      </w:r>
      <w:r>
        <w:tab/>
      </w:r>
      <w:r>
        <w:rPr>
          <w:rStyle w:val="StyleHeading3h3CourierNewChar"/>
        </w:rPr>
        <w:t>SubNetwork</w:t>
      </w:r>
      <w:bookmarkEnd w:id="396"/>
      <w:bookmarkEnd w:id="397"/>
      <w:bookmarkEnd w:id="398"/>
      <w:bookmarkEnd w:id="399"/>
      <w:bookmarkEnd w:id="400"/>
      <w:bookmarkEnd w:id="401"/>
      <w:bookmarkEnd w:id="402"/>
    </w:p>
    <w:p w14:paraId="67B7B5DB" w14:textId="77777777" w:rsidR="00BD0CAD" w:rsidRDefault="00BD0CAD">
      <w:pPr>
        <w:pStyle w:val="Heading4"/>
      </w:pPr>
      <w:bookmarkStart w:id="403" w:name="_CR4_3_7_1"/>
      <w:bookmarkStart w:id="404" w:name="_Toc20150415"/>
      <w:bookmarkStart w:id="405" w:name="_Toc27479663"/>
      <w:bookmarkStart w:id="406" w:name="_Toc36025175"/>
      <w:bookmarkStart w:id="407" w:name="_Toc44516275"/>
      <w:bookmarkStart w:id="408" w:name="_Toc45272594"/>
      <w:bookmarkStart w:id="409" w:name="_Toc51754593"/>
      <w:bookmarkStart w:id="410" w:name="_Toc210131843"/>
      <w:bookmarkEnd w:id="403"/>
      <w:r>
        <w:t>4.3.7.1</w:t>
      </w:r>
      <w:r>
        <w:tab/>
        <w:t>Definition</w:t>
      </w:r>
      <w:bookmarkEnd w:id="404"/>
      <w:bookmarkEnd w:id="405"/>
      <w:bookmarkEnd w:id="406"/>
      <w:bookmarkEnd w:id="407"/>
      <w:bookmarkEnd w:id="408"/>
      <w:bookmarkEnd w:id="409"/>
      <w:bookmarkEnd w:id="410"/>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11" w:name="_CR4_3_7_2"/>
      <w:bookmarkStart w:id="412" w:name="_Toc20150416"/>
      <w:bookmarkStart w:id="413" w:name="_Toc27479664"/>
      <w:bookmarkStart w:id="414" w:name="_Toc36025176"/>
      <w:bookmarkStart w:id="415" w:name="_Toc44516276"/>
      <w:bookmarkStart w:id="416" w:name="_Toc45272595"/>
      <w:bookmarkStart w:id="417" w:name="_Toc51754594"/>
      <w:bookmarkStart w:id="418" w:name="_Toc210131844"/>
      <w:bookmarkEnd w:id="411"/>
      <w:r>
        <w:t>4.3.7.2</w:t>
      </w:r>
      <w:r>
        <w:tab/>
        <w:t>Attributes</w:t>
      </w:r>
      <w:bookmarkEnd w:id="412"/>
      <w:bookmarkEnd w:id="413"/>
      <w:bookmarkEnd w:id="414"/>
      <w:bookmarkEnd w:id="415"/>
      <w:bookmarkEnd w:id="416"/>
      <w:bookmarkEnd w:id="417"/>
      <w:bookmarkEnd w:id="418"/>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9" w:name="_CR4_3_7_3"/>
      <w:bookmarkStart w:id="420" w:name="_Toc20150417"/>
      <w:bookmarkStart w:id="421" w:name="_Toc27479665"/>
      <w:bookmarkStart w:id="422" w:name="_Toc36025177"/>
      <w:bookmarkStart w:id="423" w:name="_Toc44516277"/>
      <w:bookmarkStart w:id="424" w:name="_Toc45272596"/>
      <w:bookmarkStart w:id="425" w:name="_Toc51754595"/>
      <w:bookmarkStart w:id="426" w:name="_Toc210131845"/>
      <w:bookmarkEnd w:id="419"/>
      <w:r>
        <w:t>4.3.7.</w:t>
      </w:r>
      <w:r>
        <w:rPr>
          <w:lang w:eastAsia="zh-CN"/>
        </w:rPr>
        <w:t>3</w:t>
      </w:r>
      <w:r>
        <w:tab/>
        <w:t>Attribute constraints</w:t>
      </w:r>
      <w:bookmarkEnd w:id="420"/>
      <w:bookmarkEnd w:id="421"/>
      <w:bookmarkEnd w:id="422"/>
      <w:bookmarkEnd w:id="423"/>
      <w:bookmarkEnd w:id="424"/>
      <w:bookmarkEnd w:id="425"/>
      <w:bookmarkEnd w:id="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27" w:name="_CR4_3_7_4"/>
      <w:bookmarkStart w:id="428" w:name="_Toc20150418"/>
      <w:bookmarkStart w:id="429" w:name="_Toc27479666"/>
      <w:bookmarkStart w:id="430" w:name="_Toc36025178"/>
      <w:bookmarkStart w:id="431" w:name="_Toc44516278"/>
      <w:bookmarkStart w:id="432" w:name="_Toc45272597"/>
      <w:bookmarkStart w:id="433" w:name="_Toc51754596"/>
      <w:bookmarkStart w:id="434" w:name="_Toc210131846"/>
      <w:bookmarkEnd w:id="427"/>
      <w:r>
        <w:t>4.3.7.</w:t>
      </w:r>
      <w:r>
        <w:rPr>
          <w:lang w:eastAsia="zh-CN"/>
        </w:rPr>
        <w:t>4</w:t>
      </w:r>
      <w:r>
        <w:tab/>
        <w:t>Notifications</w:t>
      </w:r>
      <w:bookmarkEnd w:id="428"/>
      <w:bookmarkEnd w:id="429"/>
      <w:bookmarkEnd w:id="430"/>
      <w:bookmarkEnd w:id="431"/>
      <w:bookmarkEnd w:id="432"/>
      <w:bookmarkEnd w:id="433"/>
      <w:bookmarkEnd w:id="434"/>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35" w:name="_CR4_3_8"/>
      <w:bookmarkStart w:id="436" w:name="_Toc20150419"/>
      <w:bookmarkStart w:id="437" w:name="_Toc27479667"/>
      <w:bookmarkStart w:id="438" w:name="_Toc36025179"/>
      <w:bookmarkStart w:id="439" w:name="_Toc44516279"/>
      <w:bookmarkStart w:id="440" w:name="_Toc45272598"/>
      <w:bookmarkStart w:id="441" w:name="_Toc51754597"/>
      <w:bookmarkStart w:id="442" w:name="_Toc210131847"/>
      <w:bookmarkEnd w:id="435"/>
      <w:r>
        <w:lastRenderedPageBreak/>
        <w:t>4.3.8</w:t>
      </w:r>
      <w:r>
        <w:tab/>
      </w:r>
      <w:r w:rsidRPr="00F43F7E">
        <w:rPr>
          <w:rStyle w:val="StyleHeading3h3CourierNewChar"/>
          <w:iCs/>
        </w:rPr>
        <w:t>Top</w:t>
      </w:r>
      <w:bookmarkEnd w:id="436"/>
      <w:bookmarkEnd w:id="437"/>
      <w:bookmarkEnd w:id="438"/>
      <w:r w:rsidR="004778A9" w:rsidRPr="00F43F7E">
        <w:rPr>
          <w:rStyle w:val="StyleHeading3h3CourierNewChar"/>
          <w:iCs/>
        </w:rPr>
        <w:t>X</w:t>
      </w:r>
      <w:bookmarkEnd w:id="439"/>
      <w:bookmarkEnd w:id="440"/>
      <w:bookmarkEnd w:id="441"/>
      <w:bookmarkEnd w:id="442"/>
    </w:p>
    <w:p w14:paraId="50361AE5" w14:textId="77777777" w:rsidR="00BD0CAD" w:rsidRDefault="00BD0CAD">
      <w:pPr>
        <w:pStyle w:val="Heading4"/>
      </w:pPr>
      <w:bookmarkStart w:id="443" w:name="_CR4_3_8_1"/>
      <w:bookmarkStart w:id="444" w:name="_Toc20150420"/>
      <w:bookmarkStart w:id="445" w:name="_Toc27479668"/>
      <w:bookmarkStart w:id="446" w:name="_Toc36025180"/>
      <w:bookmarkStart w:id="447" w:name="_Toc44516280"/>
      <w:bookmarkStart w:id="448" w:name="_Toc45272599"/>
      <w:bookmarkStart w:id="449" w:name="_Toc51754598"/>
      <w:bookmarkStart w:id="450" w:name="_Toc210131848"/>
      <w:bookmarkEnd w:id="443"/>
      <w:r>
        <w:t>4.3.8.1</w:t>
      </w:r>
      <w:r>
        <w:tab/>
        <w:t>Definition</w:t>
      </w:r>
      <w:bookmarkEnd w:id="444"/>
      <w:bookmarkEnd w:id="445"/>
      <w:bookmarkEnd w:id="446"/>
      <w:bookmarkEnd w:id="447"/>
      <w:bookmarkEnd w:id="448"/>
      <w:bookmarkEnd w:id="449"/>
      <w:bookmarkEnd w:id="450"/>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51" w:name="_CR4_3_8_2"/>
      <w:bookmarkStart w:id="452" w:name="_Toc20150421"/>
      <w:bookmarkStart w:id="453" w:name="_Toc27479669"/>
      <w:bookmarkStart w:id="454" w:name="_Toc36025181"/>
      <w:bookmarkStart w:id="455" w:name="_Toc44516281"/>
      <w:bookmarkStart w:id="456" w:name="_Toc45272600"/>
      <w:bookmarkStart w:id="457" w:name="_Toc51754599"/>
      <w:bookmarkStart w:id="458" w:name="_Toc162446266"/>
      <w:bookmarkStart w:id="459" w:name="_Toc210131849"/>
      <w:bookmarkEnd w:id="451"/>
      <w:r>
        <w:t>4.3.8.2</w:t>
      </w:r>
      <w:r>
        <w:tab/>
        <w:t>Attributes</w:t>
      </w:r>
      <w:bookmarkEnd w:id="452"/>
      <w:bookmarkEnd w:id="453"/>
      <w:bookmarkEnd w:id="454"/>
      <w:bookmarkEnd w:id="455"/>
      <w:bookmarkEnd w:id="456"/>
      <w:bookmarkEnd w:id="457"/>
      <w:bookmarkEnd w:id="458"/>
      <w:bookmarkEnd w:id="4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60" w:name="_CR4_3_8_3"/>
      <w:bookmarkStart w:id="461" w:name="_Toc20150422"/>
      <w:bookmarkStart w:id="462" w:name="_Toc27479670"/>
      <w:bookmarkStart w:id="463" w:name="_Toc36025182"/>
      <w:bookmarkStart w:id="464" w:name="_Toc44516282"/>
      <w:bookmarkStart w:id="465" w:name="_Toc45272601"/>
      <w:bookmarkStart w:id="466" w:name="_Toc51754600"/>
      <w:bookmarkStart w:id="467" w:name="_Toc210131850"/>
      <w:bookmarkEnd w:id="460"/>
      <w:r>
        <w:t>4.3.8.3</w:t>
      </w:r>
      <w:r>
        <w:tab/>
        <w:t>Attribute constraints</w:t>
      </w:r>
      <w:bookmarkEnd w:id="461"/>
      <w:bookmarkEnd w:id="462"/>
      <w:bookmarkEnd w:id="463"/>
      <w:bookmarkEnd w:id="464"/>
      <w:bookmarkEnd w:id="465"/>
      <w:bookmarkEnd w:id="466"/>
      <w:bookmarkEnd w:id="46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8" w:name="_CR4_3_8_4"/>
      <w:bookmarkStart w:id="469" w:name="_Toc20150423"/>
      <w:bookmarkStart w:id="470" w:name="_Toc27479671"/>
      <w:bookmarkStart w:id="471" w:name="_Toc36025183"/>
      <w:bookmarkStart w:id="472" w:name="_Toc44516283"/>
      <w:bookmarkStart w:id="473" w:name="_Toc45272602"/>
      <w:bookmarkStart w:id="474" w:name="_Toc51754601"/>
      <w:bookmarkStart w:id="475" w:name="_Toc210131851"/>
      <w:bookmarkEnd w:id="468"/>
      <w:r>
        <w:t>4.3.8.4</w:t>
      </w:r>
      <w:r>
        <w:tab/>
        <w:t>Notifications</w:t>
      </w:r>
      <w:bookmarkEnd w:id="469"/>
      <w:bookmarkEnd w:id="470"/>
      <w:bookmarkEnd w:id="471"/>
      <w:bookmarkEnd w:id="472"/>
      <w:bookmarkEnd w:id="473"/>
      <w:bookmarkEnd w:id="474"/>
      <w:bookmarkEnd w:id="475"/>
    </w:p>
    <w:p w14:paraId="3F7CF3B2" w14:textId="77777777" w:rsidR="00BD0CAD" w:rsidRDefault="00BD0CAD">
      <w:r>
        <w:t>There is no notification defined.</w:t>
      </w:r>
    </w:p>
    <w:p w14:paraId="379DC75C" w14:textId="77777777" w:rsidR="00BD0CAD" w:rsidRDefault="00BD0CAD">
      <w:pPr>
        <w:pStyle w:val="Heading3"/>
      </w:pPr>
      <w:bookmarkStart w:id="476" w:name="_CR4_3_9"/>
      <w:bookmarkStart w:id="477" w:name="_Toc20150424"/>
      <w:bookmarkStart w:id="478" w:name="_Toc27479672"/>
      <w:bookmarkStart w:id="479" w:name="_Toc36025184"/>
      <w:bookmarkStart w:id="480" w:name="_Toc44516284"/>
      <w:bookmarkStart w:id="481" w:name="_Toc45272603"/>
      <w:bookmarkStart w:id="482" w:name="_Toc51754602"/>
      <w:bookmarkStart w:id="483" w:name="_Toc210131852"/>
      <w:bookmarkEnd w:id="476"/>
      <w:r>
        <w:t>4.3.9</w:t>
      </w:r>
      <w:r>
        <w:tab/>
      </w:r>
      <w:r>
        <w:rPr>
          <w:rStyle w:val="StyleHeading3h3CourierNewChar"/>
        </w:rPr>
        <w:t>VsDataContainer</w:t>
      </w:r>
      <w:bookmarkEnd w:id="477"/>
      <w:bookmarkEnd w:id="478"/>
      <w:bookmarkEnd w:id="479"/>
      <w:bookmarkEnd w:id="480"/>
      <w:bookmarkEnd w:id="481"/>
      <w:bookmarkEnd w:id="482"/>
      <w:bookmarkEnd w:id="483"/>
    </w:p>
    <w:p w14:paraId="3AF5EA24" w14:textId="77777777" w:rsidR="00BD0CAD" w:rsidRDefault="00BD0CAD">
      <w:pPr>
        <w:pStyle w:val="Heading4"/>
      </w:pPr>
      <w:bookmarkStart w:id="484" w:name="_CR4_3_9_1"/>
      <w:bookmarkStart w:id="485" w:name="_Toc20150425"/>
      <w:bookmarkStart w:id="486" w:name="_Toc27479673"/>
      <w:bookmarkStart w:id="487" w:name="_Toc36025185"/>
      <w:bookmarkStart w:id="488" w:name="_Toc44516285"/>
      <w:bookmarkStart w:id="489" w:name="_Toc45272604"/>
      <w:bookmarkStart w:id="490" w:name="_Toc51754603"/>
      <w:bookmarkStart w:id="491" w:name="_Toc210131853"/>
      <w:bookmarkEnd w:id="484"/>
      <w:r>
        <w:t>4.3.9.1</w:t>
      </w:r>
      <w:r>
        <w:tab/>
        <w:t>Definition</w:t>
      </w:r>
      <w:bookmarkEnd w:id="485"/>
      <w:bookmarkEnd w:id="486"/>
      <w:bookmarkEnd w:id="487"/>
      <w:bookmarkEnd w:id="488"/>
      <w:bookmarkEnd w:id="489"/>
      <w:bookmarkEnd w:id="490"/>
      <w:bookmarkEnd w:id="491"/>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92" w:name="_CR4_3_9_2"/>
      <w:bookmarkStart w:id="493" w:name="_Toc20150426"/>
      <w:bookmarkStart w:id="494" w:name="_Toc27479674"/>
      <w:bookmarkStart w:id="495" w:name="_Toc36025186"/>
      <w:bookmarkStart w:id="496" w:name="_Toc44516286"/>
      <w:bookmarkStart w:id="497" w:name="_Toc45272605"/>
      <w:bookmarkStart w:id="498" w:name="_Toc51754604"/>
      <w:bookmarkStart w:id="499" w:name="_Toc210131854"/>
      <w:bookmarkEnd w:id="492"/>
      <w:r>
        <w:t>4.3.9.2</w:t>
      </w:r>
      <w:r>
        <w:tab/>
        <w:t>Attributes</w:t>
      </w:r>
      <w:bookmarkEnd w:id="493"/>
      <w:bookmarkEnd w:id="494"/>
      <w:bookmarkEnd w:id="495"/>
      <w:bookmarkEnd w:id="496"/>
      <w:bookmarkEnd w:id="497"/>
      <w:bookmarkEnd w:id="498"/>
      <w:bookmarkEnd w:id="499"/>
    </w:p>
    <w:p w14:paraId="2C027D3F" w14:textId="2C5774F0" w:rsidR="00BA42C5" w:rsidRPr="00A05BE1" w:rsidRDefault="00BA42C5" w:rsidP="00BA42C5">
      <w:bookmarkStart w:id="500" w:name="_Toc20150427"/>
      <w:bookmarkStart w:id="501" w:name="_Toc27479675"/>
      <w:bookmarkStart w:id="502" w:name="_Toc36025187"/>
      <w:bookmarkStart w:id="503" w:name="_Toc44516287"/>
      <w:bookmarkStart w:id="504" w:name="_Toc45272606"/>
      <w:bookmarkStart w:id="505"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06" w:name="_CR4_3_9_3"/>
      <w:bookmarkStart w:id="507" w:name="_Toc210131855"/>
      <w:bookmarkEnd w:id="506"/>
      <w:r>
        <w:t>4.3.9.3</w:t>
      </w:r>
      <w:r>
        <w:tab/>
        <w:t>Attribute constraints</w:t>
      </w:r>
      <w:bookmarkEnd w:id="500"/>
      <w:bookmarkEnd w:id="501"/>
      <w:bookmarkEnd w:id="502"/>
      <w:bookmarkEnd w:id="503"/>
      <w:bookmarkEnd w:id="504"/>
      <w:bookmarkEnd w:id="505"/>
      <w:bookmarkEnd w:id="50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8" w:name="_CR4_3_9_4"/>
      <w:bookmarkStart w:id="509" w:name="_Toc20150428"/>
      <w:bookmarkStart w:id="510" w:name="_Toc27479676"/>
      <w:bookmarkStart w:id="511" w:name="_Toc36025188"/>
      <w:bookmarkStart w:id="512" w:name="_Toc44516288"/>
      <w:bookmarkStart w:id="513" w:name="_Toc45272607"/>
      <w:bookmarkStart w:id="514" w:name="_Toc51754606"/>
      <w:bookmarkStart w:id="515" w:name="_Toc210131856"/>
      <w:bookmarkEnd w:id="508"/>
      <w:r>
        <w:t>4.3.9.4</w:t>
      </w:r>
      <w:r>
        <w:tab/>
        <w:t>Notifications</w:t>
      </w:r>
      <w:bookmarkEnd w:id="509"/>
      <w:bookmarkEnd w:id="510"/>
      <w:bookmarkEnd w:id="511"/>
      <w:bookmarkEnd w:id="512"/>
      <w:bookmarkEnd w:id="513"/>
      <w:bookmarkEnd w:id="514"/>
      <w:bookmarkEnd w:id="51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16" w:name="_CR4_3_10"/>
      <w:bookmarkStart w:id="517" w:name="_Toc20150429"/>
      <w:bookmarkStart w:id="518" w:name="_Toc27479677"/>
      <w:bookmarkStart w:id="519" w:name="_Toc36025189"/>
      <w:bookmarkStart w:id="520" w:name="_Toc44516289"/>
      <w:bookmarkStart w:id="521" w:name="_Toc45272608"/>
      <w:bookmarkStart w:id="522" w:name="_Toc51754607"/>
      <w:bookmarkStart w:id="523" w:name="_Toc210131857"/>
      <w:bookmarkEnd w:id="516"/>
      <w:r>
        <w:t>4.3.10</w:t>
      </w:r>
      <w:r>
        <w:tab/>
      </w:r>
      <w:r>
        <w:rPr>
          <w:rStyle w:val="StyleHeading3h3CourierNewChar"/>
          <w:i/>
        </w:rPr>
        <w:t>Link</w:t>
      </w:r>
      <w:bookmarkEnd w:id="517"/>
      <w:bookmarkEnd w:id="518"/>
      <w:bookmarkEnd w:id="519"/>
      <w:bookmarkEnd w:id="520"/>
      <w:bookmarkEnd w:id="521"/>
      <w:bookmarkEnd w:id="522"/>
      <w:bookmarkEnd w:id="523"/>
    </w:p>
    <w:p w14:paraId="3C795563" w14:textId="77777777" w:rsidR="00BD0CAD" w:rsidRDefault="00BD0CAD">
      <w:pPr>
        <w:pStyle w:val="Heading4"/>
      </w:pPr>
      <w:bookmarkStart w:id="524" w:name="_CR4_3_10_1"/>
      <w:bookmarkStart w:id="525" w:name="_Toc20150430"/>
      <w:bookmarkStart w:id="526" w:name="_Toc27479678"/>
      <w:bookmarkStart w:id="527" w:name="_Toc36025190"/>
      <w:bookmarkStart w:id="528" w:name="_Toc44516290"/>
      <w:bookmarkStart w:id="529" w:name="_Toc45272609"/>
      <w:bookmarkStart w:id="530" w:name="_Toc51754608"/>
      <w:bookmarkStart w:id="531" w:name="_Toc210131858"/>
      <w:bookmarkEnd w:id="524"/>
      <w:r>
        <w:t>4.3.10.1</w:t>
      </w:r>
      <w:r>
        <w:tab/>
        <w:t>Definition</w:t>
      </w:r>
      <w:bookmarkEnd w:id="525"/>
      <w:bookmarkEnd w:id="526"/>
      <w:bookmarkEnd w:id="527"/>
      <w:bookmarkEnd w:id="528"/>
      <w:bookmarkEnd w:id="529"/>
      <w:bookmarkEnd w:id="530"/>
      <w:bookmarkEnd w:id="531"/>
    </w:p>
    <w:p w14:paraId="69EE1CA1" w14:textId="536F8B39" w:rsidR="00A37523" w:rsidRDefault="00A37523" w:rsidP="00A37523">
      <w:bookmarkStart w:id="532" w:name="_Toc20150431"/>
      <w:bookmarkStart w:id="533" w:name="_Toc27479679"/>
      <w:bookmarkStart w:id="534" w:name="_Toc36025191"/>
      <w:bookmarkStart w:id="535" w:name="_Toc44516291"/>
      <w:bookmarkStart w:id="536" w:name="_Toc45272610"/>
      <w:bookmarkStart w:id="53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lastRenderedPageBreak/>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38" w:name="_Hlk177571096"/>
      <w:r w:rsidRPr="00776040">
        <w:rPr>
          <w:rFonts w:ascii="Courier New" w:hAnsi="Courier New" w:cs="Courier New"/>
          <w:lang w:eastAsia="de-DE"/>
        </w:rPr>
        <w:t>ManagedFunction</w:t>
      </w:r>
      <w:bookmarkEnd w:id="538"/>
      <w:r>
        <w:t xml:space="preserve"> and on first level below </w:t>
      </w:r>
      <w:bookmarkStart w:id="539" w:name="_Hlk177571137"/>
      <w:r w:rsidRPr="00776040">
        <w:rPr>
          <w:rFonts w:ascii="Courier New" w:hAnsi="Courier New" w:cs="Courier New"/>
          <w:lang w:eastAsia="de-DE"/>
        </w:rPr>
        <w:t>ManagedElement</w:t>
      </w:r>
      <w:bookmarkEnd w:id="539"/>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40" w:name="_CR4_3_10_2"/>
      <w:bookmarkStart w:id="541" w:name="_Toc210131859"/>
      <w:bookmarkEnd w:id="540"/>
      <w:r>
        <w:t>4.3.10.2</w:t>
      </w:r>
      <w:r>
        <w:tab/>
        <w:t>Attributes</w:t>
      </w:r>
      <w:bookmarkEnd w:id="532"/>
      <w:bookmarkEnd w:id="533"/>
      <w:bookmarkEnd w:id="534"/>
      <w:bookmarkEnd w:id="535"/>
      <w:bookmarkEnd w:id="536"/>
      <w:bookmarkEnd w:id="537"/>
      <w:bookmarkEnd w:id="541"/>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42" w:name="_Hlk177571184"/>
      <w:r w:rsidRPr="00776040">
        <w:rPr>
          <w:rFonts w:ascii="Courier New" w:hAnsi="Courier New" w:cs="Courier New"/>
          <w:lang w:eastAsia="de-DE"/>
        </w:rPr>
        <w:t>TopologicalLink_</w:t>
      </w:r>
      <w:r>
        <w:t xml:space="preserve"> </w:t>
      </w:r>
      <w:bookmarkEnd w:id="542"/>
      <w:r>
        <w:t xml:space="preserve">(defined in TS 28.620 [9]), attributes inherited from </w:t>
      </w:r>
      <w:bookmarkStart w:id="543" w:name="_Hlk177571330"/>
      <w:bookmarkStart w:id="544" w:name="_Hlk177571227"/>
      <w:r w:rsidRPr="00776040">
        <w:rPr>
          <w:rFonts w:ascii="Courier New" w:hAnsi="Courier New" w:cs="Courier New"/>
          <w:lang w:eastAsia="de-DE"/>
        </w:rPr>
        <w:t>Top</w:t>
      </w:r>
      <w:bookmarkEnd w:id="543"/>
      <w:r w:rsidRPr="00776040">
        <w:rPr>
          <w:rFonts w:ascii="Courier New" w:hAnsi="Courier New" w:cs="Courier New"/>
          <w:lang w:eastAsia="de-DE"/>
        </w:rPr>
        <w:t>X</w:t>
      </w:r>
      <w:bookmarkEnd w:id="54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45" w:name="_CR4_3_10_3"/>
      <w:bookmarkStart w:id="546" w:name="_Toc20150432"/>
      <w:bookmarkStart w:id="547" w:name="_Toc27479680"/>
      <w:bookmarkStart w:id="548" w:name="_Toc36025192"/>
      <w:bookmarkStart w:id="549" w:name="_Toc44516292"/>
      <w:bookmarkStart w:id="550" w:name="_Toc45272611"/>
      <w:bookmarkStart w:id="551" w:name="_Toc51754610"/>
      <w:bookmarkStart w:id="552" w:name="_Toc210131860"/>
      <w:bookmarkEnd w:id="545"/>
      <w:r>
        <w:t>4.3.10.3</w:t>
      </w:r>
      <w:r>
        <w:tab/>
        <w:t>Attribute constraints</w:t>
      </w:r>
      <w:bookmarkEnd w:id="546"/>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53" w:name="_Toc20150433"/>
      <w:bookmarkStart w:id="554" w:name="_Toc27479681"/>
      <w:bookmarkStart w:id="555" w:name="_Toc36025193"/>
      <w:bookmarkStart w:id="556" w:name="_Toc44516293"/>
      <w:bookmarkStart w:id="557" w:name="_Toc45272612"/>
      <w:bookmarkStart w:id="558" w:name="_Toc51754611"/>
    </w:p>
    <w:p w14:paraId="49EB9993" w14:textId="61DEE303" w:rsidR="00BD0CAD" w:rsidRDefault="00BD0CAD">
      <w:pPr>
        <w:pStyle w:val="Heading4"/>
      </w:pPr>
      <w:bookmarkStart w:id="559" w:name="_CR4_3_10_4"/>
      <w:bookmarkStart w:id="560" w:name="_Toc210131861"/>
      <w:bookmarkEnd w:id="559"/>
      <w:r>
        <w:t>4.3.10.4</w:t>
      </w:r>
      <w:r>
        <w:tab/>
        <w:t>Notifications</w:t>
      </w:r>
      <w:bookmarkEnd w:id="553"/>
      <w:bookmarkEnd w:id="554"/>
      <w:bookmarkEnd w:id="555"/>
      <w:bookmarkEnd w:id="556"/>
      <w:bookmarkEnd w:id="557"/>
      <w:bookmarkEnd w:id="558"/>
      <w:bookmarkEnd w:id="560"/>
    </w:p>
    <w:p w14:paraId="4706CFF1" w14:textId="77777777" w:rsidR="00563E0E" w:rsidRDefault="00563E0E" w:rsidP="00563E0E">
      <w:bookmarkStart w:id="561" w:name="_Toc20150434"/>
      <w:bookmarkStart w:id="562" w:name="_Toc27479682"/>
      <w:bookmarkStart w:id="563" w:name="_Toc36025194"/>
      <w:bookmarkStart w:id="564" w:name="_Toc44516294"/>
      <w:bookmarkStart w:id="565" w:name="_Toc45272613"/>
      <w:bookmarkStart w:id="566"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7" w:name="_CR4_3_11"/>
      <w:bookmarkStart w:id="568" w:name="_Toc210131862"/>
      <w:bookmarkEnd w:id="567"/>
      <w:r>
        <w:t>4.3.11</w:t>
      </w:r>
      <w:r>
        <w:tab/>
      </w:r>
      <w:r>
        <w:rPr>
          <w:rStyle w:val="StyleHeading3h3CourierNewChar"/>
          <w:i/>
        </w:rPr>
        <w:t>EP_RP</w:t>
      </w:r>
      <w:bookmarkEnd w:id="561"/>
      <w:bookmarkEnd w:id="562"/>
      <w:bookmarkEnd w:id="563"/>
      <w:bookmarkEnd w:id="564"/>
      <w:bookmarkEnd w:id="565"/>
      <w:bookmarkEnd w:id="566"/>
      <w:bookmarkEnd w:id="568"/>
    </w:p>
    <w:p w14:paraId="24028B67" w14:textId="77777777" w:rsidR="00BD0CAD" w:rsidRDefault="00BD0CAD">
      <w:pPr>
        <w:pStyle w:val="Heading4"/>
      </w:pPr>
      <w:bookmarkStart w:id="569" w:name="_CR4_3_11_1"/>
      <w:bookmarkStart w:id="570" w:name="_Toc20150435"/>
      <w:bookmarkStart w:id="571" w:name="_Toc27479683"/>
      <w:bookmarkStart w:id="572" w:name="_Toc36025195"/>
      <w:bookmarkStart w:id="573" w:name="_Toc44516295"/>
      <w:bookmarkStart w:id="574" w:name="_Toc45272614"/>
      <w:bookmarkStart w:id="575" w:name="_Toc51754613"/>
      <w:bookmarkStart w:id="576" w:name="_Toc210131863"/>
      <w:bookmarkEnd w:id="569"/>
      <w:r>
        <w:t>4.3.11.1</w:t>
      </w:r>
      <w:r>
        <w:tab/>
        <w:t>Definition</w:t>
      </w:r>
      <w:bookmarkEnd w:id="570"/>
      <w:bookmarkEnd w:id="571"/>
      <w:bookmarkEnd w:id="572"/>
      <w:bookmarkEnd w:id="573"/>
      <w:bookmarkEnd w:id="574"/>
      <w:bookmarkEnd w:id="575"/>
      <w:bookmarkEnd w:id="576"/>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77" w:name="_CR4_3_11_2"/>
      <w:bookmarkStart w:id="578" w:name="_Toc20150436"/>
      <w:bookmarkStart w:id="579" w:name="_Toc27479684"/>
      <w:bookmarkStart w:id="580" w:name="_Toc36025196"/>
      <w:bookmarkStart w:id="581" w:name="_Toc44516296"/>
      <w:bookmarkStart w:id="582" w:name="_Toc45272615"/>
      <w:bookmarkStart w:id="583" w:name="_Toc51754614"/>
      <w:bookmarkStart w:id="584" w:name="_Toc210131864"/>
      <w:bookmarkEnd w:id="577"/>
      <w:r>
        <w:t>4.3.11.2</w:t>
      </w:r>
      <w:r>
        <w:tab/>
        <w:t>Attributes</w:t>
      </w:r>
      <w:bookmarkEnd w:id="578"/>
      <w:bookmarkEnd w:id="579"/>
      <w:bookmarkEnd w:id="580"/>
      <w:bookmarkEnd w:id="581"/>
      <w:bookmarkEnd w:id="582"/>
      <w:bookmarkEnd w:id="583"/>
      <w:bookmarkEnd w:id="58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85" w:name="_Toc20150437"/>
      <w:bookmarkStart w:id="586" w:name="_Toc27479685"/>
      <w:bookmarkStart w:id="587" w:name="_Toc36025197"/>
      <w:bookmarkStart w:id="588" w:name="_Toc44516297"/>
      <w:bookmarkStart w:id="589" w:name="_Toc45272616"/>
      <w:bookmarkStart w:id="590" w:name="_Toc51754615"/>
    </w:p>
    <w:p w14:paraId="0E6A8C5F" w14:textId="77777777" w:rsidR="00BD0CAD" w:rsidRDefault="00BD0CAD">
      <w:pPr>
        <w:pStyle w:val="Heading4"/>
      </w:pPr>
      <w:bookmarkStart w:id="591" w:name="_CR4_3_11_3"/>
      <w:bookmarkStart w:id="592" w:name="_Toc210131865"/>
      <w:bookmarkEnd w:id="591"/>
      <w:r>
        <w:lastRenderedPageBreak/>
        <w:t>4.3.11.3</w:t>
      </w:r>
      <w:r>
        <w:tab/>
        <w:t>Attribute constraints</w:t>
      </w:r>
      <w:bookmarkEnd w:id="585"/>
      <w:bookmarkEnd w:id="586"/>
      <w:bookmarkEnd w:id="587"/>
      <w:bookmarkEnd w:id="588"/>
      <w:bookmarkEnd w:id="589"/>
      <w:bookmarkEnd w:id="590"/>
      <w:bookmarkEnd w:id="59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93" w:name="_CR4_3_11_4"/>
      <w:bookmarkStart w:id="594" w:name="_Toc20150438"/>
      <w:bookmarkStart w:id="595" w:name="_Toc27479686"/>
      <w:bookmarkStart w:id="596" w:name="_Toc36025198"/>
      <w:bookmarkStart w:id="597" w:name="_Toc44516298"/>
      <w:bookmarkStart w:id="598" w:name="_Toc45272617"/>
      <w:bookmarkStart w:id="599" w:name="_Toc51754616"/>
      <w:bookmarkStart w:id="600" w:name="_Toc210131866"/>
      <w:bookmarkEnd w:id="593"/>
      <w:r>
        <w:t>4.3.11.4</w:t>
      </w:r>
      <w:r>
        <w:tab/>
        <w:t>Notifications</w:t>
      </w:r>
      <w:bookmarkEnd w:id="594"/>
      <w:bookmarkEnd w:id="595"/>
      <w:bookmarkEnd w:id="596"/>
      <w:bookmarkEnd w:id="597"/>
      <w:bookmarkEnd w:id="598"/>
      <w:bookmarkEnd w:id="599"/>
      <w:bookmarkEnd w:id="6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1" w:name="_CR4_3_12"/>
      <w:bookmarkStart w:id="602" w:name="_Toc20150439"/>
      <w:bookmarkStart w:id="603" w:name="_Toc27479687"/>
      <w:bookmarkStart w:id="604" w:name="_Toc36025199"/>
      <w:bookmarkStart w:id="605" w:name="_Toc44516299"/>
      <w:bookmarkStart w:id="606" w:name="_Toc45272618"/>
      <w:bookmarkStart w:id="607" w:name="_Toc51754617"/>
      <w:bookmarkStart w:id="608" w:name="_Toc210131867"/>
      <w:bookmarkEnd w:id="601"/>
      <w:r>
        <w:rPr>
          <w:lang w:val="en-US" w:eastAsia="zh-CN"/>
        </w:rPr>
        <w:t>4.3.12</w:t>
      </w:r>
      <w:r>
        <w:rPr>
          <w:lang w:val="en-US" w:eastAsia="zh-CN"/>
        </w:rPr>
        <w:tab/>
      </w:r>
      <w:bookmarkEnd w:id="602"/>
      <w:bookmarkEnd w:id="603"/>
      <w:bookmarkEnd w:id="604"/>
      <w:r w:rsidR="005F6093" w:rsidRPr="00F3719F">
        <w:rPr>
          <w:sz w:val="24"/>
        </w:rPr>
        <w:t>Void</w:t>
      </w:r>
      <w:bookmarkEnd w:id="605"/>
      <w:bookmarkEnd w:id="606"/>
      <w:bookmarkEnd w:id="607"/>
      <w:bookmarkEnd w:id="608"/>
    </w:p>
    <w:p w14:paraId="6B92CC9E" w14:textId="77777777" w:rsidR="0012474C" w:rsidRPr="003267B4" w:rsidRDefault="0012474C" w:rsidP="0012474C">
      <w:pPr>
        <w:pStyle w:val="Heading3"/>
        <w:rPr>
          <w:lang w:val="en-US" w:eastAsia="zh-CN"/>
        </w:rPr>
      </w:pPr>
      <w:bookmarkStart w:id="609" w:name="_CR4_3_13"/>
      <w:bookmarkStart w:id="610" w:name="_Toc20150444"/>
      <w:bookmarkStart w:id="611" w:name="_Toc27479692"/>
      <w:bookmarkStart w:id="612" w:name="_Toc36025204"/>
      <w:bookmarkStart w:id="613" w:name="_Toc44516300"/>
      <w:bookmarkStart w:id="614" w:name="_Toc45272619"/>
      <w:bookmarkStart w:id="615" w:name="_Toc51754618"/>
      <w:bookmarkStart w:id="616" w:name="_Toc210131868"/>
      <w:bookmarkEnd w:id="609"/>
      <w:r w:rsidRPr="00EE4C90">
        <w:rPr>
          <w:lang w:val="en-US" w:eastAsia="zh-CN"/>
        </w:rPr>
        <w:t>4.3.13</w:t>
      </w:r>
      <w:r w:rsidRPr="00EE4C90">
        <w:rPr>
          <w:lang w:val="en-US" w:eastAsia="zh-CN"/>
        </w:rPr>
        <w:tab/>
      </w:r>
      <w:bookmarkEnd w:id="610"/>
      <w:bookmarkEnd w:id="611"/>
      <w:bookmarkEnd w:id="612"/>
      <w:r w:rsidR="00A144B4" w:rsidRPr="00F3719F">
        <w:rPr>
          <w:sz w:val="24"/>
        </w:rPr>
        <w:t>Void</w:t>
      </w:r>
      <w:bookmarkEnd w:id="613"/>
      <w:bookmarkEnd w:id="614"/>
      <w:bookmarkEnd w:id="615"/>
      <w:bookmarkEnd w:id="616"/>
    </w:p>
    <w:p w14:paraId="79C0BCA3" w14:textId="77777777" w:rsidR="0012474C" w:rsidRPr="00CE6AD3" w:rsidRDefault="0012474C" w:rsidP="0012474C">
      <w:pPr>
        <w:pStyle w:val="Heading3"/>
        <w:rPr>
          <w:rFonts w:ascii="Courier New" w:hAnsi="Courier New"/>
          <w:lang w:val="en-US" w:eastAsia="zh-CN"/>
        </w:rPr>
      </w:pPr>
      <w:bookmarkStart w:id="617" w:name="_CR4_3_14"/>
      <w:bookmarkStart w:id="618" w:name="_Toc20150449"/>
      <w:bookmarkStart w:id="619" w:name="_Toc27479697"/>
      <w:bookmarkStart w:id="620" w:name="_Toc36025209"/>
      <w:bookmarkStart w:id="621" w:name="_Toc44516301"/>
      <w:bookmarkStart w:id="622" w:name="_Toc45272620"/>
      <w:bookmarkStart w:id="623" w:name="_Toc51754619"/>
      <w:bookmarkStart w:id="624" w:name="_Toc210131869"/>
      <w:bookmarkEnd w:id="617"/>
      <w:r w:rsidRPr="003D39E5">
        <w:rPr>
          <w:lang w:val="en-US" w:eastAsia="zh-CN"/>
        </w:rPr>
        <w:t>4.3.14</w:t>
      </w:r>
      <w:r w:rsidRPr="00CE6AD3">
        <w:rPr>
          <w:lang w:val="en-US" w:eastAsia="zh-CN"/>
        </w:rPr>
        <w:tab/>
      </w:r>
      <w:bookmarkEnd w:id="618"/>
      <w:bookmarkEnd w:id="619"/>
      <w:bookmarkEnd w:id="620"/>
      <w:r w:rsidR="00756B6A" w:rsidRPr="00F3719F">
        <w:rPr>
          <w:sz w:val="24"/>
        </w:rPr>
        <w:t>Void</w:t>
      </w:r>
      <w:bookmarkEnd w:id="621"/>
      <w:bookmarkEnd w:id="622"/>
      <w:bookmarkEnd w:id="623"/>
      <w:bookmarkEnd w:id="624"/>
    </w:p>
    <w:p w14:paraId="7211A123" w14:textId="77777777" w:rsidR="00D96A10" w:rsidRDefault="006F2233" w:rsidP="008D1319">
      <w:pPr>
        <w:pStyle w:val="Heading3"/>
        <w:rPr>
          <w:sz w:val="24"/>
        </w:rPr>
      </w:pPr>
      <w:bookmarkStart w:id="625" w:name="_CR4_3_15"/>
      <w:bookmarkStart w:id="626" w:name="_Toc20150454"/>
      <w:bookmarkStart w:id="627" w:name="_Toc27479702"/>
      <w:bookmarkStart w:id="628" w:name="_Toc36025214"/>
      <w:bookmarkStart w:id="629" w:name="_Toc44516302"/>
      <w:bookmarkStart w:id="630" w:name="_Toc45272621"/>
      <w:bookmarkStart w:id="631" w:name="_Toc51754620"/>
      <w:bookmarkStart w:id="632" w:name="_Toc210131870"/>
      <w:bookmarkEnd w:id="625"/>
      <w:r>
        <w:rPr>
          <w:rFonts w:eastAsia="SimSun"/>
          <w:lang w:val="en-US" w:eastAsia="zh-CN"/>
        </w:rPr>
        <w:t>4.3.15</w:t>
      </w:r>
      <w:r>
        <w:rPr>
          <w:rFonts w:eastAsia="SimSun"/>
          <w:lang w:val="en-US" w:eastAsia="zh-CN"/>
        </w:rPr>
        <w:tab/>
      </w:r>
      <w:bookmarkEnd w:id="626"/>
      <w:bookmarkEnd w:id="627"/>
      <w:bookmarkEnd w:id="628"/>
      <w:bookmarkEnd w:id="629"/>
      <w:bookmarkEnd w:id="630"/>
      <w:r w:rsidR="006D00CB" w:rsidRPr="002005EB">
        <w:rPr>
          <w:sz w:val="24"/>
        </w:rPr>
        <w:t>V</w:t>
      </w:r>
      <w:r w:rsidR="006D00CB">
        <w:rPr>
          <w:sz w:val="24"/>
        </w:rPr>
        <w:t>o</w:t>
      </w:r>
      <w:r w:rsidR="006D00CB" w:rsidRPr="002005EB">
        <w:rPr>
          <w:sz w:val="24"/>
        </w:rPr>
        <w:t>id</w:t>
      </w:r>
      <w:bookmarkStart w:id="633" w:name="_Toc20150459"/>
      <w:bookmarkStart w:id="634" w:name="_Toc27479707"/>
      <w:bookmarkStart w:id="635" w:name="_Toc36025219"/>
      <w:bookmarkStart w:id="636" w:name="_Toc44516307"/>
      <w:bookmarkStart w:id="637" w:name="_Toc45272626"/>
      <w:bookmarkStart w:id="638" w:name="_Toc51754621"/>
      <w:bookmarkEnd w:id="631"/>
      <w:bookmarkEnd w:id="632"/>
    </w:p>
    <w:p w14:paraId="295FB985" w14:textId="77777777" w:rsidR="008D1319" w:rsidRDefault="008D1319" w:rsidP="008D1319">
      <w:pPr>
        <w:pStyle w:val="Heading3"/>
        <w:rPr>
          <w:rFonts w:eastAsia="SimSun"/>
          <w:lang w:val="en-US" w:eastAsia="zh-CN"/>
        </w:rPr>
      </w:pPr>
      <w:bookmarkStart w:id="639" w:name="_CR4_3_16"/>
      <w:bookmarkStart w:id="640" w:name="_Toc210131871"/>
      <w:bookmarkEnd w:id="63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33"/>
      <w:bookmarkEnd w:id="634"/>
      <w:bookmarkEnd w:id="635"/>
      <w:bookmarkEnd w:id="636"/>
      <w:bookmarkEnd w:id="637"/>
      <w:bookmarkEnd w:id="638"/>
      <w:bookmarkEnd w:id="640"/>
    </w:p>
    <w:p w14:paraId="585CFC41" w14:textId="77777777" w:rsidR="008D1319" w:rsidRDefault="008D1319" w:rsidP="008D1319">
      <w:pPr>
        <w:pStyle w:val="Heading4"/>
        <w:rPr>
          <w:rFonts w:eastAsia="SimSun"/>
        </w:rPr>
      </w:pPr>
      <w:bookmarkStart w:id="641" w:name="_CR4_3_16_1"/>
      <w:bookmarkStart w:id="642" w:name="_Toc20150460"/>
      <w:bookmarkStart w:id="643" w:name="_Toc27479708"/>
      <w:bookmarkStart w:id="644" w:name="_Toc36025220"/>
      <w:bookmarkStart w:id="645" w:name="_Toc44516308"/>
      <w:bookmarkStart w:id="646" w:name="_Toc45272627"/>
      <w:bookmarkStart w:id="647" w:name="_Toc51754622"/>
      <w:bookmarkStart w:id="648" w:name="_Toc210131872"/>
      <w:bookmarkEnd w:id="641"/>
      <w:r>
        <w:rPr>
          <w:rFonts w:eastAsia="SimSun"/>
        </w:rPr>
        <w:t>4.3.16.1</w:t>
      </w:r>
      <w:r>
        <w:rPr>
          <w:rFonts w:eastAsia="SimSun"/>
        </w:rPr>
        <w:tab/>
        <w:t>Definition</w:t>
      </w:r>
      <w:bookmarkEnd w:id="642"/>
      <w:bookmarkEnd w:id="643"/>
      <w:bookmarkEnd w:id="644"/>
      <w:bookmarkEnd w:id="645"/>
      <w:bookmarkEnd w:id="646"/>
      <w:bookmarkEnd w:id="647"/>
      <w:bookmarkEnd w:id="648"/>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w:t>
      </w:r>
      <w:r>
        <w:lastRenderedPageBreak/>
        <w:t xml:space="preserve">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9" w:name="_Toc20150461"/>
      <w:bookmarkStart w:id="650" w:name="_Toc27479709"/>
      <w:bookmarkStart w:id="651" w:name="_Toc36025221"/>
      <w:bookmarkStart w:id="652" w:name="_Toc44516309"/>
      <w:bookmarkStart w:id="653" w:name="_Toc45272628"/>
      <w:bookmarkStart w:id="654"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55" w:name="_Hlk177386246"/>
      <w:r w:rsidRPr="006801E1">
        <w:rPr>
          <w:rFonts w:ascii="Courier New" w:hAnsi="Courier New" w:cs="Courier New"/>
        </w:rPr>
        <w:t>NtfSubscriptionControl</w:t>
      </w:r>
      <w:bookmarkEnd w:id="655"/>
      <w:r w:rsidRPr="00115A90">
        <w:rPr>
          <w:noProof/>
        </w:rPr>
        <w:t>).</w:t>
      </w:r>
    </w:p>
    <w:p w14:paraId="0D436CB9" w14:textId="77777777" w:rsidR="008D1319" w:rsidRDefault="008D1319" w:rsidP="008D1319">
      <w:pPr>
        <w:pStyle w:val="Heading4"/>
        <w:rPr>
          <w:rFonts w:eastAsia="SimSun"/>
        </w:rPr>
      </w:pPr>
      <w:bookmarkStart w:id="656" w:name="_CR4_3_16_2"/>
      <w:bookmarkStart w:id="657" w:name="_Toc210131873"/>
      <w:bookmarkEnd w:id="656"/>
      <w:r>
        <w:rPr>
          <w:rFonts w:eastAsia="SimSun"/>
        </w:rPr>
        <w:t>4.3.16.2</w:t>
      </w:r>
      <w:r>
        <w:rPr>
          <w:rFonts w:eastAsia="SimSun"/>
        </w:rPr>
        <w:tab/>
        <w:t>Attributes</w:t>
      </w:r>
      <w:bookmarkEnd w:id="649"/>
      <w:bookmarkEnd w:id="650"/>
      <w:bookmarkEnd w:id="651"/>
      <w:bookmarkEnd w:id="652"/>
      <w:bookmarkEnd w:id="653"/>
      <w:bookmarkEnd w:id="654"/>
      <w:bookmarkEnd w:id="657"/>
    </w:p>
    <w:p w14:paraId="72BB4BA8" w14:textId="2A58143F" w:rsidR="00563E0E" w:rsidRPr="007721BC" w:rsidRDefault="00563E0E" w:rsidP="00563E0E">
      <w:pPr>
        <w:rPr>
          <w:rFonts w:eastAsia="SimSun"/>
        </w:rPr>
      </w:pPr>
      <w:bookmarkStart w:id="658" w:name="_Toc20150462"/>
      <w:bookmarkStart w:id="659" w:name="_Toc27479710"/>
      <w:bookmarkStart w:id="660" w:name="_Toc36025222"/>
      <w:bookmarkStart w:id="661" w:name="_Toc44516310"/>
      <w:bookmarkStart w:id="662" w:name="_Toc45272629"/>
      <w:bookmarkStart w:id="663"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64" w:name="_CR4_3_16_3"/>
      <w:bookmarkStart w:id="665" w:name="_Toc210131874"/>
      <w:bookmarkEnd w:id="664"/>
      <w:r>
        <w:rPr>
          <w:rFonts w:eastAsia="SimSun"/>
        </w:rPr>
        <w:t>4.3.16.3</w:t>
      </w:r>
      <w:r>
        <w:rPr>
          <w:rFonts w:eastAsia="SimSun"/>
        </w:rPr>
        <w:tab/>
        <w:t>Attribute constraints</w:t>
      </w:r>
      <w:bookmarkEnd w:id="658"/>
      <w:bookmarkEnd w:id="659"/>
      <w:bookmarkEnd w:id="660"/>
      <w:bookmarkEnd w:id="661"/>
      <w:bookmarkEnd w:id="662"/>
      <w:bookmarkEnd w:id="663"/>
      <w:bookmarkEnd w:id="66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66" w:name="_CR4_3_16_4"/>
      <w:bookmarkStart w:id="667" w:name="_Toc20150463"/>
      <w:bookmarkStart w:id="668" w:name="_Toc27479711"/>
      <w:bookmarkStart w:id="669" w:name="_Toc36025223"/>
      <w:bookmarkStart w:id="670" w:name="_Toc44516311"/>
      <w:bookmarkStart w:id="671" w:name="_Toc45272630"/>
      <w:bookmarkStart w:id="672" w:name="_Toc51754625"/>
      <w:bookmarkStart w:id="673" w:name="_Toc210131875"/>
      <w:bookmarkEnd w:id="666"/>
      <w:r>
        <w:rPr>
          <w:rFonts w:eastAsia="SimSun"/>
        </w:rPr>
        <w:t>4.3.</w:t>
      </w:r>
      <w:r w:rsidR="00C763BD">
        <w:rPr>
          <w:rFonts w:eastAsia="SimSun"/>
        </w:rPr>
        <w:t>16</w:t>
      </w:r>
      <w:r>
        <w:rPr>
          <w:rFonts w:eastAsia="SimSun"/>
        </w:rPr>
        <w:t>.4</w:t>
      </w:r>
      <w:r>
        <w:rPr>
          <w:rFonts w:eastAsia="SimSun"/>
        </w:rPr>
        <w:tab/>
        <w:t>Notifications</w:t>
      </w:r>
      <w:bookmarkEnd w:id="667"/>
      <w:bookmarkEnd w:id="668"/>
      <w:bookmarkEnd w:id="669"/>
      <w:bookmarkEnd w:id="670"/>
      <w:bookmarkEnd w:id="671"/>
      <w:bookmarkEnd w:id="672"/>
      <w:bookmarkEnd w:id="673"/>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74" w:name="_CR4_3_17"/>
      <w:bookmarkStart w:id="675" w:name="_Toc210131876"/>
      <w:bookmarkStart w:id="676" w:name="_Toc20150479"/>
      <w:bookmarkStart w:id="677" w:name="_Toc27479727"/>
      <w:bookmarkStart w:id="678" w:name="_Toc36025239"/>
      <w:bookmarkStart w:id="679" w:name="_Toc44516327"/>
      <w:bookmarkStart w:id="680" w:name="_Toc45272646"/>
      <w:bookmarkStart w:id="681" w:name="_Toc51754641"/>
      <w:bookmarkEnd w:id="674"/>
      <w:r w:rsidRPr="000878D1">
        <w:rPr>
          <w:lang w:val="en-US"/>
        </w:rPr>
        <w:t>4.3.</w:t>
      </w:r>
      <w:r>
        <w:rPr>
          <w:lang w:val="en-US"/>
        </w:rPr>
        <w:t>17</w:t>
      </w:r>
      <w:r w:rsidRPr="000878D1">
        <w:rPr>
          <w:lang w:val="en-US"/>
        </w:rPr>
        <w:tab/>
      </w:r>
      <w:r w:rsidRPr="006E4971">
        <w:t>Void</w:t>
      </w:r>
      <w:bookmarkEnd w:id="675"/>
    </w:p>
    <w:p w14:paraId="716182B1" w14:textId="682E8754" w:rsidR="0003209A" w:rsidRPr="006E4971" w:rsidRDefault="0003209A" w:rsidP="0078421C">
      <w:pPr>
        <w:pStyle w:val="Heading3"/>
        <w:rPr>
          <w:lang w:val="en-US"/>
        </w:rPr>
      </w:pPr>
      <w:bookmarkStart w:id="682" w:name="_CR4_3_18"/>
      <w:bookmarkStart w:id="683" w:name="_Toc20150469"/>
      <w:bookmarkStart w:id="684" w:name="_Toc27479717"/>
      <w:bookmarkStart w:id="685" w:name="_Toc36025229"/>
      <w:bookmarkStart w:id="686" w:name="_Toc44516317"/>
      <w:bookmarkStart w:id="687" w:name="_Toc45272636"/>
      <w:bookmarkStart w:id="688" w:name="_Toc51754631"/>
      <w:bookmarkStart w:id="689" w:name="_Toc210131877"/>
      <w:bookmarkEnd w:id="682"/>
      <w:r w:rsidRPr="006E4971">
        <w:rPr>
          <w:lang w:val="en-US"/>
        </w:rPr>
        <w:t>4.3.18</w:t>
      </w:r>
      <w:r w:rsidRPr="006E4971">
        <w:rPr>
          <w:lang w:val="en-US"/>
        </w:rPr>
        <w:tab/>
      </w:r>
      <w:bookmarkEnd w:id="683"/>
      <w:bookmarkEnd w:id="684"/>
      <w:bookmarkEnd w:id="685"/>
      <w:bookmarkEnd w:id="686"/>
      <w:bookmarkEnd w:id="687"/>
      <w:bookmarkEnd w:id="688"/>
      <w:r w:rsidRPr="006E4971">
        <w:rPr>
          <w:lang w:val="en-US"/>
        </w:rPr>
        <w:t>Void</w:t>
      </w:r>
      <w:bookmarkEnd w:id="689"/>
    </w:p>
    <w:p w14:paraId="41936DBB" w14:textId="649C59B5" w:rsidR="0003209A" w:rsidRPr="006E4971" w:rsidRDefault="0003209A" w:rsidP="0078421C">
      <w:pPr>
        <w:pStyle w:val="Heading3"/>
        <w:rPr>
          <w:lang w:val="en-US"/>
        </w:rPr>
      </w:pPr>
      <w:bookmarkStart w:id="690" w:name="_CR4_3_19"/>
      <w:bookmarkStart w:id="691" w:name="_Toc20150474"/>
      <w:bookmarkStart w:id="692" w:name="_Toc27479722"/>
      <w:bookmarkStart w:id="693" w:name="_Toc36025234"/>
      <w:bookmarkStart w:id="694" w:name="_Toc44516322"/>
      <w:bookmarkStart w:id="695" w:name="_Toc45272641"/>
      <w:bookmarkStart w:id="696" w:name="_Toc51754636"/>
      <w:bookmarkStart w:id="697" w:name="_Toc210131878"/>
      <w:bookmarkEnd w:id="690"/>
      <w:r w:rsidRPr="006E4971">
        <w:rPr>
          <w:lang w:val="en-US"/>
        </w:rPr>
        <w:t>4.3.19</w:t>
      </w:r>
      <w:r w:rsidRPr="006E4971">
        <w:rPr>
          <w:lang w:val="en-US"/>
        </w:rPr>
        <w:tab/>
      </w:r>
      <w:bookmarkEnd w:id="691"/>
      <w:bookmarkEnd w:id="692"/>
      <w:bookmarkEnd w:id="693"/>
      <w:bookmarkEnd w:id="694"/>
      <w:bookmarkEnd w:id="695"/>
      <w:bookmarkEnd w:id="696"/>
      <w:r w:rsidRPr="006E4971">
        <w:rPr>
          <w:lang w:val="en-US"/>
        </w:rPr>
        <w:t>Void</w:t>
      </w:r>
      <w:bookmarkEnd w:id="697"/>
    </w:p>
    <w:p w14:paraId="7B6EC716" w14:textId="77777777" w:rsidR="00090EDB" w:rsidRPr="00CE6AD3" w:rsidRDefault="00090EDB" w:rsidP="00090EDB">
      <w:pPr>
        <w:pStyle w:val="Heading3"/>
        <w:rPr>
          <w:rFonts w:ascii="Courier New" w:hAnsi="Courier New"/>
          <w:lang w:val="en-US" w:eastAsia="zh-CN"/>
        </w:rPr>
      </w:pPr>
      <w:bookmarkStart w:id="698" w:name="_CR4_3_20"/>
      <w:bookmarkStart w:id="699" w:name="_Toc210131879"/>
      <w:bookmarkEnd w:id="69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6"/>
      <w:bookmarkEnd w:id="677"/>
      <w:bookmarkEnd w:id="678"/>
      <w:bookmarkEnd w:id="679"/>
      <w:bookmarkEnd w:id="680"/>
      <w:bookmarkEnd w:id="681"/>
      <w:bookmarkEnd w:id="699"/>
    </w:p>
    <w:p w14:paraId="63D89E29" w14:textId="77777777" w:rsidR="00090EDB" w:rsidRPr="002B15AA" w:rsidRDefault="00090EDB" w:rsidP="00090EDB">
      <w:pPr>
        <w:pStyle w:val="Heading4"/>
      </w:pPr>
      <w:bookmarkStart w:id="700" w:name="_CR4_3_20_1"/>
      <w:bookmarkStart w:id="701" w:name="_Toc20150480"/>
      <w:bookmarkStart w:id="702" w:name="_Toc27479728"/>
      <w:bookmarkStart w:id="703" w:name="_Toc36025240"/>
      <w:bookmarkStart w:id="704" w:name="_Toc44516328"/>
      <w:bookmarkStart w:id="705" w:name="_Toc45272647"/>
      <w:bookmarkStart w:id="706" w:name="_Toc51754642"/>
      <w:bookmarkStart w:id="707" w:name="_Toc210131880"/>
      <w:bookmarkEnd w:id="700"/>
      <w:r w:rsidRPr="002B15AA">
        <w:rPr>
          <w:rFonts w:hint="eastAsia"/>
          <w:lang w:eastAsia="zh-CN"/>
        </w:rPr>
        <w:t>4.3.</w:t>
      </w:r>
      <w:r>
        <w:rPr>
          <w:lang w:eastAsia="zh-CN"/>
        </w:rPr>
        <w:t>20</w:t>
      </w:r>
      <w:r w:rsidRPr="002B15AA">
        <w:t>.1</w:t>
      </w:r>
      <w:r w:rsidRPr="002B15AA">
        <w:tab/>
        <w:t>Definition</w:t>
      </w:r>
      <w:bookmarkEnd w:id="701"/>
      <w:bookmarkEnd w:id="702"/>
      <w:bookmarkEnd w:id="703"/>
      <w:bookmarkEnd w:id="704"/>
      <w:bookmarkEnd w:id="705"/>
      <w:bookmarkEnd w:id="706"/>
      <w:bookmarkEnd w:id="70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08" w:name="_CR4_3_20_2"/>
      <w:bookmarkStart w:id="709" w:name="_Toc20150481"/>
      <w:bookmarkStart w:id="710" w:name="_Toc27479729"/>
      <w:bookmarkStart w:id="711" w:name="_Toc36025241"/>
      <w:bookmarkStart w:id="712" w:name="_Toc44516329"/>
      <w:bookmarkStart w:id="713" w:name="_Toc45272648"/>
      <w:bookmarkStart w:id="714" w:name="_Toc51754643"/>
      <w:bookmarkStart w:id="715" w:name="_Toc210131881"/>
      <w:bookmarkEnd w:id="708"/>
      <w:r w:rsidRPr="002B15AA">
        <w:rPr>
          <w:rFonts w:hint="eastAsia"/>
          <w:lang w:eastAsia="zh-CN"/>
        </w:rPr>
        <w:t>4.3.</w:t>
      </w:r>
      <w:r>
        <w:rPr>
          <w:lang w:eastAsia="zh-CN"/>
        </w:rPr>
        <w:t>20</w:t>
      </w:r>
      <w:r w:rsidRPr="002B15AA">
        <w:t>.2</w:t>
      </w:r>
      <w:r w:rsidRPr="002B15AA">
        <w:tab/>
        <w:t>Attributes</w:t>
      </w:r>
      <w:bookmarkEnd w:id="709"/>
      <w:bookmarkEnd w:id="710"/>
      <w:bookmarkEnd w:id="711"/>
      <w:bookmarkEnd w:id="712"/>
      <w:bookmarkEnd w:id="713"/>
      <w:bookmarkEnd w:id="714"/>
      <w:bookmarkEnd w:id="715"/>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6" w:name="_CR4_3_20_3"/>
      <w:bookmarkStart w:id="717" w:name="_Toc20150482"/>
      <w:bookmarkStart w:id="718" w:name="_Toc27479730"/>
      <w:bookmarkStart w:id="719" w:name="_Toc36025242"/>
      <w:bookmarkStart w:id="720" w:name="_Toc44516330"/>
      <w:bookmarkStart w:id="721" w:name="_Toc45272649"/>
      <w:bookmarkStart w:id="722" w:name="_Toc51754644"/>
      <w:bookmarkStart w:id="723" w:name="_Toc210131882"/>
      <w:bookmarkEnd w:id="716"/>
      <w:r w:rsidRPr="002B15AA">
        <w:rPr>
          <w:rFonts w:hint="eastAsia"/>
          <w:lang w:eastAsia="zh-CN"/>
        </w:rPr>
        <w:lastRenderedPageBreak/>
        <w:t>4.3.</w:t>
      </w:r>
      <w:r>
        <w:rPr>
          <w:lang w:eastAsia="zh-CN"/>
        </w:rPr>
        <w:t>20</w:t>
      </w:r>
      <w:r w:rsidRPr="002B15AA">
        <w:t>.3</w:t>
      </w:r>
      <w:r w:rsidRPr="002B15AA">
        <w:tab/>
        <w:t>Attribute constraints</w:t>
      </w:r>
      <w:bookmarkEnd w:id="717"/>
      <w:bookmarkEnd w:id="718"/>
      <w:bookmarkEnd w:id="719"/>
      <w:bookmarkEnd w:id="720"/>
      <w:bookmarkEnd w:id="721"/>
      <w:bookmarkEnd w:id="722"/>
      <w:bookmarkEnd w:id="723"/>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4" w:name="_CR4_3_20_4"/>
      <w:bookmarkStart w:id="725" w:name="_Toc20150483"/>
      <w:bookmarkStart w:id="726" w:name="_Toc27479731"/>
      <w:bookmarkStart w:id="727" w:name="_Toc36025243"/>
      <w:bookmarkStart w:id="728" w:name="_Toc44516331"/>
      <w:bookmarkStart w:id="729" w:name="_Toc45272650"/>
      <w:bookmarkStart w:id="730" w:name="_Toc51754645"/>
      <w:bookmarkStart w:id="731" w:name="_Toc210131883"/>
      <w:bookmarkEnd w:id="724"/>
      <w:r w:rsidRPr="002B15AA">
        <w:rPr>
          <w:rFonts w:hint="eastAsia"/>
          <w:lang w:eastAsia="zh-CN"/>
        </w:rPr>
        <w:t>4.3.</w:t>
      </w:r>
      <w:r>
        <w:rPr>
          <w:lang w:eastAsia="zh-CN"/>
        </w:rPr>
        <w:t>20</w:t>
      </w:r>
      <w:r w:rsidRPr="002B15AA">
        <w:t>.4</w:t>
      </w:r>
      <w:r w:rsidRPr="002B15AA">
        <w:tab/>
        <w:t>Notifications</w:t>
      </w:r>
      <w:bookmarkEnd w:id="725"/>
      <w:bookmarkEnd w:id="726"/>
      <w:bookmarkEnd w:id="727"/>
      <w:bookmarkEnd w:id="728"/>
      <w:bookmarkEnd w:id="729"/>
      <w:bookmarkEnd w:id="730"/>
      <w:bookmarkEnd w:id="7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2" w:name="_CR4_3_21"/>
      <w:bookmarkStart w:id="733" w:name="_Toc27479732"/>
      <w:bookmarkStart w:id="734" w:name="_Toc36025244"/>
      <w:bookmarkStart w:id="735" w:name="_Toc44516332"/>
      <w:bookmarkStart w:id="736" w:name="_Toc45272651"/>
      <w:bookmarkStart w:id="737" w:name="_Toc51754646"/>
      <w:bookmarkStart w:id="738" w:name="_Toc210131884"/>
      <w:bookmarkEnd w:id="7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3"/>
      <w:bookmarkEnd w:id="734"/>
      <w:bookmarkEnd w:id="735"/>
      <w:bookmarkEnd w:id="736"/>
      <w:bookmarkEnd w:id="737"/>
      <w:bookmarkEnd w:id="738"/>
    </w:p>
    <w:p w14:paraId="5E9122F3" w14:textId="77777777" w:rsidR="0003457A" w:rsidRDefault="0003457A" w:rsidP="0003457A">
      <w:pPr>
        <w:pStyle w:val="Heading4"/>
      </w:pPr>
      <w:bookmarkStart w:id="739" w:name="_CR4_3_21_1"/>
      <w:bookmarkStart w:id="740" w:name="_Toc27479733"/>
      <w:bookmarkStart w:id="741" w:name="_Toc36025245"/>
      <w:bookmarkStart w:id="742" w:name="_Toc44516333"/>
      <w:bookmarkStart w:id="743" w:name="_Toc45272652"/>
      <w:bookmarkStart w:id="744" w:name="_Toc51754647"/>
      <w:bookmarkStart w:id="745" w:name="_Toc210131885"/>
      <w:bookmarkEnd w:id="739"/>
      <w:r>
        <w:t>4.3.21.1</w:t>
      </w:r>
      <w:r>
        <w:tab/>
        <w:t>Definition</w:t>
      </w:r>
      <w:bookmarkEnd w:id="740"/>
      <w:bookmarkEnd w:id="741"/>
      <w:bookmarkEnd w:id="742"/>
      <w:bookmarkEnd w:id="743"/>
      <w:bookmarkEnd w:id="744"/>
      <w:bookmarkEnd w:id="745"/>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6" w:name="_CR4_3_21_2"/>
      <w:bookmarkStart w:id="747" w:name="_Toc27479734"/>
      <w:bookmarkStart w:id="748" w:name="_Toc36025246"/>
      <w:bookmarkStart w:id="749" w:name="_Toc44516334"/>
      <w:bookmarkStart w:id="750" w:name="_Toc45272653"/>
      <w:bookmarkStart w:id="751" w:name="_Toc51754648"/>
      <w:bookmarkStart w:id="752" w:name="_Toc210131886"/>
      <w:bookmarkEnd w:id="746"/>
      <w:r>
        <w:t>4.3.21.2</w:t>
      </w:r>
      <w:r>
        <w:tab/>
        <w:t>Attributes</w:t>
      </w:r>
      <w:bookmarkEnd w:id="747"/>
      <w:bookmarkEnd w:id="748"/>
      <w:bookmarkEnd w:id="749"/>
      <w:bookmarkEnd w:id="750"/>
      <w:bookmarkEnd w:id="751"/>
      <w:bookmarkEnd w:id="752"/>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3" w:name="_CR4_3_21_3"/>
      <w:bookmarkStart w:id="754" w:name="_Toc27479735"/>
      <w:bookmarkStart w:id="755" w:name="_Toc36025247"/>
      <w:bookmarkStart w:id="756" w:name="_Toc44516335"/>
      <w:bookmarkStart w:id="757" w:name="_Toc45272654"/>
      <w:bookmarkStart w:id="758" w:name="_Toc51754649"/>
      <w:bookmarkStart w:id="759" w:name="_Toc210131887"/>
      <w:bookmarkEnd w:id="753"/>
      <w:r>
        <w:t>4.3.21.3</w:t>
      </w:r>
      <w:r>
        <w:tab/>
        <w:t>Attribute constraints</w:t>
      </w:r>
      <w:bookmarkEnd w:id="754"/>
      <w:bookmarkEnd w:id="755"/>
      <w:bookmarkEnd w:id="756"/>
      <w:bookmarkEnd w:id="757"/>
      <w:bookmarkEnd w:id="758"/>
      <w:bookmarkEnd w:id="75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60" w:name="_CR4_3_21_4"/>
      <w:bookmarkStart w:id="761" w:name="_Toc27479736"/>
      <w:bookmarkStart w:id="762" w:name="_Toc36025248"/>
      <w:bookmarkStart w:id="763" w:name="_Toc44516336"/>
      <w:bookmarkStart w:id="764" w:name="_Toc45272655"/>
      <w:bookmarkStart w:id="765" w:name="_Toc51754650"/>
      <w:bookmarkStart w:id="766" w:name="_Toc210131888"/>
      <w:bookmarkEnd w:id="760"/>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761"/>
      <w:bookmarkEnd w:id="762"/>
      <w:bookmarkEnd w:id="763"/>
      <w:bookmarkEnd w:id="764"/>
      <w:bookmarkEnd w:id="765"/>
      <w:bookmarkEnd w:id="76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67" w:name="_CR4_3_22"/>
      <w:bookmarkStart w:id="768" w:name="_Toc27479737"/>
      <w:bookmarkStart w:id="769" w:name="_Toc36025249"/>
      <w:bookmarkStart w:id="770" w:name="_Toc44516337"/>
      <w:bookmarkStart w:id="771" w:name="_Toc45272656"/>
      <w:bookmarkStart w:id="772" w:name="_Toc51754651"/>
      <w:bookmarkStart w:id="773" w:name="_Toc162446318"/>
      <w:bookmarkStart w:id="774" w:name="_Toc210131889"/>
      <w:bookmarkStart w:id="775" w:name="_Toc27479738"/>
      <w:bookmarkStart w:id="776" w:name="_Toc36025250"/>
      <w:bookmarkStart w:id="777" w:name="_Toc44516338"/>
      <w:bookmarkStart w:id="778" w:name="_Toc45272657"/>
      <w:bookmarkStart w:id="779" w:name="_Toc51754652"/>
      <w:bookmarkEnd w:id="767"/>
      <w:r>
        <w:t>4.3.22</w:t>
      </w:r>
      <w:r>
        <w:tab/>
      </w:r>
      <w:r w:rsidRPr="00495A9D">
        <w:rPr>
          <w:rFonts w:ascii="Courier New" w:hAnsi="Courier New" w:cs="Courier New"/>
          <w:noProof/>
        </w:rPr>
        <w:t>NtfSubscriptionControl</w:t>
      </w:r>
      <w:bookmarkEnd w:id="768"/>
      <w:bookmarkEnd w:id="769"/>
      <w:bookmarkEnd w:id="770"/>
      <w:bookmarkEnd w:id="771"/>
      <w:bookmarkEnd w:id="772"/>
      <w:bookmarkEnd w:id="773"/>
      <w:bookmarkEnd w:id="774"/>
    </w:p>
    <w:p w14:paraId="3E37C97B" w14:textId="77777777" w:rsidR="00BB7812" w:rsidRDefault="00BB7812" w:rsidP="00BB7812">
      <w:pPr>
        <w:pStyle w:val="Heading4"/>
      </w:pPr>
      <w:bookmarkStart w:id="780" w:name="_CR4_3_22_1"/>
      <w:bookmarkStart w:id="781" w:name="_Toc210131890"/>
      <w:bookmarkEnd w:id="780"/>
      <w:r>
        <w:t>4.3.22.1</w:t>
      </w:r>
      <w:r>
        <w:tab/>
        <w:t>Definition</w:t>
      </w:r>
      <w:bookmarkEnd w:id="775"/>
      <w:bookmarkEnd w:id="776"/>
      <w:bookmarkEnd w:id="777"/>
      <w:bookmarkEnd w:id="778"/>
      <w:bookmarkEnd w:id="779"/>
      <w:bookmarkEnd w:id="78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lastRenderedPageBreak/>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82" w:name="_CR4_3_22_2"/>
      <w:bookmarkStart w:id="783" w:name="_Toc27479739"/>
      <w:bookmarkStart w:id="784" w:name="_Toc36025251"/>
      <w:bookmarkStart w:id="785" w:name="_Toc44516339"/>
      <w:bookmarkStart w:id="786" w:name="_Toc45272658"/>
      <w:bookmarkStart w:id="787" w:name="_Toc51754653"/>
      <w:bookmarkStart w:id="788" w:name="_Toc210131891"/>
      <w:bookmarkEnd w:id="782"/>
      <w:r>
        <w:t>4.3.22.2</w:t>
      </w:r>
      <w:r>
        <w:tab/>
        <w:t>Attributes</w:t>
      </w:r>
      <w:bookmarkEnd w:id="783"/>
      <w:bookmarkEnd w:id="784"/>
      <w:bookmarkEnd w:id="785"/>
      <w:bookmarkEnd w:id="786"/>
      <w:bookmarkEnd w:id="787"/>
      <w:bookmarkEnd w:id="788"/>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9" w:name="_CR4_3_22_3"/>
      <w:bookmarkStart w:id="790" w:name="_Toc27479740"/>
      <w:bookmarkStart w:id="791" w:name="_Toc36025252"/>
      <w:bookmarkStart w:id="792" w:name="_Toc44516340"/>
      <w:bookmarkStart w:id="793" w:name="_Toc45272659"/>
      <w:bookmarkStart w:id="794" w:name="_Toc51754654"/>
      <w:bookmarkStart w:id="795" w:name="_Toc210131892"/>
      <w:bookmarkEnd w:id="789"/>
      <w:r>
        <w:t>4.3.22.3</w:t>
      </w:r>
      <w:r>
        <w:tab/>
        <w:t>Attribute constraints</w:t>
      </w:r>
      <w:bookmarkEnd w:id="790"/>
      <w:bookmarkEnd w:id="791"/>
      <w:bookmarkEnd w:id="792"/>
      <w:bookmarkEnd w:id="793"/>
      <w:bookmarkEnd w:id="794"/>
      <w:bookmarkEnd w:id="79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96" w:name="_CR4_3_22_4"/>
      <w:bookmarkStart w:id="797" w:name="_Toc27479741"/>
      <w:bookmarkStart w:id="798" w:name="_Toc36025253"/>
      <w:bookmarkStart w:id="799" w:name="_Toc44516341"/>
      <w:bookmarkStart w:id="800" w:name="_Toc45272660"/>
      <w:bookmarkStart w:id="801" w:name="_Toc51754655"/>
      <w:bookmarkStart w:id="802" w:name="_Toc210131893"/>
      <w:bookmarkEnd w:id="79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97"/>
      <w:bookmarkEnd w:id="798"/>
      <w:bookmarkEnd w:id="799"/>
      <w:bookmarkEnd w:id="800"/>
      <w:bookmarkEnd w:id="801"/>
      <w:bookmarkEnd w:id="802"/>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803" w:name="_CR4_3_23"/>
      <w:bookmarkStart w:id="804" w:name="_Toc27479742"/>
      <w:bookmarkStart w:id="805" w:name="_Toc36025254"/>
      <w:bookmarkStart w:id="806" w:name="_Toc44516342"/>
      <w:bookmarkStart w:id="807" w:name="_Toc45272661"/>
      <w:bookmarkStart w:id="808" w:name="_Toc51754656"/>
      <w:bookmarkStart w:id="809" w:name="_Toc210131894"/>
      <w:bookmarkStart w:id="810" w:name="_Toc27479743"/>
      <w:bookmarkStart w:id="811" w:name="_Toc36025255"/>
      <w:bookmarkStart w:id="812" w:name="_Toc44516343"/>
      <w:bookmarkStart w:id="813" w:name="_Toc45272662"/>
      <w:bookmarkStart w:id="814" w:name="_Toc51754657"/>
      <w:bookmarkEnd w:id="803"/>
      <w:r>
        <w:lastRenderedPageBreak/>
        <w:t>4.3.23</w:t>
      </w:r>
      <w:r>
        <w:tab/>
      </w:r>
      <w:bookmarkEnd w:id="804"/>
      <w:bookmarkEnd w:id="805"/>
      <w:bookmarkEnd w:id="806"/>
      <w:bookmarkEnd w:id="807"/>
      <w:bookmarkEnd w:id="808"/>
      <w:r w:rsidRPr="00354AB7">
        <w:rPr>
          <w:rFonts w:ascii="Courier New" w:hAnsi="Courier New" w:cs="Courier New"/>
          <w:noProof/>
        </w:rPr>
        <w:t>Scope &lt;&lt;dataType&gt;&gt;</w:t>
      </w:r>
      <w:bookmarkEnd w:id="809"/>
    </w:p>
    <w:p w14:paraId="7DCAFBE0" w14:textId="77777777" w:rsidR="00BB7812" w:rsidRDefault="00BB7812" w:rsidP="00BB7812">
      <w:pPr>
        <w:pStyle w:val="Heading4"/>
      </w:pPr>
      <w:bookmarkStart w:id="815" w:name="_CR4_3_23_1"/>
      <w:bookmarkStart w:id="816" w:name="_Toc210131895"/>
      <w:bookmarkEnd w:id="815"/>
      <w:r>
        <w:t>4.3.23.1</w:t>
      </w:r>
      <w:r>
        <w:tab/>
        <w:t>Definition</w:t>
      </w:r>
      <w:bookmarkEnd w:id="810"/>
      <w:bookmarkEnd w:id="811"/>
      <w:bookmarkEnd w:id="812"/>
      <w:bookmarkEnd w:id="813"/>
      <w:bookmarkEnd w:id="814"/>
      <w:bookmarkEnd w:id="816"/>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17" w:name="_CR4_3_23_2"/>
      <w:bookmarkStart w:id="818" w:name="_Toc27479744"/>
      <w:bookmarkStart w:id="819" w:name="_Toc36025256"/>
      <w:bookmarkStart w:id="820" w:name="_Toc44516344"/>
      <w:bookmarkStart w:id="821" w:name="_Toc45272663"/>
      <w:bookmarkStart w:id="822" w:name="_Toc51754658"/>
      <w:bookmarkStart w:id="823" w:name="_Toc162446325"/>
      <w:bookmarkStart w:id="824" w:name="_Toc210131896"/>
      <w:bookmarkEnd w:id="817"/>
      <w:r>
        <w:t>4.3.23.2</w:t>
      </w:r>
      <w:r>
        <w:tab/>
        <w:t>Attributes</w:t>
      </w:r>
      <w:bookmarkEnd w:id="818"/>
      <w:bookmarkEnd w:id="819"/>
      <w:bookmarkEnd w:id="820"/>
      <w:bookmarkEnd w:id="821"/>
      <w:bookmarkEnd w:id="822"/>
      <w:bookmarkEnd w:id="823"/>
      <w:bookmarkEnd w:id="8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25" w:name="_CR4_3_23_3"/>
      <w:bookmarkStart w:id="826" w:name="_Toc27479745"/>
      <w:bookmarkStart w:id="827" w:name="_Toc36025257"/>
      <w:bookmarkStart w:id="828" w:name="_Toc44516345"/>
      <w:bookmarkStart w:id="829" w:name="_Toc45272664"/>
      <w:bookmarkStart w:id="830" w:name="_Toc51754659"/>
      <w:bookmarkStart w:id="831" w:name="_Toc210131897"/>
      <w:bookmarkEnd w:id="825"/>
      <w:r>
        <w:t>4.3.23.3</w:t>
      </w:r>
      <w:r>
        <w:tab/>
        <w:t>Attribute constraints</w:t>
      </w:r>
      <w:bookmarkEnd w:id="826"/>
      <w:bookmarkEnd w:id="827"/>
      <w:bookmarkEnd w:id="828"/>
      <w:bookmarkEnd w:id="829"/>
      <w:bookmarkEnd w:id="830"/>
      <w:bookmarkEnd w:id="831"/>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32" w:name="_CR4_3_23_4"/>
      <w:bookmarkStart w:id="833" w:name="_Toc27479746"/>
      <w:bookmarkStart w:id="834" w:name="_Toc36025258"/>
      <w:bookmarkStart w:id="835" w:name="_Toc44516346"/>
      <w:bookmarkStart w:id="836" w:name="_Toc45272665"/>
      <w:bookmarkStart w:id="837" w:name="_Toc51754660"/>
      <w:bookmarkStart w:id="838" w:name="_Toc210131898"/>
      <w:bookmarkEnd w:id="83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33"/>
      <w:bookmarkEnd w:id="834"/>
      <w:bookmarkEnd w:id="835"/>
      <w:bookmarkEnd w:id="836"/>
      <w:bookmarkEnd w:id="837"/>
      <w:bookmarkEnd w:id="838"/>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9" w:name="_CR4_3_24"/>
      <w:bookmarkStart w:id="840" w:name="_Toc36025259"/>
      <w:bookmarkStart w:id="841" w:name="_Toc44516347"/>
      <w:bookmarkStart w:id="842" w:name="_Toc45272666"/>
      <w:bookmarkStart w:id="843" w:name="_Toc51754661"/>
      <w:bookmarkStart w:id="844" w:name="_Toc210131899"/>
      <w:bookmarkEnd w:id="839"/>
      <w:r w:rsidRPr="003D39E5">
        <w:rPr>
          <w:lang w:val="en-US" w:eastAsia="zh-CN"/>
        </w:rPr>
        <w:t>4.3.</w:t>
      </w:r>
      <w:r>
        <w:rPr>
          <w:lang w:val="en-US" w:eastAsia="zh-CN"/>
        </w:rPr>
        <w:t>24</w:t>
      </w:r>
      <w:r w:rsidRPr="00CE6AD3">
        <w:rPr>
          <w:lang w:val="en-US" w:eastAsia="zh-CN"/>
        </w:rPr>
        <w:tab/>
      </w:r>
      <w:bookmarkEnd w:id="840"/>
      <w:r w:rsidR="007311D0" w:rsidRPr="00F3719F">
        <w:rPr>
          <w:sz w:val="24"/>
          <w:lang w:val="en-US"/>
        </w:rPr>
        <w:t>Void</w:t>
      </w:r>
      <w:bookmarkEnd w:id="841"/>
      <w:bookmarkEnd w:id="842"/>
      <w:bookmarkEnd w:id="843"/>
      <w:bookmarkEnd w:id="844"/>
    </w:p>
    <w:p w14:paraId="4DE1A04C" w14:textId="77777777" w:rsidR="00505859" w:rsidRPr="001A1B89" w:rsidRDefault="00505859" w:rsidP="009B7BAF">
      <w:pPr>
        <w:pStyle w:val="Heading3"/>
        <w:rPr>
          <w:lang w:eastAsia="zh-CN"/>
        </w:rPr>
      </w:pPr>
      <w:bookmarkStart w:id="845" w:name="_CR4_3_25"/>
      <w:bookmarkStart w:id="846" w:name="_Toc36025264"/>
      <w:bookmarkStart w:id="847" w:name="_Toc44516348"/>
      <w:bookmarkStart w:id="848" w:name="_Toc45272667"/>
      <w:bookmarkStart w:id="849" w:name="_Toc51754662"/>
      <w:bookmarkStart w:id="850" w:name="_Toc210131900"/>
      <w:bookmarkEnd w:id="845"/>
      <w:r w:rsidRPr="003D39E5">
        <w:rPr>
          <w:lang w:val="en-US" w:eastAsia="zh-CN"/>
        </w:rPr>
        <w:t>4.3.</w:t>
      </w:r>
      <w:r>
        <w:rPr>
          <w:lang w:val="en-US" w:eastAsia="zh-CN"/>
        </w:rPr>
        <w:t>25</w:t>
      </w:r>
      <w:r w:rsidRPr="00CE6AD3">
        <w:rPr>
          <w:lang w:val="en-US" w:eastAsia="zh-CN"/>
        </w:rPr>
        <w:tab/>
      </w:r>
      <w:bookmarkEnd w:id="846"/>
      <w:bookmarkEnd w:id="847"/>
      <w:r w:rsidR="009E7518" w:rsidRPr="00F3719F">
        <w:rPr>
          <w:sz w:val="24"/>
        </w:rPr>
        <w:t>Void</w:t>
      </w:r>
      <w:bookmarkEnd w:id="848"/>
      <w:bookmarkEnd w:id="849"/>
      <w:bookmarkEnd w:id="850"/>
    </w:p>
    <w:p w14:paraId="7AECD30B" w14:textId="77777777" w:rsidR="00D72813" w:rsidRDefault="00D72813" w:rsidP="00A16E64">
      <w:pPr>
        <w:pStyle w:val="Heading3"/>
        <w:rPr>
          <w:lang w:val="en-US" w:eastAsia="zh-CN"/>
        </w:rPr>
      </w:pPr>
      <w:bookmarkStart w:id="851" w:name="_CR4_3_27"/>
      <w:bookmarkStart w:id="852" w:name="_Toc36025274"/>
      <w:bookmarkStart w:id="853" w:name="_Toc44516358"/>
      <w:bookmarkStart w:id="854" w:name="_Toc45272673"/>
      <w:bookmarkStart w:id="855" w:name="_Toc51754668"/>
      <w:bookmarkStart w:id="856" w:name="_Toc210131901"/>
      <w:bookmarkStart w:id="857" w:name="_Toc44516364"/>
      <w:bookmarkStart w:id="858" w:name="_Toc45272679"/>
      <w:bookmarkStart w:id="859" w:name="_Toc51754674"/>
      <w:bookmarkEnd w:id="851"/>
      <w:r w:rsidRPr="003D39E5">
        <w:rPr>
          <w:lang w:val="en-US" w:eastAsia="zh-CN"/>
        </w:rPr>
        <w:t>4.3.</w:t>
      </w:r>
      <w:r>
        <w:rPr>
          <w:lang w:val="en-US" w:eastAsia="zh-CN"/>
        </w:rPr>
        <w:t>27</w:t>
      </w:r>
      <w:r w:rsidRPr="00CE6AD3">
        <w:rPr>
          <w:lang w:val="en-US" w:eastAsia="zh-CN"/>
        </w:rPr>
        <w:tab/>
      </w:r>
      <w:r>
        <w:rPr>
          <w:lang w:val="en-US" w:eastAsia="zh-CN"/>
        </w:rPr>
        <w:t>Void</w:t>
      </w:r>
      <w:bookmarkStart w:id="860" w:name="_Toc36025279"/>
      <w:bookmarkStart w:id="861" w:name="_Toc44516363"/>
      <w:bookmarkStart w:id="862" w:name="_Toc45272678"/>
      <w:bookmarkStart w:id="863" w:name="_Toc51754673"/>
      <w:bookmarkEnd w:id="852"/>
      <w:bookmarkEnd w:id="853"/>
      <w:bookmarkEnd w:id="854"/>
      <w:bookmarkEnd w:id="855"/>
      <w:bookmarkEnd w:id="856"/>
    </w:p>
    <w:p w14:paraId="6A6948A0" w14:textId="77777777" w:rsidR="00D72813" w:rsidRPr="00CE6AD3" w:rsidRDefault="00D72813" w:rsidP="00A16E64">
      <w:pPr>
        <w:pStyle w:val="Heading3"/>
        <w:rPr>
          <w:rFonts w:ascii="Courier New" w:hAnsi="Courier New"/>
          <w:lang w:val="en-US" w:eastAsia="zh-CN"/>
        </w:rPr>
      </w:pPr>
      <w:bookmarkStart w:id="864" w:name="_CR4_3_28"/>
      <w:bookmarkStart w:id="865" w:name="_Toc210131902"/>
      <w:bookmarkEnd w:id="864"/>
      <w:r w:rsidRPr="003D39E5">
        <w:rPr>
          <w:lang w:val="en-US" w:eastAsia="zh-CN"/>
        </w:rPr>
        <w:t>4.3.</w:t>
      </w:r>
      <w:r>
        <w:rPr>
          <w:lang w:val="en-US" w:eastAsia="zh-CN"/>
        </w:rPr>
        <w:t>28</w:t>
      </w:r>
      <w:r w:rsidRPr="00CE6AD3">
        <w:rPr>
          <w:lang w:val="en-US" w:eastAsia="zh-CN"/>
        </w:rPr>
        <w:tab/>
      </w:r>
      <w:bookmarkEnd w:id="860"/>
      <w:r w:rsidRPr="00F3719F">
        <w:rPr>
          <w:sz w:val="24"/>
        </w:rPr>
        <w:t>Void</w:t>
      </w:r>
      <w:bookmarkEnd w:id="861"/>
      <w:bookmarkEnd w:id="862"/>
      <w:bookmarkEnd w:id="863"/>
      <w:bookmarkEnd w:id="865"/>
    </w:p>
    <w:p w14:paraId="4537F955" w14:textId="77777777" w:rsidR="00DF5D87" w:rsidRDefault="00DF5D87" w:rsidP="00DF5D87">
      <w:pPr>
        <w:pStyle w:val="Heading3"/>
        <w:rPr>
          <w:rFonts w:ascii="Courier" w:hAnsi="Courier"/>
          <w:lang w:eastAsia="zh-CN"/>
        </w:rPr>
      </w:pPr>
      <w:bookmarkStart w:id="866" w:name="_CR4_3_29"/>
      <w:bookmarkStart w:id="867" w:name="_Toc210131903"/>
      <w:bookmarkEnd w:id="866"/>
      <w:r>
        <w:t>4.3.29</w:t>
      </w:r>
      <w:r>
        <w:tab/>
      </w:r>
      <w:r>
        <w:rPr>
          <w:rStyle w:val="StyleHeading3h3CourierNewChar"/>
          <w:i/>
        </w:rPr>
        <w:t>Top</w:t>
      </w:r>
      <w:bookmarkEnd w:id="857"/>
      <w:bookmarkEnd w:id="858"/>
      <w:bookmarkEnd w:id="859"/>
      <w:bookmarkEnd w:id="867"/>
    </w:p>
    <w:p w14:paraId="0F6500EE" w14:textId="77777777" w:rsidR="00DF5D87" w:rsidRDefault="00DF5D87" w:rsidP="00DF5D87">
      <w:pPr>
        <w:pStyle w:val="Heading4"/>
      </w:pPr>
      <w:bookmarkStart w:id="868" w:name="_CR4_3_29_1"/>
      <w:bookmarkStart w:id="869" w:name="_Toc44516365"/>
      <w:bookmarkStart w:id="870" w:name="_Toc45272680"/>
      <w:bookmarkStart w:id="871" w:name="_Toc51754675"/>
      <w:bookmarkStart w:id="872" w:name="_Toc210131904"/>
      <w:bookmarkEnd w:id="868"/>
      <w:r>
        <w:t>4.3.29.1</w:t>
      </w:r>
      <w:r>
        <w:tab/>
        <w:t>Definition</w:t>
      </w:r>
      <w:bookmarkEnd w:id="869"/>
      <w:bookmarkEnd w:id="870"/>
      <w:bookmarkEnd w:id="871"/>
      <w:bookmarkEnd w:id="872"/>
    </w:p>
    <w:p w14:paraId="5A61711F" w14:textId="77777777" w:rsidR="007455C3" w:rsidRDefault="007455C3" w:rsidP="007455C3">
      <w:bookmarkStart w:id="873" w:name="_Toc44516367"/>
      <w:bookmarkStart w:id="874" w:name="_Toc45272682"/>
      <w:bookmarkStart w:id="875"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76" w:name="_CR4_3_29_2"/>
      <w:bookmarkStart w:id="877" w:name="_Toc44516366"/>
      <w:bookmarkStart w:id="878" w:name="_Toc45272681"/>
      <w:bookmarkStart w:id="879" w:name="_Toc51754676"/>
      <w:bookmarkStart w:id="880" w:name="_Toc162446335"/>
      <w:bookmarkStart w:id="881" w:name="_Toc210131905"/>
      <w:bookmarkEnd w:id="876"/>
      <w:r>
        <w:t>4.3.29.2</w:t>
      </w:r>
      <w:r>
        <w:tab/>
        <w:t>Attributes</w:t>
      </w:r>
      <w:bookmarkEnd w:id="877"/>
      <w:bookmarkEnd w:id="878"/>
      <w:bookmarkEnd w:id="879"/>
      <w:bookmarkEnd w:id="880"/>
      <w:bookmarkEnd w:id="881"/>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82" w:name="_CR4_3_29_3"/>
      <w:bookmarkStart w:id="883" w:name="_Toc210131906"/>
      <w:bookmarkEnd w:id="882"/>
      <w:r>
        <w:t>4.3.29.3</w:t>
      </w:r>
      <w:r>
        <w:tab/>
        <w:t>Attribute constraints</w:t>
      </w:r>
      <w:bookmarkEnd w:id="873"/>
      <w:bookmarkEnd w:id="874"/>
      <w:bookmarkEnd w:id="875"/>
      <w:bookmarkEnd w:id="883"/>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84" w:name="_CR4_3_29_4"/>
      <w:bookmarkStart w:id="885" w:name="_Toc44516368"/>
      <w:bookmarkStart w:id="886" w:name="_Toc45272683"/>
      <w:bookmarkStart w:id="887" w:name="_Toc51754678"/>
      <w:bookmarkStart w:id="888" w:name="_Toc210131907"/>
      <w:bookmarkEnd w:id="884"/>
      <w:r>
        <w:lastRenderedPageBreak/>
        <w:t>4.3.29.4</w:t>
      </w:r>
      <w:r>
        <w:tab/>
        <w:t>Notifications</w:t>
      </w:r>
      <w:bookmarkEnd w:id="885"/>
      <w:bookmarkEnd w:id="886"/>
      <w:bookmarkEnd w:id="887"/>
      <w:bookmarkEnd w:id="888"/>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9" w:name="_CR4_3_30"/>
      <w:bookmarkStart w:id="890" w:name="_Toc44516369"/>
      <w:bookmarkStart w:id="891" w:name="_Toc45272684"/>
      <w:bookmarkStart w:id="892" w:name="_Toc51754679"/>
      <w:bookmarkStart w:id="893" w:name="_Toc210131908"/>
      <w:bookmarkStart w:id="894" w:name="_Toc44516370"/>
      <w:bookmarkStart w:id="895" w:name="_Toc45272685"/>
      <w:bookmarkStart w:id="896" w:name="_Toc51754680"/>
      <w:bookmarkEnd w:id="889"/>
      <w:r>
        <w:t>4.3.30</w:t>
      </w:r>
      <w:r>
        <w:tab/>
      </w:r>
      <w:r>
        <w:rPr>
          <w:rFonts w:ascii="Courier New" w:hAnsi="Courier New" w:cs="Courier New"/>
          <w:noProof/>
        </w:rPr>
        <w:t>TraceJob</w:t>
      </w:r>
      <w:bookmarkEnd w:id="890"/>
      <w:bookmarkEnd w:id="891"/>
      <w:bookmarkEnd w:id="892"/>
      <w:bookmarkEnd w:id="893"/>
    </w:p>
    <w:p w14:paraId="3D33774F" w14:textId="77777777" w:rsidR="00BD6C4E" w:rsidRDefault="00BD6C4E" w:rsidP="00BD6C4E">
      <w:pPr>
        <w:pStyle w:val="Heading4"/>
      </w:pPr>
      <w:bookmarkStart w:id="897" w:name="_CR4_3_30_1"/>
      <w:bookmarkStart w:id="898" w:name="_Toc210131909"/>
      <w:bookmarkEnd w:id="897"/>
      <w:r>
        <w:t>4.3.30.1</w:t>
      </w:r>
      <w:r>
        <w:tab/>
        <w:t>Definition</w:t>
      </w:r>
      <w:bookmarkEnd w:id="894"/>
      <w:bookmarkEnd w:id="895"/>
      <w:bookmarkEnd w:id="896"/>
      <w:bookmarkEnd w:id="898"/>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9" w:name="_Hlk177571397"/>
      <w:r w:rsidRPr="00776040">
        <w:rPr>
          <w:rFonts w:ascii="Courier New" w:hAnsi="Courier New" w:cs="Courier New"/>
          <w:noProof/>
        </w:rPr>
        <w:t>UDMFunction</w:t>
      </w:r>
      <w:r>
        <w:rPr>
          <w:noProof/>
        </w:rPr>
        <w:t xml:space="preserve">, </w:t>
      </w:r>
      <w:bookmarkEnd w:id="899"/>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DBC081C"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536CE0FD"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0922FA82"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79EB57EB" w14:textId="77777777" w:rsidR="009B7FD8" w:rsidRDefault="009B7FD8" w:rsidP="009B7FD8">
      <w:pPr>
        <w:rPr>
          <w:noProof/>
        </w:rPr>
      </w:pPr>
      <w:bookmarkStart w:id="900" w:name="_CR4_3_30_2"/>
      <w:bookmarkStart w:id="901" w:name="_Toc44516371"/>
      <w:bookmarkStart w:id="902" w:name="_Toc45272686"/>
      <w:bookmarkStart w:id="903" w:name="_Toc51754681"/>
      <w:bookmarkStart w:id="904" w:name="_Toc210131910"/>
      <w:bookmarkEnd w:id="900"/>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5498D98A" w14:textId="77777777" w:rsidR="009B7FD8" w:rsidRPr="00953FBF" w:rsidRDefault="009B7FD8" w:rsidP="009B7FD8">
      <w:pPr>
        <w:rPr>
          <w:ins w:id="905" w:author="CR0573" w:date="2025-12-06T20:19:00Z"/>
        </w:rPr>
      </w:pPr>
      <w:ins w:id="906" w:author="CR0573" w:date="2025-12-06T20:19:00Z">
        <w:r w:rsidRPr="00953FBF">
          <w:t xml:space="preserve">For temporary suspension of trace production, the MnS Consumer may </w:t>
        </w:r>
      </w:ins>
      <w:ins w:id="907" w:author="CR0573" w:date="2025-12-06T20:19:00Z" w16du:dateUtc="2025-07-12T15:24:00Z">
        <w:r>
          <w:t>update</w:t>
        </w:r>
      </w:ins>
      <w:ins w:id="908" w:author="CR0573" w:date="2025-12-06T20:19:00Z">
        <w:r w:rsidRPr="00953FBF">
          <w:t xml:space="preserve"> the administrative state attribute</w:t>
        </w:r>
      </w:ins>
      <w:ins w:id="909" w:author="CR0573" w:date="2025-12-06T20:19:00Z" w16du:dateUtc="2025-07-12T15:24:00Z">
        <w:r>
          <w:t xml:space="preserve">, by </w:t>
        </w:r>
        <w:r w:rsidRPr="00953FBF">
          <w:t>set</w:t>
        </w:r>
        <w:r>
          <w:t>ting</w:t>
        </w:r>
      </w:ins>
      <w:ins w:id="910" w:author="CR0573" w:date="2025-12-06T20:19:00Z" w16du:dateUtc="2025-07-12T15:25:00Z">
        <w:r>
          <w:t xml:space="preserve"> it</w:t>
        </w:r>
      </w:ins>
      <w:ins w:id="911" w:author="CR0573" w:date="2025-12-06T20:19:00Z" w16du:dateUtc="2025-07-12T15:24:00Z">
        <w:r w:rsidRPr="00953FBF">
          <w:t xml:space="preserve"> to "LOCKED"</w:t>
        </w:r>
      </w:ins>
      <w:ins w:id="912" w:author="CR0573" w:date="2025-12-06T20:19:00Z">
        <w:r w:rsidRPr="00953FBF">
          <w:t xml:space="preserve">. The MnS Producer may also suspend trace production, for example in overload situations, by setting the operational state attribute to "DISABLED". </w:t>
        </w:r>
      </w:ins>
      <w:ins w:id="913" w:author="CR0573" w:date="2025-12-06T20:19:00Z" w16du:dateUtc="2025-11-20T15:55:00Z">
        <w:r>
          <w:t>Please refer to TS 32.422</w:t>
        </w:r>
      </w:ins>
      <w:ins w:id="914" w:author="CR0573" w:date="2025-12-06T20:19:00Z" w16du:dateUtc="2025-11-20T17:31:00Z">
        <w:r>
          <w:t>[30]</w:t>
        </w:r>
      </w:ins>
      <w:ins w:id="915" w:author="CR0573" w:date="2025-12-06T20:19:00Z" w16du:dateUtc="2025-11-20T15:55:00Z">
        <w:r>
          <w:t>, subclause 4.x</w:t>
        </w:r>
      </w:ins>
      <w:ins w:id="916" w:author="CR0573" w:date="2025-12-06T20:19:00Z" w16du:dateUtc="2025-11-20T15:56:00Z">
        <w:r>
          <w:t xml:space="preserve"> for details of the trace session handling</w:t>
        </w:r>
      </w:ins>
      <w:ins w:id="917" w:author="CR0573" w:date="2025-12-06T20:19:00Z" w16du:dateUtc="2025-11-20T22:00:00Z">
        <w:r>
          <w:t xml:space="preserve"> in case of suspend and resume</w:t>
        </w:r>
      </w:ins>
      <w:ins w:id="918" w:author="CR0573" w:date="2025-12-06T20:19:00Z" w16du:dateUtc="2025-11-20T15:56:00Z">
        <w:r>
          <w:t xml:space="preserve">. </w:t>
        </w:r>
      </w:ins>
    </w:p>
    <w:p w14:paraId="06DE770D" w14:textId="77777777" w:rsidR="009B7FD8" w:rsidRPr="00953FBF" w:rsidRDefault="009B7FD8" w:rsidP="009B7FD8">
      <w:pPr>
        <w:tabs>
          <w:tab w:val="num" w:pos="720"/>
        </w:tabs>
        <w:rPr>
          <w:ins w:id="919" w:author="CR0573" w:date="2025-12-06T20:19:00Z"/>
        </w:rPr>
      </w:pPr>
      <w:ins w:id="920" w:author="CR0573" w:date="2025-12-06T20:19:00Z">
        <w:r w:rsidRPr="00953FBF">
          <w:lastRenderedPageBreak/>
          <w:t>When the administrative state is set to "UNLOCKED" after creation of a TraceJob</w:t>
        </w:r>
      </w:ins>
      <w:ins w:id="921" w:author="CR0573" w:date="2025-12-06T20:19:00Z" w16du:dateUtc="2025-11-19T18:53:00Z">
        <w:r>
          <w:t xml:space="preserve"> MOI</w:t>
        </w:r>
      </w:ins>
      <w:ins w:id="922" w:author="CR0573" w:date="2025-12-06T20:19:00Z">
        <w:r w:rsidRPr="00953FBF">
          <w:t>, the corresponding Trace Session shall be activated.</w:t>
        </w:r>
      </w:ins>
      <w:ins w:id="923" w:author="CR0573" w:date="2025-12-06T20:19:00Z" w16du:dateUtc="2025-07-12T15:26:00Z">
        <w:r>
          <w:t xml:space="preserve"> </w:t>
        </w:r>
      </w:ins>
      <w:ins w:id="924" w:author="CR0573" w:date="2025-12-06T20:19:00Z">
        <w:r w:rsidRPr="00953FBF">
          <w:t>When the administrative state is set to "LOCKED" or the operational state is set to "DISABLED", the ongoing Trace Session shall be suspended.</w:t>
        </w:r>
      </w:ins>
      <w:ins w:id="925" w:author="CR0573" w:date="2025-12-06T20:19:00Z" w16du:dateUtc="2025-07-12T15:26:00Z">
        <w:r>
          <w:t xml:space="preserve"> </w:t>
        </w:r>
      </w:ins>
      <w:ins w:id="926" w:author="CR0573" w:date="2025-12-06T20:19:00Z" w16du:dateUtc="2025-07-12T15:27:00Z">
        <w:r>
          <w:t>T</w:t>
        </w:r>
        <w:r w:rsidRPr="00953FBF">
          <w:t xml:space="preserve">he Trace Session shall be </w:t>
        </w:r>
      </w:ins>
      <w:ins w:id="927" w:author="CR0573" w:date="2025-12-06T20:19:00Z" w16du:dateUtc="2025-11-19T18:20:00Z">
        <w:r w:rsidRPr="00953FBF">
          <w:t>activated</w:t>
        </w:r>
        <w:r>
          <w:t xml:space="preserve"> </w:t>
        </w:r>
      </w:ins>
      <w:ins w:id="928" w:author="CR0573" w:date="2025-12-06T20:19:00Z" w16du:dateUtc="2025-07-12T15:27:00Z">
        <w:r>
          <w:t>w</w:t>
        </w:r>
      </w:ins>
      <w:ins w:id="929" w:author="CR0573" w:date="2025-12-06T20:19:00Z">
        <w:r w:rsidRPr="00953FBF">
          <w:t>hen the operational state is set to "ENABLED" and the administrative state is set back to "UNLOCKED".</w:t>
        </w:r>
      </w:ins>
    </w:p>
    <w:p w14:paraId="4F7706EA" w14:textId="77777777" w:rsidR="00535420" w:rsidRDefault="00BD6C4E" w:rsidP="00535420">
      <w:pPr>
        <w:pStyle w:val="Heading4"/>
      </w:pPr>
      <w:r>
        <w:t>4.3.30.2</w:t>
      </w:r>
      <w:r>
        <w:tab/>
        <w:t>Attributes</w:t>
      </w:r>
      <w:bookmarkEnd w:id="901"/>
      <w:bookmarkEnd w:id="902"/>
      <w:bookmarkEnd w:id="903"/>
      <w:bookmarkEnd w:id="904"/>
    </w:p>
    <w:p w14:paraId="33174F89" w14:textId="77777777" w:rsidR="000059D3" w:rsidRDefault="000059D3" w:rsidP="000059D3">
      <w:bookmarkStart w:id="930" w:name="_Toc44516372"/>
      <w:bookmarkStart w:id="931" w:name="_Toc45272687"/>
      <w:bookmarkStart w:id="932"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5"/>
        <w:gridCol w:w="1156"/>
        <w:gridCol w:w="1156"/>
        <w:gridCol w:w="1156"/>
        <w:gridCol w:w="1152"/>
      </w:tblGrid>
      <w:tr w:rsidR="000059D3" w:rsidRPr="00B26339" w14:paraId="5D4F11FA" w14:textId="77777777" w:rsidTr="0083386A">
        <w:trPr>
          <w:cantSplit/>
        </w:trPr>
        <w:tc>
          <w:tcPr>
            <w:tcW w:w="2402" w:type="pct"/>
            <w:shd w:val="clear" w:color="auto" w:fill="BFBFBF"/>
            <w:noWrap/>
            <w:vAlign w:val="center"/>
          </w:tcPr>
          <w:p w14:paraId="20530E2B" w14:textId="77777777" w:rsidR="000059D3" w:rsidRPr="00B26339" w:rsidRDefault="000059D3" w:rsidP="0083386A">
            <w:pPr>
              <w:pStyle w:val="TAH"/>
              <w:rPr>
                <w:szCs w:val="18"/>
              </w:rPr>
            </w:pPr>
            <w:r w:rsidRPr="00B26339">
              <w:rPr>
                <w:szCs w:val="18"/>
              </w:rPr>
              <w:t>Attribute Name</w:t>
            </w:r>
          </w:p>
        </w:tc>
        <w:tc>
          <w:tcPr>
            <w:tcW w:w="200" w:type="pct"/>
            <w:shd w:val="clear" w:color="auto" w:fill="BFBFBF"/>
            <w:noWrap/>
            <w:vAlign w:val="center"/>
          </w:tcPr>
          <w:p w14:paraId="2D534178" w14:textId="77777777" w:rsidR="000059D3" w:rsidRPr="00B26339" w:rsidRDefault="000059D3" w:rsidP="0083386A">
            <w:pPr>
              <w:pStyle w:val="TAH"/>
              <w:rPr>
                <w:szCs w:val="18"/>
              </w:rPr>
            </w:pPr>
            <w:r w:rsidRPr="00B26339">
              <w:rPr>
                <w:szCs w:val="18"/>
              </w:rPr>
              <w:t>S</w:t>
            </w:r>
          </w:p>
        </w:tc>
        <w:tc>
          <w:tcPr>
            <w:tcW w:w="600" w:type="pct"/>
            <w:shd w:val="clear" w:color="auto" w:fill="BFBFBF"/>
            <w:noWrap/>
            <w:vAlign w:val="center"/>
          </w:tcPr>
          <w:p w14:paraId="6E0354C2" w14:textId="77777777" w:rsidR="000059D3" w:rsidRPr="00B26339" w:rsidRDefault="000059D3" w:rsidP="0083386A">
            <w:pPr>
              <w:pStyle w:val="TAH"/>
              <w:rPr>
                <w:szCs w:val="18"/>
              </w:rPr>
            </w:pPr>
            <w:r w:rsidRPr="00B26339">
              <w:rPr>
                <w:szCs w:val="18"/>
              </w:rPr>
              <w:t>isReadable</w:t>
            </w:r>
          </w:p>
        </w:tc>
        <w:tc>
          <w:tcPr>
            <w:tcW w:w="600" w:type="pct"/>
            <w:shd w:val="clear" w:color="auto" w:fill="BFBFBF"/>
            <w:noWrap/>
            <w:vAlign w:val="center"/>
          </w:tcPr>
          <w:p w14:paraId="10D79136" w14:textId="77777777" w:rsidR="000059D3" w:rsidRPr="00B26339" w:rsidRDefault="000059D3" w:rsidP="0083386A">
            <w:pPr>
              <w:pStyle w:val="TAH"/>
              <w:rPr>
                <w:szCs w:val="18"/>
              </w:rPr>
            </w:pPr>
            <w:r w:rsidRPr="00B26339">
              <w:rPr>
                <w:szCs w:val="18"/>
              </w:rPr>
              <w:t>isWritable</w:t>
            </w:r>
          </w:p>
        </w:tc>
        <w:tc>
          <w:tcPr>
            <w:tcW w:w="600" w:type="pct"/>
            <w:shd w:val="clear" w:color="auto" w:fill="BFBFBF"/>
            <w:noWrap/>
            <w:vAlign w:val="center"/>
          </w:tcPr>
          <w:p w14:paraId="38EA8C79" w14:textId="77777777" w:rsidR="000059D3" w:rsidRPr="00B26339" w:rsidRDefault="000059D3" w:rsidP="0083386A">
            <w:pPr>
              <w:pStyle w:val="TAH"/>
              <w:rPr>
                <w:szCs w:val="18"/>
              </w:rPr>
            </w:pPr>
            <w:r w:rsidRPr="00B26339">
              <w:rPr>
                <w:szCs w:val="18"/>
              </w:rPr>
              <w:t>isInvariant</w:t>
            </w:r>
          </w:p>
        </w:tc>
        <w:tc>
          <w:tcPr>
            <w:tcW w:w="598" w:type="pct"/>
            <w:shd w:val="clear" w:color="auto" w:fill="BFBFBF"/>
            <w:noWrap/>
            <w:vAlign w:val="center"/>
          </w:tcPr>
          <w:p w14:paraId="191BDF37" w14:textId="77777777" w:rsidR="000059D3" w:rsidRPr="00B26339" w:rsidRDefault="000059D3" w:rsidP="0083386A">
            <w:pPr>
              <w:pStyle w:val="TAH"/>
              <w:rPr>
                <w:szCs w:val="18"/>
              </w:rPr>
            </w:pPr>
            <w:r w:rsidRPr="00B26339">
              <w:rPr>
                <w:szCs w:val="18"/>
              </w:rPr>
              <w:t>isNotifyable</w:t>
            </w:r>
          </w:p>
        </w:tc>
      </w:tr>
      <w:tr w:rsidR="000059D3" w:rsidRPr="005B0391" w14:paraId="5C7A79B4" w14:textId="77777777" w:rsidTr="0083386A">
        <w:tblPrEx>
          <w:jc w:val="center"/>
          <w:tblLook w:val="04A0" w:firstRow="1" w:lastRow="0" w:firstColumn="1" w:lastColumn="0" w:noHBand="0" w:noVBand="1"/>
        </w:tblPrEx>
        <w:trPr>
          <w:cantSplit/>
          <w:trHeight w:val="164"/>
          <w:jc w:val="center"/>
          <w:ins w:id="933" w:author="CR0573" w:date="2025-12-06T20:19:00Z"/>
        </w:trPr>
        <w:tc>
          <w:tcPr>
            <w:tcW w:w="2402" w:type="pct"/>
            <w:noWrap/>
          </w:tcPr>
          <w:p w14:paraId="3D718B39" w14:textId="77777777" w:rsidR="000059D3" w:rsidRPr="00B26339" w:rsidRDefault="000059D3" w:rsidP="0083386A">
            <w:pPr>
              <w:pStyle w:val="TAL"/>
              <w:rPr>
                <w:ins w:id="934" w:author="CR0573" w:date="2025-12-06T20:19:00Z" w16du:dateUtc="2025-07-03T13:11:00Z"/>
                <w:rFonts w:cs="Arial"/>
                <w:color w:val="000000"/>
              </w:rPr>
            </w:pPr>
            <w:ins w:id="935" w:author="CR0573" w:date="2025-12-06T20:19:00Z" w16du:dateUtc="2025-07-03T13:11:00Z">
              <w:r w:rsidRPr="00FD53E6">
                <w:rPr>
                  <w:rFonts w:ascii="Courier New" w:hAnsi="Courier New" w:cs="Courier New"/>
                  <w:szCs w:val="18"/>
                </w:rPr>
                <w:t>administrativeState</w:t>
              </w:r>
            </w:ins>
          </w:p>
        </w:tc>
        <w:tc>
          <w:tcPr>
            <w:tcW w:w="200" w:type="pct"/>
            <w:noWrap/>
          </w:tcPr>
          <w:p w14:paraId="47F6D6A9" w14:textId="77777777" w:rsidR="000059D3" w:rsidRPr="005B0391" w:rsidRDefault="000059D3" w:rsidP="0083386A">
            <w:pPr>
              <w:pStyle w:val="TAL"/>
              <w:jc w:val="center"/>
              <w:rPr>
                <w:ins w:id="936" w:author="CR0573" w:date="2025-12-06T20:19:00Z" w16du:dateUtc="2025-07-03T13:11:00Z"/>
              </w:rPr>
            </w:pPr>
            <w:ins w:id="937" w:author="CR0573" w:date="2025-12-06T20:19:00Z" w16du:dateUtc="2025-07-03T13:11:00Z">
              <w:r>
                <w:t>M</w:t>
              </w:r>
            </w:ins>
          </w:p>
        </w:tc>
        <w:tc>
          <w:tcPr>
            <w:tcW w:w="600" w:type="pct"/>
            <w:noWrap/>
          </w:tcPr>
          <w:p w14:paraId="6395D9C6" w14:textId="77777777" w:rsidR="000059D3" w:rsidRPr="005B0391" w:rsidRDefault="000059D3" w:rsidP="0083386A">
            <w:pPr>
              <w:pStyle w:val="TAL"/>
              <w:jc w:val="center"/>
              <w:rPr>
                <w:ins w:id="938" w:author="CR0573" w:date="2025-12-06T20:19:00Z" w16du:dateUtc="2025-07-03T13:11:00Z"/>
              </w:rPr>
            </w:pPr>
            <w:ins w:id="939" w:author="CR0573" w:date="2025-12-06T20:19:00Z" w16du:dateUtc="2025-07-03T13:11:00Z">
              <w:r>
                <w:t>T</w:t>
              </w:r>
            </w:ins>
          </w:p>
        </w:tc>
        <w:tc>
          <w:tcPr>
            <w:tcW w:w="600" w:type="pct"/>
            <w:noWrap/>
          </w:tcPr>
          <w:p w14:paraId="06D06C9B" w14:textId="77777777" w:rsidR="000059D3" w:rsidRPr="005B0391" w:rsidRDefault="000059D3" w:rsidP="0083386A">
            <w:pPr>
              <w:pStyle w:val="TAL"/>
              <w:jc w:val="center"/>
              <w:rPr>
                <w:ins w:id="940" w:author="CR0573" w:date="2025-12-06T20:19:00Z" w16du:dateUtc="2025-07-03T13:11:00Z"/>
              </w:rPr>
            </w:pPr>
            <w:ins w:id="941" w:author="CR0573" w:date="2025-12-06T20:19:00Z" w16du:dateUtc="2025-07-03T13:11:00Z">
              <w:r>
                <w:t>T</w:t>
              </w:r>
            </w:ins>
          </w:p>
        </w:tc>
        <w:tc>
          <w:tcPr>
            <w:tcW w:w="600" w:type="pct"/>
            <w:noWrap/>
          </w:tcPr>
          <w:p w14:paraId="04E32A76" w14:textId="77777777" w:rsidR="000059D3" w:rsidRPr="005B0391" w:rsidRDefault="000059D3" w:rsidP="0083386A">
            <w:pPr>
              <w:pStyle w:val="TAL"/>
              <w:jc w:val="center"/>
              <w:rPr>
                <w:ins w:id="942" w:author="CR0573" w:date="2025-12-06T20:19:00Z" w16du:dateUtc="2025-07-03T13:11:00Z"/>
                <w:lang w:eastAsia="zh-CN"/>
              </w:rPr>
            </w:pPr>
            <w:ins w:id="943" w:author="CR0573" w:date="2025-12-06T20:19:00Z" w16du:dateUtc="2025-07-03T13:11:00Z">
              <w:r>
                <w:rPr>
                  <w:lang w:eastAsia="zh-CN"/>
                </w:rPr>
                <w:t>F</w:t>
              </w:r>
            </w:ins>
          </w:p>
        </w:tc>
        <w:tc>
          <w:tcPr>
            <w:tcW w:w="598" w:type="pct"/>
            <w:noWrap/>
          </w:tcPr>
          <w:p w14:paraId="19E0B488" w14:textId="77777777" w:rsidR="000059D3" w:rsidRPr="005B0391" w:rsidRDefault="000059D3" w:rsidP="0083386A">
            <w:pPr>
              <w:pStyle w:val="TAL"/>
              <w:jc w:val="center"/>
              <w:rPr>
                <w:ins w:id="944" w:author="CR0573" w:date="2025-12-06T20:19:00Z" w16du:dateUtc="2025-07-03T13:11:00Z"/>
                <w:lang w:eastAsia="zh-CN"/>
              </w:rPr>
            </w:pPr>
            <w:ins w:id="945" w:author="CR0573" w:date="2025-12-06T20:19:00Z" w16du:dateUtc="2025-07-03T13:11:00Z">
              <w:r>
                <w:rPr>
                  <w:lang w:eastAsia="zh-CN"/>
                </w:rPr>
                <w:t>T</w:t>
              </w:r>
            </w:ins>
          </w:p>
        </w:tc>
      </w:tr>
      <w:tr w:rsidR="000059D3" w:rsidRPr="005B0391" w14:paraId="17F923F9" w14:textId="77777777" w:rsidTr="0083386A">
        <w:tblPrEx>
          <w:jc w:val="center"/>
          <w:tblLook w:val="04A0" w:firstRow="1" w:lastRow="0" w:firstColumn="1" w:lastColumn="0" w:noHBand="0" w:noVBand="1"/>
        </w:tblPrEx>
        <w:trPr>
          <w:cantSplit/>
          <w:trHeight w:val="164"/>
          <w:jc w:val="center"/>
          <w:ins w:id="946" w:author="CR0573" w:date="2025-12-06T20:19:00Z"/>
        </w:trPr>
        <w:tc>
          <w:tcPr>
            <w:tcW w:w="2402" w:type="pct"/>
            <w:noWrap/>
          </w:tcPr>
          <w:p w14:paraId="619BE659" w14:textId="77777777" w:rsidR="000059D3" w:rsidRPr="00B26339" w:rsidRDefault="000059D3" w:rsidP="0083386A">
            <w:pPr>
              <w:pStyle w:val="TAL"/>
              <w:rPr>
                <w:ins w:id="947" w:author="CR0573" w:date="2025-12-06T20:19:00Z" w16du:dateUtc="2025-07-03T13:11:00Z"/>
                <w:rFonts w:cs="Arial"/>
                <w:color w:val="000000"/>
              </w:rPr>
            </w:pPr>
            <w:ins w:id="948" w:author="CR0573" w:date="2025-12-06T20:19:00Z" w16du:dateUtc="2025-07-03T13:11:00Z">
              <w:r w:rsidRPr="00FD53E6">
                <w:rPr>
                  <w:rFonts w:ascii="Courier New" w:hAnsi="Courier New" w:cs="Courier New"/>
                  <w:szCs w:val="18"/>
                </w:rPr>
                <w:t>operationalState</w:t>
              </w:r>
            </w:ins>
          </w:p>
        </w:tc>
        <w:tc>
          <w:tcPr>
            <w:tcW w:w="200" w:type="pct"/>
            <w:noWrap/>
          </w:tcPr>
          <w:p w14:paraId="34E0DD1E" w14:textId="77777777" w:rsidR="000059D3" w:rsidRPr="005B0391" w:rsidRDefault="000059D3" w:rsidP="0083386A">
            <w:pPr>
              <w:pStyle w:val="TAL"/>
              <w:jc w:val="center"/>
              <w:rPr>
                <w:ins w:id="949" w:author="CR0573" w:date="2025-12-06T20:19:00Z" w16du:dateUtc="2025-07-03T13:11:00Z"/>
              </w:rPr>
            </w:pPr>
            <w:ins w:id="950" w:author="CR0573" w:date="2025-12-06T20:19:00Z" w16du:dateUtc="2025-07-03T13:11:00Z">
              <w:r>
                <w:t>M</w:t>
              </w:r>
            </w:ins>
          </w:p>
        </w:tc>
        <w:tc>
          <w:tcPr>
            <w:tcW w:w="600" w:type="pct"/>
            <w:noWrap/>
          </w:tcPr>
          <w:p w14:paraId="318F9A3F" w14:textId="77777777" w:rsidR="000059D3" w:rsidRPr="005B0391" w:rsidRDefault="000059D3" w:rsidP="0083386A">
            <w:pPr>
              <w:pStyle w:val="TAL"/>
              <w:jc w:val="center"/>
              <w:rPr>
                <w:ins w:id="951" w:author="CR0573" w:date="2025-12-06T20:19:00Z" w16du:dateUtc="2025-07-03T13:11:00Z"/>
              </w:rPr>
            </w:pPr>
            <w:ins w:id="952" w:author="CR0573" w:date="2025-12-06T20:19:00Z" w16du:dateUtc="2025-07-03T13:11:00Z">
              <w:r>
                <w:t>T</w:t>
              </w:r>
            </w:ins>
          </w:p>
        </w:tc>
        <w:tc>
          <w:tcPr>
            <w:tcW w:w="600" w:type="pct"/>
            <w:noWrap/>
          </w:tcPr>
          <w:p w14:paraId="6D1D2E43" w14:textId="77777777" w:rsidR="000059D3" w:rsidRPr="005B0391" w:rsidRDefault="000059D3" w:rsidP="0083386A">
            <w:pPr>
              <w:pStyle w:val="TAL"/>
              <w:jc w:val="center"/>
              <w:rPr>
                <w:ins w:id="953" w:author="CR0573" w:date="2025-12-06T20:19:00Z" w16du:dateUtc="2025-07-03T13:11:00Z"/>
              </w:rPr>
            </w:pPr>
            <w:ins w:id="954" w:author="CR0573" w:date="2025-12-06T20:19:00Z" w16du:dateUtc="2025-07-03T13:11:00Z">
              <w:r>
                <w:t>F</w:t>
              </w:r>
            </w:ins>
          </w:p>
        </w:tc>
        <w:tc>
          <w:tcPr>
            <w:tcW w:w="600" w:type="pct"/>
            <w:noWrap/>
          </w:tcPr>
          <w:p w14:paraId="1384B635" w14:textId="77777777" w:rsidR="000059D3" w:rsidRPr="005B0391" w:rsidRDefault="000059D3" w:rsidP="0083386A">
            <w:pPr>
              <w:pStyle w:val="TAL"/>
              <w:jc w:val="center"/>
              <w:rPr>
                <w:ins w:id="955" w:author="CR0573" w:date="2025-12-06T20:19:00Z" w16du:dateUtc="2025-07-03T13:11:00Z"/>
                <w:lang w:eastAsia="zh-CN"/>
              </w:rPr>
            </w:pPr>
            <w:ins w:id="956" w:author="CR0573" w:date="2025-12-06T20:19:00Z" w16du:dateUtc="2025-07-03T13:11:00Z">
              <w:r>
                <w:rPr>
                  <w:lang w:eastAsia="zh-CN"/>
                </w:rPr>
                <w:t>F</w:t>
              </w:r>
            </w:ins>
          </w:p>
        </w:tc>
        <w:tc>
          <w:tcPr>
            <w:tcW w:w="598" w:type="pct"/>
            <w:noWrap/>
          </w:tcPr>
          <w:p w14:paraId="654EB816" w14:textId="77777777" w:rsidR="000059D3" w:rsidRPr="005B0391" w:rsidRDefault="000059D3" w:rsidP="0083386A">
            <w:pPr>
              <w:pStyle w:val="TAL"/>
              <w:jc w:val="center"/>
              <w:rPr>
                <w:ins w:id="957" w:author="CR0573" w:date="2025-12-06T20:19:00Z" w16du:dateUtc="2025-07-03T13:11:00Z"/>
                <w:lang w:eastAsia="zh-CN"/>
              </w:rPr>
            </w:pPr>
            <w:ins w:id="958" w:author="CR0573" w:date="2025-12-06T20:19:00Z" w16du:dateUtc="2025-07-03T13:11:00Z">
              <w:r>
                <w:rPr>
                  <w:lang w:eastAsia="zh-CN"/>
                </w:rPr>
                <w:t>T</w:t>
              </w:r>
            </w:ins>
          </w:p>
        </w:tc>
      </w:tr>
      <w:tr w:rsidR="000059D3" w14:paraId="6D5C8CE3" w14:textId="77777777" w:rsidTr="0083386A">
        <w:trPr>
          <w:cantSplit/>
        </w:trPr>
        <w:tc>
          <w:tcPr>
            <w:tcW w:w="2402" w:type="pct"/>
            <w:noWrap/>
          </w:tcPr>
          <w:p w14:paraId="4BE5C439" w14:textId="77777777" w:rsidR="000059D3" w:rsidRPr="00B26339" w:rsidRDefault="000059D3" w:rsidP="0083386A">
            <w:pPr>
              <w:pStyle w:val="TAL"/>
              <w:rPr>
                <w:rFonts w:cs="Arial"/>
                <w:szCs w:val="18"/>
              </w:rPr>
            </w:pPr>
            <w:r w:rsidRPr="00FB7CD7">
              <w:rPr>
                <w:rFonts w:ascii="Courier New" w:hAnsi="Courier New" w:cs="Courier New"/>
                <w:noProof/>
                <w:szCs w:val="18"/>
              </w:rPr>
              <w:t>jobType</w:t>
            </w:r>
          </w:p>
        </w:tc>
        <w:tc>
          <w:tcPr>
            <w:tcW w:w="200" w:type="pct"/>
            <w:noWrap/>
          </w:tcPr>
          <w:p w14:paraId="48A5A476" w14:textId="77777777" w:rsidR="000059D3" w:rsidRPr="00B9666C" w:rsidRDefault="000059D3" w:rsidP="0083386A">
            <w:pPr>
              <w:pStyle w:val="TAL"/>
              <w:jc w:val="center"/>
              <w:rPr>
                <w:rFonts w:cs="Arial"/>
                <w:szCs w:val="18"/>
              </w:rPr>
            </w:pPr>
            <w:r w:rsidRPr="005668BA">
              <w:rPr>
                <w:rFonts w:cs="Arial"/>
                <w:szCs w:val="18"/>
                <w:lang w:eastAsia="zh-CN"/>
              </w:rPr>
              <w:t>M</w:t>
            </w:r>
          </w:p>
        </w:tc>
        <w:tc>
          <w:tcPr>
            <w:tcW w:w="600" w:type="pct"/>
            <w:noWrap/>
          </w:tcPr>
          <w:p w14:paraId="15A30FF9" w14:textId="77777777" w:rsidR="000059D3" w:rsidRPr="00B9666C" w:rsidRDefault="000059D3" w:rsidP="0083386A">
            <w:pPr>
              <w:pStyle w:val="TAL"/>
              <w:jc w:val="center"/>
              <w:rPr>
                <w:rFonts w:cs="Arial"/>
                <w:szCs w:val="18"/>
              </w:rPr>
            </w:pPr>
            <w:r w:rsidRPr="00B9666C">
              <w:rPr>
                <w:rFonts w:cs="Arial"/>
                <w:szCs w:val="18"/>
                <w:lang w:eastAsia="zh-CN"/>
              </w:rPr>
              <w:t>T</w:t>
            </w:r>
          </w:p>
        </w:tc>
        <w:tc>
          <w:tcPr>
            <w:tcW w:w="600" w:type="pct"/>
            <w:noWrap/>
          </w:tcPr>
          <w:p w14:paraId="2BA8736A" w14:textId="77777777" w:rsidR="000059D3" w:rsidRPr="00FB3848" w:rsidRDefault="000059D3" w:rsidP="0083386A">
            <w:pPr>
              <w:pStyle w:val="TAL"/>
              <w:jc w:val="center"/>
              <w:rPr>
                <w:rFonts w:cs="Arial"/>
                <w:szCs w:val="18"/>
              </w:rPr>
            </w:pPr>
            <w:r w:rsidRPr="00FB3848">
              <w:rPr>
                <w:rFonts w:cs="Arial"/>
                <w:szCs w:val="18"/>
                <w:lang w:eastAsia="zh-CN"/>
              </w:rPr>
              <w:t>T</w:t>
            </w:r>
          </w:p>
        </w:tc>
        <w:tc>
          <w:tcPr>
            <w:tcW w:w="600" w:type="pct"/>
            <w:noWrap/>
          </w:tcPr>
          <w:p w14:paraId="78606692" w14:textId="77777777" w:rsidR="000059D3" w:rsidRPr="005668BA" w:rsidRDefault="000059D3" w:rsidP="0083386A">
            <w:pPr>
              <w:pStyle w:val="TAL"/>
              <w:jc w:val="center"/>
              <w:rPr>
                <w:rFonts w:cs="Arial"/>
                <w:szCs w:val="18"/>
              </w:rPr>
            </w:pPr>
            <w:r w:rsidRPr="005668BA">
              <w:rPr>
                <w:rFonts w:cs="Arial"/>
                <w:szCs w:val="18"/>
                <w:lang w:eastAsia="zh-CN"/>
              </w:rPr>
              <w:t>F</w:t>
            </w:r>
          </w:p>
        </w:tc>
        <w:tc>
          <w:tcPr>
            <w:tcW w:w="598" w:type="pct"/>
            <w:noWrap/>
          </w:tcPr>
          <w:p w14:paraId="254BF0AB" w14:textId="77777777" w:rsidR="000059D3" w:rsidRPr="005668BA" w:rsidRDefault="000059D3" w:rsidP="0083386A">
            <w:pPr>
              <w:pStyle w:val="TAL"/>
              <w:jc w:val="center"/>
              <w:rPr>
                <w:rFonts w:cs="Arial"/>
                <w:szCs w:val="18"/>
              </w:rPr>
            </w:pPr>
            <w:r>
              <w:rPr>
                <w:rFonts w:cs="Arial"/>
                <w:szCs w:val="18"/>
                <w:lang w:eastAsia="zh-CN"/>
              </w:rPr>
              <w:t>T</w:t>
            </w:r>
          </w:p>
        </w:tc>
      </w:tr>
      <w:tr w:rsidR="000059D3" w14:paraId="074DE221" w14:textId="77777777" w:rsidTr="0083386A">
        <w:trPr>
          <w:cantSplit/>
        </w:trPr>
        <w:tc>
          <w:tcPr>
            <w:tcW w:w="2402" w:type="pct"/>
            <w:noWrap/>
          </w:tcPr>
          <w:p w14:paraId="1295C638" w14:textId="77777777" w:rsidR="000059D3" w:rsidRDefault="000059D3" w:rsidP="0083386A">
            <w:pPr>
              <w:pStyle w:val="TAL"/>
              <w:rPr>
                <w:rFonts w:cs="Arial"/>
                <w:szCs w:val="18"/>
              </w:rPr>
            </w:pPr>
            <w:r w:rsidRPr="00CF0E75">
              <w:rPr>
                <w:rFonts w:ascii="Courier New" w:hAnsi="Courier New" w:cs="Courier New"/>
                <w:sz w:val="20"/>
                <w:szCs w:val="18"/>
              </w:rPr>
              <w:t>rrcReportType</w:t>
            </w:r>
          </w:p>
        </w:tc>
        <w:tc>
          <w:tcPr>
            <w:tcW w:w="200" w:type="pct"/>
            <w:noWrap/>
          </w:tcPr>
          <w:p w14:paraId="16E21F99" w14:textId="77777777" w:rsidR="000059D3" w:rsidRPr="005668BA" w:rsidRDefault="000059D3" w:rsidP="0083386A">
            <w:pPr>
              <w:pStyle w:val="TAL"/>
              <w:jc w:val="center"/>
              <w:rPr>
                <w:rFonts w:cs="Arial"/>
                <w:szCs w:val="18"/>
                <w:lang w:eastAsia="zh-CN"/>
              </w:rPr>
            </w:pPr>
            <w:r>
              <w:rPr>
                <w:rFonts w:cs="Arial"/>
                <w:szCs w:val="18"/>
                <w:lang w:eastAsia="zh-CN"/>
              </w:rPr>
              <w:t>CM</w:t>
            </w:r>
          </w:p>
        </w:tc>
        <w:tc>
          <w:tcPr>
            <w:tcW w:w="600" w:type="pct"/>
            <w:noWrap/>
          </w:tcPr>
          <w:p w14:paraId="7BE2EE78" w14:textId="77777777" w:rsidR="000059D3" w:rsidRPr="00B9666C" w:rsidRDefault="000059D3" w:rsidP="0083386A">
            <w:pPr>
              <w:pStyle w:val="TAL"/>
              <w:jc w:val="center"/>
              <w:rPr>
                <w:rFonts w:cs="Arial"/>
                <w:szCs w:val="18"/>
                <w:lang w:eastAsia="zh-CN"/>
              </w:rPr>
            </w:pPr>
            <w:r>
              <w:rPr>
                <w:rFonts w:cs="Arial"/>
                <w:szCs w:val="18"/>
                <w:lang w:eastAsia="zh-CN"/>
              </w:rPr>
              <w:t>T</w:t>
            </w:r>
          </w:p>
        </w:tc>
        <w:tc>
          <w:tcPr>
            <w:tcW w:w="600" w:type="pct"/>
            <w:noWrap/>
          </w:tcPr>
          <w:p w14:paraId="4BE37325" w14:textId="77777777" w:rsidR="000059D3" w:rsidRPr="00FB3848" w:rsidRDefault="000059D3" w:rsidP="0083386A">
            <w:pPr>
              <w:pStyle w:val="TAL"/>
              <w:jc w:val="center"/>
              <w:rPr>
                <w:rFonts w:cs="Arial"/>
                <w:szCs w:val="18"/>
                <w:lang w:eastAsia="zh-CN"/>
              </w:rPr>
            </w:pPr>
            <w:r>
              <w:rPr>
                <w:rFonts w:cs="Arial"/>
                <w:szCs w:val="18"/>
                <w:lang w:eastAsia="zh-CN"/>
              </w:rPr>
              <w:t>T</w:t>
            </w:r>
          </w:p>
        </w:tc>
        <w:tc>
          <w:tcPr>
            <w:tcW w:w="600" w:type="pct"/>
            <w:noWrap/>
          </w:tcPr>
          <w:p w14:paraId="6FC52E87" w14:textId="77777777" w:rsidR="000059D3" w:rsidRPr="005668BA" w:rsidRDefault="000059D3" w:rsidP="0083386A">
            <w:pPr>
              <w:pStyle w:val="TAL"/>
              <w:jc w:val="center"/>
              <w:rPr>
                <w:rFonts w:cs="Arial"/>
                <w:szCs w:val="18"/>
                <w:lang w:eastAsia="zh-CN"/>
              </w:rPr>
            </w:pPr>
            <w:r>
              <w:rPr>
                <w:rFonts w:cs="Arial"/>
                <w:szCs w:val="18"/>
                <w:lang w:eastAsia="zh-CN"/>
              </w:rPr>
              <w:t>F</w:t>
            </w:r>
          </w:p>
        </w:tc>
        <w:tc>
          <w:tcPr>
            <w:tcW w:w="598" w:type="pct"/>
            <w:noWrap/>
          </w:tcPr>
          <w:p w14:paraId="7A96D3F2" w14:textId="77777777" w:rsidR="000059D3" w:rsidRDefault="000059D3" w:rsidP="0083386A">
            <w:pPr>
              <w:pStyle w:val="TAL"/>
              <w:jc w:val="center"/>
              <w:rPr>
                <w:rFonts w:cs="Arial"/>
                <w:szCs w:val="18"/>
                <w:lang w:eastAsia="zh-CN"/>
              </w:rPr>
            </w:pPr>
            <w:r>
              <w:rPr>
                <w:rFonts w:cs="Arial"/>
                <w:szCs w:val="18"/>
                <w:lang w:eastAsia="zh-CN"/>
              </w:rPr>
              <w:t>T</w:t>
            </w:r>
          </w:p>
        </w:tc>
      </w:tr>
      <w:tr w:rsidR="000059D3" w:rsidRPr="00F9676F" w14:paraId="279E6A40" w14:textId="77777777" w:rsidTr="0083386A">
        <w:trPr>
          <w:cantSplit/>
        </w:trPr>
        <w:tc>
          <w:tcPr>
            <w:tcW w:w="2402" w:type="pct"/>
            <w:noWrap/>
          </w:tcPr>
          <w:p w14:paraId="51E8BF2A"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8FA8A6B" w14:textId="77777777" w:rsidR="000059D3" w:rsidRPr="00B9666C"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E9D14BE"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31B01E" w14:textId="77777777" w:rsidR="000059D3" w:rsidRPr="00B9666C"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C3E225F"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6B98E8C" w14:textId="77777777" w:rsidR="000059D3" w:rsidRPr="00FB3848"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596BDF5" w14:textId="77777777" w:rsidTr="0083386A">
        <w:trPr>
          <w:cantSplit/>
        </w:trPr>
        <w:tc>
          <w:tcPr>
            <w:tcW w:w="2402" w:type="pct"/>
            <w:noWrap/>
          </w:tcPr>
          <w:p w14:paraId="035EE77B"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6AE2FF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16047E2"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5B263C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7AA5F0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0C3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77CD2DFD" w14:textId="77777777" w:rsidTr="0083386A">
        <w:trPr>
          <w:cantSplit/>
        </w:trPr>
        <w:tc>
          <w:tcPr>
            <w:tcW w:w="2402" w:type="pct"/>
            <w:noWrap/>
          </w:tcPr>
          <w:p w14:paraId="430232F3"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4669710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6226187"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0044A2B"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F9E0A18"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CF61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563D0A7" w14:textId="77777777" w:rsidTr="0083386A">
        <w:trPr>
          <w:cantSplit/>
        </w:trPr>
        <w:tc>
          <w:tcPr>
            <w:tcW w:w="2402" w:type="pct"/>
            <w:noWrap/>
          </w:tcPr>
          <w:p w14:paraId="156A3747"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26D755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002CC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7C31D05"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3D284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C3EEF0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F389549" w14:textId="77777777" w:rsidTr="0083386A">
        <w:trPr>
          <w:cantSplit/>
        </w:trPr>
        <w:tc>
          <w:tcPr>
            <w:tcW w:w="2402" w:type="pct"/>
            <w:noWrap/>
          </w:tcPr>
          <w:p w14:paraId="414887F6" w14:textId="77777777" w:rsidR="000059D3" w:rsidRPr="002C31EA" w:rsidRDefault="000059D3" w:rsidP="0083386A">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1694B46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61DA54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FF10D9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DA3C95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7F6F63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r>
      <w:tr w:rsidR="000059D3" w:rsidRPr="00F9676F" w14:paraId="64168117" w14:textId="77777777" w:rsidTr="0083386A">
        <w:trPr>
          <w:cantSplit/>
        </w:trPr>
        <w:tc>
          <w:tcPr>
            <w:tcW w:w="2402" w:type="pct"/>
            <w:noWrap/>
          </w:tcPr>
          <w:p w14:paraId="68C3F326"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4053EC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EAD289B"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BB361"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A1D4775"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04B4EB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D5A2AD7" w14:textId="77777777" w:rsidTr="0083386A">
        <w:trPr>
          <w:cantSplit/>
        </w:trPr>
        <w:tc>
          <w:tcPr>
            <w:tcW w:w="2402" w:type="pct"/>
            <w:noWrap/>
          </w:tcPr>
          <w:p w14:paraId="4E633050"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4E4156F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BB101E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A347DA"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3082181"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9FA2B4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74A6BDFD"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272A45DC" w14:textId="77777777" w:rsidR="000059D3" w:rsidRDefault="000059D3" w:rsidP="0083386A">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1BC6D4E7"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5E25C7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01093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CB0BE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0A9441A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EB2956E" w14:textId="77777777" w:rsidTr="0083386A">
        <w:trPr>
          <w:cantSplit/>
        </w:trPr>
        <w:tc>
          <w:tcPr>
            <w:tcW w:w="2402" w:type="pct"/>
            <w:noWrap/>
          </w:tcPr>
          <w:p w14:paraId="3BD38075"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3BF3D18F"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3BB389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77947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8739E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CC50DE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84F7975" w14:textId="77777777" w:rsidTr="0083386A">
        <w:trPr>
          <w:cantSplit/>
        </w:trPr>
        <w:tc>
          <w:tcPr>
            <w:tcW w:w="2402" w:type="pct"/>
            <w:noWrap/>
          </w:tcPr>
          <w:p w14:paraId="341B803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1E1397D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0B54B0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60D2F2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6C7B4"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4B82AD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5EE6CA3A" w14:textId="77777777" w:rsidTr="0083386A">
        <w:trPr>
          <w:cantSplit/>
        </w:trPr>
        <w:tc>
          <w:tcPr>
            <w:tcW w:w="2402" w:type="pct"/>
            <w:noWrap/>
          </w:tcPr>
          <w:p w14:paraId="3BF335B3"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7C5FF6B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886010"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DA054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10948D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C3D18A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56FA088C"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56E908E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450887F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35447E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580FFD"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6A1C1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55C3E376"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59" w:name="_CR4_3_30_3"/>
      <w:bookmarkStart w:id="960" w:name="_Toc210131911"/>
      <w:bookmarkEnd w:id="959"/>
      <w:r>
        <w:t>4.3.30.3</w:t>
      </w:r>
      <w:r>
        <w:tab/>
        <w:t>Attribute constraints</w:t>
      </w:r>
      <w:bookmarkEnd w:id="930"/>
      <w:bookmarkEnd w:id="931"/>
      <w:bookmarkEnd w:id="932"/>
      <w:bookmarkEnd w:id="9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61" w:name="_CR4_3_30_4"/>
      <w:bookmarkStart w:id="962" w:name="_Toc44516373"/>
      <w:bookmarkStart w:id="963" w:name="_Toc45272688"/>
      <w:bookmarkStart w:id="964" w:name="_Toc51754683"/>
      <w:bookmarkStart w:id="965" w:name="_Toc210131912"/>
      <w:bookmarkEnd w:id="96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62"/>
      <w:bookmarkEnd w:id="963"/>
      <w:bookmarkEnd w:id="964"/>
      <w:bookmarkEnd w:id="96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66" w:name="_CR4_3_31"/>
      <w:bookmarkStart w:id="967" w:name="_Toc44516374"/>
      <w:bookmarkStart w:id="968" w:name="_Toc45272689"/>
      <w:bookmarkStart w:id="969" w:name="_Toc51754684"/>
      <w:bookmarkStart w:id="970" w:name="_Toc210131913"/>
      <w:bookmarkEnd w:id="966"/>
      <w:r>
        <w:lastRenderedPageBreak/>
        <w:t>4.3.31</w:t>
      </w:r>
      <w:r>
        <w:tab/>
      </w:r>
      <w:r w:rsidRPr="00F3719F">
        <w:rPr>
          <w:rFonts w:ascii="Courier New" w:hAnsi="Courier New" w:cs="Courier New"/>
          <w:lang w:val="en-US" w:eastAsia="zh-CN"/>
        </w:rPr>
        <w:t>PerfMetricJob</w:t>
      </w:r>
      <w:bookmarkEnd w:id="967"/>
      <w:bookmarkEnd w:id="968"/>
      <w:bookmarkEnd w:id="969"/>
      <w:bookmarkEnd w:id="970"/>
    </w:p>
    <w:p w14:paraId="2D0AEBAA" w14:textId="77777777" w:rsidR="00A144B4" w:rsidRPr="003267B4" w:rsidRDefault="00A144B4" w:rsidP="00A144B4">
      <w:pPr>
        <w:pStyle w:val="Heading4"/>
      </w:pPr>
      <w:bookmarkStart w:id="971" w:name="_CR4_3_31_1"/>
      <w:bookmarkStart w:id="972" w:name="_Toc44516375"/>
      <w:bookmarkStart w:id="973" w:name="_Toc45272690"/>
      <w:bookmarkStart w:id="974" w:name="_Toc51754685"/>
      <w:bookmarkStart w:id="975" w:name="_Toc210131914"/>
      <w:bookmarkEnd w:id="971"/>
      <w:r w:rsidRPr="003267B4">
        <w:t>4.3.</w:t>
      </w:r>
      <w:r>
        <w:t>31</w:t>
      </w:r>
      <w:r w:rsidRPr="003267B4">
        <w:t>.1</w:t>
      </w:r>
      <w:r w:rsidRPr="003267B4">
        <w:tab/>
        <w:t>Definition</w:t>
      </w:r>
      <w:bookmarkEnd w:id="972"/>
      <w:bookmarkEnd w:id="973"/>
      <w:bookmarkEnd w:id="974"/>
      <w:bookmarkEnd w:id="97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lastRenderedPageBreak/>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76" w:name="_Toc44516376"/>
      <w:bookmarkStart w:id="977" w:name="_Toc45272691"/>
      <w:bookmarkStart w:id="978"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79" w:name="_CR4_3_31_2"/>
      <w:bookmarkStart w:id="980" w:name="_Toc210131915"/>
      <w:bookmarkEnd w:id="979"/>
      <w:r w:rsidRPr="00EE3FB2">
        <w:t>4.3.</w:t>
      </w:r>
      <w:r>
        <w:t>31</w:t>
      </w:r>
      <w:r w:rsidRPr="00EE3FB2">
        <w:t>.2</w:t>
      </w:r>
      <w:r w:rsidRPr="00EE3FB2">
        <w:tab/>
        <w:t>Attributes</w:t>
      </w:r>
      <w:bookmarkEnd w:id="976"/>
      <w:bookmarkEnd w:id="977"/>
      <w:bookmarkEnd w:id="978"/>
      <w:bookmarkEnd w:id="98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81" w:name="_CR4_3_31_3"/>
      <w:bookmarkStart w:id="982" w:name="_Toc44516377"/>
      <w:bookmarkStart w:id="983" w:name="_Toc45272692"/>
      <w:bookmarkStart w:id="984" w:name="_Toc51754687"/>
      <w:bookmarkStart w:id="985" w:name="_Toc210131916"/>
      <w:bookmarkEnd w:id="981"/>
      <w:r w:rsidRPr="00CE6AD3">
        <w:t>4.3.</w:t>
      </w:r>
      <w:r>
        <w:t>31</w:t>
      </w:r>
      <w:r w:rsidRPr="00CE6AD3">
        <w:t>.3</w:t>
      </w:r>
      <w:r w:rsidRPr="00CE6AD3">
        <w:tab/>
        <w:t>Attribute constraints</w:t>
      </w:r>
      <w:bookmarkEnd w:id="982"/>
      <w:bookmarkEnd w:id="983"/>
      <w:bookmarkEnd w:id="984"/>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86" w:name="_CR4_3_31_4"/>
      <w:bookmarkStart w:id="987" w:name="_Toc44516378"/>
      <w:bookmarkStart w:id="988" w:name="_Toc45272693"/>
      <w:bookmarkStart w:id="989" w:name="_Toc51754688"/>
      <w:bookmarkStart w:id="990" w:name="_Toc210131917"/>
      <w:bookmarkEnd w:id="986"/>
      <w:r w:rsidRPr="00353ED8">
        <w:t>4.3.</w:t>
      </w:r>
      <w:r>
        <w:t>31</w:t>
      </w:r>
      <w:r w:rsidRPr="00353ED8">
        <w:t>.4</w:t>
      </w:r>
      <w:r w:rsidRPr="00353ED8">
        <w:tab/>
        <w:t>Notifications</w:t>
      </w:r>
      <w:bookmarkEnd w:id="987"/>
      <w:bookmarkEnd w:id="988"/>
      <w:bookmarkEnd w:id="989"/>
      <w:bookmarkEnd w:id="99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91" w:name="_CR4_3_32"/>
      <w:bookmarkStart w:id="992" w:name="_Toc44516379"/>
      <w:bookmarkStart w:id="993" w:name="_Toc45272694"/>
      <w:bookmarkStart w:id="994" w:name="_Toc51754689"/>
      <w:bookmarkStart w:id="995" w:name="_Toc210131918"/>
      <w:bookmarkEnd w:id="99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92"/>
      <w:bookmarkEnd w:id="993"/>
      <w:bookmarkEnd w:id="994"/>
      <w:bookmarkEnd w:id="995"/>
    </w:p>
    <w:p w14:paraId="270950FE" w14:textId="77777777" w:rsidR="00756B6A" w:rsidRPr="00CE6AD3" w:rsidRDefault="00756B6A" w:rsidP="00756B6A">
      <w:pPr>
        <w:pStyle w:val="Heading4"/>
      </w:pPr>
      <w:bookmarkStart w:id="996" w:name="_CR4_3_32_1"/>
      <w:bookmarkStart w:id="997" w:name="_Toc44516380"/>
      <w:bookmarkStart w:id="998" w:name="_Toc45272695"/>
      <w:bookmarkStart w:id="999" w:name="_Toc51754690"/>
      <w:bookmarkStart w:id="1000" w:name="_Toc210131919"/>
      <w:bookmarkEnd w:id="996"/>
      <w:r w:rsidRPr="00CE6AD3">
        <w:t>4.3.</w:t>
      </w:r>
      <w:r>
        <w:t>32</w:t>
      </w:r>
      <w:r w:rsidRPr="00CE6AD3">
        <w:t>.1</w:t>
      </w:r>
      <w:r w:rsidRPr="00CE6AD3">
        <w:tab/>
        <w:t>Definition</w:t>
      </w:r>
      <w:bookmarkEnd w:id="997"/>
      <w:bookmarkEnd w:id="998"/>
      <w:bookmarkEnd w:id="999"/>
      <w:bookmarkEnd w:id="100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01" w:name="_Toc44516381"/>
      <w:bookmarkStart w:id="1002" w:name="_Toc45272696"/>
    </w:p>
    <w:p w14:paraId="3DCF28B2" w14:textId="77777777" w:rsidR="00756B6A" w:rsidRPr="00CE6AD3" w:rsidRDefault="00756B6A" w:rsidP="00756B6A">
      <w:pPr>
        <w:pStyle w:val="Heading4"/>
      </w:pPr>
      <w:bookmarkStart w:id="1003" w:name="_CR4_3_32_2"/>
      <w:bookmarkStart w:id="1004" w:name="_Toc51754691"/>
      <w:bookmarkStart w:id="1005" w:name="_Toc210131920"/>
      <w:bookmarkEnd w:id="1003"/>
      <w:r w:rsidRPr="00CE6AD3">
        <w:lastRenderedPageBreak/>
        <w:t>4.3.</w:t>
      </w:r>
      <w:r>
        <w:t>32</w:t>
      </w:r>
      <w:r w:rsidRPr="00CE6AD3">
        <w:t>.2</w:t>
      </w:r>
      <w:r w:rsidRPr="00CE6AD3">
        <w:tab/>
        <w:t>Attributes</w:t>
      </w:r>
      <w:bookmarkEnd w:id="1001"/>
      <w:bookmarkEnd w:id="1002"/>
      <w:bookmarkEnd w:id="1004"/>
      <w:bookmarkEnd w:id="1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1006" w:name="_Toc44516382"/>
      <w:bookmarkStart w:id="1007" w:name="_Toc45272697"/>
      <w:bookmarkStart w:id="1008" w:name="_Toc51754692"/>
    </w:p>
    <w:p w14:paraId="2DED5539" w14:textId="77777777" w:rsidR="00756B6A" w:rsidRPr="00CE6AD3" w:rsidRDefault="00756B6A" w:rsidP="00756B6A">
      <w:pPr>
        <w:pStyle w:val="Heading4"/>
      </w:pPr>
      <w:bookmarkStart w:id="1009" w:name="_CR4_3_32_3"/>
      <w:bookmarkStart w:id="1010" w:name="_Toc210131921"/>
      <w:bookmarkEnd w:id="1009"/>
      <w:r w:rsidRPr="00CE6AD3">
        <w:t>4.3.</w:t>
      </w:r>
      <w:r>
        <w:t>32</w:t>
      </w:r>
      <w:r w:rsidRPr="00CE6AD3">
        <w:t>.3</w:t>
      </w:r>
      <w:r w:rsidRPr="00CE6AD3">
        <w:tab/>
        <w:t>Attribute constraints</w:t>
      </w:r>
      <w:bookmarkEnd w:id="1006"/>
      <w:bookmarkEnd w:id="1007"/>
      <w:bookmarkEnd w:id="1008"/>
      <w:bookmarkEnd w:id="101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11" w:name="_CR4_3_32_4"/>
      <w:bookmarkStart w:id="1012" w:name="_Toc44516383"/>
      <w:bookmarkStart w:id="1013" w:name="_Toc45272698"/>
      <w:bookmarkStart w:id="1014" w:name="_Toc51754693"/>
      <w:bookmarkStart w:id="1015" w:name="_Toc210131922"/>
      <w:bookmarkEnd w:id="1011"/>
      <w:r w:rsidRPr="00CE6AD3">
        <w:t>4.3.</w:t>
      </w:r>
      <w:r>
        <w:t>32</w:t>
      </w:r>
      <w:r w:rsidRPr="00CE6AD3">
        <w:t>.4</w:t>
      </w:r>
      <w:r w:rsidRPr="00CE6AD3">
        <w:tab/>
        <w:t>Notifications</w:t>
      </w:r>
      <w:bookmarkEnd w:id="1012"/>
      <w:bookmarkEnd w:id="1013"/>
      <w:bookmarkEnd w:id="1014"/>
      <w:bookmarkEnd w:id="101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1016" w:name="_CR4_3_33"/>
      <w:bookmarkStart w:id="1017" w:name="_Toc44516384"/>
      <w:bookmarkStart w:id="1018" w:name="_Toc45272699"/>
      <w:bookmarkStart w:id="1019" w:name="_Toc51754694"/>
      <w:bookmarkStart w:id="1020" w:name="_Toc210131923"/>
      <w:bookmarkStart w:id="1021" w:name="_Toc44516385"/>
      <w:bookmarkStart w:id="1022" w:name="_Toc45272700"/>
      <w:bookmarkStart w:id="1023" w:name="_Toc51754695"/>
      <w:bookmarkEnd w:id="1016"/>
      <w:r w:rsidRPr="003D39E5">
        <w:rPr>
          <w:lang w:val="en-US" w:eastAsia="zh-CN"/>
        </w:rPr>
        <w:t>4.3.</w:t>
      </w:r>
      <w:r>
        <w:rPr>
          <w:lang w:val="en-US" w:eastAsia="zh-CN"/>
        </w:rPr>
        <w:t>33</w:t>
      </w:r>
      <w:r w:rsidRPr="00CE6AD3">
        <w:rPr>
          <w:lang w:val="en-US" w:eastAsia="zh-CN"/>
        </w:rPr>
        <w:tab/>
      </w:r>
      <w:bookmarkEnd w:id="1017"/>
      <w:bookmarkEnd w:id="1018"/>
      <w:bookmarkEnd w:id="1019"/>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1020"/>
    </w:p>
    <w:p w14:paraId="7AD5F416" w14:textId="77777777" w:rsidR="00894C11" w:rsidRPr="00CE6AD3" w:rsidRDefault="00894C11" w:rsidP="00894C11">
      <w:pPr>
        <w:pStyle w:val="Heading4"/>
      </w:pPr>
      <w:bookmarkStart w:id="1024" w:name="_CR4_3_33_1"/>
      <w:bookmarkStart w:id="1025" w:name="_Toc210131924"/>
      <w:bookmarkEnd w:id="1024"/>
      <w:r>
        <w:t>4.3.33</w:t>
      </w:r>
      <w:r w:rsidRPr="00CE6AD3">
        <w:t>.1</w:t>
      </w:r>
      <w:r w:rsidRPr="00CE6AD3">
        <w:tab/>
        <w:t>Definition</w:t>
      </w:r>
      <w:bookmarkEnd w:id="1021"/>
      <w:bookmarkEnd w:id="1022"/>
      <w:bookmarkEnd w:id="1023"/>
      <w:bookmarkEnd w:id="102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44442D94" w:rsidR="00145707" w:rsidRDefault="008B0B71" w:rsidP="00145707">
      <w:r w:rsidRPr="007C53A8">
        <w:t xml:space="preserve">When the </w:t>
      </w:r>
      <w:bookmarkStart w:id="1026" w:name="_Hlk177572089"/>
      <w:r w:rsidRPr="00F3719F">
        <w:rPr>
          <w:rFonts w:ascii="Courier New" w:hAnsi="Courier New" w:cs="Courier New"/>
        </w:rPr>
        <w:t>fileReportingPeriod</w:t>
      </w:r>
      <w:r w:rsidRPr="007C53A8" w:rsidDel="00776040">
        <w:t xml:space="preserve"> </w:t>
      </w:r>
      <w:bookmarkEnd w:id="1026"/>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1027" w:name="_Hlk177572483"/>
      <w:r w:rsidRPr="00776040">
        <w:rPr>
          <w:rFonts w:ascii="Courier New" w:hAnsi="Courier New" w:cs="Courier New"/>
        </w:rPr>
        <w:t>notifyMOIDeletion</w:t>
      </w:r>
      <w:bookmarkEnd w:id="1027"/>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1028" w:name="_Hlk177572069"/>
      <w:r w:rsidRPr="00822074">
        <w:rPr>
          <w:rFonts w:ascii="Courier New" w:hAnsi="Courier New" w:cs="Courier New"/>
        </w:rPr>
        <w:t>notificationRecipientAddress</w:t>
      </w:r>
      <w:bookmarkEnd w:id="1028"/>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1029" w:name="_Hlk177572205"/>
      <w:r w:rsidRPr="00822074">
        <w:rPr>
          <w:rFonts w:ascii="Courier New" w:hAnsi="Courier New" w:cs="Courier New"/>
        </w:rPr>
        <w:t>NtfSubscriptionControl</w:t>
      </w:r>
      <w:bookmarkEnd w:id="1029"/>
      <w:r w:rsidRPr="007C53A8" w:rsidDel="00776040">
        <w:t xml:space="preserve"> </w:t>
      </w:r>
      <w:r w:rsidRPr="007C53A8">
        <w:t>instance created due to the request for implicit subscription shall be deleted as well.</w:t>
      </w:r>
    </w:p>
    <w:p w14:paraId="626BD8FD" w14:textId="77777777" w:rsidR="00D900F4" w:rsidRPr="002651AF" w:rsidRDefault="00D900F4" w:rsidP="00D900F4">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del w:id="1030" w:author="CR0606" w:date="2025-12-06T20:20:00Z" w16du:dateUtc="2025-10-03T15:30:00Z">
        <w:r w:rsidRPr="002651AF" w:rsidDel="002651AF">
          <w:rPr>
            <w:rFonts w:eastAsia="Malgun Gothic"/>
          </w:rPr>
          <w:delText>As for CHOICE_1 t</w:delText>
        </w:r>
      </w:del>
      <w:ins w:id="1031" w:author="CR0606" w:date="2025-12-06T20:20:00Z" w16du:dateUtc="2025-10-03T15:30:00Z">
        <w:r>
          <w:rPr>
            <w:rFonts w:eastAsia="Malgun Gothic"/>
          </w:rPr>
          <w:t>T</w:t>
        </w:r>
      </w:ins>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032" w:name="_CR4_3_33_2"/>
      <w:bookmarkStart w:id="1033" w:name="_Toc44516386"/>
      <w:bookmarkStart w:id="1034" w:name="_Toc45272701"/>
      <w:bookmarkStart w:id="1035" w:name="_Toc51754696"/>
      <w:bookmarkStart w:id="1036" w:name="_Toc210131925"/>
      <w:bookmarkEnd w:id="1032"/>
      <w:r>
        <w:lastRenderedPageBreak/>
        <w:t>4.3.33</w:t>
      </w:r>
      <w:r w:rsidRPr="00CE6AD3">
        <w:t>.2</w:t>
      </w:r>
      <w:r w:rsidRPr="00CE6AD3">
        <w:tab/>
        <w:t>Attributes</w:t>
      </w:r>
      <w:bookmarkEnd w:id="1033"/>
      <w:bookmarkEnd w:id="1034"/>
      <w:bookmarkEnd w:id="1035"/>
      <w:bookmarkEnd w:id="10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037" w:name="_CR4_3_33_3"/>
      <w:bookmarkStart w:id="1038" w:name="_Toc44516387"/>
      <w:bookmarkStart w:id="1039" w:name="_Toc45272702"/>
      <w:bookmarkStart w:id="1040" w:name="_Toc51754697"/>
      <w:bookmarkStart w:id="1041" w:name="_Toc210131926"/>
      <w:bookmarkEnd w:id="1037"/>
      <w:r w:rsidRPr="00F3719F">
        <w:rPr>
          <w:lang w:val="fr-FR"/>
        </w:rPr>
        <w:t>4.3.</w:t>
      </w:r>
      <w:r>
        <w:rPr>
          <w:lang w:val="fr-FR"/>
        </w:rPr>
        <w:t>33</w:t>
      </w:r>
      <w:r w:rsidRPr="00F3719F">
        <w:rPr>
          <w:lang w:val="fr-FR"/>
        </w:rPr>
        <w:t>.3</w:t>
      </w:r>
      <w:r w:rsidRPr="00F3719F">
        <w:rPr>
          <w:lang w:val="fr-FR"/>
        </w:rPr>
        <w:tab/>
        <w:t>Attribute constraints</w:t>
      </w:r>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042" w:name="_CR4_3_33_4"/>
      <w:bookmarkStart w:id="1043" w:name="_Toc44516388"/>
      <w:bookmarkStart w:id="1044" w:name="_Toc45272703"/>
      <w:bookmarkStart w:id="1045" w:name="_Toc51754698"/>
      <w:bookmarkStart w:id="1046" w:name="_Toc210131927"/>
      <w:bookmarkEnd w:id="1042"/>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043"/>
      <w:bookmarkEnd w:id="1044"/>
      <w:bookmarkEnd w:id="1045"/>
      <w:bookmarkEnd w:id="1046"/>
    </w:p>
    <w:p w14:paraId="26974745" w14:textId="635B0D58" w:rsidR="008B0B71" w:rsidRPr="002B15AA" w:rsidRDefault="008B0B71" w:rsidP="008B0B71">
      <w:bookmarkStart w:id="1047"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048" w:name="_CR4_3_34"/>
      <w:bookmarkStart w:id="1049" w:name="_Toc210131928"/>
      <w:bookmarkEnd w:id="1048"/>
      <w:r>
        <w:t>4.3.34</w:t>
      </w:r>
      <w:r>
        <w:tab/>
      </w:r>
      <w:r>
        <w:rPr>
          <w:rFonts w:ascii="Courier New" w:hAnsi="Courier New" w:cs="Courier New"/>
        </w:rPr>
        <w:t>ThresholdInfo &lt;&lt;dataType&gt;&gt;</w:t>
      </w:r>
      <w:bookmarkEnd w:id="1047"/>
      <w:bookmarkEnd w:id="1049"/>
    </w:p>
    <w:p w14:paraId="6F3A6F1E" w14:textId="77777777" w:rsidR="00E72F27" w:rsidRDefault="00E72F27" w:rsidP="00E72F27">
      <w:pPr>
        <w:pStyle w:val="Heading4"/>
      </w:pPr>
      <w:bookmarkStart w:id="1050" w:name="_CR4_3_34_1"/>
      <w:bookmarkStart w:id="1051" w:name="_Toc51754700"/>
      <w:bookmarkStart w:id="1052" w:name="_Toc210131929"/>
      <w:bookmarkEnd w:id="1050"/>
      <w:r>
        <w:t>4.3.34.1</w:t>
      </w:r>
      <w:r>
        <w:tab/>
        <w:t>Definition</w:t>
      </w:r>
      <w:bookmarkEnd w:id="1051"/>
      <w:bookmarkEnd w:id="1052"/>
    </w:p>
    <w:p w14:paraId="7DA4E0DA" w14:textId="371BC655" w:rsidR="008B0B71" w:rsidRDefault="008B0B71" w:rsidP="008B0B71">
      <w:pPr>
        <w:rPr>
          <w:lang w:val="en-US"/>
        </w:rPr>
      </w:pPr>
      <w:bookmarkStart w:id="1053"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054" w:name="_CR4_3_34_2"/>
      <w:bookmarkStart w:id="1055" w:name="_Toc210131930"/>
      <w:bookmarkEnd w:id="1054"/>
      <w:r>
        <w:rPr>
          <w:lang w:val="fr-FR"/>
        </w:rPr>
        <w:t>4.3.34.2</w:t>
      </w:r>
      <w:r>
        <w:rPr>
          <w:lang w:val="fr-FR"/>
        </w:rPr>
        <w:tab/>
        <w:t>Attributes</w:t>
      </w:r>
      <w:bookmarkEnd w:id="1053"/>
      <w:bookmarkEnd w:id="10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056" w:name="_CR4_3_34_3"/>
      <w:bookmarkStart w:id="1057" w:name="_Toc210131931"/>
      <w:bookmarkEnd w:id="1056"/>
      <w:r w:rsidRPr="00CE6AD3">
        <w:t>4.3.</w:t>
      </w:r>
      <w:r>
        <w:t>34</w:t>
      </w:r>
      <w:r w:rsidRPr="00CE6AD3">
        <w:t>.3</w:t>
      </w:r>
      <w:r w:rsidRPr="00CE6AD3">
        <w:tab/>
        <w:t>Attribute constraints</w:t>
      </w:r>
      <w:bookmarkEnd w:id="105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058" w:name="_CR4_3_34_4"/>
      <w:bookmarkStart w:id="1059" w:name="_Toc210131932"/>
      <w:bookmarkEnd w:id="1058"/>
      <w:r w:rsidRPr="005824F9">
        <w:rPr>
          <w:lang w:val="en-US"/>
        </w:rPr>
        <w:t>4.3.34.</w:t>
      </w:r>
      <w:r w:rsidRPr="00BA3C64">
        <w:rPr>
          <w:lang w:val="en-US" w:eastAsia="zh-CN"/>
        </w:rPr>
        <w:t>4</w:t>
      </w:r>
      <w:r w:rsidRPr="00BA3C64">
        <w:rPr>
          <w:lang w:val="en-US"/>
        </w:rPr>
        <w:tab/>
        <w:t>Notifications</w:t>
      </w:r>
      <w:bookmarkEnd w:id="1059"/>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60" w:name="_CR4_3_35"/>
      <w:bookmarkStart w:id="1061" w:name="_Toc210131933"/>
      <w:bookmarkEnd w:id="1060"/>
      <w:r>
        <w:lastRenderedPageBreak/>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61"/>
    </w:p>
    <w:p w14:paraId="10103B66" w14:textId="35705145" w:rsidR="00EF23AF" w:rsidRDefault="00EF23AF" w:rsidP="00EF23AF">
      <w:pPr>
        <w:pStyle w:val="Heading4"/>
      </w:pPr>
      <w:bookmarkStart w:id="1062" w:name="_CR4_3_35_1"/>
      <w:bookmarkStart w:id="1063" w:name="_Toc210131934"/>
      <w:bookmarkEnd w:id="1062"/>
      <w:r>
        <w:t>4.3.3</w:t>
      </w:r>
      <w:r w:rsidR="00B934E4">
        <w:t>5</w:t>
      </w:r>
      <w:r>
        <w:t>.1</w:t>
      </w:r>
      <w:r>
        <w:tab/>
        <w:t>Definition</w:t>
      </w:r>
      <w:bookmarkEnd w:id="1063"/>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64" w:name="_CR4_3_35_2"/>
      <w:bookmarkStart w:id="1065" w:name="_Toc210131935"/>
      <w:bookmarkEnd w:id="1064"/>
      <w:r>
        <w:rPr>
          <w:lang w:val="fr-FR"/>
        </w:rPr>
        <w:t>4.3.</w:t>
      </w:r>
      <w:r w:rsidR="00B934E4">
        <w:rPr>
          <w:lang w:val="fr-FR"/>
        </w:rPr>
        <w:t>35</w:t>
      </w:r>
      <w:r>
        <w:rPr>
          <w:lang w:val="fr-FR"/>
        </w:rPr>
        <w:t>.2</w:t>
      </w:r>
      <w:r>
        <w:rPr>
          <w:lang w:val="fr-FR"/>
        </w:rPr>
        <w:tab/>
        <w:t>Attributes</w:t>
      </w:r>
      <w:bookmarkEnd w:id="10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66" w:name="_CR4_3_35_3"/>
      <w:bookmarkStart w:id="1067" w:name="_Toc210131936"/>
      <w:bookmarkEnd w:id="1066"/>
      <w:r w:rsidRPr="009230CB">
        <w:t>4.3.</w:t>
      </w:r>
      <w:r>
        <w:t>35</w:t>
      </w:r>
      <w:r w:rsidRPr="009230CB">
        <w:t>.3</w:t>
      </w:r>
      <w:r w:rsidRPr="009230CB">
        <w:tab/>
        <w:t>Attribute constraints</w:t>
      </w:r>
      <w:bookmarkEnd w:id="1067"/>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68" w:name="_CR4_3_35_4"/>
      <w:bookmarkStart w:id="1069" w:name="_Toc210131937"/>
      <w:bookmarkEnd w:id="1068"/>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69"/>
    </w:p>
    <w:p w14:paraId="5762B080" w14:textId="77777777" w:rsidR="00EC1418" w:rsidRDefault="00EC1418" w:rsidP="00EC1418">
      <w:pPr>
        <w:rPr>
          <w:lang w:eastAsia="zh-CN"/>
        </w:rPr>
      </w:pPr>
      <w:bookmarkStart w:id="1070"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71" w:name="_CR4_3_36"/>
      <w:bookmarkStart w:id="1072" w:name="_Toc210131938"/>
      <w:bookmarkEnd w:id="107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72"/>
    </w:p>
    <w:p w14:paraId="46A51086" w14:textId="698928B6" w:rsidR="00EF23AF" w:rsidRDefault="00EF23AF" w:rsidP="00EF23AF">
      <w:pPr>
        <w:pStyle w:val="Heading4"/>
      </w:pPr>
      <w:bookmarkStart w:id="1073" w:name="_CR4_3_36_1"/>
      <w:bookmarkStart w:id="1074" w:name="_Toc210131939"/>
      <w:bookmarkEnd w:id="1073"/>
      <w:r>
        <w:t>4.3.3</w:t>
      </w:r>
      <w:r w:rsidR="00B934E4">
        <w:t>6</w:t>
      </w:r>
      <w:r>
        <w:t>.1</w:t>
      </w:r>
      <w:r>
        <w:tab/>
        <w:t>Definition</w:t>
      </w:r>
      <w:bookmarkEnd w:id="1074"/>
    </w:p>
    <w:p w14:paraId="44E90791" w14:textId="570236E0" w:rsidR="008B0B71" w:rsidRPr="00DD69B7" w:rsidRDefault="008B0B71" w:rsidP="008B0B71">
      <w:bookmarkStart w:id="1075"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76" w:name="_CR4_3_36_2"/>
      <w:bookmarkStart w:id="1077" w:name="_Toc210131940"/>
      <w:bookmarkEnd w:id="1075"/>
      <w:bookmarkEnd w:id="1076"/>
      <w:r>
        <w:rPr>
          <w:lang w:val="fr-FR"/>
        </w:rPr>
        <w:t>4.3.3</w:t>
      </w:r>
      <w:r w:rsidR="00B934E4">
        <w:rPr>
          <w:lang w:val="fr-FR"/>
        </w:rPr>
        <w:t>6</w:t>
      </w:r>
      <w:r>
        <w:rPr>
          <w:lang w:val="fr-FR"/>
        </w:rPr>
        <w:t>.2</w:t>
      </w:r>
      <w:r>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78" w:name="_CR4_3_36_3"/>
      <w:bookmarkStart w:id="1079" w:name="_Toc210131941"/>
      <w:bookmarkEnd w:id="1078"/>
      <w:r w:rsidRPr="009230CB">
        <w:t>4.3.</w:t>
      </w:r>
      <w:r>
        <w:t>36</w:t>
      </w:r>
      <w:r w:rsidRPr="009230CB">
        <w:t>.3</w:t>
      </w:r>
      <w:r w:rsidRPr="009230CB">
        <w:tab/>
        <w:t>Attribute constraints</w:t>
      </w:r>
      <w:bookmarkEnd w:id="1079"/>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80" w:name="_CR4_3_36_4"/>
      <w:bookmarkStart w:id="1081" w:name="_Toc210131942"/>
      <w:bookmarkEnd w:id="1080"/>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81"/>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82" w:name="_CR4_3_37"/>
      <w:bookmarkStart w:id="1083" w:name="_Toc210131943"/>
      <w:bookmarkEnd w:id="108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83"/>
    </w:p>
    <w:p w14:paraId="0E13AE63" w14:textId="66475309" w:rsidR="00EF23AF" w:rsidRDefault="00EF23AF" w:rsidP="00EF23AF">
      <w:pPr>
        <w:pStyle w:val="Heading4"/>
      </w:pPr>
      <w:bookmarkStart w:id="1084" w:name="_CR4_3_37_1"/>
      <w:bookmarkStart w:id="1085" w:name="_Toc210131944"/>
      <w:bookmarkEnd w:id="1084"/>
      <w:r>
        <w:t>4.3.3</w:t>
      </w:r>
      <w:r w:rsidR="00B934E4">
        <w:t>7</w:t>
      </w:r>
      <w:r>
        <w:t>.1</w:t>
      </w:r>
      <w:r>
        <w:tab/>
        <w:t>Definition</w:t>
      </w:r>
      <w:bookmarkEnd w:id="1085"/>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86" w:name="_CR4_3_37_2"/>
      <w:bookmarkStart w:id="1087" w:name="_Toc210131945"/>
      <w:bookmarkEnd w:id="1086"/>
      <w:r>
        <w:rPr>
          <w:lang w:val="fr-FR"/>
        </w:rPr>
        <w:lastRenderedPageBreak/>
        <w:t>4.3.3</w:t>
      </w:r>
      <w:r w:rsidR="00B934E4">
        <w:rPr>
          <w:lang w:val="fr-FR"/>
        </w:rPr>
        <w:t>7</w:t>
      </w:r>
      <w:r>
        <w:rPr>
          <w:lang w:val="fr-FR"/>
        </w:rPr>
        <w:t>.2</w:t>
      </w:r>
      <w:r>
        <w:rPr>
          <w:lang w:val="fr-FR"/>
        </w:rPr>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88" w:name="_CR4_3_37_3"/>
      <w:bookmarkStart w:id="1089" w:name="_Toc210131946"/>
      <w:bookmarkEnd w:id="1088"/>
      <w:r w:rsidRPr="009230CB">
        <w:t>4.3.</w:t>
      </w:r>
      <w:r>
        <w:t>37</w:t>
      </w:r>
      <w:r w:rsidRPr="009230CB">
        <w:t>.3</w:t>
      </w:r>
      <w:r w:rsidRPr="009230CB">
        <w:tab/>
        <w:t>Attribute constraints</w:t>
      </w:r>
      <w:bookmarkEnd w:id="1089"/>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90" w:name="_CR4_3_37_4"/>
      <w:bookmarkStart w:id="1091" w:name="_Toc210131947"/>
      <w:bookmarkEnd w:id="1090"/>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91"/>
    </w:p>
    <w:p w14:paraId="3FC1ED6E" w14:textId="56198339" w:rsidR="008B0B71" w:rsidRDefault="008B0B71" w:rsidP="008B0B71">
      <w:pPr>
        <w:rPr>
          <w:lang w:eastAsia="zh-CN"/>
        </w:rPr>
      </w:pPr>
      <w:bookmarkStart w:id="1092" w:name="_Hlk178685714"/>
      <w:bookmarkEnd w:id="107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93" w:name="_CR4_3_38"/>
      <w:bookmarkStart w:id="1094" w:name="_Toc210131948"/>
      <w:bookmarkEnd w:id="1092"/>
      <w:bookmarkEnd w:id="1093"/>
      <w:r>
        <w:t>4.3.3</w:t>
      </w:r>
      <w:r w:rsidR="00B934E4">
        <w:t>8</w:t>
      </w:r>
      <w:r>
        <w:tab/>
      </w:r>
      <w:r>
        <w:rPr>
          <w:rFonts w:ascii="Courier New" w:hAnsi="Courier New" w:cs="Courier New"/>
        </w:rPr>
        <w:t>AreaScope &lt;&lt;dataType&gt;&gt;</w:t>
      </w:r>
      <w:bookmarkEnd w:id="1094"/>
    </w:p>
    <w:p w14:paraId="245E92A8" w14:textId="61DCA827" w:rsidR="00EF23AF" w:rsidRDefault="00EF23AF" w:rsidP="00EF23AF">
      <w:pPr>
        <w:pStyle w:val="Heading4"/>
      </w:pPr>
      <w:bookmarkStart w:id="1095" w:name="_CR4_3_38_1"/>
      <w:bookmarkStart w:id="1096" w:name="_Toc210131949"/>
      <w:bookmarkEnd w:id="1095"/>
      <w:r>
        <w:t>4.3.3</w:t>
      </w:r>
      <w:r w:rsidR="00B934E4">
        <w:t>8</w:t>
      </w:r>
      <w:r>
        <w:t>.1</w:t>
      </w:r>
      <w:r>
        <w:tab/>
        <w:t>Definition</w:t>
      </w:r>
      <w:bookmarkEnd w:id="1096"/>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36B7BD9E" w14:textId="77777777" w:rsidR="00F65CAF" w:rsidRDefault="00F65CAF" w:rsidP="00F65CAF">
      <w:pPr>
        <w:pStyle w:val="B1"/>
        <w:rPr>
          <w:ins w:id="1097" w:author="CR0601" w:date="2025-12-06T20:20:00Z" w16du:dateUtc="2025-10-02T02:31:00Z"/>
        </w:rPr>
      </w:pPr>
      <w:bookmarkStart w:id="1098" w:name="_CR4_3_38_2"/>
      <w:bookmarkStart w:id="1099" w:name="_Toc210131950"/>
      <w:bookmarkEnd w:id="1098"/>
      <w:r>
        <w:t>-</w:t>
      </w:r>
      <w:r>
        <w:tab/>
        <w:t xml:space="preserve">list of Tracking Area Identity, identified by TAC with associated plmn-Identity per TAC-List containing the PLMN identity for each TAC. Maximum of 8 TAI can be defined. </w:t>
      </w:r>
    </w:p>
    <w:p w14:paraId="41F21830" w14:textId="77777777" w:rsidR="00F65CAF" w:rsidRDefault="00F65CAF" w:rsidP="00F65CAF">
      <w:pPr>
        <w:pStyle w:val="B1"/>
      </w:pPr>
      <w:ins w:id="1100" w:author="CR0601" w:date="2025-12-06T20:20:00Z" w16du:dateUtc="2025-10-02T02:31:00Z">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ins>
      <w:ins w:id="1101" w:author="CR0601" w:date="2025-12-06T20:20:00Z" w16du:dateUtc="2025-10-16T01:57:00Z">
        <w:r>
          <w:rPr>
            <w:rFonts w:eastAsia="DengXian"/>
            <w:lang w:eastAsia="zh-CN"/>
          </w:rPr>
          <w:t xml:space="preserve"> in NR</w:t>
        </w:r>
      </w:ins>
      <w:ins w:id="1102" w:author="CR0601" w:date="2025-12-06T20:20:00Z" w16du:dateUtc="2025-10-02T02:31:00Z">
        <w:r>
          <w:rPr>
            <w:rFonts w:eastAsia="DengXian" w:hint="eastAsia"/>
            <w:lang w:eastAsia="zh-CN"/>
          </w:rPr>
          <w:t xml:space="preserve">, </w:t>
        </w:r>
        <w:r>
          <w:t>identified</w:t>
        </w:r>
        <w:r>
          <w:rPr>
            <w:rFonts w:eastAsia="DengXian" w:hint="eastAsia"/>
            <w:lang w:eastAsia="zh-CN"/>
          </w:rPr>
          <w:t xml:space="preserve"> by </w:t>
        </w:r>
      </w:ins>
      <w:ins w:id="1103" w:author="CR0601" w:date="2025-12-06T20:20:00Z" w16du:dateUtc="2025-10-15T15:31:00Z">
        <w:r>
          <w:rPr>
            <w:lang w:val="de-DE"/>
          </w:rPr>
          <w:t>geographical area</w:t>
        </w:r>
      </w:ins>
      <w:ins w:id="1104" w:author="CR0601" w:date="2025-12-06T20:20:00Z" w16du:dateUtc="2025-10-02T02:31:00Z">
        <w:r>
          <w:rPr>
            <w:rFonts w:eastAsia="DengXian" w:hint="eastAsia"/>
            <w:lang w:eastAsia="zh-CN"/>
          </w:rPr>
          <w:t xml:space="preserve">. </w:t>
        </w:r>
        <w:r>
          <w:t xml:space="preserve">Maximum </w:t>
        </w:r>
        <w:r>
          <w:rPr>
            <w:rFonts w:eastAsia="DengXian" w:hint="eastAsia"/>
            <w:lang w:eastAsia="zh-CN"/>
          </w:rPr>
          <w:t>8</w:t>
        </w:r>
        <w:r>
          <w:t xml:space="preserve"> </w:t>
        </w:r>
      </w:ins>
      <w:ins w:id="1105" w:author="CR0601" w:date="2025-12-06T20:20:00Z" w16du:dateUtc="2025-10-15T15:31:00Z">
        <w:r>
          <w:rPr>
            <w:lang w:val="de-DE"/>
          </w:rPr>
          <w:t>geographical area</w:t>
        </w:r>
        <w:r>
          <w:rPr>
            <w:rFonts w:hint="eastAsia"/>
            <w:lang w:val="de-DE" w:eastAsia="zh-CN"/>
          </w:rPr>
          <w:t>s</w:t>
        </w:r>
      </w:ins>
      <w:ins w:id="1106" w:author="CR0601" w:date="2025-12-06T20:20:00Z" w16du:dateUtc="2025-10-02T02:31:00Z">
        <w:del w:id="1107" w:author="CR0601" w:date="2025-12-06T20:20:00Z" w16du:dateUtc="2025-10-15T15:31:00Z">
          <w:r w:rsidDel="00D00FD0">
            <w:delText xml:space="preserve"> </w:delText>
          </w:r>
        </w:del>
        <w:r>
          <w:t>can be defined.</w:t>
        </w:r>
      </w:ins>
      <w:ins w:id="1108" w:author="CR0601" w:date="2025-12-06T20:20:00Z" w16du:dateUtc="2025-10-03T11:44:00Z">
        <w:r>
          <w:t xml:space="preserve">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w:t>
        </w:r>
      </w:ins>
      <w:ins w:id="1109" w:author="CR0601" w:date="2025-12-06T20:20:00Z" w16du:dateUtc="2025-10-16T11:02:00Z">
        <w:r>
          <w:rPr>
            <w:rFonts w:eastAsia="DengXian" w:hint="eastAsia"/>
            <w:lang w:eastAsia="zh-CN"/>
          </w:rPr>
          <w:t xml:space="preserve"> </w:t>
        </w:r>
      </w:ins>
      <w:ins w:id="1110" w:author="CR0601" w:date="2025-12-06T20:20:00Z">
        <w:r w:rsidRPr="00912CE0">
          <w:rPr>
            <w:rFonts w:eastAsia="DengXian"/>
            <w:lang w:eastAsia="zh-CN"/>
          </w:rPr>
          <w:t>a set of geo-coordinates</w:t>
        </w:r>
      </w:ins>
      <w:ins w:id="1111" w:author="CR0601" w:date="2025-12-06T20:20:00Z" w16du:dateUtc="2025-10-03T11:44:00Z">
        <w:r>
          <w:rPr>
            <w:rFonts w:eastAsia="DengXian" w:hint="eastAsia"/>
            <w:lang w:eastAsia="zh-CN"/>
          </w:rPr>
          <w:t>.</w:t>
        </w:r>
      </w:ins>
    </w:p>
    <w:p w14:paraId="4A5A999E" w14:textId="77777777" w:rsidR="00154356" w:rsidDel="00383EBF" w:rsidRDefault="00154356" w:rsidP="00154356">
      <w:pPr>
        <w:rPr>
          <w:moveFrom w:id="1112" w:author="CR0596" w:date="2025-12-06T20:19:00Z" w16du:dateUtc="2025-09-30T20:07:00Z"/>
        </w:rPr>
      </w:pPr>
      <w:moveFromRangeStart w:id="1113" w:author="CR0596" w:date="2025-12-06T20:19:00Z" w:name="move210140850"/>
      <w:moveFrom w:id="1114" w:author="CR0596" w:date="2025-12-06T20:19:00Z" w16du:dateUtc="2025-09-30T20:07:00Z">
        <w:r w:rsidDel="00383EBF">
          <w:t>The Area Scope parameter in NR can also contain:</w:t>
        </w:r>
      </w:moveFrom>
    </w:p>
    <w:moveFromRangeEnd w:id="1113"/>
    <w:p w14:paraId="10C420BD" w14:textId="77777777" w:rsidR="00154356" w:rsidRDefault="00154356" w:rsidP="00154356">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4F289A12" w14:textId="77777777" w:rsidR="00154356" w:rsidRDefault="00154356" w:rsidP="00154356">
      <w:pPr>
        <w:rPr>
          <w:moveTo w:id="1115" w:author="CR0596" w:date="2025-12-06T20:19:00Z" w16du:dateUtc="2025-09-30T20:07:00Z"/>
        </w:rPr>
      </w:pPr>
      <w:moveToRangeStart w:id="1116" w:author="CR0596" w:date="2025-12-06T20:19:00Z" w:name="move210140850"/>
      <w:moveTo w:id="1117" w:author="CR0596" w:date="2025-12-06T20:19:00Z" w16du:dateUtc="2025-09-30T20:07:00Z">
        <w:r>
          <w:t>The Area Scope parameter in NR can also contain:</w:t>
        </w:r>
      </w:moveTo>
    </w:p>
    <w:moveToRangeEnd w:id="1116"/>
    <w:p w14:paraId="63AB9335" w14:textId="77777777" w:rsidR="00154356" w:rsidRPr="00996C2D" w:rsidRDefault="00154356" w:rsidP="00154356">
      <w:pPr>
        <w:pStyle w:val="B1"/>
        <w:rPr>
          <w:lang w:val="en-US"/>
        </w:rPr>
      </w:pPr>
      <w:r>
        <w:t xml:space="preserve">- </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r>
        <w:rPr>
          <w:lang w:val="fr-FR"/>
        </w:rPr>
        <w:t>4.3.3</w:t>
      </w:r>
      <w:r w:rsidR="00B934E4">
        <w:rPr>
          <w:lang w:val="fr-FR"/>
        </w:rPr>
        <w:t>8</w:t>
      </w:r>
      <w:r>
        <w:rPr>
          <w:lang w:val="fr-FR"/>
        </w:rPr>
        <w:t>.2</w:t>
      </w:r>
      <w:r>
        <w:rPr>
          <w:lang w:val="fr-FR"/>
        </w:rPr>
        <w:tab/>
        <w:t>Attributes</w:t>
      </w:r>
      <w:bookmarkEnd w:id="10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8"/>
        <w:gridCol w:w="1188"/>
        <w:gridCol w:w="1156"/>
        <w:gridCol w:w="1106"/>
      </w:tblGrid>
      <w:tr w:rsidR="003E2A84" w14:paraId="6229102C"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118" w:name="_CR4_3_38_3"/>
            <w:bookmarkStart w:id="1119" w:name="_Hlk185889353"/>
            <w:bookmarkEnd w:id="1118"/>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4914011A" w:rsidR="003E2A84" w:rsidRDefault="000F3417" w:rsidP="004E2721">
            <w:pPr>
              <w:pStyle w:val="TAL"/>
              <w:rPr>
                <w:rFonts w:cs="Arial"/>
                <w:szCs w:val="18"/>
                <w:lang w:eastAsia="de-DE"/>
              </w:rPr>
            </w:pPr>
            <w:r>
              <w:rPr>
                <w:rFonts w:cs="Arial"/>
                <w:color w:val="000000"/>
                <w:lang w:val="de-DE" w:eastAsia="de-DE"/>
              </w:rPr>
              <w:t>CHOICE_5.1</w:t>
            </w:r>
            <w:ins w:id="1120" w:author="CR0596" w:date="2025-12-06T20:19:00Z" w16du:dateUtc="2025-09-25T19:30:00Z">
              <w:r>
                <w:rPr>
                  <w:rFonts w:cs="Arial"/>
                  <w:color w:val="000000"/>
                  <w:lang w:val="de-DE" w:eastAsia="de-DE"/>
                </w:rPr>
                <w:t xml:space="preserve"> </w:t>
              </w:r>
            </w:ins>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F61749" w14:paraId="50482525" w14:textId="77777777" w:rsidTr="00F61749">
        <w:trPr>
          <w:cantSplit/>
          <w:jc w:val="center"/>
          <w:ins w:id="1121" w:author="MCC" w:date="2026-01-06T09:08:00Z" w16du:dateUtc="2026-01-06T08:08:00Z"/>
        </w:trPr>
        <w:tc>
          <w:tcPr>
            <w:tcW w:w="2405" w:type="pct"/>
            <w:tcBorders>
              <w:top w:val="single" w:sz="4" w:space="0" w:color="auto"/>
              <w:left w:val="single" w:sz="4" w:space="0" w:color="auto"/>
              <w:bottom w:val="single" w:sz="4" w:space="0" w:color="auto"/>
              <w:right w:val="single" w:sz="4" w:space="0" w:color="auto"/>
            </w:tcBorders>
            <w:noWrap/>
          </w:tcPr>
          <w:p w14:paraId="5B324DFE" w14:textId="0C333B70" w:rsidR="00F61749" w:rsidRDefault="00F61749" w:rsidP="00F61749">
            <w:pPr>
              <w:pStyle w:val="TAL"/>
              <w:rPr>
                <w:ins w:id="1122" w:author="MCC" w:date="2026-01-06T09:08:00Z" w16du:dateUtc="2026-01-06T08:08:00Z"/>
                <w:rFonts w:cs="Arial"/>
                <w:color w:val="000000"/>
                <w:lang w:val="de-DE" w:eastAsia="de-DE"/>
              </w:rPr>
            </w:pPr>
            <w:ins w:id="1123" w:author="CR0601" w:date="2025-12-06T20:20:00Z" w16du:dateUtc="2025-09-26T06:37:00Z">
              <w:r w:rsidRPr="00BB67F4">
                <w:rPr>
                  <w:rFonts w:cs="Arial"/>
                  <w:color w:val="000000"/>
                  <w:lang w:val="de-DE"/>
                </w:rPr>
                <w:t>CHOICE_</w:t>
              </w:r>
            </w:ins>
            <w:ins w:id="1124" w:author="CR0601" w:date="2025-12-06T20:20:00Z" w16du:dateUtc="2025-10-02T02:24:00Z">
              <w:r>
                <w:rPr>
                  <w:rFonts w:cs="Arial"/>
                  <w:color w:val="000000"/>
                  <w:lang w:val="de-DE"/>
                </w:rPr>
                <w:t>6</w:t>
              </w:r>
            </w:ins>
            <w:ins w:id="1125" w:author="CR0601" w:date="2025-12-06T20:20:00Z" w16du:dateUtc="2025-09-26T06:40:00Z">
              <w:r w:rsidRPr="00BB67F4">
                <w:rPr>
                  <w:rFonts w:cs="Arial"/>
                  <w:color w:val="000000"/>
                  <w:lang w:val="de-DE"/>
                </w:rPr>
                <w:t>.</w:t>
              </w:r>
            </w:ins>
            <w:ins w:id="1126" w:author="CR0601" w:date="2025-12-06T20:20:00Z" w16du:dateUtc="2025-09-26T06:37:00Z">
              <w:r w:rsidRPr="00BB67F4">
                <w:rPr>
                  <w:rFonts w:cs="Arial"/>
                  <w:color w:val="000000"/>
                  <w:lang w:val="de-DE"/>
                </w:rPr>
                <w:t xml:space="preserve">1 </w:t>
              </w:r>
            </w:ins>
            <w:ins w:id="1127" w:author="CR0601" w:date="2025-12-06T20:20:00Z" w16du:dateUtc="2025-09-26T06:41:00Z">
              <w:r>
                <w:rPr>
                  <w:rFonts w:ascii="Courier New" w:hAnsi="Courier New" w:cs="Courier New"/>
                  <w:szCs w:val="18"/>
                </w:rPr>
                <w:t>nT</w:t>
              </w:r>
            </w:ins>
            <w:ins w:id="1128" w:author="CR0601" w:date="2025-12-06T20:20:00Z" w16du:dateUtc="2025-09-26T06:38:00Z">
              <w:r w:rsidRPr="00BB67F4">
                <w:rPr>
                  <w:rFonts w:ascii="Courier New" w:hAnsi="Courier New" w:cs="Courier New" w:hint="eastAsia"/>
                  <w:szCs w:val="18"/>
                </w:rPr>
                <w:t>NG</w:t>
              </w:r>
              <w:r w:rsidRPr="00BB67F4">
                <w:rPr>
                  <w:rFonts w:ascii="Courier New" w:hAnsi="Courier New" w:cs="Courier New"/>
                  <w:szCs w:val="18"/>
                </w:rPr>
                <w:t>eoArea</w:t>
              </w:r>
            </w:ins>
            <w:ins w:id="1129" w:author="CR0601" w:date="2025-12-06T20:20:00Z" w16du:dateUtc="2025-09-26T09:45:00Z">
              <w:r>
                <w:rPr>
                  <w:rFonts w:ascii="Courier New" w:hAnsi="Courier New" w:cs="Courier New"/>
                  <w:szCs w:val="18"/>
                </w:rPr>
                <w:t>List</w:t>
              </w:r>
            </w:ins>
          </w:p>
        </w:tc>
        <w:tc>
          <w:tcPr>
            <w:tcW w:w="200" w:type="pct"/>
            <w:gridSpan w:val="2"/>
            <w:tcBorders>
              <w:top w:val="single" w:sz="4" w:space="0" w:color="auto"/>
              <w:left w:val="single" w:sz="4" w:space="0" w:color="auto"/>
              <w:bottom w:val="single" w:sz="4" w:space="0" w:color="auto"/>
              <w:right w:val="single" w:sz="4" w:space="0" w:color="auto"/>
            </w:tcBorders>
            <w:noWrap/>
          </w:tcPr>
          <w:p w14:paraId="33E6F47F" w14:textId="247BE03A" w:rsidR="00F61749" w:rsidRDefault="00F61749" w:rsidP="00F61749">
            <w:pPr>
              <w:pStyle w:val="TAL"/>
              <w:jc w:val="center"/>
              <w:rPr>
                <w:ins w:id="1130" w:author="MCC" w:date="2026-01-06T09:08:00Z" w16du:dateUtc="2026-01-06T08:08:00Z"/>
                <w:lang w:eastAsia="de-DE"/>
              </w:rPr>
            </w:pPr>
            <w:ins w:id="1131" w:author="CR0601" w:date="2025-12-06T20:20:00Z" w16du:dateUtc="2025-10-16T01:58:00Z">
              <w: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3E3E8334" w14:textId="3F55CED0" w:rsidR="00F61749" w:rsidRDefault="00F61749" w:rsidP="00F61749">
            <w:pPr>
              <w:pStyle w:val="TAL"/>
              <w:jc w:val="center"/>
              <w:rPr>
                <w:ins w:id="1132" w:author="MCC" w:date="2026-01-06T09:08:00Z" w16du:dateUtc="2026-01-06T08:08:00Z"/>
                <w:lang w:eastAsia="de-DE"/>
              </w:rPr>
            </w:pPr>
            <w:ins w:id="1133" w:author="CR0601" w:date="2025-12-06T20:20:00Z" w16du:dateUtc="2025-09-26T06:37:00Z">
              <w:r>
                <w:t>T</w:t>
              </w:r>
            </w:ins>
          </w:p>
        </w:tc>
        <w:tc>
          <w:tcPr>
            <w:tcW w:w="617" w:type="pct"/>
            <w:tcBorders>
              <w:top w:val="single" w:sz="4" w:space="0" w:color="auto"/>
              <w:left w:val="single" w:sz="4" w:space="0" w:color="auto"/>
              <w:bottom w:val="single" w:sz="4" w:space="0" w:color="auto"/>
              <w:right w:val="single" w:sz="4" w:space="0" w:color="auto"/>
            </w:tcBorders>
            <w:noWrap/>
          </w:tcPr>
          <w:p w14:paraId="7F3C3E46" w14:textId="59EBCED0" w:rsidR="00F61749" w:rsidRDefault="00F61749" w:rsidP="00F61749">
            <w:pPr>
              <w:pStyle w:val="TAL"/>
              <w:jc w:val="center"/>
              <w:rPr>
                <w:ins w:id="1134" w:author="MCC" w:date="2026-01-06T09:08:00Z" w16du:dateUtc="2026-01-06T08:08:00Z"/>
                <w:lang w:eastAsia="de-DE"/>
              </w:rPr>
            </w:pPr>
            <w:ins w:id="1135" w:author="CR0601" w:date="2025-12-06T20:20:00Z" w16du:dateUtc="2025-09-26T06:37:00Z">
              <w:r>
                <w:t>T</w:t>
              </w:r>
            </w:ins>
          </w:p>
        </w:tc>
        <w:tc>
          <w:tcPr>
            <w:tcW w:w="600" w:type="pct"/>
            <w:tcBorders>
              <w:top w:val="single" w:sz="4" w:space="0" w:color="auto"/>
              <w:left w:val="single" w:sz="4" w:space="0" w:color="auto"/>
              <w:bottom w:val="single" w:sz="4" w:space="0" w:color="auto"/>
              <w:right w:val="single" w:sz="4" w:space="0" w:color="auto"/>
            </w:tcBorders>
            <w:noWrap/>
          </w:tcPr>
          <w:p w14:paraId="452E0235" w14:textId="4669E5D1" w:rsidR="00F61749" w:rsidRDefault="00F61749" w:rsidP="00F61749">
            <w:pPr>
              <w:pStyle w:val="TAL"/>
              <w:jc w:val="center"/>
              <w:rPr>
                <w:ins w:id="1136" w:author="MCC" w:date="2026-01-06T09:08:00Z" w16du:dateUtc="2026-01-06T08:08:00Z"/>
                <w:lang w:eastAsia="zh-CN"/>
              </w:rPr>
            </w:pPr>
            <w:ins w:id="1137" w:author="CR0601" w:date="2025-12-06T20:20:00Z" w16du:dateUtc="2025-09-26T06:37:00Z">
              <w:r>
                <w:rPr>
                  <w:lang w:eastAsia="zh-CN"/>
                </w:rPr>
                <w:t>F</w:t>
              </w:r>
            </w:ins>
          </w:p>
        </w:tc>
        <w:tc>
          <w:tcPr>
            <w:tcW w:w="574" w:type="pct"/>
            <w:tcBorders>
              <w:top w:val="single" w:sz="4" w:space="0" w:color="auto"/>
              <w:left w:val="single" w:sz="4" w:space="0" w:color="auto"/>
              <w:bottom w:val="single" w:sz="4" w:space="0" w:color="auto"/>
              <w:right w:val="single" w:sz="4" w:space="0" w:color="auto"/>
            </w:tcBorders>
            <w:noWrap/>
          </w:tcPr>
          <w:p w14:paraId="111791FC" w14:textId="67A25E1D" w:rsidR="00F61749" w:rsidRDefault="00F61749" w:rsidP="00F61749">
            <w:pPr>
              <w:pStyle w:val="TAL"/>
              <w:jc w:val="center"/>
              <w:rPr>
                <w:ins w:id="1138" w:author="MCC" w:date="2026-01-06T09:08:00Z" w16du:dateUtc="2026-01-06T08:08:00Z"/>
                <w:lang w:eastAsia="zh-CN"/>
              </w:rPr>
            </w:pPr>
            <w:ins w:id="1139" w:author="CR0601" w:date="2025-12-06T20:20:00Z" w16du:dateUtc="2025-09-26T06:37:00Z">
              <w:r>
                <w:rPr>
                  <w:lang w:eastAsia="zh-CN"/>
                </w:rPr>
                <w:t>T</w:t>
              </w:r>
            </w:ins>
          </w:p>
        </w:tc>
      </w:tr>
      <w:tr w:rsidR="00F61749" w14:paraId="7EC10383" w14:textId="77777777" w:rsidTr="00F61749">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F61749" w:rsidRDefault="00F61749" w:rsidP="00F61749">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F61749" w:rsidRDefault="00F61749" w:rsidP="00F61749">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F61749" w:rsidRDefault="00F61749" w:rsidP="00F61749">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F61749" w:rsidRDefault="00F61749" w:rsidP="00F61749">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F61749" w:rsidRDefault="00F61749" w:rsidP="00F61749">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140" w:name="_Toc210131951"/>
      <w:r w:rsidRPr="009230CB">
        <w:lastRenderedPageBreak/>
        <w:t>4.3.</w:t>
      </w:r>
      <w:r>
        <w:t>38</w:t>
      </w:r>
      <w:r w:rsidRPr="009230CB">
        <w:t>.3</w:t>
      </w:r>
      <w:r w:rsidRPr="009230CB">
        <w:tab/>
        <w:t>Attribute constraints</w:t>
      </w:r>
      <w:bookmarkEnd w:id="1140"/>
    </w:p>
    <w:p w14:paraId="3EC237F0" w14:textId="77777777" w:rsidR="00BE77E2" w:rsidRDefault="00BE77E2" w:rsidP="00BE77E2">
      <w:del w:id="1141" w:author="CR0596" w:date="2025-12-06T20:19:00Z" w16du:dateUtc="2025-09-25T19:26:00Z">
        <w:r w:rsidDel="000441B7">
          <w:delText>None.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119"/>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142" w:name="_CR4_3_38_4"/>
      <w:bookmarkStart w:id="1143" w:name="_Toc210131952"/>
      <w:bookmarkEnd w:id="114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43"/>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44" w:name="_CR4_3_39"/>
      <w:bookmarkStart w:id="1145" w:name="_Toc210131953"/>
      <w:bookmarkEnd w:id="1144"/>
      <w:r w:rsidRPr="00696F29">
        <w:t>4.3.</w:t>
      </w:r>
      <w:r w:rsidR="00B934E4" w:rsidRPr="00696F29">
        <w:t>39</w:t>
      </w:r>
      <w:r w:rsidRPr="00696F29">
        <w:tab/>
      </w:r>
      <w:r w:rsidRPr="00696F29">
        <w:rPr>
          <w:rFonts w:ascii="Courier New" w:hAnsi="Courier New" w:cs="Courier New"/>
        </w:rPr>
        <w:t>Tai &lt;&lt;dataType&gt;&gt;</w:t>
      </w:r>
      <w:bookmarkEnd w:id="1145"/>
    </w:p>
    <w:p w14:paraId="203FF3BD" w14:textId="4D3B01DD" w:rsidR="00EF23AF" w:rsidRPr="00696F29" w:rsidRDefault="00EF23AF" w:rsidP="00EF23AF">
      <w:pPr>
        <w:pStyle w:val="Heading4"/>
      </w:pPr>
      <w:bookmarkStart w:id="1146" w:name="_CR4_3_39_1"/>
      <w:bookmarkStart w:id="1147" w:name="_Toc210131954"/>
      <w:bookmarkEnd w:id="1146"/>
      <w:r w:rsidRPr="00696F29">
        <w:t>4.3.</w:t>
      </w:r>
      <w:r w:rsidR="00B934E4" w:rsidRPr="00696F29">
        <w:t>39</w:t>
      </w:r>
      <w:r w:rsidRPr="00696F29">
        <w:t>.1</w:t>
      </w:r>
      <w:r w:rsidRPr="00696F29">
        <w:tab/>
        <w:t>Definition</w:t>
      </w:r>
      <w:bookmarkEnd w:id="1147"/>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48" w:name="_CR4_3_39_2"/>
      <w:bookmarkStart w:id="1149" w:name="_Toc210131955"/>
      <w:bookmarkEnd w:id="1148"/>
      <w:r>
        <w:rPr>
          <w:lang w:val="fr-FR"/>
        </w:rPr>
        <w:t>4.3.</w:t>
      </w:r>
      <w:r w:rsidR="00B934E4">
        <w:rPr>
          <w:lang w:val="fr-FR"/>
        </w:rPr>
        <w:t>39</w:t>
      </w:r>
      <w:r>
        <w:rPr>
          <w:lang w:val="fr-FR"/>
        </w:rPr>
        <w:t>.2</w:t>
      </w:r>
      <w:r>
        <w:rPr>
          <w:lang w:val="fr-FR"/>
        </w:rPr>
        <w:tab/>
        <w:t>Attributes</w:t>
      </w:r>
      <w:bookmarkEnd w:id="1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50" w:name="_CR4_3_39_3"/>
      <w:bookmarkStart w:id="1151" w:name="_Toc210131956"/>
      <w:bookmarkEnd w:id="1150"/>
      <w:r w:rsidRPr="009230CB">
        <w:t>4.3.</w:t>
      </w:r>
      <w:r>
        <w:t>39</w:t>
      </w:r>
      <w:r w:rsidRPr="009230CB">
        <w:t>.3</w:t>
      </w:r>
      <w:r w:rsidRPr="009230CB">
        <w:tab/>
        <w:t>Attribute constraints</w:t>
      </w:r>
      <w:bookmarkEnd w:id="1151"/>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52" w:name="_CR4_3_39_4"/>
      <w:bookmarkStart w:id="1153" w:name="_Toc210131957"/>
      <w:bookmarkEnd w:id="1152"/>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53"/>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54" w:name="_CR4_3_40"/>
      <w:bookmarkStart w:id="1155" w:name="_Toc210131958"/>
      <w:bookmarkEnd w:id="1154"/>
      <w:r w:rsidRPr="00F84ADE">
        <w:t>4.3.</w:t>
      </w:r>
      <w:r>
        <w:t>4</w:t>
      </w:r>
      <w:r w:rsidR="00B934E4">
        <w:t>0</w:t>
      </w:r>
      <w:r w:rsidRPr="00F84ADE">
        <w:tab/>
      </w:r>
      <w:r w:rsidRPr="00F84ADE">
        <w:rPr>
          <w:rFonts w:ascii="Courier New" w:hAnsi="Courier New" w:cs="Courier New"/>
        </w:rPr>
        <w:t>MbsfnArea &lt;&lt;dataType&gt;&gt;</w:t>
      </w:r>
      <w:bookmarkEnd w:id="1155"/>
    </w:p>
    <w:p w14:paraId="1558F2B7" w14:textId="2E7F28F5" w:rsidR="00EF23AF" w:rsidRPr="00F84ADE" w:rsidRDefault="00EF23AF" w:rsidP="00EF23AF">
      <w:pPr>
        <w:pStyle w:val="Heading4"/>
      </w:pPr>
      <w:bookmarkStart w:id="1156" w:name="_CR4_3_40_1"/>
      <w:bookmarkStart w:id="1157" w:name="_Toc210131959"/>
      <w:bookmarkEnd w:id="1156"/>
      <w:r w:rsidRPr="00F84ADE">
        <w:t>4.3.</w:t>
      </w:r>
      <w:r>
        <w:t>4</w:t>
      </w:r>
      <w:r w:rsidR="00B934E4">
        <w:t>0</w:t>
      </w:r>
      <w:r w:rsidRPr="00F84ADE">
        <w:t>.1</w:t>
      </w:r>
      <w:r w:rsidRPr="00F84ADE">
        <w:tab/>
        <w:t>Definition</w:t>
      </w:r>
      <w:bookmarkEnd w:id="1157"/>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158" w:name="_CR4_3_40_2"/>
      <w:bookmarkStart w:id="1159" w:name="_Toc210131960"/>
      <w:bookmarkEnd w:id="1158"/>
      <w:r>
        <w:rPr>
          <w:lang w:val="fr-FR"/>
        </w:rPr>
        <w:t>4.3.4</w:t>
      </w:r>
      <w:r w:rsidR="00B934E4">
        <w:rPr>
          <w:lang w:val="fr-FR"/>
        </w:rPr>
        <w:t>0</w:t>
      </w:r>
      <w:r>
        <w:rPr>
          <w:lang w:val="fr-FR"/>
        </w:rPr>
        <w:t>.2</w:t>
      </w:r>
      <w:r>
        <w:rPr>
          <w:lang w:val="fr-FR"/>
        </w:rP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60" w:name="_CR4_3_40_3"/>
      <w:bookmarkStart w:id="1161" w:name="_Toc210131961"/>
      <w:bookmarkEnd w:id="1160"/>
      <w:r w:rsidRPr="009230CB">
        <w:t>4.3.</w:t>
      </w:r>
      <w:r>
        <w:t>40</w:t>
      </w:r>
      <w:r w:rsidRPr="009230CB">
        <w:t>.3</w:t>
      </w:r>
      <w:r w:rsidRPr="009230CB">
        <w:tab/>
        <w:t>Attribute constraints</w:t>
      </w:r>
      <w:bookmarkEnd w:id="1161"/>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62" w:name="_CR4_3_40_4"/>
      <w:bookmarkStart w:id="1163" w:name="_Toc210131962"/>
      <w:bookmarkEnd w:id="116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63"/>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64" w:name="_CR4_3_41"/>
      <w:bookmarkStart w:id="1165" w:name="_Toc210131963"/>
      <w:bookmarkEnd w:id="1164"/>
      <w:r>
        <w:lastRenderedPageBreak/>
        <w:t>4.3.41</w:t>
      </w:r>
      <w:r>
        <w:tab/>
      </w:r>
      <w:r>
        <w:rPr>
          <w:rFonts w:ascii="Courier New" w:hAnsi="Courier New"/>
          <w:lang w:eastAsia="zh-CN"/>
        </w:rPr>
        <w:t>MnsRegistry</w:t>
      </w:r>
      <w:bookmarkEnd w:id="1165"/>
    </w:p>
    <w:p w14:paraId="1BFD1E00" w14:textId="4B4B5EE1" w:rsidR="00406775" w:rsidRDefault="00406775" w:rsidP="00406775">
      <w:pPr>
        <w:pStyle w:val="Heading4"/>
      </w:pPr>
      <w:bookmarkStart w:id="1166" w:name="_CR4_3_41_1"/>
      <w:bookmarkStart w:id="1167" w:name="_Toc210131964"/>
      <w:bookmarkStart w:id="1168" w:name="_Toc44341223"/>
      <w:bookmarkStart w:id="1169" w:name="_Toc51675521"/>
      <w:bookmarkStart w:id="1170" w:name="_Toc51683765"/>
      <w:bookmarkStart w:id="1171" w:name="_Toc55305088"/>
      <w:bookmarkEnd w:id="1166"/>
      <w:r>
        <w:t>4.3.41.1</w:t>
      </w:r>
      <w:r>
        <w:tab/>
        <w:t>Definition</w:t>
      </w:r>
      <w:bookmarkEnd w:id="116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172" w:name="_CR4_3_41_2"/>
      <w:bookmarkStart w:id="1173" w:name="_Toc210131965"/>
      <w:bookmarkEnd w:id="1172"/>
      <w:r>
        <w:t>4.3.41.2</w:t>
      </w:r>
      <w:r>
        <w:tab/>
        <w:t>Attributes</w:t>
      </w:r>
      <w:bookmarkEnd w:id="117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174" w:name="_CR4_3_41_3"/>
      <w:bookmarkStart w:id="1175" w:name="_Toc210131966"/>
      <w:bookmarkEnd w:id="1174"/>
      <w:r w:rsidRPr="000819C1">
        <w:t>4.3.41.3</w:t>
      </w:r>
      <w:r w:rsidRPr="000819C1">
        <w:tab/>
        <w:t>Attribute constraints</w:t>
      </w:r>
      <w:bookmarkEnd w:id="1175"/>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176" w:name="_CR4_3_41_4"/>
      <w:bookmarkStart w:id="1177" w:name="_Toc210131967"/>
      <w:bookmarkEnd w:id="1176"/>
      <w:r w:rsidRPr="000819C1">
        <w:t>4.3.41.4</w:t>
      </w:r>
      <w:r w:rsidRPr="000819C1">
        <w:tab/>
        <w:t>Notifications</w:t>
      </w:r>
      <w:bookmarkEnd w:id="1177"/>
    </w:p>
    <w:p w14:paraId="106566BA" w14:textId="77777777" w:rsidR="00406775" w:rsidRDefault="00406775" w:rsidP="00406775">
      <w:r>
        <w:t>None.</w:t>
      </w:r>
    </w:p>
    <w:p w14:paraId="1D22A731" w14:textId="3EF0047A" w:rsidR="00406775" w:rsidRDefault="00406775" w:rsidP="00406775">
      <w:pPr>
        <w:pStyle w:val="Heading3"/>
        <w:rPr>
          <w:szCs w:val="28"/>
        </w:rPr>
      </w:pPr>
      <w:bookmarkStart w:id="1178" w:name="_CR4_3_42"/>
      <w:bookmarkStart w:id="1179" w:name="_Toc210131968"/>
      <w:bookmarkEnd w:id="1178"/>
      <w:r>
        <w:rPr>
          <w:rFonts w:cs="Arial"/>
          <w:szCs w:val="28"/>
        </w:rPr>
        <w:t>4.3.42</w:t>
      </w:r>
      <w:r>
        <w:tab/>
      </w:r>
      <w:r>
        <w:rPr>
          <w:rFonts w:ascii="Courier New" w:hAnsi="Courier New"/>
          <w:szCs w:val="28"/>
          <w:lang w:eastAsia="zh-CN"/>
        </w:rPr>
        <w:t>MnsInfo</w:t>
      </w:r>
      <w:bookmarkEnd w:id="1179"/>
    </w:p>
    <w:p w14:paraId="5574D06D" w14:textId="0FC40AA8" w:rsidR="00406775" w:rsidRDefault="00406775" w:rsidP="00406775">
      <w:pPr>
        <w:pStyle w:val="Heading4"/>
      </w:pPr>
      <w:bookmarkStart w:id="1180" w:name="_CR4_3_42_1"/>
      <w:bookmarkStart w:id="1181" w:name="_Toc210131969"/>
      <w:bookmarkEnd w:id="1180"/>
      <w:r>
        <w:t>4.3.42.1</w:t>
      </w:r>
      <w:r>
        <w:tab/>
        <w:t>Definition</w:t>
      </w:r>
      <w:bookmarkEnd w:id="1168"/>
      <w:bookmarkEnd w:id="1169"/>
      <w:bookmarkEnd w:id="1170"/>
      <w:bookmarkEnd w:id="1171"/>
      <w:bookmarkEnd w:id="1181"/>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182" w:name="_CR4_3_42_2"/>
      <w:bookmarkStart w:id="1183" w:name="_Toc210131970"/>
      <w:bookmarkEnd w:id="1182"/>
      <w:r>
        <w:t>4.3.42.2</w:t>
      </w:r>
      <w:r>
        <w:tab/>
        <w:t>Attributes</w:t>
      </w:r>
      <w:bookmarkEnd w:id="1183"/>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184" w:name="_CR4_3_42_3"/>
      <w:bookmarkStart w:id="1185" w:name="_Toc210131971"/>
      <w:bookmarkEnd w:id="1184"/>
      <w:r w:rsidRPr="009230CB">
        <w:lastRenderedPageBreak/>
        <w:t>4.3.</w:t>
      </w:r>
      <w:r>
        <w:t>42</w:t>
      </w:r>
      <w:r w:rsidRPr="009230CB">
        <w:t>.3</w:t>
      </w:r>
      <w:r w:rsidRPr="009230CB">
        <w:tab/>
        <w:t>Attribute constraints</w:t>
      </w:r>
      <w:bookmarkEnd w:id="1185"/>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186" w:name="_CR4_3_42_4"/>
      <w:bookmarkStart w:id="1187" w:name="_Toc210131972"/>
      <w:bookmarkEnd w:id="1186"/>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187"/>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188" w:name="_CR4_3_43"/>
      <w:bookmarkStart w:id="1189" w:name="_Toc162446403"/>
      <w:bookmarkStart w:id="1190" w:name="_Toc210131973"/>
      <w:bookmarkEnd w:id="1188"/>
      <w:r>
        <w:t>4.3.43</w:t>
      </w:r>
      <w:r>
        <w:tab/>
      </w:r>
      <w:bookmarkStart w:id="1191" w:name="_Hlk177390086"/>
      <w:bookmarkEnd w:id="1189"/>
      <w:r w:rsidRPr="00B524D9">
        <w:rPr>
          <w:rFonts w:ascii="Courier New" w:hAnsi="Courier New" w:cs="Courier New"/>
          <w:szCs w:val="28"/>
        </w:rPr>
        <w:t>ProcessMonitor &lt;&lt;dataType&gt;&gt;</w:t>
      </w:r>
      <w:bookmarkEnd w:id="1190"/>
      <w:bookmarkEnd w:id="1191"/>
    </w:p>
    <w:p w14:paraId="42CE8713" w14:textId="051E8342" w:rsidR="008934A6" w:rsidRDefault="008934A6" w:rsidP="008934A6">
      <w:pPr>
        <w:pStyle w:val="Heading4"/>
      </w:pPr>
      <w:bookmarkStart w:id="1192" w:name="_CR4_3_43_1"/>
      <w:bookmarkStart w:id="1193" w:name="_Toc210131974"/>
      <w:bookmarkEnd w:id="1192"/>
      <w:r>
        <w:t>4.3.43.1</w:t>
      </w:r>
      <w:r>
        <w:tab/>
        <w:t>Definition</w:t>
      </w:r>
      <w:bookmarkEnd w:id="1193"/>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06954D47"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28C24D59"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194" w:name="_CR4_3_43_2"/>
      <w:bookmarkStart w:id="1195" w:name="_Toc210131975"/>
      <w:bookmarkEnd w:id="1194"/>
      <w:r>
        <w:rPr>
          <w:lang w:val="en-US"/>
        </w:rPr>
        <w:lastRenderedPageBreak/>
        <w:t>4.3.43.2</w:t>
      </w:r>
      <w:r>
        <w:rPr>
          <w:lang w:val="en-US"/>
        </w:rPr>
        <w:tab/>
        <w:t>Attributes</w:t>
      </w:r>
      <w:bookmarkEnd w:id="1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196" w:name="_CR4_3_43_3"/>
      <w:bookmarkStart w:id="1197" w:name="_Toc210131976"/>
      <w:bookmarkEnd w:id="1196"/>
      <w:r w:rsidRPr="009230CB">
        <w:t>4.3.</w:t>
      </w:r>
      <w:r>
        <w:t>43</w:t>
      </w:r>
      <w:r w:rsidRPr="009230CB">
        <w:t>.3</w:t>
      </w:r>
      <w:r w:rsidRPr="009230CB">
        <w:tab/>
        <w:t>Attribute constraints</w:t>
      </w:r>
      <w:bookmarkEnd w:id="1197"/>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198" w:name="_CR4_3_43_4"/>
      <w:bookmarkStart w:id="1199" w:name="_Toc210131977"/>
      <w:bookmarkEnd w:id="1198"/>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199"/>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200" w:name="_CR4_3_44"/>
      <w:bookmarkStart w:id="1201" w:name="_Toc162446408"/>
      <w:bookmarkStart w:id="1202" w:name="_Toc210131978"/>
      <w:bookmarkEnd w:id="1200"/>
      <w:r>
        <w:t>4.3.44</w:t>
      </w:r>
      <w:r>
        <w:tab/>
      </w:r>
      <w:r w:rsidRPr="00B524D9">
        <w:rPr>
          <w:rFonts w:ascii="Courier New" w:hAnsi="Courier New" w:cs="Courier New"/>
          <w:szCs w:val="28"/>
        </w:rPr>
        <w:t>Files</w:t>
      </w:r>
      <w:bookmarkEnd w:id="1201"/>
      <w:bookmarkEnd w:id="1202"/>
    </w:p>
    <w:p w14:paraId="6A6D6688" w14:textId="25742D9E" w:rsidR="00BD0671" w:rsidRDefault="00BD0671" w:rsidP="00BD0671">
      <w:pPr>
        <w:pStyle w:val="Heading4"/>
      </w:pPr>
      <w:bookmarkStart w:id="1203" w:name="_CR4_3_44_1"/>
      <w:bookmarkStart w:id="1204" w:name="_Toc210131979"/>
      <w:bookmarkEnd w:id="1203"/>
      <w:r>
        <w:t>4.3.44.1</w:t>
      </w:r>
      <w:r>
        <w:tab/>
        <w:t>Definition</w:t>
      </w:r>
      <w:bookmarkEnd w:id="1204"/>
    </w:p>
    <w:p w14:paraId="291EB7AE" w14:textId="3E71C85E" w:rsidR="00F929A6" w:rsidRDefault="00F929A6" w:rsidP="00F929A6">
      <w:pPr>
        <w:rPr>
          <w:lang w:val="en-US"/>
        </w:rPr>
      </w:pPr>
      <w:r>
        <w:rPr>
          <w:lang w:val="en-US"/>
        </w:rPr>
        <w:t xml:space="preserve">This IOC represents a collection of files. It can be name-contained by </w:t>
      </w:r>
      <w:bookmarkStart w:id="1205" w:name="_Hlk177637647"/>
      <w:r w:rsidRPr="00F84ADE">
        <w:rPr>
          <w:rFonts w:ascii="Courier New" w:hAnsi="Courier New" w:cs="Courier New"/>
          <w:noProof/>
        </w:rPr>
        <w:t>SubNetwork</w:t>
      </w:r>
      <w:bookmarkEnd w:id="1205"/>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206" w:name="_Hlk177638505"/>
      <w:r w:rsidRPr="00C45E67">
        <w:rPr>
          <w:rFonts w:ascii="Courier New" w:hAnsi="Courier New" w:cs="Courier New"/>
        </w:rPr>
        <w:t>Files</w:t>
      </w:r>
      <w:bookmarkEnd w:id="1206"/>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5884BF88" w:rsidR="00321E44" w:rsidRDefault="00321E44" w:rsidP="00321E44">
      <w:pPr>
        <w:pStyle w:val="B1"/>
        <w:rPr>
          <w:lang w:val="en-US"/>
        </w:rPr>
      </w:pPr>
      <w:r>
        <w:rPr>
          <w:lang w:val="en-US"/>
        </w:rPr>
        <w:t>-</w:t>
      </w:r>
      <w:r>
        <w:rPr>
          <w:lang w:val="en-US"/>
        </w:rPr>
        <w:tab/>
        <w:t xml:space="preserve">The attributes </w:t>
      </w:r>
      <w:r w:rsidRPr="00FB07B9">
        <w:rPr>
          <w:rFonts w:ascii="Courier New" w:hAnsi="Courier New" w:cs="Courier New"/>
          <w:color w:val="000000"/>
        </w:rPr>
        <w:t>jobRef</w:t>
      </w:r>
      <w:r>
        <w:rPr>
          <w:lang w:val="en-US"/>
        </w:rPr>
        <w:t xml:space="preserve"> and </w:t>
      </w:r>
      <w:r w:rsidRPr="00FB07B9">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FB07B9">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07" w:name="_CR4_3_44_2"/>
      <w:bookmarkStart w:id="1208" w:name="_Toc210131980"/>
      <w:bookmarkEnd w:id="1207"/>
      <w:r>
        <w:rPr>
          <w:lang w:val="en-US"/>
        </w:rPr>
        <w:lastRenderedPageBreak/>
        <w:t>4.3.44.2</w:t>
      </w:r>
      <w:r>
        <w:rPr>
          <w:lang w:val="en-US"/>
        </w:rPr>
        <w:tab/>
        <w:t>Attributes</w:t>
      </w:r>
      <w:bookmarkEnd w:id="1208"/>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09" w:name="_CR4_3_44_3"/>
      <w:bookmarkStart w:id="1210" w:name="_Toc210131981"/>
      <w:bookmarkEnd w:id="1209"/>
      <w:r>
        <w:t>4.3.</w:t>
      </w:r>
      <w:r w:rsidR="0000533E">
        <w:t>44</w:t>
      </w:r>
      <w:r>
        <w:t>.3</w:t>
      </w:r>
      <w:r>
        <w:tab/>
        <w:t>Attribute constraints</w:t>
      </w:r>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11" w:name="_CR4_3_44_4"/>
      <w:bookmarkStart w:id="1212" w:name="_Toc210131982"/>
      <w:bookmarkEnd w:id="1211"/>
      <w:r>
        <w:t>4.3.</w:t>
      </w:r>
      <w:r w:rsidR="0000533E">
        <w:t>44</w:t>
      </w:r>
      <w:r>
        <w:t>.4</w:t>
      </w:r>
      <w:r>
        <w:tab/>
        <w:t>Notifications</w:t>
      </w:r>
      <w:bookmarkEnd w:id="1212"/>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213" w:name="_CR4_3_45"/>
      <w:bookmarkStart w:id="1214" w:name="_Toc162446413"/>
      <w:bookmarkStart w:id="1215" w:name="_Toc210131983"/>
      <w:bookmarkEnd w:id="1213"/>
      <w:r>
        <w:t>4.3.45</w:t>
      </w:r>
      <w:r>
        <w:tab/>
      </w:r>
      <w:r w:rsidRPr="00B524D9">
        <w:rPr>
          <w:rFonts w:ascii="Courier New" w:hAnsi="Courier New" w:cs="Courier New"/>
          <w:szCs w:val="28"/>
        </w:rPr>
        <w:t>File</w:t>
      </w:r>
      <w:bookmarkEnd w:id="1214"/>
      <w:bookmarkEnd w:id="1215"/>
    </w:p>
    <w:p w14:paraId="63DE5FD6" w14:textId="2D0B9ACE" w:rsidR="00BD0671" w:rsidRDefault="00BD0671" w:rsidP="00BD0671">
      <w:pPr>
        <w:pStyle w:val="Heading4"/>
      </w:pPr>
      <w:bookmarkStart w:id="1216" w:name="_CR4_3_45_1"/>
      <w:bookmarkStart w:id="1217" w:name="_Toc210131984"/>
      <w:bookmarkEnd w:id="1216"/>
      <w:r>
        <w:t>4.3.</w:t>
      </w:r>
      <w:r w:rsidR="0000533E">
        <w:t>45</w:t>
      </w:r>
      <w:r>
        <w:t>.1</w:t>
      </w:r>
      <w:r>
        <w:tab/>
        <w:t>Definition</w:t>
      </w:r>
      <w:bookmarkEnd w:id="1217"/>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218"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77B4A8F5"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71C8CC94"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79615B76"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FB07B9">
        <w:rPr>
          <w:rFonts w:ascii="Courier New" w:hAnsi="Courier New" w:cs="Courier New"/>
          <w:lang w:val="en-US"/>
        </w:rPr>
        <w:t>jobRef</w:t>
      </w:r>
      <w:r w:rsidRPr="00F05B41">
        <w:rPr>
          <w:lang w:val="en-US"/>
        </w:rPr>
        <w:t xml:space="preserve"> identifies the job that the file is related to. The attribute </w:t>
      </w:r>
      <w:r w:rsidRPr="00FB07B9">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18"/>
    <w:p w14:paraId="082BF0E9" w14:textId="26FEAE1D"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shall be emitted to subscribed MnS consumers as usual. For the case that the file contains performance metric data </w:t>
      </w:r>
      <w:r>
        <w:rPr>
          <w:lang w:val="en-US"/>
        </w:rPr>
        <w:lastRenderedPageBreak/>
        <w:t>(</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19" w:name="_CR4_3_45_2"/>
      <w:bookmarkStart w:id="1220" w:name="_Toc210131985"/>
      <w:bookmarkEnd w:id="1219"/>
      <w:r>
        <w:rPr>
          <w:lang w:val="en-US"/>
        </w:rPr>
        <w:t>4.3.</w:t>
      </w:r>
      <w:r w:rsidR="0000533E">
        <w:rPr>
          <w:lang w:val="en-US"/>
        </w:rPr>
        <w:t>45</w:t>
      </w:r>
      <w:r>
        <w:rPr>
          <w:lang w:val="en-US"/>
        </w:rPr>
        <w:t>.2</w:t>
      </w:r>
      <w:r>
        <w:rPr>
          <w:lang w:val="en-US"/>
        </w:rPr>
        <w:tab/>
        <w:t>Attributes</w:t>
      </w:r>
      <w:bookmarkEnd w:id="1220"/>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221" w:name="_CR4_3_45_3"/>
            <w:bookmarkEnd w:id="1221"/>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136A45E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6F08B80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222" w:name="_Toc210131986"/>
      <w:r>
        <w:rPr>
          <w:lang w:val="fr-FR"/>
        </w:rPr>
        <w:t>4.3.</w:t>
      </w:r>
      <w:r w:rsidR="0000533E">
        <w:rPr>
          <w:lang w:val="fr-FR"/>
        </w:rPr>
        <w:t>45</w:t>
      </w:r>
      <w:r>
        <w:rPr>
          <w:lang w:val="fr-FR"/>
        </w:rPr>
        <w:t>.3</w:t>
      </w:r>
      <w:r>
        <w:rPr>
          <w:lang w:val="fr-FR"/>
        </w:rPr>
        <w:tab/>
        <w:t>Attribute constraints</w:t>
      </w:r>
      <w:bookmarkEnd w:id="1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23" w:name="_CR4_3_45_4"/>
      <w:bookmarkStart w:id="1224" w:name="_Toc210131987"/>
      <w:bookmarkEnd w:id="1223"/>
      <w:r>
        <w:rPr>
          <w:lang w:val="en-US"/>
        </w:rPr>
        <w:t>4.3.</w:t>
      </w:r>
      <w:r w:rsidR="0000533E">
        <w:rPr>
          <w:lang w:val="en-US"/>
        </w:rPr>
        <w:t>45</w:t>
      </w:r>
      <w:r>
        <w:rPr>
          <w:lang w:val="en-US"/>
        </w:rPr>
        <w:t>.4</w:t>
      </w:r>
      <w:r>
        <w:rPr>
          <w:lang w:val="en-US"/>
        </w:rPr>
        <w:tab/>
        <w:t>Notifications</w:t>
      </w:r>
      <w:bookmarkEnd w:id="122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225" w:name="_CR4_3_46"/>
      <w:bookmarkStart w:id="1226" w:name="_Toc210131988"/>
      <w:bookmarkEnd w:id="1225"/>
      <w:r>
        <w:lastRenderedPageBreak/>
        <w:t>4.3.46</w:t>
      </w:r>
      <w:r>
        <w:tab/>
      </w:r>
      <w:r w:rsidRPr="00354AB7">
        <w:rPr>
          <w:rFonts w:ascii="Courier New" w:hAnsi="Courier New" w:cs="Courier New"/>
          <w:szCs w:val="28"/>
          <w:lang w:val="fr-FR"/>
        </w:rPr>
        <w:t>FileDownloadJob</w:t>
      </w:r>
      <w:bookmarkEnd w:id="1226"/>
    </w:p>
    <w:p w14:paraId="0EEFC02C" w14:textId="3585BA44" w:rsidR="00BD0671" w:rsidRDefault="00BD0671" w:rsidP="00BD0671">
      <w:pPr>
        <w:pStyle w:val="Heading4"/>
      </w:pPr>
      <w:bookmarkStart w:id="1227" w:name="_CR4_3_46_1"/>
      <w:bookmarkStart w:id="1228" w:name="_Toc210131989"/>
      <w:bookmarkEnd w:id="1227"/>
      <w:r>
        <w:t>4.3.</w:t>
      </w:r>
      <w:r w:rsidR="0000533E">
        <w:t>46</w:t>
      </w:r>
      <w:r>
        <w:t>.1</w:t>
      </w:r>
      <w:r>
        <w:tab/>
        <w:t>Definition</w:t>
      </w:r>
      <w:bookmarkEnd w:id="1228"/>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229" w:name="_CR4_3_46_2"/>
      <w:bookmarkStart w:id="1230" w:name="_Toc210131990"/>
      <w:bookmarkEnd w:id="1229"/>
      <w:r>
        <w:rPr>
          <w:lang w:val="en-US"/>
        </w:rPr>
        <w:t>4.3.</w:t>
      </w:r>
      <w:r w:rsidR="0000533E">
        <w:rPr>
          <w:lang w:val="en-US"/>
        </w:rPr>
        <w:t>46</w:t>
      </w:r>
      <w:r>
        <w:rPr>
          <w:lang w:val="en-US"/>
        </w:rPr>
        <w:t>.2</w:t>
      </w:r>
      <w:r>
        <w:rPr>
          <w:lang w:val="en-US"/>
        </w:rPr>
        <w:tab/>
        <w:t>Attributes</w:t>
      </w:r>
      <w:bookmarkEnd w:id="1230"/>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31" w:name="_CR4_3_46_3"/>
      <w:bookmarkStart w:id="1232" w:name="_Toc210131991"/>
      <w:bookmarkEnd w:id="1231"/>
      <w:r>
        <w:rPr>
          <w:lang w:val="fr-FR"/>
        </w:rPr>
        <w:lastRenderedPageBreak/>
        <w:t>4.3.</w:t>
      </w:r>
      <w:r w:rsidR="0000533E">
        <w:rPr>
          <w:lang w:val="fr-FR"/>
        </w:rPr>
        <w:t>46</w:t>
      </w:r>
      <w:r>
        <w:rPr>
          <w:lang w:val="fr-FR"/>
        </w:rPr>
        <w:t>.3</w:t>
      </w:r>
      <w:r>
        <w:rPr>
          <w:lang w:val="fr-FR"/>
        </w:rPr>
        <w:tab/>
        <w:t>Attribute constraints</w:t>
      </w:r>
      <w:bookmarkEnd w:id="1232"/>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33" w:name="_CR4_3_46_4"/>
      <w:bookmarkStart w:id="1234" w:name="_Toc210131992"/>
      <w:bookmarkEnd w:id="1233"/>
      <w:r>
        <w:rPr>
          <w:lang w:val="en-US"/>
        </w:rPr>
        <w:t>4.3.</w:t>
      </w:r>
      <w:r w:rsidR="0000533E">
        <w:rPr>
          <w:lang w:val="en-US"/>
        </w:rPr>
        <w:t>46</w:t>
      </w:r>
      <w:r>
        <w:rPr>
          <w:lang w:val="en-US"/>
        </w:rPr>
        <w:t>.4</w:t>
      </w:r>
      <w:r>
        <w:rPr>
          <w:lang w:val="en-US"/>
        </w:rPr>
        <w:tab/>
        <w:t>Notifications</w:t>
      </w:r>
      <w:bookmarkEnd w:id="1234"/>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235" w:name="_CR4_3_47"/>
      <w:bookmarkStart w:id="1236" w:name="_Toc162446425"/>
      <w:bookmarkStart w:id="1237" w:name="_Toc210131993"/>
      <w:bookmarkStart w:id="1238" w:name="_Toc58580419"/>
      <w:bookmarkEnd w:id="1235"/>
      <w:r w:rsidRPr="009230CB">
        <w:rPr>
          <w:rFonts w:cs="Arial"/>
          <w:szCs w:val="28"/>
        </w:rPr>
        <w:t>4.3.</w:t>
      </w:r>
      <w:r>
        <w:rPr>
          <w:rFonts w:cs="Arial"/>
          <w:szCs w:val="28"/>
        </w:rPr>
        <w:t>47</w:t>
      </w:r>
      <w:r w:rsidRPr="009230CB">
        <w:rPr>
          <w:rFonts w:cs="Arial"/>
          <w:szCs w:val="28"/>
        </w:rPr>
        <w:tab/>
      </w:r>
      <w:bookmarkStart w:id="1239" w:name="_Hlk177390634"/>
      <w:bookmarkEnd w:id="1236"/>
      <w:r w:rsidRPr="00B524D9">
        <w:rPr>
          <w:rFonts w:ascii="Courier New" w:hAnsi="Courier New" w:cs="Courier New"/>
          <w:szCs w:val="28"/>
        </w:rPr>
        <w:t>ManagementDataCollection</w:t>
      </w:r>
      <w:bookmarkEnd w:id="1237"/>
      <w:bookmarkEnd w:id="1239"/>
    </w:p>
    <w:p w14:paraId="70584101" w14:textId="326F8F96" w:rsidR="007C53A8" w:rsidRPr="009230CB" w:rsidRDefault="007C53A8" w:rsidP="00B940D8">
      <w:pPr>
        <w:pStyle w:val="Heading4"/>
      </w:pPr>
      <w:bookmarkStart w:id="1240" w:name="_CR4_3_47_1"/>
      <w:bookmarkStart w:id="1241" w:name="_Toc210131994"/>
      <w:bookmarkEnd w:id="1240"/>
      <w:r w:rsidRPr="009230CB">
        <w:t>4.3.</w:t>
      </w:r>
      <w:r w:rsidR="00F77FDB">
        <w:t>47</w:t>
      </w:r>
      <w:r w:rsidRPr="009230CB">
        <w:t>.1</w:t>
      </w:r>
      <w:r w:rsidRPr="009230CB">
        <w:tab/>
        <w:t>Definition</w:t>
      </w:r>
      <w:bookmarkEnd w:id="1238"/>
      <w:bookmarkEnd w:id="1241"/>
    </w:p>
    <w:p w14:paraId="7C1FD083" w14:textId="7D71BF96" w:rsidR="00C16AED" w:rsidRDefault="00C16AED" w:rsidP="00C16AED">
      <w:pPr>
        <w:rPr>
          <w:noProof/>
        </w:rPr>
      </w:pPr>
      <w:bookmarkStart w:id="1242" w:name="_Toc58580420"/>
      <w:bookmarkStart w:id="1243" w:name="_Hlk70575558"/>
      <w:bookmarkStart w:id="1244"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1E1832D" w14:textId="77777777" w:rsidR="0086775C" w:rsidRDefault="0086775C" w:rsidP="0086775C">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537242BE" w14:textId="77777777" w:rsidR="0086775C" w:rsidDel="00B20448" w:rsidRDefault="0086775C" w:rsidP="0086775C">
      <w:pPr>
        <w:pStyle w:val="EditorsNote"/>
        <w:rPr>
          <w:del w:id="1245" w:author="CR0608" w:date="2025-12-06T20:20:00Z" w16du:dateUtc="2025-10-16T03:17:00Z"/>
          <w:noProof/>
        </w:rPr>
      </w:pPr>
      <w:del w:id="1246" w:author="CR0608" w:date="2025-12-06T20:20:00Z" w16du:dateUtc="2025-10-16T03:17:00Z">
        <w:r w:rsidDel="00B20448">
          <w:rPr>
            <w:rFonts w:hint="eastAsia"/>
            <w:lang w:eastAsia="zh-CN"/>
          </w:rPr>
          <w:delText>E</w:delText>
        </w:r>
        <w:r w:rsidDel="00B20448">
          <w:rPr>
            <w:lang w:eastAsia="zh-CN"/>
          </w:rPr>
          <w:delText xml:space="preserve">ditor’s Note: </w:delText>
        </w:r>
        <w:r w:rsidRPr="00F23AFB" w:rsidDel="00B20448">
          <w:rPr>
            <w:lang w:eastAsia="zh-CN"/>
          </w:rPr>
          <w:delText xml:space="preserve">It is currently not possible to construct conditions based on performance metrics. This needs to be enabled before the text in the paragraph above can be approved and published. Furthermore, it needs to be investigated if the </w:delText>
        </w:r>
        <w:r w:rsidRPr="00923BD4" w:rsidDel="00B20448">
          <w:rPr>
            <w:rFonts w:ascii="Courier New" w:hAnsi="Courier New" w:cs="Courier New"/>
          </w:rPr>
          <w:delText>ConditionMonitor</w:delText>
        </w:r>
        <w:r w:rsidRPr="00F23AFB" w:rsidDel="00B20448">
          <w:rPr>
            <w:lang w:eastAsia="zh-CN"/>
          </w:rPr>
          <w:delText xml:space="preserve"> shall be used or if the conditions should be added to this IOC directly using an attribute</w:delText>
        </w:r>
        <w:r w:rsidDel="00B20448">
          <w:rPr>
            <w:lang w:eastAsia="zh-CN"/>
          </w:rPr>
          <w:delText>.</w:delText>
        </w:r>
      </w:del>
    </w:p>
    <w:p w14:paraId="18B01790" w14:textId="4826F84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1A10D115"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1231D911"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lastRenderedPageBreak/>
        <w:t>-</w:t>
      </w:r>
      <w:r>
        <w:rPr>
          <w:noProof/>
        </w:rPr>
        <w:tab/>
        <w:t xml:space="preserve">&lt;UniqueIdList&gt; is omitted </w:t>
      </w:r>
    </w:p>
    <w:p w14:paraId="4921CB21" w14:textId="2EE6AD6A"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51564F5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247" w:name="_CR4_3_47_2"/>
      <w:bookmarkStart w:id="1248" w:name="_Toc210131995"/>
      <w:bookmarkEnd w:id="1247"/>
      <w:r w:rsidRPr="009230CB">
        <w:t>4.3.</w:t>
      </w:r>
      <w:r w:rsidR="00F77FDB">
        <w:t>47</w:t>
      </w:r>
      <w:r w:rsidRPr="009230CB">
        <w:t>.2</w:t>
      </w:r>
      <w:r w:rsidRPr="009230CB">
        <w:tab/>
        <w:t>Attributes</w:t>
      </w:r>
      <w:bookmarkEnd w:id="1242"/>
      <w:bookmarkEnd w:id="1248"/>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243"/>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249" w:name="_CR4_3_47_3"/>
      <w:bookmarkStart w:id="1250" w:name="_Toc58580421"/>
      <w:bookmarkStart w:id="1251" w:name="_Toc210131996"/>
      <w:bookmarkEnd w:id="1249"/>
      <w:r w:rsidRPr="009230CB">
        <w:t>4.3.</w:t>
      </w:r>
      <w:r w:rsidR="00F77FDB">
        <w:t>47</w:t>
      </w:r>
      <w:r w:rsidRPr="009230CB">
        <w:t>.3</w:t>
      </w:r>
      <w:r w:rsidRPr="009230CB">
        <w:tab/>
        <w:t>Attribute constraints</w:t>
      </w:r>
      <w:bookmarkEnd w:id="1250"/>
      <w:bookmarkEnd w:id="125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252" w:name="_CR4_3_47_4"/>
      <w:bookmarkStart w:id="1253" w:name="_Toc58580422"/>
      <w:bookmarkStart w:id="1254" w:name="_Toc210131997"/>
      <w:bookmarkEnd w:id="1244"/>
      <w:bookmarkEnd w:id="1252"/>
      <w:r w:rsidRPr="009230CB">
        <w:rPr>
          <w:lang w:val="en-US"/>
        </w:rPr>
        <w:lastRenderedPageBreak/>
        <w:t>4.3.</w:t>
      </w:r>
      <w:r w:rsidR="00F77FDB">
        <w:rPr>
          <w:lang w:val="en-US"/>
        </w:rPr>
        <w:t>47</w:t>
      </w:r>
      <w:r w:rsidRPr="009230CB">
        <w:rPr>
          <w:lang w:val="en-US"/>
        </w:rPr>
        <w:t>.</w:t>
      </w:r>
      <w:r w:rsidRPr="009230CB">
        <w:rPr>
          <w:lang w:val="en-US" w:eastAsia="zh-CN"/>
        </w:rPr>
        <w:t>4</w:t>
      </w:r>
      <w:r w:rsidRPr="009230CB">
        <w:rPr>
          <w:lang w:val="en-US"/>
        </w:rPr>
        <w:tab/>
        <w:t>Notifications</w:t>
      </w:r>
      <w:bookmarkEnd w:id="1253"/>
      <w:bookmarkEnd w:id="1254"/>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255" w:name="_CR4_3_48"/>
      <w:bookmarkStart w:id="1256" w:name="_CR4_3_48_1"/>
      <w:bookmarkStart w:id="1257" w:name="_Toc210131998"/>
      <w:bookmarkEnd w:id="1255"/>
      <w:bookmarkEnd w:id="1256"/>
      <w:r>
        <w:rPr>
          <w:rFonts w:cs="Arial"/>
          <w:szCs w:val="28"/>
        </w:rPr>
        <w:t>4.3.48</w:t>
      </w:r>
      <w:r>
        <w:rPr>
          <w:rFonts w:cs="Arial"/>
          <w:szCs w:val="28"/>
        </w:rPr>
        <w:tab/>
      </w:r>
      <w:r w:rsidRPr="00DC0789">
        <w:rPr>
          <w:rFonts w:cs="Arial"/>
          <w:szCs w:val="28"/>
          <w:lang w:val="fr-FR"/>
        </w:rPr>
        <w:t>Void</w:t>
      </w:r>
      <w:bookmarkEnd w:id="1257"/>
      <w:r w:rsidRPr="00DC0789">
        <w:rPr>
          <w:rFonts w:cs="Arial"/>
          <w:szCs w:val="28"/>
          <w:lang w:val="fr-FR"/>
        </w:rPr>
        <w:t xml:space="preserve"> </w:t>
      </w:r>
    </w:p>
    <w:p w14:paraId="15A469A0" w14:textId="39A1D3BE" w:rsidR="00785F27" w:rsidRPr="009230CB" w:rsidRDefault="00785F27" w:rsidP="00785F27">
      <w:pPr>
        <w:pStyle w:val="Heading3"/>
      </w:pPr>
      <w:bookmarkStart w:id="1258" w:name="_CR4_3_48_2"/>
      <w:bookmarkStart w:id="1259" w:name="_CR4_3_48_3"/>
      <w:bookmarkStart w:id="1260" w:name="_CR4_3_48_4"/>
      <w:bookmarkStart w:id="1261" w:name="_CR4_3_49"/>
      <w:bookmarkStart w:id="1262" w:name="_Toc162446435"/>
      <w:bookmarkStart w:id="1263" w:name="_Toc210131999"/>
      <w:bookmarkEnd w:id="1258"/>
      <w:bookmarkEnd w:id="1259"/>
      <w:bookmarkEnd w:id="1260"/>
      <w:bookmarkEnd w:id="1261"/>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262"/>
      <w:bookmarkEnd w:id="1263"/>
    </w:p>
    <w:p w14:paraId="6EF5CFEE" w14:textId="00D8EDF9" w:rsidR="007C53A8" w:rsidRPr="009230CB" w:rsidRDefault="007C53A8" w:rsidP="00B940D8">
      <w:pPr>
        <w:pStyle w:val="Heading4"/>
      </w:pPr>
      <w:bookmarkStart w:id="1264" w:name="_CR4_3_49_1"/>
      <w:bookmarkStart w:id="1265" w:name="_Toc210132000"/>
      <w:bookmarkEnd w:id="1264"/>
      <w:r w:rsidRPr="009230CB">
        <w:t>4.3.</w:t>
      </w:r>
      <w:r w:rsidR="00F77FDB">
        <w:t>49</w:t>
      </w:r>
      <w:r w:rsidRPr="009230CB">
        <w:t>.1</w:t>
      </w:r>
      <w:r w:rsidRPr="009230CB">
        <w:tab/>
        <w:t>Definition</w:t>
      </w:r>
      <w:bookmarkEnd w:id="1265"/>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72E37F5"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266"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266"/>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B13E55"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267" w:name="_CR4_3_49_2"/>
      <w:bookmarkStart w:id="1268" w:name="_Toc210132001"/>
      <w:bookmarkEnd w:id="1267"/>
      <w:r w:rsidRPr="009230CB">
        <w:rPr>
          <w:lang w:val="fr-FR"/>
        </w:rPr>
        <w:t>4.3.</w:t>
      </w:r>
      <w:r w:rsidR="00F77FDB">
        <w:rPr>
          <w:lang w:val="fr-FR"/>
        </w:rPr>
        <w:t>49</w:t>
      </w:r>
      <w:r w:rsidRPr="009230CB">
        <w:rPr>
          <w:lang w:val="fr-FR"/>
        </w:rPr>
        <w:t>.2</w:t>
      </w:r>
      <w:r w:rsidRPr="009230CB">
        <w:rPr>
          <w:lang w:val="fr-FR"/>
        </w:rPr>
        <w:tab/>
        <w:t>Attributes</w:t>
      </w:r>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269" w:name="_CR4_3_49_3"/>
      <w:bookmarkStart w:id="1270" w:name="_Toc210132002"/>
      <w:bookmarkEnd w:id="1269"/>
      <w:r w:rsidRPr="009230CB">
        <w:t>4.3.</w:t>
      </w:r>
      <w:r w:rsidR="00F77FDB">
        <w:t>49</w:t>
      </w:r>
      <w:r w:rsidRPr="009230CB">
        <w:t>.3</w:t>
      </w:r>
      <w:r w:rsidRPr="009230CB">
        <w:tab/>
        <w:t>Attribute constraints</w:t>
      </w:r>
      <w:bookmarkEnd w:id="1270"/>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271" w:name="_CR4_3_49_4"/>
      <w:bookmarkStart w:id="1272" w:name="_Toc210132003"/>
      <w:bookmarkEnd w:id="1271"/>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272"/>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273" w:name="_CR4_3_50"/>
      <w:bookmarkStart w:id="1274" w:name="_Toc162446440"/>
      <w:bookmarkStart w:id="1275" w:name="_Toc210132004"/>
      <w:bookmarkEnd w:id="1273"/>
      <w:r>
        <w:rPr>
          <w:rFonts w:cs="Arial"/>
          <w:szCs w:val="28"/>
        </w:rPr>
        <w:t>4</w:t>
      </w:r>
      <w:r w:rsidRPr="009230CB">
        <w:rPr>
          <w:rFonts w:cs="Arial"/>
          <w:szCs w:val="28"/>
        </w:rPr>
        <w:t>.3.</w:t>
      </w:r>
      <w:r>
        <w:rPr>
          <w:rFonts w:cs="Arial"/>
          <w:szCs w:val="28"/>
        </w:rPr>
        <w:t>50</w:t>
      </w:r>
      <w:r w:rsidRPr="009230CB">
        <w:rPr>
          <w:rFonts w:cs="Arial"/>
          <w:szCs w:val="28"/>
        </w:rPr>
        <w:tab/>
      </w:r>
      <w:bookmarkEnd w:id="1274"/>
      <w:r w:rsidRPr="00B524D9">
        <w:rPr>
          <w:rFonts w:ascii="Courier New" w:hAnsi="Courier New" w:cs="Courier New"/>
          <w:szCs w:val="28"/>
        </w:rPr>
        <w:t>ManagementData &lt;&lt;choice&gt;&gt;</w:t>
      </w:r>
      <w:bookmarkEnd w:id="1275"/>
    </w:p>
    <w:p w14:paraId="1F663BBA" w14:textId="00A33394" w:rsidR="007C53A8" w:rsidRPr="009230CB" w:rsidRDefault="007C53A8" w:rsidP="00B940D8">
      <w:pPr>
        <w:pStyle w:val="Heading4"/>
      </w:pPr>
      <w:bookmarkStart w:id="1276" w:name="_CR4_3_50_1"/>
      <w:bookmarkStart w:id="1277" w:name="_Toc210132005"/>
      <w:bookmarkEnd w:id="1276"/>
      <w:r w:rsidRPr="009230CB">
        <w:t>4.3.</w:t>
      </w:r>
      <w:r w:rsidR="00F77FDB">
        <w:t>50</w:t>
      </w:r>
      <w:r w:rsidRPr="009230CB">
        <w:t>.1</w:t>
      </w:r>
      <w:r w:rsidRPr="009230CB">
        <w:tab/>
        <w:t>Definition</w:t>
      </w:r>
      <w:bookmarkEnd w:id="1277"/>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28B10C03"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278" w:name="_CR4_3_50_2"/>
      <w:bookmarkStart w:id="1279" w:name="_Toc210132006"/>
      <w:bookmarkEnd w:id="1278"/>
      <w:r w:rsidRPr="009230CB">
        <w:rPr>
          <w:lang w:val="fr-FR"/>
        </w:rPr>
        <w:t>4.3.</w:t>
      </w:r>
      <w:r w:rsidR="00F77FDB">
        <w:rPr>
          <w:lang w:val="fr-FR"/>
        </w:rPr>
        <w:t>50</w:t>
      </w:r>
      <w:r w:rsidRPr="009230CB">
        <w:rPr>
          <w:lang w:val="fr-FR"/>
        </w:rPr>
        <w:t>.2</w:t>
      </w:r>
      <w:r w:rsidRPr="009230CB">
        <w:rPr>
          <w:lang w:val="fr-FR"/>
        </w:rPr>
        <w:tab/>
        <w:t>Attributes</w:t>
      </w:r>
      <w:bookmarkEnd w:id="1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280" w:name="_CR4_3_50_3"/>
      <w:bookmarkStart w:id="1281" w:name="_Toc210132007"/>
      <w:bookmarkEnd w:id="1280"/>
      <w:r w:rsidRPr="009230CB">
        <w:t>4.3.</w:t>
      </w:r>
      <w:r>
        <w:t>50</w:t>
      </w:r>
      <w:r w:rsidRPr="009230CB">
        <w:t>.3</w:t>
      </w:r>
      <w:r w:rsidRPr="009230CB">
        <w:tab/>
        <w:t>Attribute constraints</w:t>
      </w:r>
      <w:bookmarkEnd w:id="1281"/>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282" w:name="_CR4_3_50_4"/>
      <w:bookmarkStart w:id="1283" w:name="_Toc210132008"/>
      <w:bookmarkEnd w:id="1282"/>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283"/>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284" w:name="_CR4_3_51"/>
      <w:bookmarkStart w:id="1285" w:name="_Toc210132009"/>
      <w:bookmarkEnd w:id="1284"/>
      <w:r>
        <w:rPr>
          <w:rFonts w:cs="Arial"/>
          <w:szCs w:val="28"/>
        </w:rPr>
        <w:t>4.3.51</w:t>
      </w:r>
      <w:r w:rsidRPr="009230CB">
        <w:rPr>
          <w:rFonts w:cs="Arial"/>
          <w:szCs w:val="28"/>
        </w:rPr>
        <w:tab/>
      </w:r>
      <w:bookmarkStart w:id="1286" w:name="_Hlk177391407"/>
      <w:r w:rsidRPr="00BC6BC9">
        <w:rPr>
          <w:rFonts w:ascii="Courier New" w:hAnsi="Courier New" w:cs="Courier New"/>
        </w:rPr>
        <w:t>AreaOfInterest &lt;&lt;choice&gt;&gt;</w:t>
      </w:r>
      <w:bookmarkEnd w:id="1285"/>
      <w:bookmarkEnd w:id="1286"/>
    </w:p>
    <w:p w14:paraId="552491FF" w14:textId="77777777" w:rsidR="00785F27" w:rsidRPr="009230CB" w:rsidRDefault="00785F27" w:rsidP="00785F27">
      <w:pPr>
        <w:pStyle w:val="Heading4"/>
      </w:pPr>
      <w:bookmarkStart w:id="1287" w:name="_CR4_3_51_1"/>
      <w:bookmarkStart w:id="1288" w:name="_Toc162446446"/>
      <w:bookmarkStart w:id="1289" w:name="_Toc210132010"/>
      <w:bookmarkEnd w:id="1287"/>
      <w:r>
        <w:t>4.3.51</w:t>
      </w:r>
      <w:r w:rsidRPr="009230CB">
        <w:t>.1</w:t>
      </w:r>
      <w:r w:rsidRPr="009230CB">
        <w:tab/>
        <w:t>Definition</w:t>
      </w:r>
      <w:bookmarkEnd w:id="1288"/>
      <w:bookmarkEnd w:id="1289"/>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290" w:name="_CR4_3_51_2"/>
      <w:bookmarkStart w:id="1291" w:name="_Toc210132011"/>
      <w:bookmarkEnd w:id="1290"/>
      <w:r>
        <w:rPr>
          <w:lang w:val="fr-FR"/>
        </w:rPr>
        <w:t>4.3.</w:t>
      </w:r>
      <w:r w:rsidR="00F77FDB">
        <w:rPr>
          <w:lang w:val="fr-FR"/>
        </w:rPr>
        <w:t>51</w:t>
      </w:r>
      <w:r>
        <w:rPr>
          <w:lang w:val="fr-FR"/>
        </w:rPr>
        <w:t>.</w:t>
      </w:r>
      <w:r w:rsidRPr="009230CB">
        <w:rPr>
          <w:lang w:val="fr-FR"/>
        </w:rPr>
        <w:t>2</w:t>
      </w:r>
      <w:r w:rsidRPr="009230CB">
        <w:rPr>
          <w:lang w:val="fr-FR"/>
        </w:rPr>
        <w:tab/>
        <w:t>Attributes</w:t>
      </w:r>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292" w:name="_CR4_3_51_3"/>
      <w:bookmarkStart w:id="1293" w:name="_Toc210132012"/>
      <w:bookmarkEnd w:id="129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2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294" w:name="_CR4_3_51_4"/>
      <w:bookmarkStart w:id="1295" w:name="_Toc210132013"/>
      <w:bookmarkEnd w:id="1294"/>
      <w:r w:rsidRPr="008D31B8">
        <w:rPr>
          <w:lang w:val="en-US" w:eastAsia="zh-CN"/>
        </w:rPr>
        <w:lastRenderedPageBreak/>
        <w:t>4</w:t>
      </w:r>
      <w:r w:rsidRPr="008D31B8">
        <w:rPr>
          <w:lang w:val="en-US"/>
        </w:rPr>
        <w:t>.3.</w:t>
      </w:r>
      <w:r>
        <w:rPr>
          <w:lang w:val="en-US"/>
        </w:rPr>
        <w:t>51</w:t>
      </w:r>
      <w:r w:rsidRPr="008D31B8">
        <w:rPr>
          <w:lang w:val="en-US"/>
        </w:rPr>
        <w:t>.4</w:t>
      </w:r>
      <w:r w:rsidRPr="008D31B8">
        <w:rPr>
          <w:lang w:val="en-US"/>
        </w:rPr>
        <w:tab/>
        <w:t>Notifications</w:t>
      </w:r>
      <w:bookmarkEnd w:id="1295"/>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296" w:name="_CR4_3_52"/>
      <w:bookmarkStart w:id="1297" w:name="_Toc210132014"/>
      <w:bookmarkEnd w:id="1296"/>
      <w:r>
        <w:rPr>
          <w:rFonts w:cs="Arial"/>
          <w:szCs w:val="28"/>
        </w:rPr>
        <w:t>4.3.52</w:t>
      </w:r>
      <w:r w:rsidRPr="009230CB">
        <w:rPr>
          <w:rFonts w:cs="Arial"/>
          <w:szCs w:val="28"/>
        </w:rPr>
        <w:tab/>
      </w:r>
      <w:r w:rsidRPr="00354AB7">
        <w:rPr>
          <w:rFonts w:ascii="Courier New" w:hAnsi="Courier New" w:cs="Courier New"/>
        </w:rPr>
        <w:t>GeoAreaToCellMapping &lt;&lt;dataType&gt;&gt;</w:t>
      </w:r>
      <w:bookmarkEnd w:id="1297"/>
    </w:p>
    <w:p w14:paraId="556B8826" w14:textId="71C809B3" w:rsidR="007C53A8" w:rsidRPr="009230CB" w:rsidRDefault="007C53A8" w:rsidP="0083570F">
      <w:pPr>
        <w:pStyle w:val="Heading4"/>
      </w:pPr>
      <w:bookmarkStart w:id="1298" w:name="_CR4_3_52_1"/>
      <w:bookmarkStart w:id="1299" w:name="_Toc210132015"/>
      <w:bookmarkEnd w:id="1298"/>
      <w:r>
        <w:t>4.3.</w:t>
      </w:r>
      <w:r w:rsidR="005F38D2">
        <w:t>52</w:t>
      </w:r>
      <w:r w:rsidRPr="009230CB">
        <w:t>.1</w:t>
      </w:r>
      <w:r w:rsidRPr="009230CB">
        <w:tab/>
        <w:t>Definition</w:t>
      </w:r>
      <w:bookmarkEnd w:id="1299"/>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300" w:name="_CR4_3_52_2"/>
      <w:bookmarkStart w:id="1301" w:name="_Toc210132016"/>
      <w:bookmarkEnd w:id="1300"/>
      <w:r>
        <w:rPr>
          <w:lang w:val="fr-FR"/>
        </w:rPr>
        <w:t>4.3.</w:t>
      </w:r>
      <w:r w:rsidR="005F38D2">
        <w:rPr>
          <w:lang w:val="fr-FR"/>
        </w:rPr>
        <w:t>52</w:t>
      </w:r>
      <w:r w:rsidRPr="009230CB">
        <w:rPr>
          <w:lang w:val="fr-FR"/>
        </w:rPr>
        <w:t>.2</w:t>
      </w:r>
      <w:r w:rsidRPr="009230CB">
        <w:rPr>
          <w:lang w:val="fr-FR"/>
        </w:rPr>
        <w:tab/>
        <w:t>Attributes</w:t>
      </w:r>
      <w:bookmarkEnd w:id="1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302" w:name="_CR4_3_52_3"/>
      <w:bookmarkStart w:id="1303" w:name="_Toc210132017"/>
      <w:bookmarkEnd w:id="1302"/>
      <w:r w:rsidRPr="009230CB">
        <w:t>4.3.</w:t>
      </w:r>
      <w:r>
        <w:t>52</w:t>
      </w:r>
      <w:r w:rsidRPr="009230CB">
        <w:t>.3</w:t>
      </w:r>
      <w:r w:rsidRPr="009230CB">
        <w:tab/>
        <w:t>Attribute constraints</w:t>
      </w:r>
      <w:bookmarkEnd w:id="1303"/>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304" w:name="_CR4_3_52_4"/>
      <w:bookmarkStart w:id="1305" w:name="_Toc210132018"/>
      <w:bookmarkEnd w:id="1304"/>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05"/>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306" w:name="_CR4_3_53"/>
      <w:bookmarkStart w:id="1307" w:name="_Toc210132019"/>
      <w:bookmarkEnd w:id="1306"/>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307"/>
    </w:p>
    <w:p w14:paraId="5E6BDDB4" w14:textId="322A379A" w:rsidR="007C53A8" w:rsidRPr="008D27B4" w:rsidRDefault="007C53A8" w:rsidP="00B940D8">
      <w:pPr>
        <w:pStyle w:val="Heading4"/>
      </w:pPr>
      <w:bookmarkStart w:id="1308" w:name="_CR4_3_53_1"/>
      <w:bookmarkStart w:id="1309" w:name="_Toc210132020"/>
      <w:bookmarkEnd w:id="1308"/>
      <w:r w:rsidRPr="008D27B4">
        <w:t>4.3</w:t>
      </w:r>
      <w:r>
        <w:t>.</w:t>
      </w:r>
      <w:r w:rsidR="005F38D2">
        <w:t>53</w:t>
      </w:r>
      <w:r w:rsidRPr="008D27B4">
        <w:t>.1</w:t>
      </w:r>
      <w:r w:rsidRPr="008D27B4">
        <w:tab/>
        <w:t>Definition</w:t>
      </w:r>
      <w:bookmarkEnd w:id="1309"/>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310" w:name="_CR4_3_53_2"/>
      <w:bookmarkStart w:id="1311" w:name="_Toc210132021"/>
      <w:bookmarkEnd w:id="1310"/>
      <w:r w:rsidRPr="008D27B4">
        <w:t>4.3.</w:t>
      </w:r>
      <w:r w:rsidR="005F38D2">
        <w:t>53</w:t>
      </w:r>
      <w:r w:rsidRPr="008D27B4">
        <w:t>.2</w:t>
      </w:r>
      <w:r w:rsidRPr="008D27B4">
        <w:tab/>
        <w:t>Attributes</w:t>
      </w:r>
      <w:bookmarkEnd w:id="1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312" w:name="_CR4_3_53_3"/>
      <w:bookmarkStart w:id="1313" w:name="_Toc210132022"/>
      <w:bookmarkEnd w:id="1312"/>
      <w:r w:rsidRPr="009230CB">
        <w:t>4.3.</w:t>
      </w:r>
      <w:r>
        <w:t>53</w:t>
      </w:r>
      <w:r w:rsidRPr="009230CB">
        <w:t>.3</w:t>
      </w:r>
      <w:r w:rsidRPr="009230CB">
        <w:tab/>
        <w:t>Attribute constraints</w:t>
      </w:r>
      <w:bookmarkEnd w:id="1313"/>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314" w:name="_CR4_3_53_4"/>
      <w:bookmarkStart w:id="1315" w:name="_Toc210132023"/>
      <w:bookmarkEnd w:id="1314"/>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15"/>
    </w:p>
    <w:p w14:paraId="347C3E5C" w14:textId="7589250D" w:rsidR="00785F27" w:rsidRDefault="00785F27" w:rsidP="00785F27">
      <w:pPr>
        <w:rPr>
          <w:lang w:eastAsia="zh-CN"/>
        </w:rPr>
      </w:pPr>
      <w:bookmarkStart w:id="1316"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317" w:name="_CR4_3_54"/>
      <w:bookmarkStart w:id="1318" w:name="_Toc210132024"/>
      <w:bookmarkStart w:id="1319" w:name="_Toc82701816"/>
      <w:bookmarkEnd w:id="1316"/>
      <w:bookmarkEnd w:id="1317"/>
      <w:r>
        <w:lastRenderedPageBreak/>
        <w:t>4.3.54</w:t>
      </w:r>
      <w:r>
        <w:tab/>
      </w:r>
      <w:bookmarkStart w:id="1320" w:name="_Hlk177391096"/>
      <w:r w:rsidRPr="00354AB7">
        <w:rPr>
          <w:rFonts w:ascii="Courier New" w:hAnsi="Courier New" w:cs="Courier New"/>
        </w:rPr>
        <w:t>QMCJob</w:t>
      </w:r>
      <w:bookmarkEnd w:id="1318"/>
      <w:bookmarkEnd w:id="1320"/>
    </w:p>
    <w:p w14:paraId="6CE0C2A9" w14:textId="40CBF40F" w:rsidR="00343F50" w:rsidRDefault="00343F50" w:rsidP="00343F50">
      <w:pPr>
        <w:pStyle w:val="Heading4"/>
      </w:pPr>
      <w:bookmarkStart w:id="1321" w:name="_CR4_3_54_1"/>
      <w:bookmarkStart w:id="1322" w:name="_Toc210132025"/>
      <w:bookmarkEnd w:id="1321"/>
      <w:r>
        <w:t>4.3.54.1</w:t>
      </w:r>
      <w:r>
        <w:tab/>
        <w:t>Definition</w:t>
      </w:r>
      <w:bookmarkEnd w:id="1319"/>
      <w:bookmarkEnd w:id="1322"/>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323" w:name="_Hlk525812112"/>
      <w:r>
        <w:t>S</w:t>
      </w:r>
      <w:r w:rsidRPr="007F73B7">
        <w:t>treaming services</w:t>
      </w:r>
      <w:r>
        <w:t>, see TS 26.247 [51].</w:t>
      </w:r>
      <w:bookmarkEnd w:id="1323"/>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62B39FDA" w:rsidR="00321E44" w:rsidRDefault="00321E44" w:rsidP="00321E44">
      <w:pPr>
        <w:spacing w:after="0"/>
        <w:rPr>
          <w:lang w:eastAsia="zh-CN"/>
        </w:rPr>
      </w:pPr>
      <w:bookmarkStart w:id="1324" w:name="_CR4_3_54_2"/>
      <w:bookmarkStart w:id="1325" w:name="_Toc90484383"/>
      <w:bookmarkEnd w:id="1324"/>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326" w:name="_Toc210132026"/>
      <w:r>
        <w:t>4.3.54.2</w:t>
      </w:r>
      <w:r>
        <w:tab/>
        <w:t>Attributes</w:t>
      </w:r>
      <w:bookmarkEnd w:id="1325"/>
      <w:bookmarkEnd w:id="1326"/>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327"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327"/>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328"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329" w:name="_CR4_3_54_3"/>
      <w:bookmarkStart w:id="1330" w:name="_Toc210132027"/>
      <w:bookmarkEnd w:id="1329"/>
      <w:r>
        <w:lastRenderedPageBreak/>
        <w:t>4.3.54.3</w:t>
      </w:r>
      <w:r>
        <w:tab/>
        <w:t>Attribute constraints</w:t>
      </w:r>
      <w:bookmarkEnd w:id="1328"/>
      <w:bookmarkEnd w:id="13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331" w:name="_CR4_3_54_4"/>
      <w:bookmarkStart w:id="1332" w:name="_Toc90484385"/>
      <w:bookmarkStart w:id="1333" w:name="_Toc210132028"/>
      <w:bookmarkEnd w:id="1331"/>
      <w:r>
        <w:rPr>
          <w:lang w:val="en-US"/>
        </w:rPr>
        <w:t>4.3.54.</w:t>
      </w:r>
      <w:r>
        <w:rPr>
          <w:lang w:val="en-US" w:eastAsia="zh-CN"/>
        </w:rPr>
        <w:t>4</w:t>
      </w:r>
      <w:r>
        <w:rPr>
          <w:lang w:val="en-US"/>
        </w:rPr>
        <w:tab/>
        <w:t>Notifications</w:t>
      </w:r>
      <w:bookmarkEnd w:id="1332"/>
      <w:bookmarkEnd w:id="1333"/>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334" w:name="_CR4_3_55"/>
      <w:bookmarkStart w:id="1335" w:name="_Toc210132029"/>
      <w:bookmarkEnd w:id="1334"/>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335"/>
    </w:p>
    <w:p w14:paraId="12CC3AEE" w14:textId="77777777" w:rsidR="0000610B" w:rsidRPr="00BC5238" w:rsidRDefault="0000610B" w:rsidP="0000610B">
      <w:pPr>
        <w:pStyle w:val="Heading4"/>
        <w:rPr>
          <w:lang w:val="de-DE"/>
        </w:rPr>
      </w:pPr>
      <w:bookmarkStart w:id="1336" w:name="_CR4_3_55_1"/>
      <w:bookmarkStart w:id="1337" w:name="_Toc210132030"/>
      <w:bookmarkEnd w:id="1336"/>
      <w:r>
        <w:rPr>
          <w:lang w:val="de-DE"/>
        </w:rPr>
        <w:t>4.3.55.1</w:t>
      </w:r>
      <w:r>
        <w:rPr>
          <w:lang w:val="de-DE"/>
        </w:rPr>
        <w:tab/>
        <w:t>Definition</w:t>
      </w:r>
      <w:bookmarkEnd w:id="1337"/>
    </w:p>
    <w:p w14:paraId="3C75205A" w14:textId="77777777" w:rsidR="00B52CDE" w:rsidRPr="000A08B5" w:rsidRDefault="00B52CDE" w:rsidP="00B52CDE">
      <w:pPr>
        <w:rPr>
          <w:rFonts w:eastAsia="DengXian"/>
          <w:lang w:val="en-US" w:eastAsia="zh-CN"/>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defines a geographical area.</w:t>
      </w:r>
      <w:ins w:id="1338" w:author="CR0601" w:date="2025-12-06T20:20:00Z" w16du:dateUtc="2025-09-26T09:28:00Z">
        <w:r>
          <w:rPr>
            <w:lang w:val="en-US"/>
          </w:rPr>
          <w:t xml:space="preserve"> It is a choice between </w:t>
        </w:r>
      </w:ins>
    </w:p>
    <w:p w14:paraId="7466FA94" w14:textId="77777777" w:rsidR="00B52CDE" w:rsidRDefault="00B52CDE" w:rsidP="00B52CDE">
      <w:pPr>
        <w:pStyle w:val="B1"/>
        <w:rPr>
          <w:ins w:id="1339" w:author="CR0601" w:date="2025-12-06T20:20:00Z" w16du:dateUtc="2025-09-26T09:32:00Z"/>
          <w:rFonts w:eastAsia="DengXian"/>
          <w:lang w:eastAsia="zh-CN"/>
        </w:rPr>
      </w:pPr>
      <w:ins w:id="1340" w:author="CR0601" w:date="2025-12-06T20:20:00Z" w16du:dateUtc="2025-09-26T09:31:00Z">
        <w:r w:rsidRPr="000A08B5">
          <w:rPr>
            <w:rFonts w:hint="eastAsia"/>
          </w:rPr>
          <w:t>-</w:t>
        </w:r>
        <w:r w:rsidRPr="000A08B5">
          <w:tab/>
        </w:r>
      </w:ins>
      <w:ins w:id="1341" w:author="CR0601" w:date="2025-12-06T20:20:00Z" w16du:dateUtc="2025-09-26T09:32:00Z">
        <w:r>
          <w:rPr>
            <w:rFonts w:eastAsia="DengXian" w:hint="eastAsia"/>
            <w:lang w:eastAsia="zh-CN"/>
          </w:rPr>
          <w:t>a</w:t>
        </w:r>
      </w:ins>
      <w:del w:id="1342" w:author="CR0601" w:date="2025-12-06T20:20:00Z" w16du:dateUtc="2025-09-26T09:32:00Z">
        <w:r w:rsidRPr="000A08B5" w:rsidDel="000A08B5">
          <w:delText>A</w:delText>
        </w:r>
      </w:del>
      <w:r w:rsidRPr="000A08B5">
        <w:t xml:space="preserve"> set of geo-coordinates representing the corners of a polygon configured in the attribute geoPolygon</w:t>
      </w:r>
      <w:del w:id="1343" w:author="CR0601" w:date="2025-12-06T20:20:00Z" w16du:dateUtc="2025-09-26T09:36:00Z">
        <w:r w:rsidRPr="000A08B5" w:rsidDel="000A08B5">
          <w:delText xml:space="preserve"> is one choice</w:delText>
        </w:r>
      </w:del>
      <w:r w:rsidRPr="000A08B5">
        <w:t>.</w:t>
      </w:r>
    </w:p>
    <w:p w14:paraId="2DA7F076" w14:textId="77777777" w:rsidR="00B52CDE" w:rsidRPr="000A08B5" w:rsidRDefault="00B52CDE" w:rsidP="00B52CDE">
      <w:pPr>
        <w:pStyle w:val="B1"/>
        <w:rPr>
          <w:rFonts w:eastAsia="DengXian"/>
          <w:lang w:eastAsia="zh-CN"/>
        </w:rPr>
      </w:pPr>
      <w:ins w:id="1344" w:author="CR0601" w:date="2025-12-06T20:20:00Z" w16du:dateUtc="2025-09-26T09:32:00Z">
        <w:r>
          <w:rPr>
            <w:rFonts w:eastAsia="DengXian" w:hint="eastAsia"/>
            <w:lang w:eastAsia="zh-CN"/>
          </w:rPr>
          <w:t>-</w:t>
        </w:r>
        <w:r>
          <w:rPr>
            <w:rFonts w:eastAsia="DengXian"/>
            <w:lang w:eastAsia="zh-CN"/>
          </w:rPr>
          <w:tab/>
        </w:r>
      </w:ins>
      <w:ins w:id="1345" w:author="CR0601" w:date="2025-12-06T20:20:00Z" w16du:dateUtc="2025-09-28T02:51:00Z">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ins>
      <w:ins w:id="1346" w:author="CR0601" w:date="2025-12-06T20:20:00Z" w16du:dateUtc="2025-09-28T02:49:00Z">
        <w:r w:rsidRPr="000A08B5">
          <w:t>representing</w:t>
        </w:r>
      </w:ins>
      <w:ins w:id="1347" w:author="CR0601" w:date="2025-12-06T20:20:00Z" w16du:dateUtc="2025-09-26T09:39:00Z">
        <w:r>
          <w:rPr>
            <w:rFonts w:eastAsia="DengXian"/>
            <w:lang w:eastAsia="zh-CN"/>
          </w:rPr>
          <w:t xml:space="preserve"> a</w:t>
        </w:r>
      </w:ins>
      <w:ins w:id="1348" w:author="CR0601" w:date="2025-12-06T20:20:00Z" w16du:dateUtc="2025-10-02T02:37:00Z">
        <w:r>
          <w:rPr>
            <w:rFonts w:eastAsia="DengXian"/>
            <w:lang w:eastAsia="zh-CN"/>
          </w:rPr>
          <w:t xml:space="preserve"> </w:t>
        </w:r>
      </w:ins>
      <w:ins w:id="1349" w:author="CR0601" w:date="2025-12-06T20:20:00Z">
        <w:r w:rsidRPr="00D4580C">
          <w:rPr>
            <w:rFonts w:eastAsia="DengXian"/>
            <w:lang w:eastAsia="zh-CN"/>
          </w:rPr>
          <w:t>geographical</w:t>
        </w:r>
      </w:ins>
      <w:ins w:id="1350" w:author="CR0601" w:date="2025-12-06T20:20:00Z" w16du:dateUtc="2025-09-26T09:39:00Z">
        <w:r>
          <w:rPr>
            <w:rFonts w:eastAsia="DengXian"/>
            <w:lang w:eastAsia="zh-CN"/>
          </w:rPr>
          <w:t xml:space="preserve"> circle</w:t>
        </w:r>
      </w:ins>
      <w:ins w:id="1351" w:author="CR0601" w:date="2025-12-06T20:20:00Z" w16du:dateUtc="2025-09-26T09:38:00Z">
        <w:r>
          <w:rPr>
            <w:rFonts w:eastAsia="DengXian"/>
            <w:lang w:eastAsia="zh-CN"/>
          </w:rPr>
          <w:t>.</w:t>
        </w:r>
      </w:ins>
    </w:p>
    <w:p w14:paraId="1EC0998A" w14:textId="77777777" w:rsidR="00B52CDE" w:rsidRDefault="00B52CDE" w:rsidP="00B52CDE">
      <w:pPr>
        <w:pStyle w:val="Heading4"/>
        <w:rPr>
          <w:lang w:val="en-US"/>
        </w:rPr>
      </w:pPr>
      <w:bookmarkStart w:id="1352" w:name="_CR4_3_55_2"/>
      <w:bookmarkStart w:id="1353" w:name="_Toc203130168"/>
      <w:bookmarkEnd w:id="1352"/>
      <w:r>
        <w:rPr>
          <w:lang w:val="en-US"/>
        </w:rPr>
        <w:t>4.3.55.2</w:t>
      </w:r>
      <w:r>
        <w:rPr>
          <w:lang w:val="en-US"/>
        </w:rPr>
        <w:tab/>
        <w:t>Attributes</w:t>
      </w:r>
      <w:bookmarkEnd w:id="1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B52CDE" w14:paraId="36C62F3E" w14:textId="77777777" w:rsidTr="0083386A">
        <w:trPr>
          <w:cantSplit/>
          <w:jc w:val="center"/>
        </w:trPr>
        <w:tc>
          <w:tcPr>
            <w:tcW w:w="2400" w:type="pct"/>
            <w:shd w:val="clear" w:color="auto" w:fill="BFBFBF"/>
            <w:noWrap/>
            <w:vAlign w:val="center"/>
            <w:hideMark/>
          </w:tcPr>
          <w:p w14:paraId="5DCEFF39" w14:textId="77777777" w:rsidR="00B52CDE" w:rsidRDefault="00B52CDE" w:rsidP="0083386A">
            <w:pPr>
              <w:pStyle w:val="TAH"/>
              <w:rPr>
                <w:rFonts w:eastAsia="SimSun"/>
              </w:rPr>
            </w:pPr>
            <w:r>
              <w:t>Attribute name</w:t>
            </w:r>
          </w:p>
        </w:tc>
        <w:tc>
          <w:tcPr>
            <w:tcW w:w="200" w:type="pct"/>
            <w:shd w:val="clear" w:color="auto" w:fill="BFBFBF"/>
            <w:noWrap/>
            <w:vAlign w:val="center"/>
            <w:hideMark/>
          </w:tcPr>
          <w:p w14:paraId="69222178" w14:textId="77777777" w:rsidR="00B52CDE" w:rsidRDefault="00B52CDE" w:rsidP="0083386A">
            <w:pPr>
              <w:pStyle w:val="TAH"/>
            </w:pPr>
            <w:r>
              <w:t>S</w:t>
            </w:r>
          </w:p>
        </w:tc>
        <w:tc>
          <w:tcPr>
            <w:tcW w:w="600" w:type="pct"/>
            <w:shd w:val="clear" w:color="auto" w:fill="BFBFBF"/>
            <w:noWrap/>
            <w:vAlign w:val="center"/>
            <w:hideMark/>
          </w:tcPr>
          <w:p w14:paraId="5D6AEAC8" w14:textId="77777777" w:rsidR="00B52CDE" w:rsidRDefault="00B52CDE" w:rsidP="0083386A">
            <w:pPr>
              <w:pStyle w:val="TAH"/>
            </w:pPr>
            <w:r>
              <w:t>isReadable</w:t>
            </w:r>
          </w:p>
        </w:tc>
        <w:tc>
          <w:tcPr>
            <w:tcW w:w="600" w:type="pct"/>
            <w:shd w:val="clear" w:color="auto" w:fill="BFBFBF"/>
            <w:noWrap/>
            <w:vAlign w:val="center"/>
            <w:hideMark/>
          </w:tcPr>
          <w:p w14:paraId="69BDF3F7" w14:textId="77777777" w:rsidR="00B52CDE" w:rsidRDefault="00B52CDE" w:rsidP="0083386A">
            <w:pPr>
              <w:pStyle w:val="TAH"/>
            </w:pPr>
            <w:r>
              <w:t>isWritable</w:t>
            </w:r>
          </w:p>
        </w:tc>
        <w:tc>
          <w:tcPr>
            <w:tcW w:w="600" w:type="pct"/>
            <w:shd w:val="clear" w:color="auto" w:fill="BFBFBF"/>
            <w:noWrap/>
            <w:vAlign w:val="center"/>
            <w:hideMark/>
          </w:tcPr>
          <w:p w14:paraId="3745277E" w14:textId="77777777" w:rsidR="00B52CDE" w:rsidRDefault="00B52CDE" w:rsidP="0083386A">
            <w:pPr>
              <w:pStyle w:val="TAH"/>
            </w:pPr>
            <w:r>
              <w:rPr>
                <w:rFonts w:cs="Arial"/>
                <w:bCs/>
                <w:szCs w:val="18"/>
              </w:rPr>
              <w:t>isInvariant</w:t>
            </w:r>
          </w:p>
        </w:tc>
        <w:tc>
          <w:tcPr>
            <w:tcW w:w="600" w:type="pct"/>
            <w:shd w:val="clear" w:color="auto" w:fill="BFBFBF"/>
            <w:noWrap/>
            <w:vAlign w:val="center"/>
            <w:hideMark/>
          </w:tcPr>
          <w:p w14:paraId="7308E1AA" w14:textId="77777777" w:rsidR="00B52CDE" w:rsidRDefault="00B52CDE" w:rsidP="0083386A">
            <w:pPr>
              <w:pStyle w:val="TAH"/>
            </w:pPr>
            <w:r>
              <w:t>isNotifyable</w:t>
            </w:r>
          </w:p>
        </w:tc>
      </w:tr>
      <w:tr w:rsidR="00B52CDE" w14:paraId="3E1BB53F" w14:textId="77777777" w:rsidTr="0083386A">
        <w:trPr>
          <w:cantSplit/>
          <w:jc w:val="center"/>
        </w:trPr>
        <w:tc>
          <w:tcPr>
            <w:tcW w:w="2400" w:type="pct"/>
            <w:noWrap/>
            <w:hideMark/>
          </w:tcPr>
          <w:p w14:paraId="6C0F3A5B" w14:textId="77777777" w:rsidR="00B52CDE" w:rsidRPr="00B26339" w:rsidRDefault="00B52CDE" w:rsidP="0083386A">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F3EB749" w14:textId="77777777" w:rsidR="00B52CDE" w:rsidRDefault="00B52CDE" w:rsidP="0083386A">
            <w:pPr>
              <w:pStyle w:val="TAL"/>
              <w:jc w:val="center"/>
            </w:pPr>
            <w:r>
              <w:t>M</w:t>
            </w:r>
          </w:p>
        </w:tc>
        <w:tc>
          <w:tcPr>
            <w:tcW w:w="600" w:type="pct"/>
            <w:noWrap/>
            <w:hideMark/>
          </w:tcPr>
          <w:p w14:paraId="440A39AB" w14:textId="77777777" w:rsidR="00B52CDE" w:rsidRDefault="00B52CDE" w:rsidP="0083386A">
            <w:pPr>
              <w:pStyle w:val="TAL"/>
              <w:jc w:val="center"/>
            </w:pPr>
            <w:r>
              <w:t>T</w:t>
            </w:r>
          </w:p>
        </w:tc>
        <w:tc>
          <w:tcPr>
            <w:tcW w:w="600" w:type="pct"/>
            <w:noWrap/>
            <w:hideMark/>
          </w:tcPr>
          <w:p w14:paraId="57534044" w14:textId="77777777" w:rsidR="00B52CDE" w:rsidRDefault="00B52CDE" w:rsidP="0083386A">
            <w:pPr>
              <w:pStyle w:val="TAL"/>
              <w:jc w:val="center"/>
            </w:pPr>
            <w:r>
              <w:t>T</w:t>
            </w:r>
          </w:p>
        </w:tc>
        <w:tc>
          <w:tcPr>
            <w:tcW w:w="600" w:type="pct"/>
            <w:noWrap/>
            <w:hideMark/>
          </w:tcPr>
          <w:p w14:paraId="2FD5672B" w14:textId="77777777" w:rsidR="00B52CDE" w:rsidRDefault="00B52CDE" w:rsidP="0083386A">
            <w:pPr>
              <w:pStyle w:val="TAL"/>
              <w:jc w:val="center"/>
              <w:rPr>
                <w:lang w:eastAsia="zh-CN"/>
              </w:rPr>
            </w:pPr>
            <w:r>
              <w:rPr>
                <w:lang w:eastAsia="zh-CN"/>
              </w:rPr>
              <w:t>F</w:t>
            </w:r>
          </w:p>
        </w:tc>
        <w:tc>
          <w:tcPr>
            <w:tcW w:w="600" w:type="pct"/>
            <w:noWrap/>
            <w:hideMark/>
          </w:tcPr>
          <w:p w14:paraId="28E396C4" w14:textId="77777777" w:rsidR="00B52CDE" w:rsidRDefault="00B52CDE" w:rsidP="0083386A">
            <w:pPr>
              <w:pStyle w:val="TAL"/>
              <w:jc w:val="center"/>
              <w:rPr>
                <w:lang w:eastAsia="zh-CN"/>
              </w:rPr>
            </w:pPr>
            <w:r>
              <w:rPr>
                <w:lang w:eastAsia="zh-CN"/>
              </w:rPr>
              <w:t>N/A</w:t>
            </w:r>
          </w:p>
        </w:tc>
      </w:tr>
      <w:tr w:rsidR="00B52CDE" w14:paraId="26CFA96D" w14:textId="77777777" w:rsidTr="0083386A">
        <w:trPr>
          <w:cantSplit/>
          <w:jc w:val="center"/>
          <w:ins w:id="1354" w:author="CR0601" w:date="2025-12-06T20:20:00Z"/>
        </w:trPr>
        <w:tc>
          <w:tcPr>
            <w:tcW w:w="2400" w:type="pct"/>
            <w:noWrap/>
          </w:tcPr>
          <w:p w14:paraId="4804F5C6" w14:textId="77777777" w:rsidR="00B52CDE" w:rsidRPr="00B26339" w:rsidRDefault="00B52CDE" w:rsidP="0083386A">
            <w:pPr>
              <w:pStyle w:val="TAL"/>
              <w:rPr>
                <w:ins w:id="1355" w:author="CR0601" w:date="2025-12-06T20:20:00Z" w16du:dateUtc="2025-09-26T08:04:00Z"/>
                <w:rFonts w:cs="Arial"/>
              </w:rPr>
            </w:pPr>
            <w:ins w:id="1356" w:author="CR0601" w:date="2025-12-06T20:20:00Z" w16du:dateUtc="2025-09-26T08:04:00Z">
              <w:r w:rsidRPr="00B26339">
                <w:rPr>
                  <w:rFonts w:cs="Arial"/>
                </w:rPr>
                <w:t>CHOICE_</w:t>
              </w:r>
            </w:ins>
            <w:ins w:id="1357" w:author="CR0601" w:date="2025-12-06T20:20:00Z" w16du:dateUtc="2025-09-26T08:05:00Z">
              <w:r>
                <w:rPr>
                  <w:rFonts w:cs="Arial"/>
                </w:rPr>
                <w:t>2</w:t>
              </w:r>
            </w:ins>
            <w:ins w:id="1358" w:author="CR0601" w:date="2025-12-06T20:20:00Z" w16du:dateUtc="2025-09-26T08:04:00Z">
              <w:r w:rsidRPr="00B26339">
                <w:rPr>
                  <w:rFonts w:cs="Arial"/>
                </w:rPr>
                <w:t xml:space="preserve">.1   </w:t>
              </w:r>
            </w:ins>
            <w:ins w:id="1359" w:author="CR0601" w:date="2025-12-06T20:20:00Z" w16du:dateUtc="2025-10-02T02:26:00Z">
              <w:r w:rsidRPr="00190A62">
                <w:rPr>
                  <w:rFonts w:ascii="Courier New" w:hAnsi="Courier New" w:cs="Courier New"/>
                  <w:lang w:val="en-US"/>
                </w:rPr>
                <w:t>geo</w:t>
              </w:r>
            </w:ins>
            <w:ins w:id="1360" w:author="CR0601" w:date="2025-12-06T20:20:00Z" w16du:dateUtc="2025-10-16T01:59:00Z">
              <w:r>
                <w:rPr>
                  <w:rFonts w:ascii="Courier New" w:hAnsi="Courier New" w:cs="Courier New"/>
                  <w:lang w:val="en-US"/>
                </w:rPr>
                <w:t>C</w:t>
              </w:r>
            </w:ins>
            <w:ins w:id="1361" w:author="CR0601" w:date="2025-12-06T20:20:00Z" w16du:dateUtc="2025-09-26T09:37:00Z">
              <w:r>
                <w:rPr>
                  <w:rFonts w:ascii="Courier New" w:hAnsi="Courier New" w:cs="Courier New"/>
                  <w:lang w:val="en-US"/>
                </w:rPr>
                <w:t>ir</w:t>
              </w:r>
            </w:ins>
            <w:ins w:id="1362" w:author="CR0601" w:date="2025-12-06T20:20:00Z" w16du:dateUtc="2025-09-26T08:05:00Z">
              <w:r>
                <w:rPr>
                  <w:rFonts w:ascii="Courier New" w:hAnsi="Courier New" w:cs="Courier New"/>
                  <w:lang w:val="en-US"/>
                </w:rPr>
                <w:t>cle</w:t>
              </w:r>
            </w:ins>
          </w:p>
        </w:tc>
        <w:tc>
          <w:tcPr>
            <w:tcW w:w="200" w:type="pct"/>
            <w:noWrap/>
          </w:tcPr>
          <w:p w14:paraId="01557624" w14:textId="77777777" w:rsidR="00B52CDE" w:rsidRDefault="00B52CDE" w:rsidP="0083386A">
            <w:pPr>
              <w:pStyle w:val="TAL"/>
              <w:jc w:val="center"/>
              <w:rPr>
                <w:ins w:id="1363" w:author="CR0601" w:date="2025-12-06T20:20:00Z" w16du:dateUtc="2025-09-26T08:04:00Z"/>
              </w:rPr>
            </w:pPr>
            <w:ins w:id="1364" w:author="CR0601" w:date="2025-12-06T20:20:00Z" w16du:dateUtc="2025-09-26T08:04:00Z">
              <w:r>
                <w:t>M</w:t>
              </w:r>
            </w:ins>
          </w:p>
        </w:tc>
        <w:tc>
          <w:tcPr>
            <w:tcW w:w="600" w:type="pct"/>
            <w:noWrap/>
          </w:tcPr>
          <w:p w14:paraId="46A1E1F3" w14:textId="77777777" w:rsidR="00B52CDE" w:rsidRDefault="00B52CDE" w:rsidP="0083386A">
            <w:pPr>
              <w:pStyle w:val="TAL"/>
              <w:jc w:val="center"/>
              <w:rPr>
                <w:ins w:id="1365" w:author="CR0601" w:date="2025-12-06T20:20:00Z" w16du:dateUtc="2025-09-26T08:04:00Z"/>
              </w:rPr>
            </w:pPr>
            <w:ins w:id="1366" w:author="CR0601" w:date="2025-12-06T20:20:00Z" w16du:dateUtc="2025-09-26T08:04:00Z">
              <w:r>
                <w:t>T</w:t>
              </w:r>
            </w:ins>
          </w:p>
        </w:tc>
        <w:tc>
          <w:tcPr>
            <w:tcW w:w="600" w:type="pct"/>
            <w:noWrap/>
          </w:tcPr>
          <w:p w14:paraId="4B65FAD3" w14:textId="77777777" w:rsidR="00B52CDE" w:rsidRDefault="00B52CDE" w:rsidP="0083386A">
            <w:pPr>
              <w:pStyle w:val="TAL"/>
              <w:jc w:val="center"/>
              <w:rPr>
                <w:ins w:id="1367" w:author="CR0601" w:date="2025-12-06T20:20:00Z" w16du:dateUtc="2025-09-26T08:04:00Z"/>
              </w:rPr>
            </w:pPr>
            <w:ins w:id="1368" w:author="CR0601" w:date="2025-12-06T20:20:00Z" w16du:dateUtc="2025-09-26T08:04:00Z">
              <w:r>
                <w:t>T</w:t>
              </w:r>
            </w:ins>
          </w:p>
        </w:tc>
        <w:tc>
          <w:tcPr>
            <w:tcW w:w="600" w:type="pct"/>
            <w:noWrap/>
          </w:tcPr>
          <w:p w14:paraId="225443E6" w14:textId="77777777" w:rsidR="00B52CDE" w:rsidRDefault="00B52CDE" w:rsidP="0083386A">
            <w:pPr>
              <w:pStyle w:val="TAL"/>
              <w:jc w:val="center"/>
              <w:rPr>
                <w:ins w:id="1369" w:author="CR0601" w:date="2025-12-06T20:20:00Z" w16du:dateUtc="2025-09-26T08:04:00Z"/>
                <w:lang w:eastAsia="zh-CN"/>
              </w:rPr>
            </w:pPr>
            <w:ins w:id="1370" w:author="CR0601" w:date="2025-12-06T20:20:00Z" w16du:dateUtc="2025-09-26T08:04:00Z">
              <w:r>
                <w:rPr>
                  <w:lang w:eastAsia="zh-CN"/>
                </w:rPr>
                <w:t>F</w:t>
              </w:r>
            </w:ins>
          </w:p>
        </w:tc>
        <w:tc>
          <w:tcPr>
            <w:tcW w:w="600" w:type="pct"/>
            <w:noWrap/>
          </w:tcPr>
          <w:p w14:paraId="15BDA0D4" w14:textId="77777777" w:rsidR="00B52CDE" w:rsidRDefault="00B52CDE" w:rsidP="0083386A">
            <w:pPr>
              <w:pStyle w:val="TAL"/>
              <w:jc w:val="center"/>
              <w:rPr>
                <w:ins w:id="1371" w:author="CR0601" w:date="2025-12-06T20:20:00Z" w16du:dateUtc="2025-09-26T08:04:00Z"/>
                <w:lang w:eastAsia="zh-CN"/>
              </w:rPr>
            </w:pPr>
            <w:ins w:id="1372" w:author="CR0601" w:date="2025-12-06T20:20:00Z" w16du:dateUtc="2025-09-26T08:04:00Z">
              <w:r>
                <w:rPr>
                  <w:lang w:eastAsia="zh-CN"/>
                </w:rPr>
                <w:t>N/A</w:t>
              </w:r>
            </w:ins>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373" w:name="_CR4_3_56"/>
      <w:bookmarkStart w:id="1374" w:name="_Toc105590156"/>
      <w:bookmarkStart w:id="1375" w:name="_Toc162446467"/>
      <w:bookmarkStart w:id="1376" w:name="_Toc210132032"/>
      <w:bookmarkStart w:id="1377" w:name="_Toc105590157"/>
      <w:bookmarkEnd w:id="1373"/>
      <w:r>
        <w:t>4.3.56</w:t>
      </w:r>
      <w:r>
        <w:tab/>
      </w:r>
      <w:bookmarkStart w:id="1378" w:name="_Hlk177391005"/>
      <w:r w:rsidRPr="00BC6BC9">
        <w:rPr>
          <w:rFonts w:ascii="Courier New" w:hAnsi="Courier New" w:cs="Courier New"/>
        </w:rPr>
        <w:t>ExcessPacketDelayThresholds</w:t>
      </w:r>
      <w:r>
        <w:rPr>
          <w:rFonts w:ascii="Courier New" w:hAnsi="Courier New" w:cs="Courier New"/>
        </w:rPr>
        <w:t xml:space="preserve"> </w:t>
      </w:r>
      <w:bookmarkEnd w:id="1378"/>
      <w:r>
        <w:rPr>
          <w:rFonts w:ascii="Courier New" w:hAnsi="Courier New" w:cs="Courier New"/>
        </w:rPr>
        <w:t>&lt;&lt;dataType&gt;&gt;</w:t>
      </w:r>
      <w:bookmarkEnd w:id="1374"/>
      <w:bookmarkEnd w:id="1375"/>
      <w:bookmarkEnd w:id="1376"/>
    </w:p>
    <w:p w14:paraId="4E0E572F" w14:textId="1603F1F7" w:rsidR="00E3054B" w:rsidRDefault="00E3054B" w:rsidP="00E3054B">
      <w:pPr>
        <w:pStyle w:val="Heading4"/>
      </w:pPr>
      <w:bookmarkStart w:id="1379" w:name="_CR4_3_56_1"/>
      <w:bookmarkStart w:id="1380" w:name="_Toc210132033"/>
      <w:bookmarkEnd w:id="1379"/>
      <w:r>
        <w:t>4.3.56.1</w:t>
      </w:r>
      <w:r>
        <w:tab/>
        <w:t>Definition</w:t>
      </w:r>
      <w:bookmarkEnd w:id="1377"/>
      <w:bookmarkEnd w:id="1380"/>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381" w:name="_CR4_3_56_2"/>
      <w:bookmarkStart w:id="1382" w:name="_Toc105590158"/>
      <w:bookmarkStart w:id="1383" w:name="_Toc210132034"/>
      <w:bookmarkEnd w:id="1381"/>
      <w:r>
        <w:rPr>
          <w:lang w:val="fr-FR"/>
        </w:rPr>
        <w:t>4.3.56.2</w:t>
      </w:r>
      <w:r>
        <w:rPr>
          <w:lang w:val="fr-FR"/>
        </w:rPr>
        <w:tab/>
        <w:t>Attributes</w:t>
      </w:r>
      <w:bookmarkEnd w:id="1382"/>
      <w:bookmarkEnd w:id="13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384" w:name="_CR4_3_56_3"/>
      <w:bookmarkStart w:id="1385" w:name="_Toc105590159"/>
      <w:bookmarkStart w:id="1386" w:name="_Toc210132035"/>
      <w:bookmarkEnd w:id="1384"/>
      <w:r w:rsidRPr="00CE6AD3">
        <w:t>4.3.</w:t>
      </w:r>
      <w:r>
        <w:t>56</w:t>
      </w:r>
      <w:r w:rsidRPr="00CE6AD3">
        <w:t>.3</w:t>
      </w:r>
      <w:r w:rsidRPr="00CE6AD3">
        <w:tab/>
        <w:t>Attribute constraints</w:t>
      </w:r>
      <w:bookmarkEnd w:id="1385"/>
      <w:bookmarkEnd w:id="1386"/>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387" w:name="_CR4_3_56_4"/>
      <w:bookmarkStart w:id="1388" w:name="_Toc105590160"/>
      <w:bookmarkStart w:id="1389" w:name="_Toc210132036"/>
      <w:bookmarkEnd w:id="1387"/>
      <w:r>
        <w:rPr>
          <w:lang w:val="en-US"/>
        </w:rPr>
        <w:t>4.3.56</w:t>
      </w:r>
      <w:r w:rsidRPr="005824F9">
        <w:rPr>
          <w:lang w:val="en-US"/>
        </w:rPr>
        <w:t>.</w:t>
      </w:r>
      <w:r w:rsidRPr="00BA3C64">
        <w:rPr>
          <w:lang w:val="en-US" w:eastAsia="zh-CN"/>
        </w:rPr>
        <w:t>4</w:t>
      </w:r>
      <w:r w:rsidRPr="00BA3C64">
        <w:rPr>
          <w:lang w:val="en-US"/>
        </w:rPr>
        <w:tab/>
        <w:t>Notifications</w:t>
      </w:r>
      <w:bookmarkEnd w:id="1388"/>
      <w:bookmarkEnd w:id="1389"/>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390" w:name="_CR4_3_57"/>
      <w:bookmarkStart w:id="1391" w:name="_Toc210132037"/>
      <w:bookmarkEnd w:id="1390"/>
      <w:r>
        <w:lastRenderedPageBreak/>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391"/>
    </w:p>
    <w:p w14:paraId="022BC483" w14:textId="07F8D795" w:rsidR="004E71DE" w:rsidRDefault="004E71DE" w:rsidP="004E71DE">
      <w:pPr>
        <w:pStyle w:val="Heading4"/>
      </w:pPr>
      <w:bookmarkStart w:id="1392" w:name="_CR4_3_57_1"/>
      <w:bookmarkStart w:id="1393" w:name="_Toc210132038"/>
      <w:bookmarkEnd w:id="1392"/>
      <w:r>
        <w:t>4.3.57.1</w:t>
      </w:r>
      <w:r>
        <w:tab/>
        <w:t>Definition</w:t>
      </w:r>
      <w:bookmarkEnd w:id="1393"/>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394" w:name="_CR4_3_57_2"/>
      <w:bookmarkStart w:id="1395" w:name="_Toc210132039"/>
      <w:bookmarkEnd w:id="1394"/>
      <w:r>
        <w:rPr>
          <w:lang w:val="fr-FR"/>
        </w:rPr>
        <w:t>4.3.57.2</w:t>
      </w:r>
      <w:r>
        <w:rPr>
          <w:lang w:val="fr-FR"/>
        </w:rPr>
        <w:tab/>
        <w:t>Attributes</w:t>
      </w:r>
      <w:bookmarkEnd w:id="13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r>
              <w:rPr>
                <w:rFonts w:ascii="Arial" w:hAnsi="Arial" w:cs="Arial"/>
                <w:sz w:val="18"/>
                <w:szCs w:val="18"/>
              </w:rPr>
              <w:t>C</w:t>
            </w:r>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396" w:name="_CR4_3_57_3"/>
      <w:bookmarkStart w:id="1397" w:name="_Toc210132040"/>
      <w:bookmarkEnd w:id="1396"/>
      <w:r>
        <w:t>4.3.57.3</w:t>
      </w:r>
      <w:r>
        <w:tab/>
        <w:t>Attribute constraints</w:t>
      </w:r>
      <w:bookmarkEnd w:id="139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398" w:name="_CR4_3_57_4"/>
            <w:bookmarkEnd w:id="1398"/>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r w:rsidRPr="000835A6">
              <w:rPr>
                <w:rFonts w:ascii="Courier New" w:hAnsi="Courier New" w:cs="Courier New"/>
                <w:szCs w:val="18"/>
              </w:rPr>
              <w:t>listOfNeTypes</w:t>
            </w:r>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c>
          <w:tcPr>
            <w:tcW w:w="2348" w:type="pct"/>
          </w:tcPr>
          <w:p w14:paraId="57F2ED40" w14:textId="77777777" w:rsidR="008239C6" w:rsidRPr="000835A6" w:rsidRDefault="008239C6" w:rsidP="004E2721">
            <w:pPr>
              <w:pStyle w:val="TAL"/>
              <w:rPr>
                <w:rFonts w:ascii="Courier New" w:hAnsi="Courier New" w:cs="Courier New"/>
                <w:szCs w:val="18"/>
              </w:rPr>
            </w:pPr>
            <w:r w:rsidRPr="000835A6">
              <w:rPr>
                <w:rFonts w:ascii="Courier New" w:hAnsi="Courier New" w:cs="Courier New"/>
                <w:szCs w:val="18"/>
              </w:rPr>
              <w:t>triggeringEvents</w:t>
            </w:r>
          </w:p>
        </w:tc>
        <w:tc>
          <w:tcPr>
            <w:tcW w:w="2652" w:type="pct"/>
          </w:tcPr>
          <w:p w14:paraId="1D84A417" w14:textId="77777777" w:rsidR="008239C6" w:rsidRDefault="008239C6" w:rsidP="004E2721">
            <w:pPr>
              <w:pStyle w:val="TAL"/>
            </w:pPr>
            <w:r>
              <w:t>This a</w:t>
            </w:r>
            <w:r w:rsidRPr="004C2108">
              <w:t>ttribute shall be present</w:t>
            </w:r>
            <w:r>
              <w:t xml:space="preserve"> if Trace in core network is supported.</w:t>
            </w:r>
          </w:p>
        </w:tc>
      </w:tr>
    </w:tbl>
    <w:p w14:paraId="50727BFE" w14:textId="77777777" w:rsidR="008239C6" w:rsidRDefault="008239C6" w:rsidP="008239C6">
      <w:pPr>
        <w:rPr>
          <w:lang w:eastAsia="zh-CN"/>
        </w:rPr>
      </w:pPr>
    </w:p>
    <w:p w14:paraId="0CAA964F" w14:textId="28A6A729" w:rsidR="004E71DE" w:rsidRDefault="004E71DE" w:rsidP="004E71DE">
      <w:pPr>
        <w:pStyle w:val="Heading4"/>
        <w:rPr>
          <w:lang w:val="en-US"/>
        </w:rPr>
      </w:pPr>
      <w:bookmarkStart w:id="1399" w:name="_Toc210132041"/>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399"/>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400" w:name="_CR4_3_58"/>
      <w:bookmarkStart w:id="1401" w:name="_Toc210132042"/>
      <w:bookmarkEnd w:id="1400"/>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401"/>
    </w:p>
    <w:p w14:paraId="02FBFB69" w14:textId="635D93B1" w:rsidR="00E9306C" w:rsidRDefault="00E9306C" w:rsidP="00E9306C">
      <w:pPr>
        <w:pStyle w:val="Heading4"/>
      </w:pPr>
      <w:bookmarkStart w:id="1402" w:name="_CR4_3_58_1"/>
      <w:bookmarkStart w:id="1403" w:name="_Toc210132043"/>
      <w:bookmarkEnd w:id="1402"/>
      <w:r>
        <w:t>4.3.58.1</w:t>
      </w:r>
      <w:r>
        <w:tab/>
        <w:t>Definition</w:t>
      </w:r>
      <w:bookmarkEnd w:id="1403"/>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7133C3C6" w14:textId="77777777" w:rsidR="002559C1" w:rsidRDefault="002559C1" w:rsidP="002559C1">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del w:id="1404" w:author="CR0620" w:date="2025-12-06T20:20:00Z">
        <w:r w:rsidRPr="00EC4AB2" w:rsidDel="00184E74">
          <w:rPr>
            <w:rFonts w:eastAsia="DengXian"/>
            <w:lang w:val="en-US"/>
          </w:rPr>
          <w:delText>NR</w:delText>
        </w:r>
      </w:del>
      <w:ins w:id="1405" w:author="CR0620" w:date="2025-12-06T20:20:00Z">
        <w:r w:rsidRPr="00EC4AB2">
          <w:rPr>
            <w:rFonts w:eastAsia="DengXian"/>
            <w:lang w:val="en-US"/>
          </w:rPr>
          <w:t>N</w:t>
        </w:r>
        <w:r>
          <w:rPr>
            <w:rFonts w:eastAsia="DengXian"/>
            <w:lang w:val="en-US"/>
          </w:rPr>
          <w:t>G</w:t>
        </w:r>
      </w:ins>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08D0A891"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lastRenderedPageBreak/>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406" w:name="_CR4_3_58_2"/>
      <w:bookmarkStart w:id="1407" w:name="_Toc210132044"/>
      <w:bookmarkEnd w:id="1406"/>
      <w:r>
        <w:rPr>
          <w:lang w:val="fr-FR"/>
        </w:rPr>
        <w:t>4.3.58.2</w:t>
      </w:r>
      <w:r>
        <w:rPr>
          <w:lang w:val="fr-FR"/>
        </w:rPr>
        <w:tab/>
        <w:t>Attributes</w:t>
      </w:r>
      <w:bookmarkEnd w:id="1407"/>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408" w:name="_CR4_3_58_3"/>
            <w:bookmarkEnd w:id="1408"/>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47DF829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409" w:name="_Toc210132045"/>
      <w:r>
        <w:t>4.3.58.3</w:t>
      </w:r>
      <w:r>
        <w:tab/>
        <w:t>Attribute constraints</w:t>
      </w:r>
      <w:bookmarkEnd w:id="1409"/>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410" w:name="_CR4_3_58_4"/>
            <w:bookmarkEnd w:id="1410"/>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4CE900F9" w:rsidR="003B6C02" w:rsidRDefault="009A6950" w:rsidP="004E2721">
            <w:pPr>
              <w:pStyle w:val="TAL"/>
            </w:pPr>
            <w:r w:rsidRPr="00A45CF1">
              <w:t xml:space="preserve">This attribute shall be present only if </w:t>
            </w:r>
            <w:r>
              <w:rPr>
                <w:rFonts w:eastAsia="DengXian"/>
                <w:lang w:val="en-US"/>
              </w:rPr>
              <w:t>C-MDT</w:t>
            </w:r>
            <w:r>
              <w:t xml:space="preserve"> is supported in </w:t>
            </w:r>
            <w:del w:id="1411" w:author="CR0620" w:date="2025-12-06T20:20:00Z">
              <w:r w:rsidDel="00184E74">
                <w:delText>NR</w:delText>
              </w:r>
            </w:del>
            <w:ins w:id="1412" w:author="CR0620" w:date="2025-12-06T20:20:00Z">
              <w:r>
                <w:t>NG</w:t>
              </w:r>
            </w:ins>
            <w:r>
              <w:t>-RAN.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413" w:name="_Toc210132046"/>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41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414" w:name="_CR4_3_59"/>
      <w:bookmarkStart w:id="1415" w:name="_Toc82701846"/>
      <w:bookmarkStart w:id="1416" w:name="_Toc210132047"/>
      <w:bookmarkEnd w:id="141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415"/>
      <w:bookmarkEnd w:id="1416"/>
    </w:p>
    <w:p w14:paraId="1895F1FF" w14:textId="251988E1" w:rsidR="00E9306C" w:rsidRDefault="00E9306C" w:rsidP="00E9306C">
      <w:pPr>
        <w:pStyle w:val="Heading4"/>
      </w:pPr>
      <w:bookmarkStart w:id="1417" w:name="_CR4_3_59_1"/>
      <w:bookmarkStart w:id="1418" w:name="_Toc82701847"/>
      <w:bookmarkStart w:id="1419" w:name="_Toc210132048"/>
      <w:bookmarkEnd w:id="1417"/>
      <w:r>
        <w:t>4.3.59.1</w:t>
      </w:r>
      <w:r>
        <w:tab/>
        <w:t>Definition</w:t>
      </w:r>
      <w:bookmarkEnd w:id="1418"/>
      <w:bookmarkEnd w:id="141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20" w:name="_Hlk146208688"/>
      <w:r>
        <w:rPr>
          <w:noProof/>
        </w:rPr>
        <w:tab/>
      </w:r>
      <w:bookmarkEnd w:id="142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lastRenderedPageBreak/>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DC1C549" w14:textId="77777777" w:rsidR="00E323D1" w:rsidRDefault="00E323D1" w:rsidP="00E323D1">
      <w:pPr>
        <w:pStyle w:val="B1"/>
        <w:spacing w:after="0"/>
        <w:ind w:left="852"/>
        <w:rPr>
          <w:ins w:id="1421" w:author="CR0613" w:date="2025-12-06T20:20:00Z" w16du:dateUtc="2025-11-06T16:00:00Z"/>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ins w:id="1422" w:author="CR0613" w:date="2025-12-06T20:20:00Z" w16du:dateUtc="2025-11-06T16:00:00Z">
        <w:r>
          <w:rPr>
            <w:noProof/>
          </w:rPr>
          <w:t>,</w:t>
        </w:r>
      </w:ins>
    </w:p>
    <w:p w14:paraId="1DBA4F13" w14:textId="77777777" w:rsidR="00E323D1" w:rsidRDefault="00E323D1" w:rsidP="00E323D1">
      <w:pPr>
        <w:pStyle w:val="B1"/>
        <w:spacing w:after="0"/>
        <w:ind w:left="852"/>
        <w:rPr>
          <w:ins w:id="1423" w:author="CR0613" w:date="2025-12-06T20:20:00Z" w16du:dateUtc="2025-11-21T13:17:00Z"/>
          <w:noProof/>
        </w:rPr>
      </w:pPr>
      <w:ins w:id="1424" w:author="CR0613" w:date="2025-12-06T20:20:00Z" w16du:dateUtc="2025-11-21T13:17:00Z">
        <w:r>
          <w:rPr>
            <w:noProof/>
          </w:rPr>
          <w:t>-</w:t>
        </w:r>
        <w:r>
          <w:rPr>
            <w:noProof/>
          </w:rPr>
          <w:tab/>
        </w:r>
      </w:ins>
      <w:ins w:id="1425" w:author="CR0613" w:date="2025-12-06T20:20:00Z" w16du:dateUtc="2025-11-21T14:14:00Z">
        <w:r w:rsidRPr="00431980">
          <w:rPr>
            <w:rFonts w:ascii="Courier New" w:hAnsi="Courier New" w:cs="Courier New"/>
            <w:noProof/>
            <w:lang w:val="en-CA"/>
          </w:rPr>
          <w:t xml:space="preserve">layerOneRsrpPeriodicity </w:t>
        </w:r>
      </w:ins>
      <w:ins w:id="1426" w:author="CR0613" w:date="2025-12-06T20:20:00Z" w16du:dateUtc="2025-11-21T13:17:00Z">
        <w:r>
          <w:rPr>
            <w:noProof/>
          </w:rPr>
          <w:t>(conditional for M10 measurements in NR),</w:t>
        </w:r>
      </w:ins>
    </w:p>
    <w:p w14:paraId="0F783F4E" w14:textId="77777777" w:rsidR="00E323D1" w:rsidRDefault="00E323D1" w:rsidP="00E323D1">
      <w:pPr>
        <w:pStyle w:val="B1"/>
        <w:spacing w:after="0"/>
        <w:ind w:left="852"/>
        <w:rPr>
          <w:ins w:id="1427" w:author="CR0613" w:date="2025-12-06T20:20:00Z" w16du:dateUtc="2025-11-21T13:17:00Z"/>
          <w:noProof/>
        </w:rPr>
      </w:pPr>
      <w:ins w:id="1428" w:author="CR0613" w:date="2025-12-06T20:20:00Z" w16du:dateUtc="2025-11-21T13:17:00Z">
        <w:r>
          <w:rPr>
            <w:noProof/>
          </w:rPr>
          <w:t>-</w:t>
        </w:r>
        <w:r>
          <w:rPr>
            <w:noProof/>
          </w:rPr>
          <w:tab/>
        </w:r>
        <w:r>
          <w:rPr>
            <w:rFonts w:ascii="Courier New" w:hAnsi="Courier New" w:cs="Courier New"/>
            <w:noProof/>
          </w:rPr>
          <w:t>eventTriggerConfig</w:t>
        </w:r>
        <w:r>
          <w:rPr>
            <w:noProof/>
          </w:rPr>
          <w:t xml:space="preserve"> (conditional for event reporting for M10 measurements in NR).</w:t>
        </w:r>
      </w:ins>
    </w:p>
    <w:p w14:paraId="24E768C2" w14:textId="77777777" w:rsidR="00E9306C" w:rsidRPr="00522A86" w:rsidRDefault="00E9306C" w:rsidP="00E9306C">
      <w:pPr>
        <w:rPr>
          <w:rFonts w:eastAsia="DengXian" w:hint="eastAsia"/>
          <w:noProof/>
          <w:lang w:eastAsia="zh-CN"/>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429"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w:t>
      </w:r>
      <w:r>
        <w:rPr>
          <w:noProof/>
        </w:rPr>
        <w:lastRenderedPageBreak/>
        <w:t xml:space="preserve"> according to RRM configuration.</w:t>
      </w:r>
    </w:p>
    <w:p w14:paraId="66DBC23D" w14:textId="77777777" w:rsidR="007B386A" w:rsidRDefault="007B386A" w:rsidP="007B386A">
      <w:pPr>
        <w:pStyle w:val="B2"/>
        <w:ind w:left="567"/>
        <w:rPr>
          <w:ins w:id="1430" w:author="CR0613" w:date="2025-12-06T20:20:00Z" w16du:dateUtc="2025-11-06T16:00:00Z"/>
          <w:noProof/>
        </w:rPr>
      </w:pPr>
      <w:bookmarkStart w:id="1431" w:name="_CR4_3_59_2"/>
      <w:bookmarkStart w:id="1432" w:name="_Toc210132049"/>
      <w:bookmarkEnd w:id="1431"/>
      <w:r>
        <w:rPr>
          <w:noProof/>
        </w:rPr>
        <w:t>-</w:t>
      </w:r>
      <w:r>
        <w:rPr>
          <w:noProof/>
        </w:rPr>
        <w:tab/>
        <w:t>Measurements M8 and M9 in NR or LTE are reported according to configured M1 and/or M6 related UE measurement reporting.</w:t>
      </w:r>
    </w:p>
    <w:p w14:paraId="17B79899" w14:textId="77777777" w:rsidR="007B386A" w:rsidRDefault="007B386A" w:rsidP="007B386A">
      <w:pPr>
        <w:pStyle w:val="B2"/>
        <w:ind w:left="567"/>
        <w:rPr>
          <w:ins w:id="1433" w:author="CR0613" w:date="2025-12-06T20:20:00Z" w16du:dateUtc="2025-11-21T13:18:00Z"/>
          <w:noProof/>
        </w:rPr>
      </w:pPr>
      <w:ins w:id="1434" w:author="CR0613" w:date="2025-12-06T20:20:00Z" w16du:dateUtc="2025-11-21T13:18:00Z">
        <w:r>
          <w:rPr>
            <w:noProof/>
          </w:rPr>
          <w:t>-</w:t>
        </w:r>
        <w:r>
          <w:rPr>
            <w:noProof/>
          </w:rPr>
          <w:tab/>
        </w:r>
      </w:ins>
      <w:ins w:id="1435" w:author="CR0613" w:date="2025-12-06T20:20:00Z" w16du:dateUtc="2025-11-21T14:52:00Z">
        <w:r>
          <w:rPr>
            <w:noProof/>
          </w:rPr>
          <w:t xml:space="preserve">For </w:t>
        </w:r>
        <w:bookmarkStart w:id="1436" w:name="_Hlk214630000"/>
        <w:r>
          <w:t>management based Immediate MDT</w:t>
        </w:r>
        <w:bookmarkEnd w:id="1436"/>
        <w:r>
          <w:t xml:space="preserve"> </w:t>
        </w:r>
      </w:ins>
      <w:ins w:id="1437" w:author="CR0613" w:date="2025-12-06T20:20:00Z" w16du:dateUtc="2025-11-21T13:18:00Z">
        <w:r>
          <w:rPr>
            <w:noProof/>
          </w:rPr>
          <w:t xml:space="preserve">M10 measurements </w:t>
        </w:r>
      </w:ins>
      <w:ins w:id="1438" w:author="CR0613" w:date="2025-12-06T20:20:00Z">
        <w:r w:rsidRPr="00431980">
          <w:rPr>
            <w:noProof/>
            <w:lang w:val="en-CA"/>
          </w:rPr>
          <w:t xml:space="preserve">layerOneRsrpPeriodicity </w:t>
        </w:r>
      </w:ins>
      <w:ins w:id="1439" w:author="CR0613" w:date="2025-12-06T20:20:00Z" w16du:dateUtc="2025-11-21T13:18:00Z">
        <w:r>
          <w:rPr>
            <w:noProof/>
          </w:rPr>
          <w:t xml:space="preserve">in NR, the measurement is optionally triggered periodically or event based . The parameter </w:t>
        </w:r>
      </w:ins>
      <w:bookmarkStart w:id="1440" w:name="_Hlk214646677"/>
      <w:ins w:id="1441" w:author="CR0613" w:date="2025-12-06T20:20:00Z">
        <w:r w:rsidRPr="00431980">
          <w:rPr>
            <w:rFonts w:ascii="Courier New" w:hAnsi="Courier New" w:cs="Courier New"/>
            <w:noProof/>
            <w:lang w:val="en-CA"/>
          </w:rPr>
          <w:t xml:space="preserve">layerOneRsrpPeriodicity </w:t>
        </w:r>
      </w:ins>
      <w:bookmarkEnd w:id="1440"/>
      <w:ins w:id="1442" w:author="CR0613" w:date="2025-12-06T20:20:00Z" w16du:dateUtc="2025-11-21T13:18:00Z">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w:t>
        </w:r>
      </w:ins>
      <w:ins w:id="1443" w:author="CR0613" w:date="2025-12-06T20:20:00Z" w16du:dateUtc="2025-11-21T13:29:00Z">
        <w:r>
          <w:rPr>
            <w:noProof/>
          </w:rPr>
          <w:t>at</w:t>
        </w:r>
      </w:ins>
      <w:ins w:id="1444" w:author="CR0613" w:date="2025-12-06T20:20:00Z" w16du:dateUtc="2025-11-21T13:18:00Z">
        <w:r>
          <w:rPr>
            <w:noProof/>
          </w:rPr>
          <w:t xml:space="preserve"> the condition indicated by </w:t>
        </w:r>
        <w:r>
          <w:rPr>
            <w:rFonts w:ascii="Courier New" w:hAnsi="Courier New" w:cs="Courier New"/>
            <w:noProof/>
          </w:rPr>
          <w:t>eventTriggerConfig</w:t>
        </w:r>
        <w:r>
          <w:rPr>
            <w:noProof/>
          </w:rPr>
          <w:t>.</w:t>
        </w:r>
      </w:ins>
    </w:p>
    <w:p w14:paraId="42AEBB0E" w14:textId="77777777" w:rsidR="00A1699E" w:rsidRDefault="00A1699E" w:rsidP="00A1699E">
      <w:pPr>
        <w:pStyle w:val="Heading4"/>
        <w:rPr>
          <w:lang w:val="fr-FR"/>
        </w:rPr>
      </w:pPr>
      <w:bookmarkStart w:id="1445" w:name="_CR4_3_59_3"/>
      <w:bookmarkStart w:id="1446" w:name="_Toc210132050"/>
      <w:bookmarkEnd w:id="1429"/>
      <w:bookmarkEnd w:id="1432"/>
      <w:bookmarkEnd w:id="1445"/>
      <w:r>
        <w:rPr>
          <w:lang w:val="fr-FR"/>
        </w:rPr>
        <w:t>4.3.59.2</w:t>
      </w:r>
      <w:r>
        <w:rPr>
          <w:lang w:val="fr-FR"/>
        </w:rPr>
        <w:tab/>
        <w:t>Attributes</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A1699E" w14:paraId="43281D94"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4ADCAE" w14:textId="77777777" w:rsidR="00A1699E" w:rsidRDefault="00A1699E" w:rsidP="0083386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00DBD3" w14:textId="77777777" w:rsidR="00A1699E" w:rsidRDefault="00A1699E" w:rsidP="0083386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FDF49C" w14:textId="77777777" w:rsidR="00A1699E" w:rsidRDefault="00A1699E" w:rsidP="0083386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9DDF0A" w14:textId="77777777" w:rsidR="00A1699E" w:rsidRDefault="00A1699E" w:rsidP="0083386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82385C" w14:textId="77777777" w:rsidR="00A1699E" w:rsidRDefault="00A1699E" w:rsidP="0083386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B8DDF8" w14:textId="77777777" w:rsidR="00A1699E" w:rsidRDefault="00A1699E" w:rsidP="0083386A">
            <w:pPr>
              <w:pStyle w:val="TAH"/>
            </w:pPr>
            <w:r>
              <w:t>isNotifyable</w:t>
            </w:r>
          </w:p>
        </w:tc>
      </w:tr>
      <w:tr w:rsidR="00A1699E" w14:paraId="426A2DFB"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03903A" w14:textId="77777777" w:rsidR="00A1699E" w:rsidRPr="0013045C" w:rsidRDefault="00A1699E" w:rsidP="0083386A">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24C0FCA1" w14:textId="77777777" w:rsidR="00A1699E" w:rsidRDefault="00A1699E" w:rsidP="0083386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A8743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7E757C"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6DEF49"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81AA2D" w14:textId="77777777" w:rsidR="00A1699E" w:rsidRDefault="00A1699E" w:rsidP="0083386A">
            <w:pPr>
              <w:pStyle w:val="TAL"/>
              <w:jc w:val="center"/>
              <w:rPr>
                <w:lang w:eastAsia="zh-CN"/>
              </w:rPr>
            </w:pPr>
            <w:r>
              <w:rPr>
                <w:rFonts w:cs="Arial"/>
                <w:szCs w:val="18"/>
              </w:rPr>
              <w:t>T</w:t>
            </w:r>
          </w:p>
        </w:tc>
      </w:tr>
      <w:tr w:rsidR="00A1699E" w14:paraId="6EFEB215"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E72C168" w14:textId="77777777" w:rsidR="00A1699E" w:rsidRPr="0013045C" w:rsidRDefault="00A1699E" w:rsidP="0083386A">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1372C11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65A6FB"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C3C40D"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4EA89"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E64C03" w14:textId="77777777" w:rsidR="00A1699E" w:rsidRDefault="00A1699E" w:rsidP="0083386A">
            <w:pPr>
              <w:pStyle w:val="TAL"/>
              <w:jc w:val="center"/>
              <w:rPr>
                <w:lang w:eastAsia="zh-CN"/>
              </w:rPr>
            </w:pPr>
            <w:r>
              <w:rPr>
                <w:rFonts w:cs="Arial"/>
                <w:szCs w:val="18"/>
              </w:rPr>
              <w:t>T</w:t>
            </w:r>
          </w:p>
        </w:tc>
      </w:tr>
      <w:tr w:rsidR="00A1699E" w14:paraId="2AA8086F"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02B9CB" w14:textId="77777777" w:rsidR="00A1699E" w:rsidRPr="0013045C" w:rsidRDefault="00A1699E" w:rsidP="0083386A">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4F9E7A2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C05EF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070F4E"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E2EF50"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3B0F1" w14:textId="77777777" w:rsidR="00A1699E" w:rsidRDefault="00A1699E" w:rsidP="0083386A">
            <w:pPr>
              <w:pStyle w:val="TAL"/>
              <w:jc w:val="center"/>
              <w:rPr>
                <w:lang w:eastAsia="zh-CN"/>
              </w:rPr>
            </w:pPr>
            <w:r>
              <w:rPr>
                <w:rFonts w:cs="Arial"/>
                <w:szCs w:val="18"/>
              </w:rPr>
              <w:t>T</w:t>
            </w:r>
          </w:p>
        </w:tc>
      </w:tr>
      <w:tr w:rsidR="00A1699E" w14:paraId="2E21C79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85FF9" w14:textId="77777777" w:rsidR="00A1699E" w:rsidRPr="0013045C" w:rsidRDefault="00A1699E" w:rsidP="0083386A">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5866782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1D09F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14751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DBDE54"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ECE534" w14:textId="77777777" w:rsidR="00A1699E" w:rsidRDefault="00A1699E" w:rsidP="0083386A">
            <w:pPr>
              <w:pStyle w:val="TAL"/>
              <w:jc w:val="center"/>
              <w:rPr>
                <w:lang w:eastAsia="zh-CN"/>
              </w:rPr>
            </w:pPr>
            <w:r>
              <w:rPr>
                <w:rFonts w:cs="Arial"/>
                <w:szCs w:val="18"/>
              </w:rPr>
              <w:t>T</w:t>
            </w:r>
          </w:p>
        </w:tc>
      </w:tr>
      <w:tr w:rsidR="00A1699E" w14:paraId="7998C047"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0F1F10C" w14:textId="77777777" w:rsidR="00A1699E" w:rsidRDefault="00A1699E" w:rsidP="0083386A">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3CB93E5D"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9A49E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1308A1"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3EC1C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A9DFA50" w14:textId="77777777" w:rsidR="00A1699E" w:rsidRDefault="00A1699E" w:rsidP="0083386A">
            <w:pPr>
              <w:pStyle w:val="TAL"/>
              <w:jc w:val="center"/>
              <w:rPr>
                <w:lang w:eastAsia="zh-CN"/>
              </w:rPr>
            </w:pPr>
            <w:r>
              <w:rPr>
                <w:rFonts w:cs="Arial"/>
                <w:szCs w:val="18"/>
              </w:rPr>
              <w:t>T</w:t>
            </w:r>
          </w:p>
        </w:tc>
      </w:tr>
      <w:tr w:rsidR="00A1699E" w14:paraId="77EF7E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154F3D" w14:textId="77777777" w:rsidR="00A1699E" w:rsidRPr="0013045C" w:rsidRDefault="00A1699E" w:rsidP="0083386A">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708DC347"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9897F32"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AE15323"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3F6BD6"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18CFF9" w14:textId="77777777" w:rsidR="00A1699E" w:rsidRDefault="00A1699E" w:rsidP="0083386A">
            <w:pPr>
              <w:pStyle w:val="TAL"/>
              <w:jc w:val="center"/>
              <w:rPr>
                <w:lang w:eastAsia="zh-CN"/>
              </w:rPr>
            </w:pPr>
            <w:r>
              <w:rPr>
                <w:rFonts w:cs="Arial"/>
                <w:szCs w:val="18"/>
              </w:rPr>
              <w:t>T</w:t>
            </w:r>
          </w:p>
        </w:tc>
      </w:tr>
      <w:tr w:rsidR="00A1699E" w14:paraId="0CE3C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D464FE" w14:textId="77777777" w:rsidR="00A1699E" w:rsidRPr="0013045C" w:rsidRDefault="00A1699E" w:rsidP="0083386A">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24332730"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7317C8"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64281A"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0633C1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64075" w14:textId="77777777" w:rsidR="00A1699E" w:rsidRDefault="00A1699E" w:rsidP="0083386A">
            <w:pPr>
              <w:pStyle w:val="TAL"/>
              <w:jc w:val="center"/>
              <w:rPr>
                <w:lang w:eastAsia="zh-CN"/>
              </w:rPr>
            </w:pPr>
            <w:r>
              <w:rPr>
                <w:rFonts w:cs="Arial"/>
                <w:szCs w:val="18"/>
              </w:rPr>
              <w:t>T</w:t>
            </w:r>
          </w:p>
        </w:tc>
      </w:tr>
      <w:tr w:rsidR="00A1699E" w14:paraId="29E07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8EF9D1" w14:textId="77777777" w:rsidR="00A1699E" w:rsidRPr="0013045C" w:rsidRDefault="00A1699E" w:rsidP="0083386A">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D12865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B79E86"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9775D"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74E7D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EF7176" w14:textId="77777777" w:rsidR="00A1699E" w:rsidRDefault="00A1699E" w:rsidP="0083386A">
            <w:pPr>
              <w:pStyle w:val="TAL"/>
              <w:jc w:val="center"/>
              <w:rPr>
                <w:lang w:eastAsia="zh-CN"/>
              </w:rPr>
            </w:pPr>
            <w:r>
              <w:rPr>
                <w:rFonts w:cs="Arial"/>
                <w:szCs w:val="18"/>
              </w:rPr>
              <w:t>T</w:t>
            </w:r>
          </w:p>
        </w:tc>
      </w:tr>
      <w:tr w:rsidR="00A1699E" w14:paraId="03744A23"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7B04DD" w14:textId="77777777" w:rsidR="00A1699E" w:rsidRPr="0013045C" w:rsidRDefault="00A1699E" w:rsidP="0083386A">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417667A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72610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02409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738C21"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3DA8E" w14:textId="77777777" w:rsidR="00A1699E" w:rsidRDefault="00A1699E" w:rsidP="0083386A">
            <w:pPr>
              <w:pStyle w:val="TAL"/>
              <w:jc w:val="center"/>
              <w:rPr>
                <w:lang w:eastAsia="zh-CN"/>
              </w:rPr>
            </w:pPr>
            <w:r>
              <w:rPr>
                <w:rFonts w:cs="Arial"/>
                <w:szCs w:val="18"/>
              </w:rPr>
              <w:t>T</w:t>
            </w:r>
          </w:p>
        </w:tc>
      </w:tr>
      <w:tr w:rsidR="00A1699E" w14:paraId="5821E5E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F4CDE4F" w14:textId="77777777" w:rsidR="00A1699E" w:rsidRPr="0013045C" w:rsidRDefault="00A1699E" w:rsidP="0083386A">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62F93C0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E802B97"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14F3EE"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DED484"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B8BAABD" w14:textId="77777777" w:rsidR="00A1699E" w:rsidRDefault="00A1699E" w:rsidP="0083386A">
            <w:pPr>
              <w:pStyle w:val="TAL"/>
              <w:jc w:val="center"/>
              <w:rPr>
                <w:lang w:eastAsia="zh-CN"/>
              </w:rPr>
            </w:pPr>
            <w:r>
              <w:rPr>
                <w:rFonts w:cs="Arial"/>
                <w:szCs w:val="18"/>
              </w:rPr>
              <w:t>T</w:t>
            </w:r>
          </w:p>
        </w:tc>
      </w:tr>
      <w:tr w:rsidR="00A1699E" w14:paraId="1893E00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7CE50C" w14:textId="77777777" w:rsidR="00A1699E" w:rsidRPr="0013045C" w:rsidRDefault="00A1699E" w:rsidP="0083386A">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7D6BBDF2"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2DCC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BCC5D6"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FE9322"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5F6ADF" w14:textId="77777777" w:rsidR="00A1699E" w:rsidRDefault="00A1699E" w:rsidP="0083386A">
            <w:pPr>
              <w:pStyle w:val="TAL"/>
              <w:jc w:val="center"/>
              <w:rPr>
                <w:lang w:eastAsia="zh-CN"/>
              </w:rPr>
            </w:pPr>
            <w:r>
              <w:rPr>
                <w:rFonts w:cs="Arial"/>
                <w:szCs w:val="18"/>
              </w:rPr>
              <w:t>T</w:t>
            </w:r>
          </w:p>
        </w:tc>
      </w:tr>
      <w:tr w:rsidR="00A1699E" w14:paraId="5AA090D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063F69" w14:textId="77777777" w:rsidR="00A1699E" w:rsidRPr="0013045C" w:rsidRDefault="00A1699E" w:rsidP="0083386A">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16BB9B4E"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41B210"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58E888"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DD5F48" w14:textId="77777777" w:rsidR="00A1699E" w:rsidRDefault="00A1699E" w:rsidP="0083386A">
            <w:pPr>
              <w:pStyle w:val="TAL"/>
              <w:jc w:val="center"/>
              <w:rPr>
                <w:lang w:eastAsia="zh-CN"/>
              </w:rPr>
            </w:pPr>
            <w:r w:rsidRPr="00B9666C">
              <w:rPr>
                <w:rFonts w:cs="Arial"/>
                <w:szCs w:val="18"/>
              </w:rPr>
              <w:lastRenderedPageBreak/>
              <w:t>F</w:t>
            </w:r>
          </w:p>
        </w:tc>
        <w:tc>
          <w:tcPr>
            <w:tcW w:w="583" w:type="pct"/>
            <w:tcBorders>
              <w:top w:val="single" w:sz="4" w:space="0" w:color="auto"/>
              <w:left w:val="single" w:sz="4" w:space="0" w:color="auto"/>
              <w:bottom w:val="single" w:sz="4" w:space="0" w:color="auto"/>
              <w:right w:val="single" w:sz="4" w:space="0" w:color="auto"/>
            </w:tcBorders>
            <w:noWrap/>
          </w:tcPr>
          <w:p w14:paraId="399D17A3" w14:textId="77777777" w:rsidR="00A1699E" w:rsidRDefault="00A1699E" w:rsidP="0083386A">
            <w:pPr>
              <w:pStyle w:val="TAL"/>
              <w:jc w:val="center"/>
              <w:rPr>
                <w:lang w:eastAsia="zh-CN"/>
              </w:rPr>
            </w:pPr>
            <w:r>
              <w:rPr>
                <w:rFonts w:cs="Arial"/>
                <w:szCs w:val="18"/>
              </w:rPr>
              <w:t>T</w:t>
            </w:r>
          </w:p>
        </w:tc>
      </w:tr>
      <w:tr w:rsidR="00A1699E" w14:paraId="300A6E3E"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0A280" w14:textId="77777777" w:rsidR="00A1699E" w:rsidRDefault="00A1699E" w:rsidP="0083386A">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30C6FD04" w14:textId="77777777" w:rsidR="00A1699E" w:rsidRDefault="00A1699E" w:rsidP="0083386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CE5473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2EABF42"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B8277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DCF9816" w14:textId="77777777" w:rsidR="00A1699E" w:rsidRDefault="00A1699E" w:rsidP="0083386A">
            <w:pPr>
              <w:pStyle w:val="TAL"/>
              <w:jc w:val="center"/>
              <w:rPr>
                <w:lang w:eastAsia="zh-CN"/>
              </w:rPr>
            </w:pPr>
            <w:r>
              <w:rPr>
                <w:rFonts w:cs="Arial"/>
                <w:szCs w:val="18"/>
              </w:rPr>
              <w:t>T</w:t>
            </w:r>
          </w:p>
        </w:tc>
      </w:tr>
      <w:tr w:rsidR="00A1699E" w14:paraId="3BA7890A"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3409BB" w14:textId="77777777" w:rsidR="00A1699E" w:rsidRPr="0013045C" w:rsidRDefault="00A1699E" w:rsidP="0083386A">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666102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487152C"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43DA67"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1E7BB5"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7CA3E0" w14:textId="77777777" w:rsidR="00A1699E" w:rsidRDefault="00A1699E" w:rsidP="0083386A">
            <w:pPr>
              <w:pStyle w:val="TAL"/>
              <w:jc w:val="center"/>
              <w:rPr>
                <w:lang w:eastAsia="zh-CN"/>
              </w:rPr>
            </w:pPr>
            <w:r>
              <w:rPr>
                <w:rFonts w:cs="Arial"/>
                <w:szCs w:val="18"/>
              </w:rPr>
              <w:t>T</w:t>
            </w:r>
          </w:p>
        </w:tc>
      </w:tr>
      <w:tr w:rsidR="00A1699E" w14:paraId="5FAC7EC1"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41151C" w14:textId="77777777" w:rsidR="00A1699E" w:rsidRPr="0013045C" w:rsidRDefault="00A1699E" w:rsidP="0083386A">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4CD389C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A1A8B"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B9329F"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D7B55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555BB8" w14:textId="77777777" w:rsidR="00A1699E" w:rsidRDefault="00A1699E" w:rsidP="0083386A">
            <w:pPr>
              <w:pStyle w:val="TAL"/>
              <w:jc w:val="center"/>
              <w:rPr>
                <w:lang w:eastAsia="zh-CN"/>
              </w:rPr>
            </w:pPr>
            <w:r>
              <w:rPr>
                <w:rFonts w:cs="Arial"/>
                <w:szCs w:val="18"/>
              </w:rPr>
              <w:t>T</w:t>
            </w:r>
          </w:p>
        </w:tc>
      </w:tr>
      <w:tr w:rsidR="00A1699E" w14:paraId="5E85B45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8794F1" w14:textId="77777777" w:rsidR="00A1699E" w:rsidRDefault="00A1699E" w:rsidP="0083386A">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2769D1C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A2367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10EF7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BE84F7"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AFFB314" w14:textId="77777777" w:rsidR="00A1699E" w:rsidRDefault="00A1699E" w:rsidP="0083386A">
            <w:pPr>
              <w:pStyle w:val="TAL"/>
              <w:jc w:val="center"/>
              <w:rPr>
                <w:lang w:eastAsia="zh-CN"/>
              </w:rPr>
            </w:pPr>
            <w:r>
              <w:rPr>
                <w:rFonts w:cs="Arial"/>
                <w:szCs w:val="18"/>
              </w:rPr>
              <w:t>T</w:t>
            </w:r>
          </w:p>
        </w:tc>
      </w:tr>
      <w:tr w:rsidR="00A1699E" w14:paraId="0FD1698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648902" w14:textId="77777777" w:rsidR="00A1699E" w:rsidRDefault="00A1699E" w:rsidP="0083386A">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0DE8E0E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3A09BDB6"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BFD240"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3F1A0A4"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57AC80AE" w14:textId="77777777" w:rsidR="00A1699E" w:rsidRDefault="00A1699E" w:rsidP="0083386A">
            <w:pPr>
              <w:pStyle w:val="TAL"/>
              <w:jc w:val="center"/>
              <w:rPr>
                <w:rFonts w:cs="Arial"/>
                <w:szCs w:val="18"/>
              </w:rPr>
            </w:pPr>
            <w:r>
              <w:rPr>
                <w:rFonts w:cs="Arial"/>
                <w:szCs w:val="18"/>
                <w:lang w:val="de-DE"/>
              </w:rPr>
              <w:t>T</w:t>
            </w:r>
          </w:p>
        </w:tc>
      </w:tr>
      <w:tr w:rsidR="00A1699E" w14:paraId="27A8F1B2"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CA4378" w14:textId="77777777" w:rsidR="00A1699E" w:rsidRDefault="00A1699E" w:rsidP="0083386A">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3D8B5438" w14:textId="77777777" w:rsidR="00A1699E" w:rsidRDefault="00A1699E" w:rsidP="0083386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52ACB7A"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CCC6B5"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0013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6B97BC" w14:textId="77777777" w:rsidR="00A1699E" w:rsidRDefault="00A1699E" w:rsidP="0083386A">
            <w:pPr>
              <w:pStyle w:val="TAL"/>
              <w:jc w:val="center"/>
              <w:rPr>
                <w:lang w:eastAsia="zh-CN"/>
              </w:rPr>
            </w:pPr>
            <w:r>
              <w:rPr>
                <w:rFonts w:cs="Arial"/>
                <w:szCs w:val="18"/>
              </w:rPr>
              <w:t>T</w:t>
            </w:r>
          </w:p>
        </w:tc>
      </w:tr>
      <w:tr w:rsidR="00A1699E" w14:paraId="6FBDB6B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74D10CF" w14:textId="77777777" w:rsidR="00A1699E" w:rsidRDefault="00A1699E" w:rsidP="0083386A">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028A9232" w14:textId="77777777" w:rsidR="00A1699E" w:rsidRDefault="00A1699E" w:rsidP="0083386A">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9173619"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831DD3"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1BEFBD"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8CF18" w14:textId="77777777" w:rsidR="00A1699E" w:rsidRDefault="00A1699E" w:rsidP="0083386A">
            <w:pPr>
              <w:pStyle w:val="TAL"/>
              <w:jc w:val="center"/>
              <w:rPr>
                <w:rFonts w:cs="Arial"/>
                <w:szCs w:val="18"/>
              </w:rPr>
            </w:pPr>
            <w:r>
              <w:rPr>
                <w:rFonts w:cs="Arial"/>
                <w:szCs w:val="18"/>
              </w:rPr>
              <w:t>T</w:t>
            </w:r>
          </w:p>
        </w:tc>
      </w:tr>
      <w:tr w:rsidR="00A1699E" w14:paraId="08CA87C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78A02" w14:textId="77777777" w:rsidR="00A1699E" w:rsidRDefault="00A1699E" w:rsidP="0083386A">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0E164E90"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8D0AA01"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816AAF9"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9FEA8"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9B3199" w14:textId="77777777" w:rsidR="00A1699E" w:rsidRDefault="00A1699E" w:rsidP="0083386A">
            <w:pPr>
              <w:pStyle w:val="TAL"/>
              <w:jc w:val="center"/>
              <w:rPr>
                <w:rFonts w:cs="Arial"/>
                <w:szCs w:val="18"/>
              </w:rPr>
            </w:pPr>
            <w:r>
              <w:rPr>
                <w:rFonts w:cs="Arial"/>
                <w:szCs w:val="18"/>
              </w:rPr>
              <w:t>T</w:t>
            </w:r>
          </w:p>
        </w:tc>
      </w:tr>
      <w:tr w:rsidR="00A1699E" w14:paraId="678F5A0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C6FAC3"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88EEA26"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DB98F70"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C0C182"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CC81F3"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A22C6F" w14:textId="77777777" w:rsidR="00A1699E" w:rsidRDefault="00A1699E" w:rsidP="0083386A">
            <w:pPr>
              <w:pStyle w:val="TAL"/>
              <w:jc w:val="center"/>
              <w:rPr>
                <w:rFonts w:cs="Arial"/>
                <w:szCs w:val="18"/>
              </w:rPr>
            </w:pPr>
            <w:r>
              <w:rPr>
                <w:rFonts w:cs="Arial"/>
                <w:szCs w:val="18"/>
              </w:rPr>
              <w:t>T</w:t>
            </w:r>
          </w:p>
        </w:tc>
      </w:tr>
      <w:tr w:rsidR="00A1699E" w14:paraId="07C862C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7E28EC"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FF49FCD"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6A372E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7C281E"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1BC7B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96F86" w14:textId="77777777" w:rsidR="00A1699E" w:rsidRDefault="00A1699E" w:rsidP="0083386A">
            <w:pPr>
              <w:pStyle w:val="TAL"/>
              <w:jc w:val="center"/>
              <w:rPr>
                <w:rFonts w:cs="Arial"/>
                <w:szCs w:val="18"/>
              </w:rPr>
            </w:pPr>
            <w:r>
              <w:rPr>
                <w:rFonts w:cs="Arial"/>
                <w:szCs w:val="18"/>
              </w:rPr>
              <w:t>T</w:t>
            </w:r>
          </w:p>
        </w:tc>
      </w:tr>
      <w:tr w:rsidR="00A1699E" w14:paraId="084B41EC"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82A392"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7C9D6C2"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540853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43D71C"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A05399"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B3C2F7" w14:textId="77777777" w:rsidR="00A1699E" w:rsidRDefault="00A1699E" w:rsidP="0083386A">
            <w:pPr>
              <w:pStyle w:val="TAL"/>
              <w:jc w:val="center"/>
              <w:rPr>
                <w:rFonts w:cs="Arial"/>
                <w:szCs w:val="18"/>
              </w:rPr>
            </w:pPr>
            <w:r>
              <w:rPr>
                <w:rFonts w:cs="Arial"/>
                <w:szCs w:val="18"/>
              </w:rPr>
              <w:t>T</w:t>
            </w:r>
          </w:p>
        </w:tc>
      </w:tr>
      <w:tr w:rsidR="00A1699E" w14:paraId="0012FFB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A2C9E96"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CCCCA41"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77F508"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001071"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3A56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6D3EE7" w14:textId="77777777" w:rsidR="00A1699E" w:rsidRDefault="00A1699E" w:rsidP="0083386A">
            <w:pPr>
              <w:pStyle w:val="TAL"/>
              <w:jc w:val="center"/>
              <w:rPr>
                <w:rFonts w:cs="Arial"/>
                <w:szCs w:val="18"/>
              </w:rPr>
            </w:pPr>
            <w:r>
              <w:rPr>
                <w:rFonts w:cs="Arial"/>
                <w:szCs w:val="18"/>
              </w:rPr>
              <w:t>T</w:t>
            </w:r>
          </w:p>
        </w:tc>
      </w:tr>
      <w:tr w:rsidR="00A1699E" w14:paraId="075F60D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3E889C8" w14:textId="77777777" w:rsidR="00A1699E" w:rsidRDefault="00A1699E" w:rsidP="0083386A">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3AFAC55A" w14:textId="77777777" w:rsidR="00A1699E" w:rsidRPr="00545545" w:rsidRDefault="00A1699E" w:rsidP="0083386A">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171F360"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927002"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DFD72A"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4E4950" w14:textId="77777777" w:rsidR="00A1699E" w:rsidRDefault="00A1699E" w:rsidP="0083386A">
            <w:pPr>
              <w:pStyle w:val="TAL"/>
              <w:jc w:val="center"/>
              <w:rPr>
                <w:rFonts w:cs="Arial"/>
                <w:szCs w:val="18"/>
              </w:rPr>
            </w:pPr>
            <w:r>
              <w:rPr>
                <w:rFonts w:cs="Arial"/>
                <w:szCs w:val="18"/>
              </w:rPr>
              <w:t>T</w:t>
            </w:r>
          </w:p>
        </w:tc>
      </w:tr>
      <w:tr w:rsidR="00A1699E" w14:paraId="354A6C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13360D"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90D8D08"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E82C91"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102AD83"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C75793"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778C33" w14:textId="77777777" w:rsidR="00A1699E" w:rsidRDefault="00A1699E" w:rsidP="0083386A">
            <w:pPr>
              <w:pStyle w:val="TAL"/>
              <w:jc w:val="center"/>
              <w:rPr>
                <w:rFonts w:cs="Arial"/>
                <w:szCs w:val="18"/>
              </w:rPr>
            </w:pPr>
            <w:r>
              <w:rPr>
                <w:rFonts w:cs="Arial"/>
                <w:szCs w:val="18"/>
              </w:rPr>
              <w:t>T</w:t>
            </w:r>
          </w:p>
        </w:tc>
      </w:tr>
      <w:tr w:rsidR="00A1699E" w14:paraId="50BCC2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6FA58"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F2EB3D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DB74ACD"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BBD94AF"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2FDBAF1"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7AF98052" w14:textId="77777777" w:rsidR="00A1699E" w:rsidRDefault="00A1699E" w:rsidP="0083386A">
            <w:pPr>
              <w:pStyle w:val="TAL"/>
              <w:jc w:val="center"/>
              <w:rPr>
                <w:rFonts w:cs="Arial"/>
                <w:szCs w:val="18"/>
              </w:rPr>
            </w:pPr>
            <w:r>
              <w:rPr>
                <w:rFonts w:cs="Arial"/>
                <w:szCs w:val="18"/>
                <w:lang w:val="de-DE"/>
              </w:rPr>
              <w:t>T</w:t>
            </w:r>
          </w:p>
        </w:tc>
      </w:tr>
      <w:tr w:rsidR="00A1699E" w14:paraId="046382B8"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48433B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EC001E4" w14:textId="77777777" w:rsidR="00A1699E" w:rsidRDefault="00A1699E" w:rsidP="0083386A">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77155394" w14:textId="77777777" w:rsidR="00A1699E" w:rsidRDefault="00A1699E" w:rsidP="0083386A">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834471C" w14:textId="77777777" w:rsidR="00A1699E" w:rsidRDefault="00A1699E" w:rsidP="0083386A">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898B7D7" w14:textId="77777777" w:rsidR="00A1699E" w:rsidRDefault="00A1699E" w:rsidP="0083386A">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D1958F" w14:textId="77777777" w:rsidR="00A1699E" w:rsidRDefault="00A1699E" w:rsidP="0083386A">
            <w:pPr>
              <w:pStyle w:val="TAL"/>
              <w:jc w:val="center"/>
              <w:rPr>
                <w:rFonts w:cs="Arial"/>
                <w:szCs w:val="18"/>
                <w:lang w:val="de-DE"/>
              </w:rPr>
            </w:pPr>
            <w:r>
              <w:rPr>
                <w:rFonts w:cs="Arial"/>
                <w:szCs w:val="18"/>
              </w:rPr>
              <w:t>T</w:t>
            </w:r>
          </w:p>
        </w:tc>
      </w:tr>
      <w:tr w:rsidR="00A1699E" w14:paraId="10B2938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9A726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5822F384" w14:textId="77777777" w:rsidR="00A1699E" w:rsidRDefault="00A1699E" w:rsidP="0083386A">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4FE4E798"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95877D"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B9502"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105C52" w14:textId="77777777" w:rsidR="00A1699E" w:rsidRDefault="00A1699E" w:rsidP="0083386A">
            <w:pPr>
              <w:pStyle w:val="TAL"/>
              <w:jc w:val="center"/>
              <w:rPr>
                <w:rFonts w:cs="Arial"/>
                <w:szCs w:val="18"/>
              </w:rPr>
            </w:pPr>
            <w:r>
              <w:rPr>
                <w:rFonts w:cs="Arial"/>
                <w:szCs w:val="18"/>
              </w:rPr>
              <w:t>T</w:t>
            </w:r>
          </w:p>
        </w:tc>
      </w:tr>
      <w:tr w:rsidR="00A1699E" w14:paraId="2B97C49E" w14:textId="77777777" w:rsidTr="0083386A">
        <w:trPr>
          <w:cantSplit/>
          <w:trHeight w:val="70"/>
          <w:jc w:val="center"/>
          <w:ins w:id="1447" w:author="CR0613" w:date="2025-12-06T20:20:00Z"/>
        </w:trPr>
        <w:tc>
          <w:tcPr>
            <w:tcW w:w="2400" w:type="pct"/>
            <w:tcBorders>
              <w:top w:val="single" w:sz="4" w:space="0" w:color="auto"/>
              <w:left w:val="single" w:sz="4" w:space="0" w:color="auto"/>
              <w:bottom w:val="single" w:sz="4" w:space="0" w:color="auto"/>
              <w:right w:val="single" w:sz="4" w:space="0" w:color="auto"/>
            </w:tcBorders>
            <w:noWrap/>
          </w:tcPr>
          <w:p w14:paraId="2DD25E70" w14:textId="77777777" w:rsidR="00A1699E" w:rsidRPr="000F4D8E" w:rsidRDefault="00A1699E" w:rsidP="0083386A">
            <w:pPr>
              <w:pStyle w:val="TAL"/>
              <w:rPr>
                <w:ins w:id="1448" w:author="CR0613" w:date="2025-12-06T20:20:00Z" w16du:dateUtc="2025-11-06T16:00:00Z"/>
                <w:rFonts w:ascii="Courier New" w:hAnsi="Courier New" w:cs="Courier New"/>
                <w:szCs w:val="18"/>
                <w:lang w:eastAsia="zh-CN"/>
              </w:rPr>
            </w:pPr>
            <w:ins w:id="1449" w:author="CR0613" w:date="2025-12-06T20:20:00Z" w16du:dateUtc="2025-11-21T13:20:00Z">
              <w:r>
                <w:rPr>
                  <w:rFonts w:ascii="Courier New" w:hAnsi="Courier New" w:cs="Courier New"/>
                  <w:noProof/>
                </w:rPr>
                <w:t>layerOneRsrpPeriodicity</w:t>
              </w:r>
            </w:ins>
          </w:p>
        </w:tc>
        <w:tc>
          <w:tcPr>
            <w:tcW w:w="200" w:type="pct"/>
            <w:tcBorders>
              <w:top w:val="single" w:sz="4" w:space="0" w:color="auto"/>
              <w:left w:val="single" w:sz="4" w:space="0" w:color="auto"/>
              <w:bottom w:val="single" w:sz="4" w:space="0" w:color="auto"/>
              <w:right w:val="single" w:sz="4" w:space="0" w:color="auto"/>
            </w:tcBorders>
            <w:noWrap/>
          </w:tcPr>
          <w:p w14:paraId="7A7DB198" w14:textId="77777777" w:rsidR="00A1699E" w:rsidRDefault="00A1699E" w:rsidP="0083386A">
            <w:pPr>
              <w:pStyle w:val="TAL"/>
              <w:jc w:val="center"/>
              <w:rPr>
                <w:ins w:id="1450" w:author="CR0613" w:date="2025-12-06T20:20:00Z" w16du:dateUtc="2025-11-06T16:00:00Z"/>
                <w:rFonts w:cs="Arial"/>
                <w:szCs w:val="18"/>
              </w:rPr>
            </w:pPr>
            <w:ins w:id="1451" w:author="CR0613" w:date="2025-12-06T20:20:00Z" w16du:dateUtc="2025-11-21T13:20:00Z">
              <w:r>
                <w:rPr>
                  <w:rFonts w:cs="Arial"/>
                  <w:szCs w:val="18"/>
                </w:rPr>
                <w:t>CO</w:t>
              </w:r>
            </w:ins>
          </w:p>
        </w:tc>
        <w:tc>
          <w:tcPr>
            <w:tcW w:w="600" w:type="pct"/>
            <w:tcBorders>
              <w:top w:val="single" w:sz="4" w:space="0" w:color="auto"/>
              <w:left w:val="single" w:sz="4" w:space="0" w:color="auto"/>
              <w:bottom w:val="single" w:sz="4" w:space="0" w:color="auto"/>
              <w:right w:val="single" w:sz="4" w:space="0" w:color="auto"/>
            </w:tcBorders>
            <w:noWrap/>
          </w:tcPr>
          <w:p w14:paraId="43131C4A" w14:textId="77777777" w:rsidR="00A1699E" w:rsidRDefault="00A1699E" w:rsidP="0083386A">
            <w:pPr>
              <w:pStyle w:val="TAL"/>
              <w:jc w:val="center"/>
              <w:rPr>
                <w:ins w:id="1452" w:author="CR0613" w:date="2025-12-06T20:20:00Z" w16du:dateUtc="2025-11-06T16:00:00Z"/>
                <w:rFonts w:cs="Arial"/>
                <w:szCs w:val="18"/>
              </w:rPr>
            </w:pPr>
            <w:ins w:id="1453" w:author="CR0613" w:date="2025-12-06T20:20:00Z" w16du:dateUtc="2025-11-21T13:20: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F311754" w14:textId="77777777" w:rsidR="00A1699E" w:rsidRDefault="00A1699E" w:rsidP="0083386A">
            <w:pPr>
              <w:pStyle w:val="TAL"/>
              <w:jc w:val="center"/>
              <w:rPr>
                <w:ins w:id="1454" w:author="CR0613" w:date="2025-12-06T20:20:00Z" w16du:dateUtc="2025-11-06T16:00:00Z"/>
                <w:rFonts w:cs="Arial"/>
                <w:szCs w:val="18"/>
              </w:rPr>
            </w:pPr>
            <w:ins w:id="1455" w:author="CR0613" w:date="2025-12-06T20:20:00Z" w16du:dateUtc="2025-11-21T13:20:00Z">
              <w:r>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2958C031" w14:textId="77777777" w:rsidR="00A1699E" w:rsidRDefault="00A1699E" w:rsidP="0083386A">
            <w:pPr>
              <w:pStyle w:val="TAL"/>
              <w:jc w:val="center"/>
              <w:rPr>
                <w:ins w:id="1456" w:author="CR0613" w:date="2025-12-06T20:20:00Z" w16du:dateUtc="2025-11-06T16:00:00Z"/>
                <w:rFonts w:cs="Arial"/>
                <w:szCs w:val="18"/>
              </w:rPr>
            </w:pPr>
            <w:ins w:id="1457" w:author="CR0613" w:date="2025-12-06T20:20:00Z" w16du:dateUtc="2025-11-21T13:20:00Z">
              <w:r>
                <w:rPr>
                  <w:rFonts w:cs="Arial"/>
                  <w:szCs w:val="18"/>
                </w:rPr>
                <w:t>F</w:t>
              </w:r>
            </w:ins>
          </w:p>
        </w:tc>
        <w:tc>
          <w:tcPr>
            <w:tcW w:w="583" w:type="pct"/>
            <w:tcBorders>
              <w:top w:val="single" w:sz="4" w:space="0" w:color="auto"/>
              <w:left w:val="single" w:sz="4" w:space="0" w:color="auto"/>
              <w:bottom w:val="single" w:sz="4" w:space="0" w:color="auto"/>
              <w:right w:val="single" w:sz="4" w:space="0" w:color="auto"/>
            </w:tcBorders>
            <w:noWrap/>
          </w:tcPr>
          <w:p w14:paraId="4CD1E700" w14:textId="77777777" w:rsidR="00A1699E" w:rsidRDefault="00A1699E" w:rsidP="0083386A">
            <w:pPr>
              <w:pStyle w:val="TAL"/>
              <w:jc w:val="center"/>
              <w:rPr>
                <w:ins w:id="1458" w:author="CR0613" w:date="2025-12-06T20:20:00Z" w16du:dateUtc="2025-11-06T16:00:00Z"/>
                <w:rFonts w:cs="Arial"/>
                <w:szCs w:val="18"/>
              </w:rPr>
            </w:pPr>
            <w:ins w:id="1459" w:author="CR0613" w:date="2025-12-06T20:20:00Z" w16du:dateUtc="2025-11-21T13:20:00Z">
              <w:r>
                <w:rPr>
                  <w:rFonts w:cs="Arial"/>
                  <w:szCs w:val="18"/>
                </w:rPr>
                <w:t>T</w:t>
              </w:r>
            </w:ins>
          </w:p>
        </w:tc>
      </w:tr>
      <w:tr w:rsidR="00A1699E" w14:paraId="49B45403" w14:textId="77777777" w:rsidTr="0083386A">
        <w:trPr>
          <w:cantSplit/>
          <w:trHeight w:val="70"/>
          <w:jc w:val="center"/>
          <w:ins w:id="1460" w:author="CR0613" w:date="2025-12-06T20:20:00Z"/>
        </w:trPr>
        <w:tc>
          <w:tcPr>
            <w:tcW w:w="2400" w:type="pct"/>
            <w:tcBorders>
              <w:top w:val="single" w:sz="4" w:space="0" w:color="auto"/>
              <w:left w:val="single" w:sz="4" w:space="0" w:color="auto"/>
              <w:bottom w:val="single" w:sz="4" w:space="0" w:color="auto"/>
              <w:right w:val="single" w:sz="4" w:space="0" w:color="auto"/>
            </w:tcBorders>
            <w:noWrap/>
          </w:tcPr>
          <w:p w14:paraId="785E9E2A" w14:textId="77777777" w:rsidR="00A1699E" w:rsidRPr="000F4D8E" w:rsidRDefault="00A1699E" w:rsidP="0083386A">
            <w:pPr>
              <w:pStyle w:val="TAL"/>
              <w:rPr>
                <w:ins w:id="1461" w:author="CR0613" w:date="2025-12-06T20:20:00Z" w16du:dateUtc="2025-11-06T16:00:00Z"/>
                <w:rFonts w:ascii="Courier New" w:hAnsi="Courier New" w:cs="Courier New"/>
                <w:szCs w:val="18"/>
                <w:lang w:eastAsia="zh-CN"/>
              </w:rPr>
            </w:pPr>
            <w:ins w:id="1462" w:author="CR0613" w:date="2025-12-06T20:20:00Z" w16du:dateUtc="2025-11-21T13:20:00Z">
              <w:r>
                <w:rPr>
                  <w:rFonts w:ascii="Courier New" w:hAnsi="Courier New" w:cs="Courier New"/>
                  <w:noProof/>
                </w:rPr>
                <w:t>eventTriggerConfig</w:t>
              </w:r>
            </w:ins>
          </w:p>
        </w:tc>
        <w:tc>
          <w:tcPr>
            <w:tcW w:w="200" w:type="pct"/>
            <w:tcBorders>
              <w:top w:val="single" w:sz="4" w:space="0" w:color="auto"/>
              <w:left w:val="single" w:sz="4" w:space="0" w:color="auto"/>
              <w:bottom w:val="single" w:sz="4" w:space="0" w:color="auto"/>
              <w:right w:val="single" w:sz="4" w:space="0" w:color="auto"/>
            </w:tcBorders>
            <w:noWrap/>
          </w:tcPr>
          <w:p w14:paraId="60E69702" w14:textId="77777777" w:rsidR="00A1699E" w:rsidRDefault="00A1699E" w:rsidP="0083386A">
            <w:pPr>
              <w:pStyle w:val="TAL"/>
              <w:jc w:val="center"/>
              <w:rPr>
                <w:ins w:id="1463" w:author="CR0613" w:date="2025-12-06T20:20:00Z" w16du:dateUtc="2025-11-06T16:00:00Z"/>
                <w:rFonts w:cs="Arial"/>
                <w:szCs w:val="18"/>
              </w:rPr>
            </w:pPr>
            <w:ins w:id="1464" w:author="CR0613" w:date="2025-12-06T20:20:00Z" w16du:dateUtc="2025-11-21T13:20:00Z">
              <w:r>
                <w:rPr>
                  <w:rFonts w:cs="Arial"/>
                  <w:szCs w:val="18"/>
                </w:rPr>
                <w:t>CO</w:t>
              </w:r>
            </w:ins>
          </w:p>
        </w:tc>
        <w:tc>
          <w:tcPr>
            <w:tcW w:w="600" w:type="pct"/>
            <w:tcBorders>
              <w:top w:val="single" w:sz="4" w:space="0" w:color="auto"/>
              <w:left w:val="single" w:sz="4" w:space="0" w:color="auto"/>
              <w:bottom w:val="single" w:sz="4" w:space="0" w:color="auto"/>
              <w:right w:val="single" w:sz="4" w:space="0" w:color="auto"/>
            </w:tcBorders>
            <w:noWrap/>
          </w:tcPr>
          <w:p w14:paraId="093C1B58" w14:textId="77777777" w:rsidR="00A1699E" w:rsidRDefault="00A1699E" w:rsidP="0083386A">
            <w:pPr>
              <w:pStyle w:val="TAL"/>
              <w:jc w:val="center"/>
              <w:rPr>
                <w:ins w:id="1465" w:author="CR0613" w:date="2025-12-06T20:20:00Z" w16du:dateUtc="2025-11-06T16:00:00Z"/>
                <w:rFonts w:cs="Arial"/>
                <w:szCs w:val="18"/>
              </w:rPr>
            </w:pPr>
            <w:ins w:id="1466" w:author="CR0613" w:date="2025-12-06T20:20:00Z" w16du:dateUtc="2025-11-21T13:20: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61F1BCDC" w14:textId="77777777" w:rsidR="00A1699E" w:rsidRDefault="00A1699E" w:rsidP="0083386A">
            <w:pPr>
              <w:pStyle w:val="TAL"/>
              <w:jc w:val="center"/>
              <w:rPr>
                <w:ins w:id="1467" w:author="CR0613" w:date="2025-12-06T20:20:00Z" w16du:dateUtc="2025-11-06T16:00:00Z"/>
                <w:rFonts w:cs="Arial"/>
                <w:szCs w:val="18"/>
              </w:rPr>
            </w:pPr>
            <w:ins w:id="1468" w:author="CR0613" w:date="2025-12-06T20:20:00Z" w16du:dateUtc="2025-11-21T13:20:00Z">
              <w:r>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11E71F1D" w14:textId="77777777" w:rsidR="00A1699E" w:rsidRDefault="00A1699E" w:rsidP="0083386A">
            <w:pPr>
              <w:pStyle w:val="TAL"/>
              <w:jc w:val="center"/>
              <w:rPr>
                <w:ins w:id="1469" w:author="CR0613" w:date="2025-12-06T20:20:00Z" w16du:dateUtc="2025-11-06T16:00:00Z"/>
                <w:rFonts w:cs="Arial"/>
                <w:szCs w:val="18"/>
              </w:rPr>
            </w:pPr>
            <w:ins w:id="1470" w:author="CR0613" w:date="2025-12-06T20:20:00Z" w16du:dateUtc="2025-11-21T13:20:00Z">
              <w:r>
                <w:rPr>
                  <w:rFonts w:cs="Arial"/>
                  <w:szCs w:val="18"/>
                </w:rPr>
                <w:t>F</w:t>
              </w:r>
            </w:ins>
          </w:p>
        </w:tc>
        <w:tc>
          <w:tcPr>
            <w:tcW w:w="583" w:type="pct"/>
            <w:tcBorders>
              <w:top w:val="single" w:sz="4" w:space="0" w:color="auto"/>
              <w:left w:val="single" w:sz="4" w:space="0" w:color="auto"/>
              <w:bottom w:val="single" w:sz="4" w:space="0" w:color="auto"/>
              <w:right w:val="single" w:sz="4" w:space="0" w:color="auto"/>
            </w:tcBorders>
            <w:noWrap/>
          </w:tcPr>
          <w:p w14:paraId="6AA1512E" w14:textId="77777777" w:rsidR="00A1699E" w:rsidRDefault="00A1699E" w:rsidP="0083386A">
            <w:pPr>
              <w:pStyle w:val="TAL"/>
              <w:jc w:val="center"/>
              <w:rPr>
                <w:ins w:id="1471" w:author="CR0613" w:date="2025-12-06T20:20:00Z" w16du:dateUtc="2025-11-06T16:00:00Z"/>
                <w:rFonts w:cs="Arial"/>
                <w:szCs w:val="18"/>
              </w:rPr>
            </w:pPr>
            <w:ins w:id="1472" w:author="CR0613" w:date="2025-12-06T20:20:00Z" w16du:dateUtc="2025-11-21T13:20:00Z">
              <w:r>
                <w:rPr>
                  <w:rFonts w:cs="Arial"/>
                  <w:szCs w:val="18"/>
                </w:rPr>
                <w:t>T</w:t>
              </w:r>
            </w:ins>
          </w:p>
        </w:tc>
      </w:tr>
    </w:tbl>
    <w:p w14:paraId="2607CC0F" w14:textId="77777777" w:rsidR="00A1699E" w:rsidRDefault="00A1699E" w:rsidP="00A1699E"/>
    <w:p w14:paraId="670BFBD6" w14:textId="77777777" w:rsidR="008A3C65" w:rsidRDefault="008A3C65" w:rsidP="008A3C65">
      <w:pPr>
        <w:pStyle w:val="Heading4"/>
      </w:pPr>
      <w:bookmarkStart w:id="1473" w:name="_CR4_3_59_4"/>
      <w:bookmarkStart w:id="1474" w:name="_Toc210132051"/>
      <w:bookmarkEnd w:id="1446"/>
      <w:bookmarkEnd w:id="1473"/>
      <w:r>
        <w:t>4.3.59.3</w:t>
      </w:r>
      <w:r>
        <w:tab/>
        <w:t>Attribute constraints</w:t>
      </w:r>
    </w:p>
    <w:tbl>
      <w:tblPr>
        <w:tblW w:w="4871"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
        <w:gridCol w:w="4406"/>
        <w:gridCol w:w="4943"/>
      </w:tblGrid>
      <w:tr w:rsidR="008A3C65" w:rsidRPr="00CC7AF6" w14:paraId="27CCEE02" w14:textId="77777777" w:rsidTr="0083386A">
        <w:trPr>
          <w:gridBefore w:val="1"/>
          <w:wBefore w:w="18" w:type="pct"/>
        </w:trPr>
        <w:tc>
          <w:tcPr>
            <w:tcW w:w="2348" w:type="pct"/>
            <w:shd w:val="clear" w:color="auto" w:fill="BFBFBF"/>
          </w:tcPr>
          <w:p w14:paraId="51C920A6" w14:textId="77777777" w:rsidR="008A3C65" w:rsidRPr="00D60F20" w:rsidRDefault="008A3C65" w:rsidP="0083386A">
            <w:pPr>
              <w:pStyle w:val="TAH"/>
            </w:pPr>
            <w:r w:rsidRPr="00D60F20">
              <w:t>Name</w:t>
            </w:r>
          </w:p>
        </w:tc>
        <w:tc>
          <w:tcPr>
            <w:tcW w:w="2634" w:type="pct"/>
            <w:shd w:val="clear" w:color="auto" w:fill="BFBFBF"/>
          </w:tcPr>
          <w:p w14:paraId="2BF66D54" w14:textId="77777777" w:rsidR="008A3C65" w:rsidRPr="001802F5" w:rsidRDefault="008A3C65" w:rsidP="0083386A">
            <w:pPr>
              <w:pStyle w:val="TAH"/>
            </w:pPr>
            <w:r w:rsidRPr="001802F5">
              <w:t>Definition</w:t>
            </w:r>
          </w:p>
        </w:tc>
      </w:tr>
      <w:tr w:rsidR="008A3C65" w:rsidRPr="00CC7AF6" w14:paraId="12B0285F" w14:textId="77777777" w:rsidTr="0083386A">
        <w:trPr>
          <w:gridBefore w:val="1"/>
          <w:wBefore w:w="18" w:type="pct"/>
        </w:trPr>
        <w:tc>
          <w:tcPr>
            <w:tcW w:w="2348" w:type="pct"/>
          </w:tcPr>
          <w:p w14:paraId="7BD388EE" w14:textId="77777777" w:rsidR="008A3C65" w:rsidRPr="00FF14C1" w:rsidRDefault="008A3C65" w:rsidP="0083386A">
            <w:pPr>
              <w:pStyle w:val="TAH"/>
              <w:jc w:val="left"/>
              <w:rPr>
                <w:b w:val="0"/>
                <w:bCs/>
              </w:rPr>
            </w:pPr>
            <w:r w:rsidRPr="000E42ED">
              <w:rPr>
                <w:rFonts w:ascii="Courier New" w:hAnsi="Courier New" w:cs="Courier New"/>
                <w:b w:val="0"/>
                <w:bCs/>
                <w:szCs w:val="18"/>
              </w:rPr>
              <w:t>reportingTrigger</w:t>
            </w:r>
          </w:p>
        </w:tc>
        <w:tc>
          <w:tcPr>
            <w:tcW w:w="2634" w:type="pct"/>
          </w:tcPr>
          <w:p w14:paraId="7D391A3A" w14:textId="77777777" w:rsidR="008A3C65" w:rsidRPr="00FF14C1" w:rsidRDefault="008A3C65" w:rsidP="0083386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8A3C65" w:rsidRPr="00CC7AF6" w14:paraId="786A53A5" w14:textId="77777777" w:rsidTr="0083386A">
        <w:trPr>
          <w:gridBefore w:val="1"/>
          <w:wBefore w:w="18" w:type="pct"/>
        </w:trPr>
        <w:tc>
          <w:tcPr>
            <w:tcW w:w="2348" w:type="pct"/>
          </w:tcPr>
          <w:p w14:paraId="0B097D63"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reportInterval</w:t>
            </w:r>
          </w:p>
        </w:tc>
        <w:tc>
          <w:tcPr>
            <w:tcW w:w="2634" w:type="pct"/>
          </w:tcPr>
          <w:p w14:paraId="061BED46" w14:textId="77777777" w:rsidR="008A3C65" w:rsidRPr="00FF14C1" w:rsidRDefault="008A3C65" w:rsidP="0083386A">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0F6A77E" w14:textId="77777777" w:rsidTr="0083386A">
        <w:trPr>
          <w:gridBefore w:val="1"/>
          <w:wBefore w:w="18" w:type="pct"/>
        </w:trPr>
        <w:tc>
          <w:tcPr>
            <w:tcW w:w="2348" w:type="pct"/>
          </w:tcPr>
          <w:p w14:paraId="2217CA2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reportAmount</w:t>
            </w:r>
          </w:p>
        </w:tc>
        <w:tc>
          <w:tcPr>
            <w:tcW w:w="2634" w:type="pct"/>
          </w:tcPr>
          <w:p w14:paraId="05B2A1D2" w14:textId="77777777" w:rsidR="008A3C65" w:rsidRPr="00FF14C1" w:rsidRDefault="008A3C65" w:rsidP="0083386A">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8A3C65" w:rsidRPr="00CC7AF6" w14:paraId="105253FC" w14:textId="77777777" w:rsidTr="0083386A">
        <w:trPr>
          <w:gridBefore w:val="1"/>
          <w:wBefore w:w="18" w:type="pct"/>
        </w:trPr>
        <w:tc>
          <w:tcPr>
            <w:tcW w:w="2348" w:type="pct"/>
          </w:tcPr>
          <w:p w14:paraId="01845B14"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eventThreshold</w:t>
            </w:r>
          </w:p>
        </w:tc>
        <w:tc>
          <w:tcPr>
            <w:tcW w:w="2634" w:type="pct"/>
          </w:tcPr>
          <w:p w14:paraId="4DA6BA9F" w14:textId="77777777" w:rsidR="008A3C65" w:rsidRPr="00FF14C1" w:rsidRDefault="008A3C65" w:rsidP="0083386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8A3C65" w:rsidRPr="00CC7AF6" w14:paraId="76914A07" w14:textId="77777777" w:rsidTr="0083386A">
        <w:trPr>
          <w:gridBefore w:val="1"/>
          <w:wBefore w:w="18" w:type="pct"/>
        </w:trPr>
        <w:tc>
          <w:tcPr>
            <w:tcW w:w="2348" w:type="pct"/>
          </w:tcPr>
          <w:p w14:paraId="416CB0E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collectionPeriodRRMNR</w:t>
            </w:r>
          </w:p>
        </w:tc>
        <w:tc>
          <w:tcPr>
            <w:tcW w:w="2634" w:type="pct"/>
          </w:tcPr>
          <w:p w14:paraId="01CB7D44"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8A3C65" w:rsidRPr="00CC7AF6" w14:paraId="6929DD26" w14:textId="77777777" w:rsidTr="0083386A">
        <w:trPr>
          <w:gridBefore w:val="1"/>
          <w:wBefore w:w="18" w:type="pct"/>
        </w:trPr>
        <w:tc>
          <w:tcPr>
            <w:tcW w:w="2348" w:type="pct"/>
          </w:tcPr>
          <w:p w14:paraId="3ED1F4D1"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collectionPeriodM6NR</w:t>
            </w:r>
          </w:p>
        </w:tc>
        <w:tc>
          <w:tcPr>
            <w:tcW w:w="2634" w:type="pct"/>
          </w:tcPr>
          <w:p w14:paraId="17A9D3A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8A3C65" w:rsidRPr="00CC7AF6" w14:paraId="57BA88E6" w14:textId="77777777" w:rsidTr="0083386A">
        <w:trPr>
          <w:gridBefore w:val="1"/>
          <w:wBefore w:w="18" w:type="pct"/>
        </w:trPr>
        <w:tc>
          <w:tcPr>
            <w:tcW w:w="2348" w:type="pct"/>
          </w:tcPr>
          <w:p w14:paraId="0615E41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collectionPeriodM7NR</w:t>
            </w:r>
          </w:p>
        </w:tc>
        <w:tc>
          <w:tcPr>
            <w:tcW w:w="2634" w:type="pct"/>
          </w:tcPr>
          <w:p w14:paraId="10DBB4FA"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8A3C65" w:rsidRPr="00CC7AF6" w14:paraId="372AD47C" w14:textId="77777777" w:rsidTr="0083386A">
        <w:trPr>
          <w:gridBefore w:val="1"/>
          <w:wBefore w:w="18" w:type="pct"/>
        </w:trPr>
        <w:tc>
          <w:tcPr>
            <w:tcW w:w="2348" w:type="pct"/>
          </w:tcPr>
          <w:p w14:paraId="2A22D49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collectionPeriodRRMLTE</w:t>
            </w:r>
          </w:p>
        </w:tc>
        <w:tc>
          <w:tcPr>
            <w:tcW w:w="2634" w:type="pct"/>
          </w:tcPr>
          <w:p w14:paraId="15429A6C"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8A3C65" w:rsidRPr="00CC7AF6" w14:paraId="304EA28D" w14:textId="77777777" w:rsidTr="0083386A">
        <w:trPr>
          <w:gridBefore w:val="1"/>
          <w:wBefore w:w="18" w:type="pct"/>
        </w:trPr>
        <w:tc>
          <w:tcPr>
            <w:tcW w:w="2348" w:type="pct"/>
          </w:tcPr>
          <w:p w14:paraId="01267C2E"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measurementPeriodLTE</w:t>
            </w:r>
          </w:p>
        </w:tc>
        <w:tc>
          <w:tcPr>
            <w:tcW w:w="2634" w:type="pct"/>
          </w:tcPr>
          <w:p w14:paraId="3C76B01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8A3C65" w:rsidRPr="00CC7AF6" w14:paraId="5D3AB6D3" w14:textId="77777777" w:rsidTr="0083386A">
        <w:trPr>
          <w:gridBefore w:val="1"/>
          <w:wBefore w:w="18" w:type="pct"/>
        </w:trPr>
        <w:tc>
          <w:tcPr>
            <w:tcW w:w="2348" w:type="pct"/>
          </w:tcPr>
          <w:p w14:paraId="53BEB6A4"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34" w:type="pct"/>
          </w:tcPr>
          <w:p w14:paraId="56718CFD"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8A3C65" w:rsidRPr="00CC7AF6" w14:paraId="1830D8CE" w14:textId="77777777" w:rsidTr="0083386A">
        <w:trPr>
          <w:gridBefore w:val="1"/>
          <w:wBefore w:w="18" w:type="pct"/>
        </w:trPr>
        <w:tc>
          <w:tcPr>
            <w:tcW w:w="2348" w:type="pct"/>
          </w:tcPr>
          <w:p w14:paraId="3084B29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measurementPeriodM7LTE</w:t>
            </w:r>
          </w:p>
        </w:tc>
        <w:tc>
          <w:tcPr>
            <w:tcW w:w="2634" w:type="pct"/>
          </w:tcPr>
          <w:p w14:paraId="6DC420F2"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8A3C65" w:rsidRPr="00CC7AF6" w14:paraId="7C0FD191" w14:textId="77777777" w:rsidTr="0083386A">
        <w:trPr>
          <w:gridBefore w:val="1"/>
          <w:wBefore w:w="18" w:type="pct"/>
        </w:trPr>
        <w:tc>
          <w:tcPr>
            <w:tcW w:w="2348" w:type="pct"/>
          </w:tcPr>
          <w:p w14:paraId="24FA181A"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eventThresholdUphUMTS</w:t>
            </w:r>
          </w:p>
        </w:tc>
        <w:tc>
          <w:tcPr>
            <w:tcW w:w="2634" w:type="pct"/>
          </w:tcPr>
          <w:p w14:paraId="297B58F1" w14:textId="77777777" w:rsidR="008A3C65" w:rsidRPr="00FF14C1"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8A3C65" w:rsidRPr="00CC7AF6" w14:paraId="144A57DB" w14:textId="77777777" w:rsidTr="0083386A">
        <w:trPr>
          <w:gridBefore w:val="1"/>
          <w:wBefore w:w="18" w:type="pct"/>
        </w:trPr>
        <w:tc>
          <w:tcPr>
            <w:tcW w:w="2348" w:type="pct"/>
          </w:tcPr>
          <w:p w14:paraId="05E7947A" w14:textId="77777777" w:rsidR="008A3C65" w:rsidRPr="00FF14C1" w:rsidRDefault="008A3C65" w:rsidP="0083386A">
            <w:pPr>
              <w:pStyle w:val="TAH"/>
              <w:jc w:val="left"/>
              <w:rPr>
                <w:rFonts w:cs="Arial"/>
                <w:b w:val="0"/>
                <w:bCs/>
                <w:szCs w:val="18"/>
                <w:lang w:val="de-DE"/>
              </w:rPr>
            </w:pPr>
            <w:r w:rsidRPr="000F4D8E">
              <w:rPr>
                <w:rFonts w:ascii="Courier New" w:hAnsi="Courier New" w:cs="Courier New"/>
                <w:b w:val="0"/>
                <w:bCs/>
              </w:rPr>
              <w:t>collectionPeriodRRMUMTS</w:t>
            </w:r>
          </w:p>
        </w:tc>
        <w:tc>
          <w:tcPr>
            <w:tcW w:w="2634" w:type="pct"/>
          </w:tcPr>
          <w:p w14:paraId="2037B5E8"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8A3C65" w:rsidRPr="00CC7AF6" w14:paraId="7093EB89" w14:textId="77777777" w:rsidTr="0083386A">
        <w:trPr>
          <w:gridBefore w:val="1"/>
          <w:wBefore w:w="18" w:type="pct"/>
        </w:trPr>
        <w:tc>
          <w:tcPr>
            <w:tcW w:w="2348" w:type="pct"/>
          </w:tcPr>
          <w:p w14:paraId="0319267B"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measurementPeriodUMTS</w:t>
            </w:r>
          </w:p>
        </w:tc>
        <w:tc>
          <w:tcPr>
            <w:tcW w:w="2634" w:type="pct"/>
          </w:tcPr>
          <w:p w14:paraId="76E5FFD1"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8A3C65" w:rsidRPr="00CC7AF6" w14:paraId="4F118FAB" w14:textId="77777777" w:rsidTr="0083386A">
        <w:trPr>
          <w:gridBefore w:val="1"/>
          <w:wBefore w:w="18" w:type="pct"/>
        </w:trPr>
        <w:tc>
          <w:tcPr>
            <w:tcW w:w="2348" w:type="pct"/>
          </w:tcPr>
          <w:p w14:paraId="75BFEC3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measurementQuantity</w:t>
            </w:r>
          </w:p>
        </w:tc>
        <w:tc>
          <w:tcPr>
            <w:tcW w:w="2634" w:type="pct"/>
          </w:tcPr>
          <w:p w14:paraId="5ED5E726"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8A3C65" w:rsidRPr="00CC7AF6" w14:paraId="59C5189F" w14:textId="77777777" w:rsidTr="0083386A">
        <w:trPr>
          <w:gridBefore w:val="1"/>
          <w:wBefore w:w="18" w:type="pct"/>
        </w:trPr>
        <w:tc>
          <w:tcPr>
            <w:tcW w:w="2348" w:type="pct"/>
          </w:tcPr>
          <w:p w14:paraId="6FC17E6A" w14:textId="77777777" w:rsidR="008A3C65" w:rsidRPr="00403D3F" w:rsidRDefault="008A3C65" w:rsidP="0083386A">
            <w:pPr>
              <w:pStyle w:val="TAH"/>
              <w:jc w:val="left"/>
              <w:rPr>
                <w:rFonts w:cs="Arial"/>
                <w:b w:val="0"/>
                <w:bCs/>
              </w:rPr>
            </w:pPr>
            <w:r w:rsidRPr="000F4D8E">
              <w:rPr>
                <w:rFonts w:ascii="Courier New" w:hAnsi="Courier New" w:cs="Courier New"/>
                <w:b w:val="0"/>
                <w:bCs/>
                <w:szCs w:val="18"/>
                <w:lang w:val="de-DE"/>
              </w:rPr>
              <w:t>beamLevelMeasurement</w:t>
            </w:r>
          </w:p>
        </w:tc>
        <w:tc>
          <w:tcPr>
            <w:tcW w:w="2634" w:type="pct"/>
          </w:tcPr>
          <w:p w14:paraId="6D1BACE7" w14:textId="77777777" w:rsidR="008A3C65" w:rsidRPr="00403D3F" w:rsidRDefault="008A3C65" w:rsidP="0083386A">
            <w:pPr>
              <w:pStyle w:val="TAH"/>
              <w:jc w:val="left"/>
              <w:rPr>
                <w:b w:val="0"/>
                <w:bCs/>
              </w:rPr>
            </w:pPr>
            <w:r w:rsidRPr="00852FB4">
              <w:rPr>
                <w:b w:val="0"/>
                <w:bCs/>
                <w:lang w:val="en-US"/>
              </w:rPr>
              <w:t>This attribute shall be present only if measurement set for M1 (in NR) is supported.</w:t>
            </w:r>
          </w:p>
        </w:tc>
      </w:tr>
      <w:tr w:rsidR="008A3C65" w:rsidRPr="00CC7AF6" w14:paraId="3B4C1C31" w14:textId="77777777" w:rsidTr="0083386A">
        <w:trPr>
          <w:gridBefore w:val="1"/>
          <w:wBefore w:w="18" w:type="pct"/>
        </w:trPr>
        <w:tc>
          <w:tcPr>
            <w:tcW w:w="2348" w:type="pct"/>
          </w:tcPr>
          <w:p w14:paraId="794E6B98" w14:textId="77777777" w:rsidR="008A3C65" w:rsidRPr="0066111E" w:rsidRDefault="008A3C65" w:rsidP="0083386A">
            <w:pPr>
              <w:pStyle w:val="TAH"/>
              <w:jc w:val="left"/>
              <w:rPr>
                <w:rFonts w:cs="Arial"/>
                <w:b w:val="0"/>
                <w:bCs/>
              </w:rPr>
            </w:pPr>
            <w:r w:rsidRPr="000F4D8E">
              <w:rPr>
                <w:rFonts w:ascii="Courier New" w:hAnsi="Courier New" w:cs="Courier New"/>
                <w:b w:val="0"/>
                <w:bCs/>
                <w:szCs w:val="18"/>
                <w:lang w:eastAsia="zh-CN"/>
              </w:rPr>
              <w:t>excessPacketDelayThresholds</w:t>
            </w:r>
          </w:p>
        </w:tc>
        <w:tc>
          <w:tcPr>
            <w:tcW w:w="2634" w:type="pct"/>
          </w:tcPr>
          <w:p w14:paraId="50828C45" w14:textId="77777777" w:rsidR="008A3C65" w:rsidRPr="0066111E" w:rsidRDefault="008A3C65" w:rsidP="0083386A">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8A3C65" w:rsidRPr="00CC7AF6" w14:paraId="0CC6A593" w14:textId="77777777" w:rsidTr="0083386A">
        <w:trPr>
          <w:gridBefore w:val="1"/>
          <w:wBefore w:w="18" w:type="pct"/>
        </w:trPr>
        <w:tc>
          <w:tcPr>
            <w:tcW w:w="2348" w:type="pct"/>
          </w:tcPr>
          <w:p w14:paraId="71E25791"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reportAmountM1LTE</w:t>
            </w:r>
          </w:p>
        </w:tc>
        <w:tc>
          <w:tcPr>
            <w:tcW w:w="2634" w:type="pct"/>
          </w:tcPr>
          <w:p w14:paraId="134658B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6D1A3A9D" w14:textId="77777777" w:rsidTr="0083386A">
        <w:trPr>
          <w:gridBefore w:val="1"/>
          <w:wBefore w:w="18" w:type="pct"/>
        </w:trPr>
        <w:tc>
          <w:tcPr>
            <w:tcW w:w="2348" w:type="pct"/>
          </w:tcPr>
          <w:p w14:paraId="3BCAAF40"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reportAmountM4LTE</w:t>
            </w:r>
          </w:p>
        </w:tc>
        <w:tc>
          <w:tcPr>
            <w:tcW w:w="2634" w:type="pct"/>
          </w:tcPr>
          <w:p w14:paraId="69B20297"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C20F2F7" w14:textId="77777777" w:rsidTr="0083386A">
        <w:trPr>
          <w:gridBefore w:val="1"/>
          <w:wBefore w:w="18" w:type="pct"/>
        </w:trPr>
        <w:tc>
          <w:tcPr>
            <w:tcW w:w="2348" w:type="pct"/>
          </w:tcPr>
          <w:p w14:paraId="2247781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34" w:type="pct"/>
          </w:tcPr>
          <w:p w14:paraId="2AD80412"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58B4F133" w14:textId="77777777" w:rsidTr="0083386A">
        <w:trPr>
          <w:gridBefore w:val="1"/>
          <w:wBefore w:w="18" w:type="pct"/>
        </w:trPr>
        <w:tc>
          <w:tcPr>
            <w:tcW w:w="2348" w:type="pct"/>
          </w:tcPr>
          <w:p w14:paraId="5715D20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34" w:type="pct"/>
          </w:tcPr>
          <w:p w14:paraId="7B286B9A" w14:textId="77777777" w:rsidR="008A3C65" w:rsidRPr="0066111E" w:rsidRDefault="008A3C65" w:rsidP="0083386A">
            <w:pPr>
              <w:pStyle w:val="TAH"/>
              <w:jc w:val="left"/>
              <w:rPr>
                <w:b w:val="0"/>
                <w:bCs/>
              </w:rPr>
            </w:pPr>
            <w:r w:rsidRPr="00F27A4F">
              <w:rPr>
                <w:b w:val="0"/>
                <w:bCs/>
              </w:rPr>
              <w:t>This</w:t>
            </w:r>
            <w:r w:rsidRPr="00F27A4F">
              <w:rPr>
                <w:b w:val="0"/>
                <w:bCs/>
              </w:rPr>
              <w:lastRenderedPageBreak/>
              <w:t xml:space="preserve">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883EFF6" w14:textId="77777777" w:rsidTr="0083386A">
        <w:trPr>
          <w:gridBefore w:val="1"/>
          <w:wBefore w:w="18" w:type="pct"/>
        </w:trPr>
        <w:tc>
          <w:tcPr>
            <w:tcW w:w="2348" w:type="pct"/>
          </w:tcPr>
          <w:p w14:paraId="30960DEA"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34" w:type="pct"/>
          </w:tcPr>
          <w:p w14:paraId="07A0A26D"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E1665D9" w14:textId="77777777" w:rsidTr="0083386A">
        <w:trPr>
          <w:gridBefore w:val="1"/>
          <w:wBefore w:w="18" w:type="pct"/>
        </w:trPr>
        <w:tc>
          <w:tcPr>
            <w:tcW w:w="2348" w:type="pct"/>
          </w:tcPr>
          <w:p w14:paraId="38998B55"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34" w:type="pct"/>
          </w:tcPr>
          <w:p w14:paraId="758302FC"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2803BFD2" w14:textId="77777777" w:rsidTr="0083386A">
        <w:trPr>
          <w:gridBefore w:val="1"/>
          <w:wBefore w:w="18" w:type="pct"/>
        </w:trPr>
        <w:tc>
          <w:tcPr>
            <w:tcW w:w="2348" w:type="pct"/>
          </w:tcPr>
          <w:p w14:paraId="7C4E09AC"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34" w:type="pct"/>
          </w:tcPr>
          <w:p w14:paraId="58D61580"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7EAE7F20" w14:textId="77777777" w:rsidTr="0083386A">
        <w:trPr>
          <w:gridBefore w:val="1"/>
          <w:wBefore w:w="18" w:type="pct"/>
        </w:trPr>
        <w:tc>
          <w:tcPr>
            <w:tcW w:w="2348" w:type="pct"/>
          </w:tcPr>
          <w:p w14:paraId="32E2997B"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34" w:type="pct"/>
          </w:tcPr>
          <w:p w14:paraId="3A26D462"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84C4FF4" w14:textId="77777777" w:rsidTr="0083386A">
        <w:trPr>
          <w:gridBefore w:val="1"/>
          <w:wBefore w:w="18" w:type="pct"/>
        </w:trPr>
        <w:tc>
          <w:tcPr>
            <w:tcW w:w="2348" w:type="pct"/>
          </w:tcPr>
          <w:p w14:paraId="074FF26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34" w:type="pct"/>
          </w:tcPr>
          <w:p w14:paraId="2114068F"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7A52227" w14:textId="77777777" w:rsidTr="0083386A">
        <w:trPr>
          <w:gridBefore w:val="1"/>
          <w:wBefore w:w="18" w:type="pct"/>
        </w:trPr>
        <w:tc>
          <w:tcPr>
            <w:tcW w:w="2348" w:type="pct"/>
          </w:tcPr>
          <w:p w14:paraId="42A3F95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34" w:type="pct"/>
          </w:tcPr>
          <w:p w14:paraId="27A247B1"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F27A4F" w14:paraId="09019AFA" w14:textId="77777777" w:rsidTr="0083386A">
        <w:trPr>
          <w:ins w:id="1475" w:author="CR0613" w:date="2025-12-06T20:20:00Z"/>
        </w:trPr>
        <w:tc>
          <w:tcPr>
            <w:tcW w:w="2366" w:type="pct"/>
            <w:gridSpan w:val="2"/>
          </w:tcPr>
          <w:p w14:paraId="351BE545" w14:textId="77777777" w:rsidR="008A3C65" w:rsidRPr="000F4D8E" w:rsidRDefault="008A3C65" w:rsidP="0083386A">
            <w:pPr>
              <w:pStyle w:val="TAH"/>
              <w:jc w:val="left"/>
              <w:rPr>
                <w:ins w:id="1476" w:author="CR0613" w:date="2025-12-06T20:20:00Z" w16du:dateUtc="2025-11-21T13:20:00Z"/>
                <w:rFonts w:ascii="Courier New" w:hAnsi="Courier New" w:cs="Courier New"/>
                <w:b w:val="0"/>
                <w:bCs/>
                <w:szCs w:val="18"/>
                <w:lang w:eastAsia="zh-CN"/>
              </w:rPr>
            </w:pPr>
            <w:ins w:id="1477" w:author="CR0613" w:date="2025-12-06T20:20:00Z" w16du:dateUtc="2025-11-21T13:20:00Z">
              <w:r w:rsidRPr="00E24BFE">
                <w:rPr>
                  <w:rFonts w:ascii="Courier New" w:hAnsi="Courier New" w:cs="Courier New"/>
                  <w:b w:val="0"/>
                  <w:bCs/>
                  <w:noProof/>
                </w:rPr>
                <w:t>layerOneRsrpPeriodicity</w:t>
              </w:r>
            </w:ins>
          </w:p>
        </w:tc>
        <w:tc>
          <w:tcPr>
            <w:tcW w:w="2634" w:type="pct"/>
          </w:tcPr>
          <w:p w14:paraId="0A375D43" w14:textId="77777777" w:rsidR="008A3C65" w:rsidRPr="00F27A4F" w:rsidRDefault="008A3C65" w:rsidP="0083386A">
            <w:pPr>
              <w:pStyle w:val="TAH"/>
              <w:jc w:val="left"/>
              <w:rPr>
                <w:ins w:id="1478" w:author="CR0613" w:date="2025-12-06T20:20:00Z" w16du:dateUtc="2025-11-21T13:20:00Z"/>
                <w:b w:val="0"/>
                <w:bCs/>
              </w:rPr>
            </w:pPr>
            <w:ins w:id="1479" w:author="CR0613" w:date="2025-12-06T20:20:00Z" w16du:dateUtc="2025-11-21T13:20:00Z">
              <w:r w:rsidRPr="00346A3E">
                <w:rPr>
                  <w:b w:val="0"/>
                  <w:bCs/>
                  <w:lang w:val="en-US"/>
                </w:rPr>
                <w:t xml:space="preserve">This attribute </w:t>
              </w:r>
              <w:r>
                <w:rPr>
                  <w:b w:val="0"/>
                  <w:bCs/>
                  <w:lang w:val="en-US"/>
                </w:rPr>
                <w:t>may</w:t>
              </w:r>
              <w:r w:rsidRPr="00346A3E">
                <w:rPr>
                  <w:b w:val="0"/>
                  <w:bCs/>
                  <w:lang w:val="en-US"/>
                </w:rPr>
                <w:t xml:space="preserve"> be present only </w:t>
              </w:r>
            </w:ins>
            <w:ins w:id="1480" w:author="CR0613" w:date="2025-12-06T20:20:00Z">
              <w:r w:rsidRPr="005E65B6">
                <w:rPr>
                  <w:b w:val="0"/>
                  <w:bCs/>
                  <w:lang w:val="en-CA"/>
                </w:rPr>
                <w:t>when these conditions are met:</w:t>
              </w:r>
            </w:ins>
            <w:ins w:id="1481" w:author="CR0613" w:date="2025-12-06T20:20:00Z" w16du:dateUtc="2025-11-21T13:30:00Z">
              <w:r>
                <w:rPr>
                  <w:b w:val="0"/>
                  <w:bCs/>
                  <w:lang w:val="en-CA"/>
                </w:rPr>
                <w:t xml:space="preserve"> </w:t>
              </w:r>
            </w:ins>
            <w:ins w:id="1482" w:author="CR0613" w:date="2025-12-06T20:20:00Z" w16du:dateUtc="2025-11-21T13:20:00Z">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ins>
            <w:ins w:id="1483" w:author="CR0613" w:date="2025-12-06T20:20:00Z">
              <w:r w:rsidRPr="005E65B6">
                <w:rPr>
                  <w:b w:val="0"/>
                  <w:bCs/>
                </w:rPr>
                <w:t xml:space="preserve">; </w:t>
              </w:r>
              <w:r w:rsidRPr="005E65B6">
                <w:rPr>
                  <w:b w:val="0"/>
                  <w:bCs/>
                  <w:lang w:val="en-CA"/>
                </w:rPr>
                <w:t>periodic measurements is supported</w:t>
              </w:r>
            </w:ins>
            <w:ins w:id="1484" w:author="CR0613" w:date="2025-12-06T20:20:00Z" w16du:dateUtc="2025-11-21T13:20:00Z">
              <w:r w:rsidRPr="00346A3E">
                <w:rPr>
                  <w:b w:val="0"/>
                  <w:bCs/>
                  <w:lang w:val="en-US"/>
                </w:rPr>
                <w:t>.</w:t>
              </w:r>
            </w:ins>
          </w:p>
        </w:tc>
      </w:tr>
      <w:tr w:rsidR="008A3C65" w:rsidRPr="00F27A4F" w14:paraId="15FB6C3B" w14:textId="77777777" w:rsidTr="0083386A">
        <w:trPr>
          <w:ins w:id="1485" w:author="CR0613" w:date="2025-12-06T20:20:00Z"/>
        </w:trPr>
        <w:tc>
          <w:tcPr>
            <w:tcW w:w="2366" w:type="pct"/>
            <w:gridSpan w:val="2"/>
          </w:tcPr>
          <w:p w14:paraId="1DA30ED0" w14:textId="77777777" w:rsidR="008A3C65" w:rsidRPr="000F4D8E" w:rsidRDefault="008A3C65" w:rsidP="0083386A">
            <w:pPr>
              <w:pStyle w:val="TAH"/>
              <w:jc w:val="left"/>
              <w:rPr>
                <w:ins w:id="1486" w:author="CR0613" w:date="2025-12-06T20:20:00Z" w16du:dateUtc="2025-11-21T13:20:00Z"/>
                <w:rFonts w:ascii="Courier New" w:hAnsi="Courier New" w:cs="Courier New"/>
                <w:b w:val="0"/>
                <w:bCs/>
                <w:szCs w:val="18"/>
                <w:lang w:eastAsia="zh-CN"/>
              </w:rPr>
            </w:pPr>
            <w:ins w:id="1487" w:author="CR0613" w:date="2025-12-06T20:20:00Z" w16du:dateUtc="2025-11-21T13:20:00Z">
              <w:r w:rsidRPr="00412538">
                <w:rPr>
                  <w:rFonts w:ascii="Courier New" w:hAnsi="Courier New" w:cs="Courier New"/>
                  <w:b w:val="0"/>
                  <w:bCs/>
                  <w:noProof/>
                </w:rPr>
                <w:t>eventTriggerConfig</w:t>
              </w:r>
            </w:ins>
          </w:p>
        </w:tc>
        <w:tc>
          <w:tcPr>
            <w:tcW w:w="2634" w:type="pct"/>
          </w:tcPr>
          <w:p w14:paraId="137BF890" w14:textId="77777777" w:rsidR="008A3C65" w:rsidRPr="00F27A4F" w:rsidRDefault="008A3C65" w:rsidP="0083386A">
            <w:pPr>
              <w:pStyle w:val="TAH"/>
              <w:jc w:val="left"/>
              <w:rPr>
                <w:ins w:id="1488" w:author="CR0613" w:date="2025-12-06T20:20:00Z" w16du:dateUtc="2025-11-21T13:20:00Z"/>
                <w:b w:val="0"/>
                <w:bCs/>
              </w:rPr>
            </w:pPr>
            <w:ins w:id="1489" w:author="CR0613" w:date="2025-12-06T20:20:00Z" w16du:dateUtc="2025-11-21T13:20:00Z">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ins>
          </w:p>
        </w:tc>
      </w:tr>
    </w:tbl>
    <w:p w14:paraId="6973C496" w14:textId="77777777" w:rsidR="008A3C65" w:rsidRDefault="008A3C65" w:rsidP="008A3C65">
      <w:pPr>
        <w:rPr>
          <w:lang w:eastAsia="zh-CN"/>
        </w:rPr>
      </w:pPr>
    </w:p>
    <w:p w14:paraId="62ECFF53" w14:textId="11C76E28" w:rsidR="00E9306C" w:rsidRDefault="00E9306C" w:rsidP="00E9306C">
      <w:pPr>
        <w:pStyle w:val="Heading4"/>
        <w:rPr>
          <w:lang w:val="en-US"/>
        </w:rPr>
      </w:pPr>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4"/>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90" w:name="_CR4_3_60"/>
      <w:bookmarkStart w:id="1491" w:name="_Toc210132052"/>
      <w:bookmarkEnd w:id="1490"/>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91"/>
    </w:p>
    <w:p w14:paraId="65448DE3" w14:textId="438BEA2A" w:rsidR="006A509F" w:rsidRDefault="006A509F" w:rsidP="006A509F">
      <w:pPr>
        <w:pStyle w:val="Heading4"/>
      </w:pPr>
      <w:bookmarkStart w:id="1492" w:name="_CR4_3_60_1"/>
      <w:bookmarkStart w:id="1493" w:name="_Toc210132053"/>
      <w:bookmarkEnd w:id="1492"/>
      <w:r>
        <w:t>4.3.60.1</w:t>
      </w:r>
      <w:r>
        <w:tab/>
        <w:t>Definition</w:t>
      </w:r>
      <w:bookmarkEnd w:id="1493"/>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494" w:name="_CR4_3_60_2"/>
      <w:bookmarkStart w:id="1495" w:name="_Toc210132054"/>
      <w:bookmarkEnd w:id="1494"/>
      <w:r>
        <w:rPr>
          <w:lang w:val="fr-FR"/>
        </w:rPr>
        <w:lastRenderedPageBreak/>
        <w:t>4.3.60.2</w:t>
      </w:r>
      <w:r>
        <w:rPr>
          <w:lang w:val="fr-FR"/>
        </w:rPr>
        <w:tab/>
        <w:t>Attributes</w:t>
      </w:r>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496" w:name="_CR4_3_60_3"/>
      <w:bookmarkStart w:id="1497" w:name="_Toc210132055"/>
      <w:bookmarkEnd w:id="1496"/>
      <w:r>
        <w:t>4.3.60.3</w:t>
      </w:r>
      <w:r>
        <w:tab/>
        <w:t>Attribute constraints</w:t>
      </w:r>
      <w:bookmarkEnd w:id="14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498" w:name="_CR4_3_60_4"/>
      <w:bookmarkStart w:id="1499" w:name="_Toc210132056"/>
      <w:bookmarkEnd w:id="1498"/>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99"/>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500" w:name="_CR4_3_61"/>
      <w:bookmarkStart w:id="1501" w:name="_Toc210132057"/>
      <w:bookmarkEnd w:id="1500"/>
      <w:r>
        <w:t>4.3.61</w:t>
      </w:r>
      <w:r>
        <w:tab/>
      </w:r>
      <w:r w:rsidRPr="00354AB7">
        <w:rPr>
          <w:rFonts w:ascii="Courier New" w:hAnsi="Courier New" w:cs="Courier New"/>
          <w:noProof/>
          <w:szCs w:val="28"/>
        </w:rPr>
        <w:t>SupportedNotifications</w:t>
      </w:r>
      <w:bookmarkEnd w:id="1501"/>
      <w:r>
        <w:rPr>
          <w:rFonts w:ascii="Courier New" w:hAnsi="Courier New" w:cs="Courier New"/>
        </w:rPr>
        <w:t xml:space="preserve"> </w:t>
      </w:r>
    </w:p>
    <w:p w14:paraId="4AF9454D" w14:textId="4585478E" w:rsidR="00532E9B" w:rsidRDefault="00532E9B" w:rsidP="00532E9B">
      <w:pPr>
        <w:pStyle w:val="Heading4"/>
      </w:pPr>
      <w:bookmarkStart w:id="1502" w:name="_CR4_3_61_1"/>
      <w:bookmarkStart w:id="1503" w:name="_Toc210132058"/>
      <w:bookmarkEnd w:id="1502"/>
      <w:r>
        <w:t>4.3.61.1</w:t>
      </w:r>
      <w:r>
        <w:tab/>
        <w:t>Definition</w:t>
      </w:r>
      <w:bookmarkEnd w:id="150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504" w:name="_CR4_3_61_2"/>
      <w:bookmarkStart w:id="1505" w:name="_Toc210132059"/>
      <w:bookmarkEnd w:id="1504"/>
      <w:r w:rsidRPr="00CC3AD4">
        <w:t>4.3.</w:t>
      </w:r>
      <w:r>
        <w:t>61</w:t>
      </w:r>
      <w:r w:rsidRPr="00CC3AD4">
        <w:t>.2</w:t>
      </w:r>
      <w:r w:rsidRPr="00CC3AD4">
        <w:tab/>
        <w:t>Attributes</w:t>
      </w:r>
      <w:bookmarkEnd w:id="1505"/>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506" w:name="_CR4_3_61_3"/>
      <w:bookmarkStart w:id="1507" w:name="_Toc210132060"/>
      <w:bookmarkEnd w:id="1506"/>
      <w:r w:rsidRPr="00CE6AD3">
        <w:lastRenderedPageBreak/>
        <w:t>4.3.</w:t>
      </w:r>
      <w:r>
        <w:t>61</w:t>
      </w:r>
      <w:r w:rsidRPr="00CE6AD3">
        <w:t>.3</w:t>
      </w:r>
      <w:r w:rsidRPr="00CE6AD3">
        <w:tab/>
        <w:t>Attribute constraints</w:t>
      </w:r>
      <w:bookmarkEnd w:id="1507"/>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508" w:name="_CR4_3_61_4"/>
      <w:bookmarkStart w:id="1509" w:name="_Toc210132061"/>
      <w:bookmarkEnd w:id="1508"/>
      <w:r>
        <w:rPr>
          <w:lang w:val="en-US"/>
        </w:rPr>
        <w:t>4.3.61</w:t>
      </w:r>
      <w:r w:rsidRPr="005824F9">
        <w:rPr>
          <w:lang w:val="en-US"/>
        </w:rPr>
        <w:t>.</w:t>
      </w:r>
      <w:r w:rsidRPr="00BA3C64">
        <w:rPr>
          <w:lang w:val="en-US" w:eastAsia="zh-CN"/>
        </w:rPr>
        <w:t>4</w:t>
      </w:r>
      <w:r w:rsidRPr="00BA3C64">
        <w:rPr>
          <w:lang w:val="en-US"/>
        </w:rPr>
        <w:tab/>
        <w:t>Notifications</w:t>
      </w:r>
      <w:bookmarkEnd w:id="1509"/>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510" w:name="_CR4_3_62"/>
      <w:bookmarkStart w:id="1511" w:name="_Toc210132062"/>
      <w:bookmarkEnd w:id="1510"/>
      <w:r>
        <w:rPr>
          <w:rFonts w:cs="Arial"/>
          <w:szCs w:val="28"/>
        </w:rPr>
        <w:t>4.3.62</w:t>
      </w:r>
      <w:r>
        <w:tab/>
      </w:r>
      <w:r>
        <w:rPr>
          <w:rFonts w:ascii="Courier New" w:hAnsi="Courier New"/>
          <w:szCs w:val="28"/>
          <w:lang w:eastAsia="zh-CN"/>
        </w:rPr>
        <w:t>Scheduler</w:t>
      </w:r>
      <w:bookmarkEnd w:id="1511"/>
    </w:p>
    <w:p w14:paraId="331FAB6A" w14:textId="5F6A479C" w:rsidR="009A543B" w:rsidRDefault="009A543B" w:rsidP="009A543B">
      <w:pPr>
        <w:pStyle w:val="Heading4"/>
      </w:pPr>
      <w:bookmarkStart w:id="1512" w:name="_CR4_3_62_1"/>
      <w:bookmarkStart w:id="1513" w:name="_Toc210132063"/>
      <w:bookmarkEnd w:id="1512"/>
      <w:r>
        <w:t>4.3.62.1</w:t>
      </w:r>
      <w:r>
        <w:tab/>
        <w:t>Definition</w:t>
      </w:r>
      <w:bookmarkEnd w:id="1513"/>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514" w:name="_CR4_3_62_2"/>
      <w:bookmarkStart w:id="1515" w:name="_Toc210132064"/>
      <w:bookmarkEnd w:id="1514"/>
      <w:r>
        <w:t>4.3.62.2</w:t>
      </w:r>
      <w:r>
        <w:tab/>
        <w:t>Attributes</w:t>
      </w:r>
      <w:bookmarkEnd w:id="1515"/>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516" w:name="_CR4_3_62_3"/>
      <w:bookmarkStart w:id="1517" w:name="_Toc210132065"/>
      <w:bookmarkEnd w:id="1516"/>
      <w:r>
        <w:t>4.3.62.3</w:t>
      </w:r>
      <w:r>
        <w:tab/>
        <w:t>Attribute constraints</w:t>
      </w:r>
      <w:bookmarkEnd w:id="1517"/>
    </w:p>
    <w:p w14:paraId="68176E0F" w14:textId="29D75A20" w:rsidR="009A543B" w:rsidRDefault="009A543B" w:rsidP="009A543B">
      <w:r>
        <w:t>None.</w:t>
      </w:r>
    </w:p>
    <w:p w14:paraId="65E61774" w14:textId="3ED2EFD2" w:rsidR="009A543B" w:rsidRDefault="009A543B" w:rsidP="009A543B">
      <w:pPr>
        <w:pStyle w:val="Heading4"/>
        <w:rPr>
          <w:lang w:val="en-US"/>
        </w:rPr>
      </w:pPr>
      <w:bookmarkStart w:id="1518" w:name="_CR4_3_62_4"/>
      <w:bookmarkStart w:id="1519" w:name="_Toc210132066"/>
      <w:bookmarkEnd w:id="1518"/>
      <w:r>
        <w:rPr>
          <w:lang w:val="en-US"/>
        </w:rPr>
        <w:t>4.3.62.</w:t>
      </w:r>
      <w:r>
        <w:rPr>
          <w:lang w:val="en-US" w:eastAsia="zh-CN"/>
        </w:rPr>
        <w:t>4</w:t>
      </w:r>
      <w:r>
        <w:rPr>
          <w:lang w:val="en-US"/>
        </w:rPr>
        <w:tab/>
        <w:t>Notifications</w:t>
      </w:r>
      <w:bookmarkEnd w:id="1519"/>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520" w:name="_CR4_3_63"/>
      <w:bookmarkStart w:id="1521" w:name="_Toc210132067"/>
      <w:bookmarkEnd w:id="1520"/>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21"/>
    </w:p>
    <w:p w14:paraId="509F8B9A" w14:textId="1EF24486" w:rsidR="0024350D" w:rsidRDefault="0024350D" w:rsidP="0024350D">
      <w:pPr>
        <w:pStyle w:val="Heading4"/>
      </w:pPr>
      <w:bookmarkStart w:id="1522" w:name="_CR4_3_63_1"/>
      <w:bookmarkStart w:id="1523" w:name="_Toc210132068"/>
      <w:bookmarkEnd w:id="1522"/>
      <w:r>
        <w:t>4.3.</w:t>
      </w:r>
      <w:r>
        <w:rPr>
          <w:rFonts w:cs="Arial"/>
          <w:szCs w:val="28"/>
        </w:rPr>
        <w:t>63</w:t>
      </w:r>
      <w:r>
        <w:t>.1</w:t>
      </w:r>
      <w:r>
        <w:tab/>
        <w:t>Definition</w:t>
      </w:r>
      <w:bookmarkEnd w:id="152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524" w:name="_CR4_3_63_2"/>
      <w:bookmarkStart w:id="1525" w:name="_Toc210132069"/>
      <w:bookmarkEnd w:id="1524"/>
      <w:r>
        <w:lastRenderedPageBreak/>
        <w:t>4.3.63.2</w:t>
      </w:r>
      <w:r>
        <w:tab/>
        <w:t>Attributes</w:t>
      </w:r>
      <w:bookmarkEnd w:id="15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526" w:name="_CR4_3_63_3"/>
      <w:bookmarkStart w:id="1527" w:name="_Toc210132070"/>
      <w:bookmarkEnd w:id="1526"/>
      <w:r>
        <w:t>4.3.63.3</w:t>
      </w:r>
      <w:r>
        <w:tab/>
        <w:t>Attribute constraints</w:t>
      </w:r>
      <w:bookmarkEnd w:id="1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528" w:name="_CR4_3_63_4"/>
      <w:bookmarkStart w:id="1529" w:name="_Toc210132071"/>
      <w:bookmarkEnd w:id="1528"/>
      <w:r>
        <w:rPr>
          <w:lang w:val="en-US"/>
        </w:rPr>
        <w:t>4.3.63.</w:t>
      </w:r>
      <w:r>
        <w:rPr>
          <w:lang w:val="en-US" w:eastAsia="zh-CN"/>
        </w:rPr>
        <w:t>4</w:t>
      </w:r>
      <w:r>
        <w:rPr>
          <w:lang w:val="en-US"/>
        </w:rPr>
        <w:tab/>
        <w:t>Notifications</w:t>
      </w:r>
      <w:bookmarkEnd w:id="1529"/>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530" w:name="_CR4_3_64"/>
      <w:bookmarkStart w:id="1531" w:name="_Toc162446507"/>
      <w:bookmarkStart w:id="1532" w:name="_Toc210132072"/>
      <w:bookmarkEnd w:id="1530"/>
      <w:r w:rsidRPr="009230CB">
        <w:rPr>
          <w:rFonts w:cs="Arial"/>
          <w:szCs w:val="28"/>
        </w:rPr>
        <w:t>4.3.</w:t>
      </w:r>
      <w:r>
        <w:rPr>
          <w:rFonts w:cs="Arial"/>
          <w:szCs w:val="28"/>
        </w:rPr>
        <w:t>64</w:t>
      </w:r>
      <w:r w:rsidRPr="009230CB">
        <w:rPr>
          <w:rFonts w:cs="Arial"/>
          <w:szCs w:val="28"/>
        </w:rPr>
        <w:tab/>
      </w:r>
      <w:bookmarkStart w:id="1533" w:name="_Hlk177390872"/>
      <w:bookmarkEnd w:id="1531"/>
      <w:r w:rsidRPr="00354AB7">
        <w:rPr>
          <w:rFonts w:ascii="Courier New" w:hAnsi="Courier New"/>
          <w:szCs w:val="28"/>
          <w:lang w:eastAsia="zh-CN"/>
        </w:rPr>
        <w:t>TimeInterval &lt;&lt;dataType&gt;&gt;</w:t>
      </w:r>
      <w:bookmarkEnd w:id="1532"/>
      <w:bookmarkEnd w:id="1533"/>
    </w:p>
    <w:p w14:paraId="5F8FA76B" w14:textId="2FB35371" w:rsidR="0024350D" w:rsidRPr="009230CB" w:rsidRDefault="0024350D" w:rsidP="0024350D">
      <w:pPr>
        <w:pStyle w:val="Heading4"/>
      </w:pPr>
      <w:bookmarkStart w:id="1534" w:name="_CR4_3_64_1"/>
      <w:bookmarkStart w:id="1535" w:name="_Toc210132073"/>
      <w:bookmarkEnd w:id="1534"/>
      <w:r w:rsidRPr="009230CB">
        <w:t>4.3.</w:t>
      </w:r>
      <w:r>
        <w:t>64</w:t>
      </w:r>
      <w:r w:rsidRPr="009230CB">
        <w:t>.1</w:t>
      </w:r>
      <w:r w:rsidRPr="009230CB">
        <w:tab/>
        <w:t>Definition</w:t>
      </w:r>
      <w:bookmarkEnd w:id="1535"/>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536" w:name="_CR4_3_64_2"/>
      <w:bookmarkStart w:id="1537" w:name="_Toc210132074"/>
      <w:bookmarkEnd w:id="1536"/>
      <w:r w:rsidRPr="009230CB">
        <w:t>4.3.</w:t>
      </w:r>
      <w:r>
        <w:t>64</w:t>
      </w:r>
      <w:r w:rsidRPr="009230CB">
        <w:t>.2</w:t>
      </w:r>
      <w:r w:rsidRPr="009230CB">
        <w:tab/>
        <w:t>Attributes</w:t>
      </w:r>
      <w:bookmarkEnd w:id="1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538" w:name="_CR4_3_64_3"/>
      <w:bookmarkStart w:id="1539" w:name="_Toc210132075"/>
      <w:bookmarkEnd w:id="1538"/>
      <w:r w:rsidRPr="009230CB">
        <w:t>4.3.</w:t>
      </w:r>
      <w:r>
        <w:t>64</w:t>
      </w:r>
      <w:r w:rsidRPr="009230CB">
        <w:t>.3</w:t>
      </w:r>
      <w:r w:rsidRPr="009230CB">
        <w:tab/>
        <w:t>Attribute constraints</w:t>
      </w:r>
      <w:bookmarkEnd w:id="1539"/>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540" w:name="_CR4_3_64_4"/>
      <w:bookmarkStart w:id="1541" w:name="_Toc210132076"/>
      <w:bookmarkEnd w:id="154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41"/>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542" w:name="_CR4_3_65"/>
      <w:bookmarkStart w:id="1543" w:name="_Toc210132077"/>
      <w:bookmarkEnd w:id="1542"/>
      <w:r>
        <w:rPr>
          <w:rFonts w:cs="Arial"/>
          <w:szCs w:val="28"/>
        </w:rPr>
        <w:t>4.3.65</w:t>
      </w:r>
      <w:r>
        <w:tab/>
      </w:r>
      <w:r>
        <w:rPr>
          <w:rFonts w:ascii="Courier New" w:hAnsi="Courier New"/>
          <w:szCs w:val="28"/>
          <w:lang w:eastAsia="zh-CN"/>
        </w:rPr>
        <w:t>ConditionMonitor</w:t>
      </w:r>
      <w:bookmarkEnd w:id="1543"/>
    </w:p>
    <w:p w14:paraId="19095664" w14:textId="41054CE7" w:rsidR="0024350D" w:rsidRDefault="0024350D" w:rsidP="0024350D">
      <w:pPr>
        <w:pStyle w:val="Heading4"/>
      </w:pPr>
      <w:bookmarkStart w:id="1544" w:name="_CR4_3_65_1"/>
      <w:bookmarkStart w:id="1545" w:name="_Toc210132078"/>
      <w:bookmarkEnd w:id="1544"/>
      <w:r>
        <w:t>4.3.65.1</w:t>
      </w:r>
      <w:r>
        <w:tab/>
        <w:t>Definition</w:t>
      </w:r>
      <w:bookmarkEnd w:id="154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546" w:name="_CR4_3_65_2"/>
      <w:bookmarkStart w:id="1547" w:name="_Toc210132079"/>
      <w:bookmarkEnd w:id="1546"/>
      <w:r>
        <w:t>4.3.65.2</w:t>
      </w:r>
      <w:r>
        <w:tab/>
        <w:t>Attributes</w:t>
      </w:r>
      <w:bookmarkEnd w:id="1547"/>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548" w:name="_CR4_3_65_3"/>
      <w:bookmarkStart w:id="1549" w:name="_Toc210132080"/>
      <w:bookmarkEnd w:id="1548"/>
      <w:r>
        <w:t>4.3.65.3</w:t>
      </w:r>
      <w:r>
        <w:tab/>
        <w:t>Attribute constraints</w:t>
      </w:r>
      <w:bookmarkEnd w:id="1549"/>
    </w:p>
    <w:p w14:paraId="0B6B450B" w14:textId="20F2DA27" w:rsidR="0024350D" w:rsidRDefault="0024350D" w:rsidP="0024350D">
      <w:r>
        <w:t>None.</w:t>
      </w:r>
    </w:p>
    <w:p w14:paraId="2D44672D" w14:textId="0D1A2931" w:rsidR="0024350D" w:rsidRDefault="0024350D" w:rsidP="0024350D">
      <w:pPr>
        <w:pStyle w:val="Heading4"/>
        <w:rPr>
          <w:lang w:val="en-US"/>
        </w:rPr>
      </w:pPr>
      <w:bookmarkStart w:id="1550" w:name="_CR4_3_65_4"/>
      <w:bookmarkStart w:id="1551" w:name="_Toc210132081"/>
      <w:bookmarkEnd w:id="1550"/>
      <w:r>
        <w:rPr>
          <w:lang w:val="en-US"/>
        </w:rPr>
        <w:t>4.3.65.</w:t>
      </w:r>
      <w:r>
        <w:rPr>
          <w:lang w:val="en-US" w:eastAsia="zh-CN"/>
        </w:rPr>
        <w:t>4</w:t>
      </w:r>
      <w:r>
        <w:rPr>
          <w:lang w:val="en-US"/>
        </w:rPr>
        <w:tab/>
        <w:t>Notifications</w:t>
      </w:r>
      <w:bookmarkEnd w:id="1551"/>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552" w:name="_CR4_3_66"/>
      <w:bookmarkStart w:id="1553" w:name="_Toc153371598"/>
      <w:bookmarkStart w:id="1554" w:name="_Toc210132082"/>
      <w:bookmarkEnd w:id="1552"/>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553"/>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54"/>
    </w:p>
    <w:p w14:paraId="5361029D" w14:textId="13D2A9EC" w:rsidR="00F65F8B" w:rsidRDefault="00F65F8B" w:rsidP="00F65F8B">
      <w:pPr>
        <w:pStyle w:val="Heading4"/>
        <w:rPr>
          <w:lang w:eastAsia="zh-CN"/>
        </w:rPr>
      </w:pPr>
      <w:bookmarkStart w:id="1555" w:name="_CR4_3_66_1"/>
      <w:bookmarkStart w:id="1556" w:name="_Toc210132083"/>
      <w:bookmarkEnd w:id="1555"/>
      <w:r>
        <w:rPr>
          <w:lang w:eastAsia="zh-CN"/>
        </w:rPr>
        <w:t>4.3.66.1</w:t>
      </w:r>
      <w:r>
        <w:rPr>
          <w:lang w:eastAsia="zh-CN"/>
        </w:rPr>
        <w:tab/>
        <w:t>Definition</w:t>
      </w:r>
      <w:bookmarkEnd w:id="1556"/>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557" w:name="_CR4_3_66_2"/>
      <w:bookmarkStart w:id="1558" w:name="_Toc210132084"/>
      <w:bookmarkEnd w:id="1557"/>
      <w:r>
        <w:rPr>
          <w:lang w:eastAsia="zh-CN"/>
        </w:rPr>
        <w:t>4.3.66.2</w:t>
      </w:r>
      <w:r>
        <w:rPr>
          <w:lang w:eastAsia="zh-CN"/>
        </w:rPr>
        <w:tab/>
      </w:r>
      <w:r>
        <w:t>Attributes</w:t>
      </w:r>
      <w:bookmarkEnd w:id="155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559" w:name="_CR4_3_66_3"/>
      <w:bookmarkStart w:id="1560" w:name="_Toc210132085"/>
      <w:bookmarkEnd w:id="1559"/>
      <w:r>
        <w:t>4.3.66.3</w:t>
      </w:r>
      <w:r>
        <w:tab/>
        <w:t>Attribute constraints</w:t>
      </w:r>
      <w:bookmarkEnd w:id="1560"/>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561" w:name="_CR4_3_66_4"/>
      <w:bookmarkStart w:id="1562" w:name="_Toc210132086"/>
      <w:bookmarkEnd w:id="1561"/>
      <w:r>
        <w:rPr>
          <w:lang w:val="en-US"/>
        </w:rPr>
        <w:t>4.3.66.</w:t>
      </w:r>
      <w:r>
        <w:rPr>
          <w:lang w:val="en-US" w:eastAsia="zh-CN"/>
        </w:rPr>
        <w:t>4</w:t>
      </w:r>
      <w:r>
        <w:rPr>
          <w:lang w:val="en-US"/>
        </w:rPr>
        <w:tab/>
        <w:t>Notifications</w:t>
      </w:r>
      <w:bookmarkEnd w:id="156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563" w:name="_CR4_3_67"/>
      <w:bookmarkStart w:id="1564" w:name="_Toc210132087"/>
      <w:bookmarkEnd w:id="1563"/>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564"/>
    </w:p>
    <w:p w14:paraId="41485171" w14:textId="77777777" w:rsidR="00243472" w:rsidRDefault="00243472" w:rsidP="00243472">
      <w:pPr>
        <w:pStyle w:val="Heading4"/>
      </w:pPr>
      <w:bookmarkStart w:id="1565" w:name="_CR4_3_67_1"/>
      <w:bookmarkStart w:id="1566" w:name="_Toc210132088"/>
      <w:bookmarkEnd w:id="1565"/>
      <w:r>
        <w:t>4.3.67.1</w:t>
      </w:r>
      <w:r>
        <w:tab/>
        <w:t>Definition</w:t>
      </w:r>
      <w:bookmarkEnd w:id="1566"/>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567" w:name="_CR4_3_67_2"/>
      <w:bookmarkStart w:id="1568" w:name="_Toc210132089"/>
      <w:bookmarkEnd w:id="1567"/>
      <w:r>
        <w:rPr>
          <w:lang w:val="fr-FR"/>
        </w:rPr>
        <w:t>4.3.67.2</w:t>
      </w:r>
      <w:r>
        <w:rPr>
          <w:lang w:val="fr-FR"/>
        </w:rPr>
        <w:tab/>
        <w:t>Attributes</w:t>
      </w:r>
      <w:bookmarkEnd w:id="1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569" w:name="_CR4_3_67_3"/>
      <w:bookmarkStart w:id="1570" w:name="_Toc210132090"/>
      <w:bookmarkEnd w:id="1569"/>
      <w:r>
        <w:t>4.3.67.3</w:t>
      </w:r>
      <w:r>
        <w:tab/>
        <w:t>Attribute constraints</w:t>
      </w:r>
      <w:bookmarkEnd w:id="157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571" w:name="_CR4_3_67_4"/>
      <w:bookmarkStart w:id="1572" w:name="_Toc210132091"/>
      <w:bookmarkEnd w:id="1571"/>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72"/>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573" w:name="_CR4_3_68"/>
      <w:bookmarkStart w:id="1574" w:name="_Toc210132092"/>
      <w:bookmarkStart w:id="1575" w:name="_Toc20150484"/>
      <w:bookmarkStart w:id="1576" w:name="_Toc27479747"/>
      <w:bookmarkStart w:id="1577" w:name="_Toc36025282"/>
      <w:bookmarkStart w:id="1578" w:name="_Toc44516389"/>
      <w:bookmarkStart w:id="1579" w:name="_Toc45272704"/>
      <w:bookmarkStart w:id="1580" w:name="_Toc51754702"/>
      <w:bookmarkEnd w:id="1573"/>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574"/>
    </w:p>
    <w:p w14:paraId="7B00A1BE" w14:textId="2F612F89" w:rsidR="00266C86" w:rsidRDefault="00266C86" w:rsidP="00266C86">
      <w:pPr>
        <w:pStyle w:val="Heading4"/>
      </w:pPr>
      <w:bookmarkStart w:id="1581" w:name="_CR4_3_68_1"/>
      <w:bookmarkStart w:id="1582" w:name="_Toc210132093"/>
      <w:bookmarkEnd w:id="1581"/>
      <w:r>
        <w:rPr>
          <w:rFonts w:hint="eastAsia"/>
          <w:lang w:eastAsia="zh-CN"/>
        </w:rPr>
        <w:t>4</w:t>
      </w:r>
      <w:r>
        <w:t>.3.</w:t>
      </w:r>
      <w:r w:rsidR="00FB1F85">
        <w:t>68</w:t>
      </w:r>
      <w:r>
        <w:t>.1</w:t>
      </w:r>
      <w:r>
        <w:tab/>
        <w:t>Definition</w:t>
      </w:r>
      <w:bookmarkEnd w:id="1582"/>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583" w:name="_CR4_3_68_2"/>
      <w:bookmarkStart w:id="1584" w:name="_Toc210132094"/>
      <w:bookmarkEnd w:id="1583"/>
      <w:r>
        <w:rPr>
          <w:rFonts w:hint="eastAsia"/>
          <w:lang w:eastAsia="zh-CN"/>
        </w:rPr>
        <w:t>4</w:t>
      </w:r>
      <w:r>
        <w:t>.3.</w:t>
      </w:r>
      <w:r w:rsidR="00FB1F85">
        <w:t>68</w:t>
      </w:r>
      <w:r>
        <w:t>.2</w:t>
      </w:r>
      <w:r>
        <w:tab/>
        <w:t>Attributes</w:t>
      </w:r>
      <w:bookmarkEnd w:id="1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585" w:name="_CR4_3_68_3"/>
      <w:bookmarkStart w:id="1586" w:name="_Toc210132095"/>
      <w:bookmarkEnd w:id="1585"/>
      <w:r>
        <w:rPr>
          <w:rFonts w:hint="eastAsia"/>
          <w:lang w:eastAsia="zh-CN"/>
        </w:rPr>
        <w:lastRenderedPageBreak/>
        <w:t>4</w:t>
      </w:r>
      <w:r>
        <w:t>.3.</w:t>
      </w:r>
      <w:r w:rsidR="00FB1F85">
        <w:t>68</w:t>
      </w:r>
      <w:r>
        <w:t>.3</w:t>
      </w:r>
      <w:r>
        <w:tab/>
        <w:t>Attribute constraints</w:t>
      </w:r>
      <w:bookmarkEnd w:id="1586"/>
    </w:p>
    <w:p w14:paraId="43A5145D" w14:textId="77777777" w:rsidR="00266C86" w:rsidRDefault="00266C86" w:rsidP="00266C86">
      <w:r>
        <w:t>None.</w:t>
      </w:r>
    </w:p>
    <w:p w14:paraId="2F0B0635" w14:textId="2C07616B" w:rsidR="00266C86" w:rsidRDefault="00266C86" w:rsidP="00266C86">
      <w:pPr>
        <w:pStyle w:val="Heading4"/>
      </w:pPr>
      <w:bookmarkStart w:id="1587" w:name="_CR4_3_68_4"/>
      <w:bookmarkStart w:id="1588" w:name="_Toc210132096"/>
      <w:bookmarkEnd w:id="1587"/>
      <w:r>
        <w:rPr>
          <w:rFonts w:hint="eastAsia"/>
          <w:lang w:eastAsia="zh-CN"/>
        </w:rPr>
        <w:t>4</w:t>
      </w:r>
      <w:r>
        <w:t>.3.</w:t>
      </w:r>
      <w:r w:rsidR="00FB1F85">
        <w:t>68</w:t>
      </w:r>
      <w:r>
        <w:t>.4</w:t>
      </w:r>
      <w:r>
        <w:tab/>
        <w:t>Notifications</w:t>
      </w:r>
      <w:bookmarkEnd w:id="1588"/>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589" w:name="_CR4_3_69"/>
      <w:bookmarkStart w:id="1590" w:name="_Toc210132097"/>
      <w:bookmarkEnd w:id="1589"/>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590"/>
    </w:p>
    <w:p w14:paraId="6EA284CA" w14:textId="21C298FB" w:rsidR="00266C86" w:rsidRDefault="00266C86" w:rsidP="00266C86">
      <w:pPr>
        <w:pStyle w:val="Heading4"/>
      </w:pPr>
      <w:bookmarkStart w:id="1591" w:name="_CR4_3_69_1"/>
      <w:bookmarkStart w:id="1592" w:name="_Toc210132098"/>
      <w:bookmarkEnd w:id="1591"/>
      <w:r>
        <w:rPr>
          <w:rFonts w:hint="eastAsia"/>
          <w:lang w:eastAsia="zh-CN"/>
        </w:rPr>
        <w:t>4</w:t>
      </w:r>
      <w:r>
        <w:t>.3.</w:t>
      </w:r>
      <w:r w:rsidR="00FB1F85">
        <w:t>69</w:t>
      </w:r>
      <w:r>
        <w:t>.1</w:t>
      </w:r>
      <w:r>
        <w:tab/>
        <w:t>Definition</w:t>
      </w:r>
      <w:bookmarkEnd w:id="1592"/>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593" w:name="_CR4_3_69_2"/>
      <w:bookmarkStart w:id="1594" w:name="_Toc210132099"/>
      <w:bookmarkEnd w:id="1593"/>
      <w:r>
        <w:rPr>
          <w:rFonts w:hint="eastAsia"/>
          <w:lang w:eastAsia="zh-CN"/>
        </w:rPr>
        <w:t>4</w:t>
      </w:r>
      <w:r>
        <w:t>.3.</w:t>
      </w:r>
      <w:r w:rsidR="00FB1F85">
        <w:t>69</w:t>
      </w:r>
      <w:r>
        <w:t>.2</w:t>
      </w:r>
      <w:r>
        <w:tab/>
        <w:t>Attributes</w:t>
      </w:r>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595" w:name="_CR4_3_69_3"/>
      <w:bookmarkStart w:id="1596" w:name="_Toc210132100"/>
      <w:bookmarkEnd w:id="1595"/>
      <w:r>
        <w:rPr>
          <w:rFonts w:hint="eastAsia"/>
          <w:lang w:eastAsia="zh-CN"/>
        </w:rPr>
        <w:t>4</w:t>
      </w:r>
      <w:r>
        <w:t>.3.</w:t>
      </w:r>
      <w:r w:rsidR="00FB1F85">
        <w:t>69</w:t>
      </w:r>
      <w:r>
        <w:t>.3</w:t>
      </w:r>
      <w:r>
        <w:tab/>
        <w:t>Attribute constraints</w:t>
      </w:r>
      <w:bookmarkEnd w:id="1596"/>
    </w:p>
    <w:p w14:paraId="5734D2CA" w14:textId="77777777" w:rsidR="00266C86" w:rsidRDefault="00266C86" w:rsidP="00266C86">
      <w:r>
        <w:t>None.</w:t>
      </w:r>
    </w:p>
    <w:p w14:paraId="20877A75" w14:textId="1CBD3374" w:rsidR="00266C86" w:rsidRDefault="00266C86" w:rsidP="00266C86">
      <w:pPr>
        <w:pStyle w:val="Heading4"/>
      </w:pPr>
      <w:bookmarkStart w:id="1597" w:name="_CR4_3_69_4"/>
      <w:bookmarkStart w:id="1598" w:name="_Toc210132101"/>
      <w:bookmarkEnd w:id="1597"/>
      <w:r>
        <w:rPr>
          <w:rFonts w:hint="eastAsia"/>
          <w:lang w:eastAsia="zh-CN"/>
        </w:rPr>
        <w:t>4</w:t>
      </w:r>
      <w:r>
        <w:t>.3.</w:t>
      </w:r>
      <w:r w:rsidR="00FB1F85">
        <w:t>69</w:t>
      </w:r>
      <w:r>
        <w:t>.4</w:t>
      </w:r>
      <w:r>
        <w:tab/>
        <w:t>Notifications</w:t>
      </w:r>
      <w:bookmarkEnd w:id="1598"/>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599" w:name="_CR4_3_70"/>
      <w:bookmarkStart w:id="1600" w:name="_Toc210132102"/>
      <w:bookmarkEnd w:id="1599"/>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600"/>
    </w:p>
    <w:p w14:paraId="3A58A41A" w14:textId="3913832F" w:rsidR="00266C86" w:rsidRDefault="00266C86" w:rsidP="00266C86">
      <w:pPr>
        <w:pStyle w:val="Heading4"/>
      </w:pPr>
      <w:bookmarkStart w:id="1601" w:name="_CR4_3_70_1"/>
      <w:bookmarkStart w:id="1602" w:name="_Toc210132103"/>
      <w:bookmarkEnd w:id="1601"/>
      <w:r>
        <w:rPr>
          <w:rFonts w:hint="eastAsia"/>
          <w:lang w:eastAsia="zh-CN"/>
        </w:rPr>
        <w:t>4</w:t>
      </w:r>
      <w:r>
        <w:t>.3.</w:t>
      </w:r>
      <w:r w:rsidR="00FB1F85">
        <w:t>70</w:t>
      </w:r>
      <w:r>
        <w:t>.1</w:t>
      </w:r>
      <w:r>
        <w:tab/>
        <w:t>Definition</w:t>
      </w:r>
      <w:bookmarkEnd w:id="1602"/>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603" w:name="_CRFigure4_3_70_11alternativedataTypeto"/>
      <w:r>
        <w:rPr>
          <w:rFonts w:hint="eastAsia"/>
          <w:lang w:eastAsia="zh-CN"/>
        </w:rPr>
        <w:t>F</w:t>
      </w:r>
      <w:r>
        <w:rPr>
          <w:lang w:eastAsia="zh-CN"/>
        </w:rPr>
        <w:t xml:space="preserve">igure </w:t>
      </w:r>
      <w:bookmarkEnd w:id="1603"/>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604" w:name="_CR4_3_70_2"/>
      <w:bookmarkStart w:id="1605" w:name="_Toc210132104"/>
      <w:bookmarkEnd w:id="1604"/>
      <w:r>
        <w:rPr>
          <w:rFonts w:hint="eastAsia"/>
          <w:lang w:eastAsia="zh-CN"/>
        </w:rPr>
        <w:t>4</w:t>
      </w:r>
      <w:r>
        <w:t>.3.</w:t>
      </w:r>
      <w:r w:rsidR="00FB1F85">
        <w:t>70</w:t>
      </w:r>
      <w:r>
        <w:t>.2</w:t>
      </w:r>
      <w:r>
        <w:tab/>
        <w:t>Attributes</w:t>
      </w:r>
      <w:bookmarkEnd w:id="1605"/>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606" w:name="_CR4_3_70_3"/>
      <w:bookmarkStart w:id="1607" w:name="_Toc210132105"/>
      <w:bookmarkEnd w:id="1606"/>
      <w:r>
        <w:rPr>
          <w:rFonts w:hint="eastAsia"/>
          <w:lang w:eastAsia="zh-CN"/>
        </w:rPr>
        <w:lastRenderedPageBreak/>
        <w:t>4</w:t>
      </w:r>
      <w:r>
        <w:t>.3.</w:t>
      </w:r>
      <w:r w:rsidR="00FB1F85">
        <w:t>70</w:t>
      </w:r>
      <w:r>
        <w:t>.3</w:t>
      </w:r>
      <w:r>
        <w:tab/>
        <w:t>Attribute constraints</w:t>
      </w:r>
      <w:bookmarkEnd w:id="1607"/>
    </w:p>
    <w:p w14:paraId="6FA6B1ED" w14:textId="77777777" w:rsidR="00266C86" w:rsidRDefault="00266C86" w:rsidP="00266C86">
      <w:r>
        <w:t>N/A.</w:t>
      </w:r>
    </w:p>
    <w:p w14:paraId="6904BC05" w14:textId="789D7D2B" w:rsidR="00266C86" w:rsidRDefault="00266C86" w:rsidP="00266C86">
      <w:pPr>
        <w:pStyle w:val="Heading4"/>
      </w:pPr>
      <w:bookmarkStart w:id="1608" w:name="_CR4_3_70_4"/>
      <w:bookmarkStart w:id="1609" w:name="_Toc210132106"/>
      <w:bookmarkEnd w:id="1608"/>
      <w:r>
        <w:rPr>
          <w:rFonts w:hint="eastAsia"/>
          <w:lang w:eastAsia="zh-CN"/>
        </w:rPr>
        <w:t>4</w:t>
      </w:r>
      <w:r>
        <w:t>.3.</w:t>
      </w:r>
      <w:r w:rsidR="00FB1F85">
        <w:t>70</w:t>
      </w:r>
      <w:r>
        <w:t>.4</w:t>
      </w:r>
      <w:r>
        <w:tab/>
        <w:t>Notifications</w:t>
      </w:r>
      <w:bookmarkEnd w:id="1609"/>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610" w:name="_CR4_3_71"/>
      <w:bookmarkStart w:id="1611" w:name="_Toc210132107"/>
      <w:bookmarkEnd w:id="1610"/>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611"/>
    </w:p>
    <w:p w14:paraId="7E7C4CB5" w14:textId="52A366C5" w:rsidR="00266C86" w:rsidRDefault="00266C86" w:rsidP="00266C86">
      <w:pPr>
        <w:pStyle w:val="Heading4"/>
      </w:pPr>
      <w:bookmarkStart w:id="1612" w:name="_CR4_3_71_1"/>
      <w:bookmarkStart w:id="1613" w:name="_Toc210132108"/>
      <w:bookmarkEnd w:id="1612"/>
      <w:r>
        <w:rPr>
          <w:rFonts w:hint="eastAsia"/>
          <w:lang w:eastAsia="zh-CN"/>
        </w:rPr>
        <w:t>4</w:t>
      </w:r>
      <w:r>
        <w:t>.3.</w:t>
      </w:r>
      <w:r w:rsidR="00FB1F85">
        <w:t>71</w:t>
      </w:r>
      <w:r>
        <w:t>.1</w:t>
      </w:r>
      <w:r>
        <w:tab/>
        <w:t>Definition</w:t>
      </w:r>
      <w:bookmarkEnd w:id="1613"/>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614" w:name="_CRFigure4_3_71_11alternativedataTypeto"/>
      <w:r>
        <w:rPr>
          <w:rFonts w:hint="eastAsia"/>
          <w:lang w:eastAsia="zh-CN"/>
        </w:rPr>
        <w:t>F</w:t>
      </w:r>
      <w:r>
        <w:rPr>
          <w:lang w:eastAsia="zh-CN"/>
        </w:rPr>
        <w:t xml:space="preserve">igure </w:t>
      </w:r>
      <w:bookmarkEnd w:id="1614"/>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615" w:name="_CR4_3_71_2"/>
      <w:bookmarkStart w:id="1616" w:name="_Toc210132109"/>
      <w:bookmarkEnd w:id="1615"/>
      <w:r>
        <w:rPr>
          <w:rFonts w:hint="eastAsia"/>
          <w:lang w:eastAsia="zh-CN"/>
        </w:rPr>
        <w:t>4</w:t>
      </w:r>
      <w:r>
        <w:t>.3.</w:t>
      </w:r>
      <w:r w:rsidR="00FB1F85">
        <w:t>71</w:t>
      </w:r>
      <w:r>
        <w:t>.2</w:t>
      </w:r>
      <w:r>
        <w:tab/>
        <w:t>Attributes</w:t>
      </w:r>
      <w:bookmarkEnd w:id="1616"/>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617" w:name="_CR4_3_71_3"/>
      <w:bookmarkStart w:id="1618" w:name="_Toc210132110"/>
      <w:bookmarkEnd w:id="1617"/>
      <w:r>
        <w:rPr>
          <w:rFonts w:hint="eastAsia"/>
          <w:lang w:eastAsia="zh-CN"/>
        </w:rPr>
        <w:t>4</w:t>
      </w:r>
      <w:r>
        <w:t>.3.</w:t>
      </w:r>
      <w:r w:rsidR="00FB1F85">
        <w:t>71</w:t>
      </w:r>
      <w:r>
        <w:t>.3</w:t>
      </w:r>
      <w:r>
        <w:tab/>
        <w:t>Attribute constraints</w:t>
      </w:r>
      <w:bookmarkEnd w:id="1618"/>
    </w:p>
    <w:p w14:paraId="45F1D313" w14:textId="77777777" w:rsidR="00266C86" w:rsidRDefault="00266C86" w:rsidP="00266C86">
      <w:r>
        <w:t>N/A.</w:t>
      </w:r>
    </w:p>
    <w:p w14:paraId="693B4CED" w14:textId="2D3E4742" w:rsidR="00266C86" w:rsidRDefault="00266C86" w:rsidP="00266C86">
      <w:pPr>
        <w:pStyle w:val="Heading4"/>
      </w:pPr>
      <w:bookmarkStart w:id="1619" w:name="_CR4_3_71_4"/>
      <w:bookmarkStart w:id="1620" w:name="_Toc210132111"/>
      <w:bookmarkEnd w:id="1619"/>
      <w:r>
        <w:rPr>
          <w:rFonts w:hint="eastAsia"/>
          <w:lang w:eastAsia="zh-CN"/>
        </w:rPr>
        <w:t>4</w:t>
      </w:r>
      <w:r>
        <w:t>.3.</w:t>
      </w:r>
      <w:r w:rsidR="00FB1F85">
        <w:t>71</w:t>
      </w:r>
      <w:r>
        <w:t>.4</w:t>
      </w:r>
      <w:r>
        <w:tab/>
        <w:t>Notifications</w:t>
      </w:r>
      <w:bookmarkEnd w:id="1620"/>
    </w:p>
    <w:p w14:paraId="2EA5BB17" w14:textId="620E1B84" w:rsidR="000B7CA2" w:rsidRPr="00C0552F" w:rsidRDefault="000B7CA2" w:rsidP="000B7CA2">
      <w:pPr>
        <w:rPr>
          <w:lang w:val="en-US"/>
        </w:rPr>
      </w:pPr>
      <w:bookmarkStart w:id="1621" w:name="_Toc59182615"/>
      <w:bookmarkStart w:id="1622" w:name="_Toc59184081"/>
      <w:bookmarkStart w:id="1623" w:name="_Toc59195016"/>
      <w:bookmarkStart w:id="1624" w:name="_Toc59439442"/>
      <w:bookmarkStart w:id="1625"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626" w:name="_CR4_3_72"/>
      <w:bookmarkStart w:id="1627" w:name="_Toc210132112"/>
      <w:bookmarkEnd w:id="1626"/>
      <w:r>
        <w:rPr>
          <w:lang w:eastAsia="zh-CN"/>
        </w:rPr>
        <w:t>4.3.72</w:t>
      </w:r>
      <w:r>
        <w:rPr>
          <w:lang w:eastAsia="zh-CN"/>
        </w:rPr>
        <w:tab/>
      </w:r>
      <w:r>
        <w:rPr>
          <w:rFonts w:ascii="Courier New" w:hAnsi="Courier New"/>
          <w:lang w:eastAsia="zh-CN"/>
        </w:rPr>
        <w:t>PLMNInfo &lt;&lt;dataType&gt;&gt;</w:t>
      </w:r>
      <w:bookmarkEnd w:id="1621"/>
      <w:bookmarkEnd w:id="1622"/>
      <w:bookmarkEnd w:id="1623"/>
      <w:bookmarkEnd w:id="1624"/>
      <w:bookmarkEnd w:id="1625"/>
      <w:bookmarkEnd w:id="1627"/>
    </w:p>
    <w:p w14:paraId="4C57C71B" w14:textId="5C609139" w:rsidR="007838CA" w:rsidRDefault="007838CA" w:rsidP="007838CA">
      <w:pPr>
        <w:pStyle w:val="Heading4"/>
      </w:pPr>
      <w:bookmarkStart w:id="1628" w:name="_CR4_3_72_1"/>
      <w:bookmarkStart w:id="1629" w:name="_Toc59182616"/>
      <w:bookmarkStart w:id="1630" w:name="_Toc59184082"/>
      <w:bookmarkStart w:id="1631" w:name="_Toc59195017"/>
      <w:bookmarkStart w:id="1632" w:name="_Toc59439443"/>
      <w:bookmarkStart w:id="1633" w:name="_Toc67989866"/>
      <w:bookmarkStart w:id="1634" w:name="_Toc210132113"/>
      <w:bookmarkEnd w:id="1628"/>
      <w:r>
        <w:rPr>
          <w:lang w:eastAsia="zh-CN"/>
        </w:rPr>
        <w:t>4</w:t>
      </w:r>
      <w:r>
        <w:t>.3.72.1</w:t>
      </w:r>
      <w:r>
        <w:tab/>
        <w:t>Definition</w:t>
      </w:r>
      <w:bookmarkEnd w:id="1629"/>
      <w:bookmarkEnd w:id="1630"/>
      <w:bookmarkEnd w:id="1631"/>
      <w:bookmarkEnd w:id="1632"/>
      <w:bookmarkEnd w:id="1633"/>
      <w:bookmarkEnd w:id="1634"/>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635" w:name="_CR4_3_72_2"/>
      <w:bookmarkStart w:id="1636" w:name="_Toc59182617"/>
      <w:bookmarkStart w:id="1637" w:name="_Toc59184083"/>
      <w:bookmarkStart w:id="1638" w:name="_Toc59195018"/>
      <w:bookmarkStart w:id="1639" w:name="_Toc59439444"/>
      <w:bookmarkStart w:id="1640" w:name="_Toc67989867"/>
      <w:bookmarkStart w:id="1641" w:name="_Toc210132114"/>
      <w:bookmarkEnd w:id="1635"/>
      <w:r>
        <w:rPr>
          <w:lang w:eastAsia="zh-CN"/>
        </w:rPr>
        <w:t>4</w:t>
      </w:r>
      <w:r>
        <w:t>.3.72.2</w:t>
      </w:r>
      <w:r>
        <w:tab/>
        <w:t>Attributes</w:t>
      </w:r>
      <w:bookmarkEnd w:id="1636"/>
      <w:bookmarkEnd w:id="1637"/>
      <w:bookmarkEnd w:id="1638"/>
      <w:bookmarkEnd w:id="1639"/>
      <w:bookmarkEnd w:id="1640"/>
      <w:bookmarkEnd w:id="1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642" w:name="_CR4_3_72_3"/>
      <w:bookmarkStart w:id="1643" w:name="_Toc59182618"/>
      <w:bookmarkStart w:id="1644" w:name="_Toc59184084"/>
      <w:bookmarkStart w:id="1645" w:name="_Toc59195019"/>
      <w:bookmarkStart w:id="1646" w:name="_Toc59439445"/>
      <w:bookmarkStart w:id="1647" w:name="_Toc67989868"/>
      <w:bookmarkStart w:id="1648" w:name="_Toc210132115"/>
      <w:bookmarkEnd w:id="1642"/>
      <w:r>
        <w:lastRenderedPageBreak/>
        <w:t>4.3.72.3</w:t>
      </w:r>
      <w:r>
        <w:tab/>
        <w:t>Attribute constraints</w:t>
      </w:r>
      <w:bookmarkEnd w:id="1643"/>
      <w:bookmarkEnd w:id="1644"/>
      <w:bookmarkEnd w:id="1645"/>
      <w:bookmarkEnd w:id="1646"/>
      <w:bookmarkEnd w:id="1647"/>
      <w:bookmarkEnd w:id="1648"/>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649" w:name="_CR4_3_72_4"/>
      <w:bookmarkStart w:id="1650" w:name="_Toc210132116"/>
      <w:bookmarkEnd w:id="1649"/>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650"/>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651" w:name="_Toc162446348"/>
      <w:bookmarkStart w:id="1652" w:name="_Toc210132117"/>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651"/>
      <w:bookmarkEnd w:id="1652"/>
    </w:p>
    <w:p w14:paraId="08BC5142" w14:textId="1245D2AD" w:rsidR="00D81230" w:rsidRDefault="00D81230" w:rsidP="00D81230">
      <w:pPr>
        <w:pStyle w:val="Heading4"/>
      </w:pPr>
      <w:bookmarkStart w:id="1653" w:name="_Toc162446349"/>
      <w:bookmarkStart w:id="1654" w:name="_Toc210132118"/>
      <w:r>
        <w:t>4.3.</w:t>
      </w:r>
      <w:r>
        <w:rPr>
          <w:rFonts w:hint="eastAsia"/>
          <w:lang w:eastAsia="ko-KR"/>
        </w:rPr>
        <w:t>73</w:t>
      </w:r>
      <w:r>
        <w:t>.1</w:t>
      </w:r>
      <w:r>
        <w:tab/>
        <w:t>Definition</w:t>
      </w:r>
      <w:bookmarkEnd w:id="1653"/>
      <w:bookmarkEnd w:id="1654"/>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655" w:name="_Toc162446350"/>
      <w:bookmarkStart w:id="1656" w:name="_Toc210132119"/>
      <w:r>
        <w:t>4.3.</w:t>
      </w:r>
      <w:r>
        <w:rPr>
          <w:rFonts w:hint="eastAsia"/>
          <w:lang w:eastAsia="ko-KR"/>
        </w:rPr>
        <w:t>73</w:t>
      </w:r>
      <w:r>
        <w:t>.2</w:t>
      </w:r>
      <w:r>
        <w:tab/>
        <w:t>Attributes</w:t>
      </w:r>
      <w:bookmarkEnd w:id="1655"/>
      <w:bookmarkEnd w:id="16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657" w:name="_Hlk173747706"/>
            <w:r w:rsidRPr="008A181A">
              <w:rPr>
                <w:rFonts w:ascii="Courier New" w:hAnsi="Courier New" w:cs="Courier New"/>
                <w:sz w:val="18"/>
                <w:szCs w:val="18"/>
              </w:rPr>
              <w:t>externalDataType</w:t>
            </w:r>
            <w:bookmarkEnd w:id="1657"/>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658" w:name="_Toc162446351"/>
      <w:bookmarkStart w:id="1659" w:name="_Toc210132120"/>
      <w:r>
        <w:lastRenderedPageBreak/>
        <w:t>4.3.</w:t>
      </w:r>
      <w:r>
        <w:rPr>
          <w:rFonts w:hint="eastAsia"/>
          <w:lang w:eastAsia="ko-KR"/>
        </w:rPr>
        <w:t>73</w:t>
      </w:r>
      <w:r>
        <w:t>.3</w:t>
      </w:r>
      <w:r>
        <w:tab/>
        <w:t>Attribute constraints</w:t>
      </w:r>
      <w:bookmarkEnd w:id="1658"/>
      <w:bookmarkEnd w:id="1659"/>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660" w:name="_Toc162446352"/>
      <w:bookmarkStart w:id="1661" w:name="_Toc210132121"/>
      <w:r>
        <w:t>4.3.</w:t>
      </w:r>
      <w:r>
        <w:rPr>
          <w:rFonts w:hint="eastAsia"/>
          <w:lang w:eastAsia="ko-KR"/>
        </w:rPr>
        <w:t>73</w:t>
      </w:r>
      <w:r>
        <w:t>.4</w:t>
      </w:r>
      <w:r>
        <w:tab/>
        <w:t>Notifications</w:t>
      </w:r>
      <w:bookmarkEnd w:id="1660"/>
      <w:bookmarkEnd w:id="1661"/>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662" w:name="_Toc210132122"/>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662"/>
    </w:p>
    <w:p w14:paraId="2FA79B84" w14:textId="30D852B9" w:rsidR="00D81230" w:rsidRPr="00CE6AD3" w:rsidRDefault="00D81230" w:rsidP="00D81230">
      <w:pPr>
        <w:pStyle w:val="Heading4"/>
      </w:pPr>
      <w:bookmarkStart w:id="1663" w:name="_Toc210132123"/>
      <w:r>
        <w:t>4.3.</w:t>
      </w:r>
      <w:r>
        <w:rPr>
          <w:rFonts w:hint="eastAsia"/>
          <w:lang w:eastAsia="ko-KR"/>
        </w:rPr>
        <w:t>74</w:t>
      </w:r>
      <w:r w:rsidRPr="00CE6AD3">
        <w:t>.1</w:t>
      </w:r>
      <w:r w:rsidRPr="00CE6AD3">
        <w:tab/>
        <w:t>Definition</w:t>
      </w:r>
      <w:bookmarkEnd w:id="1663"/>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664" w:name="_Toc210132124"/>
      <w:r>
        <w:t>4.3.</w:t>
      </w:r>
      <w:r>
        <w:rPr>
          <w:rFonts w:hint="eastAsia"/>
          <w:lang w:eastAsia="ko-KR"/>
        </w:rPr>
        <w:t>74</w:t>
      </w:r>
      <w:r w:rsidRPr="00CE6AD3">
        <w:t>.</w:t>
      </w:r>
      <w:r>
        <w:t>2</w:t>
      </w:r>
      <w:r w:rsidRPr="00CE6AD3">
        <w:tab/>
      </w:r>
      <w:r>
        <w:t>Attributes</w:t>
      </w:r>
      <w:bookmarkEnd w:id="16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665" w:name="_Toc210132125"/>
      <w:r>
        <w:t>4.3.</w:t>
      </w:r>
      <w:r>
        <w:rPr>
          <w:rFonts w:hint="eastAsia"/>
          <w:lang w:eastAsia="ko-KR"/>
        </w:rPr>
        <w:t>74</w:t>
      </w:r>
      <w:r>
        <w:t>.3</w:t>
      </w:r>
      <w:r>
        <w:tab/>
        <w:t>Attribute constraints</w:t>
      </w:r>
      <w:bookmarkEnd w:id="1665"/>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666" w:name="_Toc210132126"/>
      <w:r>
        <w:t>4.3.</w:t>
      </w:r>
      <w:r>
        <w:rPr>
          <w:rFonts w:hint="eastAsia"/>
          <w:lang w:eastAsia="ko-KR"/>
        </w:rPr>
        <w:t>74</w:t>
      </w:r>
      <w:r>
        <w:t>.4</w:t>
      </w:r>
      <w:r>
        <w:tab/>
        <w:t>Notifications</w:t>
      </w:r>
      <w:bookmarkEnd w:id="1666"/>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667" w:name="_Toc210132127"/>
      <w:r>
        <w:t>4.3.</w:t>
      </w:r>
      <w:r>
        <w:rPr>
          <w:rFonts w:hint="eastAsia"/>
          <w:lang w:eastAsia="ko-KR"/>
        </w:rPr>
        <w:t>75</w:t>
      </w:r>
      <w:r>
        <w:tab/>
      </w:r>
      <w:r w:rsidRPr="00861835">
        <w:rPr>
          <w:rStyle w:val="StyleHeading3h3CourierNewChar"/>
        </w:rPr>
        <w:t>MgmtDataInfo</w:t>
      </w:r>
      <w:bookmarkEnd w:id="1667"/>
    </w:p>
    <w:p w14:paraId="1F1E9323" w14:textId="1784D825" w:rsidR="00D81230" w:rsidRDefault="00D81230" w:rsidP="00D81230">
      <w:pPr>
        <w:pStyle w:val="Heading4"/>
      </w:pPr>
      <w:bookmarkStart w:id="1668" w:name="_Toc210132128"/>
      <w:r>
        <w:t>4.3.</w:t>
      </w:r>
      <w:r>
        <w:rPr>
          <w:rFonts w:hint="eastAsia"/>
          <w:lang w:eastAsia="ko-KR"/>
        </w:rPr>
        <w:t>75</w:t>
      </w:r>
      <w:r>
        <w:t>.1</w:t>
      </w:r>
      <w:r>
        <w:tab/>
        <w:t>Definition</w:t>
      </w:r>
      <w:bookmarkEnd w:id="1668"/>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lastRenderedPageBreak/>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669" w:name="_Toc210132129"/>
      <w:r>
        <w:t>4.3.</w:t>
      </w:r>
      <w:r>
        <w:rPr>
          <w:rFonts w:hint="eastAsia"/>
          <w:lang w:eastAsia="ko-KR"/>
        </w:rPr>
        <w:t>75</w:t>
      </w:r>
      <w:r>
        <w:t>.2</w:t>
      </w:r>
      <w:r>
        <w:tab/>
        <w:t>Attributes</w:t>
      </w:r>
      <w:bookmarkEnd w:id="1669"/>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670" w:name="_MCCTEMPBM_CRPT95410039___7"/>
            <w:r>
              <w:rPr>
                <w:rFonts w:ascii="Courier New" w:hAnsi="Courier New" w:cs="Courier New"/>
              </w:rPr>
              <w:t>supportedM</w:t>
            </w:r>
            <w:r w:rsidRPr="00BE41C3">
              <w:rPr>
                <w:rFonts w:ascii="Courier New" w:hAnsi="Courier New" w:cs="Courier New"/>
              </w:rPr>
              <w:t>anagementData</w:t>
            </w:r>
            <w:bookmarkEnd w:id="1670"/>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671" w:name="_MCCTEMPBM_CRPT95410041___7"/>
            <w:r w:rsidRPr="00BE41C3">
              <w:rPr>
                <w:rFonts w:ascii="Courier New" w:hAnsi="Courier New" w:cs="Courier New"/>
              </w:rPr>
              <w:t>supportedGranularityPeriods</w:t>
            </w:r>
            <w:bookmarkEnd w:id="1671"/>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672"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672"/>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673"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673"/>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674"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674"/>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675"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675"/>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676"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676"/>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677"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677"/>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678" w:name="_Toc210132130"/>
      <w:r>
        <w:t>4.3.</w:t>
      </w:r>
      <w:r>
        <w:rPr>
          <w:rFonts w:hint="eastAsia"/>
          <w:lang w:eastAsia="ko-KR"/>
        </w:rPr>
        <w:t>75</w:t>
      </w:r>
      <w:r>
        <w:t>.</w:t>
      </w:r>
      <w:r>
        <w:rPr>
          <w:lang w:eastAsia="zh-CN"/>
        </w:rPr>
        <w:t>3</w:t>
      </w:r>
      <w:r>
        <w:tab/>
        <w:t>Attribute constraints</w:t>
      </w:r>
      <w:bookmarkEnd w:id="16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679" w:name="_Toc210132131"/>
      <w:r>
        <w:t>4.3.</w:t>
      </w:r>
      <w:r>
        <w:rPr>
          <w:rFonts w:hint="eastAsia"/>
          <w:lang w:eastAsia="ko-KR"/>
        </w:rPr>
        <w:t>75</w:t>
      </w:r>
      <w:r>
        <w:t>.</w:t>
      </w:r>
      <w:r>
        <w:rPr>
          <w:lang w:eastAsia="zh-CN"/>
        </w:rPr>
        <w:t>4</w:t>
      </w:r>
      <w:r>
        <w:tab/>
        <w:t>Notifications</w:t>
      </w:r>
      <w:bookmarkEnd w:id="1679"/>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680" w:name="_Toc193454045"/>
      <w:bookmarkStart w:id="1681" w:name="_Toc210132132"/>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680"/>
      <w:bookmarkEnd w:id="1681"/>
    </w:p>
    <w:p w14:paraId="676411B5" w14:textId="112A26A7" w:rsidR="0070444A" w:rsidRDefault="0070444A" w:rsidP="0070444A">
      <w:pPr>
        <w:pStyle w:val="Heading4"/>
      </w:pPr>
      <w:bookmarkStart w:id="1682" w:name="_Toc193454046"/>
      <w:bookmarkStart w:id="1683" w:name="_Toc210132133"/>
      <w:r>
        <w:t>4.3.</w:t>
      </w:r>
      <w:r>
        <w:rPr>
          <w:rFonts w:eastAsia="Malgun Gothic" w:hint="eastAsia"/>
          <w:lang w:eastAsia="ko-KR"/>
        </w:rPr>
        <w:t>76</w:t>
      </w:r>
      <w:r>
        <w:t>.1</w:t>
      </w:r>
      <w:r>
        <w:tab/>
        <w:t>Definition</w:t>
      </w:r>
      <w:bookmarkEnd w:id="1682"/>
      <w:bookmarkEnd w:id="1683"/>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684" w:name="_Toc193454047"/>
      <w:bookmarkStart w:id="1685" w:name="_Toc210132134"/>
      <w:r>
        <w:rPr>
          <w:lang w:val="fr-FR"/>
        </w:rPr>
        <w:t>4.3.</w:t>
      </w:r>
      <w:r>
        <w:rPr>
          <w:rFonts w:eastAsia="Malgun Gothic" w:hint="eastAsia"/>
          <w:lang w:val="fr-FR" w:eastAsia="ko-KR"/>
        </w:rPr>
        <w:t>76</w:t>
      </w:r>
      <w:r>
        <w:rPr>
          <w:lang w:val="fr-FR"/>
        </w:rPr>
        <w:t>.2</w:t>
      </w:r>
      <w:r>
        <w:rPr>
          <w:lang w:val="fr-FR"/>
        </w:rPr>
        <w:tab/>
        <w:t>Attributes</w:t>
      </w:r>
      <w:bookmarkEnd w:id="1684"/>
      <w:bookmarkEnd w:id="16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686" w:name="_Toc193454048"/>
      <w:bookmarkStart w:id="1687" w:name="_Toc210132135"/>
      <w:r>
        <w:rPr>
          <w:lang w:eastAsia="zh-CN"/>
        </w:rPr>
        <w:t>4.3.</w:t>
      </w:r>
      <w:r>
        <w:rPr>
          <w:rFonts w:eastAsia="Malgun Gothic" w:hint="eastAsia"/>
          <w:lang w:eastAsia="ko-KR"/>
        </w:rPr>
        <w:t>76</w:t>
      </w:r>
      <w:r>
        <w:rPr>
          <w:lang w:eastAsia="zh-CN"/>
        </w:rPr>
        <w:t>.3</w:t>
      </w:r>
      <w:r>
        <w:rPr>
          <w:lang w:eastAsia="zh-CN"/>
        </w:rPr>
        <w:tab/>
        <w:t>Attribute constraints</w:t>
      </w:r>
      <w:bookmarkEnd w:id="1686"/>
      <w:bookmarkEnd w:id="1687"/>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688" w:name="_Toc193454049"/>
      <w:bookmarkStart w:id="1689" w:name="_Toc210132136"/>
      <w:r>
        <w:rPr>
          <w:lang w:eastAsia="zh-CN"/>
        </w:rPr>
        <w:lastRenderedPageBreak/>
        <w:t>4.3.</w:t>
      </w:r>
      <w:r>
        <w:rPr>
          <w:rFonts w:eastAsia="Malgun Gothic" w:hint="eastAsia"/>
          <w:lang w:eastAsia="ko-KR"/>
        </w:rPr>
        <w:t>76</w:t>
      </w:r>
      <w:r>
        <w:rPr>
          <w:lang w:eastAsia="zh-CN"/>
        </w:rPr>
        <w:t>.4</w:t>
      </w:r>
      <w:r>
        <w:rPr>
          <w:lang w:eastAsia="zh-CN"/>
        </w:rPr>
        <w:tab/>
        <w:t>Notifications</w:t>
      </w:r>
      <w:bookmarkEnd w:id="1688"/>
      <w:bookmarkEnd w:id="1689"/>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690" w:name="_Toc187412678"/>
      <w:bookmarkStart w:id="1691" w:name="_Toc210132137"/>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690"/>
      <w:bookmarkEnd w:id="1691"/>
    </w:p>
    <w:p w14:paraId="59A9EDA7" w14:textId="01F4563D" w:rsidR="0070444A" w:rsidRPr="009230CB" w:rsidRDefault="0070444A" w:rsidP="0070444A">
      <w:pPr>
        <w:pStyle w:val="Heading4"/>
      </w:pPr>
      <w:bookmarkStart w:id="1692" w:name="_Toc187412679"/>
      <w:bookmarkStart w:id="1693" w:name="_Toc210132138"/>
      <w:r>
        <w:t>4.3.</w:t>
      </w:r>
      <w:r>
        <w:rPr>
          <w:rFonts w:hint="eastAsia"/>
          <w:lang w:eastAsia="ko-KR"/>
        </w:rPr>
        <w:t>77</w:t>
      </w:r>
      <w:r w:rsidRPr="009230CB">
        <w:t>.1</w:t>
      </w:r>
      <w:r w:rsidRPr="009230CB">
        <w:tab/>
        <w:t>Definition</w:t>
      </w:r>
      <w:bookmarkEnd w:id="1692"/>
      <w:bookmarkEnd w:id="1693"/>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694" w:name="_Toc187412680"/>
      <w:bookmarkStart w:id="1695" w:name="_Toc210132139"/>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694"/>
      <w:bookmarkEnd w:id="1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696" w:name="_Toc187412681"/>
      <w:bookmarkStart w:id="1697" w:name="_Toc210132140"/>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696"/>
      <w:bookmarkEnd w:id="1697"/>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698" w:name="_Toc187412682"/>
      <w:bookmarkStart w:id="1699" w:name="_Toc210132141"/>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698"/>
      <w:bookmarkEnd w:id="1699"/>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700" w:name="_Toc210132142"/>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700"/>
    </w:p>
    <w:p w14:paraId="69D5FA5D" w14:textId="3FAACB38" w:rsidR="00F86161" w:rsidRDefault="00F86161" w:rsidP="00F86161">
      <w:pPr>
        <w:pStyle w:val="Heading4"/>
      </w:pPr>
      <w:bookmarkStart w:id="1701" w:name="_Toc210132143"/>
      <w:r>
        <w:rPr>
          <w:lang w:eastAsia="zh-CN"/>
        </w:rPr>
        <w:t>4</w:t>
      </w:r>
      <w:r>
        <w:t>.3.</w:t>
      </w:r>
      <w:r>
        <w:rPr>
          <w:rFonts w:hint="eastAsia"/>
          <w:lang w:eastAsia="ko-KR"/>
        </w:rPr>
        <w:t>78</w:t>
      </w:r>
      <w:r>
        <w:t>.1</w:t>
      </w:r>
      <w:r>
        <w:tab/>
        <w:t>Definition</w:t>
      </w:r>
      <w:bookmarkEnd w:id="1701"/>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702" w:name="_Toc210132144"/>
      <w:r>
        <w:rPr>
          <w:lang w:eastAsia="zh-CN"/>
        </w:rPr>
        <w:t>4</w:t>
      </w:r>
      <w:r>
        <w:t>.3.</w:t>
      </w:r>
      <w:r>
        <w:rPr>
          <w:rFonts w:hint="eastAsia"/>
          <w:lang w:eastAsia="ko-KR"/>
        </w:rPr>
        <w:t>78</w:t>
      </w:r>
      <w:r>
        <w:t>.2</w:t>
      </w:r>
      <w:r>
        <w:tab/>
        <w:t>Attributes</w:t>
      </w:r>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703" w:name="_Toc210132145"/>
      <w:r>
        <w:rPr>
          <w:lang w:eastAsia="zh-CN"/>
        </w:rPr>
        <w:t>4</w:t>
      </w:r>
      <w:r>
        <w:t>.3.</w:t>
      </w:r>
      <w:r>
        <w:rPr>
          <w:rFonts w:hint="eastAsia"/>
          <w:lang w:eastAsia="ko-KR"/>
        </w:rPr>
        <w:t>78</w:t>
      </w:r>
      <w:r>
        <w:t>.3</w:t>
      </w:r>
      <w:r>
        <w:tab/>
        <w:t>Attribute constraints</w:t>
      </w:r>
      <w:bookmarkEnd w:id="1703"/>
    </w:p>
    <w:p w14:paraId="553B4493" w14:textId="77777777" w:rsidR="00F86161" w:rsidRDefault="00F86161" w:rsidP="00F86161">
      <w:r>
        <w:t>None.</w:t>
      </w:r>
    </w:p>
    <w:p w14:paraId="5DC29BAF" w14:textId="1A37D1E8" w:rsidR="00F86161" w:rsidRDefault="00F86161" w:rsidP="00F86161">
      <w:pPr>
        <w:pStyle w:val="Heading4"/>
      </w:pPr>
      <w:bookmarkStart w:id="1704" w:name="_Toc210132146"/>
      <w:r>
        <w:rPr>
          <w:lang w:eastAsia="zh-CN"/>
        </w:rPr>
        <w:t>4</w:t>
      </w:r>
      <w:r>
        <w:t>.3.</w:t>
      </w:r>
      <w:r>
        <w:rPr>
          <w:rFonts w:hint="eastAsia"/>
          <w:lang w:eastAsia="ko-KR"/>
        </w:rPr>
        <w:t>78</w:t>
      </w:r>
      <w:r>
        <w:t>.4</w:t>
      </w:r>
      <w:r>
        <w:tab/>
        <w:t>Notifications</w:t>
      </w:r>
      <w:bookmarkEnd w:id="1704"/>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705" w:name="_Toc210132147"/>
      <w:r>
        <w:rPr>
          <w:lang w:val="en-US" w:eastAsia="zh-CN"/>
        </w:rPr>
        <w:lastRenderedPageBreak/>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705"/>
    </w:p>
    <w:p w14:paraId="354F8740" w14:textId="437F7DA3" w:rsidR="00F86161" w:rsidRDefault="00F86161" w:rsidP="00F86161">
      <w:pPr>
        <w:pStyle w:val="Heading4"/>
      </w:pPr>
      <w:bookmarkStart w:id="1706" w:name="_Toc210132148"/>
      <w:r>
        <w:rPr>
          <w:lang w:eastAsia="zh-CN"/>
        </w:rPr>
        <w:t>4</w:t>
      </w:r>
      <w:r>
        <w:t>.3.</w:t>
      </w:r>
      <w:r>
        <w:rPr>
          <w:rFonts w:hint="eastAsia"/>
          <w:lang w:eastAsia="ko-KR"/>
        </w:rPr>
        <w:t>79</w:t>
      </w:r>
      <w:r>
        <w:t>.1</w:t>
      </w:r>
      <w:r>
        <w:tab/>
        <w:t>Definition</w:t>
      </w:r>
      <w:bookmarkEnd w:id="1706"/>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707" w:name="_Toc210132149"/>
      <w:r>
        <w:rPr>
          <w:lang w:eastAsia="zh-CN"/>
        </w:rPr>
        <w:t>4</w:t>
      </w:r>
      <w:r>
        <w:t>.3.</w:t>
      </w:r>
      <w:r>
        <w:rPr>
          <w:rFonts w:hint="eastAsia"/>
          <w:lang w:eastAsia="ko-KR"/>
        </w:rPr>
        <w:t>79</w:t>
      </w:r>
      <w:r>
        <w:t>.2</w:t>
      </w:r>
      <w:r>
        <w:tab/>
        <w:t>Attributes</w:t>
      </w:r>
      <w:bookmarkEnd w:id="17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708" w:name="_Toc210132150"/>
      <w:r>
        <w:rPr>
          <w:lang w:eastAsia="zh-CN"/>
        </w:rPr>
        <w:t>4</w:t>
      </w:r>
      <w:r>
        <w:t>.3.</w:t>
      </w:r>
      <w:r>
        <w:rPr>
          <w:rFonts w:hint="eastAsia"/>
          <w:lang w:eastAsia="ko-KR"/>
        </w:rPr>
        <w:t>79</w:t>
      </w:r>
      <w:r>
        <w:t>.3</w:t>
      </w:r>
      <w:r>
        <w:tab/>
        <w:t>Attribute constraints</w:t>
      </w:r>
      <w:bookmarkEnd w:id="1708"/>
    </w:p>
    <w:p w14:paraId="7AE92582" w14:textId="77777777" w:rsidR="00F86161" w:rsidRDefault="00F86161" w:rsidP="00F86161">
      <w:r>
        <w:t>None.</w:t>
      </w:r>
    </w:p>
    <w:p w14:paraId="5D50EA1B" w14:textId="147915BA" w:rsidR="00F86161" w:rsidRDefault="00F86161" w:rsidP="00F86161">
      <w:pPr>
        <w:pStyle w:val="Heading4"/>
      </w:pPr>
      <w:bookmarkStart w:id="1709" w:name="_Toc210132151"/>
      <w:r>
        <w:rPr>
          <w:lang w:eastAsia="zh-CN"/>
        </w:rPr>
        <w:t>4</w:t>
      </w:r>
      <w:r>
        <w:t>.3.</w:t>
      </w:r>
      <w:r>
        <w:rPr>
          <w:rFonts w:hint="eastAsia"/>
          <w:lang w:eastAsia="ko-KR"/>
        </w:rPr>
        <w:t>79</w:t>
      </w:r>
      <w:r>
        <w:t>.4</w:t>
      </w:r>
      <w:r>
        <w:tab/>
        <w:t>Notifications</w:t>
      </w:r>
      <w:bookmarkEnd w:id="1709"/>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64A1B25F" w:rsidR="00BB7DEE" w:rsidRPr="005B429A" w:rsidRDefault="00BB7DEE" w:rsidP="00BB7DEE">
      <w:pPr>
        <w:pStyle w:val="Heading3"/>
        <w:rPr>
          <w:rFonts w:ascii="Courier New" w:hAnsi="Courier New" w:cs="Courier New"/>
        </w:rPr>
      </w:pPr>
      <w:bookmarkStart w:id="1710" w:name="_CR4_4"/>
      <w:bookmarkStart w:id="1711" w:name="_Toc210132152"/>
      <w:bookmarkEnd w:id="1710"/>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711"/>
    </w:p>
    <w:p w14:paraId="13D335D9" w14:textId="2A44C659" w:rsidR="00BB7DEE" w:rsidRDefault="00BB7DEE" w:rsidP="00BB7DEE">
      <w:pPr>
        <w:pStyle w:val="Heading4"/>
      </w:pPr>
      <w:bookmarkStart w:id="1712" w:name="_Toc210132153"/>
      <w:r>
        <w:t>4.3.80.1</w:t>
      </w:r>
      <w:r>
        <w:tab/>
        <w:t>Definition</w:t>
      </w:r>
      <w:bookmarkEnd w:id="1712"/>
    </w:p>
    <w:p w14:paraId="72F71390" w14:textId="77777777" w:rsidR="00293463" w:rsidRDefault="00293463" w:rsidP="00293463">
      <w:pPr>
        <w:rPr>
          <w:noProof/>
        </w:rPr>
      </w:pPr>
      <w:bookmarkStart w:id="1713" w:name="_Toc210132154"/>
      <w:r>
        <w:t xml:space="preserve">This </w:t>
      </w:r>
      <w:r w:rsidRPr="005428D0">
        <w:rPr>
          <w:rFonts w:ascii="Courier New" w:hAnsi="Courier New" w:cs="Courier New"/>
        </w:rPr>
        <w:t>&lt;&lt;dataType&gt;&gt;</w:t>
      </w:r>
      <w:r>
        <w:t xml:space="preserve"> defines the TRSR prefix configuration parameters which are used</w:t>
      </w:r>
      <w:r w:rsidRPr="00300A58">
        <w:rPr>
          <w:rFonts w:cs="Arial"/>
          <w:szCs w:val="18"/>
        </w:rPr>
        <w:t xml:space="preserve"> </w:t>
      </w:r>
      <w:r>
        <w:rPr>
          <w:rFonts w:cs="Arial"/>
          <w:szCs w:val="18"/>
        </w:rPr>
        <w:t xml:space="preserve">by </w:t>
      </w:r>
      <w:del w:id="1714" w:author="CR0620" w:date="2025-12-06T20:20:00Z">
        <w:r w:rsidDel="00184E74">
          <w:rPr>
            <w:rFonts w:cs="Arial"/>
            <w:szCs w:val="18"/>
          </w:rPr>
          <w:delText>NR</w:delText>
        </w:r>
      </w:del>
      <w:ins w:id="1715" w:author="CR0620" w:date="2025-12-06T20:20:00Z">
        <w:r>
          <w:rPr>
            <w:rFonts w:cs="Arial"/>
            <w:szCs w:val="18"/>
          </w:rPr>
          <w:t>NG</w:t>
        </w:r>
      </w:ins>
      <w:r>
        <w:rPr>
          <w:rFonts w:cs="Arial"/>
          <w:szCs w:val="18"/>
        </w:rPr>
        <w:t xml:space="preserve">-RAN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del w:id="1716" w:author="CR0620" w:date="2025-12-06T20:20:00Z">
        <w:r w:rsidDel="00184E74">
          <w:rPr>
            <w:rFonts w:ascii="Courier New" w:hAnsi="Courier New" w:cs="Courier New"/>
            <w:noProof/>
          </w:rPr>
          <w:delText>trstPrefix</w:delText>
        </w:r>
        <w:r w:rsidDel="00184E74">
          <w:delText xml:space="preserve"> </w:delText>
        </w:r>
      </w:del>
      <w:ins w:id="1717" w:author="CR0620" w:date="2025-12-06T20:20:00Z">
        <w:r>
          <w:rPr>
            <w:rFonts w:ascii="Courier New" w:hAnsi="Courier New" w:cs="Courier New"/>
            <w:noProof/>
          </w:rPr>
          <w:t>trsrPrefix</w:t>
        </w:r>
        <w:r>
          <w:t xml:space="preserve"> </w:t>
        </w:r>
      </w:ins>
      <w:r>
        <w:t xml:space="preserve">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2B7A0406" w:rsidR="00BB7DEE" w:rsidRDefault="00BB7DEE" w:rsidP="00BB7DEE">
      <w:pPr>
        <w:pStyle w:val="Heading4"/>
        <w:rPr>
          <w:lang w:val="fr-FR"/>
        </w:rPr>
      </w:pPr>
      <w:r>
        <w:rPr>
          <w:lang w:val="fr-FR"/>
        </w:rPr>
        <w:t>4.3.80.2</w:t>
      </w:r>
      <w:r>
        <w:rPr>
          <w:lang w:val="fr-FR"/>
        </w:rPr>
        <w:tab/>
        <w:t>Attributes</w:t>
      </w:r>
      <w:bookmarkEnd w:id="1713"/>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02F91CCC" w:rsidR="00BB7DEE" w:rsidRDefault="00BB7DEE" w:rsidP="00BB7DEE">
      <w:pPr>
        <w:pStyle w:val="Heading4"/>
      </w:pPr>
      <w:bookmarkStart w:id="1718" w:name="_Toc210132155"/>
      <w:r>
        <w:t>4.3.80.3</w:t>
      </w:r>
      <w:r>
        <w:tab/>
        <w:t>Attribute constraints</w:t>
      </w:r>
      <w:bookmarkEnd w:id="1718"/>
    </w:p>
    <w:p w14:paraId="758BB638" w14:textId="77777777" w:rsidR="00BB7DEE" w:rsidRPr="00842290" w:rsidRDefault="00BB7DEE" w:rsidP="00BB7DEE">
      <w:r>
        <w:t>None.</w:t>
      </w:r>
    </w:p>
    <w:p w14:paraId="0BDA7344" w14:textId="29D25D95" w:rsidR="00BB7DEE" w:rsidRDefault="00BB7DEE" w:rsidP="00BB7DEE">
      <w:pPr>
        <w:pStyle w:val="Heading4"/>
        <w:rPr>
          <w:lang w:val="en-US"/>
        </w:rPr>
      </w:pPr>
      <w:bookmarkStart w:id="1719" w:name="_Toc210132156"/>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719"/>
    </w:p>
    <w:p w14:paraId="5684A0FD" w14:textId="77777777" w:rsidR="00BB7DEE" w:rsidRDefault="00BB7DEE" w:rsidP="00BB7DEE">
      <w:r w:rsidRPr="003D39E5">
        <w:t>The common notifications defined in clause 4.5 are valid for this IOC, without exceptions</w:t>
      </w:r>
      <w:r>
        <w:t>.</w:t>
      </w:r>
    </w:p>
    <w:p w14:paraId="72B71CCB" w14:textId="065CDBB3" w:rsidR="004E5B03" w:rsidRPr="00506528" w:rsidRDefault="004E5B03" w:rsidP="004E5B03">
      <w:pPr>
        <w:pStyle w:val="Heading3"/>
      </w:pPr>
      <w:bookmarkStart w:id="1720" w:name="_Toc210132157"/>
      <w:r>
        <w:t>4</w:t>
      </w:r>
      <w:r w:rsidRPr="00506528">
        <w:t>.3.</w:t>
      </w:r>
      <w:r>
        <w:t>81</w:t>
      </w:r>
      <w:r w:rsidRPr="00506528">
        <w:tab/>
      </w:r>
      <w:r>
        <w:t>NotificationList</w:t>
      </w:r>
      <w:bookmarkEnd w:id="1720"/>
    </w:p>
    <w:p w14:paraId="75D87E9F" w14:textId="33651FD8" w:rsidR="004E5B03" w:rsidRPr="00681EC9" w:rsidRDefault="004E5B03" w:rsidP="004E5B03">
      <w:pPr>
        <w:pStyle w:val="Heading4"/>
      </w:pPr>
      <w:bookmarkStart w:id="1721" w:name="_Toc517803146"/>
      <w:bookmarkStart w:id="1722" w:name="_Toc210132158"/>
      <w:r w:rsidRPr="00681EC9">
        <w:t>4.3.</w:t>
      </w:r>
      <w:r>
        <w:t>81</w:t>
      </w:r>
      <w:r w:rsidRPr="00681EC9">
        <w:t>.1</w:t>
      </w:r>
      <w:r w:rsidRPr="00681EC9">
        <w:tab/>
        <w:t>Definition</w:t>
      </w:r>
      <w:bookmarkEnd w:id="1721"/>
      <w:bookmarkEnd w:id="1722"/>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lastRenderedPageBreak/>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498375B0"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5346C112"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5C69AB1A"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723" w:name="_Hlk201271136"/>
      <w:r>
        <w:rPr>
          <w:noProof/>
        </w:rPr>
        <w:t>Only notifications that were prepared are included. If the producer failed to prepare a subscribed notification it will not be available in this MOI either.</w:t>
      </w:r>
    </w:p>
    <w:p w14:paraId="42F873A5" w14:textId="5CD5DCEF" w:rsidR="004E5B03" w:rsidRDefault="004E5B03" w:rsidP="004E5B03">
      <w:pPr>
        <w:rPr>
          <w:noProof/>
        </w:rPr>
      </w:pPr>
      <w:bookmarkStart w:id="1724"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235F8729" w:rsidR="004E5B03" w:rsidRDefault="004E5B03" w:rsidP="004E5B03">
      <w:pPr>
        <w:pStyle w:val="Heading4"/>
      </w:pPr>
      <w:bookmarkStart w:id="1725" w:name="_Toc517803147"/>
      <w:bookmarkStart w:id="1726" w:name="_Toc210132159"/>
      <w:bookmarkEnd w:id="1723"/>
      <w:bookmarkEnd w:id="1724"/>
      <w:r>
        <w:t>4</w:t>
      </w:r>
      <w:r w:rsidRPr="00506528">
        <w:t>.3</w:t>
      </w:r>
      <w:r>
        <w:t>.81</w:t>
      </w:r>
      <w:r w:rsidRPr="00506528">
        <w:t>.2</w:t>
      </w:r>
      <w:r w:rsidRPr="00506528">
        <w:tab/>
        <w:t>Attributes</w:t>
      </w:r>
      <w:bookmarkEnd w:id="1725"/>
      <w:bookmarkEnd w:id="1726"/>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727" w:name="_Toc193454221"/>
      <w:bookmarkStart w:id="1728" w:name="_Hlk201271149"/>
    </w:p>
    <w:p w14:paraId="63D1115E" w14:textId="22D0F761" w:rsidR="004E5B03" w:rsidRDefault="004E5B03" w:rsidP="004E5B03">
      <w:pPr>
        <w:pStyle w:val="Heading4"/>
      </w:pPr>
      <w:bookmarkStart w:id="1729" w:name="_Toc210132160"/>
      <w:r>
        <w:t>4.3.81.3</w:t>
      </w:r>
      <w:r>
        <w:tab/>
        <w:t>Attribute constraints</w:t>
      </w:r>
      <w:bookmarkEnd w:id="1727"/>
      <w:bookmarkEnd w:id="1729"/>
    </w:p>
    <w:bookmarkEnd w:id="1728"/>
    <w:p w14:paraId="66942F45" w14:textId="77777777" w:rsidR="004E5B03" w:rsidRPr="00506528" w:rsidRDefault="004E5B03" w:rsidP="004E5B03">
      <w:r>
        <w:t>None.</w:t>
      </w:r>
    </w:p>
    <w:p w14:paraId="5DE64806" w14:textId="45AF02A7" w:rsidR="004E5B03" w:rsidRPr="009230CB" w:rsidRDefault="004E5B03" w:rsidP="004E5B03">
      <w:pPr>
        <w:pStyle w:val="Heading4"/>
        <w:rPr>
          <w:lang w:val="en-US"/>
        </w:rPr>
      </w:pPr>
      <w:bookmarkStart w:id="1730" w:name="_Toc193454301"/>
      <w:bookmarkStart w:id="1731" w:name="_Toc210132161"/>
      <w:bookmarkStart w:id="1732" w:name="_Toc517803149"/>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730"/>
      <w:bookmarkEnd w:id="1731"/>
    </w:p>
    <w:p w14:paraId="666605D7" w14:textId="77777777" w:rsidR="004E5B03" w:rsidRDefault="004E5B03" w:rsidP="004E5B03">
      <w:r>
        <w:t>The common notifications defined in clause 4.5 are valid for this IOC.</w:t>
      </w:r>
    </w:p>
    <w:p w14:paraId="72FAE604" w14:textId="6605A645" w:rsidR="004E5B03" w:rsidRDefault="004E5B03" w:rsidP="004E5B03">
      <w:pPr>
        <w:pStyle w:val="Heading3"/>
      </w:pPr>
      <w:bookmarkStart w:id="1733" w:name="_Toc210132162"/>
      <w:r>
        <w:t>4</w:t>
      </w:r>
      <w:r w:rsidRPr="00506528">
        <w:t>.3.</w:t>
      </w:r>
      <w:r>
        <w:t>82</w:t>
      </w:r>
      <w:r w:rsidRPr="00506528">
        <w:tab/>
      </w:r>
      <w:bookmarkEnd w:id="1732"/>
      <w:r>
        <w:t>NotificationEntry &lt;&lt;dataType&gt;&gt;</w:t>
      </w:r>
      <w:bookmarkEnd w:id="1733"/>
    </w:p>
    <w:p w14:paraId="1E570A49" w14:textId="01C88A99" w:rsidR="004E5B03" w:rsidRPr="00CE6AD3" w:rsidRDefault="004E5B03" w:rsidP="004E5B03">
      <w:pPr>
        <w:pStyle w:val="Heading4"/>
      </w:pPr>
      <w:bookmarkStart w:id="1734" w:name="_Toc193454248"/>
      <w:bookmarkStart w:id="1735" w:name="_Toc210132163"/>
      <w:r w:rsidRPr="00CE6AD3">
        <w:t>4.3.</w:t>
      </w:r>
      <w:r>
        <w:t>82</w:t>
      </w:r>
      <w:r w:rsidRPr="00CE6AD3">
        <w:t>.1</w:t>
      </w:r>
      <w:r w:rsidRPr="00CE6AD3">
        <w:tab/>
        <w:t>Definition</w:t>
      </w:r>
      <w:bookmarkEnd w:id="1734"/>
      <w:bookmarkEnd w:id="1735"/>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0579C7C8" w:rsidR="004E5B03" w:rsidRPr="00CE6AD3" w:rsidRDefault="004E5B03" w:rsidP="004E5B03">
      <w:pPr>
        <w:pStyle w:val="Heading4"/>
      </w:pPr>
      <w:bookmarkStart w:id="1736" w:name="_Toc193454249"/>
      <w:bookmarkStart w:id="1737" w:name="_Toc210132164"/>
      <w:r w:rsidRPr="00CE6AD3">
        <w:lastRenderedPageBreak/>
        <w:t>4.3.</w:t>
      </w:r>
      <w:r>
        <w:t>82</w:t>
      </w:r>
      <w:r w:rsidRPr="00CE6AD3">
        <w:t>.2</w:t>
      </w:r>
      <w:r w:rsidRPr="00CE6AD3">
        <w:tab/>
        <w:t>Attributes</w:t>
      </w:r>
      <w:bookmarkEnd w:id="1736"/>
      <w:bookmarkEnd w:id="1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2BF1FFFA" w:rsidR="004E5B03" w:rsidRDefault="004E5B03" w:rsidP="004E5B03">
      <w:pPr>
        <w:pStyle w:val="Heading4"/>
      </w:pPr>
      <w:bookmarkStart w:id="1738" w:name="_Toc210132165"/>
      <w:r>
        <w:t>4.3.82.3</w:t>
      </w:r>
      <w:r>
        <w:tab/>
        <w:t>Attribute constraints</w:t>
      </w:r>
      <w:bookmarkEnd w:id="1738"/>
    </w:p>
    <w:p w14:paraId="70C15DE9" w14:textId="77777777" w:rsidR="004E5B03" w:rsidRDefault="004E5B03" w:rsidP="004E5B03">
      <w:pPr>
        <w:rPr>
          <w:rFonts w:eastAsia="DengXian"/>
          <w:lang w:eastAsia="zh-CN"/>
        </w:rPr>
      </w:pPr>
      <w:r>
        <w:t>None.</w:t>
      </w:r>
    </w:p>
    <w:p w14:paraId="2B8322F0" w14:textId="77777777" w:rsidR="00CE33E6" w:rsidRPr="008D27B4" w:rsidRDefault="00CE33E6" w:rsidP="00CE33E6">
      <w:pPr>
        <w:pStyle w:val="Heading3"/>
        <w:rPr>
          <w:ins w:id="1739" w:author="CR0601" w:date="2025-12-06T20:20:00Z" w16du:dateUtc="2025-09-26T09:10:00Z"/>
        </w:rPr>
      </w:pPr>
      <w:ins w:id="1740" w:author="CR0601" w:date="2026-01-06T09:10:00Z" w16du:dateUtc="2026-01-06T08:10:00Z">
        <w:r>
          <w:rPr>
            <w:rFonts w:cs="Arial"/>
            <w:szCs w:val="28"/>
          </w:rPr>
          <w:t>4.3.83</w:t>
        </w:r>
      </w:ins>
      <w:ins w:id="1741" w:author="CR0601" w:date="2025-12-06T20:20:00Z" w16du:dateUtc="2025-09-26T09:10:00Z">
        <w:r w:rsidRPr="00F267AF">
          <w:tab/>
        </w:r>
      </w:ins>
      <w:ins w:id="1742" w:author="CR0601" w:date="2025-12-06T20:20:00Z" w16du:dateUtc="2025-10-16T01:59:00Z">
        <w:r>
          <w:t>Geo</w:t>
        </w:r>
      </w:ins>
      <w:ins w:id="1743" w:author="CR0601" w:date="2025-12-06T20:20:00Z" w16du:dateUtc="2025-09-26T09:11:00Z">
        <w:r>
          <w:rPr>
            <w:rFonts w:ascii="Courier New" w:hAnsi="Courier New" w:cs="Courier New"/>
          </w:rPr>
          <w:t>Circle</w:t>
        </w:r>
      </w:ins>
      <w:ins w:id="1744" w:author="CR0601" w:date="2025-12-06T20:20:00Z" w16du:dateUtc="2025-09-26T09:10:00Z">
        <w:r w:rsidRPr="00354AB7">
          <w:rPr>
            <w:rFonts w:ascii="Courier New" w:hAnsi="Courier New" w:cs="Courier New"/>
          </w:rPr>
          <w:t xml:space="preserve"> &lt;&lt;dataType&gt;&gt;</w:t>
        </w:r>
      </w:ins>
    </w:p>
    <w:p w14:paraId="60E00B8E" w14:textId="77777777" w:rsidR="00CE33E6" w:rsidRPr="008D27B4" w:rsidRDefault="00CE33E6" w:rsidP="00CE33E6">
      <w:pPr>
        <w:pStyle w:val="Heading4"/>
        <w:rPr>
          <w:ins w:id="1745" w:author="CR0601" w:date="2025-12-06T20:20:00Z" w16du:dateUtc="2025-09-26T09:10:00Z"/>
        </w:rPr>
      </w:pPr>
      <w:ins w:id="1746" w:author="CR0601" w:date="2026-01-06T09:10:00Z" w16du:dateUtc="2026-01-06T08:10:00Z">
        <w:r>
          <w:t>4.3.83</w:t>
        </w:r>
      </w:ins>
      <w:ins w:id="1747" w:author="CR0601" w:date="2025-12-06T20:20:00Z" w16du:dateUtc="2025-09-26T09:10:00Z">
        <w:r w:rsidRPr="008D27B4">
          <w:t>.1</w:t>
        </w:r>
        <w:r w:rsidRPr="008D27B4">
          <w:tab/>
          <w:t>Definition</w:t>
        </w:r>
      </w:ins>
    </w:p>
    <w:p w14:paraId="0E2841EC" w14:textId="77777777" w:rsidR="00CE33E6" w:rsidRDefault="00CE33E6" w:rsidP="00CE33E6">
      <w:pPr>
        <w:rPr>
          <w:ins w:id="1748" w:author="CR0601" w:date="2025-12-06T20:20:00Z" w16du:dateUtc="2025-09-26T09:10:00Z"/>
        </w:rPr>
      </w:pPr>
      <w:ins w:id="1749" w:author="CR0601" w:date="2025-12-06T20:20:00Z" w16du:dateUtc="2025-09-26T09:10:00Z">
        <w:r>
          <w:t xml:space="preserve">This </w:t>
        </w:r>
        <w:r w:rsidRPr="00354AB7">
          <w:rPr>
            <w:rFonts w:ascii="Courier New" w:hAnsi="Courier New" w:cs="Courier New"/>
          </w:rPr>
          <w:t>&lt;&lt;dataType&gt;&gt;</w:t>
        </w:r>
        <w:r w:rsidRPr="00354AB7">
          <w:rPr>
            <w:lang w:val="en-US"/>
          </w:rPr>
          <w:t xml:space="preserve"> </w:t>
        </w:r>
        <w:r>
          <w:t xml:space="preserve">defines a </w:t>
        </w:r>
      </w:ins>
      <w:ins w:id="1750" w:author="CR0601" w:date="2025-12-06T20:20:00Z">
        <w:r w:rsidRPr="003514D9">
          <w:t xml:space="preserve">geographical </w:t>
        </w:r>
      </w:ins>
      <w:ins w:id="1751" w:author="CR0601" w:date="2025-12-06T20:20:00Z" w16du:dateUtc="2025-09-28T09:15:00Z">
        <w:r>
          <w:t>c</w:t>
        </w:r>
      </w:ins>
      <w:ins w:id="1752" w:author="CR0601" w:date="2025-12-06T20:20:00Z" w16du:dateUtc="2025-09-26T09:24:00Z">
        <w:r w:rsidRPr="00FE7485">
          <w:t>ircle identified by reference location and</w:t>
        </w:r>
      </w:ins>
      <w:ins w:id="1753" w:author="CR0601" w:date="2025-12-06T20:20:00Z" w16du:dateUtc="2025-09-28T09:16:00Z">
        <w:r>
          <w:t xml:space="preserve"> associated</w:t>
        </w:r>
      </w:ins>
      <w:ins w:id="1754" w:author="CR0601" w:date="2025-12-06T20:20:00Z" w16du:dateUtc="2025-09-26T09:24:00Z">
        <w:r w:rsidRPr="00FE7485">
          <w:t xml:space="preserve"> distance radius</w:t>
        </w:r>
      </w:ins>
      <w:ins w:id="1755" w:author="CR0601" w:date="2025-12-06T20:20:00Z" w16du:dateUtc="2025-09-26T09:10:00Z">
        <w:r>
          <w:t>.</w:t>
        </w:r>
      </w:ins>
    </w:p>
    <w:p w14:paraId="3975AD76" w14:textId="77777777" w:rsidR="00CE33E6" w:rsidRPr="008D27B4" w:rsidRDefault="00CE33E6" w:rsidP="00CE33E6">
      <w:pPr>
        <w:pStyle w:val="Heading4"/>
        <w:rPr>
          <w:ins w:id="1756" w:author="CR0601" w:date="2025-12-06T20:20:00Z" w16du:dateUtc="2025-09-26T09:10:00Z"/>
        </w:rPr>
      </w:pPr>
      <w:ins w:id="1757" w:author="CR0601" w:date="2026-01-06T09:10:00Z" w16du:dateUtc="2026-01-06T08:10:00Z">
        <w:r>
          <w:t>4.3.83</w:t>
        </w:r>
      </w:ins>
      <w:ins w:id="1758" w:author="CR0601" w:date="2025-12-06T20:20:00Z" w16du:dateUtc="2025-09-26T09:10:00Z">
        <w:r w:rsidRPr="008D27B4">
          <w:t>.2</w:t>
        </w:r>
        <w:r w:rsidRPr="008D27B4">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E33E6" w14:paraId="3A5E37F9" w14:textId="77777777" w:rsidTr="0083386A">
        <w:trPr>
          <w:cantSplit/>
          <w:jc w:val="center"/>
          <w:ins w:id="1759" w:author="CR0601" w:date="2025-12-06T20:20:00Z"/>
        </w:trPr>
        <w:tc>
          <w:tcPr>
            <w:tcW w:w="2400" w:type="pct"/>
            <w:shd w:val="clear" w:color="auto" w:fill="BFBFBF"/>
            <w:noWrap/>
            <w:vAlign w:val="center"/>
            <w:hideMark/>
          </w:tcPr>
          <w:p w14:paraId="728C6094" w14:textId="77777777" w:rsidR="00CE33E6" w:rsidRDefault="00CE33E6" w:rsidP="0083386A">
            <w:pPr>
              <w:pStyle w:val="TAH"/>
              <w:rPr>
                <w:ins w:id="1760" w:author="CR0601" w:date="2025-12-06T20:20:00Z" w16du:dateUtc="2025-09-26T09:10:00Z"/>
                <w:rFonts w:eastAsia="SimSun"/>
              </w:rPr>
            </w:pPr>
            <w:ins w:id="1761" w:author="CR0601" w:date="2025-12-06T20:20:00Z" w16du:dateUtc="2025-09-26T09:10:00Z">
              <w:r>
                <w:t>Attribute name</w:t>
              </w:r>
            </w:ins>
          </w:p>
        </w:tc>
        <w:tc>
          <w:tcPr>
            <w:tcW w:w="200" w:type="pct"/>
            <w:shd w:val="clear" w:color="auto" w:fill="BFBFBF"/>
            <w:noWrap/>
            <w:vAlign w:val="center"/>
            <w:hideMark/>
          </w:tcPr>
          <w:p w14:paraId="0E62105E" w14:textId="77777777" w:rsidR="00CE33E6" w:rsidRDefault="00CE33E6" w:rsidP="0083386A">
            <w:pPr>
              <w:pStyle w:val="TAH"/>
              <w:rPr>
                <w:ins w:id="1762" w:author="CR0601" w:date="2025-12-06T20:20:00Z" w16du:dateUtc="2025-09-26T09:10:00Z"/>
              </w:rPr>
            </w:pPr>
            <w:ins w:id="1763" w:author="CR0601" w:date="2025-12-06T20:20:00Z" w16du:dateUtc="2025-09-26T09:10:00Z">
              <w:r>
                <w:t>S</w:t>
              </w:r>
            </w:ins>
          </w:p>
        </w:tc>
        <w:tc>
          <w:tcPr>
            <w:tcW w:w="600" w:type="pct"/>
            <w:shd w:val="clear" w:color="auto" w:fill="BFBFBF"/>
            <w:noWrap/>
            <w:vAlign w:val="center"/>
            <w:hideMark/>
          </w:tcPr>
          <w:p w14:paraId="631AB0B3" w14:textId="77777777" w:rsidR="00CE33E6" w:rsidRDefault="00CE33E6" w:rsidP="0083386A">
            <w:pPr>
              <w:pStyle w:val="TAH"/>
              <w:rPr>
                <w:ins w:id="1764" w:author="CR0601" w:date="2025-12-06T20:20:00Z" w16du:dateUtc="2025-09-26T09:10:00Z"/>
              </w:rPr>
            </w:pPr>
            <w:ins w:id="1765" w:author="CR0601" w:date="2025-12-06T20:20:00Z" w16du:dateUtc="2025-09-26T09:10:00Z">
              <w:r>
                <w:t>isReadable</w:t>
              </w:r>
            </w:ins>
          </w:p>
        </w:tc>
        <w:tc>
          <w:tcPr>
            <w:tcW w:w="600" w:type="pct"/>
            <w:shd w:val="clear" w:color="auto" w:fill="BFBFBF"/>
            <w:noWrap/>
            <w:vAlign w:val="center"/>
            <w:hideMark/>
          </w:tcPr>
          <w:p w14:paraId="11F9B8F8" w14:textId="77777777" w:rsidR="00CE33E6" w:rsidRDefault="00CE33E6" w:rsidP="0083386A">
            <w:pPr>
              <w:pStyle w:val="TAH"/>
              <w:rPr>
                <w:ins w:id="1766" w:author="CR0601" w:date="2025-12-06T20:20:00Z" w16du:dateUtc="2025-09-26T09:10:00Z"/>
              </w:rPr>
            </w:pPr>
            <w:ins w:id="1767" w:author="CR0601" w:date="2025-12-06T20:20:00Z" w16du:dateUtc="2025-09-26T09:10:00Z">
              <w:r>
                <w:t>isWritable</w:t>
              </w:r>
            </w:ins>
          </w:p>
        </w:tc>
        <w:tc>
          <w:tcPr>
            <w:tcW w:w="600" w:type="pct"/>
            <w:shd w:val="clear" w:color="auto" w:fill="BFBFBF"/>
            <w:noWrap/>
            <w:vAlign w:val="center"/>
            <w:hideMark/>
          </w:tcPr>
          <w:p w14:paraId="3439B1D3" w14:textId="77777777" w:rsidR="00CE33E6" w:rsidRDefault="00CE33E6" w:rsidP="0083386A">
            <w:pPr>
              <w:pStyle w:val="TAH"/>
              <w:rPr>
                <w:ins w:id="1768" w:author="CR0601" w:date="2025-12-06T20:20:00Z" w16du:dateUtc="2025-09-26T09:10:00Z"/>
              </w:rPr>
            </w:pPr>
            <w:ins w:id="1769" w:author="CR0601" w:date="2025-12-06T20:20:00Z" w16du:dateUtc="2025-09-26T09:10:00Z">
              <w:r>
                <w:rPr>
                  <w:rFonts w:cs="Arial"/>
                  <w:bCs/>
                  <w:szCs w:val="18"/>
                </w:rPr>
                <w:t>isInvariant</w:t>
              </w:r>
            </w:ins>
          </w:p>
        </w:tc>
        <w:tc>
          <w:tcPr>
            <w:tcW w:w="600" w:type="pct"/>
            <w:shd w:val="clear" w:color="auto" w:fill="BFBFBF"/>
            <w:noWrap/>
            <w:vAlign w:val="center"/>
            <w:hideMark/>
          </w:tcPr>
          <w:p w14:paraId="2467BA2E" w14:textId="77777777" w:rsidR="00CE33E6" w:rsidRDefault="00CE33E6" w:rsidP="0083386A">
            <w:pPr>
              <w:pStyle w:val="TAH"/>
              <w:rPr>
                <w:ins w:id="1770" w:author="CR0601" w:date="2025-12-06T20:20:00Z" w16du:dateUtc="2025-09-26T09:10:00Z"/>
              </w:rPr>
            </w:pPr>
            <w:ins w:id="1771" w:author="CR0601" w:date="2025-12-06T20:20:00Z" w16du:dateUtc="2025-09-26T09:10:00Z">
              <w:r>
                <w:t>isNotifyable</w:t>
              </w:r>
            </w:ins>
          </w:p>
        </w:tc>
      </w:tr>
      <w:tr w:rsidR="00CE33E6" w14:paraId="5C39273C" w14:textId="77777777" w:rsidTr="0083386A">
        <w:trPr>
          <w:cantSplit/>
          <w:jc w:val="center"/>
          <w:ins w:id="1772" w:author="CR0601" w:date="2025-12-06T20:20:00Z"/>
        </w:trPr>
        <w:tc>
          <w:tcPr>
            <w:tcW w:w="2400" w:type="pct"/>
            <w:noWrap/>
            <w:hideMark/>
          </w:tcPr>
          <w:p w14:paraId="4B962D50" w14:textId="77777777" w:rsidR="00CE33E6" w:rsidRPr="00B26339" w:rsidRDefault="00CE33E6" w:rsidP="0083386A">
            <w:pPr>
              <w:pStyle w:val="TAL"/>
              <w:rPr>
                <w:ins w:id="1773" w:author="CR0601" w:date="2025-12-06T20:20:00Z" w16du:dateUtc="2025-09-26T09:10:00Z"/>
                <w:rFonts w:cs="Arial"/>
                <w:szCs w:val="18"/>
              </w:rPr>
            </w:pPr>
            <w:ins w:id="1774" w:author="CR0601" w:date="2025-12-06T20:20:00Z" w16du:dateUtc="2025-09-26T09:12:00Z">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ins>
          </w:p>
        </w:tc>
        <w:tc>
          <w:tcPr>
            <w:tcW w:w="200" w:type="pct"/>
            <w:noWrap/>
            <w:hideMark/>
          </w:tcPr>
          <w:p w14:paraId="5B553871" w14:textId="77777777" w:rsidR="00CE33E6" w:rsidRDefault="00CE33E6" w:rsidP="0083386A">
            <w:pPr>
              <w:pStyle w:val="TAL"/>
              <w:jc w:val="center"/>
              <w:rPr>
                <w:ins w:id="1775" w:author="CR0601" w:date="2025-12-06T20:20:00Z" w16du:dateUtc="2025-09-26T09:10:00Z"/>
              </w:rPr>
            </w:pPr>
            <w:ins w:id="1776" w:author="CR0601" w:date="2025-12-06T20:20:00Z" w16du:dateUtc="2025-09-26T09:10:00Z">
              <w:r>
                <w:t>M</w:t>
              </w:r>
            </w:ins>
          </w:p>
        </w:tc>
        <w:tc>
          <w:tcPr>
            <w:tcW w:w="600" w:type="pct"/>
            <w:noWrap/>
            <w:hideMark/>
          </w:tcPr>
          <w:p w14:paraId="6F6333D8" w14:textId="77777777" w:rsidR="00CE33E6" w:rsidRDefault="00CE33E6" w:rsidP="0083386A">
            <w:pPr>
              <w:pStyle w:val="TAL"/>
              <w:jc w:val="center"/>
              <w:rPr>
                <w:ins w:id="1777" w:author="CR0601" w:date="2025-12-06T20:20:00Z" w16du:dateUtc="2025-09-26T09:10:00Z"/>
              </w:rPr>
            </w:pPr>
            <w:ins w:id="1778" w:author="CR0601" w:date="2025-12-06T20:20:00Z" w16du:dateUtc="2025-09-26T09:10:00Z">
              <w:r>
                <w:t>T</w:t>
              </w:r>
            </w:ins>
          </w:p>
        </w:tc>
        <w:tc>
          <w:tcPr>
            <w:tcW w:w="600" w:type="pct"/>
            <w:noWrap/>
            <w:hideMark/>
          </w:tcPr>
          <w:p w14:paraId="4BC8DBC8" w14:textId="77777777" w:rsidR="00CE33E6" w:rsidRDefault="00CE33E6" w:rsidP="0083386A">
            <w:pPr>
              <w:pStyle w:val="TAL"/>
              <w:jc w:val="center"/>
              <w:rPr>
                <w:ins w:id="1779" w:author="CR0601" w:date="2025-12-06T20:20:00Z" w16du:dateUtc="2025-09-26T09:10:00Z"/>
              </w:rPr>
            </w:pPr>
            <w:ins w:id="1780" w:author="CR0601" w:date="2025-12-06T20:20:00Z" w16du:dateUtc="2025-09-26T09:10:00Z">
              <w:r>
                <w:t>T</w:t>
              </w:r>
            </w:ins>
          </w:p>
        </w:tc>
        <w:tc>
          <w:tcPr>
            <w:tcW w:w="600" w:type="pct"/>
            <w:noWrap/>
            <w:hideMark/>
          </w:tcPr>
          <w:p w14:paraId="73A45A4D" w14:textId="77777777" w:rsidR="00CE33E6" w:rsidRDefault="00CE33E6" w:rsidP="0083386A">
            <w:pPr>
              <w:pStyle w:val="TAL"/>
              <w:jc w:val="center"/>
              <w:rPr>
                <w:ins w:id="1781" w:author="CR0601" w:date="2025-12-06T20:20:00Z" w16du:dateUtc="2025-09-26T09:10:00Z"/>
                <w:lang w:eastAsia="zh-CN"/>
              </w:rPr>
            </w:pPr>
            <w:ins w:id="1782" w:author="CR0601" w:date="2025-12-06T20:20:00Z" w16du:dateUtc="2025-09-26T09:10:00Z">
              <w:r>
                <w:rPr>
                  <w:lang w:eastAsia="zh-CN"/>
                </w:rPr>
                <w:t>F</w:t>
              </w:r>
            </w:ins>
          </w:p>
        </w:tc>
        <w:tc>
          <w:tcPr>
            <w:tcW w:w="600" w:type="pct"/>
            <w:noWrap/>
            <w:hideMark/>
          </w:tcPr>
          <w:p w14:paraId="0329233A" w14:textId="77777777" w:rsidR="00CE33E6" w:rsidRDefault="00CE33E6" w:rsidP="0083386A">
            <w:pPr>
              <w:pStyle w:val="TAL"/>
              <w:jc w:val="center"/>
              <w:rPr>
                <w:ins w:id="1783" w:author="CR0601" w:date="2025-12-06T20:20:00Z" w16du:dateUtc="2025-09-26T09:10:00Z"/>
                <w:lang w:eastAsia="zh-CN"/>
              </w:rPr>
            </w:pPr>
            <w:ins w:id="1784" w:author="CR0601" w:date="2025-12-06T20:20:00Z" w16du:dateUtc="2025-09-26T09:10:00Z">
              <w:r>
                <w:rPr>
                  <w:lang w:eastAsia="zh-CN"/>
                </w:rPr>
                <w:t>T</w:t>
              </w:r>
            </w:ins>
          </w:p>
        </w:tc>
      </w:tr>
      <w:tr w:rsidR="00CE33E6" w14:paraId="4C4F402C" w14:textId="77777777" w:rsidTr="0083386A">
        <w:trPr>
          <w:cantSplit/>
          <w:jc w:val="center"/>
          <w:ins w:id="1785" w:author="CR0601" w:date="2025-12-06T20:20:00Z"/>
        </w:trPr>
        <w:tc>
          <w:tcPr>
            <w:tcW w:w="2400" w:type="pct"/>
            <w:noWrap/>
            <w:hideMark/>
          </w:tcPr>
          <w:p w14:paraId="17A3075D" w14:textId="77777777" w:rsidR="00CE33E6" w:rsidRPr="00B26339" w:rsidRDefault="00CE33E6" w:rsidP="0083386A">
            <w:pPr>
              <w:pStyle w:val="TAL"/>
              <w:rPr>
                <w:ins w:id="1786" w:author="CR0601" w:date="2025-12-06T20:20:00Z" w16du:dateUtc="2025-09-26T09:10:00Z"/>
                <w:rFonts w:cs="Arial"/>
                <w:szCs w:val="18"/>
              </w:rPr>
            </w:pPr>
            <w:ins w:id="1787" w:author="CR0601" w:date="2025-12-06T20:20:00Z" w16du:dateUtc="2025-09-26T09:12:00Z">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ins>
          </w:p>
        </w:tc>
        <w:tc>
          <w:tcPr>
            <w:tcW w:w="200" w:type="pct"/>
            <w:noWrap/>
            <w:hideMark/>
          </w:tcPr>
          <w:p w14:paraId="645E27BE" w14:textId="77777777" w:rsidR="00CE33E6" w:rsidRDefault="00CE33E6" w:rsidP="0083386A">
            <w:pPr>
              <w:pStyle w:val="TAL"/>
              <w:jc w:val="center"/>
              <w:rPr>
                <w:ins w:id="1788" w:author="CR0601" w:date="2025-12-06T20:20:00Z" w16du:dateUtc="2025-09-26T09:10:00Z"/>
              </w:rPr>
            </w:pPr>
            <w:ins w:id="1789" w:author="CR0601" w:date="2025-12-06T20:20:00Z" w16du:dateUtc="2025-09-26T09:10:00Z">
              <w:r>
                <w:t>M</w:t>
              </w:r>
            </w:ins>
          </w:p>
        </w:tc>
        <w:tc>
          <w:tcPr>
            <w:tcW w:w="600" w:type="pct"/>
            <w:noWrap/>
            <w:hideMark/>
          </w:tcPr>
          <w:p w14:paraId="0B277D44" w14:textId="77777777" w:rsidR="00CE33E6" w:rsidRDefault="00CE33E6" w:rsidP="0083386A">
            <w:pPr>
              <w:pStyle w:val="TAL"/>
              <w:jc w:val="center"/>
              <w:rPr>
                <w:ins w:id="1790" w:author="CR0601" w:date="2025-12-06T20:20:00Z" w16du:dateUtc="2025-09-26T09:10:00Z"/>
              </w:rPr>
            </w:pPr>
            <w:ins w:id="1791" w:author="CR0601" w:date="2025-12-06T20:20:00Z" w16du:dateUtc="2025-09-26T09:10:00Z">
              <w:r>
                <w:t>T</w:t>
              </w:r>
            </w:ins>
          </w:p>
        </w:tc>
        <w:tc>
          <w:tcPr>
            <w:tcW w:w="600" w:type="pct"/>
            <w:noWrap/>
            <w:hideMark/>
          </w:tcPr>
          <w:p w14:paraId="04FD59FF" w14:textId="77777777" w:rsidR="00CE33E6" w:rsidRDefault="00CE33E6" w:rsidP="0083386A">
            <w:pPr>
              <w:pStyle w:val="TAL"/>
              <w:jc w:val="center"/>
              <w:rPr>
                <w:ins w:id="1792" w:author="CR0601" w:date="2025-12-06T20:20:00Z" w16du:dateUtc="2025-09-26T09:10:00Z"/>
              </w:rPr>
            </w:pPr>
            <w:ins w:id="1793" w:author="CR0601" w:date="2025-12-06T20:20:00Z" w16du:dateUtc="2025-09-26T09:10:00Z">
              <w:r>
                <w:t>T</w:t>
              </w:r>
            </w:ins>
          </w:p>
        </w:tc>
        <w:tc>
          <w:tcPr>
            <w:tcW w:w="600" w:type="pct"/>
            <w:noWrap/>
            <w:hideMark/>
          </w:tcPr>
          <w:p w14:paraId="06723946" w14:textId="77777777" w:rsidR="00CE33E6" w:rsidRDefault="00CE33E6" w:rsidP="0083386A">
            <w:pPr>
              <w:pStyle w:val="TAL"/>
              <w:jc w:val="center"/>
              <w:rPr>
                <w:ins w:id="1794" w:author="CR0601" w:date="2025-12-06T20:20:00Z" w16du:dateUtc="2025-09-26T09:10:00Z"/>
                <w:lang w:eastAsia="zh-CN"/>
              </w:rPr>
            </w:pPr>
            <w:ins w:id="1795" w:author="CR0601" w:date="2025-12-06T20:20:00Z" w16du:dateUtc="2025-09-26T09:10:00Z">
              <w:r>
                <w:rPr>
                  <w:lang w:eastAsia="zh-CN"/>
                </w:rPr>
                <w:t>F</w:t>
              </w:r>
            </w:ins>
          </w:p>
        </w:tc>
        <w:tc>
          <w:tcPr>
            <w:tcW w:w="600" w:type="pct"/>
            <w:noWrap/>
            <w:hideMark/>
          </w:tcPr>
          <w:p w14:paraId="670BD74B" w14:textId="77777777" w:rsidR="00CE33E6" w:rsidRDefault="00CE33E6" w:rsidP="0083386A">
            <w:pPr>
              <w:pStyle w:val="TAL"/>
              <w:jc w:val="center"/>
              <w:rPr>
                <w:ins w:id="1796" w:author="CR0601" w:date="2025-12-06T20:20:00Z" w16du:dateUtc="2025-09-26T09:10:00Z"/>
                <w:lang w:eastAsia="zh-CN"/>
              </w:rPr>
            </w:pPr>
            <w:ins w:id="1797" w:author="CR0601" w:date="2025-12-06T20:20:00Z" w16du:dateUtc="2025-09-26T09:10:00Z">
              <w:r>
                <w:rPr>
                  <w:lang w:eastAsia="zh-CN"/>
                </w:rPr>
                <w:t>T</w:t>
              </w:r>
            </w:ins>
          </w:p>
        </w:tc>
      </w:tr>
    </w:tbl>
    <w:p w14:paraId="175DAF5B" w14:textId="77777777" w:rsidR="00CE33E6" w:rsidRDefault="00CE33E6" w:rsidP="00CE33E6">
      <w:pPr>
        <w:rPr>
          <w:ins w:id="1798" w:author="CR0601" w:date="2025-12-06T20:20:00Z" w16du:dateUtc="2025-09-26T09:10:00Z"/>
          <w:lang w:eastAsia="zh-CN"/>
        </w:rPr>
      </w:pPr>
    </w:p>
    <w:p w14:paraId="001CE199" w14:textId="77777777" w:rsidR="00CE33E6" w:rsidRPr="009230CB" w:rsidRDefault="00CE33E6" w:rsidP="00CE33E6">
      <w:pPr>
        <w:pStyle w:val="Heading4"/>
        <w:rPr>
          <w:ins w:id="1799" w:author="CR0601" w:date="2025-12-06T20:20:00Z" w16du:dateUtc="2025-09-26T09:10:00Z"/>
        </w:rPr>
      </w:pPr>
      <w:ins w:id="1800" w:author="CR0601" w:date="2026-01-06T09:10:00Z" w16du:dateUtc="2026-01-06T08:10:00Z">
        <w:r>
          <w:t>4.3.83</w:t>
        </w:r>
      </w:ins>
      <w:ins w:id="1801" w:author="CR0601" w:date="2025-12-06T20:20:00Z" w16du:dateUtc="2025-09-26T09:10:00Z">
        <w:r w:rsidRPr="009230CB">
          <w:t>.3</w:t>
        </w:r>
        <w:r w:rsidRPr="009230CB">
          <w:tab/>
          <w:t>Attribute constraints</w:t>
        </w:r>
      </w:ins>
    </w:p>
    <w:p w14:paraId="6F074C26" w14:textId="77777777" w:rsidR="00CE33E6" w:rsidRPr="009230CB" w:rsidRDefault="00CE33E6" w:rsidP="00CE33E6">
      <w:pPr>
        <w:rPr>
          <w:ins w:id="1802" w:author="CR0601" w:date="2025-12-06T20:20:00Z" w16du:dateUtc="2025-09-26T09:10:00Z"/>
        </w:rPr>
      </w:pPr>
      <w:ins w:id="1803" w:author="CR0601" w:date="2025-12-06T20:20:00Z" w16du:dateUtc="2025-09-26T09:10:00Z">
        <w:r w:rsidRPr="009230CB">
          <w:t>None.</w:t>
        </w:r>
      </w:ins>
    </w:p>
    <w:p w14:paraId="06013609" w14:textId="77777777" w:rsidR="00CE33E6" w:rsidRPr="009230CB" w:rsidRDefault="00CE33E6" w:rsidP="00CE33E6">
      <w:pPr>
        <w:pStyle w:val="Heading4"/>
        <w:rPr>
          <w:ins w:id="1804" w:author="CR0601" w:date="2025-12-06T20:20:00Z" w16du:dateUtc="2025-09-26T09:10:00Z"/>
          <w:lang w:val="en-US"/>
        </w:rPr>
      </w:pPr>
      <w:ins w:id="1805" w:author="CR0601" w:date="2026-01-06T09:10:00Z" w16du:dateUtc="2026-01-06T08:10:00Z">
        <w:r>
          <w:rPr>
            <w:lang w:val="en-US"/>
          </w:rPr>
          <w:t>4.3.83</w:t>
        </w:r>
      </w:ins>
      <w:ins w:id="1806" w:author="CR0601" w:date="2025-12-06T20:20:00Z" w16du:dateUtc="2025-09-26T09:10:00Z">
        <w:r w:rsidRPr="009230CB">
          <w:rPr>
            <w:lang w:val="en-US"/>
          </w:rPr>
          <w:t>.</w:t>
        </w:r>
        <w:r w:rsidRPr="009230CB">
          <w:rPr>
            <w:lang w:val="en-US" w:eastAsia="zh-CN"/>
          </w:rPr>
          <w:t>4</w:t>
        </w:r>
        <w:r w:rsidRPr="009230CB">
          <w:rPr>
            <w:lang w:val="en-US"/>
          </w:rPr>
          <w:tab/>
          <w:t>Notifications</w:t>
        </w:r>
      </w:ins>
    </w:p>
    <w:p w14:paraId="7782AC3E" w14:textId="77777777" w:rsidR="00CE33E6" w:rsidRPr="00CF1B63" w:rsidRDefault="00CE33E6" w:rsidP="00CE33E6">
      <w:pPr>
        <w:rPr>
          <w:lang w:eastAsia="zh-CN"/>
        </w:rPr>
      </w:pPr>
      <w:ins w:id="1807" w:author="CR0601" w:date="2025-12-06T20:20:00Z" w16du:dateUtc="2025-09-26T09:10:00Z">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ins>
    </w:p>
    <w:p w14:paraId="5E88918A" w14:textId="77777777" w:rsidR="008A6771" w:rsidRDefault="008A6771" w:rsidP="008A6771">
      <w:pPr>
        <w:pStyle w:val="Heading3"/>
        <w:rPr>
          <w:ins w:id="1808" w:author="CR0613" w:date="2025-12-06T20:20:00Z" w16du:dateUtc="2025-11-21T13:22:00Z"/>
        </w:rPr>
      </w:pPr>
      <w:ins w:id="1809" w:author="CR0613" w:date="2026-01-06T09:20:00Z" w16du:dateUtc="2026-01-06T08:20:00Z">
        <w:r>
          <w:t>4.3.84</w:t>
        </w:r>
      </w:ins>
      <w:ins w:id="1810" w:author="CR0613" w:date="2025-12-06T20:20:00Z" w16du:dateUtc="2025-11-21T13:22:00Z">
        <w:r>
          <w:tab/>
        </w:r>
        <w:r>
          <w:rPr>
            <w:rFonts w:ascii="Courier New" w:hAnsi="Courier New" w:cs="Courier New"/>
          </w:rPr>
          <w:t>EventTriggerConfig &lt;&lt;dataType&gt;&gt;</w:t>
        </w:r>
      </w:ins>
    </w:p>
    <w:p w14:paraId="384432CD" w14:textId="77777777" w:rsidR="008A6771" w:rsidRDefault="008A6771" w:rsidP="008A6771">
      <w:pPr>
        <w:pStyle w:val="Heading4"/>
        <w:rPr>
          <w:ins w:id="1811" w:author="CR0613" w:date="2025-12-06T20:20:00Z" w16du:dateUtc="2025-11-21T13:22:00Z"/>
        </w:rPr>
      </w:pPr>
      <w:ins w:id="1812" w:author="CR0613" w:date="2026-01-06T09:20:00Z" w16du:dateUtc="2026-01-06T08:20:00Z">
        <w:r>
          <w:t>4.3.84</w:t>
        </w:r>
      </w:ins>
      <w:ins w:id="1813" w:author="CR0613" w:date="2025-12-06T20:20:00Z" w16du:dateUtc="2025-11-21T13:22:00Z">
        <w:r>
          <w:t>.1</w:t>
        </w:r>
        <w:r>
          <w:tab/>
          <w:t>Definition</w:t>
        </w:r>
      </w:ins>
    </w:p>
    <w:p w14:paraId="2B5DA9E2" w14:textId="77777777" w:rsidR="008A6771" w:rsidRDefault="008A6771" w:rsidP="008A6771">
      <w:pPr>
        <w:rPr>
          <w:ins w:id="1814" w:author="CR0613" w:date="2025-12-06T20:20:00Z" w16du:dateUtc="2025-11-21T14:53:00Z"/>
          <w:lang w:val="en-US"/>
        </w:rPr>
      </w:pPr>
      <w:ins w:id="1815" w:author="CR0613" w:date="2025-12-06T20:20:00Z" w16du:dateUtc="2025-11-21T14:53:00Z">
        <w:r w:rsidRPr="00086949">
          <w:t>This &lt;&lt;dataType&gt;&gt; defines the configuration parameters of trigger event used for M10 measurement in NR. For detail</w:t>
        </w:r>
        <w:r>
          <w:t>s,</w:t>
        </w:r>
        <w:r w:rsidRPr="00086949">
          <w:t xml:space="preserve"> please refer to TS</w:t>
        </w:r>
        <w:r>
          <w:t xml:space="preserve"> </w:t>
        </w:r>
        <w:r w:rsidRPr="00086949">
          <w:t>32.422 [</w:t>
        </w:r>
        <w:r>
          <w:t>30</w:t>
        </w:r>
        <w:r w:rsidRPr="00086949">
          <w:t>] subclause 5.10.</w:t>
        </w:r>
        <w:r>
          <w:t>X</w:t>
        </w:r>
        <w:r>
          <w:rPr>
            <w:lang w:val="en-US"/>
          </w:rPr>
          <w:t>.</w:t>
        </w:r>
      </w:ins>
    </w:p>
    <w:p w14:paraId="434AFA8C" w14:textId="77777777" w:rsidR="008A6771" w:rsidRDefault="008A6771" w:rsidP="008A6771">
      <w:pPr>
        <w:pStyle w:val="Heading4"/>
        <w:rPr>
          <w:ins w:id="1816" w:author="CR0613" w:date="2025-12-06T20:20:00Z" w16du:dateUtc="2025-11-21T13:22:00Z"/>
          <w:lang w:val="fr-FR"/>
        </w:rPr>
      </w:pPr>
      <w:ins w:id="1817" w:author="CR0613" w:date="2026-01-06T09:20:00Z" w16du:dateUtc="2026-01-06T08:20:00Z">
        <w:r>
          <w:rPr>
            <w:lang w:val="fr-FR"/>
          </w:rPr>
          <w:t>4.3.84</w:t>
        </w:r>
      </w:ins>
      <w:ins w:id="1818" w:author="CR0613" w:date="2025-12-06T20:20:00Z" w16du:dateUtc="2025-11-21T13:22:00Z">
        <w:r>
          <w:rPr>
            <w:lang w:val="fr-FR"/>
          </w:rPr>
          <w:t>.2</w:t>
        </w:r>
        <w:r>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A6771" w14:paraId="096CE079" w14:textId="77777777" w:rsidTr="0083386A">
        <w:trPr>
          <w:cantSplit/>
          <w:jc w:val="center"/>
          <w:ins w:id="1819" w:author="CR0613" w:date="2025-12-06T20:20:00Z"/>
        </w:trPr>
        <w:tc>
          <w:tcPr>
            <w:tcW w:w="2400" w:type="pct"/>
            <w:shd w:val="clear" w:color="auto" w:fill="BFBFBF"/>
            <w:noWrap/>
            <w:vAlign w:val="center"/>
            <w:hideMark/>
          </w:tcPr>
          <w:p w14:paraId="2E7AB696" w14:textId="77777777" w:rsidR="008A6771" w:rsidRDefault="008A6771" w:rsidP="0083386A">
            <w:pPr>
              <w:pStyle w:val="TAH"/>
              <w:rPr>
                <w:ins w:id="1820" w:author="CR0613" w:date="2025-12-06T20:20:00Z" w16du:dateUtc="2025-11-21T13:22:00Z"/>
                <w:rFonts w:eastAsia="SimSun"/>
              </w:rPr>
            </w:pPr>
            <w:ins w:id="1821" w:author="CR0613" w:date="2025-12-06T20:20:00Z" w16du:dateUtc="2025-11-21T13:22:00Z">
              <w:r>
                <w:t>Attribute name</w:t>
              </w:r>
            </w:ins>
          </w:p>
        </w:tc>
        <w:tc>
          <w:tcPr>
            <w:tcW w:w="200" w:type="pct"/>
            <w:shd w:val="clear" w:color="auto" w:fill="BFBFBF"/>
            <w:noWrap/>
            <w:vAlign w:val="center"/>
            <w:hideMark/>
          </w:tcPr>
          <w:p w14:paraId="34BB5748" w14:textId="77777777" w:rsidR="008A6771" w:rsidRDefault="008A6771" w:rsidP="0083386A">
            <w:pPr>
              <w:pStyle w:val="TAH"/>
              <w:rPr>
                <w:ins w:id="1822" w:author="CR0613" w:date="2025-12-06T20:20:00Z" w16du:dateUtc="2025-11-21T13:22:00Z"/>
              </w:rPr>
            </w:pPr>
            <w:ins w:id="1823" w:author="CR0613" w:date="2025-12-06T20:20:00Z" w16du:dateUtc="2025-11-21T13:22:00Z">
              <w:r>
                <w:t>S</w:t>
              </w:r>
            </w:ins>
          </w:p>
        </w:tc>
        <w:tc>
          <w:tcPr>
            <w:tcW w:w="600" w:type="pct"/>
            <w:shd w:val="clear" w:color="auto" w:fill="BFBFBF"/>
            <w:noWrap/>
            <w:vAlign w:val="center"/>
            <w:hideMark/>
          </w:tcPr>
          <w:p w14:paraId="1210473E" w14:textId="77777777" w:rsidR="008A6771" w:rsidRDefault="008A6771" w:rsidP="0083386A">
            <w:pPr>
              <w:pStyle w:val="TAH"/>
              <w:rPr>
                <w:ins w:id="1824" w:author="CR0613" w:date="2025-12-06T20:20:00Z" w16du:dateUtc="2025-11-21T13:22:00Z"/>
              </w:rPr>
            </w:pPr>
            <w:ins w:id="1825" w:author="CR0613" w:date="2025-12-06T20:20:00Z" w16du:dateUtc="2025-11-21T13:22:00Z">
              <w:r>
                <w:t>isReadable</w:t>
              </w:r>
            </w:ins>
          </w:p>
        </w:tc>
        <w:tc>
          <w:tcPr>
            <w:tcW w:w="600" w:type="pct"/>
            <w:shd w:val="clear" w:color="auto" w:fill="BFBFBF"/>
            <w:noWrap/>
            <w:vAlign w:val="center"/>
            <w:hideMark/>
          </w:tcPr>
          <w:p w14:paraId="1589C016" w14:textId="77777777" w:rsidR="008A6771" w:rsidRDefault="008A6771" w:rsidP="0083386A">
            <w:pPr>
              <w:pStyle w:val="TAH"/>
              <w:rPr>
                <w:ins w:id="1826" w:author="CR0613" w:date="2025-12-06T20:20:00Z" w16du:dateUtc="2025-11-21T13:22:00Z"/>
              </w:rPr>
            </w:pPr>
            <w:ins w:id="1827" w:author="CR0613" w:date="2025-12-06T20:20:00Z" w16du:dateUtc="2025-11-21T13:22:00Z">
              <w:r>
                <w:t>isWritable</w:t>
              </w:r>
            </w:ins>
          </w:p>
        </w:tc>
        <w:tc>
          <w:tcPr>
            <w:tcW w:w="600" w:type="pct"/>
            <w:shd w:val="clear" w:color="auto" w:fill="BFBFBF"/>
            <w:noWrap/>
            <w:vAlign w:val="center"/>
            <w:hideMark/>
          </w:tcPr>
          <w:p w14:paraId="609AC60F" w14:textId="77777777" w:rsidR="008A6771" w:rsidRDefault="008A6771" w:rsidP="0083386A">
            <w:pPr>
              <w:pStyle w:val="TAH"/>
              <w:rPr>
                <w:ins w:id="1828" w:author="CR0613" w:date="2025-12-06T20:20:00Z" w16du:dateUtc="2025-11-21T13:22:00Z"/>
              </w:rPr>
            </w:pPr>
            <w:ins w:id="1829" w:author="CR0613" w:date="2025-12-06T20:20:00Z" w16du:dateUtc="2025-11-21T13:22:00Z">
              <w:r>
                <w:rPr>
                  <w:rFonts w:cs="Arial"/>
                  <w:bCs/>
                  <w:szCs w:val="18"/>
                </w:rPr>
                <w:t>isInvariant</w:t>
              </w:r>
            </w:ins>
          </w:p>
        </w:tc>
        <w:tc>
          <w:tcPr>
            <w:tcW w:w="600" w:type="pct"/>
            <w:shd w:val="clear" w:color="auto" w:fill="BFBFBF"/>
            <w:noWrap/>
            <w:vAlign w:val="center"/>
            <w:hideMark/>
          </w:tcPr>
          <w:p w14:paraId="2CAD24E3" w14:textId="77777777" w:rsidR="008A6771" w:rsidRDefault="008A6771" w:rsidP="0083386A">
            <w:pPr>
              <w:pStyle w:val="TAH"/>
              <w:rPr>
                <w:ins w:id="1830" w:author="CR0613" w:date="2025-12-06T20:20:00Z" w16du:dateUtc="2025-11-21T13:22:00Z"/>
              </w:rPr>
            </w:pPr>
            <w:ins w:id="1831" w:author="CR0613" w:date="2025-12-06T20:20:00Z" w16du:dateUtc="2025-11-21T13:22:00Z">
              <w:r>
                <w:t>isNotifyable</w:t>
              </w:r>
            </w:ins>
          </w:p>
        </w:tc>
      </w:tr>
      <w:tr w:rsidR="008A6771" w14:paraId="0FF26668" w14:textId="77777777" w:rsidTr="0083386A">
        <w:trPr>
          <w:cantSplit/>
          <w:jc w:val="center"/>
          <w:ins w:id="1832" w:author="CR0613" w:date="2025-12-06T20:20:00Z"/>
        </w:trPr>
        <w:tc>
          <w:tcPr>
            <w:tcW w:w="2400" w:type="pct"/>
            <w:noWrap/>
          </w:tcPr>
          <w:p w14:paraId="30EC4ACA" w14:textId="77777777" w:rsidR="008A6771" w:rsidRDefault="008A6771" w:rsidP="0083386A">
            <w:pPr>
              <w:pStyle w:val="TAL"/>
              <w:rPr>
                <w:ins w:id="1833" w:author="CR0613" w:date="2025-12-06T20:20:00Z" w16du:dateUtc="2025-11-21T13:22:00Z"/>
                <w:rFonts w:ascii="Courier New" w:hAnsi="Courier New" w:cs="Courier New"/>
                <w:szCs w:val="18"/>
              </w:rPr>
            </w:pPr>
            <w:ins w:id="1834" w:author="CR0613" w:date="2025-12-06T20:20:00Z" w16du:dateUtc="2025-11-21T13:22:00Z">
              <w:r>
                <w:rPr>
                  <w:rFonts w:ascii="Courier New" w:hAnsi="Courier New" w:cs="Courier New"/>
                  <w:szCs w:val="18"/>
                </w:rPr>
                <w:t>eventType</w:t>
              </w:r>
            </w:ins>
          </w:p>
        </w:tc>
        <w:tc>
          <w:tcPr>
            <w:tcW w:w="200" w:type="pct"/>
            <w:noWrap/>
          </w:tcPr>
          <w:p w14:paraId="73FDF023" w14:textId="77777777" w:rsidR="008A6771" w:rsidRDefault="008A6771" w:rsidP="0083386A">
            <w:pPr>
              <w:pStyle w:val="TAL"/>
              <w:jc w:val="center"/>
              <w:rPr>
                <w:ins w:id="1835" w:author="CR0613" w:date="2025-12-06T20:20:00Z" w16du:dateUtc="2025-11-21T13:22:00Z"/>
              </w:rPr>
            </w:pPr>
            <w:ins w:id="1836" w:author="CR0613" w:date="2025-12-06T20:20:00Z" w16du:dateUtc="2025-11-21T13:22:00Z">
              <w:r>
                <w:t>M</w:t>
              </w:r>
            </w:ins>
          </w:p>
        </w:tc>
        <w:tc>
          <w:tcPr>
            <w:tcW w:w="600" w:type="pct"/>
            <w:noWrap/>
          </w:tcPr>
          <w:p w14:paraId="6FF256DD" w14:textId="77777777" w:rsidR="008A6771" w:rsidRDefault="008A6771" w:rsidP="0083386A">
            <w:pPr>
              <w:pStyle w:val="TAL"/>
              <w:jc w:val="center"/>
              <w:rPr>
                <w:ins w:id="1837" w:author="CR0613" w:date="2025-12-06T20:20:00Z" w16du:dateUtc="2025-11-21T13:22:00Z"/>
              </w:rPr>
            </w:pPr>
            <w:ins w:id="1838" w:author="CR0613" w:date="2025-12-06T20:20:00Z" w16du:dateUtc="2025-11-21T13:22:00Z">
              <w:r>
                <w:t>T</w:t>
              </w:r>
            </w:ins>
          </w:p>
        </w:tc>
        <w:tc>
          <w:tcPr>
            <w:tcW w:w="600" w:type="pct"/>
            <w:noWrap/>
          </w:tcPr>
          <w:p w14:paraId="3EFB48B5" w14:textId="77777777" w:rsidR="008A6771" w:rsidRDefault="008A6771" w:rsidP="0083386A">
            <w:pPr>
              <w:pStyle w:val="TAL"/>
              <w:jc w:val="center"/>
              <w:rPr>
                <w:ins w:id="1839" w:author="CR0613" w:date="2025-12-06T20:20:00Z" w16du:dateUtc="2025-11-21T13:22:00Z"/>
              </w:rPr>
            </w:pPr>
            <w:ins w:id="1840" w:author="CR0613" w:date="2025-12-06T20:20:00Z" w16du:dateUtc="2025-11-21T13:22:00Z">
              <w:r>
                <w:t>T</w:t>
              </w:r>
            </w:ins>
          </w:p>
        </w:tc>
        <w:tc>
          <w:tcPr>
            <w:tcW w:w="600" w:type="pct"/>
            <w:noWrap/>
          </w:tcPr>
          <w:p w14:paraId="49211B4C" w14:textId="77777777" w:rsidR="008A6771" w:rsidRDefault="008A6771" w:rsidP="0083386A">
            <w:pPr>
              <w:pStyle w:val="TAL"/>
              <w:jc w:val="center"/>
              <w:rPr>
                <w:ins w:id="1841" w:author="CR0613" w:date="2025-12-06T20:20:00Z" w16du:dateUtc="2025-11-21T13:22:00Z"/>
                <w:lang w:eastAsia="zh-CN"/>
              </w:rPr>
            </w:pPr>
            <w:ins w:id="1842" w:author="CR0613" w:date="2025-12-06T20:20:00Z" w16du:dateUtc="2025-11-21T13:22:00Z">
              <w:r>
                <w:rPr>
                  <w:lang w:eastAsia="zh-CN"/>
                </w:rPr>
                <w:t>F</w:t>
              </w:r>
            </w:ins>
          </w:p>
        </w:tc>
        <w:tc>
          <w:tcPr>
            <w:tcW w:w="600" w:type="pct"/>
            <w:noWrap/>
          </w:tcPr>
          <w:p w14:paraId="162120C2" w14:textId="77777777" w:rsidR="008A6771" w:rsidRDefault="008A6771" w:rsidP="0083386A">
            <w:pPr>
              <w:pStyle w:val="TAL"/>
              <w:jc w:val="center"/>
              <w:rPr>
                <w:ins w:id="1843" w:author="CR0613" w:date="2025-12-06T20:20:00Z" w16du:dateUtc="2025-11-21T13:22:00Z"/>
                <w:lang w:eastAsia="zh-CN"/>
              </w:rPr>
            </w:pPr>
            <w:ins w:id="1844" w:author="CR0613" w:date="2025-12-06T20:20:00Z" w16du:dateUtc="2025-11-21T13:22:00Z">
              <w:r>
                <w:rPr>
                  <w:lang w:eastAsia="zh-CN"/>
                </w:rPr>
                <w:t>T</w:t>
              </w:r>
            </w:ins>
          </w:p>
        </w:tc>
      </w:tr>
      <w:tr w:rsidR="008A6771" w14:paraId="46A6E3F6" w14:textId="77777777" w:rsidTr="0083386A">
        <w:trPr>
          <w:cantSplit/>
          <w:jc w:val="center"/>
          <w:ins w:id="1845" w:author="CR0613" w:date="2025-12-06T20:20:00Z"/>
        </w:trPr>
        <w:tc>
          <w:tcPr>
            <w:tcW w:w="2400" w:type="pct"/>
            <w:noWrap/>
            <w:hideMark/>
          </w:tcPr>
          <w:p w14:paraId="614F5289" w14:textId="77777777" w:rsidR="008A6771" w:rsidRPr="00B26339" w:rsidRDefault="008A6771" w:rsidP="0083386A">
            <w:pPr>
              <w:pStyle w:val="TAL"/>
              <w:rPr>
                <w:ins w:id="1846" w:author="CR0613" w:date="2025-12-06T20:20:00Z" w16du:dateUtc="2025-11-21T13:22:00Z"/>
                <w:rFonts w:cs="Arial"/>
                <w:szCs w:val="18"/>
              </w:rPr>
            </w:pPr>
            <w:ins w:id="1847" w:author="CR0613" w:date="2025-12-06T20:20:00Z" w16du:dateUtc="2025-11-21T13:22:00Z">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ins>
          </w:p>
        </w:tc>
        <w:tc>
          <w:tcPr>
            <w:tcW w:w="200" w:type="pct"/>
            <w:noWrap/>
            <w:hideMark/>
          </w:tcPr>
          <w:p w14:paraId="3B1E38CC" w14:textId="77777777" w:rsidR="008A6771" w:rsidRDefault="008A6771" w:rsidP="0083386A">
            <w:pPr>
              <w:pStyle w:val="TAL"/>
              <w:jc w:val="center"/>
              <w:rPr>
                <w:ins w:id="1848" w:author="CR0613" w:date="2025-12-06T20:20:00Z" w16du:dateUtc="2025-11-21T13:22:00Z"/>
              </w:rPr>
            </w:pPr>
            <w:ins w:id="1849" w:author="CR0613" w:date="2025-12-06T20:20:00Z" w16du:dateUtc="2025-11-21T13:22:00Z">
              <w:r>
                <w:t>M</w:t>
              </w:r>
            </w:ins>
          </w:p>
        </w:tc>
        <w:tc>
          <w:tcPr>
            <w:tcW w:w="600" w:type="pct"/>
            <w:noWrap/>
            <w:hideMark/>
          </w:tcPr>
          <w:p w14:paraId="1175BA96" w14:textId="77777777" w:rsidR="008A6771" w:rsidRDefault="008A6771" w:rsidP="0083386A">
            <w:pPr>
              <w:pStyle w:val="TAL"/>
              <w:jc w:val="center"/>
              <w:rPr>
                <w:ins w:id="1850" w:author="CR0613" w:date="2025-12-06T20:20:00Z" w16du:dateUtc="2025-11-21T13:22:00Z"/>
              </w:rPr>
            </w:pPr>
            <w:ins w:id="1851" w:author="CR0613" w:date="2025-12-06T20:20:00Z" w16du:dateUtc="2025-11-21T13:22:00Z">
              <w:r>
                <w:t>T</w:t>
              </w:r>
            </w:ins>
          </w:p>
        </w:tc>
        <w:tc>
          <w:tcPr>
            <w:tcW w:w="600" w:type="pct"/>
            <w:noWrap/>
            <w:hideMark/>
          </w:tcPr>
          <w:p w14:paraId="6C83C31D" w14:textId="77777777" w:rsidR="008A6771" w:rsidRDefault="008A6771" w:rsidP="0083386A">
            <w:pPr>
              <w:pStyle w:val="TAL"/>
              <w:jc w:val="center"/>
              <w:rPr>
                <w:ins w:id="1852" w:author="CR0613" w:date="2025-12-06T20:20:00Z" w16du:dateUtc="2025-11-21T13:22:00Z"/>
              </w:rPr>
            </w:pPr>
            <w:ins w:id="1853" w:author="CR0613" w:date="2025-12-06T20:20:00Z" w16du:dateUtc="2025-11-21T13:22:00Z">
              <w:r>
                <w:t>T</w:t>
              </w:r>
            </w:ins>
          </w:p>
        </w:tc>
        <w:tc>
          <w:tcPr>
            <w:tcW w:w="600" w:type="pct"/>
            <w:noWrap/>
            <w:hideMark/>
          </w:tcPr>
          <w:p w14:paraId="15E11956" w14:textId="77777777" w:rsidR="008A6771" w:rsidRDefault="008A6771" w:rsidP="0083386A">
            <w:pPr>
              <w:pStyle w:val="TAL"/>
              <w:jc w:val="center"/>
              <w:rPr>
                <w:ins w:id="1854" w:author="CR0613" w:date="2025-12-06T20:20:00Z" w16du:dateUtc="2025-11-21T13:22:00Z"/>
                <w:lang w:eastAsia="zh-CN"/>
              </w:rPr>
            </w:pPr>
            <w:ins w:id="1855" w:author="CR0613" w:date="2025-12-06T20:20:00Z" w16du:dateUtc="2025-11-21T13:22:00Z">
              <w:r>
                <w:rPr>
                  <w:lang w:eastAsia="zh-CN"/>
                </w:rPr>
                <w:t>F</w:t>
              </w:r>
            </w:ins>
          </w:p>
        </w:tc>
        <w:tc>
          <w:tcPr>
            <w:tcW w:w="600" w:type="pct"/>
            <w:noWrap/>
            <w:hideMark/>
          </w:tcPr>
          <w:p w14:paraId="7795BDFF" w14:textId="77777777" w:rsidR="008A6771" w:rsidRDefault="008A6771" w:rsidP="0083386A">
            <w:pPr>
              <w:pStyle w:val="TAL"/>
              <w:jc w:val="center"/>
              <w:rPr>
                <w:ins w:id="1856" w:author="CR0613" w:date="2025-12-06T20:20:00Z" w16du:dateUtc="2025-11-21T13:22:00Z"/>
                <w:lang w:eastAsia="zh-CN"/>
              </w:rPr>
            </w:pPr>
            <w:ins w:id="1857" w:author="CR0613" w:date="2025-12-06T20:20:00Z" w16du:dateUtc="2025-11-21T13:22:00Z">
              <w:r>
                <w:rPr>
                  <w:lang w:eastAsia="zh-CN"/>
                </w:rPr>
                <w:t>T</w:t>
              </w:r>
            </w:ins>
          </w:p>
        </w:tc>
      </w:tr>
      <w:tr w:rsidR="008A6771" w14:paraId="15BE69FF" w14:textId="77777777" w:rsidTr="0083386A">
        <w:trPr>
          <w:cantSplit/>
          <w:jc w:val="center"/>
          <w:ins w:id="1858" w:author="CR0613" w:date="2025-12-06T20:20:00Z"/>
        </w:trPr>
        <w:tc>
          <w:tcPr>
            <w:tcW w:w="2400" w:type="pct"/>
            <w:noWrap/>
          </w:tcPr>
          <w:p w14:paraId="0B8425D1" w14:textId="77777777" w:rsidR="008A6771" w:rsidRPr="007F7A45" w:rsidRDefault="008A6771" w:rsidP="0083386A">
            <w:pPr>
              <w:pStyle w:val="TAL"/>
              <w:rPr>
                <w:ins w:id="1859" w:author="CR0613" w:date="2025-12-06T20:20:00Z" w16du:dateUtc="2025-11-21T13:22:00Z"/>
                <w:rFonts w:ascii="Courier New" w:hAnsi="Courier New" w:cs="Courier New"/>
                <w:szCs w:val="18"/>
              </w:rPr>
            </w:pPr>
            <w:ins w:id="1860" w:author="CR0613" w:date="2025-12-06T20:20:00Z" w16du:dateUtc="2025-11-21T13:22:00Z">
              <w:r>
                <w:rPr>
                  <w:rFonts w:ascii="Courier New" w:hAnsi="Courier New" w:cs="Courier New"/>
                  <w:szCs w:val="18"/>
                </w:rPr>
                <w:t>measurementQuantityRAN</w:t>
              </w:r>
            </w:ins>
          </w:p>
        </w:tc>
        <w:tc>
          <w:tcPr>
            <w:tcW w:w="200" w:type="pct"/>
            <w:noWrap/>
          </w:tcPr>
          <w:p w14:paraId="67AB8768" w14:textId="77777777" w:rsidR="008A6771" w:rsidRDefault="008A6771" w:rsidP="0083386A">
            <w:pPr>
              <w:pStyle w:val="TAL"/>
              <w:jc w:val="center"/>
              <w:rPr>
                <w:ins w:id="1861" w:author="CR0613" w:date="2025-12-06T20:20:00Z" w16du:dateUtc="2025-11-21T13:22:00Z"/>
              </w:rPr>
            </w:pPr>
            <w:ins w:id="1862" w:author="CR0613" w:date="2025-12-06T20:20:00Z" w16du:dateUtc="2025-11-21T13:22:00Z">
              <w:r>
                <w:t>M</w:t>
              </w:r>
            </w:ins>
          </w:p>
        </w:tc>
        <w:tc>
          <w:tcPr>
            <w:tcW w:w="600" w:type="pct"/>
            <w:noWrap/>
          </w:tcPr>
          <w:p w14:paraId="3A76A1BC" w14:textId="77777777" w:rsidR="008A6771" w:rsidRDefault="008A6771" w:rsidP="0083386A">
            <w:pPr>
              <w:pStyle w:val="TAL"/>
              <w:jc w:val="center"/>
              <w:rPr>
                <w:ins w:id="1863" w:author="CR0613" w:date="2025-12-06T20:20:00Z" w16du:dateUtc="2025-11-21T13:22:00Z"/>
              </w:rPr>
            </w:pPr>
            <w:ins w:id="1864" w:author="CR0613" w:date="2025-12-06T20:20:00Z" w16du:dateUtc="2025-11-21T13:22:00Z">
              <w:r>
                <w:t>T</w:t>
              </w:r>
            </w:ins>
          </w:p>
        </w:tc>
        <w:tc>
          <w:tcPr>
            <w:tcW w:w="600" w:type="pct"/>
            <w:noWrap/>
          </w:tcPr>
          <w:p w14:paraId="742773EC" w14:textId="77777777" w:rsidR="008A6771" w:rsidRDefault="008A6771" w:rsidP="0083386A">
            <w:pPr>
              <w:pStyle w:val="TAL"/>
              <w:jc w:val="center"/>
              <w:rPr>
                <w:ins w:id="1865" w:author="CR0613" w:date="2025-12-06T20:20:00Z" w16du:dateUtc="2025-11-21T13:22:00Z"/>
              </w:rPr>
            </w:pPr>
            <w:ins w:id="1866" w:author="CR0613" w:date="2025-12-06T20:20:00Z" w16du:dateUtc="2025-11-21T13:22:00Z">
              <w:r>
                <w:t>T</w:t>
              </w:r>
            </w:ins>
          </w:p>
        </w:tc>
        <w:tc>
          <w:tcPr>
            <w:tcW w:w="600" w:type="pct"/>
            <w:noWrap/>
          </w:tcPr>
          <w:p w14:paraId="289721A4" w14:textId="77777777" w:rsidR="008A6771" w:rsidRDefault="008A6771" w:rsidP="0083386A">
            <w:pPr>
              <w:pStyle w:val="TAL"/>
              <w:jc w:val="center"/>
              <w:rPr>
                <w:ins w:id="1867" w:author="CR0613" w:date="2025-12-06T20:20:00Z" w16du:dateUtc="2025-11-21T13:22:00Z"/>
                <w:lang w:eastAsia="zh-CN"/>
              </w:rPr>
            </w:pPr>
            <w:ins w:id="1868" w:author="CR0613" w:date="2025-12-06T20:20:00Z" w16du:dateUtc="2025-11-21T13:22:00Z">
              <w:r>
                <w:rPr>
                  <w:lang w:eastAsia="zh-CN"/>
                </w:rPr>
                <w:t>F</w:t>
              </w:r>
            </w:ins>
          </w:p>
        </w:tc>
        <w:tc>
          <w:tcPr>
            <w:tcW w:w="600" w:type="pct"/>
            <w:noWrap/>
          </w:tcPr>
          <w:p w14:paraId="48F262A0" w14:textId="77777777" w:rsidR="008A6771" w:rsidRDefault="008A6771" w:rsidP="0083386A">
            <w:pPr>
              <w:pStyle w:val="TAL"/>
              <w:jc w:val="center"/>
              <w:rPr>
                <w:ins w:id="1869" w:author="CR0613" w:date="2025-12-06T20:20:00Z" w16du:dateUtc="2025-11-21T13:22:00Z"/>
                <w:lang w:eastAsia="zh-CN"/>
              </w:rPr>
            </w:pPr>
            <w:ins w:id="1870" w:author="CR0613" w:date="2025-12-06T20:20:00Z" w16du:dateUtc="2025-11-21T13:22:00Z">
              <w:r>
                <w:rPr>
                  <w:lang w:eastAsia="zh-CN"/>
                </w:rPr>
                <w:t>T</w:t>
              </w:r>
            </w:ins>
          </w:p>
        </w:tc>
      </w:tr>
      <w:tr w:rsidR="008A6771" w14:paraId="66BFB5BE" w14:textId="77777777" w:rsidTr="0083386A">
        <w:trPr>
          <w:cantSplit/>
          <w:jc w:val="center"/>
          <w:ins w:id="1871" w:author="CR0613" w:date="2025-12-06T20:20:00Z"/>
        </w:trPr>
        <w:tc>
          <w:tcPr>
            <w:tcW w:w="2400" w:type="pct"/>
            <w:noWrap/>
            <w:hideMark/>
          </w:tcPr>
          <w:p w14:paraId="44F51542" w14:textId="77777777" w:rsidR="008A6771" w:rsidRPr="00B26339" w:rsidRDefault="008A6771" w:rsidP="0083386A">
            <w:pPr>
              <w:pStyle w:val="TAL"/>
              <w:rPr>
                <w:ins w:id="1872" w:author="CR0613" w:date="2025-12-06T20:20:00Z" w16du:dateUtc="2025-11-21T13:22:00Z"/>
                <w:rFonts w:cs="Arial"/>
                <w:szCs w:val="18"/>
              </w:rPr>
            </w:pPr>
            <w:ins w:id="1873" w:author="CR0613" w:date="2025-12-06T20:20:00Z" w16du:dateUtc="2025-11-21T13:22:00Z">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ins>
          </w:p>
        </w:tc>
        <w:tc>
          <w:tcPr>
            <w:tcW w:w="200" w:type="pct"/>
            <w:noWrap/>
            <w:hideMark/>
          </w:tcPr>
          <w:p w14:paraId="093D529B" w14:textId="77777777" w:rsidR="008A6771" w:rsidRDefault="008A6771" w:rsidP="0083386A">
            <w:pPr>
              <w:pStyle w:val="TAL"/>
              <w:jc w:val="center"/>
              <w:rPr>
                <w:ins w:id="1874" w:author="CR0613" w:date="2025-12-06T20:20:00Z" w16du:dateUtc="2025-11-21T13:22:00Z"/>
              </w:rPr>
            </w:pPr>
            <w:ins w:id="1875" w:author="CR0613" w:date="2025-12-06T20:20:00Z" w16du:dateUtc="2025-11-21T13:22:00Z">
              <w:r>
                <w:t>M</w:t>
              </w:r>
            </w:ins>
          </w:p>
        </w:tc>
        <w:tc>
          <w:tcPr>
            <w:tcW w:w="600" w:type="pct"/>
            <w:noWrap/>
            <w:hideMark/>
          </w:tcPr>
          <w:p w14:paraId="1096BEAE" w14:textId="77777777" w:rsidR="008A6771" w:rsidRDefault="008A6771" w:rsidP="0083386A">
            <w:pPr>
              <w:pStyle w:val="TAL"/>
              <w:jc w:val="center"/>
              <w:rPr>
                <w:ins w:id="1876" w:author="CR0613" w:date="2025-12-06T20:20:00Z" w16du:dateUtc="2025-11-21T13:22:00Z"/>
              </w:rPr>
            </w:pPr>
            <w:ins w:id="1877" w:author="CR0613" w:date="2025-12-06T20:20:00Z" w16du:dateUtc="2025-11-21T13:22:00Z">
              <w:r>
                <w:t>T</w:t>
              </w:r>
            </w:ins>
          </w:p>
        </w:tc>
        <w:tc>
          <w:tcPr>
            <w:tcW w:w="600" w:type="pct"/>
            <w:noWrap/>
            <w:hideMark/>
          </w:tcPr>
          <w:p w14:paraId="021DDFCC" w14:textId="77777777" w:rsidR="008A6771" w:rsidRDefault="008A6771" w:rsidP="0083386A">
            <w:pPr>
              <w:pStyle w:val="TAL"/>
              <w:jc w:val="center"/>
              <w:rPr>
                <w:ins w:id="1878" w:author="CR0613" w:date="2025-12-06T20:20:00Z" w16du:dateUtc="2025-11-21T13:22:00Z"/>
              </w:rPr>
            </w:pPr>
            <w:ins w:id="1879" w:author="CR0613" w:date="2025-12-06T20:20:00Z" w16du:dateUtc="2025-11-21T13:22:00Z">
              <w:r>
                <w:t>T</w:t>
              </w:r>
            </w:ins>
          </w:p>
        </w:tc>
        <w:tc>
          <w:tcPr>
            <w:tcW w:w="600" w:type="pct"/>
            <w:noWrap/>
            <w:hideMark/>
          </w:tcPr>
          <w:p w14:paraId="4F1F4CA1" w14:textId="77777777" w:rsidR="008A6771" w:rsidRDefault="008A6771" w:rsidP="0083386A">
            <w:pPr>
              <w:pStyle w:val="TAL"/>
              <w:jc w:val="center"/>
              <w:rPr>
                <w:ins w:id="1880" w:author="CR0613" w:date="2025-12-06T20:20:00Z" w16du:dateUtc="2025-11-21T13:22:00Z"/>
                <w:lang w:eastAsia="zh-CN"/>
              </w:rPr>
            </w:pPr>
            <w:ins w:id="1881" w:author="CR0613" w:date="2025-12-06T20:20:00Z" w16du:dateUtc="2025-11-21T13:22:00Z">
              <w:r>
                <w:rPr>
                  <w:lang w:eastAsia="zh-CN"/>
                </w:rPr>
                <w:t>F</w:t>
              </w:r>
            </w:ins>
          </w:p>
        </w:tc>
        <w:tc>
          <w:tcPr>
            <w:tcW w:w="600" w:type="pct"/>
            <w:noWrap/>
            <w:hideMark/>
          </w:tcPr>
          <w:p w14:paraId="7ECBAD2E" w14:textId="77777777" w:rsidR="008A6771" w:rsidRDefault="008A6771" w:rsidP="0083386A">
            <w:pPr>
              <w:pStyle w:val="TAL"/>
              <w:jc w:val="center"/>
              <w:rPr>
                <w:ins w:id="1882" w:author="CR0613" w:date="2025-12-06T20:20:00Z" w16du:dateUtc="2025-11-21T13:22:00Z"/>
                <w:lang w:eastAsia="zh-CN"/>
              </w:rPr>
            </w:pPr>
            <w:ins w:id="1883" w:author="CR0613" w:date="2025-12-06T20:20:00Z" w16du:dateUtc="2025-11-21T13:22:00Z">
              <w:r>
                <w:rPr>
                  <w:lang w:eastAsia="zh-CN"/>
                </w:rPr>
                <w:t>T</w:t>
              </w:r>
            </w:ins>
          </w:p>
        </w:tc>
      </w:tr>
      <w:tr w:rsidR="008A6771" w14:paraId="62C5B729" w14:textId="77777777" w:rsidTr="0083386A">
        <w:trPr>
          <w:cantSplit/>
          <w:jc w:val="center"/>
          <w:ins w:id="1884" w:author="CR0613" w:date="2025-12-06T20:20:00Z"/>
        </w:trPr>
        <w:tc>
          <w:tcPr>
            <w:tcW w:w="2400" w:type="pct"/>
            <w:noWrap/>
          </w:tcPr>
          <w:p w14:paraId="63AC39ED" w14:textId="77777777" w:rsidR="008A6771" w:rsidRDefault="008A6771" w:rsidP="0083386A">
            <w:pPr>
              <w:pStyle w:val="TAL"/>
              <w:rPr>
                <w:ins w:id="1885" w:author="CR0613" w:date="2025-12-06T20:20:00Z" w16du:dateUtc="2025-11-21T13:22:00Z"/>
                <w:rFonts w:ascii="Courier New" w:hAnsi="Courier New" w:cs="Courier New"/>
                <w:szCs w:val="18"/>
              </w:rPr>
            </w:pPr>
            <w:ins w:id="1886" w:author="CR0613" w:date="2025-12-06T20:20:00Z" w16du:dateUtc="2025-11-21T13:22:00Z">
              <w:r>
                <w:rPr>
                  <w:rFonts w:ascii="Courier New" w:hAnsi="Courier New" w:cs="Courier New"/>
                  <w:szCs w:val="18"/>
                </w:rPr>
                <w:t>timeToTriggerRAN</w:t>
              </w:r>
            </w:ins>
          </w:p>
        </w:tc>
        <w:tc>
          <w:tcPr>
            <w:tcW w:w="200" w:type="pct"/>
            <w:noWrap/>
          </w:tcPr>
          <w:p w14:paraId="61371542" w14:textId="77777777" w:rsidR="008A6771" w:rsidRDefault="008A6771" w:rsidP="0083386A">
            <w:pPr>
              <w:pStyle w:val="TAL"/>
              <w:jc w:val="center"/>
              <w:rPr>
                <w:ins w:id="1887" w:author="CR0613" w:date="2025-12-06T20:20:00Z" w16du:dateUtc="2025-11-21T13:22:00Z"/>
              </w:rPr>
            </w:pPr>
            <w:ins w:id="1888" w:author="CR0613" w:date="2025-12-06T20:20:00Z" w16du:dateUtc="2025-11-21T13:22:00Z">
              <w:r>
                <w:t>M</w:t>
              </w:r>
            </w:ins>
          </w:p>
        </w:tc>
        <w:tc>
          <w:tcPr>
            <w:tcW w:w="600" w:type="pct"/>
            <w:noWrap/>
          </w:tcPr>
          <w:p w14:paraId="19376EDA" w14:textId="77777777" w:rsidR="008A6771" w:rsidRDefault="008A6771" w:rsidP="0083386A">
            <w:pPr>
              <w:pStyle w:val="TAL"/>
              <w:jc w:val="center"/>
              <w:rPr>
                <w:ins w:id="1889" w:author="CR0613" w:date="2025-12-06T20:20:00Z" w16du:dateUtc="2025-11-21T13:22:00Z"/>
              </w:rPr>
            </w:pPr>
            <w:ins w:id="1890" w:author="CR0613" w:date="2025-12-06T20:20:00Z" w16du:dateUtc="2025-11-21T13:22:00Z">
              <w:r>
                <w:t>T</w:t>
              </w:r>
            </w:ins>
          </w:p>
        </w:tc>
        <w:tc>
          <w:tcPr>
            <w:tcW w:w="600" w:type="pct"/>
            <w:noWrap/>
          </w:tcPr>
          <w:p w14:paraId="7EA46DEB" w14:textId="77777777" w:rsidR="008A6771" w:rsidRDefault="008A6771" w:rsidP="0083386A">
            <w:pPr>
              <w:pStyle w:val="TAL"/>
              <w:jc w:val="center"/>
              <w:rPr>
                <w:ins w:id="1891" w:author="CR0613" w:date="2025-12-06T20:20:00Z" w16du:dateUtc="2025-11-21T13:22:00Z"/>
              </w:rPr>
            </w:pPr>
            <w:ins w:id="1892" w:author="CR0613" w:date="2025-12-06T20:20:00Z" w16du:dateUtc="2025-11-21T13:22:00Z">
              <w:r>
                <w:t>T</w:t>
              </w:r>
            </w:ins>
          </w:p>
        </w:tc>
        <w:tc>
          <w:tcPr>
            <w:tcW w:w="600" w:type="pct"/>
            <w:noWrap/>
          </w:tcPr>
          <w:p w14:paraId="0519D094" w14:textId="77777777" w:rsidR="008A6771" w:rsidRDefault="008A6771" w:rsidP="0083386A">
            <w:pPr>
              <w:pStyle w:val="TAL"/>
              <w:jc w:val="center"/>
              <w:rPr>
                <w:ins w:id="1893" w:author="CR0613" w:date="2025-12-06T20:20:00Z" w16du:dateUtc="2025-11-21T13:22:00Z"/>
                <w:lang w:eastAsia="zh-CN"/>
              </w:rPr>
            </w:pPr>
            <w:ins w:id="1894" w:author="CR0613" w:date="2025-12-06T20:20:00Z" w16du:dateUtc="2025-11-21T13:22:00Z">
              <w:r>
                <w:rPr>
                  <w:lang w:eastAsia="zh-CN"/>
                </w:rPr>
                <w:t>F</w:t>
              </w:r>
            </w:ins>
          </w:p>
        </w:tc>
        <w:tc>
          <w:tcPr>
            <w:tcW w:w="600" w:type="pct"/>
            <w:noWrap/>
          </w:tcPr>
          <w:p w14:paraId="4A636926" w14:textId="77777777" w:rsidR="008A6771" w:rsidRDefault="008A6771" w:rsidP="0083386A">
            <w:pPr>
              <w:pStyle w:val="TAL"/>
              <w:jc w:val="center"/>
              <w:rPr>
                <w:ins w:id="1895" w:author="CR0613" w:date="2025-12-06T20:20:00Z" w16du:dateUtc="2025-11-21T13:22:00Z"/>
                <w:lang w:eastAsia="zh-CN"/>
              </w:rPr>
            </w:pPr>
            <w:ins w:id="1896" w:author="CR0613" w:date="2025-12-06T20:20:00Z" w16du:dateUtc="2025-11-21T13:22:00Z">
              <w:r>
                <w:rPr>
                  <w:lang w:eastAsia="zh-CN"/>
                </w:rPr>
                <w:t>T</w:t>
              </w:r>
            </w:ins>
          </w:p>
        </w:tc>
      </w:tr>
    </w:tbl>
    <w:p w14:paraId="5610905C" w14:textId="77777777" w:rsidR="008A6771" w:rsidRDefault="008A6771" w:rsidP="008A6771">
      <w:pPr>
        <w:rPr>
          <w:ins w:id="1897" w:author="CR0613" w:date="2025-12-06T20:20:00Z" w16du:dateUtc="2025-11-21T13:22:00Z"/>
          <w:lang w:eastAsia="zh-CN"/>
        </w:rPr>
      </w:pPr>
    </w:p>
    <w:p w14:paraId="547F0BE9" w14:textId="77777777" w:rsidR="008A6771" w:rsidRPr="00CE6AD3" w:rsidRDefault="008A6771" w:rsidP="008A6771">
      <w:pPr>
        <w:pStyle w:val="Heading4"/>
        <w:rPr>
          <w:ins w:id="1898" w:author="CR0613" w:date="2025-12-06T20:20:00Z" w16du:dateUtc="2025-11-21T13:22:00Z"/>
        </w:rPr>
      </w:pPr>
      <w:ins w:id="1899" w:author="CR0613" w:date="2026-01-06T09:20:00Z" w16du:dateUtc="2026-01-06T08:20:00Z">
        <w:r>
          <w:t>4.3.84</w:t>
        </w:r>
      </w:ins>
      <w:ins w:id="1900" w:author="CR0613" w:date="2025-12-06T20:20:00Z" w16du:dateUtc="2025-11-21T13:22:00Z">
        <w:r w:rsidRPr="00CE6AD3">
          <w:t>.3</w:t>
        </w:r>
        <w:r w:rsidRPr="00CE6AD3">
          <w:tab/>
          <w:t>Attribute constraints</w:t>
        </w:r>
      </w:ins>
    </w:p>
    <w:p w14:paraId="28F8D877" w14:textId="77777777" w:rsidR="008A6771" w:rsidRPr="00CE6AD3" w:rsidRDefault="008A6771" w:rsidP="008A6771">
      <w:pPr>
        <w:rPr>
          <w:ins w:id="1901" w:author="CR0613" w:date="2025-12-06T20:20:00Z" w16du:dateUtc="2025-11-21T13:22:00Z"/>
          <w:lang w:eastAsia="zh-CN"/>
        </w:rPr>
      </w:pPr>
      <w:ins w:id="1902" w:author="CR0613" w:date="2025-12-06T20:20:00Z" w16du:dateUtc="2025-11-21T13:22:00Z">
        <w:r w:rsidRPr="00CE6AD3">
          <w:rPr>
            <w:lang w:eastAsia="zh-CN"/>
          </w:rPr>
          <w:t>None</w:t>
        </w:r>
      </w:ins>
    </w:p>
    <w:p w14:paraId="6D951981" w14:textId="77777777" w:rsidR="008A6771" w:rsidRPr="00BA3C64" w:rsidRDefault="008A6771" w:rsidP="008A6771">
      <w:pPr>
        <w:pStyle w:val="Heading4"/>
        <w:rPr>
          <w:ins w:id="1903" w:author="CR0613" w:date="2025-12-06T20:20:00Z" w16du:dateUtc="2025-11-21T13:22:00Z"/>
          <w:lang w:val="en-US"/>
        </w:rPr>
      </w:pPr>
      <w:ins w:id="1904" w:author="CR0613" w:date="2026-01-06T09:20:00Z" w16du:dateUtc="2026-01-06T08:20:00Z">
        <w:r>
          <w:rPr>
            <w:lang w:val="en-US"/>
          </w:rPr>
          <w:t>4.3.84</w:t>
        </w:r>
      </w:ins>
      <w:ins w:id="1905" w:author="CR0613" w:date="2025-12-06T20:20:00Z" w16du:dateUtc="2025-11-21T13:22:00Z">
        <w:r w:rsidRPr="005824F9">
          <w:rPr>
            <w:lang w:val="en-US"/>
          </w:rPr>
          <w:t>.</w:t>
        </w:r>
        <w:r w:rsidRPr="00BA3C64">
          <w:rPr>
            <w:lang w:val="en-US" w:eastAsia="zh-CN"/>
          </w:rPr>
          <w:t>4</w:t>
        </w:r>
        <w:r w:rsidRPr="00BA3C64">
          <w:rPr>
            <w:lang w:val="en-US"/>
          </w:rPr>
          <w:tab/>
          <w:t>Notifications</w:t>
        </w:r>
      </w:ins>
    </w:p>
    <w:p w14:paraId="0C00669F" w14:textId="77777777" w:rsidR="008A6771" w:rsidRDefault="008A6771" w:rsidP="008A6771">
      <w:ins w:id="1906" w:author="CR0613" w:date="2025-12-06T20:20:00Z" w16du:dateUtc="2025-11-21T13:22:00Z">
        <w:r w:rsidRPr="00BA3C64">
          <w:t xml:space="preserve">The </w:t>
        </w:r>
        <w:r>
          <w:t xml:space="preserve">Notifications </w:t>
        </w:r>
        <w:r w:rsidRPr="00BA3C64">
          <w:t xml:space="preserve">subclause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ins>
    </w:p>
    <w:p w14:paraId="14DDE6EA" w14:textId="77777777" w:rsidR="00CE33E6" w:rsidRPr="00CE33E6" w:rsidRDefault="00CE33E6" w:rsidP="004E5B03">
      <w:pPr>
        <w:rPr>
          <w:rFonts w:eastAsia="DengXian" w:hint="eastAsia"/>
          <w:lang w:eastAsia="zh-CN"/>
        </w:rPr>
      </w:pPr>
    </w:p>
    <w:p w14:paraId="09D057D1" w14:textId="493426CD" w:rsidR="00BD0CAD" w:rsidRDefault="00BD0CAD" w:rsidP="004E5B03">
      <w:pPr>
        <w:pStyle w:val="Heading2"/>
      </w:pPr>
      <w:bookmarkStart w:id="1907" w:name="_Toc210132166"/>
      <w:r>
        <w:lastRenderedPageBreak/>
        <w:t>4.4</w:t>
      </w:r>
      <w:r>
        <w:tab/>
        <w:t>Attribute definitions</w:t>
      </w:r>
      <w:bookmarkEnd w:id="1575"/>
      <w:bookmarkEnd w:id="1576"/>
      <w:bookmarkEnd w:id="1577"/>
      <w:bookmarkEnd w:id="1578"/>
      <w:bookmarkEnd w:id="1579"/>
      <w:bookmarkEnd w:id="1580"/>
      <w:bookmarkEnd w:id="1907"/>
    </w:p>
    <w:p w14:paraId="18C58FEC" w14:textId="77777777" w:rsidR="00BD0CAD" w:rsidRDefault="00BD0CAD">
      <w:pPr>
        <w:pStyle w:val="Heading3"/>
      </w:pPr>
      <w:bookmarkStart w:id="1908" w:name="_CR4_4_1"/>
      <w:bookmarkStart w:id="1909" w:name="_Toc20150485"/>
      <w:bookmarkStart w:id="1910" w:name="_Toc27479748"/>
      <w:bookmarkStart w:id="1911" w:name="_Toc36025283"/>
      <w:bookmarkStart w:id="1912" w:name="_Toc44516390"/>
      <w:bookmarkStart w:id="1913" w:name="_Toc45272705"/>
      <w:bookmarkStart w:id="1914" w:name="_Toc51754703"/>
      <w:bookmarkStart w:id="1915" w:name="_Toc210132167"/>
      <w:bookmarkEnd w:id="1908"/>
      <w:r>
        <w:t>4.4.1</w:t>
      </w:r>
      <w:r>
        <w:tab/>
        <w:t>Attribute properties</w:t>
      </w:r>
      <w:bookmarkEnd w:id="1909"/>
      <w:bookmarkEnd w:id="1910"/>
      <w:bookmarkEnd w:id="1911"/>
      <w:bookmarkEnd w:id="1912"/>
      <w:bookmarkEnd w:id="1913"/>
      <w:bookmarkEnd w:id="1914"/>
      <w:bookmarkEnd w:id="1915"/>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39D5227C"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4706C1" w:rsidRDefault="00841543" w:rsidP="00841543">
            <w:pPr>
              <w:pStyle w:val="TAL"/>
              <w:rPr>
                <w:rFonts w:cs="Arial"/>
                <w:szCs w:val="18"/>
                <w:lang w:val="nl-NL"/>
              </w:rPr>
            </w:pPr>
            <w:r w:rsidRPr="004706C1">
              <w:rPr>
                <w:lang w:val="nl-NL" w:eastAsia="zh-CN"/>
              </w:rPr>
              <w:t xml:space="preserve">- </w:t>
            </w:r>
            <w:r w:rsidRPr="004706C1">
              <w:rPr>
                <w:lang w:val="nl-NL"/>
              </w:rPr>
              <w:t>sftp</w:t>
            </w:r>
          </w:p>
          <w:p w14:paraId="5BB2CCEA" w14:textId="77777777" w:rsidR="00841543" w:rsidRPr="004706C1" w:rsidRDefault="00841543" w:rsidP="00841543">
            <w:pPr>
              <w:pStyle w:val="TAL"/>
              <w:rPr>
                <w:rFonts w:cs="Arial"/>
                <w:szCs w:val="18"/>
                <w:lang w:val="nl-NL"/>
              </w:rPr>
            </w:pPr>
            <w:r w:rsidRPr="004706C1">
              <w:rPr>
                <w:rFonts w:cs="Arial"/>
                <w:szCs w:val="18"/>
                <w:lang w:val="nl-NL"/>
              </w:rPr>
              <w:t>- ftpes</w:t>
            </w:r>
          </w:p>
          <w:p w14:paraId="756C19E0" w14:textId="77777777" w:rsidR="00841543" w:rsidRPr="004706C1" w:rsidRDefault="00841543" w:rsidP="00841543">
            <w:pPr>
              <w:pStyle w:val="TAL"/>
              <w:rPr>
                <w:rFonts w:cs="Arial"/>
                <w:szCs w:val="18"/>
                <w:lang w:val="nl-NL"/>
              </w:rPr>
            </w:pPr>
            <w:r w:rsidRPr="004706C1">
              <w:rPr>
                <w:rFonts w:cs="Arial"/>
                <w:szCs w:val="18"/>
                <w:lang w:val="nl-NL"/>
              </w:rPr>
              <w:t>- https</w:t>
            </w:r>
          </w:p>
          <w:p w14:paraId="4F29A3A8" w14:textId="77777777" w:rsidR="00841543" w:rsidRPr="004706C1" w:rsidRDefault="00841543" w:rsidP="00841543">
            <w:pPr>
              <w:pStyle w:val="TAL"/>
              <w:rPr>
                <w:rFonts w:cs="Arial"/>
                <w:szCs w:val="18"/>
                <w:lang w:val="nl-NL"/>
              </w:rPr>
            </w:pPr>
          </w:p>
          <w:p w14:paraId="0B78327C" w14:textId="77777777" w:rsidR="00841543" w:rsidRPr="004706C1" w:rsidRDefault="00841543" w:rsidP="00841543">
            <w:pPr>
              <w:pStyle w:val="TAL"/>
              <w:rPr>
                <w:rFonts w:cs="Arial"/>
                <w:szCs w:val="18"/>
                <w:lang w:val="nl-NL"/>
              </w:rPr>
            </w:pPr>
            <w:r w:rsidRPr="004706C1">
              <w:rPr>
                <w:rFonts w:cs="Arial"/>
                <w:szCs w:val="18"/>
                <w:lang w:val="nl-NL"/>
              </w:rPr>
              <w:t>Examples:</w:t>
            </w:r>
          </w:p>
          <w:p w14:paraId="1D357958" w14:textId="77777777" w:rsidR="00841543" w:rsidRPr="004706C1" w:rsidRDefault="00841543" w:rsidP="00841543">
            <w:pPr>
              <w:pStyle w:val="TAL"/>
              <w:rPr>
                <w:lang w:val="nl-NL"/>
              </w:rPr>
            </w:pPr>
            <w:r w:rsidRPr="004706C1">
              <w:rPr>
                <w:lang w:val="nl-NL"/>
              </w:rPr>
              <w:t>"sftp://companyA.com/datastore/fileName.xml",</w:t>
            </w:r>
          </w:p>
          <w:p w14:paraId="246BF9AC" w14:textId="16D663EF" w:rsidR="00841543" w:rsidRPr="004706C1" w:rsidRDefault="00841543" w:rsidP="00841543">
            <w:pPr>
              <w:pStyle w:val="TAL"/>
              <w:rPr>
                <w:rFonts w:cs="Arial"/>
                <w:szCs w:val="18"/>
                <w:lang w:val="nl-NL"/>
              </w:rPr>
            </w:pPr>
            <w:r w:rsidRPr="004706C1">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0C0FD103"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55D210B8"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6D83842"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5FF33EE0"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11BFFDCE"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0D7886E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63DD09B0"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r w:rsidRPr="0061649B">
              <w:rPr>
                <w:rFonts w:ascii="Arial" w:hAnsi="Arial" w:cs="Arial"/>
                <w:sz w:val="18"/>
                <w:szCs w:val="18"/>
              </w:rPr>
              <w:t>allowedValues: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r w:rsidRPr="0061649B">
              <w:t>isOrdered: N/A</w:t>
            </w:r>
          </w:p>
          <w:p w14:paraId="0452A778" w14:textId="77777777" w:rsidR="00A01FE5" w:rsidRPr="00B940D8" w:rsidRDefault="00A01FE5" w:rsidP="00A01FE5">
            <w:pPr>
              <w:pStyle w:val="TAL"/>
            </w:pPr>
            <w:r w:rsidRPr="00B940D8">
              <w:t>isUnique: N/A</w:t>
            </w:r>
          </w:p>
          <w:p w14:paraId="71EF5C9D" w14:textId="77777777" w:rsidR="00A01FE5" w:rsidRPr="00B940D8" w:rsidRDefault="00A01FE5" w:rsidP="00A01FE5">
            <w:pPr>
              <w:pStyle w:val="TAL"/>
            </w:pPr>
            <w:r w:rsidRPr="00B940D8">
              <w:t xml:space="preserve">defaultValue: None </w:t>
            </w:r>
          </w:p>
          <w:p w14:paraId="4E70F7FE" w14:textId="06C0F1D1" w:rsidR="00A01FE5" w:rsidRPr="0061649B" w:rsidRDefault="00A01FE5" w:rsidP="00A01FE5">
            <w:pPr>
              <w:pStyle w:val="TAL"/>
            </w:pPr>
            <w:r w:rsidRPr="0061649B">
              <w:t>isNullable: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r w:rsidRPr="0061649B">
              <w:t>isOrdered: False</w:t>
            </w:r>
          </w:p>
          <w:p w14:paraId="497C3957" w14:textId="77777777" w:rsidR="00A01FE5" w:rsidRPr="0061649B" w:rsidRDefault="00A01FE5" w:rsidP="00A01FE5">
            <w:pPr>
              <w:pStyle w:val="TAL"/>
            </w:pPr>
            <w:r w:rsidRPr="0061649B">
              <w:t>isUnique: True</w:t>
            </w:r>
          </w:p>
          <w:p w14:paraId="3DB0AB2D" w14:textId="77777777" w:rsidR="00A01FE5" w:rsidRPr="0061649B" w:rsidRDefault="00A01FE5" w:rsidP="00A01FE5">
            <w:pPr>
              <w:pStyle w:val="TAL"/>
            </w:pPr>
            <w:r w:rsidRPr="0061649B">
              <w:t xml:space="preserve">defaultValue: None </w:t>
            </w:r>
          </w:p>
          <w:p w14:paraId="17841E1F" w14:textId="3DA3BEC1" w:rsidR="00A01FE5" w:rsidRPr="0061649B" w:rsidRDefault="00A01FE5" w:rsidP="00A01FE5">
            <w:pPr>
              <w:pStyle w:val="TAL"/>
            </w:pPr>
            <w:r w:rsidRPr="0061649B">
              <w:t>isNullable: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r w:rsidRPr="0061649B">
              <w:rPr>
                <w:rFonts w:ascii="Arial" w:hAnsi="Arial" w:cs="Arial"/>
                <w:sz w:val="18"/>
                <w:szCs w:val="18"/>
              </w:rPr>
              <w:t>allowedValues: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r w:rsidRPr="0061649B">
              <w:t>isOrdered: N/A</w:t>
            </w:r>
          </w:p>
          <w:p w14:paraId="451B4C9C" w14:textId="77777777" w:rsidR="00A01FE5" w:rsidRPr="00B940D8" w:rsidRDefault="00A01FE5" w:rsidP="00A01FE5">
            <w:pPr>
              <w:pStyle w:val="TAL"/>
            </w:pPr>
            <w:r w:rsidRPr="00B940D8">
              <w:t>isUnique: N/A</w:t>
            </w:r>
          </w:p>
          <w:p w14:paraId="4356C640" w14:textId="77777777" w:rsidR="00A01FE5" w:rsidRPr="00B940D8" w:rsidRDefault="00A01FE5" w:rsidP="00A01FE5">
            <w:pPr>
              <w:pStyle w:val="TAL"/>
            </w:pPr>
            <w:r w:rsidRPr="00B940D8">
              <w:t xml:space="preserve">defaultValue: None </w:t>
            </w:r>
          </w:p>
          <w:p w14:paraId="2D1AEE4E" w14:textId="73006D53" w:rsidR="00A01FE5" w:rsidRPr="0061649B" w:rsidRDefault="00A01FE5" w:rsidP="00A01FE5">
            <w:pPr>
              <w:pStyle w:val="TAL"/>
            </w:pPr>
            <w:r w:rsidRPr="0061649B">
              <w:t>isNullable: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r w:rsidRPr="00FD53E6">
              <w:rPr>
                <w:rFonts w:ascii="Courier New" w:hAnsi="Courier New" w:cs="Courier New"/>
                <w:szCs w:val="18"/>
              </w:rPr>
              <w:lastRenderedPageBreak/>
              <w:t>monitorGranularityPeriod</w:t>
            </w:r>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r w:rsidRPr="0061649B">
              <w:t>isOrdered: N/A</w:t>
            </w:r>
          </w:p>
          <w:p w14:paraId="766473ED" w14:textId="77777777" w:rsidR="00A01FE5" w:rsidRPr="0061649B" w:rsidRDefault="00A01FE5" w:rsidP="00A01FE5">
            <w:pPr>
              <w:pStyle w:val="TAL"/>
            </w:pPr>
            <w:r w:rsidRPr="0061649B">
              <w:t xml:space="preserve">isUnique: </w:t>
            </w:r>
            <w:r w:rsidRPr="0076579F">
              <w:t>N/A</w:t>
            </w:r>
          </w:p>
          <w:p w14:paraId="06C04516" w14:textId="77777777" w:rsidR="00A01FE5" w:rsidRPr="0061649B" w:rsidRDefault="00A01FE5" w:rsidP="00A01FE5">
            <w:pPr>
              <w:pStyle w:val="TAL"/>
            </w:pPr>
            <w:r w:rsidRPr="0061649B">
              <w:t xml:space="preserve">defaultValue: None </w:t>
            </w:r>
          </w:p>
          <w:p w14:paraId="1CE941BB" w14:textId="19270562" w:rsidR="00A01FE5" w:rsidRPr="0061649B" w:rsidRDefault="00A01FE5" w:rsidP="00A01FE5">
            <w:pPr>
              <w:pStyle w:val="TAL"/>
            </w:pPr>
            <w:r w:rsidRPr="0061649B">
              <w:t>isNullable: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r w:rsidRPr="0061649B">
              <w:rPr>
                <w:szCs w:val="18"/>
              </w:rPr>
              <w:t>allowedValues: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r w:rsidRPr="0061649B">
              <w:t>isOrdered: False</w:t>
            </w:r>
          </w:p>
          <w:p w14:paraId="2AA999BE" w14:textId="77777777" w:rsidR="00A01FE5" w:rsidRPr="0061649B" w:rsidRDefault="00A01FE5" w:rsidP="00A01FE5">
            <w:pPr>
              <w:pStyle w:val="TAL"/>
            </w:pPr>
            <w:r w:rsidRPr="0061649B">
              <w:t>isUnique: True</w:t>
            </w:r>
          </w:p>
          <w:p w14:paraId="477BC5B2" w14:textId="77777777" w:rsidR="00A01FE5" w:rsidRPr="0061649B" w:rsidRDefault="00A01FE5" w:rsidP="00A01FE5">
            <w:pPr>
              <w:pStyle w:val="TAL"/>
            </w:pPr>
            <w:r w:rsidRPr="0061649B">
              <w:t>defaultValue: None</w:t>
            </w:r>
          </w:p>
          <w:p w14:paraId="6B206E52" w14:textId="725C15ED" w:rsidR="00A01FE5" w:rsidRPr="0061649B" w:rsidRDefault="00A01FE5" w:rsidP="00A01FE5">
            <w:pPr>
              <w:pStyle w:val="TAL"/>
            </w:pPr>
            <w:r w:rsidRPr="0061649B">
              <w:t>isNullable: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01FE5" w:rsidRPr="0061649B" w:rsidRDefault="00A01FE5" w:rsidP="00A01FE5">
            <w:pPr>
              <w:pStyle w:val="TAL"/>
              <w:rPr>
                <w:szCs w:val="18"/>
              </w:rPr>
            </w:pPr>
            <w:r w:rsidRPr="0061649B">
              <w:rPr>
                <w:color w:val="000000"/>
                <w:szCs w:val="18"/>
              </w:rPr>
              <w:t>List of threshold infos.</w:t>
            </w:r>
          </w:p>
        </w:tc>
        <w:tc>
          <w:tcPr>
            <w:tcW w:w="1984" w:type="dxa"/>
          </w:tcPr>
          <w:p w14:paraId="19DC37F9" w14:textId="77777777" w:rsidR="00A01FE5" w:rsidRPr="0061649B" w:rsidRDefault="00A01FE5" w:rsidP="00A01FE5">
            <w:pPr>
              <w:pStyle w:val="TAL"/>
            </w:pPr>
            <w:r w:rsidRPr="0061649B">
              <w:t>type: ThresholdInfo</w:t>
            </w:r>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r w:rsidRPr="0061649B">
              <w:t>isOrdered: False</w:t>
            </w:r>
          </w:p>
          <w:p w14:paraId="695D4D9A" w14:textId="77777777" w:rsidR="00A01FE5" w:rsidRPr="00B940D8" w:rsidRDefault="00A01FE5" w:rsidP="00A01FE5">
            <w:pPr>
              <w:pStyle w:val="TAL"/>
            </w:pPr>
            <w:r w:rsidRPr="00B940D8">
              <w:t>isUnique: True</w:t>
            </w:r>
          </w:p>
          <w:p w14:paraId="3B76FA6B" w14:textId="77777777" w:rsidR="00A01FE5" w:rsidRPr="00B940D8" w:rsidRDefault="00A01FE5" w:rsidP="00A01FE5">
            <w:pPr>
              <w:pStyle w:val="TAL"/>
            </w:pPr>
            <w:r w:rsidRPr="00B940D8">
              <w:t>defaultValue: None</w:t>
            </w:r>
          </w:p>
          <w:p w14:paraId="0BD5C294" w14:textId="5E719CCE" w:rsidR="00A01FE5" w:rsidRPr="0061649B" w:rsidRDefault="00A01FE5" w:rsidP="00A01FE5">
            <w:pPr>
              <w:pStyle w:val="TAL"/>
            </w:pPr>
            <w:r w:rsidRPr="0061649B">
              <w:t>isNullable: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r w:rsidRPr="0061649B">
              <w:rPr>
                <w:rFonts w:cs="Arial"/>
                <w:szCs w:val="18"/>
              </w:rPr>
              <w:t>allowedValues: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r w:rsidRPr="0061649B">
              <w:t>isOrdered: NA</w:t>
            </w:r>
          </w:p>
          <w:p w14:paraId="6D7BFF98" w14:textId="77777777" w:rsidR="00A01FE5" w:rsidRPr="00B940D8" w:rsidRDefault="00A01FE5" w:rsidP="00A01FE5">
            <w:pPr>
              <w:pStyle w:val="TAL"/>
            </w:pPr>
            <w:r w:rsidRPr="00B940D8">
              <w:t>isUnique: NA</w:t>
            </w:r>
          </w:p>
          <w:p w14:paraId="49096028" w14:textId="77777777" w:rsidR="00A01FE5" w:rsidRPr="00B940D8" w:rsidRDefault="00A01FE5" w:rsidP="00A01FE5">
            <w:pPr>
              <w:pStyle w:val="TAL"/>
            </w:pPr>
            <w:r w:rsidRPr="00B940D8">
              <w:t>defaultValue: None</w:t>
            </w:r>
          </w:p>
          <w:p w14:paraId="26C4035A" w14:textId="07BAB4C7" w:rsidR="00A01FE5" w:rsidRPr="0061649B" w:rsidRDefault="00A01FE5" w:rsidP="00A01FE5">
            <w:pPr>
              <w:pStyle w:val="TAL"/>
            </w:pPr>
            <w:r w:rsidRPr="0061649B">
              <w:t>isNullable: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r w:rsidRPr="0061649B">
              <w:rPr>
                <w:rFonts w:cs="Arial"/>
                <w:szCs w:val="18"/>
              </w:rPr>
              <w:t>allowedValues: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r w:rsidRPr="0061649B">
              <w:t>isOrdered: NA</w:t>
            </w:r>
          </w:p>
          <w:p w14:paraId="2139554E" w14:textId="77777777" w:rsidR="00A01FE5" w:rsidRPr="00B940D8" w:rsidRDefault="00A01FE5" w:rsidP="00A01FE5">
            <w:pPr>
              <w:pStyle w:val="TAL"/>
            </w:pPr>
            <w:r w:rsidRPr="00B940D8">
              <w:t>isUnique: NA</w:t>
            </w:r>
          </w:p>
          <w:p w14:paraId="2F8A45B6" w14:textId="77777777" w:rsidR="00A01FE5" w:rsidRPr="00B940D8" w:rsidRDefault="00A01FE5" w:rsidP="00A01FE5">
            <w:pPr>
              <w:pStyle w:val="TAL"/>
            </w:pPr>
            <w:r w:rsidRPr="00B940D8">
              <w:t>defaultValue: None</w:t>
            </w:r>
          </w:p>
          <w:p w14:paraId="7E6A1583" w14:textId="66A12FAE" w:rsidR="00A01FE5" w:rsidRPr="0061649B" w:rsidRDefault="00A01FE5" w:rsidP="00A01FE5">
            <w:pPr>
              <w:pStyle w:val="TAL"/>
            </w:pPr>
            <w:r w:rsidRPr="0061649B">
              <w:t>isNullable: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r w:rsidRPr="007F7A45">
              <w:rPr>
                <w:rFonts w:ascii="Courier New" w:hAnsi="Courier New" w:cs="Courier New"/>
                <w:szCs w:val="18"/>
              </w:rPr>
              <w:lastRenderedPageBreak/>
              <w:t>thresholdDirection</w:t>
            </w:r>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When the threshold direction is set to "UP_AND_DOWN" the treshold is active in both direcions.</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r w:rsidRPr="0061649B">
              <w:rPr>
                <w:color w:val="000000"/>
                <w:szCs w:val="18"/>
              </w:rPr>
              <w:t>allowedValues:</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r w:rsidRPr="0061649B">
              <w:t>isOrdered: N/A</w:t>
            </w:r>
          </w:p>
          <w:p w14:paraId="08B09BD5" w14:textId="77777777" w:rsidR="00A01FE5" w:rsidRPr="00B940D8" w:rsidRDefault="00A01FE5" w:rsidP="00A01FE5">
            <w:pPr>
              <w:pStyle w:val="TAL"/>
            </w:pPr>
            <w:r w:rsidRPr="00B940D8">
              <w:t>isUnique: N/A</w:t>
            </w:r>
          </w:p>
          <w:p w14:paraId="7A56F472" w14:textId="77777777" w:rsidR="00A01FE5" w:rsidRPr="00B940D8" w:rsidRDefault="00A01FE5" w:rsidP="00A01FE5">
            <w:pPr>
              <w:pStyle w:val="TAL"/>
            </w:pPr>
            <w:r w:rsidRPr="00B940D8">
              <w:t>defaultValue: None</w:t>
            </w:r>
          </w:p>
          <w:p w14:paraId="37CD6818" w14:textId="74ECB0D9" w:rsidR="00A01FE5" w:rsidRPr="0061649B" w:rsidRDefault="00A01FE5" w:rsidP="00A01FE5">
            <w:pPr>
              <w:pStyle w:val="TAL"/>
            </w:pPr>
            <w:r w:rsidRPr="0061649B">
              <w:t>isNullable: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r w:rsidRPr="00FB0B5D">
              <w:rPr>
                <w:rFonts w:ascii="Courier New" w:hAnsi="Courier New" w:cs="Courier New"/>
                <w:szCs w:val="18"/>
              </w:rPr>
              <w:t>objectClass</w:t>
            </w:r>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r w:rsidRPr="0061649B">
              <w:rPr>
                <w:szCs w:val="18"/>
              </w:rPr>
              <w:t>allowedValues: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r w:rsidRPr="0061649B">
              <w:t>isOrdered: N/A</w:t>
            </w:r>
          </w:p>
          <w:p w14:paraId="30B9958E" w14:textId="77777777" w:rsidR="00A01FE5" w:rsidRPr="00B940D8" w:rsidRDefault="00A01FE5" w:rsidP="00A01FE5">
            <w:pPr>
              <w:pStyle w:val="TAL"/>
            </w:pPr>
            <w:r w:rsidRPr="00B940D8">
              <w:t>isUnique: N/A</w:t>
            </w:r>
          </w:p>
          <w:p w14:paraId="5AAB3AC8" w14:textId="77777777" w:rsidR="00A01FE5" w:rsidRPr="00B940D8" w:rsidRDefault="00A01FE5" w:rsidP="00A01FE5">
            <w:pPr>
              <w:pStyle w:val="TAL"/>
            </w:pPr>
            <w:r w:rsidRPr="00B940D8">
              <w:t>defaultValue: None</w:t>
            </w:r>
          </w:p>
          <w:p w14:paraId="4B5338A0" w14:textId="75FAEE75" w:rsidR="00A01FE5" w:rsidRPr="0061649B" w:rsidRDefault="00A01FE5" w:rsidP="00A01FE5">
            <w:pPr>
              <w:pStyle w:val="TAL"/>
            </w:pPr>
            <w:r w:rsidRPr="0061649B">
              <w:t>isNullable: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r w:rsidRPr="0061649B">
              <w:rPr>
                <w:szCs w:val="18"/>
              </w:rPr>
              <w:t>allowedValues: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r w:rsidRPr="0061649B">
              <w:t>isOrdered: N/A</w:t>
            </w:r>
          </w:p>
          <w:p w14:paraId="019D820B" w14:textId="77777777" w:rsidR="00A01FE5" w:rsidRPr="00B940D8" w:rsidRDefault="00A01FE5" w:rsidP="00A01FE5">
            <w:pPr>
              <w:pStyle w:val="TAL"/>
            </w:pPr>
            <w:r w:rsidRPr="00B940D8">
              <w:t>isUnique: N/A</w:t>
            </w:r>
          </w:p>
          <w:p w14:paraId="1292828B" w14:textId="77777777" w:rsidR="00A01FE5" w:rsidRPr="00B940D8" w:rsidRDefault="00A01FE5" w:rsidP="00A01FE5">
            <w:pPr>
              <w:pStyle w:val="TAL"/>
            </w:pPr>
            <w:r w:rsidRPr="00B940D8">
              <w:t>defaultValue: None</w:t>
            </w:r>
          </w:p>
          <w:p w14:paraId="0EDC6459" w14:textId="19A6B7DC" w:rsidR="00A01FE5" w:rsidRPr="0061649B" w:rsidRDefault="00A01FE5" w:rsidP="00A01FE5">
            <w:pPr>
              <w:pStyle w:val="TAL"/>
            </w:pPr>
            <w:r w:rsidRPr="0061649B">
              <w:t>isNullable: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r w:rsidRPr="0061649B">
              <w:rPr>
                <w:szCs w:val="18"/>
              </w:rPr>
              <w:t>allowedValues: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r w:rsidRPr="0061649B">
              <w:t>isOrdered: False</w:t>
            </w:r>
          </w:p>
          <w:p w14:paraId="16361377" w14:textId="77777777" w:rsidR="00A01FE5" w:rsidRPr="00B940D8" w:rsidRDefault="00A01FE5" w:rsidP="00A01FE5">
            <w:pPr>
              <w:pStyle w:val="TAL"/>
            </w:pPr>
            <w:r w:rsidRPr="00B940D8">
              <w:t>isUnique: True</w:t>
            </w:r>
          </w:p>
          <w:p w14:paraId="33956B10" w14:textId="77777777" w:rsidR="00A01FE5" w:rsidRPr="00B940D8" w:rsidRDefault="00A01FE5" w:rsidP="00A01FE5">
            <w:pPr>
              <w:pStyle w:val="TAL"/>
            </w:pPr>
            <w:r w:rsidRPr="00B940D8">
              <w:t>defaultValue: None</w:t>
            </w:r>
          </w:p>
          <w:p w14:paraId="3D56BD85" w14:textId="06390C73" w:rsidR="00A01FE5" w:rsidRPr="0061649B" w:rsidRDefault="00A01FE5" w:rsidP="00A01FE5">
            <w:pPr>
              <w:pStyle w:val="TAL"/>
            </w:pPr>
            <w:r w:rsidRPr="0061649B">
              <w:t>isNullable: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r>
              <w:rPr>
                <w:rFonts w:ascii="Courier New" w:hAnsi="Courier New" w:cs="Courier New" w:hint="eastAsia"/>
                <w:szCs w:val="18"/>
                <w:lang w:eastAsia="zh-CN"/>
              </w:rPr>
              <w:t>P</w:t>
            </w:r>
            <w:r>
              <w:rPr>
                <w:rFonts w:ascii="Courier New" w:hAnsi="Courier New" w:cs="Courier New"/>
                <w:szCs w:val="18"/>
                <w:lang w:eastAsia="zh-CN"/>
              </w:rPr>
              <w:t>eeParameters</w:t>
            </w:r>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r>
              <w:t>isOrdered: False</w:t>
            </w:r>
          </w:p>
          <w:p w14:paraId="0DEC113F" w14:textId="77777777" w:rsidR="00A01FE5" w:rsidRDefault="00A01FE5" w:rsidP="00A01FE5">
            <w:pPr>
              <w:pStyle w:val="TAL"/>
              <w:rPr>
                <w:lang w:eastAsia="zh-CN"/>
              </w:rPr>
            </w:pPr>
            <w:r>
              <w:t xml:space="preserve">isUnique: </w:t>
            </w:r>
            <w:r>
              <w:rPr>
                <w:lang w:eastAsia="zh-CN"/>
              </w:rPr>
              <w:t>True</w:t>
            </w:r>
          </w:p>
          <w:p w14:paraId="345E4B5F" w14:textId="77777777" w:rsidR="00A01FE5" w:rsidRDefault="00A01FE5" w:rsidP="00A01FE5">
            <w:pPr>
              <w:pStyle w:val="TAL"/>
            </w:pPr>
            <w:r>
              <w:t>defaultValue: None</w:t>
            </w:r>
          </w:p>
          <w:p w14:paraId="1FFC85B9" w14:textId="207E38CE" w:rsidR="00A01FE5" w:rsidRPr="0061649B" w:rsidRDefault="00A01FE5" w:rsidP="00A01FE5">
            <w:pPr>
              <w:pStyle w:val="TAL"/>
              <w:rPr>
                <w:rFonts w:eastAsia="SimSun"/>
              </w:rPr>
            </w:pPr>
            <w:r>
              <w:t>isNullable: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lastRenderedPageBreak/>
              <w:t>P</w:t>
            </w:r>
            <w:r>
              <w:rPr>
                <w:rFonts w:ascii="Courier New" w:hAnsi="Courier New" w:cs="Courier New"/>
                <w:szCs w:val="18"/>
                <w:lang w:eastAsia="zh-CN"/>
              </w:rPr>
              <w:t>eeParameters.siteLatitude</w:t>
            </w:r>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r w:rsidRPr="0061649B">
              <w:t>isOrdered: N/A</w:t>
            </w:r>
          </w:p>
          <w:p w14:paraId="14CB1020" w14:textId="77777777" w:rsidR="00A01FE5" w:rsidRPr="0061649B" w:rsidRDefault="00A01FE5" w:rsidP="00A01FE5">
            <w:pPr>
              <w:pStyle w:val="TAL"/>
            </w:pPr>
            <w:r w:rsidRPr="0061649B">
              <w:t>isUnique: N/A</w:t>
            </w:r>
          </w:p>
          <w:p w14:paraId="4D364A88" w14:textId="77777777" w:rsidR="00A01FE5" w:rsidRPr="0061649B" w:rsidRDefault="00A01FE5" w:rsidP="00A01FE5">
            <w:pPr>
              <w:pStyle w:val="TAL"/>
            </w:pPr>
            <w:r w:rsidRPr="0061649B">
              <w:t>defaultValue: None</w:t>
            </w:r>
          </w:p>
          <w:p w14:paraId="44FDE746" w14:textId="36D61202" w:rsidR="00A01FE5" w:rsidRPr="0061649B" w:rsidRDefault="00A01FE5" w:rsidP="00A01FE5">
            <w:pPr>
              <w:pStyle w:val="TAL"/>
            </w:pPr>
            <w:r w:rsidRPr="0061649B">
              <w:t>isNullable: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r w:rsidRPr="0061649B">
              <w:rPr>
                <w:rFonts w:cs="Arial"/>
                <w:szCs w:val="18"/>
              </w:rPr>
              <w:t>allowedValues: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r w:rsidRPr="0061649B">
              <w:t>isOrdered: False</w:t>
            </w:r>
          </w:p>
          <w:p w14:paraId="74BFA4DD" w14:textId="77777777" w:rsidR="00A01FE5" w:rsidRPr="0061649B" w:rsidRDefault="00A01FE5" w:rsidP="00A01FE5">
            <w:pPr>
              <w:pStyle w:val="TAL"/>
            </w:pPr>
            <w:r w:rsidRPr="0061649B">
              <w:t>isUnique: True</w:t>
            </w:r>
          </w:p>
          <w:p w14:paraId="7724A5BF" w14:textId="77777777" w:rsidR="00A01FE5" w:rsidRPr="0061649B" w:rsidRDefault="00A01FE5" w:rsidP="00A01FE5">
            <w:pPr>
              <w:pStyle w:val="TAL"/>
            </w:pPr>
            <w:r w:rsidRPr="0061649B">
              <w:t>defaultValue: None</w:t>
            </w:r>
          </w:p>
          <w:p w14:paraId="5C625DC7" w14:textId="53F78D24" w:rsidR="00A01FE5" w:rsidRPr="0061649B" w:rsidRDefault="00A01FE5" w:rsidP="00A01FE5">
            <w:pPr>
              <w:pStyle w:val="TAL"/>
            </w:pPr>
            <w:r w:rsidRPr="0061649B">
              <w:t>isNullable: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r w:rsidRPr="00D04CB9">
              <w:rPr>
                <w:rFonts w:ascii="Courier New" w:hAnsi="Courier New" w:cs="Courier New"/>
                <w:szCs w:val="18"/>
              </w:rPr>
              <w:lastRenderedPageBreak/>
              <w:t>setOfMcc</w:t>
            </w:r>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r w:rsidRPr="0061649B">
              <w:t>isOrdered: False</w:t>
            </w:r>
          </w:p>
          <w:p w14:paraId="45DE7B58" w14:textId="77777777" w:rsidR="00A01FE5" w:rsidRPr="0061649B" w:rsidRDefault="00A01FE5" w:rsidP="00A01FE5">
            <w:pPr>
              <w:pStyle w:val="TAL"/>
            </w:pPr>
            <w:r w:rsidRPr="0061649B">
              <w:t>isUnique: True</w:t>
            </w:r>
          </w:p>
          <w:p w14:paraId="032EB2BE" w14:textId="77777777" w:rsidR="00A01FE5" w:rsidRPr="0061649B" w:rsidRDefault="00A01FE5" w:rsidP="00A01FE5">
            <w:pPr>
              <w:pStyle w:val="TAL"/>
            </w:pPr>
            <w:r w:rsidRPr="0061649B">
              <w:t>defaultValue: None</w:t>
            </w:r>
          </w:p>
          <w:p w14:paraId="6DC205C3" w14:textId="318BD959" w:rsidR="00A01FE5" w:rsidRPr="0061649B" w:rsidRDefault="00A01FE5" w:rsidP="00A01FE5">
            <w:pPr>
              <w:pStyle w:val="TAL"/>
            </w:pPr>
            <w:r w:rsidRPr="0061649B">
              <w:t>isNullable: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r w:rsidRPr="0061649B">
              <w:rPr>
                <w:rFonts w:ascii="Arial" w:hAnsi="Arial" w:cs="Arial"/>
                <w:sz w:val="18"/>
                <w:szCs w:val="18"/>
              </w:rPr>
              <w:t>allowedValues: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r w:rsidRPr="0061649B">
              <w:t>isOrdered: N/A</w:t>
            </w:r>
          </w:p>
          <w:p w14:paraId="47EFCA99" w14:textId="77777777" w:rsidR="00A01FE5" w:rsidRPr="00B940D8" w:rsidRDefault="00A01FE5" w:rsidP="00A01FE5">
            <w:pPr>
              <w:pStyle w:val="TAL"/>
            </w:pPr>
            <w:r w:rsidRPr="00B940D8">
              <w:t>isUnique: N/A</w:t>
            </w:r>
          </w:p>
          <w:p w14:paraId="553C17F6" w14:textId="77777777" w:rsidR="00A01FE5" w:rsidRPr="00B940D8" w:rsidRDefault="00A01FE5" w:rsidP="00A01FE5">
            <w:pPr>
              <w:pStyle w:val="TAL"/>
            </w:pPr>
            <w:r w:rsidRPr="00B940D8">
              <w:t>defaultValue: None</w:t>
            </w:r>
          </w:p>
          <w:p w14:paraId="4FCC22BF" w14:textId="7D702409" w:rsidR="00A01FE5" w:rsidRPr="0061649B" w:rsidRDefault="00A01FE5" w:rsidP="00A01FE5">
            <w:pPr>
              <w:pStyle w:val="TAL"/>
            </w:pPr>
            <w:r w:rsidRPr="0061649B">
              <w:t>isNullable: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r w:rsidRPr="00A94D0E">
              <w:rPr>
                <w:rFonts w:ascii="Courier" w:hAnsi="Courier"/>
                <w:szCs w:val="18"/>
              </w:rPr>
              <w:t>systemDN</w:t>
            </w:r>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r w:rsidRPr="0061649B">
              <w:rPr>
                <w:rFonts w:ascii="Arial" w:hAnsi="Arial" w:cs="Arial"/>
                <w:sz w:val="18"/>
                <w:szCs w:val="18"/>
              </w:rPr>
              <w:t>allowedValues: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r w:rsidRPr="0061649B">
              <w:t>isOrdered: N/A</w:t>
            </w:r>
          </w:p>
          <w:p w14:paraId="145C04E5" w14:textId="77777777" w:rsidR="00A01FE5" w:rsidRPr="00B940D8" w:rsidRDefault="00A01FE5" w:rsidP="00A01FE5">
            <w:pPr>
              <w:pStyle w:val="TAL"/>
            </w:pPr>
            <w:r w:rsidRPr="00B940D8">
              <w:t>isUnique: N/A</w:t>
            </w:r>
          </w:p>
          <w:p w14:paraId="29346F9A" w14:textId="77777777" w:rsidR="00A01FE5" w:rsidRPr="00B940D8" w:rsidRDefault="00A01FE5" w:rsidP="00A01FE5">
            <w:pPr>
              <w:pStyle w:val="TAL"/>
            </w:pPr>
            <w:r w:rsidRPr="00B940D8">
              <w:t>defaultValue: None</w:t>
            </w:r>
          </w:p>
          <w:p w14:paraId="102F78FB" w14:textId="5BAA3971" w:rsidR="00A01FE5" w:rsidRPr="0061649B" w:rsidRDefault="00A01FE5" w:rsidP="00A01FE5">
            <w:pPr>
              <w:pStyle w:val="TAL"/>
            </w:pPr>
            <w:r w:rsidRPr="0061649B">
              <w:t>isNullable: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r w:rsidRPr="0061649B">
              <w:rPr>
                <w:rFonts w:ascii="Arial" w:hAnsi="Arial" w:cs="Arial"/>
                <w:sz w:val="18"/>
                <w:szCs w:val="18"/>
              </w:rPr>
              <w:t>allowedValues: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r w:rsidRPr="0061649B">
              <w:t>isOrdered: N/A</w:t>
            </w:r>
          </w:p>
          <w:p w14:paraId="35A695AD" w14:textId="77777777" w:rsidR="00A01FE5" w:rsidRPr="00B940D8" w:rsidRDefault="00A01FE5" w:rsidP="00A01FE5">
            <w:pPr>
              <w:pStyle w:val="TAL"/>
            </w:pPr>
            <w:r w:rsidRPr="00B940D8">
              <w:t>isUnique: N/A</w:t>
            </w:r>
          </w:p>
          <w:p w14:paraId="52C8EA62" w14:textId="77777777" w:rsidR="00A01FE5" w:rsidRPr="00B940D8" w:rsidRDefault="00A01FE5" w:rsidP="00A01FE5">
            <w:pPr>
              <w:pStyle w:val="TAL"/>
            </w:pPr>
            <w:r w:rsidRPr="00B940D8">
              <w:t>defaultValue: None</w:t>
            </w:r>
          </w:p>
          <w:p w14:paraId="00D497F5" w14:textId="77777777" w:rsidR="00A01FE5" w:rsidRPr="0061649B" w:rsidRDefault="00A01FE5" w:rsidP="00A01FE5">
            <w:pPr>
              <w:pStyle w:val="TAL"/>
            </w:pPr>
            <w:r w:rsidRPr="0061649B">
              <w:t>isNullable: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r w:rsidRPr="0061649B">
              <w:rPr>
                <w:rFonts w:ascii="Arial" w:hAnsi="Arial" w:cs="Arial"/>
                <w:sz w:val="18"/>
                <w:szCs w:val="18"/>
              </w:rPr>
              <w:t>allowedValues: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r w:rsidRPr="0061649B">
              <w:t>isOrdered: N/A</w:t>
            </w:r>
          </w:p>
          <w:p w14:paraId="52D356AE" w14:textId="77777777" w:rsidR="00A01FE5" w:rsidRPr="00B940D8" w:rsidRDefault="00A01FE5" w:rsidP="00A01FE5">
            <w:pPr>
              <w:pStyle w:val="TAL"/>
            </w:pPr>
            <w:r w:rsidRPr="00B940D8">
              <w:t>isUnique: N/A</w:t>
            </w:r>
          </w:p>
          <w:p w14:paraId="10B141C2" w14:textId="77777777" w:rsidR="00A01FE5" w:rsidRPr="00B940D8" w:rsidRDefault="00A01FE5" w:rsidP="00A01FE5">
            <w:pPr>
              <w:pStyle w:val="TAL"/>
            </w:pPr>
            <w:r w:rsidRPr="00B940D8">
              <w:t>defaultValue: None</w:t>
            </w:r>
          </w:p>
          <w:p w14:paraId="1FAA5B81" w14:textId="7B345C35" w:rsidR="00A01FE5" w:rsidRPr="0061649B" w:rsidRDefault="00A01FE5" w:rsidP="00A01FE5">
            <w:pPr>
              <w:pStyle w:val="TAL"/>
            </w:pPr>
            <w:r w:rsidRPr="0061649B">
              <w:t>isNullable: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r w:rsidRPr="0061649B">
              <w:rPr>
                <w:rFonts w:cs="Arial"/>
                <w:szCs w:val="18"/>
              </w:rPr>
              <w:t>allowedValues: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r w:rsidRPr="0061649B">
              <w:t>isOrdered: N/A</w:t>
            </w:r>
          </w:p>
          <w:p w14:paraId="1D9B2258" w14:textId="77777777" w:rsidR="00A01FE5" w:rsidRPr="00B940D8" w:rsidRDefault="00A01FE5" w:rsidP="00A01FE5">
            <w:pPr>
              <w:pStyle w:val="TAL"/>
            </w:pPr>
            <w:r w:rsidRPr="00B940D8">
              <w:t>isUnique: N/A</w:t>
            </w:r>
          </w:p>
          <w:p w14:paraId="638139B2" w14:textId="77777777" w:rsidR="00A01FE5" w:rsidRPr="00B940D8" w:rsidRDefault="00A01FE5" w:rsidP="00A01FE5">
            <w:pPr>
              <w:pStyle w:val="TAL"/>
            </w:pPr>
            <w:r w:rsidRPr="00B940D8">
              <w:t>defaultValue: None</w:t>
            </w:r>
          </w:p>
          <w:p w14:paraId="45677B76" w14:textId="6F8F568D" w:rsidR="00A01FE5" w:rsidRPr="0061649B" w:rsidRDefault="00A01FE5" w:rsidP="00A01FE5">
            <w:pPr>
              <w:pStyle w:val="TAL"/>
            </w:pPr>
            <w:r w:rsidRPr="0061649B">
              <w:t>isNullable: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r>
              <w:rPr>
                <w:rFonts w:hint="eastAsia"/>
                <w:lang w:eastAsia="zh-CN"/>
              </w:rPr>
              <w:t>VnfParameters</w:t>
            </w:r>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r>
              <w:t>isOrdered: False</w:t>
            </w:r>
          </w:p>
          <w:p w14:paraId="2857C5B9" w14:textId="77777777" w:rsidR="00A01FE5" w:rsidRDefault="00A01FE5" w:rsidP="00A01FE5">
            <w:pPr>
              <w:pStyle w:val="TAL"/>
              <w:rPr>
                <w:lang w:eastAsia="zh-CN"/>
              </w:rPr>
            </w:pPr>
            <w:r>
              <w:t xml:space="preserve">isUnique: </w:t>
            </w:r>
            <w:r>
              <w:rPr>
                <w:lang w:eastAsia="zh-CN"/>
              </w:rPr>
              <w:t>True</w:t>
            </w:r>
          </w:p>
          <w:p w14:paraId="4A491C1A" w14:textId="77777777" w:rsidR="00A01FE5" w:rsidRDefault="00A01FE5" w:rsidP="00A01FE5">
            <w:pPr>
              <w:pStyle w:val="TAL"/>
            </w:pPr>
            <w:r>
              <w:t>defaultValue: None</w:t>
            </w:r>
          </w:p>
          <w:p w14:paraId="65EA1A99" w14:textId="71C7FFBD" w:rsidR="00A01FE5" w:rsidRPr="0061649B" w:rsidRDefault="00A01FE5" w:rsidP="00A01FE5">
            <w:pPr>
              <w:pStyle w:val="TAL"/>
              <w:rPr>
                <w:lang w:eastAsia="zh-CN"/>
              </w:rPr>
            </w:pPr>
            <w:r>
              <w:t>isNullable: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A01FE5" w:rsidRDefault="00A01FE5" w:rsidP="00A01FE5">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r>
              <w:t>isOrdered: N/A</w:t>
            </w:r>
          </w:p>
          <w:p w14:paraId="1D90C203" w14:textId="77777777" w:rsidR="00A01FE5" w:rsidRDefault="00A01FE5" w:rsidP="00A01FE5">
            <w:pPr>
              <w:pStyle w:val="TAL"/>
              <w:rPr>
                <w:lang w:eastAsia="zh-CN"/>
              </w:rPr>
            </w:pPr>
            <w:r>
              <w:t>isUnique: N/A</w:t>
            </w:r>
          </w:p>
          <w:p w14:paraId="556FAE6D" w14:textId="77777777" w:rsidR="00A01FE5" w:rsidRDefault="00A01FE5" w:rsidP="00A01FE5">
            <w:pPr>
              <w:pStyle w:val="TAL"/>
            </w:pPr>
            <w:r>
              <w:t>defaultValue: None</w:t>
            </w:r>
          </w:p>
          <w:p w14:paraId="2E4D0574" w14:textId="3883746C" w:rsidR="00A01FE5" w:rsidRDefault="00A01FE5" w:rsidP="00A01FE5">
            <w:pPr>
              <w:pStyle w:val="TAL"/>
            </w:pPr>
            <w:r>
              <w:t>isNullable: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lastRenderedPageBreak/>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r>
              <w:t>isOrdered: N/A</w:t>
            </w:r>
          </w:p>
          <w:p w14:paraId="55442837" w14:textId="77777777" w:rsidR="00A01FE5" w:rsidRDefault="00A01FE5" w:rsidP="00A01FE5">
            <w:pPr>
              <w:pStyle w:val="TAL"/>
              <w:rPr>
                <w:lang w:eastAsia="zh-CN"/>
              </w:rPr>
            </w:pPr>
            <w:r>
              <w:t>isUnique: N/A</w:t>
            </w:r>
          </w:p>
          <w:p w14:paraId="32C7976E" w14:textId="77777777" w:rsidR="00A01FE5" w:rsidRDefault="00A01FE5" w:rsidP="00A01FE5">
            <w:pPr>
              <w:pStyle w:val="TAL"/>
            </w:pPr>
            <w:r>
              <w:t>defaultValue: None</w:t>
            </w:r>
          </w:p>
          <w:p w14:paraId="71699CC5" w14:textId="2E091B72" w:rsidR="00A01FE5" w:rsidRDefault="00A01FE5" w:rsidP="00A01FE5">
            <w:pPr>
              <w:pStyle w:val="TAL"/>
            </w:pPr>
            <w:r>
              <w:t>isNullable: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r>
              <w:t>isOrdered: N/A</w:t>
            </w:r>
          </w:p>
          <w:p w14:paraId="21CCEE24" w14:textId="77777777" w:rsidR="00A01FE5" w:rsidRDefault="00A01FE5" w:rsidP="00A01FE5">
            <w:pPr>
              <w:pStyle w:val="TAL"/>
              <w:rPr>
                <w:lang w:eastAsia="zh-CN"/>
              </w:rPr>
            </w:pPr>
            <w:r>
              <w:t>isUnique: N/A</w:t>
            </w:r>
          </w:p>
          <w:p w14:paraId="4DD898F8" w14:textId="77777777" w:rsidR="00A01FE5" w:rsidRDefault="00A01FE5" w:rsidP="00A01FE5">
            <w:pPr>
              <w:pStyle w:val="TAL"/>
            </w:pPr>
            <w:r>
              <w:t>defaultValue: None</w:t>
            </w:r>
          </w:p>
          <w:p w14:paraId="6BDF2392" w14:textId="09713D49" w:rsidR="00A01FE5" w:rsidRDefault="00A01FE5" w:rsidP="00A01FE5">
            <w:pPr>
              <w:pStyle w:val="TAL"/>
            </w:pPr>
            <w:r>
              <w:t>isNullable: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 xml:space="preserve"> autoScalable</w:t>
            </w:r>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r>
              <w:t>isOrdered: N/A</w:t>
            </w:r>
          </w:p>
          <w:p w14:paraId="5EA67F6F" w14:textId="77777777" w:rsidR="00A01FE5" w:rsidRDefault="00A01FE5" w:rsidP="00A01FE5">
            <w:pPr>
              <w:pStyle w:val="TAL"/>
              <w:rPr>
                <w:lang w:eastAsia="zh-CN"/>
              </w:rPr>
            </w:pPr>
            <w:r>
              <w:t>isUnique: N/A</w:t>
            </w:r>
          </w:p>
          <w:p w14:paraId="34739B31" w14:textId="77777777" w:rsidR="00A01FE5" w:rsidRDefault="00A01FE5" w:rsidP="00A01FE5">
            <w:pPr>
              <w:pStyle w:val="TAL"/>
            </w:pPr>
            <w:r>
              <w:t>defaultValue: FALSE</w:t>
            </w:r>
          </w:p>
          <w:p w14:paraId="1D1A31EF" w14:textId="521586C8" w:rsidR="00A01FE5" w:rsidRDefault="00A01FE5" w:rsidP="00A01FE5">
            <w:pPr>
              <w:pStyle w:val="TAL"/>
            </w:pPr>
            <w:r>
              <w:t>isNullable: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r w:rsidRPr="0048470E">
              <w:rPr>
                <w:rFonts w:ascii="Courier New" w:hAnsi="Courier New" w:cs="Courier New"/>
                <w:szCs w:val="18"/>
              </w:rPr>
              <w:t>vsData</w:t>
            </w:r>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r w:rsidRPr="0061649B">
              <w:rPr>
                <w:rFonts w:cs="Arial"/>
                <w:szCs w:val="18"/>
              </w:rPr>
              <w:t>allowedValues: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r w:rsidRPr="0061649B">
              <w:t>isOrdered: --</w:t>
            </w:r>
          </w:p>
          <w:p w14:paraId="2AE76E1D" w14:textId="77777777" w:rsidR="00A01FE5" w:rsidRPr="0061649B" w:rsidRDefault="00A01FE5" w:rsidP="00A01FE5">
            <w:pPr>
              <w:pStyle w:val="TAL"/>
            </w:pPr>
            <w:r w:rsidRPr="0061649B">
              <w:t>isUnique: --</w:t>
            </w:r>
          </w:p>
          <w:p w14:paraId="0B782A67" w14:textId="77777777" w:rsidR="00A01FE5" w:rsidRPr="0061649B" w:rsidRDefault="00A01FE5" w:rsidP="00A01FE5">
            <w:pPr>
              <w:pStyle w:val="TAL"/>
            </w:pPr>
            <w:r w:rsidRPr="0061649B">
              <w:t>defaultValue: --</w:t>
            </w:r>
          </w:p>
          <w:p w14:paraId="5623A6A3" w14:textId="1BFF590F" w:rsidR="00A01FE5" w:rsidRPr="0061649B" w:rsidRDefault="00A01FE5" w:rsidP="00A01FE5">
            <w:pPr>
              <w:pStyle w:val="TAL"/>
            </w:pPr>
            <w:r w:rsidRPr="0061649B">
              <w:t>isNullable: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r w:rsidRPr="0061649B">
              <w:rPr>
                <w:rFonts w:cs="Arial"/>
                <w:szCs w:val="18"/>
              </w:rPr>
              <w:t>allowedValues: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r w:rsidRPr="0061649B">
              <w:t>isOrdered: N/A</w:t>
            </w:r>
          </w:p>
          <w:p w14:paraId="1E0D6753" w14:textId="77777777" w:rsidR="00A01FE5" w:rsidRPr="00B940D8" w:rsidRDefault="00A01FE5" w:rsidP="00A01FE5">
            <w:pPr>
              <w:pStyle w:val="TAL"/>
            </w:pPr>
            <w:r w:rsidRPr="00B940D8">
              <w:t>isUnique: N/A</w:t>
            </w:r>
          </w:p>
          <w:p w14:paraId="03418AE3" w14:textId="77777777" w:rsidR="00A01FE5" w:rsidRPr="00B940D8" w:rsidRDefault="00A01FE5" w:rsidP="00A01FE5">
            <w:pPr>
              <w:pStyle w:val="TAL"/>
            </w:pPr>
            <w:r w:rsidRPr="00B940D8">
              <w:t>defaultValue: None</w:t>
            </w:r>
          </w:p>
          <w:p w14:paraId="2C5EAB8F" w14:textId="0479CEA1" w:rsidR="00A01FE5" w:rsidRPr="0061649B" w:rsidRDefault="00A01FE5" w:rsidP="00A01FE5">
            <w:pPr>
              <w:pStyle w:val="TAL"/>
            </w:pPr>
            <w:r w:rsidRPr="0061649B">
              <w:t>isNullable: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r w:rsidRPr="0048470E">
              <w:rPr>
                <w:rFonts w:ascii="Courier New" w:hAnsi="Courier New" w:cs="Courier New"/>
                <w:szCs w:val="18"/>
              </w:rPr>
              <w:t>vsDataType</w:t>
            </w:r>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r w:rsidRPr="0061649B">
              <w:rPr>
                <w:rFonts w:cs="Arial"/>
                <w:szCs w:val="18"/>
              </w:rPr>
              <w:t>allowedValues: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r w:rsidRPr="0061649B">
              <w:t>isOrdered: N/A</w:t>
            </w:r>
          </w:p>
          <w:p w14:paraId="7E84153B" w14:textId="77777777" w:rsidR="00A01FE5" w:rsidRPr="00B940D8" w:rsidRDefault="00A01FE5" w:rsidP="00A01FE5">
            <w:pPr>
              <w:pStyle w:val="TAL"/>
            </w:pPr>
            <w:r w:rsidRPr="00B940D8">
              <w:t>isUnique: N/A</w:t>
            </w:r>
          </w:p>
          <w:p w14:paraId="2C2F744B" w14:textId="77777777" w:rsidR="00A01FE5" w:rsidRPr="00B940D8" w:rsidRDefault="00A01FE5" w:rsidP="00A01FE5">
            <w:pPr>
              <w:pStyle w:val="TAL"/>
            </w:pPr>
            <w:r w:rsidRPr="00B940D8">
              <w:t>defaultValue: None</w:t>
            </w:r>
          </w:p>
          <w:p w14:paraId="4FF5F0E5" w14:textId="338D1E77" w:rsidR="00A01FE5" w:rsidRPr="0061649B" w:rsidRDefault="00A01FE5" w:rsidP="00A01FE5">
            <w:pPr>
              <w:pStyle w:val="TAL"/>
            </w:pPr>
            <w:r w:rsidRPr="0061649B">
              <w:t>isNullable: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r w:rsidRPr="0061649B">
              <w:rPr>
                <w:szCs w:val="18"/>
              </w:rPr>
              <w:t>allowedValues: N/A</w:t>
            </w:r>
          </w:p>
        </w:tc>
        <w:tc>
          <w:tcPr>
            <w:tcW w:w="1984" w:type="dxa"/>
          </w:tcPr>
          <w:p w14:paraId="610AE6B1" w14:textId="77777777" w:rsidR="00A01FE5" w:rsidRPr="0061649B" w:rsidRDefault="00A01FE5" w:rsidP="00A01FE5">
            <w:pPr>
              <w:pStyle w:val="TAL"/>
              <w:rPr>
                <w:snapToGrid w:val="0"/>
              </w:rPr>
            </w:pPr>
            <w:r w:rsidRPr="0061649B">
              <w:rPr>
                <w:snapToGrid w:val="0"/>
              </w:rPr>
              <w:t>type: SupportedPerfMetricGroup</w:t>
            </w:r>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r w:rsidRPr="0061649B">
              <w:rPr>
                <w:snapToGrid w:val="0"/>
              </w:rPr>
              <w:t>isOrdered: False</w:t>
            </w:r>
          </w:p>
          <w:p w14:paraId="5C57887D" w14:textId="77777777" w:rsidR="00A01FE5" w:rsidRPr="0061649B" w:rsidRDefault="00A01FE5" w:rsidP="00A01FE5">
            <w:pPr>
              <w:pStyle w:val="TAL"/>
              <w:rPr>
                <w:snapToGrid w:val="0"/>
              </w:rPr>
            </w:pPr>
            <w:r w:rsidRPr="0061649B">
              <w:rPr>
                <w:snapToGrid w:val="0"/>
              </w:rPr>
              <w:t>isUnique: True</w:t>
            </w:r>
          </w:p>
          <w:p w14:paraId="251BFD7A" w14:textId="77777777" w:rsidR="00A01FE5" w:rsidRPr="0061649B" w:rsidRDefault="00A01FE5" w:rsidP="00A01FE5">
            <w:pPr>
              <w:pStyle w:val="TAL"/>
              <w:rPr>
                <w:snapToGrid w:val="0"/>
              </w:rPr>
            </w:pPr>
            <w:r w:rsidRPr="0061649B">
              <w:rPr>
                <w:snapToGrid w:val="0"/>
              </w:rPr>
              <w:t>defaultValue: None</w:t>
            </w:r>
          </w:p>
          <w:p w14:paraId="7301A5F9" w14:textId="3DD7F189" w:rsidR="00A01FE5" w:rsidRPr="0061649B" w:rsidRDefault="00A01FE5" w:rsidP="00A01FE5">
            <w:pPr>
              <w:pStyle w:val="TAL"/>
            </w:pPr>
            <w:r w:rsidRPr="0061649B">
              <w:rPr>
                <w:snapToGrid w:val="0"/>
              </w:rPr>
              <w:t>isNullable: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r>
              <w:rPr>
                <w:szCs w:val="18"/>
              </w:rPr>
              <w:t>allowedValues:</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r w:rsidRPr="0061649B">
              <w:t>isOrdered: False</w:t>
            </w:r>
          </w:p>
          <w:p w14:paraId="0AD4B31F" w14:textId="77777777" w:rsidR="00A01FE5" w:rsidRPr="0061649B" w:rsidRDefault="00A01FE5" w:rsidP="00A01FE5">
            <w:pPr>
              <w:pStyle w:val="TAL"/>
            </w:pPr>
            <w:r w:rsidRPr="0061649B">
              <w:t>isUnique: True</w:t>
            </w:r>
          </w:p>
          <w:p w14:paraId="1CE8552D" w14:textId="77777777" w:rsidR="00A01FE5" w:rsidRPr="0061649B" w:rsidRDefault="00A01FE5" w:rsidP="00A01FE5">
            <w:pPr>
              <w:pStyle w:val="TAL"/>
            </w:pPr>
            <w:r w:rsidRPr="0061649B">
              <w:t>defaultValue: None</w:t>
            </w:r>
          </w:p>
          <w:p w14:paraId="30146561" w14:textId="18185992" w:rsidR="00A01FE5" w:rsidRPr="0061649B" w:rsidRDefault="00A01FE5" w:rsidP="00A01FE5">
            <w:pPr>
              <w:pStyle w:val="TAL"/>
            </w:pPr>
            <w:r w:rsidRPr="0061649B">
              <w:t>isNullable: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r w:rsidRPr="004F5405">
              <w:rPr>
                <w:rFonts w:ascii="Courier New" w:hAnsi="Courier New" w:cs="Courier New"/>
                <w:szCs w:val="18"/>
                <w:lang w:eastAsia="zh-CN"/>
              </w:rPr>
              <w:lastRenderedPageBreak/>
              <w:t>supportedTraceMetrics</w:t>
            </w:r>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r w:rsidRPr="00B26339">
              <w:rPr>
                <w:szCs w:val="18"/>
              </w:rPr>
              <w:t>allowedValues: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r w:rsidRPr="00B26339">
              <w:rPr>
                <w:snapToGrid w:val="0"/>
              </w:rPr>
              <w:t xml:space="preserve">isOrdered: </w:t>
            </w:r>
            <w:r w:rsidRPr="00896D5F">
              <w:rPr>
                <w:snapToGrid w:val="0"/>
              </w:rPr>
              <w:t>False</w:t>
            </w:r>
          </w:p>
          <w:p w14:paraId="7D8EF64E" w14:textId="77777777" w:rsidR="00A01FE5" w:rsidRPr="00B26339" w:rsidRDefault="00A01FE5" w:rsidP="00A01FE5">
            <w:pPr>
              <w:pStyle w:val="TAL"/>
              <w:rPr>
                <w:snapToGrid w:val="0"/>
              </w:rPr>
            </w:pPr>
            <w:r w:rsidRPr="00B26339">
              <w:rPr>
                <w:snapToGrid w:val="0"/>
              </w:rPr>
              <w:t xml:space="preserve">isUnique: </w:t>
            </w:r>
            <w:r w:rsidRPr="00896D5F">
              <w:rPr>
                <w:snapToGrid w:val="0"/>
              </w:rPr>
              <w:t>True</w:t>
            </w:r>
          </w:p>
          <w:p w14:paraId="708C0BC3" w14:textId="77777777" w:rsidR="00A01FE5" w:rsidRPr="00B26339" w:rsidRDefault="00A01FE5" w:rsidP="00A01FE5">
            <w:pPr>
              <w:pStyle w:val="TAL"/>
              <w:rPr>
                <w:snapToGrid w:val="0"/>
              </w:rPr>
            </w:pPr>
            <w:r w:rsidRPr="00B26339">
              <w:rPr>
                <w:snapToGrid w:val="0"/>
              </w:rPr>
              <w:t>defaultValue: None</w:t>
            </w:r>
          </w:p>
          <w:p w14:paraId="3ADA31BB" w14:textId="35564B17" w:rsidR="00A01FE5" w:rsidRPr="00202D71" w:rsidRDefault="00A01FE5" w:rsidP="00A01FE5">
            <w:pPr>
              <w:pStyle w:val="TAL"/>
            </w:pPr>
            <w:r w:rsidRPr="00B26339">
              <w:rPr>
                <w:snapToGrid w:val="0"/>
              </w:rPr>
              <w:t>isNullable: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r>
              <w:rPr>
                <w:szCs w:val="18"/>
              </w:rPr>
              <w:t>allowedValues: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r w:rsidRPr="0061649B">
              <w:t>isOrdered: False</w:t>
            </w:r>
          </w:p>
          <w:p w14:paraId="33641998" w14:textId="77777777" w:rsidR="00A01FE5" w:rsidRPr="0061649B" w:rsidRDefault="00A01FE5" w:rsidP="00A01FE5">
            <w:pPr>
              <w:pStyle w:val="TAL"/>
            </w:pPr>
            <w:r w:rsidRPr="0061649B">
              <w:t>isUnique: True</w:t>
            </w:r>
          </w:p>
          <w:p w14:paraId="22369D42" w14:textId="77777777" w:rsidR="00A01FE5" w:rsidRPr="0061649B" w:rsidRDefault="00A01FE5" w:rsidP="00A01FE5">
            <w:pPr>
              <w:pStyle w:val="TAL"/>
            </w:pPr>
            <w:r w:rsidRPr="0061649B">
              <w:t>defaultValue: None</w:t>
            </w:r>
          </w:p>
          <w:p w14:paraId="243BB9EE" w14:textId="77777777" w:rsidR="00A01FE5" w:rsidRPr="0061649B" w:rsidRDefault="00A01FE5" w:rsidP="00A01FE5">
            <w:pPr>
              <w:pStyle w:val="TAL"/>
            </w:pPr>
            <w:r w:rsidRPr="0061649B">
              <w:t>isNullable: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r w:rsidRPr="000E1B06">
              <w:rPr>
                <w:rFonts w:ascii="Courier New" w:hAnsi="Courier New" w:cs="Courier New"/>
              </w:rPr>
              <w:t>rootObjectInstances</w:t>
            </w:r>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r w:rsidRPr="0061649B">
              <w:t>isOrdered: False</w:t>
            </w:r>
          </w:p>
          <w:p w14:paraId="77F67428" w14:textId="77777777" w:rsidR="00A01FE5" w:rsidRPr="0061649B" w:rsidRDefault="00A01FE5" w:rsidP="00A01FE5">
            <w:pPr>
              <w:pStyle w:val="TAL"/>
            </w:pPr>
            <w:r w:rsidRPr="0061649B">
              <w:t>isUnique: True</w:t>
            </w:r>
          </w:p>
          <w:p w14:paraId="44D3170B" w14:textId="77777777" w:rsidR="00A01FE5" w:rsidRPr="0061649B" w:rsidRDefault="00A01FE5" w:rsidP="00A01FE5">
            <w:pPr>
              <w:pStyle w:val="TAL"/>
            </w:pPr>
            <w:r w:rsidRPr="0061649B">
              <w:t>defaultValue: None</w:t>
            </w:r>
          </w:p>
          <w:p w14:paraId="7127EC37" w14:textId="77777777" w:rsidR="00A01FE5" w:rsidRPr="0061649B" w:rsidRDefault="00A01FE5" w:rsidP="00A01FE5">
            <w:pPr>
              <w:pStyle w:val="TAL"/>
            </w:pPr>
            <w:r w:rsidRPr="0061649B">
              <w:t>isNullable: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r w:rsidRPr="0061649B">
              <w:rPr>
                <w:szCs w:val="18"/>
              </w:rPr>
              <w:t xml:space="preserve">allowedValues: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r w:rsidRPr="0061649B">
              <w:t>isOrdered: False</w:t>
            </w:r>
          </w:p>
          <w:p w14:paraId="4F19C717" w14:textId="77777777" w:rsidR="00A01FE5" w:rsidRPr="0061649B" w:rsidRDefault="00A01FE5" w:rsidP="00A01FE5">
            <w:pPr>
              <w:pStyle w:val="TAL"/>
            </w:pPr>
            <w:r w:rsidRPr="0061649B">
              <w:t>isUnique: True</w:t>
            </w:r>
          </w:p>
          <w:p w14:paraId="2AF78B6F" w14:textId="77777777" w:rsidR="00A01FE5" w:rsidRPr="0061649B" w:rsidRDefault="00A01FE5" w:rsidP="00A01FE5">
            <w:pPr>
              <w:pStyle w:val="TAL"/>
            </w:pPr>
            <w:r w:rsidRPr="0061649B">
              <w:t>defaultValue: None</w:t>
            </w:r>
          </w:p>
          <w:p w14:paraId="24ECAE6E" w14:textId="75ACDF23" w:rsidR="00A01FE5" w:rsidRPr="0061649B" w:rsidRDefault="00A01FE5" w:rsidP="00A01FE5">
            <w:pPr>
              <w:pStyle w:val="TAL"/>
            </w:pPr>
            <w:r w:rsidRPr="0061649B">
              <w:t>isNullable: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r w:rsidRPr="00B940D8">
              <w:rPr>
                <w:szCs w:val="18"/>
              </w:rPr>
              <w:t>allowedValues: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Type: Dn</w:t>
            </w:r>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isOrdered: False</w:t>
            </w:r>
          </w:p>
          <w:p w14:paraId="138FE5B4"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isUnique: True</w:t>
            </w:r>
          </w:p>
          <w:p w14:paraId="126BE17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defaultValue: None</w:t>
            </w:r>
          </w:p>
          <w:p w14:paraId="0B77F878" w14:textId="4FB5591D" w:rsidR="00A01FE5" w:rsidRPr="0061649B" w:rsidRDefault="00A01FE5" w:rsidP="00A01FE5">
            <w:pPr>
              <w:pStyle w:val="TAL"/>
            </w:pPr>
            <w:r w:rsidRPr="00B940D8">
              <w:rPr>
                <w:rFonts w:cs="Arial"/>
                <w:szCs w:val="18"/>
              </w:rPr>
              <w:t>isNullable: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FB07B9">
              <w:rPr>
                <w:rFonts w:cs="Arial"/>
                <w:szCs w:val="18"/>
              </w:rPr>
              <w:t xml:space="preserve"> or to associate a</w:t>
            </w:r>
            <w:r>
              <w:rPr>
                <w:rFonts w:ascii="Courier New" w:hAnsi="Courier New" w:cs="Courier New"/>
                <w:szCs w:val="18"/>
              </w:rPr>
              <w:t xml:space="preserve"> ManagementDataCollection</w:t>
            </w:r>
            <w:r w:rsidRPr="00FB07B9">
              <w:rPr>
                <w:rFonts w:cs="Arial"/>
                <w:szCs w:val="18"/>
              </w:rPr>
              <w:t xml:space="preserve"> instance with the derived </w:t>
            </w:r>
            <w:r w:rsidRPr="002005EB">
              <w:rPr>
                <w:rFonts w:ascii="Courier New" w:hAnsi="Courier New" w:cs="Courier New"/>
              </w:rPr>
              <w:t>PerfMetricJob</w:t>
            </w:r>
            <w:r w:rsidRPr="00FB07B9">
              <w:rPr>
                <w:rFonts w:cs="Arial"/>
              </w:rPr>
              <w:t xml:space="preserve"> or</w:t>
            </w:r>
            <w:r>
              <w:rPr>
                <w:noProof/>
              </w:rPr>
              <w:t xml:space="preserve"> </w:t>
            </w:r>
            <w:r w:rsidRPr="00446FE4">
              <w:rPr>
                <w:rFonts w:ascii="Courier New" w:hAnsi="Courier New" w:cs="Courier New"/>
              </w:rPr>
              <w:t>TraceJob</w:t>
            </w:r>
            <w:r w:rsidRPr="00FB07B9">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r w:rsidRPr="0061649B">
              <w:t>isOrdered: N/A</w:t>
            </w:r>
          </w:p>
          <w:p w14:paraId="15EBB530" w14:textId="77777777" w:rsidR="00321E44" w:rsidRPr="0061649B" w:rsidRDefault="00321E44" w:rsidP="00321E44">
            <w:pPr>
              <w:pStyle w:val="TAL"/>
            </w:pPr>
            <w:r w:rsidRPr="0061649B">
              <w:t>isUnique: N/A</w:t>
            </w:r>
          </w:p>
          <w:p w14:paraId="0E92BDAB" w14:textId="77777777" w:rsidR="00321E44" w:rsidRPr="0061649B" w:rsidRDefault="00321E44" w:rsidP="00321E44">
            <w:pPr>
              <w:pStyle w:val="TAL"/>
            </w:pPr>
            <w:r w:rsidRPr="0061649B">
              <w:t>defaultValue: None</w:t>
            </w:r>
          </w:p>
          <w:p w14:paraId="682B5F85" w14:textId="2E830AAF" w:rsidR="00321E44" w:rsidRPr="0061649B" w:rsidRDefault="00321E44" w:rsidP="00321E44">
            <w:pPr>
              <w:pStyle w:val="TAL"/>
            </w:pPr>
            <w:r w:rsidRPr="0061649B">
              <w:t>isNullable: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r w:rsidRPr="0061649B">
              <w:rPr>
                <w:szCs w:val="18"/>
              </w:rPr>
              <w:t>allowedValues: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r w:rsidRPr="0061649B">
              <w:t>isOrdered: N/A</w:t>
            </w:r>
          </w:p>
          <w:p w14:paraId="312D4CBB" w14:textId="77777777" w:rsidR="00A01FE5" w:rsidRPr="0061649B" w:rsidRDefault="00A01FE5" w:rsidP="00A01FE5">
            <w:pPr>
              <w:pStyle w:val="TAL"/>
            </w:pPr>
            <w:r w:rsidRPr="0061649B">
              <w:t>isUnique: N/A</w:t>
            </w:r>
          </w:p>
          <w:p w14:paraId="31E5758E" w14:textId="77777777" w:rsidR="00A01FE5" w:rsidRPr="0061649B" w:rsidRDefault="00A01FE5" w:rsidP="00A01FE5">
            <w:pPr>
              <w:pStyle w:val="TAL"/>
            </w:pPr>
            <w:r w:rsidRPr="0061649B">
              <w:t>defaultValue: None</w:t>
            </w:r>
          </w:p>
          <w:p w14:paraId="3FDFF17C" w14:textId="4ADB9756" w:rsidR="00A01FE5" w:rsidRPr="0061649B" w:rsidRDefault="00A01FE5" w:rsidP="00A01FE5">
            <w:pPr>
              <w:pStyle w:val="TAL"/>
            </w:pPr>
            <w:r w:rsidRPr="0061649B">
              <w:t>isNullable: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r w:rsidRPr="0061649B">
              <w:rPr>
                <w:szCs w:val="18"/>
              </w:rPr>
              <w:t>allowedValues: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r w:rsidRPr="0061649B">
              <w:t xml:space="preserve">isOrdered: False </w:t>
            </w:r>
          </w:p>
          <w:p w14:paraId="6E12E158" w14:textId="77777777" w:rsidR="00A01FE5" w:rsidRPr="0061649B" w:rsidRDefault="00A01FE5" w:rsidP="00A01FE5">
            <w:pPr>
              <w:pStyle w:val="TAL"/>
            </w:pPr>
            <w:r w:rsidRPr="0061649B">
              <w:t>isUnique: True</w:t>
            </w:r>
          </w:p>
          <w:p w14:paraId="655BE048" w14:textId="77777777" w:rsidR="00A01FE5" w:rsidRPr="0061649B" w:rsidRDefault="00A01FE5" w:rsidP="00A01FE5">
            <w:pPr>
              <w:pStyle w:val="TAL"/>
            </w:pPr>
            <w:r w:rsidRPr="0061649B">
              <w:t>defaultValue: None</w:t>
            </w:r>
          </w:p>
          <w:p w14:paraId="3F01D94A" w14:textId="10B818FA" w:rsidR="00A01FE5" w:rsidRPr="0061649B" w:rsidRDefault="00A01FE5" w:rsidP="00A01FE5">
            <w:pPr>
              <w:pStyle w:val="TAL"/>
            </w:pPr>
            <w:r w:rsidRPr="0061649B">
              <w:t>isNullable: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r w:rsidRPr="00337C09">
              <w:rPr>
                <w:rFonts w:ascii="Courier New" w:hAnsi="Courier New" w:cs="Courier New"/>
              </w:rPr>
              <w:lastRenderedPageBreak/>
              <w:t>reportingCtrl</w:t>
            </w:r>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type: ReportingCtrl</w:t>
            </w:r>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r w:rsidRPr="0061649B">
              <w:t>isOrdered: N/A</w:t>
            </w:r>
          </w:p>
          <w:p w14:paraId="0D5EA232" w14:textId="77777777" w:rsidR="00A01FE5" w:rsidRPr="0061649B" w:rsidRDefault="00A01FE5" w:rsidP="00A01FE5">
            <w:pPr>
              <w:pStyle w:val="TAL"/>
            </w:pPr>
            <w:r w:rsidRPr="0061649B">
              <w:t>isUnique: N/A</w:t>
            </w:r>
          </w:p>
          <w:p w14:paraId="02810427" w14:textId="77777777" w:rsidR="00A01FE5" w:rsidRPr="0061649B" w:rsidRDefault="00A01FE5" w:rsidP="00A01FE5">
            <w:pPr>
              <w:pStyle w:val="TAL"/>
            </w:pPr>
            <w:r w:rsidRPr="0061649B">
              <w:t>defaultValue: None</w:t>
            </w:r>
          </w:p>
          <w:p w14:paraId="68CD5E21" w14:textId="2A88F12F" w:rsidR="00A01FE5" w:rsidRPr="0061649B" w:rsidRDefault="00A01FE5" w:rsidP="00A01FE5">
            <w:pPr>
              <w:pStyle w:val="TAL"/>
            </w:pPr>
            <w:r w:rsidRPr="0061649B">
              <w:t>isNullable: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r w:rsidRPr="0093015D">
              <w:rPr>
                <w:rFonts w:ascii="Courier New" w:hAnsi="Courier New" w:cs="Courier New"/>
              </w:rPr>
              <w:t>fileReportingPeriod</w:t>
            </w:r>
          </w:p>
        </w:tc>
        <w:tc>
          <w:tcPr>
            <w:tcW w:w="5245" w:type="dxa"/>
          </w:tcPr>
          <w:p w14:paraId="7757059F" w14:textId="77777777" w:rsidR="00A01FE5" w:rsidRPr="00B940D8" w:rsidRDefault="00A01FE5" w:rsidP="00A01FE5">
            <w:pPr>
              <w:pStyle w:val="TAL"/>
              <w:rPr>
                <w:szCs w:val="18"/>
              </w:rPr>
            </w:pPr>
            <w:bookmarkStart w:id="191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916"/>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r w:rsidRPr="0061649B">
              <w:t>isOrdered: N/A</w:t>
            </w:r>
          </w:p>
          <w:p w14:paraId="3C8C5CEB" w14:textId="77777777" w:rsidR="00A01FE5" w:rsidRPr="00B940D8" w:rsidRDefault="00A01FE5" w:rsidP="00A01FE5">
            <w:pPr>
              <w:pStyle w:val="TAL"/>
            </w:pPr>
            <w:r w:rsidRPr="00B940D8">
              <w:t>isUnique: N/A</w:t>
            </w:r>
          </w:p>
          <w:p w14:paraId="6FD56F45" w14:textId="77777777" w:rsidR="00A01FE5" w:rsidRPr="00B940D8" w:rsidRDefault="00A01FE5" w:rsidP="00A01FE5">
            <w:pPr>
              <w:pStyle w:val="TAL"/>
            </w:pPr>
            <w:r w:rsidRPr="00B940D8">
              <w:t>defaultValue: None</w:t>
            </w:r>
          </w:p>
          <w:p w14:paraId="20FC8540" w14:textId="6A1AAA57" w:rsidR="00A01FE5" w:rsidRPr="00B940D8" w:rsidRDefault="00A01FE5" w:rsidP="00A01FE5">
            <w:pPr>
              <w:pStyle w:val="TAL"/>
            </w:pPr>
            <w:r w:rsidRPr="00B940D8">
              <w:t>isNullable: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r w:rsidRPr="00B940D8">
              <w:rPr>
                <w:szCs w:val="18"/>
              </w:rPr>
              <w:t>allowedValues: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r w:rsidRPr="00B940D8">
              <w:rPr>
                <w:szCs w:val="18"/>
              </w:rPr>
              <w:t>isOrdered: N/A</w:t>
            </w:r>
          </w:p>
          <w:p w14:paraId="642BCFA4" w14:textId="77777777" w:rsidR="00A01FE5" w:rsidRPr="00B940D8" w:rsidRDefault="00A01FE5" w:rsidP="00A01FE5">
            <w:pPr>
              <w:pStyle w:val="TAL"/>
              <w:rPr>
                <w:szCs w:val="18"/>
              </w:rPr>
            </w:pPr>
            <w:r w:rsidRPr="00B940D8">
              <w:rPr>
                <w:szCs w:val="18"/>
              </w:rPr>
              <w:t>isUnique: N/A</w:t>
            </w:r>
          </w:p>
          <w:p w14:paraId="7FC9A030" w14:textId="77777777" w:rsidR="00A01FE5" w:rsidRPr="00B940D8" w:rsidRDefault="00A01FE5" w:rsidP="00A01FE5">
            <w:pPr>
              <w:pStyle w:val="TAL"/>
              <w:rPr>
                <w:szCs w:val="18"/>
              </w:rPr>
            </w:pPr>
            <w:r w:rsidRPr="00B940D8">
              <w:rPr>
                <w:szCs w:val="18"/>
              </w:rPr>
              <w:t>defaultValue: None</w:t>
            </w:r>
          </w:p>
          <w:p w14:paraId="2AE21B4B" w14:textId="75135AEE" w:rsidR="00A01FE5" w:rsidRPr="0061649B" w:rsidRDefault="00A01FE5" w:rsidP="00A01FE5">
            <w:pPr>
              <w:pStyle w:val="TAL"/>
            </w:pPr>
            <w:r w:rsidRPr="00B940D8">
              <w:rPr>
                <w:szCs w:val="18"/>
              </w:rPr>
              <w:t>isNullable: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r w:rsidRPr="00536677">
              <w:rPr>
                <w:rFonts w:ascii="Courier New" w:hAnsi="Courier New" w:cs="Courier New"/>
              </w:rPr>
              <w:t>streamTarget</w:t>
            </w:r>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r w:rsidRPr="0061649B">
              <w:rPr>
                <w:szCs w:val="18"/>
              </w:rPr>
              <w:t>allowedValues: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r w:rsidRPr="0061649B">
              <w:t>isOrdered: N/A</w:t>
            </w:r>
          </w:p>
          <w:p w14:paraId="2FFB3AFF" w14:textId="77777777" w:rsidR="00A01FE5" w:rsidRPr="0061649B" w:rsidRDefault="00A01FE5" w:rsidP="00A01FE5">
            <w:pPr>
              <w:pStyle w:val="TAL"/>
            </w:pPr>
            <w:r w:rsidRPr="0061649B">
              <w:t>isUnique: N/A</w:t>
            </w:r>
          </w:p>
          <w:p w14:paraId="5413271F" w14:textId="77777777" w:rsidR="00A01FE5" w:rsidRPr="0061649B" w:rsidRDefault="00A01FE5" w:rsidP="00A01FE5">
            <w:pPr>
              <w:pStyle w:val="TAL"/>
            </w:pPr>
            <w:r w:rsidRPr="0061649B">
              <w:t xml:space="preserve">defaultValue: None </w:t>
            </w:r>
          </w:p>
          <w:p w14:paraId="2328F596" w14:textId="158EA0EF" w:rsidR="00A01FE5" w:rsidRPr="0061649B" w:rsidRDefault="00A01FE5" w:rsidP="00A01FE5">
            <w:pPr>
              <w:pStyle w:val="TAL"/>
            </w:pPr>
            <w:r w:rsidRPr="0061649B">
              <w:t xml:space="preserve">isNullable: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r w:rsidRPr="0061649B">
              <w:rPr>
                <w:szCs w:val="18"/>
              </w:rPr>
              <w:t xml:space="preserve">allowedValues: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r w:rsidRPr="0061649B">
              <w:t>isOrdered: N/A</w:t>
            </w:r>
          </w:p>
          <w:p w14:paraId="7834B496" w14:textId="77777777" w:rsidR="00A01FE5" w:rsidRPr="0061649B" w:rsidRDefault="00A01FE5" w:rsidP="00A01FE5">
            <w:pPr>
              <w:pStyle w:val="TAL"/>
            </w:pPr>
            <w:r w:rsidRPr="0061649B">
              <w:t>isUnique: N/A</w:t>
            </w:r>
          </w:p>
          <w:p w14:paraId="1900E584" w14:textId="77777777" w:rsidR="00A01FE5" w:rsidRPr="0061649B" w:rsidRDefault="00A01FE5" w:rsidP="00A01FE5">
            <w:pPr>
              <w:pStyle w:val="TAL"/>
            </w:pPr>
            <w:r w:rsidRPr="0061649B">
              <w:t>defaultValue: LOCKED</w:t>
            </w:r>
          </w:p>
          <w:p w14:paraId="659F5C70" w14:textId="5271B8B7" w:rsidR="00A01FE5" w:rsidRPr="0061649B" w:rsidRDefault="00A01FE5" w:rsidP="00A01FE5">
            <w:pPr>
              <w:pStyle w:val="TAL"/>
            </w:pPr>
            <w:r w:rsidRPr="0061649B">
              <w:t>isNullable: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r w:rsidRPr="0061649B">
              <w:rPr>
                <w:szCs w:val="18"/>
              </w:rPr>
              <w:t>allowedValues: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r w:rsidRPr="0061649B">
              <w:t>isOrdered: N/A</w:t>
            </w:r>
          </w:p>
          <w:p w14:paraId="58C7B400" w14:textId="77777777" w:rsidR="00A01FE5" w:rsidRPr="0061649B" w:rsidRDefault="00A01FE5" w:rsidP="00A01FE5">
            <w:pPr>
              <w:pStyle w:val="TAL"/>
            </w:pPr>
            <w:r w:rsidRPr="0061649B">
              <w:t>isUnique: N/A</w:t>
            </w:r>
          </w:p>
          <w:p w14:paraId="00515239" w14:textId="77777777" w:rsidR="00A01FE5" w:rsidRPr="0061649B" w:rsidRDefault="00A01FE5" w:rsidP="00A01FE5">
            <w:pPr>
              <w:pStyle w:val="TAL"/>
            </w:pPr>
            <w:r w:rsidRPr="0061649B">
              <w:t>defaultValue: DISABLED</w:t>
            </w:r>
          </w:p>
          <w:p w14:paraId="576D9BE8" w14:textId="4ACC0F9A" w:rsidR="00A01FE5" w:rsidRPr="0061649B" w:rsidRDefault="00A01FE5" w:rsidP="00A01FE5">
            <w:pPr>
              <w:pStyle w:val="TAL"/>
            </w:pPr>
            <w:r w:rsidRPr="0061649B">
              <w:t>isNullable: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r w:rsidRPr="0061649B">
              <w:t>isOrdered: N/A</w:t>
            </w:r>
          </w:p>
          <w:p w14:paraId="683F8D5F" w14:textId="77777777" w:rsidR="00A01FE5" w:rsidRPr="0061649B" w:rsidRDefault="00A01FE5" w:rsidP="00A01FE5">
            <w:pPr>
              <w:pStyle w:val="TAL"/>
            </w:pPr>
            <w:r w:rsidRPr="0061649B">
              <w:t>isUnique: N/A</w:t>
            </w:r>
          </w:p>
          <w:p w14:paraId="691F514C" w14:textId="77777777" w:rsidR="00A01FE5" w:rsidRPr="0061649B" w:rsidRDefault="00A01FE5" w:rsidP="00A01FE5">
            <w:pPr>
              <w:pStyle w:val="TAL"/>
            </w:pPr>
            <w:r w:rsidRPr="0061649B">
              <w:t>defaultValue: TRACE_ONLY</w:t>
            </w:r>
          </w:p>
          <w:p w14:paraId="717EBE01" w14:textId="77777777" w:rsidR="00A01FE5" w:rsidRPr="0061649B" w:rsidRDefault="00A01FE5" w:rsidP="00A01FE5">
            <w:pPr>
              <w:pStyle w:val="TAL"/>
            </w:pPr>
            <w:r w:rsidRPr="0061649B">
              <w:t>isNullable: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r w:rsidRPr="00730823">
              <w:t xml:space="preserve">isOrdered: </w:t>
            </w:r>
            <w:r>
              <w:t>False</w:t>
            </w:r>
          </w:p>
          <w:p w14:paraId="6DF6760A" w14:textId="77777777" w:rsidR="00A01FE5" w:rsidRPr="00730823" w:rsidRDefault="00A01FE5" w:rsidP="00A01FE5">
            <w:pPr>
              <w:pStyle w:val="TAL"/>
            </w:pPr>
            <w:r w:rsidRPr="00730823">
              <w:t>isUnique: True</w:t>
            </w:r>
          </w:p>
          <w:p w14:paraId="231B4662" w14:textId="77777777" w:rsidR="00A01FE5" w:rsidRPr="00730823" w:rsidRDefault="00A01FE5" w:rsidP="00A01FE5">
            <w:pPr>
              <w:pStyle w:val="TAL"/>
            </w:pPr>
            <w:r w:rsidRPr="00730823">
              <w:t>defaultValue: None</w:t>
            </w:r>
          </w:p>
          <w:p w14:paraId="0A0B278F" w14:textId="6867F50A" w:rsidR="00A01FE5" w:rsidRPr="0061649B" w:rsidRDefault="00A01FE5" w:rsidP="00A01FE5">
            <w:pPr>
              <w:pStyle w:val="TAL"/>
            </w:pPr>
            <w:r w:rsidRPr="00730823">
              <w:t>isNullable: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r w:rsidRPr="00B26339">
              <w:rPr>
                <w:rFonts w:cs="Arial"/>
                <w:szCs w:val="18"/>
              </w:rPr>
              <w:t>isNullable: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r w:rsidRPr="007A2FAD">
              <w:rPr>
                <w:rFonts w:ascii="Courier New" w:hAnsi="Courier New" w:cs="Courier New"/>
                <w:szCs w:val="18"/>
              </w:rPr>
              <w:t>mdtConfig</w:t>
            </w:r>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r w:rsidRPr="00B26339">
              <w:rPr>
                <w:rFonts w:cs="Arial"/>
                <w:szCs w:val="18"/>
              </w:rPr>
              <w:t>isNullable: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r w:rsidRPr="00027B8E">
              <w:rPr>
                <w:rFonts w:ascii="Courier New" w:hAnsi="Courier New" w:cs="Courier New"/>
                <w:szCs w:val="18"/>
              </w:rPr>
              <w:lastRenderedPageBreak/>
              <w:t>immediateMdtConfig</w:t>
            </w:r>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r w:rsidRPr="00B26339">
              <w:rPr>
                <w:rFonts w:cs="Arial"/>
                <w:szCs w:val="18"/>
              </w:rPr>
              <w:t>isNullable: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r w:rsidRPr="00B26339">
              <w:rPr>
                <w:rFonts w:cs="Arial"/>
                <w:szCs w:val="18"/>
              </w:rPr>
              <w:t>isNullable: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r w:rsidRPr="0061649B">
              <w:t>isOrdered: False</w:t>
            </w:r>
          </w:p>
          <w:p w14:paraId="007E9834" w14:textId="77777777" w:rsidR="00A01FE5" w:rsidRPr="0061649B" w:rsidRDefault="00A01FE5" w:rsidP="00A01FE5">
            <w:pPr>
              <w:pStyle w:val="TAL"/>
            </w:pPr>
            <w:r w:rsidRPr="0061649B">
              <w:t>isUnique: True</w:t>
            </w:r>
          </w:p>
          <w:p w14:paraId="13A1AF2D" w14:textId="77777777" w:rsidR="00A01FE5" w:rsidRPr="0061649B" w:rsidRDefault="00A01FE5" w:rsidP="00A01FE5">
            <w:pPr>
              <w:pStyle w:val="TAL"/>
            </w:pPr>
            <w:r w:rsidRPr="0061649B">
              <w:t>defaultValue: None</w:t>
            </w:r>
          </w:p>
          <w:p w14:paraId="1E610168" w14:textId="1E5904C3" w:rsidR="00A01FE5" w:rsidRPr="0061649B" w:rsidRDefault="00A01FE5" w:rsidP="00A01FE5">
            <w:pPr>
              <w:pStyle w:val="TAL"/>
            </w:pPr>
            <w:r w:rsidRPr="0061649B">
              <w:t xml:space="preserve">isNullable: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r w:rsidRPr="0061649B">
              <w:t>isOrdered: False</w:t>
            </w:r>
          </w:p>
          <w:p w14:paraId="75BC585A" w14:textId="77777777" w:rsidR="00A01FE5" w:rsidRPr="0061649B" w:rsidRDefault="00A01FE5" w:rsidP="00A01FE5">
            <w:pPr>
              <w:pStyle w:val="TAL"/>
            </w:pPr>
            <w:r w:rsidRPr="0061649B">
              <w:t>isUnique: True</w:t>
            </w:r>
          </w:p>
          <w:p w14:paraId="55965F51" w14:textId="77777777" w:rsidR="00A01FE5" w:rsidRPr="0061649B" w:rsidRDefault="00A01FE5" w:rsidP="00A01FE5">
            <w:pPr>
              <w:pStyle w:val="TAL"/>
            </w:pPr>
            <w:r w:rsidRPr="0061649B">
              <w:t>defaultValue: None</w:t>
            </w:r>
          </w:p>
          <w:p w14:paraId="7AA19B5C" w14:textId="2777E592" w:rsidR="00A01FE5" w:rsidRPr="0061649B" w:rsidRDefault="00A01FE5" w:rsidP="00A01FE5">
            <w:pPr>
              <w:pStyle w:val="TAL"/>
            </w:pPr>
            <w:r w:rsidRPr="0061649B">
              <w:t xml:space="preserve">isNullable: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r w:rsidRPr="00E14671">
              <w:rPr>
                <w:rFonts w:ascii="Courier New" w:hAnsi="Courier New" w:cs="Courier New"/>
                <w:szCs w:val="18"/>
              </w:rPr>
              <w:t>pLMNTarget</w:t>
            </w:r>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type: PlmnId</w:t>
            </w:r>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r w:rsidRPr="0061649B">
              <w:t>isOrdered: N/A</w:t>
            </w:r>
          </w:p>
          <w:p w14:paraId="24F739E2" w14:textId="77777777" w:rsidR="00A01FE5" w:rsidRPr="0061649B" w:rsidRDefault="00A01FE5" w:rsidP="00A01FE5">
            <w:pPr>
              <w:pStyle w:val="TAL"/>
            </w:pPr>
            <w:r w:rsidRPr="0061649B">
              <w:t xml:space="preserve">isUnique: </w:t>
            </w:r>
            <w:r w:rsidRPr="0076579F">
              <w:t>N/A</w:t>
            </w:r>
          </w:p>
          <w:p w14:paraId="3B744860" w14:textId="77777777" w:rsidR="00A01FE5" w:rsidRPr="0061649B" w:rsidRDefault="00A01FE5" w:rsidP="00A01FE5">
            <w:pPr>
              <w:pStyle w:val="TAL"/>
            </w:pPr>
            <w:r w:rsidRPr="0061649B">
              <w:t xml:space="preserve">defaultValue: None </w:t>
            </w:r>
          </w:p>
          <w:p w14:paraId="651BB9E8" w14:textId="4CF08D58" w:rsidR="00A01FE5" w:rsidRPr="0061649B" w:rsidRDefault="00A01FE5" w:rsidP="00A01FE5">
            <w:pPr>
              <w:pStyle w:val="TAL"/>
            </w:pPr>
            <w:r w:rsidRPr="0061649B">
              <w:t xml:space="preserve">isNullable: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01FE5" w:rsidRPr="0061649B" w:rsidRDefault="00A01FE5" w:rsidP="00A01FE5">
            <w:pPr>
              <w:pStyle w:val="TAL"/>
              <w:rPr>
                <w:szCs w:val="18"/>
              </w:rPr>
            </w:pPr>
            <w:r w:rsidRPr="0061649B">
              <w:rPr>
                <w:szCs w:val="18"/>
              </w:rPr>
              <w:t>It specifies the Uniform Resource Identifier (URI) of the Streaming Trace data reporting MnS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r w:rsidRPr="0061649B">
              <w:t>isOrdered: N/A</w:t>
            </w:r>
          </w:p>
          <w:p w14:paraId="4C2A2807" w14:textId="77777777" w:rsidR="00A01FE5" w:rsidRPr="0061649B" w:rsidRDefault="00A01FE5" w:rsidP="00A01FE5">
            <w:pPr>
              <w:pStyle w:val="TAL"/>
            </w:pPr>
            <w:r w:rsidRPr="0061649B">
              <w:t>isUnique: N/A</w:t>
            </w:r>
          </w:p>
          <w:p w14:paraId="084E66F8" w14:textId="77777777" w:rsidR="00A01FE5" w:rsidRPr="0061649B" w:rsidRDefault="00A01FE5" w:rsidP="00A01FE5">
            <w:pPr>
              <w:pStyle w:val="TAL"/>
            </w:pPr>
            <w:r w:rsidRPr="0061649B">
              <w:t xml:space="preserve">defaultValue: None </w:t>
            </w:r>
          </w:p>
          <w:p w14:paraId="25628B9F" w14:textId="086FA886" w:rsidR="00A01FE5" w:rsidRPr="0061649B" w:rsidRDefault="00A01FE5" w:rsidP="00A01FE5">
            <w:pPr>
              <w:pStyle w:val="TAL"/>
            </w:pPr>
            <w:r w:rsidRPr="0061649B">
              <w:t xml:space="preserve">isNullable: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type: IpAddress</w:t>
            </w:r>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r w:rsidRPr="0061649B">
              <w:t>isOrdered: N/A</w:t>
            </w:r>
          </w:p>
          <w:p w14:paraId="0090BB1C" w14:textId="77777777" w:rsidR="00A01FE5" w:rsidRPr="0061649B" w:rsidRDefault="00A01FE5" w:rsidP="00A01FE5">
            <w:pPr>
              <w:pStyle w:val="TAL"/>
            </w:pPr>
            <w:r w:rsidRPr="0061649B">
              <w:t>isUnique: N/A</w:t>
            </w:r>
          </w:p>
          <w:p w14:paraId="4B66D1BA" w14:textId="77777777" w:rsidR="00A01FE5" w:rsidRPr="0061649B" w:rsidRDefault="00A01FE5" w:rsidP="00A01FE5">
            <w:pPr>
              <w:pStyle w:val="TAL"/>
            </w:pPr>
            <w:r w:rsidRPr="0061649B">
              <w:t xml:space="preserve">defaultValue: None </w:t>
            </w:r>
          </w:p>
          <w:p w14:paraId="33BDA00C" w14:textId="1269EEA7" w:rsidR="00A01FE5" w:rsidRPr="0061649B" w:rsidRDefault="00A01FE5" w:rsidP="00A01FE5">
            <w:pPr>
              <w:pStyle w:val="TAL"/>
            </w:pPr>
            <w:r w:rsidRPr="0061649B">
              <w:t xml:space="preserve">isNullable: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r w:rsidRPr="000835A6">
              <w:rPr>
                <w:rFonts w:ascii="Courier New" w:hAnsi="Courier New" w:cs="Courier New"/>
                <w:szCs w:val="18"/>
              </w:rPr>
              <w:t>traceDepth</w:t>
            </w:r>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r w:rsidRPr="0061649B">
              <w:t>isOrdered: N/A</w:t>
            </w:r>
          </w:p>
          <w:p w14:paraId="61DD92B5" w14:textId="77777777" w:rsidR="00A01FE5" w:rsidRPr="0061649B" w:rsidRDefault="00A01FE5" w:rsidP="00A01FE5">
            <w:pPr>
              <w:pStyle w:val="TAL"/>
            </w:pPr>
            <w:r w:rsidRPr="0061649B">
              <w:t>isUnique: N/A</w:t>
            </w:r>
          </w:p>
          <w:p w14:paraId="0C52053F" w14:textId="77777777" w:rsidR="00A01FE5" w:rsidRPr="0061649B" w:rsidRDefault="00A01FE5" w:rsidP="00A01FE5">
            <w:pPr>
              <w:pStyle w:val="TAL"/>
            </w:pPr>
            <w:r w:rsidRPr="0061649B">
              <w:t xml:space="preserve">defaultValue: MAXIMUM </w:t>
            </w:r>
          </w:p>
          <w:p w14:paraId="05567506" w14:textId="3E88A8A8" w:rsidR="00A01FE5" w:rsidRPr="0061649B" w:rsidRDefault="00A01FE5" w:rsidP="00A01FE5">
            <w:pPr>
              <w:pStyle w:val="TAL"/>
            </w:pPr>
            <w:r w:rsidRPr="0061649B">
              <w:t xml:space="preserve">isNullable: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type: TraceReference</w:t>
            </w:r>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r w:rsidRPr="0061649B">
              <w:t xml:space="preserve">isOrdered: </w:t>
            </w:r>
            <w:r w:rsidRPr="0076579F">
              <w:t>N/A</w:t>
            </w:r>
          </w:p>
          <w:p w14:paraId="4452C8BE" w14:textId="77777777" w:rsidR="00A01FE5" w:rsidRPr="0061649B" w:rsidRDefault="00A01FE5" w:rsidP="00A01FE5">
            <w:pPr>
              <w:pStyle w:val="TAL"/>
            </w:pPr>
            <w:r w:rsidRPr="0061649B">
              <w:t xml:space="preserve">isUnique: </w:t>
            </w:r>
            <w:r w:rsidRPr="0076579F">
              <w:t>N/A</w:t>
            </w:r>
          </w:p>
          <w:p w14:paraId="36EBF59E" w14:textId="77777777" w:rsidR="00A01FE5" w:rsidRPr="0061649B" w:rsidRDefault="00A01FE5" w:rsidP="00A01FE5">
            <w:pPr>
              <w:pStyle w:val="TAL"/>
            </w:pPr>
            <w:r w:rsidRPr="0061649B">
              <w:t xml:space="preserve">defaultValue: None </w:t>
            </w:r>
          </w:p>
          <w:p w14:paraId="7B0F950B" w14:textId="153A8B03" w:rsidR="00A01FE5" w:rsidRPr="0061649B" w:rsidRDefault="00A01FE5" w:rsidP="00A01FE5">
            <w:pPr>
              <w:pStyle w:val="TAL"/>
            </w:pPr>
            <w:r w:rsidRPr="0061649B">
              <w:t>isNullable: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917" w:name="_Hlk178256982"/>
            <w:r w:rsidRPr="00E14671">
              <w:rPr>
                <w:rFonts w:ascii="Courier New" w:hAnsi="Courier New" w:cs="Courier New"/>
                <w:szCs w:val="18"/>
              </w:rPr>
              <w:t>traceReportingFormat</w:t>
            </w:r>
            <w:bookmarkEnd w:id="1917"/>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r w:rsidRPr="0061649B">
              <w:rPr>
                <w:szCs w:val="18"/>
              </w:rPr>
              <w:t>AllowedValues: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r w:rsidRPr="0061649B">
              <w:t>isOrdered: N/A</w:t>
            </w:r>
          </w:p>
          <w:p w14:paraId="3D868B9E" w14:textId="77777777" w:rsidR="00A01FE5" w:rsidRPr="0061649B" w:rsidRDefault="00A01FE5" w:rsidP="00A01FE5">
            <w:pPr>
              <w:pStyle w:val="TAL"/>
            </w:pPr>
            <w:r w:rsidRPr="0061649B">
              <w:t>isUnique: N/A</w:t>
            </w:r>
          </w:p>
          <w:p w14:paraId="6DA70197" w14:textId="77777777" w:rsidR="00A01FE5" w:rsidRPr="0061649B" w:rsidRDefault="00A01FE5" w:rsidP="00A01FE5">
            <w:pPr>
              <w:pStyle w:val="TAL"/>
            </w:pPr>
            <w:r w:rsidRPr="0061649B">
              <w:t xml:space="preserve">defaultValue: FILE-BASED </w:t>
            </w:r>
          </w:p>
          <w:p w14:paraId="5B1534B5" w14:textId="3AF4EBDA" w:rsidR="00A01FE5" w:rsidRPr="0061649B" w:rsidRDefault="00A01FE5" w:rsidP="00A01FE5">
            <w:pPr>
              <w:pStyle w:val="TAL"/>
            </w:pPr>
            <w:r w:rsidRPr="0061649B">
              <w:t>isNullable: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r>
              <w:rPr>
                <w:rFonts w:ascii="Courier New" w:hAnsi="Courier New" w:cs="Courier New"/>
              </w:rPr>
              <w:lastRenderedPageBreak/>
              <w:t>traceTarget</w:t>
            </w:r>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r>
              <w:rPr>
                <w:rFonts w:ascii="Courier New" w:hAnsi="Courier New" w:cs="Courier New"/>
              </w:rPr>
              <w:t>TraceTarget</w:t>
            </w:r>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r w:rsidRPr="00B26339">
              <w:rPr>
                <w:szCs w:val="18"/>
              </w:rPr>
              <w:t>isOrdered: N/A</w:t>
            </w:r>
          </w:p>
          <w:p w14:paraId="130B2B80" w14:textId="77777777" w:rsidR="00A01FE5" w:rsidRPr="00B26339" w:rsidRDefault="00A01FE5" w:rsidP="00A01FE5">
            <w:pPr>
              <w:pStyle w:val="TAL"/>
              <w:rPr>
                <w:szCs w:val="18"/>
              </w:rPr>
            </w:pPr>
            <w:r w:rsidRPr="00B26339">
              <w:rPr>
                <w:szCs w:val="18"/>
              </w:rPr>
              <w:t>isUnique: N/A</w:t>
            </w:r>
          </w:p>
          <w:p w14:paraId="2E909150" w14:textId="77777777" w:rsidR="00A01FE5" w:rsidRPr="00B26339" w:rsidRDefault="00A01FE5" w:rsidP="00A01FE5">
            <w:pPr>
              <w:pStyle w:val="TAL"/>
              <w:rPr>
                <w:szCs w:val="18"/>
              </w:rPr>
            </w:pPr>
            <w:r w:rsidRPr="00B26339">
              <w:rPr>
                <w:szCs w:val="18"/>
              </w:rPr>
              <w:t>defaultValue: No</w:t>
            </w:r>
            <w:r>
              <w:rPr>
                <w:szCs w:val="18"/>
              </w:rPr>
              <w:t>ne</w:t>
            </w:r>
            <w:r w:rsidRPr="00B26339">
              <w:rPr>
                <w:szCs w:val="18"/>
              </w:rPr>
              <w:t xml:space="preserve"> </w:t>
            </w:r>
          </w:p>
          <w:p w14:paraId="72CE7D80" w14:textId="7B236C4C" w:rsidR="00A01FE5" w:rsidRPr="0061649B" w:rsidRDefault="00A01FE5" w:rsidP="00A01FE5">
            <w:pPr>
              <w:pStyle w:val="TAL"/>
            </w:pPr>
            <w:r w:rsidRPr="00B26339">
              <w:rPr>
                <w:szCs w:val="18"/>
              </w:rPr>
              <w:t xml:space="preserve">isNullable: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r>
              <w:rPr>
                <w:rFonts w:ascii="Courier New" w:hAnsi="Courier New" w:cs="Courier New"/>
              </w:rPr>
              <w:lastRenderedPageBreak/>
              <w:t>traceTargetType</w:t>
            </w:r>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A01FE5" w:rsidRPr="0061649B" w:rsidRDefault="00A01FE5" w:rsidP="00A01FE5">
            <w:pPr>
              <w:pStyle w:val="TAL"/>
            </w:pPr>
            <w:r w:rsidRPr="0061649B">
              <w:t>-</w:t>
            </w:r>
            <w:r w:rsidRPr="0061649B">
              <w:tab/>
              <w:t>HSSFunction (Home Subscriber Server) (TS 28.705 [44])</w:t>
            </w:r>
          </w:p>
          <w:p w14:paraId="236C1948" w14:textId="77777777" w:rsidR="00A01FE5" w:rsidRPr="0061649B" w:rsidRDefault="00A01FE5" w:rsidP="00A01FE5">
            <w:pPr>
              <w:pStyle w:val="TAL"/>
            </w:pPr>
            <w:r w:rsidRPr="0061649B">
              <w:t>-</w:t>
            </w:r>
            <w:r w:rsidRPr="0061649B">
              <w:tab/>
              <w:t>MscServerFunction (Mobile Switching Centre Server) (TS 28.702 [45])</w:t>
            </w:r>
          </w:p>
          <w:p w14:paraId="0512A225" w14:textId="77777777" w:rsidR="00A01FE5" w:rsidRPr="0061649B" w:rsidRDefault="00A01FE5" w:rsidP="00A01FE5">
            <w:pPr>
              <w:pStyle w:val="TAL"/>
            </w:pPr>
            <w:r w:rsidRPr="0061649B">
              <w:t>-</w:t>
            </w:r>
            <w:r w:rsidRPr="0061649B">
              <w:tab/>
              <w:t>SgsnFunction (Serving GPRS Support Node) (TS 28.702[45])</w:t>
            </w:r>
          </w:p>
          <w:p w14:paraId="36E327C1" w14:textId="77777777" w:rsidR="00A01FE5" w:rsidRPr="0061649B" w:rsidRDefault="00A01FE5" w:rsidP="00A01FE5">
            <w:pPr>
              <w:pStyle w:val="TAL"/>
            </w:pPr>
            <w:r w:rsidRPr="0061649B">
              <w:t>-</w:t>
            </w:r>
            <w:r w:rsidRPr="0061649B">
              <w:tab/>
              <w:t>GgsnFunction (Gateway GPRS Support Node) (TS 28.702[45])</w:t>
            </w:r>
          </w:p>
          <w:p w14:paraId="4378E770" w14:textId="77777777" w:rsidR="00A01FE5" w:rsidRPr="0061649B" w:rsidRDefault="00A01FE5" w:rsidP="00A01FE5">
            <w:pPr>
              <w:pStyle w:val="TAL"/>
            </w:pPr>
            <w:r w:rsidRPr="0061649B">
              <w:t>-</w:t>
            </w:r>
            <w:r w:rsidRPr="0061649B">
              <w:tab/>
              <w:t>BmscFunction (Broadcast Multicast Service Centre) (TS 28.702[45])</w:t>
            </w:r>
          </w:p>
          <w:p w14:paraId="105382BD" w14:textId="77777777" w:rsidR="00A01FE5" w:rsidRPr="0061649B" w:rsidRDefault="00A01FE5" w:rsidP="00A01FE5">
            <w:pPr>
              <w:pStyle w:val="TAL"/>
            </w:pPr>
            <w:r w:rsidRPr="0061649B">
              <w:t>-</w:t>
            </w:r>
            <w:r w:rsidRPr="0061649B">
              <w:tab/>
              <w:t>RncFunction (Radio Network Controller) (TS 28.652[46])</w:t>
            </w:r>
          </w:p>
          <w:p w14:paraId="6ECB5856" w14:textId="77777777" w:rsidR="00A01FE5" w:rsidRPr="0061649B" w:rsidRDefault="00A01FE5" w:rsidP="00A01FE5">
            <w:pPr>
              <w:pStyle w:val="TAL"/>
            </w:pPr>
            <w:r w:rsidRPr="0061649B">
              <w:t>-</w:t>
            </w:r>
            <w:r w:rsidRPr="0061649B">
              <w:tab/>
              <w:t>MmeFunction (Mobility Management Entity) (TS 28.708[47])</w:t>
            </w:r>
          </w:p>
          <w:p w14:paraId="0A08C69E" w14:textId="77777777" w:rsidR="00A01FE5" w:rsidRPr="0061649B" w:rsidRDefault="00A01FE5" w:rsidP="00A01FE5">
            <w:pPr>
              <w:pStyle w:val="TAL"/>
            </w:pPr>
            <w:r w:rsidRPr="0061649B">
              <w:t>-</w:t>
            </w:r>
            <w:r w:rsidRPr="0061649B">
              <w:tab/>
              <w:t>ServingGWFunction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t>PGWFunction (PDN Gateway) (TS 28.708[47]).</w:t>
            </w:r>
          </w:p>
          <w:p w14:paraId="0427E65A"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A01FE5" w:rsidRPr="0061649B" w:rsidRDefault="00A01FE5" w:rsidP="00A01FE5">
            <w:pPr>
              <w:pStyle w:val="TAL"/>
            </w:pPr>
            <w:r w:rsidRPr="0061649B">
              <w:t xml:space="preserve">- </w:t>
            </w:r>
            <w:r w:rsidRPr="0061649B">
              <w:tab/>
              <w:t>AFFunction</w:t>
            </w:r>
          </w:p>
          <w:p w14:paraId="29C9E4CB" w14:textId="77777777" w:rsidR="00A01FE5" w:rsidRPr="0061649B" w:rsidRDefault="00A01FE5" w:rsidP="00A01FE5">
            <w:pPr>
              <w:pStyle w:val="TAL"/>
            </w:pPr>
            <w:r w:rsidRPr="0061649B">
              <w:t xml:space="preserve">- </w:t>
            </w:r>
            <w:r w:rsidRPr="0061649B">
              <w:tab/>
              <w:t>AMFFunction</w:t>
            </w:r>
          </w:p>
          <w:p w14:paraId="415B183D" w14:textId="77777777" w:rsidR="00A01FE5" w:rsidRPr="0061649B" w:rsidRDefault="00A01FE5" w:rsidP="00A01FE5">
            <w:pPr>
              <w:pStyle w:val="TAL"/>
            </w:pPr>
            <w:r w:rsidRPr="0061649B">
              <w:t xml:space="preserve">- </w:t>
            </w:r>
            <w:r w:rsidRPr="0061649B">
              <w:tab/>
              <w:t>AUSFunction</w:t>
            </w:r>
          </w:p>
          <w:p w14:paraId="5EBDA37E" w14:textId="77777777" w:rsidR="00A01FE5" w:rsidRPr="0061649B" w:rsidRDefault="00A01FE5" w:rsidP="00A01FE5">
            <w:pPr>
              <w:pStyle w:val="TAL"/>
            </w:pPr>
            <w:r w:rsidRPr="0061649B">
              <w:t xml:space="preserve">- </w:t>
            </w:r>
            <w:r w:rsidRPr="0061649B">
              <w:tab/>
              <w:t>NEFFunction</w:t>
            </w:r>
          </w:p>
          <w:p w14:paraId="2C35EF9E" w14:textId="77777777" w:rsidR="00A01FE5" w:rsidRPr="0061649B" w:rsidRDefault="00A01FE5" w:rsidP="00A01FE5">
            <w:pPr>
              <w:pStyle w:val="TAL"/>
            </w:pPr>
            <w:r w:rsidRPr="0061649B">
              <w:t xml:space="preserve">- </w:t>
            </w:r>
            <w:r w:rsidRPr="0061649B">
              <w:tab/>
              <w:t>NRFFunction</w:t>
            </w:r>
          </w:p>
          <w:p w14:paraId="2C3647E2" w14:textId="77777777" w:rsidR="00A01FE5" w:rsidRPr="0061649B" w:rsidRDefault="00A01FE5" w:rsidP="00A01FE5">
            <w:pPr>
              <w:pStyle w:val="TAL"/>
            </w:pPr>
            <w:r w:rsidRPr="0061649B">
              <w:t xml:space="preserve">- </w:t>
            </w:r>
            <w:r w:rsidRPr="0061649B">
              <w:tab/>
              <w:t>NSSFFunction</w:t>
            </w:r>
          </w:p>
          <w:p w14:paraId="39706784" w14:textId="77777777" w:rsidR="00A01FE5" w:rsidRPr="0061649B" w:rsidRDefault="00A01FE5" w:rsidP="00A01FE5">
            <w:pPr>
              <w:pStyle w:val="TAL"/>
            </w:pPr>
            <w:r w:rsidRPr="0061649B">
              <w:t xml:space="preserve">- </w:t>
            </w:r>
            <w:r w:rsidRPr="0061649B">
              <w:tab/>
              <w:t>PCFFunction</w:t>
            </w:r>
          </w:p>
          <w:p w14:paraId="2840188F" w14:textId="77777777" w:rsidR="00A01FE5" w:rsidRPr="0061649B" w:rsidRDefault="00A01FE5" w:rsidP="00A01FE5">
            <w:pPr>
              <w:pStyle w:val="TAL"/>
            </w:pPr>
            <w:r w:rsidRPr="0061649B">
              <w:t xml:space="preserve">- </w:t>
            </w:r>
            <w:r w:rsidRPr="0061649B">
              <w:tab/>
              <w:t>SMFFunction</w:t>
            </w:r>
          </w:p>
          <w:p w14:paraId="3DFAE51D" w14:textId="77777777" w:rsidR="00A01FE5" w:rsidRPr="0061649B" w:rsidRDefault="00A01FE5" w:rsidP="00A01FE5">
            <w:pPr>
              <w:pStyle w:val="TAL"/>
            </w:pPr>
            <w:r w:rsidRPr="0061649B">
              <w:t xml:space="preserve">- </w:t>
            </w:r>
            <w:r w:rsidRPr="0061649B">
              <w:tab/>
              <w:t>UPFFunction</w:t>
            </w:r>
          </w:p>
          <w:p w14:paraId="5D346818" w14:textId="77777777" w:rsidR="00A01FE5" w:rsidRPr="0061649B" w:rsidRDefault="00A01FE5" w:rsidP="00A01FE5">
            <w:pPr>
              <w:pStyle w:val="TAL"/>
            </w:pPr>
            <w:r w:rsidRPr="0061649B">
              <w:t xml:space="preserve">- </w:t>
            </w:r>
            <w:r w:rsidRPr="0061649B">
              <w:tab/>
              <w:t>UDMFunction</w:t>
            </w:r>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r w:rsidRPr="0061649B">
              <w:t>isOrdered: N/A</w:t>
            </w:r>
          </w:p>
          <w:p w14:paraId="1E77C66A" w14:textId="77777777" w:rsidR="00A01FE5" w:rsidRPr="0061649B" w:rsidRDefault="00A01FE5" w:rsidP="00A01FE5">
            <w:pPr>
              <w:pStyle w:val="TAL"/>
            </w:pPr>
            <w:r w:rsidRPr="0061649B">
              <w:t>isUnique: N/A</w:t>
            </w:r>
          </w:p>
          <w:p w14:paraId="7403A2C7" w14:textId="77777777" w:rsidR="00A01FE5" w:rsidRPr="0061649B" w:rsidRDefault="00A01FE5" w:rsidP="00A01FE5">
            <w:pPr>
              <w:pStyle w:val="TAL"/>
            </w:pPr>
            <w:r w:rsidRPr="0061649B">
              <w:t>defaultValue: No</w:t>
            </w:r>
            <w:r>
              <w:t>ne</w:t>
            </w:r>
            <w:r w:rsidRPr="0061649B">
              <w:t xml:space="preserve"> </w:t>
            </w:r>
          </w:p>
          <w:p w14:paraId="093A9FBC" w14:textId="4A889711" w:rsidR="00A01FE5" w:rsidRPr="0061649B" w:rsidRDefault="00A01FE5" w:rsidP="00A01FE5">
            <w:pPr>
              <w:pStyle w:val="TAL"/>
            </w:pPr>
            <w:r w:rsidRPr="0061649B">
              <w:t xml:space="preserve">isNullable: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r>
              <w:rPr>
                <w:rFonts w:ascii="Courier New" w:hAnsi="Courier New" w:cs="Courier New"/>
              </w:rPr>
              <w:lastRenderedPageBreak/>
              <w:t>traceTargetValueList</w:t>
            </w:r>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r w:rsidRPr="00B26339">
              <w:rPr>
                <w:szCs w:val="18"/>
              </w:rPr>
              <w:t xml:space="preserve">isOrdered: </w:t>
            </w:r>
            <w:r>
              <w:rPr>
                <w:szCs w:val="18"/>
              </w:rPr>
              <w:t>False</w:t>
            </w:r>
          </w:p>
          <w:p w14:paraId="5A1EFD73" w14:textId="77777777" w:rsidR="00A01FE5" w:rsidRPr="00B26339" w:rsidRDefault="00A01FE5" w:rsidP="00A01FE5">
            <w:pPr>
              <w:pStyle w:val="TAL"/>
              <w:rPr>
                <w:szCs w:val="18"/>
              </w:rPr>
            </w:pPr>
            <w:r w:rsidRPr="00B26339">
              <w:rPr>
                <w:szCs w:val="18"/>
              </w:rPr>
              <w:t xml:space="preserve">isUnique: </w:t>
            </w:r>
            <w:r>
              <w:rPr>
                <w:szCs w:val="18"/>
              </w:rPr>
              <w:t>True</w:t>
            </w:r>
          </w:p>
          <w:p w14:paraId="71EE1072" w14:textId="77777777" w:rsidR="00A01FE5" w:rsidRPr="00B26339" w:rsidRDefault="00A01FE5" w:rsidP="00A01FE5">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A01FE5" w:rsidRPr="0061649B" w:rsidRDefault="00A01FE5" w:rsidP="00A01FE5">
            <w:pPr>
              <w:pStyle w:val="TAL"/>
            </w:pPr>
            <w:r w:rsidRPr="00B26339">
              <w:rPr>
                <w:szCs w:val="18"/>
              </w:rPr>
              <w:t xml:space="preserve">isNullable: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r w:rsidRPr="0061649B">
              <w:t>isOrdered: N/A</w:t>
            </w:r>
          </w:p>
          <w:p w14:paraId="46FC4948" w14:textId="77777777" w:rsidR="00A01FE5" w:rsidRPr="0061649B" w:rsidRDefault="00A01FE5" w:rsidP="00A01FE5">
            <w:pPr>
              <w:pStyle w:val="TAL"/>
            </w:pPr>
            <w:r w:rsidRPr="0061649B">
              <w:t>isUnique: N/A</w:t>
            </w:r>
          </w:p>
          <w:p w14:paraId="57943CA0" w14:textId="77777777" w:rsidR="00A01FE5" w:rsidRPr="0061649B" w:rsidRDefault="00A01FE5" w:rsidP="00A01FE5">
            <w:pPr>
              <w:pStyle w:val="TAL"/>
            </w:pPr>
            <w:r w:rsidRPr="0061649B">
              <w:t xml:space="preserve">defaultValue: None </w:t>
            </w:r>
          </w:p>
          <w:p w14:paraId="51A826F6" w14:textId="73929148" w:rsidR="00A01FE5" w:rsidRPr="0061649B" w:rsidRDefault="00A01FE5" w:rsidP="00A01FE5">
            <w:pPr>
              <w:pStyle w:val="TAL"/>
            </w:pPr>
            <w:r w:rsidRPr="0061649B">
              <w:t xml:space="preserve">isNullable: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r w:rsidRPr="0061649B">
              <w:t>isOrdered: N/A</w:t>
            </w:r>
          </w:p>
          <w:p w14:paraId="7F5A2FE8" w14:textId="77777777" w:rsidR="00A01FE5" w:rsidRPr="0061649B" w:rsidRDefault="00A01FE5" w:rsidP="00A01FE5">
            <w:pPr>
              <w:pStyle w:val="TAL"/>
            </w:pPr>
            <w:r w:rsidRPr="0061649B">
              <w:t>isUnique: N/A</w:t>
            </w:r>
          </w:p>
          <w:p w14:paraId="41ECD23D" w14:textId="77777777" w:rsidR="00A01FE5" w:rsidRPr="0061649B" w:rsidRDefault="00A01FE5" w:rsidP="00A01FE5">
            <w:pPr>
              <w:pStyle w:val="TAL"/>
            </w:pPr>
            <w:r w:rsidRPr="0061649B">
              <w:t xml:space="preserve">defaultValue: NO_IDENTITY </w:t>
            </w:r>
          </w:p>
          <w:p w14:paraId="29F88553" w14:textId="4E0AC7FC" w:rsidR="00A01FE5" w:rsidRPr="0061649B" w:rsidRDefault="00A01FE5" w:rsidP="00A01FE5">
            <w:pPr>
              <w:pStyle w:val="TAL"/>
            </w:pPr>
            <w:r w:rsidRPr="0061649B">
              <w:t xml:space="preserve">isNullable: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type: AreaConfig</w:t>
            </w:r>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r w:rsidRPr="0061649B">
              <w:t>isOrdered: False</w:t>
            </w:r>
          </w:p>
          <w:p w14:paraId="79706AA8" w14:textId="77777777" w:rsidR="00A01FE5" w:rsidRPr="0061649B" w:rsidRDefault="00A01FE5" w:rsidP="00A01FE5">
            <w:pPr>
              <w:pStyle w:val="TAL"/>
            </w:pPr>
            <w:r w:rsidRPr="0061649B">
              <w:t>isUnique: True</w:t>
            </w:r>
          </w:p>
          <w:p w14:paraId="68B8B7EC" w14:textId="77777777" w:rsidR="00A01FE5" w:rsidRPr="0061649B" w:rsidRDefault="00A01FE5" w:rsidP="00A01FE5">
            <w:pPr>
              <w:pStyle w:val="TAL"/>
            </w:pPr>
            <w:r w:rsidRPr="0061649B">
              <w:t xml:space="preserve">defaultValue: None </w:t>
            </w:r>
          </w:p>
          <w:p w14:paraId="4AFD6B64" w14:textId="24246CE9" w:rsidR="00A01FE5" w:rsidRPr="0061649B" w:rsidRDefault="00A01FE5" w:rsidP="00A01FE5">
            <w:pPr>
              <w:pStyle w:val="TAL"/>
            </w:pPr>
            <w:r w:rsidRPr="0061649B">
              <w:t xml:space="preserve">isNullable: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r w:rsidRPr="000835A6">
              <w:rPr>
                <w:rFonts w:ascii="Courier New" w:hAnsi="Courier New" w:cs="Courier New"/>
              </w:rPr>
              <w:t>areaScope</w:t>
            </w:r>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type: AreaScope</w:t>
            </w:r>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r w:rsidRPr="0061649B">
              <w:t xml:space="preserve">isOrdered: </w:t>
            </w:r>
            <w:r>
              <w:t>N/A</w:t>
            </w:r>
          </w:p>
          <w:p w14:paraId="4CC818B2" w14:textId="3BC58749" w:rsidR="00A01FE5" w:rsidRPr="0061649B" w:rsidRDefault="00A01FE5" w:rsidP="00A01FE5">
            <w:pPr>
              <w:pStyle w:val="TAL"/>
            </w:pPr>
            <w:r w:rsidRPr="0061649B">
              <w:t xml:space="preserve">isUnique: </w:t>
            </w:r>
            <w:r>
              <w:t>N/A</w:t>
            </w:r>
          </w:p>
          <w:p w14:paraId="33683E0E" w14:textId="77777777" w:rsidR="00A01FE5" w:rsidRPr="0061649B" w:rsidRDefault="00A01FE5" w:rsidP="00A01FE5">
            <w:pPr>
              <w:pStyle w:val="TAL"/>
            </w:pPr>
            <w:r w:rsidRPr="0061649B">
              <w:t xml:space="preserve">defaultValue: None </w:t>
            </w:r>
          </w:p>
          <w:p w14:paraId="1EE1F7E0" w14:textId="23E3C28E" w:rsidR="00A01FE5" w:rsidRPr="0061649B" w:rsidRDefault="00A01FE5" w:rsidP="00A01FE5">
            <w:pPr>
              <w:pStyle w:val="TAL"/>
            </w:pPr>
            <w:r w:rsidRPr="0061649B">
              <w:t xml:space="preserve">isNullable: </w:t>
            </w:r>
            <w:r>
              <w:t>False</w:t>
            </w:r>
          </w:p>
        </w:tc>
      </w:tr>
      <w:tr w:rsidR="00F27123" w:rsidRPr="00B26339" w14:paraId="1B7B4FA8" w14:textId="77777777" w:rsidTr="00A01FE5">
        <w:trPr>
          <w:gridAfter w:val="1"/>
          <w:wAfter w:w="9" w:type="dxa"/>
          <w:cantSplit/>
          <w:jc w:val="center"/>
          <w:ins w:id="1918" w:author="CR0601" w:date="2026-01-06T09:11:00Z" w16du:dateUtc="2026-01-06T08:11:00Z"/>
        </w:trPr>
        <w:tc>
          <w:tcPr>
            <w:tcW w:w="2621" w:type="dxa"/>
          </w:tcPr>
          <w:p w14:paraId="2E1E8DD1" w14:textId="12658A33" w:rsidR="00F27123" w:rsidRPr="000835A6" w:rsidRDefault="00F27123" w:rsidP="00F27123">
            <w:pPr>
              <w:pStyle w:val="TAL"/>
              <w:rPr>
                <w:ins w:id="1919" w:author="CR0601" w:date="2026-01-06T09:11:00Z" w16du:dateUtc="2026-01-06T08:11:00Z"/>
                <w:rFonts w:ascii="Courier New" w:hAnsi="Courier New" w:cs="Courier New"/>
              </w:rPr>
            </w:pPr>
            <w:bookmarkStart w:id="1920" w:name="OLE_LINK3"/>
            <w:ins w:id="1921" w:author="CR0601" w:date="2026-01-06T09:11:00Z" w16du:dateUtc="2026-01-06T08:11:00Z">
              <w:r w:rsidRPr="00DA5DB0">
                <w:rPr>
                  <w:rFonts w:ascii="Courier New" w:hAnsi="Courier New" w:cs="Courier New"/>
                  <w:szCs w:val="18"/>
                </w:rPr>
                <w:t>nTNGeoArea</w:t>
              </w:r>
              <w:r>
                <w:rPr>
                  <w:rFonts w:ascii="Courier New" w:hAnsi="Courier New" w:cs="Courier New"/>
                  <w:szCs w:val="18"/>
                </w:rPr>
                <w:t>List</w:t>
              </w:r>
              <w:bookmarkEnd w:id="1920"/>
            </w:ins>
          </w:p>
        </w:tc>
        <w:tc>
          <w:tcPr>
            <w:tcW w:w="5245" w:type="dxa"/>
          </w:tcPr>
          <w:p w14:paraId="6533600B" w14:textId="5C737881" w:rsidR="00F27123" w:rsidRPr="0061649B" w:rsidRDefault="00F27123" w:rsidP="00F27123">
            <w:pPr>
              <w:pStyle w:val="TAL"/>
              <w:rPr>
                <w:ins w:id="1922" w:author="CR0601" w:date="2026-01-06T09:11:00Z" w16du:dateUtc="2026-01-06T08:11:00Z"/>
                <w:szCs w:val="18"/>
              </w:rPr>
            </w:pPr>
            <w:ins w:id="1923" w:author="CR0601" w:date="2026-01-06T09:11:00Z" w16du:dateUtc="2026-01-06T08:11:00Z">
              <w:r>
                <w:rPr>
                  <w:rFonts w:hint="eastAsia"/>
                  <w:lang w:val="de-DE" w:eastAsia="zh-CN"/>
                </w:rPr>
                <w:t>T</w:t>
              </w:r>
              <w:r>
                <w:rPr>
                  <w:lang w:val="de-DE" w:eastAsia="zh-CN"/>
                </w:rPr>
                <w:t xml:space="preserve">his attribute describes geographical areas for </w:t>
              </w:r>
              <w:r>
                <w:rPr>
                  <w:lang w:eastAsia="zh-CN"/>
                </w:rPr>
                <w:t>NTN MDT</w:t>
              </w:r>
              <w:r>
                <w:t>.</w:t>
              </w:r>
            </w:ins>
          </w:p>
        </w:tc>
        <w:tc>
          <w:tcPr>
            <w:tcW w:w="1984" w:type="dxa"/>
          </w:tcPr>
          <w:p w14:paraId="54E2E3A0" w14:textId="77777777" w:rsidR="00F27123" w:rsidRPr="0061649B" w:rsidRDefault="00F27123" w:rsidP="00F27123">
            <w:pPr>
              <w:spacing w:after="0"/>
              <w:rPr>
                <w:ins w:id="1924" w:author="CR0601" w:date="2026-01-06T09:11:00Z" w16du:dateUtc="2026-01-06T08:11:00Z"/>
                <w:rFonts w:ascii="Arial" w:hAnsi="Arial" w:cs="Arial"/>
                <w:sz w:val="18"/>
                <w:szCs w:val="18"/>
              </w:rPr>
            </w:pPr>
            <w:ins w:id="1925" w:author="CR0601" w:date="2026-01-06T09:11:00Z" w16du:dateUtc="2026-01-06T08:11:00Z">
              <w:r w:rsidRPr="0061649B">
                <w:rPr>
                  <w:rFonts w:ascii="Arial" w:hAnsi="Arial" w:cs="Arial"/>
                  <w:sz w:val="18"/>
                  <w:szCs w:val="18"/>
                </w:rPr>
                <w:t xml:space="preserve">Type: </w:t>
              </w:r>
              <w:r w:rsidRPr="00B43E5B">
                <w:rPr>
                  <w:rFonts w:ascii="Arial" w:hAnsi="Arial" w:cs="Arial"/>
                  <w:sz w:val="18"/>
                  <w:szCs w:val="18"/>
                </w:rPr>
                <w:t>GeoArea</w:t>
              </w:r>
            </w:ins>
          </w:p>
          <w:p w14:paraId="1F434725" w14:textId="77777777" w:rsidR="00F27123" w:rsidRPr="0061649B" w:rsidRDefault="00F27123" w:rsidP="00F27123">
            <w:pPr>
              <w:spacing w:after="0"/>
              <w:rPr>
                <w:ins w:id="1926" w:author="CR0601" w:date="2026-01-06T09:11:00Z" w16du:dateUtc="2026-01-06T08:11:00Z"/>
                <w:rFonts w:ascii="Arial" w:hAnsi="Arial" w:cs="Arial"/>
                <w:sz w:val="18"/>
                <w:szCs w:val="18"/>
              </w:rPr>
            </w:pPr>
            <w:ins w:id="1927" w:author="CR0601" w:date="2026-01-06T09:11:00Z" w16du:dateUtc="2026-01-06T08:11:00Z">
              <w:r w:rsidRPr="0061649B">
                <w:rPr>
                  <w:rFonts w:ascii="Arial" w:hAnsi="Arial" w:cs="Arial"/>
                  <w:sz w:val="18"/>
                  <w:szCs w:val="18"/>
                </w:rPr>
                <w:t xml:space="preserve">multiplicity: </w:t>
              </w:r>
              <w:r>
                <w:rPr>
                  <w:rFonts w:ascii="Arial" w:hAnsi="Arial" w:cs="Arial"/>
                  <w:sz w:val="18"/>
                  <w:szCs w:val="18"/>
                </w:rPr>
                <w:t>1..8</w:t>
              </w:r>
            </w:ins>
          </w:p>
          <w:p w14:paraId="730D1DFF" w14:textId="77777777" w:rsidR="00F27123" w:rsidRPr="0061649B" w:rsidRDefault="00F27123" w:rsidP="00F27123">
            <w:pPr>
              <w:spacing w:after="0"/>
              <w:rPr>
                <w:ins w:id="1928" w:author="CR0601" w:date="2026-01-06T09:11:00Z" w16du:dateUtc="2026-01-06T08:11:00Z"/>
                <w:rFonts w:ascii="Arial" w:hAnsi="Arial" w:cs="Arial"/>
                <w:sz w:val="18"/>
                <w:szCs w:val="18"/>
              </w:rPr>
            </w:pPr>
            <w:ins w:id="1929" w:author="CR0601" w:date="2026-01-06T09:11:00Z" w16du:dateUtc="2026-01-06T08:11:00Z">
              <w:r w:rsidRPr="0061649B">
                <w:rPr>
                  <w:rFonts w:ascii="Arial" w:hAnsi="Arial" w:cs="Arial"/>
                  <w:sz w:val="18"/>
                  <w:szCs w:val="18"/>
                </w:rPr>
                <w:t xml:space="preserve">isOrdered: </w:t>
              </w:r>
              <w:r>
                <w:rPr>
                  <w:rFonts w:ascii="Arial" w:hAnsi="Arial" w:cs="Arial"/>
                  <w:sz w:val="18"/>
                  <w:szCs w:val="18"/>
                </w:rPr>
                <w:t>False</w:t>
              </w:r>
            </w:ins>
          </w:p>
          <w:p w14:paraId="5944AB62" w14:textId="77777777" w:rsidR="00F27123" w:rsidRPr="00B940D8" w:rsidRDefault="00F27123" w:rsidP="00F27123">
            <w:pPr>
              <w:spacing w:after="0"/>
              <w:rPr>
                <w:ins w:id="1930" w:author="CR0601" w:date="2026-01-06T09:11:00Z" w16du:dateUtc="2026-01-06T08:11:00Z"/>
                <w:rFonts w:ascii="Arial" w:hAnsi="Arial" w:cs="Arial"/>
                <w:sz w:val="18"/>
                <w:szCs w:val="18"/>
              </w:rPr>
            </w:pPr>
            <w:ins w:id="1931" w:author="CR0601" w:date="2026-01-06T09:11:00Z" w16du:dateUtc="2026-01-06T08:11:00Z">
              <w:r w:rsidRPr="00B940D8">
                <w:rPr>
                  <w:rFonts w:ascii="Arial" w:hAnsi="Arial" w:cs="Arial"/>
                  <w:sz w:val="18"/>
                  <w:szCs w:val="18"/>
                </w:rPr>
                <w:t xml:space="preserve">isUnique: </w:t>
              </w:r>
              <w:r>
                <w:rPr>
                  <w:rFonts w:ascii="Arial" w:hAnsi="Arial" w:cs="Arial"/>
                  <w:sz w:val="18"/>
                  <w:szCs w:val="18"/>
                </w:rPr>
                <w:t>True</w:t>
              </w:r>
            </w:ins>
          </w:p>
          <w:p w14:paraId="3A6FB03C" w14:textId="77777777" w:rsidR="00F27123" w:rsidRPr="00B940D8" w:rsidRDefault="00F27123" w:rsidP="00F27123">
            <w:pPr>
              <w:spacing w:after="0"/>
              <w:rPr>
                <w:ins w:id="1932" w:author="CR0601" w:date="2026-01-06T09:11:00Z" w16du:dateUtc="2026-01-06T08:11:00Z"/>
                <w:rFonts w:ascii="Arial" w:hAnsi="Arial" w:cs="Arial"/>
                <w:sz w:val="18"/>
                <w:szCs w:val="18"/>
              </w:rPr>
            </w:pPr>
            <w:ins w:id="1933" w:author="CR0601" w:date="2026-01-06T09:11:00Z" w16du:dateUtc="2026-01-06T08:11:00Z">
              <w:r w:rsidRPr="00B940D8">
                <w:rPr>
                  <w:rFonts w:ascii="Arial" w:hAnsi="Arial" w:cs="Arial"/>
                  <w:sz w:val="18"/>
                  <w:szCs w:val="18"/>
                </w:rPr>
                <w:t>defaultValue: None</w:t>
              </w:r>
            </w:ins>
          </w:p>
          <w:p w14:paraId="7EF86D05" w14:textId="69C8BB45" w:rsidR="00F27123" w:rsidRPr="0061649B" w:rsidRDefault="00F27123" w:rsidP="00F27123">
            <w:pPr>
              <w:pStyle w:val="TAL"/>
              <w:rPr>
                <w:ins w:id="1934" w:author="CR0601" w:date="2026-01-06T09:11:00Z" w16du:dateUtc="2026-01-06T08:11:00Z"/>
              </w:rPr>
            </w:pPr>
            <w:ins w:id="1935" w:author="CR0601" w:date="2026-01-06T09:11:00Z" w16du:dateUtc="2026-01-06T08:11:00Z">
              <w:r w:rsidRPr="00B940D8">
                <w:rPr>
                  <w:rFonts w:cs="Arial"/>
                  <w:szCs w:val="18"/>
                </w:rPr>
                <w:t>isNullable: False</w:t>
              </w:r>
            </w:ins>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r w:rsidRPr="0061649B">
              <w:t>isOrdered: N/A</w:t>
            </w:r>
          </w:p>
          <w:p w14:paraId="154E086B" w14:textId="77777777" w:rsidR="00A01FE5" w:rsidRPr="0061649B" w:rsidRDefault="00A01FE5" w:rsidP="00A01FE5">
            <w:pPr>
              <w:pStyle w:val="TAL"/>
            </w:pPr>
            <w:r w:rsidRPr="0061649B">
              <w:t>isUnique: N/A</w:t>
            </w:r>
          </w:p>
          <w:p w14:paraId="6DA5A0D3" w14:textId="77777777" w:rsidR="00A01FE5" w:rsidRPr="0061649B" w:rsidRDefault="00A01FE5" w:rsidP="00A01FE5">
            <w:pPr>
              <w:pStyle w:val="TAL"/>
            </w:pPr>
            <w:r w:rsidRPr="0061649B">
              <w:t xml:space="preserve">defaultValue: None </w:t>
            </w:r>
          </w:p>
          <w:p w14:paraId="1BEE6679" w14:textId="55E808C6" w:rsidR="00A01FE5" w:rsidRPr="0061649B" w:rsidRDefault="00A01FE5" w:rsidP="00A01FE5">
            <w:pPr>
              <w:pStyle w:val="TAL"/>
            </w:pPr>
            <w:r w:rsidRPr="0061649B">
              <w:t xml:space="preserve">isNullable: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r w:rsidRPr="0061649B">
              <w:t>isOrdered: N/A</w:t>
            </w:r>
          </w:p>
          <w:p w14:paraId="1C68BDDB" w14:textId="77777777" w:rsidR="00A01FE5" w:rsidRPr="0061649B" w:rsidRDefault="00A01FE5" w:rsidP="00A01FE5">
            <w:pPr>
              <w:pStyle w:val="TAL"/>
            </w:pPr>
            <w:r w:rsidRPr="0061649B">
              <w:t>isUnique: N/A</w:t>
            </w:r>
          </w:p>
          <w:p w14:paraId="7948390C" w14:textId="77777777" w:rsidR="00A01FE5" w:rsidRPr="0061649B" w:rsidRDefault="00A01FE5" w:rsidP="00A01FE5">
            <w:pPr>
              <w:pStyle w:val="TAL"/>
            </w:pPr>
            <w:r w:rsidRPr="0061649B">
              <w:t>defaultValue: None</w:t>
            </w:r>
          </w:p>
          <w:p w14:paraId="70BE5E27" w14:textId="204374F0" w:rsidR="00A01FE5" w:rsidRPr="0061649B" w:rsidRDefault="00A01FE5" w:rsidP="00A01FE5">
            <w:pPr>
              <w:pStyle w:val="TAL"/>
            </w:pPr>
            <w:r w:rsidRPr="0061649B">
              <w:t xml:space="preserve">isNullable: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r w:rsidRPr="0061649B">
              <w:t>isOrdered: N/A</w:t>
            </w:r>
          </w:p>
          <w:p w14:paraId="29DB9415" w14:textId="77777777" w:rsidR="00A01FE5" w:rsidRPr="0061649B" w:rsidRDefault="00A01FE5" w:rsidP="00A01FE5">
            <w:pPr>
              <w:pStyle w:val="TAL"/>
            </w:pPr>
            <w:r w:rsidRPr="0061649B">
              <w:t>isUnique: N/A</w:t>
            </w:r>
          </w:p>
          <w:p w14:paraId="67CCB5AE" w14:textId="77777777" w:rsidR="00A01FE5" w:rsidRPr="0061649B" w:rsidRDefault="00A01FE5" w:rsidP="00A01FE5">
            <w:pPr>
              <w:pStyle w:val="TAL"/>
            </w:pPr>
            <w:r w:rsidRPr="0061649B">
              <w:t xml:space="preserve">defaultValue: None </w:t>
            </w:r>
          </w:p>
          <w:p w14:paraId="61F48808" w14:textId="7C15929E" w:rsidR="00A01FE5" w:rsidRPr="0061649B" w:rsidRDefault="00A01FE5" w:rsidP="00A01FE5">
            <w:pPr>
              <w:pStyle w:val="TAL"/>
            </w:pPr>
            <w:r w:rsidRPr="0061649B">
              <w:t xml:space="preserve">isNullable: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r w:rsidRPr="0061649B">
              <w:t>isOrdered: N/A</w:t>
            </w:r>
          </w:p>
          <w:p w14:paraId="7A381C7D" w14:textId="77777777" w:rsidR="00A01FE5" w:rsidRPr="0061649B" w:rsidRDefault="00A01FE5" w:rsidP="00A01FE5">
            <w:pPr>
              <w:pStyle w:val="TAL"/>
            </w:pPr>
            <w:r w:rsidRPr="0061649B">
              <w:t>isUnique: N/A</w:t>
            </w:r>
          </w:p>
          <w:p w14:paraId="55A9D1A8" w14:textId="77777777" w:rsidR="00A01FE5" w:rsidRPr="0061649B" w:rsidRDefault="00A01FE5" w:rsidP="00A01FE5">
            <w:pPr>
              <w:pStyle w:val="TAL"/>
            </w:pPr>
            <w:r w:rsidRPr="0061649B">
              <w:t xml:space="preserve">defaultValue: None </w:t>
            </w:r>
          </w:p>
          <w:p w14:paraId="43A0137E" w14:textId="5D5D4401" w:rsidR="00A01FE5" w:rsidRPr="0061649B" w:rsidRDefault="00A01FE5" w:rsidP="00A01FE5">
            <w:pPr>
              <w:pStyle w:val="TAL"/>
            </w:pPr>
            <w:r w:rsidRPr="0061649B">
              <w:t xml:space="preserve">isNullable: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r w:rsidRPr="0061649B">
              <w:t>isOrdered: N/A</w:t>
            </w:r>
          </w:p>
          <w:p w14:paraId="2D762F90" w14:textId="77777777" w:rsidR="00A01FE5" w:rsidRPr="0061649B" w:rsidRDefault="00A01FE5" w:rsidP="00A01FE5">
            <w:pPr>
              <w:pStyle w:val="TAL"/>
            </w:pPr>
            <w:r w:rsidRPr="0061649B">
              <w:t>isUnique: N/A</w:t>
            </w:r>
          </w:p>
          <w:p w14:paraId="2A0B7311" w14:textId="77777777" w:rsidR="00A01FE5" w:rsidRPr="0061649B" w:rsidRDefault="00A01FE5" w:rsidP="00A01FE5">
            <w:pPr>
              <w:pStyle w:val="TAL"/>
            </w:pPr>
            <w:r w:rsidRPr="0061649B">
              <w:t xml:space="preserve">defaultValue: None </w:t>
            </w:r>
          </w:p>
          <w:p w14:paraId="0810E39C" w14:textId="17AE42BD" w:rsidR="00A01FE5" w:rsidRPr="0061649B" w:rsidRDefault="00A01FE5" w:rsidP="00A01FE5">
            <w:pPr>
              <w:pStyle w:val="TAL"/>
            </w:pPr>
            <w:r w:rsidRPr="0061649B">
              <w:t xml:space="preserve">isNullable: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r w:rsidRPr="00AE3578">
              <w:rPr>
                <w:rFonts w:ascii="Courier New" w:hAnsi="Courier New" w:cs="Courier New"/>
                <w:szCs w:val="18"/>
              </w:rPr>
              <w:lastRenderedPageBreak/>
              <w:t>loggingDuration</w:t>
            </w:r>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r w:rsidRPr="0061649B">
              <w:t>isOrdered: N/A</w:t>
            </w:r>
          </w:p>
          <w:p w14:paraId="16500E7F" w14:textId="77777777" w:rsidR="00A01FE5" w:rsidRPr="0061649B" w:rsidRDefault="00A01FE5" w:rsidP="00A01FE5">
            <w:pPr>
              <w:pStyle w:val="TAL"/>
            </w:pPr>
            <w:r w:rsidRPr="0061649B">
              <w:t>isUnique: N/A</w:t>
            </w:r>
          </w:p>
          <w:p w14:paraId="1848DB95" w14:textId="77777777" w:rsidR="00A01FE5" w:rsidRPr="0061649B" w:rsidRDefault="00A01FE5" w:rsidP="00A01FE5">
            <w:pPr>
              <w:pStyle w:val="TAL"/>
            </w:pPr>
            <w:r w:rsidRPr="0061649B">
              <w:t xml:space="preserve">defaultValue: None </w:t>
            </w:r>
          </w:p>
          <w:p w14:paraId="5E7CDC43" w14:textId="4FE59387" w:rsidR="00A01FE5" w:rsidRPr="0061649B" w:rsidRDefault="00A01FE5" w:rsidP="00A01FE5">
            <w:pPr>
              <w:pStyle w:val="TAL"/>
            </w:pPr>
            <w:r w:rsidRPr="0061649B">
              <w:t xml:space="preserve">isNullable: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r w:rsidRPr="0061649B">
              <w:t>isOrdered: N/A</w:t>
            </w:r>
          </w:p>
          <w:p w14:paraId="3122B825" w14:textId="77777777" w:rsidR="00A01FE5" w:rsidRPr="0061649B" w:rsidRDefault="00A01FE5" w:rsidP="00A01FE5">
            <w:pPr>
              <w:pStyle w:val="TAL"/>
            </w:pPr>
            <w:r w:rsidRPr="0061649B">
              <w:t>isUnique: N/A</w:t>
            </w:r>
          </w:p>
          <w:p w14:paraId="1BFF4407" w14:textId="77777777" w:rsidR="00A01FE5" w:rsidRPr="0061649B" w:rsidRDefault="00A01FE5" w:rsidP="00A01FE5">
            <w:pPr>
              <w:pStyle w:val="TAL"/>
            </w:pPr>
            <w:r w:rsidRPr="0061649B">
              <w:t>defaultValue: None</w:t>
            </w:r>
          </w:p>
          <w:p w14:paraId="702F119D" w14:textId="09038969" w:rsidR="00A01FE5" w:rsidRPr="0061649B" w:rsidRDefault="00A01FE5" w:rsidP="00A01FE5">
            <w:pPr>
              <w:pStyle w:val="TAL"/>
            </w:pPr>
            <w:r w:rsidRPr="0061649B">
              <w:t xml:space="preserve">isNullable: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r w:rsidRPr="00B940D8">
              <w:t>isOrdered: N/A</w:t>
            </w:r>
          </w:p>
          <w:p w14:paraId="79318C0E" w14:textId="77777777" w:rsidR="00A01FE5" w:rsidRPr="00B940D8" w:rsidRDefault="00A01FE5" w:rsidP="00A01FE5">
            <w:pPr>
              <w:pStyle w:val="TAL"/>
            </w:pPr>
            <w:r w:rsidRPr="00B940D8">
              <w:t>isUnique: N/A</w:t>
            </w:r>
          </w:p>
          <w:p w14:paraId="7CD6F236" w14:textId="77777777" w:rsidR="00A01FE5" w:rsidRPr="00B940D8" w:rsidRDefault="00A01FE5" w:rsidP="00A01FE5">
            <w:pPr>
              <w:pStyle w:val="TAL"/>
            </w:pPr>
            <w:r w:rsidRPr="00B940D8">
              <w:t xml:space="preserve">defaultValue: </w:t>
            </w:r>
            <w:r w:rsidRPr="0061649B">
              <w:t>No</w:t>
            </w:r>
            <w:r w:rsidRPr="00202D71">
              <w:t>n</w:t>
            </w:r>
            <w:r w:rsidRPr="0061649B">
              <w:t>e</w:t>
            </w:r>
          </w:p>
          <w:p w14:paraId="393FBB4E" w14:textId="354D1C5C" w:rsidR="00A01FE5" w:rsidRPr="0061649B" w:rsidRDefault="00A01FE5" w:rsidP="00A01FE5">
            <w:pPr>
              <w:pStyle w:val="TAL"/>
            </w:pPr>
            <w:r w:rsidRPr="00B940D8">
              <w:t xml:space="preserve">isNullable: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r w:rsidRPr="00B940D8">
              <w:t>isOrdered: N/A</w:t>
            </w:r>
          </w:p>
          <w:p w14:paraId="2BA65D9A" w14:textId="77777777" w:rsidR="00A01FE5" w:rsidRPr="00B940D8" w:rsidRDefault="00A01FE5" w:rsidP="00A01FE5">
            <w:pPr>
              <w:pStyle w:val="TAL"/>
            </w:pPr>
            <w:r w:rsidRPr="00B940D8">
              <w:t>isUnique: N/A</w:t>
            </w:r>
          </w:p>
          <w:p w14:paraId="2861AD6C" w14:textId="77777777" w:rsidR="00A01FE5" w:rsidRPr="00B940D8" w:rsidRDefault="00A01FE5" w:rsidP="00A01FE5">
            <w:pPr>
              <w:pStyle w:val="TAL"/>
            </w:pPr>
            <w:r w:rsidRPr="00B940D8">
              <w:t xml:space="preserve">defaultValue: </w:t>
            </w:r>
            <w:r w:rsidRPr="0061649B">
              <w:t>No</w:t>
            </w:r>
            <w:r w:rsidRPr="00202D71">
              <w:t>n</w:t>
            </w:r>
            <w:r w:rsidRPr="0061649B">
              <w:t>e</w:t>
            </w:r>
          </w:p>
          <w:p w14:paraId="64C324DA" w14:textId="0D15210E" w:rsidR="00A01FE5" w:rsidRPr="0061649B" w:rsidRDefault="00A01FE5" w:rsidP="00A01FE5">
            <w:pPr>
              <w:pStyle w:val="TAL"/>
            </w:pPr>
            <w:r w:rsidRPr="00B940D8">
              <w:t xml:space="preserve">isNullable: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r w:rsidRPr="00B940D8">
              <w:t>isOrdered: N/A</w:t>
            </w:r>
          </w:p>
          <w:p w14:paraId="67B8CDA3" w14:textId="77777777" w:rsidR="00A01FE5" w:rsidRPr="00B940D8" w:rsidRDefault="00A01FE5" w:rsidP="00A01FE5">
            <w:pPr>
              <w:pStyle w:val="TAL"/>
            </w:pPr>
            <w:r w:rsidRPr="00B940D8">
              <w:t>isUnique: N/A</w:t>
            </w:r>
          </w:p>
          <w:p w14:paraId="37B5DD94" w14:textId="77777777" w:rsidR="00A01FE5" w:rsidRPr="00B940D8" w:rsidRDefault="00A01FE5" w:rsidP="00A01FE5">
            <w:pPr>
              <w:pStyle w:val="TAL"/>
            </w:pPr>
            <w:r w:rsidRPr="00B940D8">
              <w:t xml:space="preserve">defaultValue: </w:t>
            </w:r>
            <w:r w:rsidRPr="0061649B">
              <w:t>No</w:t>
            </w:r>
            <w:r w:rsidRPr="00202D71">
              <w:t>n</w:t>
            </w:r>
            <w:r w:rsidRPr="0061649B">
              <w:t>e</w:t>
            </w:r>
          </w:p>
          <w:p w14:paraId="758AC85E" w14:textId="5F0B470E" w:rsidR="00A01FE5" w:rsidRPr="0061649B" w:rsidRDefault="00A01FE5" w:rsidP="00A01FE5">
            <w:pPr>
              <w:pStyle w:val="TAL"/>
            </w:pPr>
            <w:r w:rsidRPr="00B940D8">
              <w:t xml:space="preserve">isNullable: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r w:rsidRPr="00AE3578">
              <w:rPr>
                <w:rFonts w:ascii="Courier New" w:hAnsi="Courier New" w:cs="Courier New"/>
              </w:rPr>
              <w:t>mbsfnAreaList</w:t>
            </w:r>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type: MbsfnArea</w:t>
            </w:r>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r w:rsidRPr="0061649B">
              <w:t>isOrdered: False</w:t>
            </w:r>
          </w:p>
          <w:p w14:paraId="33D22689" w14:textId="77777777" w:rsidR="00A01FE5" w:rsidRPr="0061649B" w:rsidRDefault="00A01FE5" w:rsidP="00A01FE5">
            <w:pPr>
              <w:pStyle w:val="TAL"/>
            </w:pPr>
            <w:r w:rsidRPr="0061649B">
              <w:t>isUnique: True</w:t>
            </w:r>
          </w:p>
          <w:p w14:paraId="201D13AA" w14:textId="77777777" w:rsidR="00A01FE5" w:rsidRPr="0061649B" w:rsidRDefault="00A01FE5" w:rsidP="00A01FE5">
            <w:pPr>
              <w:pStyle w:val="TAL"/>
            </w:pPr>
            <w:r w:rsidRPr="0061649B">
              <w:t>defaultValue: None</w:t>
            </w:r>
          </w:p>
          <w:p w14:paraId="0B56DB7F" w14:textId="4A1D0E6C" w:rsidR="00A01FE5" w:rsidRPr="0061649B" w:rsidRDefault="00A01FE5" w:rsidP="00A01FE5">
            <w:pPr>
              <w:pStyle w:val="TAL"/>
            </w:pPr>
            <w:r w:rsidRPr="0061649B">
              <w:t xml:space="preserve">isNullable: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r w:rsidRPr="0061649B">
              <w:t>isOrdered: N/A</w:t>
            </w:r>
          </w:p>
          <w:p w14:paraId="6F642EC4" w14:textId="77777777" w:rsidR="00A01FE5" w:rsidRPr="0061649B" w:rsidRDefault="00A01FE5" w:rsidP="00A01FE5">
            <w:pPr>
              <w:pStyle w:val="TAL"/>
            </w:pPr>
            <w:r w:rsidRPr="0061649B">
              <w:t>isUnique: N/A</w:t>
            </w:r>
          </w:p>
          <w:p w14:paraId="71630152" w14:textId="77777777" w:rsidR="00A01FE5" w:rsidRPr="0061649B" w:rsidRDefault="00A01FE5" w:rsidP="00A01FE5">
            <w:pPr>
              <w:pStyle w:val="TAL"/>
            </w:pPr>
            <w:r w:rsidRPr="0061649B">
              <w:t>defaultValue: None</w:t>
            </w:r>
          </w:p>
          <w:p w14:paraId="79F79747" w14:textId="5EF14B37" w:rsidR="00A01FE5" w:rsidRPr="0061649B" w:rsidRDefault="00A01FE5" w:rsidP="00A01FE5">
            <w:pPr>
              <w:pStyle w:val="TAL"/>
            </w:pPr>
            <w:r w:rsidRPr="0061649B">
              <w:t xml:space="preserve">isNullable: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r w:rsidRPr="0061649B">
              <w:t>isOrdered: N/A</w:t>
            </w:r>
          </w:p>
          <w:p w14:paraId="07AC81EF" w14:textId="77777777" w:rsidR="00A01FE5" w:rsidRPr="0061649B" w:rsidRDefault="00A01FE5" w:rsidP="00A01FE5">
            <w:pPr>
              <w:pStyle w:val="TAL"/>
            </w:pPr>
            <w:r w:rsidRPr="0061649B">
              <w:t>isUnique: N/A</w:t>
            </w:r>
          </w:p>
          <w:p w14:paraId="00016DD1" w14:textId="77777777" w:rsidR="00A01FE5" w:rsidRPr="0061649B" w:rsidRDefault="00A01FE5" w:rsidP="00A01FE5">
            <w:pPr>
              <w:pStyle w:val="TAL"/>
            </w:pPr>
            <w:r w:rsidRPr="0061649B">
              <w:t>defaultValue: None</w:t>
            </w:r>
          </w:p>
          <w:p w14:paraId="4D29E19F" w14:textId="4BAC282E" w:rsidR="00A01FE5" w:rsidRPr="0061649B" w:rsidRDefault="00A01FE5" w:rsidP="00A01FE5">
            <w:pPr>
              <w:pStyle w:val="TAL"/>
            </w:pPr>
            <w:r w:rsidRPr="0061649B">
              <w:t xml:space="preserve">isNullable: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r>
              <w:t>0..</w:t>
            </w:r>
            <w:r w:rsidRPr="0061649B">
              <w:t>1</w:t>
            </w:r>
          </w:p>
          <w:p w14:paraId="70E7BEB0" w14:textId="77777777" w:rsidR="00321058" w:rsidRPr="0061649B" w:rsidRDefault="00321058" w:rsidP="00321058">
            <w:pPr>
              <w:pStyle w:val="TAL"/>
            </w:pPr>
            <w:r w:rsidRPr="0061649B">
              <w:t>isOrdered: N/A</w:t>
            </w:r>
          </w:p>
          <w:p w14:paraId="058B6698" w14:textId="77777777" w:rsidR="00321058" w:rsidRPr="0061649B" w:rsidRDefault="00321058" w:rsidP="00321058">
            <w:pPr>
              <w:pStyle w:val="TAL"/>
            </w:pPr>
            <w:r w:rsidRPr="0061649B">
              <w:t>isUnique: N/A</w:t>
            </w:r>
          </w:p>
          <w:p w14:paraId="4FEB840C" w14:textId="77777777" w:rsidR="00321058" w:rsidRPr="0061649B" w:rsidRDefault="00321058" w:rsidP="00321058">
            <w:pPr>
              <w:pStyle w:val="TAL"/>
            </w:pPr>
            <w:r w:rsidRPr="0061649B">
              <w:t>defaultValue: None</w:t>
            </w:r>
          </w:p>
          <w:p w14:paraId="40B5A795" w14:textId="1935AE5B" w:rsidR="00321058" w:rsidRPr="0061649B" w:rsidRDefault="00321058" w:rsidP="00321058">
            <w:pPr>
              <w:pStyle w:val="TAL"/>
            </w:pPr>
            <w:r w:rsidRPr="0061649B">
              <w:t xml:space="preserve">isNullable: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r w:rsidRPr="0061649B">
              <w:t>isOrdered: N/A</w:t>
            </w:r>
          </w:p>
          <w:p w14:paraId="0FAB5E4E" w14:textId="77777777" w:rsidR="00321058" w:rsidRPr="0061649B" w:rsidRDefault="00321058" w:rsidP="00321058">
            <w:pPr>
              <w:pStyle w:val="TAL"/>
            </w:pPr>
            <w:r w:rsidRPr="0061649B">
              <w:t>isUnique: N/A</w:t>
            </w:r>
          </w:p>
          <w:p w14:paraId="3C4D8FA8" w14:textId="77777777" w:rsidR="00321058" w:rsidRPr="0061649B" w:rsidRDefault="00321058" w:rsidP="00321058">
            <w:pPr>
              <w:pStyle w:val="TAL"/>
            </w:pPr>
            <w:r w:rsidRPr="0061649B">
              <w:t>defaultValue: None</w:t>
            </w:r>
          </w:p>
          <w:p w14:paraId="51746E1F" w14:textId="1DCCF824" w:rsidR="00321058" w:rsidRPr="0061649B" w:rsidRDefault="00321058" w:rsidP="00321058">
            <w:pPr>
              <w:pStyle w:val="TAL"/>
            </w:pPr>
            <w:r w:rsidRPr="0061649B">
              <w:t xml:space="preserve">isNullable: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r w:rsidRPr="000F4D8E">
              <w:rPr>
                <w:rFonts w:ascii="Courier New" w:hAnsi="Courier New" w:cs="Courier New"/>
                <w:szCs w:val="18"/>
              </w:rPr>
              <w:lastRenderedPageBreak/>
              <w:t>measurementPeriodUMTS</w:t>
            </w:r>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r w:rsidRPr="0061649B">
              <w:t>isOrdered: N/A</w:t>
            </w:r>
          </w:p>
          <w:p w14:paraId="18843551" w14:textId="77777777" w:rsidR="00321058" w:rsidRPr="0061649B" w:rsidRDefault="00321058" w:rsidP="00321058">
            <w:pPr>
              <w:pStyle w:val="TAL"/>
            </w:pPr>
            <w:r w:rsidRPr="0061649B">
              <w:t>isUnique: N/A</w:t>
            </w:r>
          </w:p>
          <w:p w14:paraId="22FE2C49" w14:textId="77777777" w:rsidR="00321058" w:rsidRPr="0061649B" w:rsidRDefault="00321058" w:rsidP="00321058">
            <w:pPr>
              <w:pStyle w:val="TAL"/>
            </w:pPr>
            <w:r w:rsidRPr="0061649B">
              <w:t>defaultValue: None</w:t>
            </w:r>
          </w:p>
          <w:p w14:paraId="013B8826" w14:textId="29A7FC73" w:rsidR="00321058" w:rsidRPr="0061649B" w:rsidRDefault="00321058" w:rsidP="00321058">
            <w:pPr>
              <w:pStyle w:val="TAL"/>
            </w:pPr>
            <w:r w:rsidRPr="0061649B">
              <w:t xml:space="preserve">isNullable: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r w:rsidRPr="0061649B">
              <w:t>isOrdered: N/A</w:t>
            </w:r>
          </w:p>
          <w:p w14:paraId="5C8A22C6" w14:textId="77777777" w:rsidR="00321058" w:rsidRPr="0061649B" w:rsidRDefault="00321058" w:rsidP="00321058">
            <w:pPr>
              <w:pStyle w:val="TAL"/>
            </w:pPr>
            <w:r w:rsidRPr="0061649B">
              <w:t>isUnique: N/A</w:t>
            </w:r>
          </w:p>
          <w:p w14:paraId="3A64F666" w14:textId="77777777" w:rsidR="00321058" w:rsidRPr="0061649B" w:rsidRDefault="00321058" w:rsidP="00321058">
            <w:pPr>
              <w:pStyle w:val="TAL"/>
            </w:pPr>
            <w:r w:rsidRPr="0061649B">
              <w:t>defaultValue: None</w:t>
            </w:r>
          </w:p>
          <w:p w14:paraId="70FB552F" w14:textId="2F70BA65" w:rsidR="00321058" w:rsidRPr="0061649B" w:rsidRDefault="00321058" w:rsidP="00321058">
            <w:pPr>
              <w:pStyle w:val="TAL"/>
            </w:pPr>
            <w:r w:rsidRPr="0061649B">
              <w:t xml:space="preserve">isNullable: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r w:rsidRPr="0061649B">
              <w:t>isOrdered: N/A</w:t>
            </w:r>
          </w:p>
          <w:p w14:paraId="4109E7A3" w14:textId="77777777" w:rsidR="00321058" w:rsidRPr="0061649B" w:rsidRDefault="00321058" w:rsidP="00321058">
            <w:pPr>
              <w:pStyle w:val="TAL"/>
            </w:pPr>
            <w:r w:rsidRPr="0061649B">
              <w:t>isUnique: N/A</w:t>
            </w:r>
          </w:p>
          <w:p w14:paraId="3408428A" w14:textId="77777777" w:rsidR="00321058" w:rsidRPr="0061649B" w:rsidRDefault="00321058" w:rsidP="00321058">
            <w:pPr>
              <w:pStyle w:val="TAL"/>
            </w:pPr>
            <w:r w:rsidRPr="0061649B">
              <w:t>defaultValue: None</w:t>
            </w:r>
          </w:p>
          <w:p w14:paraId="74EDED0F" w14:textId="339EBF51" w:rsidR="00321058" w:rsidRPr="0061649B" w:rsidRDefault="00321058" w:rsidP="00321058">
            <w:pPr>
              <w:pStyle w:val="TAL"/>
            </w:pPr>
            <w:r w:rsidRPr="0061649B">
              <w:t xml:space="preserve">isNullable: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r w:rsidRPr="0061649B">
              <w:t>isOrdered: N/A</w:t>
            </w:r>
          </w:p>
          <w:p w14:paraId="284D0EE4" w14:textId="77777777" w:rsidR="00321058" w:rsidRPr="0061649B" w:rsidRDefault="00321058" w:rsidP="00321058">
            <w:pPr>
              <w:pStyle w:val="TAL"/>
            </w:pPr>
            <w:r w:rsidRPr="0061649B">
              <w:t>isUnique: N/A</w:t>
            </w:r>
          </w:p>
          <w:p w14:paraId="2F40F6C7" w14:textId="77777777" w:rsidR="00321058" w:rsidRPr="0061649B" w:rsidRDefault="00321058" w:rsidP="00321058">
            <w:pPr>
              <w:pStyle w:val="TAL"/>
            </w:pPr>
            <w:r w:rsidRPr="0061649B">
              <w:t>defaultValue: None</w:t>
            </w:r>
          </w:p>
          <w:p w14:paraId="30141316" w14:textId="6A4801BD" w:rsidR="00321058" w:rsidRPr="0061649B" w:rsidRDefault="00321058" w:rsidP="00321058">
            <w:pPr>
              <w:pStyle w:val="TAL"/>
            </w:pPr>
            <w:r w:rsidRPr="0061649B">
              <w:t>isNullable: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r w:rsidRPr="00B940D8">
              <w:rPr>
                <w:lang w:eastAsia="zh-CN"/>
              </w:rPr>
              <w:t>allowedValues: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r w:rsidRPr="00B940D8">
              <w:rPr>
                <w:szCs w:val="18"/>
              </w:rPr>
              <w:t>isOrdered: N/A</w:t>
            </w:r>
          </w:p>
          <w:p w14:paraId="43D38345" w14:textId="77777777" w:rsidR="00321058" w:rsidRPr="00B940D8" w:rsidRDefault="00321058" w:rsidP="00321058">
            <w:pPr>
              <w:pStyle w:val="TAL"/>
              <w:rPr>
                <w:szCs w:val="18"/>
              </w:rPr>
            </w:pPr>
            <w:r w:rsidRPr="00B940D8">
              <w:rPr>
                <w:szCs w:val="18"/>
              </w:rPr>
              <w:t>isUnique: N/A</w:t>
            </w:r>
          </w:p>
          <w:p w14:paraId="245FC091" w14:textId="77777777" w:rsidR="00321058" w:rsidRPr="00B940D8" w:rsidRDefault="00321058" w:rsidP="00321058">
            <w:pPr>
              <w:pStyle w:val="TAL"/>
              <w:rPr>
                <w:szCs w:val="18"/>
              </w:rPr>
            </w:pPr>
            <w:r w:rsidRPr="00B940D8">
              <w:rPr>
                <w:szCs w:val="18"/>
              </w:rPr>
              <w:t xml:space="preserve">defaultValue: FALSE </w:t>
            </w:r>
          </w:p>
          <w:p w14:paraId="34651B15" w14:textId="086B2DA1" w:rsidR="00321058" w:rsidRPr="0061649B" w:rsidRDefault="00321058" w:rsidP="00321058">
            <w:pPr>
              <w:pStyle w:val="TAL"/>
            </w:pPr>
            <w:r w:rsidRPr="00B940D8">
              <w:rPr>
                <w:szCs w:val="18"/>
              </w:rPr>
              <w:t>isNullable: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r w:rsidRPr="00B940D8">
              <w:t>isOrdered: N/A</w:t>
            </w:r>
          </w:p>
          <w:p w14:paraId="57F83DAC" w14:textId="77777777" w:rsidR="00321058" w:rsidRPr="00B940D8" w:rsidRDefault="00321058" w:rsidP="00321058">
            <w:pPr>
              <w:pStyle w:val="TAL"/>
            </w:pPr>
            <w:r w:rsidRPr="00B940D8">
              <w:t>isUnique: N/A</w:t>
            </w:r>
          </w:p>
          <w:p w14:paraId="6962D3F6" w14:textId="77777777" w:rsidR="00321058" w:rsidRPr="00B940D8" w:rsidRDefault="00321058" w:rsidP="00321058">
            <w:pPr>
              <w:pStyle w:val="TAL"/>
            </w:pPr>
            <w:r w:rsidRPr="00B940D8">
              <w:t xml:space="preserve">defaultValue: </w:t>
            </w:r>
            <w:r w:rsidRPr="0061649B">
              <w:t>No</w:t>
            </w:r>
            <w:r w:rsidRPr="00202D71">
              <w:t>n</w:t>
            </w:r>
            <w:r w:rsidRPr="0061649B">
              <w:t>e</w:t>
            </w:r>
          </w:p>
          <w:p w14:paraId="7D7BFB1F" w14:textId="44C1B8C0" w:rsidR="00321058" w:rsidRPr="0061649B" w:rsidRDefault="00321058" w:rsidP="00321058">
            <w:pPr>
              <w:pStyle w:val="TAL"/>
            </w:pPr>
            <w:r w:rsidRPr="00B940D8">
              <w:t xml:space="preserve">isNullable: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r w:rsidRPr="0061649B">
              <w:t>isOrdered: N/A</w:t>
            </w:r>
          </w:p>
          <w:p w14:paraId="0D9CEFD2" w14:textId="77777777" w:rsidR="00321058" w:rsidRPr="0061649B" w:rsidRDefault="00321058" w:rsidP="00321058">
            <w:pPr>
              <w:pStyle w:val="TAL"/>
            </w:pPr>
            <w:r w:rsidRPr="0061649B">
              <w:t>isUnique: N/A</w:t>
            </w:r>
          </w:p>
          <w:p w14:paraId="58A906A2" w14:textId="77777777" w:rsidR="00321058" w:rsidRPr="0061649B" w:rsidRDefault="00321058" w:rsidP="00321058">
            <w:pPr>
              <w:pStyle w:val="TAL"/>
            </w:pPr>
            <w:r w:rsidRPr="0061649B">
              <w:t>defaultValue: None</w:t>
            </w:r>
          </w:p>
          <w:p w14:paraId="6BA1BA49" w14:textId="01F6D3E5" w:rsidR="00321058" w:rsidRPr="0061649B" w:rsidRDefault="00321058" w:rsidP="00321058">
            <w:pPr>
              <w:pStyle w:val="TAL"/>
            </w:pPr>
            <w:r w:rsidRPr="0061649B">
              <w:t xml:space="preserve">isNullable: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type: PlmnId</w:t>
            </w:r>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r w:rsidRPr="0061649B">
              <w:t>isOrdered: False</w:t>
            </w:r>
          </w:p>
          <w:p w14:paraId="1E0C8BFF" w14:textId="77777777" w:rsidR="00321058" w:rsidRPr="0061649B" w:rsidRDefault="00321058" w:rsidP="00321058">
            <w:pPr>
              <w:pStyle w:val="TAL"/>
            </w:pPr>
            <w:r w:rsidRPr="0061649B">
              <w:t>isUnique: True</w:t>
            </w:r>
          </w:p>
          <w:p w14:paraId="62636716" w14:textId="77777777" w:rsidR="00321058" w:rsidRPr="0061649B" w:rsidRDefault="00321058" w:rsidP="00321058">
            <w:pPr>
              <w:pStyle w:val="TAL"/>
            </w:pPr>
            <w:r w:rsidRPr="0061649B">
              <w:t>defaultValue: None</w:t>
            </w:r>
          </w:p>
          <w:p w14:paraId="16FE8D66" w14:textId="1E9AE8C0" w:rsidR="00321058" w:rsidRPr="0061649B" w:rsidRDefault="00321058" w:rsidP="00321058">
            <w:pPr>
              <w:pStyle w:val="TAL"/>
            </w:pPr>
            <w:r w:rsidRPr="0061649B">
              <w:t xml:space="preserve">isNullable: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936" w:name="_Hlk177552712"/>
            <w:r w:rsidRPr="000F4D8E">
              <w:rPr>
                <w:rFonts w:ascii="Courier New" w:hAnsi="Courier New" w:cs="Courier New"/>
                <w:szCs w:val="18"/>
              </w:rPr>
              <w:t>positioningMethod</w:t>
            </w:r>
            <w:bookmarkEnd w:id="1936"/>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r w:rsidRPr="0061649B">
              <w:t>isOrdered: N/A</w:t>
            </w:r>
          </w:p>
          <w:p w14:paraId="3AE007FA" w14:textId="77777777" w:rsidR="00321058" w:rsidRPr="0061649B" w:rsidRDefault="00321058" w:rsidP="00321058">
            <w:pPr>
              <w:pStyle w:val="TAL"/>
            </w:pPr>
            <w:r w:rsidRPr="0061649B">
              <w:t>isUnique: N/A</w:t>
            </w:r>
          </w:p>
          <w:p w14:paraId="3F9ED48B" w14:textId="77777777" w:rsidR="00321058" w:rsidRPr="0061649B" w:rsidRDefault="00321058" w:rsidP="00321058">
            <w:pPr>
              <w:pStyle w:val="TAL"/>
            </w:pPr>
            <w:r w:rsidRPr="0061649B">
              <w:t>defaultValue: None</w:t>
            </w:r>
          </w:p>
          <w:p w14:paraId="04CB28DA" w14:textId="517AE7F8" w:rsidR="00321058" w:rsidRPr="0061649B" w:rsidRDefault="00321058" w:rsidP="00321058">
            <w:pPr>
              <w:pStyle w:val="TAL"/>
            </w:pPr>
            <w:r w:rsidRPr="0061649B">
              <w:t xml:space="preserve">isNullable: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r w:rsidRPr="0061649B">
              <w:t>isOrdered: N/A</w:t>
            </w:r>
          </w:p>
          <w:p w14:paraId="294CA0A3" w14:textId="77777777" w:rsidR="00321058" w:rsidRPr="0061649B" w:rsidRDefault="00321058" w:rsidP="00321058">
            <w:pPr>
              <w:pStyle w:val="TAL"/>
            </w:pPr>
            <w:r w:rsidRPr="0061649B">
              <w:t>isUnique: N/A</w:t>
            </w:r>
          </w:p>
          <w:p w14:paraId="7BBB5FB5" w14:textId="77777777" w:rsidR="00321058" w:rsidRPr="0061649B" w:rsidRDefault="00321058" w:rsidP="00321058">
            <w:pPr>
              <w:pStyle w:val="TAL"/>
            </w:pPr>
            <w:r w:rsidRPr="0061649B">
              <w:t>defaultValue: None</w:t>
            </w:r>
          </w:p>
          <w:p w14:paraId="67D01E29" w14:textId="362C2D7F" w:rsidR="00321058" w:rsidRPr="0061649B" w:rsidRDefault="00321058" w:rsidP="00321058">
            <w:pPr>
              <w:pStyle w:val="TAL"/>
            </w:pPr>
            <w:r w:rsidRPr="0061649B">
              <w:t xml:space="preserve">isNullable: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lastRenderedPageBreak/>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r w:rsidRPr="0061649B">
              <w:t>isOrdered: N/A</w:t>
            </w:r>
          </w:p>
          <w:p w14:paraId="3DC50170" w14:textId="77777777" w:rsidR="00321058" w:rsidRPr="0061649B" w:rsidRDefault="00321058" w:rsidP="00321058">
            <w:pPr>
              <w:pStyle w:val="TAL"/>
            </w:pPr>
            <w:r w:rsidRPr="0061649B">
              <w:t>isUnique: N/A</w:t>
            </w:r>
          </w:p>
          <w:p w14:paraId="49D501ED" w14:textId="77777777" w:rsidR="00321058" w:rsidRPr="0061649B" w:rsidRDefault="00321058" w:rsidP="00321058">
            <w:pPr>
              <w:pStyle w:val="TAL"/>
            </w:pPr>
            <w:r w:rsidRPr="0061649B">
              <w:t>defaultValue: None</w:t>
            </w:r>
          </w:p>
          <w:p w14:paraId="2CBAB9C3" w14:textId="7AD783F3" w:rsidR="00321058" w:rsidRPr="0061649B" w:rsidRDefault="00321058" w:rsidP="00321058">
            <w:pPr>
              <w:pStyle w:val="TAL"/>
            </w:pPr>
            <w:r w:rsidRPr="0061649B">
              <w:t xml:space="preserve">isNullable: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r w:rsidRPr="0061649B">
              <w:t>isOrdered: N/A</w:t>
            </w:r>
          </w:p>
          <w:p w14:paraId="3BD28104" w14:textId="77777777" w:rsidR="00321058" w:rsidRPr="0061649B" w:rsidRDefault="00321058" w:rsidP="00321058">
            <w:pPr>
              <w:pStyle w:val="TAL"/>
            </w:pPr>
            <w:r w:rsidRPr="0061649B">
              <w:t>isUnique: N/A</w:t>
            </w:r>
          </w:p>
          <w:p w14:paraId="15AC4A00" w14:textId="77777777" w:rsidR="00321058" w:rsidRPr="0061649B" w:rsidRDefault="00321058" w:rsidP="00321058">
            <w:pPr>
              <w:pStyle w:val="TAL"/>
            </w:pPr>
            <w:r w:rsidRPr="0061649B">
              <w:t>defaultValue: None</w:t>
            </w:r>
          </w:p>
          <w:p w14:paraId="43941959" w14:textId="36AED5E0" w:rsidR="00321058" w:rsidRPr="0061649B" w:rsidRDefault="00321058" w:rsidP="00321058">
            <w:pPr>
              <w:pStyle w:val="TAL"/>
            </w:pPr>
            <w:r w:rsidRPr="0061649B">
              <w:t xml:space="preserve">isNullable: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r w:rsidRPr="0061649B">
              <w:t>isOrdered: N/A</w:t>
            </w:r>
          </w:p>
          <w:p w14:paraId="5EDD4090" w14:textId="77777777" w:rsidR="00321058" w:rsidRPr="0061649B" w:rsidRDefault="00321058" w:rsidP="00321058">
            <w:pPr>
              <w:pStyle w:val="TAL"/>
            </w:pPr>
            <w:r w:rsidRPr="0061649B">
              <w:t>isUnique: N/A</w:t>
            </w:r>
          </w:p>
          <w:p w14:paraId="6902C7C6" w14:textId="77777777" w:rsidR="00321058" w:rsidRPr="0061649B" w:rsidRDefault="00321058" w:rsidP="00321058">
            <w:pPr>
              <w:pStyle w:val="TAL"/>
            </w:pPr>
            <w:r w:rsidRPr="0061649B">
              <w:t>defaultValue: None</w:t>
            </w:r>
          </w:p>
          <w:p w14:paraId="6B21BFBA" w14:textId="75220F95" w:rsidR="00321058" w:rsidRPr="0061649B" w:rsidRDefault="00321058" w:rsidP="00321058">
            <w:pPr>
              <w:pStyle w:val="TAL"/>
            </w:pPr>
            <w:r w:rsidRPr="0061649B">
              <w:t xml:space="preserve">isNullable: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r w:rsidRPr="0061649B">
              <w:t>isOrdered: N/A</w:t>
            </w:r>
          </w:p>
          <w:p w14:paraId="6606967E" w14:textId="77777777" w:rsidR="00321058" w:rsidRPr="0061649B" w:rsidRDefault="00321058" w:rsidP="00321058">
            <w:pPr>
              <w:pStyle w:val="TAL"/>
            </w:pPr>
            <w:r w:rsidRPr="0061649B">
              <w:t>isUnique: N/A</w:t>
            </w:r>
          </w:p>
          <w:p w14:paraId="25C8435B" w14:textId="77777777" w:rsidR="00321058" w:rsidRPr="0061649B" w:rsidRDefault="00321058" w:rsidP="00321058">
            <w:pPr>
              <w:pStyle w:val="TAL"/>
            </w:pPr>
            <w:r w:rsidRPr="0061649B">
              <w:t>defaultValue: None</w:t>
            </w:r>
          </w:p>
          <w:p w14:paraId="3DE00E5B" w14:textId="6F3B365C" w:rsidR="00321058" w:rsidRPr="0061649B" w:rsidRDefault="00321058" w:rsidP="00321058">
            <w:pPr>
              <w:pStyle w:val="TAL"/>
            </w:pPr>
            <w:r w:rsidRPr="0061649B">
              <w:t xml:space="preserve">isNullable: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r w:rsidRPr="0061649B">
              <w:t>isOrdered: N/A</w:t>
            </w:r>
          </w:p>
          <w:p w14:paraId="13C5C94A" w14:textId="77777777" w:rsidR="00321058" w:rsidRPr="0061649B" w:rsidRDefault="00321058" w:rsidP="00321058">
            <w:pPr>
              <w:pStyle w:val="TAL"/>
            </w:pPr>
            <w:r w:rsidRPr="0061649B">
              <w:t>isUnique: N/A</w:t>
            </w:r>
          </w:p>
          <w:p w14:paraId="25C7E132" w14:textId="77777777" w:rsidR="00321058" w:rsidRPr="0061649B" w:rsidRDefault="00321058" w:rsidP="00321058">
            <w:pPr>
              <w:pStyle w:val="TAL"/>
            </w:pPr>
            <w:r w:rsidRPr="0061649B">
              <w:t>defaultValue: None</w:t>
            </w:r>
          </w:p>
          <w:p w14:paraId="79B2A01F" w14:textId="25111D7A" w:rsidR="00321058" w:rsidRPr="0061649B" w:rsidRDefault="00321058" w:rsidP="00321058">
            <w:pPr>
              <w:pStyle w:val="TAL"/>
            </w:pPr>
            <w:r w:rsidRPr="0061649B">
              <w:t xml:space="preserve">isNullable: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r w:rsidRPr="0061649B">
              <w:t>isOrdered: N/A</w:t>
            </w:r>
          </w:p>
          <w:p w14:paraId="200C24AA" w14:textId="77777777" w:rsidR="00321058" w:rsidRPr="0061649B" w:rsidRDefault="00321058" w:rsidP="00321058">
            <w:pPr>
              <w:pStyle w:val="TAL"/>
            </w:pPr>
            <w:r w:rsidRPr="0061649B">
              <w:t>isUnique: N/A</w:t>
            </w:r>
          </w:p>
          <w:p w14:paraId="0CE7602F" w14:textId="77777777" w:rsidR="00321058" w:rsidRPr="0061649B" w:rsidRDefault="00321058" w:rsidP="00321058">
            <w:pPr>
              <w:pStyle w:val="TAL"/>
            </w:pPr>
            <w:r w:rsidRPr="0061649B">
              <w:t>defaultValue: None</w:t>
            </w:r>
          </w:p>
          <w:p w14:paraId="36999A97" w14:textId="77146391" w:rsidR="00321058" w:rsidRPr="0061649B" w:rsidRDefault="00321058" w:rsidP="00321058">
            <w:pPr>
              <w:pStyle w:val="TAL"/>
            </w:pPr>
            <w:r w:rsidRPr="0061649B">
              <w:t xml:space="preserve">isNullable: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r w:rsidRPr="0061649B">
              <w:t>isOrdered: N/A</w:t>
            </w:r>
          </w:p>
          <w:p w14:paraId="24CAF360" w14:textId="77777777" w:rsidR="00321058" w:rsidRPr="0061649B" w:rsidRDefault="00321058" w:rsidP="00321058">
            <w:pPr>
              <w:pStyle w:val="TAL"/>
            </w:pPr>
            <w:r w:rsidRPr="0061649B">
              <w:t>isUnique: N/A</w:t>
            </w:r>
          </w:p>
          <w:p w14:paraId="18E77122" w14:textId="77777777" w:rsidR="00321058" w:rsidRPr="0061649B" w:rsidRDefault="00321058" w:rsidP="00321058">
            <w:pPr>
              <w:pStyle w:val="TAL"/>
            </w:pPr>
            <w:r w:rsidRPr="0061649B">
              <w:t>defaultValue: None</w:t>
            </w:r>
          </w:p>
          <w:p w14:paraId="146B044D" w14:textId="560D4D82" w:rsidR="00321058" w:rsidRPr="0061649B" w:rsidRDefault="00321058" w:rsidP="00321058">
            <w:pPr>
              <w:pStyle w:val="TAL"/>
            </w:pPr>
            <w:r w:rsidRPr="0061649B">
              <w:t xml:space="preserve">isNullable: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r w:rsidRPr="0061649B">
              <w:t>isOrdered: N/A</w:t>
            </w:r>
          </w:p>
          <w:p w14:paraId="5F2DEAB6" w14:textId="77777777" w:rsidR="00321058" w:rsidRPr="0061649B" w:rsidRDefault="00321058" w:rsidP="00321058">
            <w:pPr>
              <w:pStyle w:val="TAL"/>
            </w:pPr>
            <w:r w:rsidRPr="0061649B">
              <w:t>isUnique: N/A</w:t>
            </w:r>
          </w:p>
          <w:p w14:paraId="7F923489" w14:textId="77777777" w:rsidR="00321058" w:rsidRPr="0061649B" w:rsidRDefault="00321058" w:rsidP="00321058">
            <w:pPr>
              <w:pStyle w:val="TAL"/>
            </w:pPr>
            <w:r w:rsidRPr="0061649B">
              <w:t>defaultValue: None</w:t>
            </w:r>
          </w:p>
          <w:p w14:paraId="20F8094C" w14:textId="384EEA4C" w:rsidR="00321058" w:rsidRPr="0061649B" w:rsidRDefault="00321058" w:rsidP="00321058">
            <w:pPr>
              <w:pStyle w:val="TAL"/>
            </w:pPr>
            <w:r w:rsidRPr="0061649B">
              <w:t xml:space="preserve">isNullable: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r w:rsidRPr="0061649B">
              <w:t>isOrdered: N/A</w:t>
            </w:r>
          </w:p>
          <w:p w14:paraId="1EB5FA66" w14:textId="77777777" w:rsidR="00321058" w:rsidRPr="0061649B" w:rsidRDefault="00321058" w:rsidP="00321058">
            <w:pPr>
              <w:pStyle w:val="TAL"/>
            </w:pPr>
            <w:r w:rsidRPr="0061649B">
              <w:t>isUnique: N/A</w:t>
            </w:r>
          </w:p>
          <w:p w14:paraId="4653CB62" w14:textId="77777777" w:rsidR="00321058" w:rsidRPr="0061649B" w:rsidRDefault="00321058" w:rsidP="00321058">
            <w:pPr>
              <w:pStyle w:val="TAL"/>
            </w:pPr>
            <w:r w:rsidRPr="0061649B">
              <w:t>defaultValue: None</w:t>
            </w:r>
          </w:p>
          <w:p w14:paraId="65A47695" w14:textId="271626C4" w:rsidR="00321058" w:rsidRPr="0061649B" w:rsidRDefault="00321058" w:rsidP="00321058">
            <w:pPr>
              <w:pStyle w:val="TAL"/>
            </w:pPr>
            <w:r w:rsidRPr="0061649B">
              <w:t xml:space="preserve">isNullable: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r w:rsidRPr="0061649B">
              <w:t>isOrdered: N/A</w:t>
            </w:r>
          </w:p>
          <w:p w14:paraId="63CDC5C4" w14:textId="77777777" w:rsidR="00321058" w:rsidRPr="0061649B" w:rsidRDefault="00321058" w:rsidP="00321058">
            <w:pPr>
              <w:pStyle w:val="TAL"/>
            </w:pPr>
            <w:r w:rsidRPr="0061649B">
              <w:t>isUnique: N/A</w:t>
            </w:r>
          </w:p>
          <w:p w14:paraId="6828DF9F" w14:textId="77777777" w:rsidR="00321058" w:rsidRPr="0061649B" w:rsidRDefault="00321058" w:rsidP="00321058">
            <w:pPr>
              <w:pStyle w:val="TAL"/>
            </w:pPr>
            <w:r w:rsidRPr="0061649B">
              <w:t>defaultValue: None</w:t>
            </w:r>
          </w:p>
          <w:p w14:paraId="626CBB7A" w14:textId="3CC57EAE" w:rsidR="00321058" w:rsidRPr="0061649B" w:rsidRDefault="00321058" w:rsidP="00321058">
            <w:pPr>
              <w:pStyle w:val="TAL"/>
            </w:pPr>
            <w:r w:rsidRPr="0061649B">
              <w:t xml:space="preserve">isNullable: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r w:rsidRPr="0061649B">
              <w:t>isOrdered: N/A</w:t>
            </w:r>
          </w:p>
          <w:p w14:paraId="5BE9D338" w14:textId="77777777" w:rsidR="00321058" w:rsidRPr="0061649B" w:rsidRDefault="00321058" w:rsidP="00321058">
            <w:pPr>
              <w:pStyle w:val="TAL"/>
            </w:pPr>
            <w:r w:rsidRPr="0061649B">
              <w:t>isUnique: N/A</w:t>
            </w:r>
          </w:p>
          <w:p w14:paraId="3458DFF0" w14:textId="77777777" w:rsidR="00321058" w:rsidRPr="0061649B" w:rsidRDefault="00321058" w:rsidP="00321058">
            <w:pPr>
              <w:pStyle w:val="TAL"/>
            </w:pPr>
            <w:r w:rsidRPr="0061649B">
              <w:t>defaultValue: None</w:t>
            </w:r>
          </w:p>
          <w:p w14:paraId="4C08F5D2" w14:textId="619BF6DF" w:rsidR="00321058" w:rsidRPr="0061649B" w:rsidRDefault="00321058" w:rsidP="00321058">
            <w:pPr>
              <w:pStyle w:val="TAL"/>
            </w:pPr>
            <w:r w:rsidRPr="0061649B">
              <w:t xml:space="preserve">isNullable: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r w:rsidRPr="0061649B">
              <w:t>isOrdered: N/A</w:t>
            </w:r>
          </w:p>
          <w:p w14:paraId="6624431E" w14:textId="77777777" w:rsidR="00321058" w:rsidRPr="0061649B" w:rsidRDefault="00321058" w:rsidP="00321058">
            <w:pPr>
              <w:pStyle w:val="TAL"/>
            </w:pPr>
            <w:r w:rsidRPr="0061649B">
              <w:t>isUnique: N/A</w:t>
            </w:r>
          </w:p>
          <w:p w14:paraId="182FBDAD" w14:textId="77777777" w:rsidR="00321058" w:rsidRPr="0061649B" w:rsidRDefault="00321058" w:rsidP="00321058">
            <w:pPr>
              <w:pStyle w:val="TAL"/>
            </w:pPr>
            <w:r w:rsidRPr="0061649B">
              <w:t>defaultValue: None</w:t>
            </w:r>
          </w:p>
          <w:p w14:paraId="335E26E3" w14:textId="3E38F299" w:rsidR="00321058" w:rsidRPr="0061649B" w:rsidRDefault="00321058" w:rsidP="00321058">
            <w:pPr>
              <w:pStyle w:val="TAL"/>
            </w:pPr>
            <w:r w:rsidRPr="0061649B">
              <w:t xml:space="preserve">isNullable: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r w:rsidRPr="000D34FC">
              <w:rPr>
                <w:rFonts w:ascii="Courier New" w:hAnsi="Courier New" w:cs="Courier New"/>
              </w:rPr>
              <w:t>reportType</w:t>
            </w:r>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r w:rsidRPr="0061649B">
              <w:t>isOrdered: N/A</w:t>
            </w:r>
          </w:p>
          <w:p w14:paraId="75B5956F" w14:textId="77777777" w:rsidR="00321058" w:rsidRPr="0061649B" w:rsidRDefault="00321058" w:rsidP="00321058">
            <w:pPr>
              <w:pStyle w:val="TAL"/>
            </w:pPr>
            <w:r w:rsidRPr="0061649B">
              <w:t>isUnique: N/A</w:t>
            </w:r>
          </w:p>
          <w:p w14:paraId="5232B9B6" w14:textId="77777777" w:rsidR="00321058" w:rsidRPr="0061649B" w:rsidRDefault="00321058" w:rsidP="00321058">
            <w:pPr>
              <w:pStyle w:val="TAL"/>
            </w:pPr>
            <w:r w:rsidRPr="0061649B">
              <w:t>defaultValue: None</w:t>
            </w:r>
          </w:p>
          <w:p w14:paraId="5A431745" w14:textId="3323A261" w:rsidR="00321058" w:rsidRPr="0061649B" w:rsidRDefault="00321058" w:rsidP="00321058">
            <w:pPr>
              <w:pStyle w:val="TAL"/>
            </w:pPr>
            <w:r w:rsidRPr="0061649B">
              <w:t xml:space="preserve">isNullable: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r w:rsidRPr="0061649B">
              <w:t>isOrdered: False</w:t>
            </w:r>
          </w:p>
          <w:p w14:paraId="33786ECB" w14:textId="77777777" w:rsidR="00321058" w:rsidRPr="0061649B" w:rsidRDefault="00321058" w:rsidP="00321058">
            <w:pPr>
              <w:pStyle w:val="TAL"/>
            </w:pPr>
            <w:r w:rsidRPr="0061649B">
              <w:t>isUnique: True</w:t>
            </w:r>
          </w:p>
          <w:p w14:paraId="2E3F38BD" w14:textId="77777777" w:rsidR="00321058" w:rsidRPr="0061649B" w:rsidRDefault="00321058" w:rsidP="00321058">
            <w:pPr>
              <w:pStyle w:val="TAL"/>
            </w:pPr>
            <w:r w:rsidRPr="0061649B">
              <w:t>defaultValue: None</w:t>
            </w:r>
          </w:p>
          <w:p w14:paraId="7079233E" w14:textId="4F504EDF" w:rsidR="00321058" w:rsidRPr="0061649B" w:rsidRDefault="00321058" w:rsidP="00321058">
            <w:pPr>
              <w:pStyle w:val="TAL"/>
            </w:pPr>
            <w:r w:rsidRPr="0061649B">
              <w:t xml:space="preserve">isNullable: </w:t>
            </w:r>
            <w:r>
              <w:t>False</w:t>
            </w:r>
          </w:p>
        </w:tc>
      </w:tr>
      <w:tr w:rsidR="00C1631D" w:rsidRPr="00B26339" w14:paraId="7C294F17" w14:textId="77777777" w:rsidTr="00A01FE5">
        <w:trPr>
          <w:gridAfter w:val="1"/>
          <w:wAfter w:w="9" w:type="dxa"/>
          <w:cantSplit/>
          <w:jc w:val="center"/>
          <w:ins w:id="1937" w:author="CR0613" w:date="2026-01-06T09:19:00Z" w16du:dateUtc="2026-01-06T08:19:00Z"/>
        </w:trPr>
        <w:tc>
          <w:tcPr>
            <w:tcW w:w="2621" w:type="dxa"/>
          </w:tcPr>
          <w:p w14:paraId="60785115" w14:textId="11E3C7A7" w:rsidR="00C1631D" w:rsidRPr="00027B8E" w:rsidRDefault="00C1631D" w:rsidP="00C1631D">
            <w:pPr>
              <w:pStyle w:val="TAL"/>
              <w:rPr>
                <w:ins w:id="1938" w:author="CR0613" w:date="2026-01-06T09:19:00Z" w16du:dateUtc="2026-01-06T08:19:00Z"/>
                <w:rFonts w:ascii="Courier New" w:hAnsi="Courier New" w:cs="Courier New"/>
                <w:szCs w:val="18"/>
              </w:rPr>
            </w:pPr>
            <w:ins w:id="1939" w:author="CR0613" w:date="2026-01-06T09:19:00Z" w16du:dateUtc="2026-01-06T08:19:00Z">
              <w:r w:rsidRPr="00E24BFE">
                <w:rPr>
                  <w:rFonts w:ascii="Courier New" w:hAnsi="Courier New" w:cs="Courier New"/>
                  <w:bCs/>
                  <w:noProof/>
                </w:rPr>
                <w:t>layerOneRsrpPeriodicity</w:t>
              </w:r>
            </w:ins>
          </w:p>
        </w:tc>
        <w:tc>
          <w:tcPr>
            <w:tcW w:w="5245" w:type="dxa"/>
          </w:tcPr>
          <w:p w14:paraId="6A6EFDCC" w14:textId="77777777" w:rsidR="00C1631D" w:rsidRDefault="00C1631D" w:rsidP="00C1631D">
            <w:pPr>
              <w:keepLines/>
              <w:tabs>
                <w:tab w:val="decimal" w:pos="0"/>
              </w:tabs>
              <w:spacing w:line="0" w:lineRule="atLeast"/>
              <w:rPr>
                <w:ins w:id="1940" w:author="CR0613" w:date="2026-01-06T09:19:00Z" w16du:dateUtc="2026-01-06T08:19:00Z"/>
                <w:rStyle w:val="TALChar1"/>
              </w:rPr>
            </w:pPr>
            <w:ins w:id="1941" w:author="CR0613" w:date="2026-01-06T09:19:00Z" w16du:dateUtc="2026-01-06T08:19:00Z">
              <w:r w:rsidRPr="001E3979">
                <w:rPr>
                  <w:rStyle w:val="TALChar1"/>
                </w:rPr>
                <w:t xml:space="preserve">It defines the periodicity that the UE shall use for the </w:t>
              </w:r>
              <w:r>
                <w:rPr>
                  <w:rStyle w:val="TALChar1"/>
                </w:rPr>
                <w:t xml:space="preserve"> M10</w:t>
              </w:r>
              <w:r w:rsidRPr="001E3979">
                <w:rPr>
                  <w:rStyle w:val="TALChar1"/>
                </w:rPr>
                <w:t xml:space="preserve"> measurements.</w:t>
              </w:r>
            </w:ins>
          </w:p>
          <w:p w14:paraId="3F0B7ACA" w14:textId="77777777" w:rsidR="00C1631D" w:rsidRDefault="00C1631D" w:rsidP="00C1631D">
            <w:pPr>
              <w:pStyle w:val="TAL"/>
              <w:rPr>
                <w:ins w:id="1942" w:author="CR0613" w:date="2026-01-06T09:19:00Z" w16du:dateUtc="2026-01-06T08:19:00Z"/>
                <w:rStyle w:val="TALChar1"/>
              </w:rPr>
            </w:pPr>
          </w:p>
          <w:p w14:paraId="36725EA4" w14:textId="77777777" w:rsidR="00C1631D" w:rsidRDefault="00C1631D" w:rsidP="00C1631D">
            <w:pPr>
              <w:pStyle w:val="TAL"/>
              <w:rPr>
                <w:ins w:id="1943" w:author="CR0613" w:date="2026-01-06T09:19:00Z" w16du:dateUtc="2026-01-06T08:19:00Z"/>
                <w:rStyle w:val="TALChar1"/>
              </w:rPr>
            </w:pPr>
          </w:p>
          <w:p w14:paraId="02CB6C79" w14:textId="5CA58973" w:rsidR="00C1631D" w:rsidRPr="0061649B" w:rsidRDefault="00C1631D" w:rsidP="00C1631D">
            <w:pPr>
              <w:pStyle w:val="TAL"/>
              <w:rPr>
                <w:ins w:id="1944" w:author="CR0613" w:date="2026-01-06T09:19:00Z" w16du:dateUtc="2026-01-06T08:19:00Z"/>
                <w:szCs w:val="18"/>
              </w:rPr>
            </w:pPr>
            <w:ins w:id="1945" w:author="CR0613" w:date="2026-01-06T09:19:00Z" w16du:dateUtc="2026-01-06T08:19:00Z">
              <w:r w:rsidRPr="009D468B">
                <w:rPr>
                  <w:rStyle w:val="TALChar1"/>
                  <w:szCs w:val="18"/>
                </w:rPr>
                <w:t>allowedValue</w:t>
              </w:r>
              <w:r>
                <w:rPr>
                  <w:rStyle w:val="TALChar1"/>
                  <w:szCs w:val="18"/>
                </w:rPr>
                <w:t>s</w:t>
              </w:r>
              <w:r w:rsidRPr="009D468B">
                <w:rPr>
                  <w:rStyle w:val="TALChar1"/>
                  <w:szCs w:val="18"/>
                </w:rPr>
                <w:t>:</w:t>
              </w:r>
              <w:r>
                <w:rPr>
                  <w:rStyle w:val="TALChar1"/>
                  <w:szCs w:val="18"/>
                </w:rPr>
                <w:t xml:space="preserve"> please refer </w:t>
              </w:r>
              <w:r w:rsidRPr="05A872FF">
                <w:rPr>
                  <w:rStyle w:val="TALChar1"/>
                </w:rPr>
                <w:t>clause 5.10.X of TS 32.422 [30]</w:t>
              </w:r>
            </w:ins>
          </w:p>
        </w:tc>
        <w:tc>
          <w:tcPr>
            <w:tcW w:w="1984" w:type="dxa"/>
          </w:tcPr>
          <w:p w14:paraId="5596F2BE" w14:textId="77777777" w:rsidR="00C1631D" w:rsidRPr="0061649B" w:rsidRDefault="00C1631D" w:rsidP="00C1631D">
            <w:pPr>
              <w:pStyle w:val="TAL"/>
              <w:rPr>
                <w:ins w:id="1946" w:author="CR0613" w:date="2026-01-06T09:19:00Z" w16du:dateUtc="2026-01-06T08:19:00Z"/>
              </w:rPr>
            </w:pPr>
            <w:ins w:id="1947" w:author="CR0613" w:date="2026-01-06T09:19:00Z" w16du:dateUtc="2026-01-06T08:19:00Z">
              <w:r w:rsidRPr="0061649B">
                <w:t>type: ENUM</w:t>
              </w:r>
            </w:ins>
          </w:p>
          <w:p w14:paraId="1AEB476E" w14:textId="77777777" w:rsidR="00C1631D" w:rsidRPr="0061649B" w:rsidRDefault="00C1631D" w:rsidP="00C1631D">
            <w:pPr>
              <w:pStyle w:val="TAL"/>
              <w:rPr>
                <w:ins w:id="1948" w:author="CR0613" w:date="2026-01-06T09:19:00Z" w16du:dateUtc="2026-01-06T08:19:00Z"/>
              </w:rPr>
            </w:pPr>
            <w:ins w:id="1949" w:author="CR0613" w:date="2026-01-06T09:19:00Z" w16du:dateUtc="2026-01-06T08:19:00Z">
              <w:r w:rsidRPr="0061649B">
                <w:t xml:space="preserve">multiplicity: </w:t>
              </w:r>
              <w:r>
                <w:t>0..</w:t>
              </w:r>
              <w:r w:rsidRPr="0061649B">
                <w:t>1</w:t>
              </w:r>
            </w:ins>
          </w:p>
          <w:p w14:paraId="4F2009B9" w14:textId="77777777" w:rsidR="00C1631D" w:rsidRPr="0061649B" w:rsidRDefault="00C1631D" w:rsidP="00C1631D">
            <w:pPr>
              <w:pStyle w:val="TAL"/>
              <w:rPr>
                <w:ins w:id="1950" w:author="CR0613" w:date="2026-01-06T09:19:00Z" w16du:dateUtc="2026-01-06T08:19:00Z"/>
              </w:rPr>
            </w:pPr>
            <w:ins w:id="1951" w:author="CR0613" w:date="2026-01-06T09:19:00Z" w16du:dateUtc="2026-01-06T08:19:00Z">
              <w:r w:rsidRPr="0061649B">
                <w:t>isOrdered: N/A</w:t>
              </w:r>
            </w:ins>
          </w:p>
          <w:p w14:paraId="1B21D1FB" w14:textId="77777777" w:rsidR="00C1631D" w:rsidRPr="0061649B" w:rsidRDefault="00C1631D" w:rsidP="00C1631D">
            <w:pPr>
              <w:pStyle w:val="TAL"/>
              <w:rPr>
                <w:ins w:id="1952" w:author="CR0613" w:date="2026-01-06T09:19:00Z" w16du:dateUtc="2026-01-06T08:19:00Z"/>
              </w:rPr>
            </w:pPr>
            <w:ins w:id="1953" w:author="CR0613" w:date="2026-01-06T09:19:00Z" w16du:dateUtc="2026-01-06T08:19:00Z">
              <w:r w:rsidRPr="0061649B">
                <w:t>isUnique: N/A</w:t>
              </w:r>
            </w:ins>
          </w:p>
          <w:p w14:paraId="7B814081" w14:textId="77777777" w:rsidR="00C1631D" w:rsidRPr="0061649B" w:rsidRDefault="00C1631D" w:rsidP="00C1631D">
            <w:pPr>
              <w:pStyle w:val="TAL"/>
              <w:rPr>
                <w:ins w:id="1954" w:author="CR0613" w:date="2026-01-06T09:19:00Z" w16du:dateUtc="2026-01-06T08:19:00Z"/>
              </w:rPr>
            </w:pPr>
            <w:ins w:id="1955" w:author="CR0613" w:date="2026-01-06T09:19:00Z" w16du:dateUtc="2026-01-06T08:19:00Z">
              <w:r w:rsidRPr="0061649B">
                <w:t>defaultValue: None</w:t>
              </w:r>
            </w:ins>
          </w:p>
          <w:p w14:paraId="510D0944" w14:textId="28948927" w:rsidR="00C1631D" w:rsidRPr="0061649B" w:rsidRDefault="00C1631D" w:rsidP="00C1631D">
            <w:pPr>
              <w:pStyle w:val="TAL"/>
              <w:rPr>
                <w:ins w:id="1956" w:author="CR0613" w:date="2026-01-06T09:19:00Z" w16du:dateUtc="2026-01-06T08:19:00Z"/>
              </w:rPr>
            </w:pPr>
            <w:ins w:id="1957" w:author="CR0613" w:date="2026-01-06T09:19:00Z" w16du:dateUtc="2026-01-06T08:19:00Z">
              <w:r w:rsidRPr="0061649B">
                <w:t xml:space="preserve">isNullable: </w:t>
              </w:r>
              <w:r>
                <w:t>False</w:t>
              </w:r>
            </w:ins>
          </w:p>
        </w:tc>
      </w:tr>
      <w:tr w:rsidR="00C1631D" w:rsidRPr="00B26339" w14:paraId="46D7FE0C" w14:textId="77777777" w:rsidTr="00A01FE5">
        <w:trPr>
          <w:gridAfter w:val="1"/>
          <w:wAfter w:w="9" w:type="dxa"/>
          <w:cantSplit/>
          <w:jc w:val="center"/>
          <w:ins w:id="1958" w:author="CR0613" w:date="2026-01-06T09:19:00Z" w16du:dateUtc="2026-01-06T08:19:00Z"/>
        </w:trPr>
        <w:tc>
          <w:tcPr>
            <w:tcW w:w="2621" w:type="dxa"/>
          </w:tcPr>
          <w:p w14:paraId="79E8DF73" w14:textId="655E7369" w:rsidR="00C1631D" w:rsidRPr="00027B8E" w:rsidRDefault="00C1631D" w:rsidP="00C1631D">
            <w:pPr>
              <w:pStyle w:val="TAL"/>
              <w:rPr>
                <w:ins w:id="1959" w:author="CR0613" w:date="2026-01-06T09:19:00Z" w16du:dateUtc="2026-01-06T08:19:00Z"/>
                <w:rFonts w:ascii="Courier New" w:hAnsi="Courier New" w:cs="Courier New"/>
                <w:szCs w:val="18"/>
              </w:rPr>
            </w:pPr>
            <w:ins w:id="1960" w:author="CR0613" w:date="2026-01-06T09:19:00Z" w16du:dateUtc="2026-01-06T08:19:00Z">
              <w:r w:rsidRPr="00412538">
                <w:rPr>
                  <w:rFonts w:ascii="Courier New" w:hAnsi="Courier New" w:cs="Courier New"/>
                  <w:noProof/>
                </w:rPr>
                <w:t>eventTriggerConfig</w:t>
              </w:r>
            </w:ins>
          </w:p>
        </w:tc>
        <w:tc>
          <w:tcPr>
            <w:tcW w:w="5245" w:type="dxa"/>
          </w:tcPr>
          <w:p w14:paraId="75D13756" w14:textId="737E5F9A" w:rsidR="00C1631D" w:rsidRPr="0061649B" w:rsidRDefault="00C1631D" w:rsidP="00C1631D">
            <w:pPr>
              <w:pStyle w:val="TAL"/>
              <w:rPr>
                <w:ins w:id="1961" w:author="CR0613" w:date="2026-01-06T09:19:00Z" w16du:dateUtc="2026-01-06T08:19:00Z"/>
                <w:szCs w:val="18"/>
              </w:rPr>
            </w:pPr>
            <w:ins w:id="1962" w:author="CR0613" w:date="2026-01-06T09:19:00Z" w16du:dateUtc="2026-01-06T08:19:00Z">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Pr>
                  <w:rStyle w:val="TALChar1"/>
                  <w:lang w:val="en-US"/>
                </w:rPr>
                <w:t>.</w:t>
              </w:r>
            </w:ins>
          </w:p>
        </w:tc>
        <w:tc>
          <w:tcPr>
            <w:tcW w:w="1984" w:type="dxa"/>
          </w:tcPr>
          <w:p w14:paraId="52269CB1" w14:textId="77777777" w:rsidR="00C1631D" w:rsidRDefault="00C1631D" w:rsidP="00C1631D">
            <w:pPr>
              <w:pStyle w:val="TAL"/>
              <w:rPr>
                <w:ins w:id="1963" w:author="CR0613" w:date="2026-01-06T09:19:00Z" w16du:dateUtc="2026-01-06T08:19:00Z"/>
                <w:szCs w:val="18"/>
              </w:rPr>
            </w:pPr>
            <w:ins w:id="1964" w:author="CR0613" w:date="2026-01-06T09:19:00Z" w16du:dateUtc="2026-01-06T08:19:00Z">
              <w:r>
                <w:rPr>
                  <w:szCs w:val="18"/>
                </w:rPr>
                <w:t>type: EventTriggerConfig</w:t>
              </w:r>
            </w:ins>
          </w:p>
          <w:p w14:paraId="2E5614FC" w14:textId="77777777" w:rsidR="00C1631D" w:rsidRPr="0061649B" w:rsidRDefault="00C1631D" w:rsidP="00C1631D">
            <w:pPr>
              <w:pStyle w:val="TAL"/>
              <w:rPr>
                <w:ins w:id="1965" w:author="CR0613" w:date="2026-01-06T09:19:00Z" w16du:dateUtc="2026-01-06T08:19:00Z"/>
              </w:rPr>
            </w:pPr>
            <w:ins w:id="1966" w:author="CR0613" w:date="2026-01-06T09:19:00Z" w16du:dateUtc="2026-01-06T08:19:00Z">
              <w:r w:rsidRPr="0061649B">
                <w:t xml:space="preserve">multiplicity: </w:t>
              </w:r>
              <w:r>
                <w:t>0..</w:t>
              </w:r>
              <w:r w:rsidRPr="0061649B">
                <w:t>1</w:t>
              </w:r>
            </w:ins>
          </w:p>
          <w:p w14:paraId="376FC37E" w14:textId="77777777" w:rsidR="00C1631D" w:rsidRPr="0061649B" w:rsidRDefault="00C1631D" w:rsidP="00C1631D">
            <w:pPr>
              <w:pStyle w:val="TAL"/>
              <w:rPr>
                <w:ins w:id="1967" w:author="CR0613" w:date="2026-01-06T09:19:00Z" w16du:dateUtc="2026-01-06T08:19:00Z"/>
              </w:rPr>
            </w:pPr>
            <w:ins w:id="1968" w:author="CR0613" w:date="2026-01-06T09:19:00Z" w16du:dateUtc="2026-01-06T08:19:00Z">
              <w:r w:rsidRPr="0061649B">
                <w:t>isOrdered: N/A</w:t>
              </w:r>
            </w:ins>
          </w:p>
          <w:p w14:paraId="55AB783D" w14:textId="77777777" w:rsidR="00C1631D" w:rsidRPr="0061649B" w:rsidRDefault="00C1631D" w:rsidP="00C1631D">
            <w:pPr>
              <w:pStyle w:val="TAL"/>
              <w:rPr>
                <w:ins w:id="1969" w:author="CR0613" w:date="2026-01-06T09:19:00Z" w16du:dateUtc="2026-01-06T08:19:00Z"/>
              </w:rPr>
            </w:pPr>
            <w:ins w:id="1970" w:author="CR0613" w:date="2026-01-06T09:19:00Z" w16du:dateUtc="2026-01-06T08:19:00Z">
              <w:r w:rsidRPr="0061649B">
                <w:t>isUnique: N/A</w:t>
              </w:r>
            </w:ins>
          </w:p>
          <w:p w14:paraId="2E30903B" w14:textId="77777777" w:rsidR="00C1631D" w:rsidRPr="0061649B" w:rsidRDefault="00C1631D" w:rsidP="00C1631D">
            <w:pPr>
              <w:pStyle w:val="TAL"/>
              <w:rPr>
                <w:ins w:id="1971" w:author="CR0613" w:date="2026-01-06T09:19:00Z" w16du:dateUtc="2026-01-06T08:19:00Z"/>
              </w:rPr>
            </w:pPr>
            <w:ins w:id="1972" w:author="CR0613" w:date="2026-01-06T09:19:00Z" w16du:dateUtc="2026-01-06T08:19:00Z">
              <w:r w:rsidRPr="0061649B">
                <w:t>defaultValue: None</w:t>
              </w:r>
            </w:ins>
          </w:p>
          <w:p w14:paraId="7644C21E" w14:textId="1819F9A2" w:rsidR="00C1631D" w:rsidRPr="0061649B" w:rsidRDefault="00C1631D" w:rsidP="00C1631D">
            <w:pPr>
              <w:pStyle w:val="TAL"/>
              <w:rPr>
                <w:ins w:id="1973" w:author="CR0613" w:date="2026-01-06T09:19:00Z" w16du:dateUtc="2026-01-06T08:19:00Z"/>
              </w:rPr>
            </w:pPr>
            <w:ins w:id="1974" w:author="CR0613" w:date="2026-01-06T09:19:00Z" w16du:dateUtc="2026-01-06T08:19:00Z">
              <w:r w:rsidRPr="0061649B">
                <w:t xml:space="preserve">isNullable: </w:t>
              </w:r>
              <w:r>
                <w:t>False</w:t>
              </w:r>
            </w:ins>
          </w:p>
        </w:tc>
      </w:tr>
      <w:tr w:rsidR="00C1631D" w:rsidRPr="00B26339" w14:paraId="64B76A7C" w14:textId="77777777" w:rsidTr="00A01FE5">
        <w:trPr>
          <w:gridAfter w:val="1"/>
          <w:wAfter w:w="9" w:type="dxa"/>
          <w:cantSplit/>
          <w:jc w:val="center"/>
          <w:ins w:id="1975" w:author="CR0613" w:date="2026-01-06T09:19:00Z" w16du:dateUtc="2026-01-06T08:19:00Z"/>
        </w:trPr>
        <w:tc>
          <w:tcPr>
            <w:tcW w:w="2621" w:type="dxa"/>
          </w:tcPr>
          <w:p w14:paraId="7217CBFC" w14:textId="378A794B" w:rsidR="00C1631D" w:rsidRPr="00027B8E" w:rsidRDefault="00C1631D" w:rsidP="00C1631D">
            <w:pPr>
              <w:pStyle w:val="TAL"/>
              <w:rPr>
                <w:ins w:id="1976" w:author="CR0613" w:date="2026-01-06T09:19:00Z" w16du:dateUtc="2026-01-06T08:19:00Z"/>
                <w:rFonts w:ascii="Courier New" w:hAnsi="Courier New" w:cs="Courier New"/>
                <w:szCs w:val="18"/>
              </w:rPr>
            </w:pPr>
            <w:ins w:id="1977" w:author="CR0613" w:date="2026-01-06T09:19:00Z" w16du:dateUtc="2026-01-06T08:19:00Z">
              <w:r>
                <w:rPr>
                  <w:rFonts w:ascii="Courier New" w:hAnsi="Courier New" w:cs="Courier New"/>
                  <w:szCs w:val="18"/>
                </w:rPr>
                <w:t>eventType</w:t>
              </w:r>
            </w:ins>
          </w:p>
        </w:tc>
        <w:tc>
          <w:tcPr>
            <w:tcW w:w="5245" w:type="dxa"/>
          </w:tcPr>
          <w:p w14:paraId="565C09FC" w14:textId="77777777" w:rsidR="00C1631D" w:rsidRDefault="00C1631D" w:rsidP="00C1631D">
            <w:pPr>
              <w:pStyle w:val="TAL"/>
              <w:rPr>
                <w:ins w:id="1978" w:author="CR0613" w:date="2026-01-06T09:19:00Z" w16du:dateUtc="2026-01-06T08:19:00Z"/>
                <w:rFonts w:cs="Arial"/>
                <w:szCs w:val="18"/>
              </w:rPr>
            </w:pPr>
            <w:ins w:id="1979" w:author="CR0613" w:date="2026-01-06T09:19:00Z" w16du:dateUtc="2026-01-06T08:19:00Z">
              <w:r>
                <w:rPr>
                  <w:rFonts w:cs="Arial"/>
                  <w:szCs w:val="18"/>
                </w:rPr>
                <w:t>It indicates the event type. Either Event A1 or Event A2 can be configured.</w:t>
              </w:r>
            </w:ins>
          </w:p>
          <w:p w14:paraId="23F7FD4A" w14:textId="77777777" w:rsidR="00C1631D" w:rsidRDefault="00C1631D" w:rsidP="00C1631D">
            <w:pPr>
              <w:pStyle w:val="TAL"/>
              <w:rPr>
                <w:ins w:id="1980" w:author="CR0613" w:date="2026-01-06T09:19:00Z" w16du:dateUtc="2026-01-06T08:19:00Z"/>
                <w:rFonts w:cs="Arial"/>
                <w:szCs w:val="18"/>
              </w:rPr>
            </w:pPr>
          </w:p>
          <w:p w14:paraId="15F9745E" w14:textId="7BBCB335" w:rsidR="00C1631D" w:rsidRPr="0061649B" w:rsidRDefault="00C1631D" w:rsidP="00C1631D">
            <w:pPr>
              <w:pStyle w:val="TAL"/>
              <w:rPr>
                <w:ins w:id="1981" w:author="CR0613" w:date="2026-01-06T09:19:00Z" w16du:dateUtc="2026-01-06T08:19:00Z"/>
                <w:szCs w:val="18"/>
              </w:rPr>
            </w:pPr>
            <w:ins w:id="1982" w:author="CR0613" w:date="2026-01-06T09:19:00Z" w16du:dateUtc="2026-01-06T08:19:00Z">
              <w:r w:rsidRPr="009D468B">
                <w:rPr>
                  <w:rStyle w:val="TALChar1"/>
                  <w:szCs w:val="18"/>
                </w:rPr>
                <w:t>allowedValue</w:t>
              </w:r>
              <w:r>
                <w:rPr>
                  <w:rStyle w:val="TALChar1"/>
                  <w:szCs w:val="18"/>
                </w:rPr>
                <w:t>s</w:t>
              </w:r>
              <w:r w:rsidRPr="009D468B">
                <w:rPr>
                  <w:rStyle w:val="TALChar1"/>
                  <w:szCs w:val="18"/>
                </w:rPr>
                <w:t xml:space="preserve">: </w:t>
              </w:r>
              <w:r>
                <w:rPr>
                  <w:rStyle w:val="TALChar1"/>
                  <w:szCs w:val="18"/>
                </w:rPr>
                <w:t xml:space="preserve"> please refer </w:t>
              </w:r>
              <w:r w:rsidRPr="05A872FF">
                <w:rPr>
                  <w:rStyle w:val="TALChar1"/>
                </w:rPr>
                <w:t>clause 5.10.X of TS 32.422 [30]</w:t>
              </w:r>
            </w:ins>
          </w:p>
        </w:tc>
        <w:tc>
          <w:tcPr>
            <w:tcW w:w="1984" w:type="dxa"/>
          </w:tcPr>
          <w:p w14:paraId="1133E25B" w14:textId="77777777" w:rsidR="00C1631D" w:rsidRPr="009D468B" w:rsidRDefault="00C1631D" w:rsidP="00C1631D">
            <w:pPr>
              <w:pStyle w:val="TAL"/>
              <w:rPr>
                <w:ins w:id="1983" w:author="CR0613" w:date="2026-01-06T09:19:00Z" w16du:dateUtc="2026-01-06T08:19:00Z"/>
                <w:rFonts w:cs="Arial"/>
                <w:szCs w:val="18"/>
              </w:rPr>
            </w:pPr>
            <w:ins w:id="1984" w:author="CR0613" w:date="2026-01-06T09:19:00Z" w16du:dateUtc="2026-01-06T08:19:00Z">
              <w:r w:rsidRPr="009D468B">
                <w:rPr>
                  <w:rFonts w:cs="Arial"/>
                  <w:szCs w:val="18"/>
                </w:rPr>
                <w:t>type: ENUM</w:t>
              </w:r>
            </w:ins>
          </w:p>
          <w:p w14:paraId="0E7F7855" w14:textId="77777777" w:rsidR="00C1631D" w:rsidRPr="009D468B" w:rsidRDefault="00C1631D" w:rsidP="00C1631D">
            <w:pPr>
              <w:pStyle w:val="TAL"/>
              <w:rPr>
                <w:ins w:id="1985" w:author="CR0613" w:date="2026-01-06T09:19:00Z" w16du:dateUtc="2026-01-06T08:19:00Z"/>
                <w:rFonts w:cs="Arial"/>
                <w:szCs w:val="18"/>
              </w:rPr>
            </w:pPr>
            <w:ins w:id="1986" w:author="CR0613" w:date="2026-01-06T09:19:00Z" w16du:dateUtc="2026-01-06T08:19:00Z">
              <w:r w:rsidRPr="009D468B">
                <w:rPr>
                  <w:rFonts w:cs="Arial"/>
                  <w:szCs w:val="18"/>
                </w:rPr>
                <w:t>multiplicity: 1</w:t>
              </w:r>
            </w:ins>
          </w:p>
          <w:p w14:paraId="4B37FBFE" w14:textId="77777777" w:rsidR="00C1631D" w:rsidRPr="009D468B" w:rsidRDefault="00C1631D" w:rsidP="00C1631D">
            <w:pPr>
              <w:pStyle w:val="TAL"/>
              <w:rPr>
                <w:ins w:id="1987" w:author="CR0613" w:date="2026-01-06T09:19:00Z" w16du:dateUtc="2026-01-06T08:19:00Z"/>
                <w:rFonts w:cs="Arial"/>
                <w:szCs w:val="18"/>
              </w:rPr>
            </w:pPr>
            <w:ins w:id="1988" w:author="CR0613" w:date="2026-01-06T09:19:00Z" w16du:dateUtc="2026-01-06T08:19:00Z">
              <w:r w:rsidRPr="009D468B">
                <w:rPr>
                  <w:rFonts w:cs="Arial"/>
                  <w:szCs w:val="18"/>
                </w:rPr>
                <w:t>isOrdered: N/A</w:t>
              </w:r>
            </w:ins>
          </w:p>
          <w:p w14:paraId="3DCB1212" w14:textId="77777777" w:rsidR="00C1631D" w:rsidRPr="009D468B" w:rsidRDefault="00C1631D" w:rsidP="00C1631D">
            <w:pPr>
              <w:pStyle w:val="TAL"/>
              <w:rPr>
                <w:ins w:id="1989" w:author="CR0613" w:date="2026-01-06T09:19:00Z" w16du:dateUtc="2026-01-06T08:19:00Z"/>
                <w:rFonts w:cs="Arial"/>
                <w:szCs w:val="18"/>
              </w:rPr>
            </w:pPr>
            <w:ins w:id="1990" w:author="CR0613" w:date="2026-01-06T09:19:00Z" w16du:dateUtc="2026-01-06T08:19:00Z">
              <w:r w:rsidRPr="009D468B">
                <w:rPr>
                  <w:rFonts w:cs="Arial"/>
                  <w:szCs w:val="18"/>
                </w:rPr>
                <w:t>isUnique: N/A</w:t>
              </w:r>
            </w:ins>
          </w:p>
          <w:p w14:paraId="32810B5D" w14:textId="77777777" w:rsidR="00C1631D" w:rsidRPr="009D468B" w:rsidRDefault="00C1631D" w:rsidP="00C1631D">
            <w:pPr>
              <w:pStyle w:val="TAL"/>
              <w:rPr>
                <w:ins w:id="1991" w:author="CR0613" w:date="2026-01-06T09:19:00Z" w16du:dateUtc="2026-01-06T08:19:00Z"/>
                <w:rFonts w:cs="Arial"/>
                <w:szCs w:val="18"/>
              </w:rPr>
            </w:pPr>
            <w:ins w:id="1992" w:author="CR0613" w:date="2026-01-06T09:19:00Z" w16du:dateUtc="2026-01-06T08:19:00Z">
              <w:r w:rsidRPr="009D468B">
                <w:rPr>
                  <w:rFonts w:cs="Arial"/>
                  <w:szCs w:val="18"/>
                </w:rPr>
                <w:t>defaultValue: False</w:t>
              </w:r>
            </w:ins>
          </w:p>
          <w:p w14:paraId="1DF1EA54" w14:textId="1B9DCBEC" w:rsidR="00C1631D" w:rsidRPr="0061649B" w:rsidRDefault="00C1631D" w:rsidP="00C1631D">
            <w:pPr>
              <w:pStyle w:val="TAL"/>
              <w:rPr>
                <w:ins w:id="1993" w:author="CR0613" w:date="2026-01-06T09:19:00Z" w16du:dateUtc="2026-01-06T08:19:00Z"/>
              </w:rPr>
            </w:pPr>
            <w:ins w:id="1994" w:author="CR0613" w:date="2026-01-06T09:19:00Z" w16du:dateUtc="2026-01-06T08:19:00Z">
              <w:r w:rsidRPr="009D468B">
                <w:rPr>
                  <w:rFonts w:cs="Arial"/>
                  <w:szCs w:val="18"/>
                </w:rPr>
                <w:t>isNullable: False</w:t>
              </w:r>
            </w:ins>
          </w:p>
        </w:tc>
      </w:tr>
      <w:tr w:rsidR="00C1631D" w:rsidRPr="00B26339" w14:paraId="415439E4" w14:textId="77777777" w:rsidTr="00A01FE5">
        <w:trPr>
          <w:gridAfter w:val="1"/>
          <w:wAfter w:w="9" w:type="dxa"/>
          <w:cantSplit/>
          <w:jc w:val="center"/>
          <w:ins w:id="1995" w:author="CR0613" w:date="2026-01-06T09:19:00Z" w16du:dateUtc="2026-01-06T08:19:00Z"/>
        </w:trPr>
        <w:tc>
          <w:tcPr>
            <w:tcW w:w="2621" w:type="dxa"/>
          </w:tcPr>
          <w:p w14:paraId="4D908B06" w14:textId="0FA4EE1C" w:rsidR="00C1631D" w:rsidRPr="00027B8E" w:rsidRDefault="00C1631D" w:rsidP="00C1631D">
            <w:pPr>
              <w:pStyle w:val="TAL"/>
              <w:rPr>
                <w:ins w:id="1996" w:author="CR0613" w:date="2026-01-06T09:19:00Z" w16du:dateUtc="2026-01-06T08:19:00Z"/>
                <w:rFonts w:ascii="Courier New" w:hAnsi="Courier New" w:cs="Courier New"/>
                <w:szCs w:val="18"/>
              </w:rPr>
            </w:pPr>
            <w:ins w:id="1997" w:author="CR0613" w:date="2026-01-06T09:19:00Z" w16du:dateUtc="2026-01-06T08:19:00Z">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ins>
          </w:p>
        </w:tc>
        <w:tc>
          <w:tcPr>
            <w:tcW w:w="5245" w:type="dxa"/>
          </w:tcPr>
          <w:p w14:paraId="454F65B0" w14:textId="77777777" w:rsidR="00C1631D" w:rsidRDefault="00C1631D" w:rsidP="00C1631D">
            <w:pPr>
              <w:pStyle w:val="TAL"/>
              <w:rPr>
                <w:ins w:id="1998" w:author="CR0613" w:date="2026-01-06T09:19:00Z" w16du:dateUtc="2026-01-06T08:19:00Z"/>
                <w:rFonts w:cs="Arial"/>
                <w:szCs w:val="18"/>
              </w:rPr>
            </w:pPr>
            <w:ins w:id="1999" w:author="CR0613" w:date="2026-01-06T09:19:00Z" w16du:dateUtc="2026-01-06T08:19:00Z">
              <w:r>
                <w:rPr>
                  <w:rFonts w:cs="Arial"/>
                  <w:szCs w:val="18"/>
                </w:rPr>
                <w:t xml:space="preserve">Threshold parameter for an event. It is used to define the entering and leaving condition of the event. For further details see </w:t>
              </w:r>
              <w:r w:rsidRPr="00EC1463">
                <w:rPr>
                  <w:rFonts w:cs="Arial"/>
                  <w:i/>
                  <w:iCs/>
                  <w:szCs w:val="18"/>
                  <w:rPrChange w:id="2000" w:author="CR0613" w:date="2025-12-06T20:20:00Z" w16du:dateUtc="2025-11-04T09:10:00Z">
                    <w:rPr>
                      <w:rFonts w:cs="Arial"/>
                      <w:szCs w:val="18"/>
                    </w:rPr>
                  </w:rPrChange>
                </w:rPr>
                <w:t>RSRP-Range</w:t>
              </w:r>
              <w:r w:rsidRPr="00EC1463">
                <w:rPr>
                  <w:rFonts w:cs="Arial"/>
                  <w:szCs w:val="18"/>
                </w:rPr>
                <w:t xml:space="preserve"> </w:t>
              </w:r>
              <w:r>
                <w:rPr>
                  <w:rFonts w:cs="Arial"/>
                  <w:szCs w:val="18"/>
                </w:rPr>
                <w:t>in TS 38.331 [38].</w:t>
              </w:r>
            </w:ins>
          </w:p>
          <w:p w14:paraId="11FCEFA6" w14:textId="77777777" w:rsidR="00C1631D" w:rsidRDefault="00C1631D" w:rsidP="00C1631D">
            <w:pPr>
              <w:pStyle w:val="TAL"/>
              <w:rPr>
                <w:ins w:id="2001" w:author="CR0613" w:date="2026-01-06T09:19:00Z" w16du:dateUtc="2026-01-06T08:19:00Z"/>
                <w:rFonts w:cs="Arial"/>
                <w:szCs w:val="18"/>
              </w:rPr>
            </w:pPr>
          </w:p>
          <w:p w14:paraId="3D325593" w14:textId="2F827D8F" w:rsidR="00C1631D" w:rsidRPr="0061649B" w:rsidRDefault="00C1631D" w:rsidP="00C1631D">
            <w:pPr>
              <w:pStyle w:val="TAL"/>
              <w:rPr>
                <w:ins w:id="2002" w:author="CR0613" w:date="2026-01-06T09:19:00Z" w16du:dateUtc="2026-01-06T08:19:00Z"/>
                <w:szCs w:val="18"/>
              </w:rPr>
            </w:pPr>
            <w:ins w:id="2003" w:author="CR0613" w:date="2026-01-06T09:19:00Z" w16du:dateUtc="2026-01-06T08:19:00Z">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ins>
          </w:p>
        </w:tc>
        <w:tc>
          <w:tcPr>
            <w:tcW w:w="1984" w:type="dxa"/>
          </w:tcPr>
          <w:p w14:paraId="3C17B103" w14:textId="77777777" w:rsidR="00C1631D" w:rsidRPr="00B940D8" w:rsidRDefault="00C1631D" w:rsidP="00C1631D">
            <w:pPr>
              <w:pStyle w:val="TAL"/>
              <w:rPr>
                <w:ins w:id="2004" w:author="CR0613" w:date="2026-01-06T09:19:00Z" w16du:dateUtc="2026-01-06T08:19:00Z"/>
              </w:rPr>
            </w:pPr>
            <w:ins w:id="2005" w:author="CR0613" w:date="2026-01-06T09:19:00Z" w16du:dateUtc="2026-01-06T08:19:00Z">
              <w:r w:rsidRPr="00B940D8">
                <w:t>type: Integer</w:t>
              </w:r>
            </w:ins>
          </w:p>
          <w:p w14:paraId="73EEA6AA" w14:textId="77777777" w:rsidR="00C1631D" w:rsidRPr="00B940D8" w:rsidRDefault="00C1631D" w:rsidP="00C1631D">
            <w:pPr>
              <w:pStyle w:val="TAL"/>
              <w:rPr>
                <w:ins w:id="2006" w:author="CR0613" w:date="2026-01-06T09:19:00Z" w16du:dateUtc="2026-01-06T08:19:00Z"/>
              </w:rPr>
            </w:pPr>
            <w:ins w:id="2007" w:author="CR0613" w:date="2026-01-06T09:19:00Z" w16du:dateUtc="2026-01-06T08:19:00Z">
              <w:r w:rsidRPr="00B940D8">
                <w:t>multiplicity: 1</w:t>
              </w:r>
            </w:ins>
          </w:p>
          <w:p w14:paraId="257CBB26" w14:textId="77777777" w:rsidR="00C1631D" w:rsidRPr="00B940D8" w:rsidRDefault="00C1631D" w:rsidP="00C1631D">
            <w:pPr>
              <w:pStyle w:val="TAL"/>
              <w:rPr>
                <w:ins w:id="2008" w:author="CR0613" w:date="2026-01-06T09:19:00Z" w16du:dateUtc="2026-01-06T08:19:00Z"/>
              </w:rPr>
            </w:pPr>
            <w:ins w:id="2009" w:author="CR0613" w:date="2026-01-06T09:19:00Z" w16du:dateUtc="2026-01-06T08:19:00Z">
              <w:r w:rsidRPr="00B940D8">
                <w:t>isOrdered: N/A</w:t>
              </w:r>
            </w:ins>
          </w:p>
          <w:p w14:paraId="3D247027" w14:textId="77777777" w:rsidR="00C1631D" w:rsidRPr="00B940D8" w:rsidRDefault="00C1631D" w:rsidP="00C1631D">
            <w:pPr>
              <w:pStyle w:val="TAL"/>
              <w:rPr>
                <w:ins w:id="2010" w:author="CR0613" w:date="2026-01-06T09:19:00Z" w16du:dateUtc="2026-01-06T08:19:00Z"/>
              </w:rPr>
            </w:pPr>
            <w:ins w:id="2011" w:author="CR0613" w:date="2026-01-06T09:19:00Z" w16du:dateUtc="2026-01-06T08:19:00Z">
              <w:r w:rsidRPr="00B940D8">
                <w:t>isUnique: N/A</w:t>
              </w:r>
            </w:ins>
          </w:p>
          <w:p w14:paraId="39EF6FB8" w14:textId="77777777" w:rsidR="00C1631D" w:rsidRPr="00B940D8" w:rsidRDefault="00C1631D" w:rsidP="00C1631D">
            <w:pPr>
              <w:pStyle w:val="TAL"/>
              <w:rPr>
                <w:ins w:id="2012" w:author="CR0613" w:date="2026-01-06T09:19:00Z" w16du:dateUtc="2026-01-06T08:19:00Z"/>
              </w:rPr>
            </w:pPr>
            <w:ins w:id="2013" w:author="CR0613" w:date="2026-01-06T09:19:00Z" w16du:dateUtc="2026-01-06T08:19:00Z">
              <w:r w:rsidRPr="00B940D8">
                <w:t xml:space="preserve">defaultValue: </w:t>
              </w:r>
              <w:r w:rsidRPr="0061649B">
                <w:t>No</w:t>
              </w:r>
              <w:r w:rsidRPr="00202D71">
                <w:t>n</w:t>
              </w:r>
              <w:r w:rsidRPr="0061649B">
                <w:t>e</w:t>
              </w:r>
            </w:ins>
          </w:p>
          <w:p w14:paraId="4F09AD90" w14:textId="319DC0BC" w:rsidR="00C1631D" w:rsidRPr="0061649B" w:rsidRDefault="00C1631D" w:rsidP="00C1631D">
            <w:pPr>
              <w:pStyle w:val="TAL"/>
              <w:rPr>
                <w:ins w:id="2014" w:author="CR0613" w:date="2026-01-06T09:19:00Z" w16du:dateUtc="2026-01-06T08:19:00Z"/>
              </w:rPr>
            </w:pPr>
            <w:ins w:id="2015" w:author="CR0613" w:date="2026-01-06T09:19:00Z" w16du:dateUtc="2026-01-06T08:19:00Z">
              <w:r w:rsidRPr="00B940D8">
                <w:t xml:space="preserve">isNullable: </w:t>
              </w:r>
              <w:r>
                <w:t>False</w:t>
              </w:r>
            </w:ins>
          </w:p>
        </w:tc>
      </w:tr>
      <w:tr w:rsidR="00C1631D" w:rsidRPr="00B26339" w14:paraId="0A0DE5FF" w14:textId="77777777" w:rsidTr="00A01FE5">
        <w:trPr>
          <w:gridAfter w:val="1"/>
          <w:wAfter w:w="9" w:type="dxa"/>
          <w:cantSplit/>
          <w:jc w:val="center"/>
          <w:ins w:id="2016" w:author="CR0613" w:date="2026-01-06T09:19:00Z" w16du:dateUtc="2026-01-06T08:19:00Z"/>
        </w:trPr>
        <w:tc>
          <w:tcPr>
            <w:tcW w:w="2621" w:type="dxa"/>
          </w:tcPr>
          <w:p w14:paraId="7B7D03C9" w14:textId="0BF7AC70" w:rsidR="00C1631D" w:rsidRPr="00027B8E" w:rsidRDefault="00C1631D" w:rsidP="00C1631D">
            <w:pPr>
              <w:pStyle w:val="TAL"/>
              <w:rPr>
                <w:ins w:id="2017" w:author="CR0613" w:date="2026-01-06T09:19:00Z" w16du:dateUtc="2026-01-06T08:19:00Z"/>
                <w:rFonts w:ascii="Courier New" w:hAnsi="Courier New" w:cs="Courier New"/>
                <w:szCs w:val="18"/>
              </w:rPr>
            </w:pPr>
            <w:ins w:id="2018" w:author="CR0613" w:date="2026-01-06T09:19:00Z" w16du:dateUtc="2026-01-06T08:19:00Z">
              <w:r>
                <w:rPr>
                  <w:rFonts w:ascii="Courier New" w:hAnsi="Courier New" w:cs="Courier New"/>
                  <w:szCs w:val="18"/>
                </w:rPr>
                <w:t>measurementQuantityRAN</w:t>
              </w:r>
            </w:ins>
          </w:p>
        </w:tc>
        <w:tc>
          <w:tcPr>
            <w:tcW w:w="5245" w:type="dxa"/>
          </w:tcPr>
          <w:p w14:paraId="379F0ABF" w14:textId="77777777" w:rsidR="00C1631D" w:rsidRPr="00EC1463" w:rsidRDefault="00C1631D" w:rsidP="00C1631D">
            <w:pPr>
              <w:pStyle w:val="TAL"/>
              <w:rPr>
                <w:ins w:id="2019" w:author="CR0613" w:date="2026-01-06T09:19:00Z" w16du:dateUtc="2026-01-06T08:19:00Z"/>
                <w:rFonts w:cs="Arial"/>
                <w:szCs w:val="18"/>
              </w:rPr>
            </w:pPr>
            <w:ins w:id="2020" w:author="CR0613" w:date="2026-01-06T09:19:00Z" w16du:dateUtc="2026-01-06T08:19:00Z">
              <w:r w:rsidRPr="00EC1463">
                <w:rPr>
                  <w:rFonts w:cs="Arial"/>
                </w:rPr>
                <w:t xml:space="preserve">It indicates the measurement quantity. For further details see </w:t>
              </w:r>
              <w:r w:rsidRPr="00EC1463">
                <w:rPr>
                  <w:rFonts w:cs="Arial"/>
                  <w:i/>
                  <w:iCs/>
                  <w:rPrChange w:id="2021" w:author="CR0613" w:date="2025-12-06T20:20:00Z" w16du:dateUtc="2025-11-04T09:10:00Z">
                    <w:rPr>
                      <w:rFonts w:cs="Arial"/>
                    </w:rPr>
                  </w:rPrChange>
                </w:rPr>
                <w:t>MeasTriggerQuantity</w:t>
              </w:r>
              <w:r w:rsidRPr="00EC1463">
                <w:rPr>
                  <w:rFonts w:cs="Arial"/>
                </w:rPr>
                <w:t xml:space="preserve"> in TS 38.331 [38].</w:t>
              </w:r>
              <w:r w:rsidRPr="009D468B">
                <w:rPr>
                  <w:rFonts w:cs="Arial"/>
                  <w:szCs w:val="18"/>
                </w:rPr>
                <w:br/>
              </w:r>
            </w:ins>
          </w:p>
          <w:p w14:paraId="06072A3D" w14:textId="6B6C14DB" w:rsidR="00C1631D" w:rsidRPr="0061649B" w:rsidRDefault="00C1631D" w:rsidP="00C1631D">
            <w:pPr>
              <w:pStyle w:val="TAL"/>
              <w:rPr>
                <w:ins w:id="2022" w:author="CR0613" w:date="2026-01-06T09:19:00Z" w16du:dateUtc="2026-01-06T08:19:00Z"/>
                <w:szCs w:val="18"/>
              </w:rPr>
            </w:pPr>
            <w:ins w:id="2023" w:author="CR0613" w:date="2026-01-06T09:19:00Z" w16du:dateUtc="2026-01-06T08:19:00Z">
              <w:r w:rsidRPr="00EC1463">
                <w:rPr>
                  <w:rFonts w:cs="Arial"/>
                </w:rPr>
                <w:t xml:space="preserve">allowedValues: </w:t>
              </w:r>
              <w:r>
                <w:rPr>
                  <w:rStyle w:val="TALChar1"/>
                  <w:szCs w:val="18"/>
                </w:rPr>
                <w:t xml:space="preserve">please refer </w:t>
              </w:r>
              <w:r w:rsidRPr="05A872FF">
                <w:rPr>
                  <w:rStyle w:val="TALChar1"/>
                </w:rPr>
                <w:t>clause 5.10.X of TS 32.422 [30]</w:t>
              </w:r>
            </w:ins>
          </w:p>
        </w:tc>
        <w:tc>
          <w:tcPr>
            <w:tcW w:w="1984" w:type="dxa"/>
          </w:tcPr>
          <w:p w14:paraId="2C68FCBD" w14:textId="77777777" w:rsidR="00C1631D" w:rsidRPr="009D468B" w:rsidRDefault="00C1631D" w:rsidP="00C1631D">
            <w:pPr>
              <w:pStyle w:val="TAL"/>
              <w:rPr>
                <w:ins w:id="2024" w:author="CR0613" w:date="2026-01-06T09:19:00Z" w16du:dateUtc="2026-01-06T08:19:00Z"/>
                <w:rFonts w:cs="Arial"/>
                <w:szCs w:val="18"/>
              </w:rPr>
            </w:pPr>
            <w:ins w:id="2025" w:author="CR0613" w:date="2026-01-06T09:19:00Z" w16du:dateUtc="2026-01-06T08:19:00Z">
              <w:r w:rsidRPr="009D468B">
                <w:rPr>
                  <w:rFonts w:cs="Arial"/>
                  <w:szCs w:val="18"/>
                </w:rPr>
                <w:t>type: ENUM</w:t>
              </w:r>
            </w:ins>
          </w:p>
          <w:p w14:paraId="52B496C8" w14:textId="77777777" w:rsidR="00C1631D" w:rsidRPr="009D468B" w:rsidRDefault="00C1631D" w:rsidP="00C1631D">
            <w:pPr>
              <w:pStyle w:val="TAL"/>
              <w:rPr>
                <w:ins w:id="2026" w:author="CR0613" w:date="2026-01-06T09:19:00Z" w16du:dateUtc="2026-01-06T08:19:00Z"/>
                <w:rFonts w:cs="Arial"/>
                <w:szCs w:val="18"/>
              </w:rPr>
            </w:pPr>
            <w:ins w:id="2027" w:author="CR0613" w:date="2026-01-06T09:19:00Z" w16du:dateUtc="2026-01-06T08:19:00Z">
              <w:r w:rsidRPr="009D468B">
                <w:rPr>
                  <w:rFonts w:cs="Arial"/>
                  <w:szCs w:val="18"/>
                </w:rPr>
                <w:t>multiplicity: 1</w:t>
              </w:r>
            </w:ins>
          </w:p>
          <w:p w14:paraId="7509525E" w14:textId="77777777" w:rsidR="00C1631D" w:rsidRPr="009D468B" w:rsidRDefault="00C1631D" w:rsidP="00C1631D">
            <w:pPr>
              <w:pStyle w:val="TAL"/>
              <w:rPr>
                <w:ins w:id="2028" w:author="CR0613" w:date="2026-01-06T09:19:00Z" w16du:dateUtc="2026-01-06T08:19:00Z"/>
                <w:rFonts w:cs="Arial"/>
                <w:szCs w:val="18"/>
              </w:rPr>
            </w:pPr>
            <w:ins w:id="2029" w:author="CR0613" w:date="2026-01-06T09:19:00Z" w16du:dateUtc="2026-01-06T08:19:00Z">
              <w:r w:rsidRPr="009D468B">
                <w:rPr>
                  <w:rFonts w:cs="Arial"/>
                  <w:szCs w:val="18"/>
                </w:rPr>
                <w:t>isOrdered: N/A</w:t>
              </w:r>
            </w:ins>
          </w:p>
          <w:p w14:paraId="01A9C694" w14:textId="77777777" w:rsidR="00C1631D" w:rsidRPr="009D468B" w:rsidRDefault="00C1631D" w:rsidP="00C1631D">
            <w:pPr>
              <w:pStyle w:val="TAL"/>
              <w:rPr>
                <w:ins w:id="2030" w:author="CR0613" w:date="2026-01-06T09:19:00Z" w16du:dateUtc="2026-01-06T08:19:00Z"/>
                <w:rFonts w:cs="Arial"/>
                <w:szCs w:val="18"/>
              </w:rPr>
            </w:pPr>
            <w:ins w:id="2031" w:author="CR0613" w:date="2026-01-06T09:19:00Z" w16du:dateUtc="2026-01-06T08:19:00Z">
              <w:r w:rsidRPr="009D468B">
                <w:rPr>
                  <w:rFonts w:cs="Arial"/>
                  <w:szCs w:val="18"/>
                </w:rPr>
                <w:t>isUnique: N/A</w:t>
              </w:r>
            </w:ins>
          </w:p>
          <w:p w14:paraId="6933DAEE" w14:textId="77777777" w:rsidR="00C1631D" w:rsidRPr="009D468B" w:rsidRDefault="00C1631D" w:rsidP="00C1631D">
            <w:pPr>
              <w:pStyle w:val="TAL"/>
              <w:rPr>
                <w:ins w:id="2032" w:author="CR0613" w:date="2026-01-06T09:19:00Z" w16du:dateUtc="2026-01-06T08:19:00Z"/>
                <w:rFonts w:cs="Arial"/>
                <w:szCs w:val="18"/>
              </w:rPr>
            </w:pPr>
            <w:ins w:id="2033" w:author="CR0613" w:date="2026-01-06T09:19:00Z" w16du:dateUtc="2026-01-06T08:19:00Z">
              <w:r w:rsidRPr="009D468B">
                <w:rPr>
                  <w:rFonts w:cs="Arial"/>
                  <w:szCs w:val="18"/>
                </w:rPr>
                <w:t>defaultValue: False</w:t>
              </w:r>
            </w:ins>
          </w:p>
          <w:p w14:paraId="5BEC0F25" w14:textId="0562BB07" w:rsidR="00C1631D" w:rsidRPr="0061649B" w:rsidRDefault="00C1631D" w:rsidP="00C1631D">
            <w:pPr>
              <w:pStyle w:val="TAL"/>
              <w:rPr>
                <w:ins w:id="2034" w:author="CR0613" w:date="2026-01-06T09:19:00Z" w16du:dateUtc="2026-01-06T08:19:00Z"/>
              </w:rPr>
            </w:pPr>
            <w:ins w:id="2035" w:author="CR0613" w:date="2026-01-06T09:19:00Z" w16du:dateUtc="2026-01-06T08:19:00Z">
              <w:r w:rsidRPr="009D468B">
                <w:rPr>
                  <w:rFonts w:cs="Arial"/>
                  <w:szCs w:val="18"/>
                </w:rPr>
                <w:t>isNullable: False</w:t>
              </w:r>
            </w:ins>
          </w:p>
        </w:tc>
      </w:tr>
      <w:tr w:rsidR="00C1631D" w:rsidRPr="00B26339" w14:paraId="42204D19" w14:textId="77777777" w:rsidTr="00A01FE5">
        <w:trPr>
          <w:gridAfter w:val="1"/>
          <w:wAfter w:w="9" w:type="dxa"/>
          <w:cantSplit/>
          <w:jc w:val="center"/>
          <w:ins w:id="2036" w:author="CR0613" w:date="2026-01-06T09:19:00Z" w16du:dateUtc="2026-01-06T08:19:00Z"/>
        </w:trPr>
        <w:tc>
          <w:tcPr>
            <w:tcW w:w="2621" w:type="dxa"/>
          </w:tcPr>
          <w:p w14:paraId="7DE6E83C" w14:textId="37AD9CF6" w:rsidR="00C1631D" w:rsidRPr="00027B8E" w:rsidRDefault="00C1631D" w:rsidP="00C1631D">
            <w:pPr>
              <w:pStyle w:val="TAL"/>
              <w:rPr>
                <w:ins w:id="2037" w:author="CR0613" w:date="2026-01-06T09:19:00Z" w16du:dateUtc="2026-01-06T08:19:00Z"/>
                <w:rFonts w:ascii="Courier New" w:hAnsi="Courier New" w:cs="Courier New"/>
                <w:szCs w:val="18"/>
              </w:rPr>
            </w:pPr>
            <w:ins w:id="2038" w:author="CR0613" w:date="2026-01-06T09:19:00Z" w16du:dateUtc="2026-01-06T08:19:00Z">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ins>
          </w:p>
        </w:tc>
        <w:tc>
          <w:tcPr>
            <w:tcW w:w="5245" w:type="dxa"/>
          </w:tcPr>
          <w:p w14:paraId="1A6B63A9" w14:textId="77777777" w:rsidR="00C1631D" w:rsidRDefault="00C1631D" w:rsidP="00C1631D">
            <w:pPr>
              <w:pStyle w:val="TAL"/>
              <w:rPr>
                <w:ins w:id="2039" w:author="CR0613" w:date="2026-01-06T09:19:00Z" w16du:dateUtc="2026-01-06T08:19:00Z"/>
                <w:rFonts w:cs="Arial"/>
                <w:szCs w:val="18"/>
              </w:rPr>
            </w:pPr>
            <w:ins w:id="2040" w:author="CR0613" w:date="2026-01-06T09:19:00Z" w16du:dateUtc="2026-01-06T08:19:00Z">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EC1463">
                <w:rPr>
                  <w:rFonts w:cs="Arial"/>
                  <w:i/>
                  <w:iCs/>
                  <w:szCs w:val="18"/>
                  <w:rPrChange w:id="2041" w:author="CR0613" w:date="2025-12-06T20:20:00Z" w16du:dateUtc="2025-11-04T09:10:00Z">
                    <w:rPr>
                      <w:rFonts w:cs="Arial"/>
                      <w:szCs w:val="18"/>
                    </w:rPr>
                  </w:rPrChange>
                </w:rPr>
                <w:t>Hysteresis</w:t>
              </w:r>
              <w:r>
                <w:rPr>
                  <w:rFonts w:cs="Arial"/>
                  <w:szCs w:val="18"/>
                </w:rPr>
                <w:t xml:space="preserve"> in TS 38.331 [38].</w:t>
              </w:r>
            </w:ins>
          </w:p>
          <w:p w14:paraId="24DAF927" w14:textId="77777777" w:rsidR="00C1631D" w:rsidRDefault="00C1631D" w:rsidP="00C1631D">
            <w:pPr>
              <w:pStyle w:val="TAL"/>
              <w:rPr>
                <w:ins w:id="2042" w:author="CR0613" w:date="2026-01-06T09:19:00Z" w16du:dateUtc="2026-01-06T08:19:00Z"/>
                <w:rFonts w:cs="Arial"/>
                <w:szCs w:val="18"/>
              </w:rPr>
            </w:pPr>
          </w:p>
          <w:p w14:paraId="1E6842EE" w14:textId="7F950DD4" w:rsidR="00C1631D" w:rsidRPr="0061649B" w:rsidRDefault="00C1631D" w:rsidP="00C1631D">
            <w:pPr>
              <w:pStyle w:val="TAL"/>
              <w:rPr>
                <w:ins w:id="2043" w:author="CR0613" w:date="2026-01-06T09:19:00Z" w16du:dateUtc="2026-01-06T08:19:00Z"/>
                <w:szCs w:val="18"/>
              </w:rPr>
            </w:pPr>
            <w:ins w:id="2044" w:author="CR0613" w:date="2026-01-06T09:19:00Z" w16du:dateUtc="2026-01-06T08:19:00Z">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ins>
          </w:p>
        </w:tc>
        <w:tc>
          <w:tcPr>
            <w:tcW w:w="1984" w:type="dxa"/>
          </w:tcPr>
          <w:p w14:paraId="144074DB" w14:textId="77777777" w:rsidR="00C1631D" w:rsidRPr="00B940D8" w:rsidRDefault="00C1631D" w:rsidP="00C1631D">
            <w:pPr>
              <w:pStyle w:val="TAL"/>
              <w:rPr>
                <w:ins w:id="2045" w:author="CR0613" w:date="2026-01-06T09:19:00Z" w16du:dateUtc="2026-01-06T08:19:00Z"/>
              </w:rPr>
            </w:pPr>
            <w:ins w:id="2046" w:author="CR0613" w:date="2026-01-06T09:19:00Z" w16du:dateUtc="2026-01-06T08:19:00Z">
              <w:r w:rsidRPr="00B940D8">
                <w:t>type: Integer</w:t>
              </w:r>
            </w:ins>
          </w:p>
          <w:p w14:paraId="07CFAC56" w14:textId="77777777" w:rsidR="00C1631D" w:rsidRPr="00B940D8" w:rsidRDefault="00C1631D" w:rsidP="00C1631D">
            <w:pPr>
              <w:pStyle w:val="TAL"/>
              <w:rPr>
                <w:ins w:id="2047" w:author="CR0613" w:date="2026-01-06T09:19:00Z" w16du:dateUtc="2026-01-06T08:19:00Z"/>
              </w:rPr>
            </w:pPr>
            <w:ins w:id="2048" w:author="CR0613" w:date="2026-01-06T09:19:00Z" w16du:dateUtc="2026-01-06T08:19:00Z">
              <w:r w:rsidRPr="00B940D8">
                <w:t>multiplicity: 1</w:t>
              </w:r>
            </w:ins>
          </w:p>
          <w:p w14:paraId="45130A40" w14:textId="77777777" w:rsidR="00C1631D" w:rsidRPr="00B940D8" w:rsidRDefault="00C1631D" w:rsidP="00C1631D">
            <w:pPr>
              <w:pStyle w:val="TAL"/>
              <w:rPr>
                <w:ins w:id="2049" w:author="CR0613" w:date="2026-01-06T09:19:00Z" w16du:dateUtc="2026-01-06T08:19:00Z"/>
              </w:rPr>
            </w:pPr>
            <w:ins w:id="2050" w:author="CR0613" w:date="2026-01-06T09:19:00Z" w16du:dateUtc="2026-01-06T08:19:00Z">
              <w:r w:rsidRPr="00B940D8">
                <w:t>isOrdered: N/A</w:t>
              </w:r>
            </w:ins>
          </w:p>
          <w:p w14:paraId="067D1D22" w14:textId="77777777" w:rsidR="00C1631D" w:rsidRPr="00B940D8" w:rsidRDefault="00C1631D" w:rsidP="00C1631D">
            <w:pPr>
              <w:pStyle w:val="TAL"/>
              <w:rPr>
                <w:ins w:id="2051" w:author="CR0613" w:date="2026-01-06T09:19:00Z" w16du:dateUtc="2026-01-06T08:19:00Z"/>
              </w:rPr>
            </w:pPr>
            <w:ins w:id="2052" w:author="CR0613" w:date="2026-01-06T09:19:00Z" w16du:dateUtc="2026-01-06T08:19:00Z">
              <w:r w:rsidRPr="00B940D8">
                <w:t>isUnique: N/A</w:t>
              </w:r>
            </w:ins>
          </w:p>
          <w:p w14:paraId="08D359B4" w14:textId="77777777" w:rsidR="00C1631D" w:rsidRPr="00B940D8" w:rsidRDefault="00C1631D" w:rsidP="00C1631D">
            <w:pPr>
              <w:pStyle w:val="TAL"/>
              <w:rPr>
                <w:ins w:id="2053" w:author="CR0613" w:date="2026-01-06T09:19:00Z" w16du:dateUtc="2026-01-06T08:19:00Z"/>
              </w:rPr>
            </w:pPr>
            <w:ins w:id="2054" w:author="CR0613" w:date="2026-01-06T09:19:00Z" w16du:dateUtc="2026-01-06T08:19:00Z">
              <w:r w:rsidRPr="00B940D8">
                <w:t xml:space="preserve">defaultValue: </w:t>
              </w:r>
              <w:r w:rsidRPr="0061649B">
                <w:t>No</w:t>
              </w:r>
              <w:r w:rsidRPr="00202D71">
                <w:t>n</w:t>
              </w:r>
              <w:r w:rsidRPr="0061649B">
                <w:t>e</w:t>
              </w:r>
            </w:ins>
          </w:p>
          <w:p w14:paraId="20DC6520" w14:textId="2F24F248" w:rsidR="00C1631D" w:rsidRPr="0061649B" w:rsidRDefault="00C1631D" w:rsidP="00C1631D">
            <w:pPr>
              <w:pStyle w:val="TAL"/>
              <w:rPr>
                <w:ins w:id="2055" w:author="CR0613" w:date="2026-01-06T09:19:00Z" w16du:dateUtc="2026-01-06T08:19:00Z"/>
              </w:rPr>
            </w:pPr>
            <w:ins w:id="2056" w:author="CR0613" w:date="2026-01-06T09:19:00Z" w16du:dateUtc="2026-01-06T08:19:00Z">
              <w:r w:rsidRPr="00B940D8">
                <w:t xml:space="preserve">isNullable: </w:t>
              </w:r>
              <w:r>
                <w:t>False</w:t>
              </w:r>
            </w:ins>
          </w:p>
        </w:tc>
      </w:tr>
      <w:tr w:rsidR="00C1631D" w:rsidRPr="00B26339" w14:paraId="03DE923B" w14:textId="77777777" w:rsidTr="00A01FE5">
        <w:trPr>
          <w:gridAfter w:val="1"/>
          <w:wAfter w:w="9" w:type="dxa"/>
          <w:cantSplit/>
          <w:jc w:val="center"/>
          <w:ins w:id="2057" w:author="CR0613" w:date="2026-01-06T09:19:00Z" w16du:dateUtc="2026-01-06T08:19:00Z"/>
        </w:trPr>
        <w:tc>
          <w:tcPr>
            <w:tcW w:w="2621" w:type="dxa"/>
          </w:tcPr>
          <w:p w14:paraId="59FCA71C" w14:textId="376F8E39" w:rsidR="00C1631D" w:rsidRPr="00027B8E" w:rsidRDefault="00C1631D" w:rsidP="00C1631D">
            <w:pPr>
              <w:pStyle w:val="TAL"/>
              <w:rPr>
                <w:ins w:id="2058" w:author="CR0613" w:date="2026-01-06T09:19:00Z" w16du:dateUtc="2026-01-06T08:19:00Z"/>
                <w:rFonts w:ascii="Courier New" w:hAnsi="Courier New" w:cs="Courier New"/>
                <w:szCs w:val="18"/>
              </w:rPr>
            </w:pPr>
            <w:ins w:id="2059" w:author="CR0613" w:date="2026-01-06T09:19:00Z" w16du:dateUtc="2026-01-06T08:19:00Z">
              <w:r>
                <w:rPr>
                  <w:rFonts w:ascii="Courier New" w:hAnsi="Courier New" w:cs="Courier New"/>
                  <w:szCs w:val="18"/>
                </w:rPr>
                <w:t>timeToTriggerRAN</w:t>
              </w:r>
            </w:ins>
          </w:p>
        </w:tc>
        <w:tc>
          <w:tcPr>
            <w:tcW w:w="5245" w:type="dxa"/>
          </w:tcPr>
          <w:p w14:paraId="4DAFE0EC" w14:textId="77777777" w:rsidR="00C1631D" w:rsidRDefault="00C1631D" w:rsidP="00C1631D">
            <w:pPr>
              <w:pStyle w:val="TAL"/>
              <w:rPr>
                <w:ins w:id="2060" w:author="CR0613" w:date="2026-01-06T09:19:00Z" w16du:dateUtc="2026-01-06T08:19:00Z"/>
              </w:rPr>
            </w:pPr>
            <w:ins w:id="2061" w:author="CR0613" w:date="2026-01-06T09:19:00Z" w16du:dateUtc="2026-01-06T08:19:00Z">
              <w:r>
                <w:t>It defines the time during which specific criteria for the event needs to be met in order to trigger an action.</w:t>
              </w:r>
              <w:r w:rsidRPr="00EC1463">
                <w:t xml:space="preserve"> For further details see </w:t>
              </w:r>
              <w:r w:rsidRPr="00EC1463">
                <w:rPr>
                  <w:i/>
                  <w:iCs/>
                  <w:rPrChange w:id="2062" w:author="CR0613" w:date="2025-12-06T20:20:00Z" w16du:dateUtc="2025-11-04T09:10:00Z">
                    <w:rPr/>
                  </w:rPrChange>
                </w:rPr>
                <w:t>TimeToTrigger</w:t>
              </w:r>
              <w:r w:rsidRPr="00EC1463">
                <w:t xml:space="preserve"> in TS 38.331 [38]</w:t>
              </w:r>
            </w:ins>
          </w:p>
          <w:p w14:paraId="6F548AC2" w14:textId="77777777" w:rsidR="00C1631D" w:rsidRDefault="00C1631D" w:rsidP="00C1631D">
            <w:pPr>
              <w:pStyle w:val="TAL"/>
              <w:rPr>
                <w:ins w:id="2063" w:author="CR0613" w:date="2026-01-06T09:19:00Z" w16du:dateUtc="2026-01-06T08:19:00Z"/>
              </w:rPr>
            </w:pPr>
          </w:p>
          <w:p w14:paraId="4CA3D31C" w14:textId="195C2A31" w:rsidR="00C1631D" w:rsidRPr="0061649B" w:rsidRDefault="00C1631D" w:rsidP="00C1631D">
            <w:pPr>
              <w:pStyle w:val="TAL"/>
              <w:rPr>
                <w:ins w:id="2064" w:author="CR0613" w:date="2026-01-06T09:19:00Z" w16du:dateUtc="2026-01-06T08:19:00Z"/>
                <w:szCs w:val="18"/>
              </w:rPr>
            </w:pPr>
            <w:ins w:id="2065" w:author="CR0613" w:date="2026-01-06T09:19:00Z" w16du:dateUtc="2026-01-06T08:19:00Z">
              <w:r>
                <w:rPr>
                  <w:rFonts w:cs="Arial"/>
                  <w:szCs w:val="18"/>
                </w:rPr>
                <w:t>a</w:t>
              </w:r>
              <w:r w:rsidRPr="005E0BEB">
                <w:rPr>
                  <w:rFonts w:cs="Arial"/>
                  <w:szCs w:val="18"/>
                </w:rPr>
                <w:t>llowedValues</w:t>
              </w:r>
              <w:r>
                <w:rPr>
                  <w:rFonts w:cs="Arial"/>
                  <w:szCs w:val="18"/>
                </w:rPr>
                <w:t xml:space="preserve">: </w:t>
              </w:r>
              <w:r>
                <w:rPr>
                  <w:rStyle w:val="TALChar1"/>
                  <w:szCs w:val="18"/>
                </w:rPr>
                <w:t xml:space="preserve">please refer </w:t>
              </w:r>
              <w:r w:rsidRPr="05A872FF">
                <w:rPr>
                  <w:rStyle w:val="TALChar1"/>
                </w:rPr>
                <w:t>clause 5.10.X of TS 32.422 [30]</w:t>
              </w:r>
            </w:ins>
          </w:p>
        </w:tc>
        <w:tc>
          <w:tcPr>
            <w:tcW w:w="1984" w:type="dxa"/>
          </w:tcPr>
          <w:p w14:paraId="7FCB5B0F" w14:textId="77777777" w:rsidR="00C1631D" w:rsidRPr="00B940D8" w:rsidRDefault="00C1631D" w:rsidP="00C1631D">
            <w:pPr>
              <w:pStyle w:val="TAL"/>
              <w:rPr>
                <w:ins w:id="2066" w:author="CR0613" w:date="2026-01-06T09:19:00Z" w16du:dateUtc="2026-01-06T08:19:00Z"/>
              </w:rPr>
            </w:pPr>
            <w:ins w:id="2067" w:author="CR0613" w:date="2026-01-06T09:19:00Z" w16du:dateUtc="2026-01-06T08:19:00Z">
              <w:r w:rsidRPr="00B940D8">
                <w:t>type: ENUM</w:t>
              </w:r>
            </w:ins>
          </w:p>
          <w:p w14:paraId="377156AB" w14:textId="77777777" w:rsidR="00C1631D" w:rsidRPr="00B940D8" w:rsidRDefault="00C1631D" w:rsidP="00C1631D">
            <w:pPr>
              <w:pStyle w:val="TAL"/>
              <w:rPr>
                <w:ins w:id="2068" w:author="CR0613" w:date="2026-01-06T09:19:00Z" w16du:dateUtc="2026-01-06T08:19:00Z"/>
              </w:rPr>
            </w:pPr>
            <w:ins w:id="2069" w:author="CR0613" w:date="2026-01-06T09:19:00Z" w16du:dateUtc="2026-01-06T08:19:00Z">
              <w:r w:rsidRPr="00B940D8">
                <w:t>multiplicity: 1</w:t>
              </w:r>
            </w:ins>
          </w:p>
          <w:p w14:paraId="1216C0A8" w14:textId="77777777" w:rsidR="00C1631D" w:rsidRPr="00B940D8" w:rsidRDefault="00C1631D" w:rsidP="00C1631D">
            <w:pPr>
              <w:pStyle w:val="TAL"/>
              <w:rPr>
                <w:ins w:id="2070" w:author="CR0613" w:date="2026-01-06T09:19:00Z" w16du:dateUtc="2026-01-06T08:19:00Z"/>
              </w:rPr>
            </w:pPr>
            <w:ins w:id="2071" w:author="CR0613" w:date="2026-01-06T09:19:00Z" w16du:dateUtc="2026-01-06T08:19:00Z">
              <w:r w:rsidRPr="00B940D8">
                <w:t>isOrdered: N/A</w:t>
              </w:r>
            </w:ins>
          </w:p>
          <w:p w14:paraId="0DE99B0A" w14:textId="77777777" w:rsidR="00C1631D" w:rsidRPr="00B940D8" w:rsidRDefault="00C1631D" w:rsidP="00C1631D">
            <w:pPr>
              <w:pStyle w:val="TAL"/>
              <w:rPr>
                <w:ins w:id="2072" w:author="CR0613" w:date="2026-01-06T09:19:00Z" w16du:dateUtc="2026-01-06T08:19:00Z"/>
              </w:rPr>
            </w:pPr>
            <w:ins w:id="2073" w:author="CR0613" w:date="2026-01-06T09:19:00Z" w16du:dateUtc="2026-01-06T08:19:00Z">
              <w:r w:rsidRPr="00B940D8">
                <w:t>isUnique: N/A</w:t>
              </w:r>
            </w:ins>
          </w:p>
          <w:p w14:paraId="55ED9657" w14:textId="77777777" w:rsidR="00C1631D" w:rsidRPr="00B940D8" w:rsidRDefault="00C1631D" w:rsidP="00C1631D">
            <w:pPr>
              <w:pStyle w:val="TAL"/>
              <w:rPr>
                <w:ins w:id="2074" w:author="CR0613" w:date="2026-01-06T09:19:00Z" w16du:dateUtc="2026-01-06T08:19:00Z"/>
              </w:rPr>
            </w:pPr>
            <w:ins w:id="2075" w:author="CR0613" w:date="2026-01-06T09:19:00Z" w16du:dateUtc="2026-01-06T08:19:00Z">
              <w:r w:rsidRPr="00B940D8">
                <w:t xml:space="preserve">defaultValue: </w:t>
              </w:r>
              <w:r w:rsidRPr="0061649B">
                <w:t>No</w:t>
              </w:r>
              <w:r w:rsidRPr="00202D71">
                <w:t>n</w:t>
              </w:r>
              <w:r w:rsidRPr="0061649B">
                <w:t>e</w:t>
              </w:r>
            </w:ins>
          </w:p>
          <w:p w14:paraId="43E6AF44" w14:textId="16AD5AEE" w:rsidR="00C1631D" w:rsidRPr="0061649B" w:rsidRDefault="00C1631D" w:rsidP="00C1631D">
            <w:pPr>
              <w:pStyle w:val="TAL"/>
              <w:rPr>
                <w:ins w:id="2076" w:author="CR0613" w:date="2026-01-06T09:19:00Z" w16du:dateUtc="2026-01-06T08:19:00Z"/>
              </w:rPr>
            </w:pPr>
            <w:ins w:id="2077" w:author="CR0613" w:date="2026-01-06T09:19:00Z" w16du:dateUtc="2026-01-06T08:19:00Z">
              <w:r w:rsidRPr="00B940D8">
                <w:t xml:space="preserve">isNullable: </w:t>
              </w:r>
              <w:r>
                <w:t>False</w:t>
              </w:r>
            </w:ins>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r w:rsidRPr="0061649B">
              <w:t>isOrdered: N/A</w:t>
            </w:r>
          </w:p>
          <w:p w14:paraId="5C5A7757" w14:textId="77777777" w:rsidR="00321058" w:rsidRPr="0061649B" w:rsidRDefault="00321058" w:rsidP="00321058">
            <w:pPr>
              <w:pStyle w:val="TAL"/>
            </w:pPr>
            <w:r w:rsidRPr="0061649B">
              <w:t>isUnique: N/A</w:t>
            </w:r>
          </w:p>
          <w:p w14:paraId="15A13F0B" w14:textId="77777777" w:rsidR="00321058" w:rsidRPr="0061649B" w:rsidRDefault="00321058" w:rsidP="00321058">
            <w:pPr>
              <w:pStyle w:val="TAL"/>
            </w:pPr>
            <w:r w:rsidRPr="0061649B">
              <w:t>defaultValue: None</w:t>
            </w:r>
          </w:p>
          <w:p w14:paraId="329C3277" w14:textId="5E080342" w:rsidR="00321058" w:rsidRPr="0061649B" w:rsidRDefault="00321058" w:rsidP="00321058">
            <w:pPr>
              <w:pStyle w:val="TAL"/>
            </w:pPr>
            <w:r w:rsidRPr="0061649B">
              <w:t xml:space="preserve">isNullable: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r w:rsidRPr="0061649B">
              <w:rPr>
                <w:rFonts w:cs="Arial"/>
                <w:szCs w:val="18"/>
              </w:rPr>
              <w:t>allowedValues: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type: Mcc</w:t>
            </w:r>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r w:rsidRPr="0061649B">
              <w:t>isOrdered: N/A</w:t>
            </w:r>
          </w:p>
          <w:p w14:paraId="6A2DCD0A" w14:textId="77777777" w:rsidR="00321058" w:rsidRPr="0061649B" w:rsidRDefault="00321058" w:rsidP="00321058">
            <w:pPr>
              <w:pStyle w:val="TAL"/>
            </w:pPr>
            <w:r w:rsidRPr="0061649B">
              <w:t>isUnique: N/A</w:t>
            </w:r>
          </w:p>
          <w:p w14:paraId="7A1FECD8" w14:textId="77777777" w:rsidR="00321058" w:rsidRPr="0061649B" w:rsidRDefault="00321058" w:rsidP="00321058">
            <w:pPr>
              <w:pStyle w:val="TAL"/>
            </w:pPr>
            <w:r w:rsidRPr="0061649B">
              <w:t>defaultValue: None</w:t>
            </w:r>
          </w:p>
          <w:p w14:paraId="4A3653A9" w14:textId="35CE101B" w:rsidR="00321058" w:rsidRPr="0061649B" w:rsidRDefault="00321058" w:rsidP="00321058">
            <w:pPr>
              <w:pStyle w:val="TAL"/>
            </w:pPr>
            <w:r w:rsidRPr="0061649B">
              <w:t>isNullable: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r w:rsidRPr="007C49F8">
              <w:rPr>
                <w:rFonts w:ascii="Courier New" w:hAnsi="Courier New" w:cs="Courier New"/>
                <w:szCs w:val="18"/>
              </w:rPr>
              <w:t>mnc</w:t>
            </w:r>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r w:rsidRPr="0061649B">
              <w:rPr>
                <w:rFonts w:cs="Arial"/>
                <w:szCs w:val="18"/>
              </w:rPr>
              <w:t>allowedValues: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type: Mnc</w:t>
            </w:r>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r w:rsidRPr="0061649B">
              <w:t>isOrdered: N/A</w:t>
            </w:r>
          </w:p>
          <w:p w14:paraId="4A7E0F0D" w14:textId="77777777" w:rsidR="00321058" w:rsidRPr="0061649B" w:rsidRDefault="00321058" w:rsidP="00321058">
            <w:pPr>
              <w:pStyle w:val="TAL"/>
            </w:pPr>
            <w:r w:rsidRPr="0061649B">
              <w:t>isUnique: N/A</w:t>
            </w:r>
          </w:p>
          <w:p w14:paraId="6114487A" w14:textId="77777777" w:rsidR="00321058" w:rsidRPr="0061649B" w:rsidRDefault="00321058" w:rsidP="00321058">
            <w:pPr>
              <w:pStyle w:val="TAL"/>
            </w:pPr>
            <w:r w:rsidRPr="0061649B">
              <w:t>defaultValue: None</w:t>
            </w:r>
          </w:p>
          <w:p w14:paraId="2658DAD1" w14:textId="622D5998" w:rsidR="00321058" w:rsidRPr="0061649B" w:rsidRDefault="00321058" w:rsidP="00321058">
            <w:pPr>
              <w:pStyle w:val="TAL"/>
            </w:pPr>
            <w:r w:rsidRPr="0061649B">
              <w:t>isNullable: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r w:rsidRPr="007C49F8">
              <w:rPr>
                <w:rFonts w:ascii="Courier New" w:hAnsi="Courier New" w:cs="Courier New"/>
                <w:szCs w:val="18"/>
              </w:rPr>
              <w:lastRenderedPageBreak/>
              <w:t>traceId</w:t>
            </w:r>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r w:rsidRPr="0061649B">
              <w:t>isOrdered: N/A</w:t>
            </w:r>
          </w:p>
          <w:p w14:paraId="35104EDF" w14:textId="77777777" w:rsidR="00321058" w:rsidRPr="0061649B" w:rsidRDefault="00321058" w:rsidP="00321058">
            <w:pPr>
              <w:pStyle w:val="TAL"/>
            </w:pPr>
            <w:r w:rsidRPr="0061649B">
              <w:t>isUnique: N/A</w:t>
            </w:r>
          </w:p>
          <w:p w14:paraId="4DAE81E6" w14:textId="77777777" w:rsidR="00321058" w:rsidRPr="0061649B" w:rsidRDefault="00321058" w:rsidP="00321058">
            <w:pPr>
              <w:pStyle w:val="TAL"/>
            </w:pPr>
            <w:r w:rsidRPr="0061649B">
              <w:t>defaultValue: None</w:t>
            </w:r>
          </w:p>
          <w:p w14:paraId="101BA858" w14:textId="3ABA39EF" w:rsidR="00321058" w:rsidRPr="0061649B" w:rsidRDefault="00321058" w:rsidP="00321058">
            <w:pPr>
              <w:pStyle w:val="TAL"/>
            </w:pPr>
            <w:r w:rsidRPr="0061649B">
              <w:t>isNullable: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r w:rsidRPr="007C49F8">
              <w:rPr>
                <w:rFonts w:ascii="Courier New" w:hAnsi="Courier New" w:cs="Courier New"/>
                <w:szCs w:val="18"/>
              </w:rPr>
              <w:t>freqInfo</w:t>
            </w:r>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type: FreqInfo</w:t>
            </w:r>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r w:rsidRPr="0061649B">
              <w:t>isOrdered: N/A</w:t>
            </w:r>
          </w:p>
          <w:p w14:paraId="3FE2F535" w14:textId="77777777" w:rsidR="00321058" w:rsidRPr="0061649B" w:rsidRDefault="00321058" w:rsidP="00321058">
            <w:pPr>
              <w:pStyle w:val="TAL"/>
            </w:pPr>
            <w:r w:rsidRPr="0061649B">
              <w:t>isUnique: N/A</w:t>
            </w:r>
          </w:p>
          <w:p w14:paraId="00E5BC36" w14:textId="77777777" w:rsidR="00321058" w:rsidRPr="0061649B" w:rsidRDefault="00321058" w:rsidP="00321058">
            <w:pPr>
              <w:pStyle w:val="TAL"/>
            </w:pPr>
            <w:r w:rsidRPr="0061649B">
              <w:t>defaultValue: None</w:t>
            </w:r>
          </w:p>
          <w:p w14:paraId="3B2824E2" w14:textId="087221D0" w:rsidR="00321058" w:rsidRPr="0061649B" w:rsidRDefault="00321058" w:rsidP="00321058">
            <w:pPr>
              <w:pStyle w:val="TAL"/>
            </w:pPr>
            <w:r w:rsidRPr="0061649B">
              <w:t>isNullable: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r>
              <w:rPr>
                <w:rFonts w:ascii="Courier New" w:hAnsi="Courier New" w:cs="Courier New"/>
                <w:szCs w:val="18"/>
              </w:rPr>
              <w:t>arfcn</w:t>
            </w:r>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r w:rsidRPr="0061649B">
              <w:rPr>
                <w:rFonts w:cs="Arial"/>
                <w:szCs w:val="18"/>
              </w:rPr>
              <w:t>allowedValues: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r w:rsidRPr="0061649B">
              <w:t>isOrdered: N/A</w:t>
            </w:r>
          </w:p>
          <w:p w14:paraId="043513EC" w14:textId="77777777" w:rsidR="00321058" w:rsidRPr="0061649B" w:rsidRDefault="00321058" w:rsidP="00321058">
            <w:pPr>
              <w:pStyle w:val="TAL"/>
            </w:pPr>
            <w:r w:rsidRPr="0061649B">
              <w:t>isUnique: N/A</w:t>
            </w:r>
          </w:p>
          <w:p w14:paraId="0349F824" w14:textId="77777777" w:rsidR="00321058" w:rsidRPr="0061649B" w:rsidRDefault="00321058" w:rsidP="00321058">
            <w:pPr>
              <w:pStyle w:val="TAL"/>
            </w:pPr>
            <w:r w:rsidRPr="0061649B">
              <w:t>defaultValue: None</w:t>
            </w:r>
          </w:p>
          <w:p w14:paraId="085F1279" w14:textId="47C1216B" w:rsidR="00321058" w:rsidRPr="0061649B" w:rsidRDefault="00321058" w:rsidP="00321058">
            <w:pPr>
              <w:pStyle w:val="TAL"/>
            </w:pPr>
            <w:r w:rsidRPr="0061649B">
              <w:t>isNullable: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r>
              <w:rPr>
                <w:rFonts w:ascii="Courier New" w:hAnsi="Courier New" w:cs="Courier New"/>
                <w:szCs w:val="18"/>
              </w:rPr>
              <w:t>freqBands</w:t>
            </w:r>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r w:rsidRPr="0061649B">
              <w:rPr>
                <w:rFonts w:cs="Arial"/>
                <w:szCs w:val="18"/>
              </w:rPr>
              <w:t>allowedValues: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r w:rsidRPr="0061649B">
              <w:t>isOrdered: False</w:t>
            </w:r>
          </w:p>
          <w:p w14:paraId="75F9D816" w14:textId="77777777" w:rsidR="00321058" w:rsidRPr="0061649B" w:rsidRDefault="00321058" w:rsidP="00321058">
            <w:pPr>
              <w:pStyle w:val="TAL"/>
            </w:pPr>
            <w:r w:rsidRPr="0061649B">
              <w:t>isUnique: True</w:t>
            </w:r>
          </w:p>
          <w:p w14:paraId="0CE3A853" w14:textId="77777777" w:rsidR="00321058" w:rsidRPr="0061649B" w:rsidRDefault="00321058" w:rsidP="00321058">
            <w:pPr>
              <w:pStyle w:val="TAL"/>
            </w:pPr>
            <w:r w:rsidRPr="0061649B">
              <w:t>defaultValue: None</w:t>
            </w:r>
          </w:p>
          <w:p w14:paraId="450C5DC8" w14:textId="14BD3406" w:rsidR="00321058" w:rsidRPr="0061649B" w:rsidRDefault="00321058" w:rsidP="00321058">
            <w:pPr>
              <w:pStyle w:val="TAL"/>
            </w:pPr>
            <w:r w:rsidRPr="0061649B">
              <w:t>isNullable: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r w:rsidRPr="007C49F8">
              <w:rPr>
                <w:rFonts w:ascii="Courier New" w:hAnsi="Courier New" w:cs="Courier New"/>
                <w:szCs w:val="18"/>
              </w:rPr>
              <w:t>pciList</w:t>
            </w:r>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r w:rsidRPr="0061649B">
              <w:rPr>
                <w:rFonts w:cs="Arial"/>
                <w:szCs w:val="18"/>
              </w:rPr>
              <w:t>allowedValues: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r w:rsidRPr="0061649B">
              <w:t>isOrdered: False</w:t>
            </w:r>
          </w:p>
          <w:p w14:paraId="16B19B38" w14:textId="77777777" w:rsidR="00321058" w:rsidRPr="0061649B" w:rsidRDefault="00321058" w:rsidP="00321058">
            <w:pPr>
              <w:pStyle w:val="TAL"/>
            </w:pPr>
            <w:r w:rsidRPr="0061649B">
              <w:t>isUnique: True</w:t>
            </w:r>
          </w:p>
          <w:p w14:paraId="369C69F8" w14:textId="77777777" w:rsidR="00321058" w:rsidRPr="0061649B" w:rsidRDefault="00321058" w:rsidP="00321058">
            <w:pPr>
              <w:pStyle w:val="TAL"/>
            </w:pPr>
            <w:r w:rsidRPr="0061649B">
              <w:t>defaultValue: None</w:t>
            </w:r>
          </w:p>
          <w:p w14:paraId="6A673770" w14:textId="299A1288" w:rsidR="00321058" w:rsidRPr="0061649B" w:rsidRDefault="00321058" w:rsidP="00321058">
            <w:pPr>
              <w:pStyle w:val="TAL"/>
            </w:pPr>
            <w:r w:rsidRPr="0061649B">
              <w:t>isNullable: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r w:rsidRPr="0061649B">
              <w:t>isOrdered: N/A</w:t>
            </w:r>
          </w:p>
          <w:p w14:paraId="0DEE66EC" w14:textId="77777777" w:rsidR="00321058" w:rsidRPr="0061649B" w:rsidRDefault="00321058" w:rsidP="00321058">
            <w:pPr>
              <w:pStyle w:val="TAL"/>
            </w:pPr>
            <w:r w:rsidRPr="0061649B">
              <w:t>isUnique: N/A</w:t>
            </w:r>
          </w:p>
          <w:p w14:paraId="0DEF213D" w14:textId="77777777" w:rsidR="00321058" w:rsidRPr="0061649B" w:rsidRDefault="00321058" w:rsidP="00321058">
            <w:pPr>
              <w:pStyle w:val="TAL"/>
            </w:pPr>
            <w:r w:rsidRPr="0061649B">
              <w:t>defaultValue: None</w:t>
            </w:r>
          </w:p>
          <w:p w14:paraId="36B5903C" w14:textId="29DAC8CD" w:rsidR="00321058" w:rsidRPr="0061649B" w:rsidRDefault="00321058" w:rsidP="00321058">
            <w:pPr>
              <w:pStyle w:val="TAL"/>
            </w:pPr>
            <w:r w:rsidRPr="0061649B">
              <w:t>isNullable: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type: EutraCellId</w:t>
            </w:r>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r w:rsidRPr="0061649B">
              <w:t>isOrdered: False</w:t>
            </w:r>
          </w:p>
          <w:p w14:paraId="25ABAFA5" w14:textId="77777777" w:rsidR="00321058" w:rsidRPr="0061649B" w:rsidRDefault="00321058" w:rsidP="00321058">
            <w:pPr>
              <w:pStyle w:val="TAL"/>
            </w:pPr>
            <w:r w:rsidRPr="0061649B">
              <w:t>isUnique: True</w:t>
            </w:r>
          </w:p>
          <w:p w14:paraId="467E250F" w14:textId="77777777" w:rsidR="00321058" w:rsidRPr="0061649B" w:rsidRDefault="00321058" w:rsidP="00321058">
            <w:pPr>
              <w:pStyle w:val="TAL"/>
            </w:pPr>
            <w:r w:rsidRPr="0061649B">
              <w:t>defaultValue: None</w:t>
            </w:r>
          </w:p>
          <w:p w14:paraId="568D0EB0" w14:textId="70607B4D" w:rsidR="00321058" w:rsidRPr="0061649B" w:rsidRDefault="00321058" w:rsidP="00321058">
            <w:pPr>
              <w:pStyle w:val="TAL"/>
            </w:pPr>
            <w:r w:rsidRPr="0061649B">
              <w:t>isNullable: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type: NrCellId</w:t>
            </w:r>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r w:rsidRPr="0061649B">
              <w:t>isOrdered: False</w:t>
            </w:r>
          </w:p>
          <w:p w14:paraId="3D1FBF8B" w14:textId="77777777" w:rsidR="00321058" w:rsidRPr="0061649B" w:rsidRDefault="00321058" w:rsidP="00321058">
            <w:pPr>
              <w:pStyle w:val="TAL"/>
            </w:pPr>
            <w:r w:rsidRPr="0061649B">
              <w:t>isUnique: True</w:t>
            </w:r>
          </w:p>
          <w:p w14:paraId="060412FD" w14:textId="77777777" w:rsidR="00321058" w:rsidRPr="0061649B" w:rsidRDefault="00321058" w:rsidP="00321058">
            <w:pPr>
              <w:pStyle w:val="TAL"/>
            </w:pPr>
            <w:r w:rsidRPr="0061649B">
              <w:t>defaultValue: None</w:t>
            </w:r>
          </w:p>
          <w:p w14:paraId="0ADFB133" w14:textId="65591F11" w:rsidR="00321058" w:rsidRPr="0061649B" w:rsidRDefault="00321058" w:rsidP="00321058">
            <w:pPr>
              <w:pStyle w:val="TAL"/>
            </w:pPr>
            <w:r w:rsidRPr="0061649B">
              <w:t>isNullable: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r w:rsidRPr="009114DA">
              <w:rPr>
                <w:rFonts w:ascii="Courier New" w:hAnsi="Courier New" w:cs="Courier New"/>
                <w:szCs w:val="18"/>
              </w:rPr>
              <w:t>tacList</w:t>
            </w:r>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r w:rsidRPr="0061649B">
              <w:t>isOrdered: False</w:t>
            </w:r>
          </w:p>
          <w:p w14:paraId="25623DA8" w14:textId="77777777" w:rsidR="00321058" w:rsidRPr="0061649B" w:rsidRDefault="00321058" w:rsidP="00321058">
            <w:pPr>
              <w:pStyle w:val="TAL"/>
            </w:pPr>
            <w:r w:rsidRPr="0061649B">
              <w:t>isUnique: True</w:t>
            </w:r>
          </w:p>
          <w:p w14:paraId="44E412A6" w14:textId="77777777" w:rsidR="00321058" w:rsidRPr="0061649B" w:rsidRDefault="00321058" w:rsidP="00321058">
            <w:pPr>
              <w:pStyle w:val="TAL"/>
            </w:pPr>
            <w:r w:rsidRPr="0061649B">
              <w:t>defaultValue: None</w:t>
            </w:r>
          </w:p>
          <w:p w14:paraId="31A9EA01" w14:textId="7CAC421E" w:rsidR="00321058" w:rsidRPr="0061649B" w:rsidRDefault="00321058" w:rsidP="00321058">
            <w:pPr>
              <w:pStyle w:val="TAL"/>
            </w:pPr>
            <w:r w:rsidRPr="0061649B">
              <w:t>isNullable: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r w:rsidRPr="0061649B">
              <w:t>isOrdered: False</w:t>
            </w:r>
          </w:p>
          <w:p w14:paraId="2278BAD2" w14:textId="77777777" w:rsidR="00321058" w:rsidRPr="0061649B" w:rsidRDefault="00321058" w:rsidP="00321058">
            <w:pPr>
              <w:pStyle w:val="TAL"/>
            </w:pPr>
            <w:r w:rsidRPr="0061649B">
              <w:t>isUnique: True</w:t>
            </w:r>
          </w:p>
          <w:p w14:paraId="0CA3C0B1" w14:textId="77777777" w:rsidR="00321058" w:rsidRPr="0061649B" w:rsidRDefault="00321058" w:rsidP="00321058">
            <w:pPr>
              <w:pStyle w:val="TAL"/>
            </w:pPr>
            <w:r w:rsidRPr="0061649B">
              <w:t>defaultValue: None</w:t>
            </w:r>
          </w:p>
          <w:p w14:paraId="7A549A69" w14:textId="0123F4D6" w:rsidR="00321058" w:rsidRPr="0061649B" w:rsidRDefault="00321058" w:rsidP="00321058">
            <w:pPr>
              <w:pStyle w:val="TAL"/>
            </w:pPr>
            <w:r w:rsidRPr="0061649B">
              <w:t>isNullable: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r w:rsidRPr="00B55075">
              <w:rPr>
                <w:rFonts w:ascii="Courier New" w:hAnsi="Courier New" w:cs="Courier New"/>
                <w:szCs w:val="18"/>
              </w:rPr>
              <w:lastRenderedPageBreak/>
              <w:t>mbsfnAreaId</w:t>
            </w:r>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r w:rsidRPr="0061649B">
              <w:rPr>
                <w:rFonts w:cs="Arial"/>
                <w:szCs w:val="18"/>
              </w:rPr>
              <w:t>AllowedValues: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r w:rsidRPr="0061649B">
              <w:t>isOrdered: N/A</w:t>
            </w:r>
          </w:p>
          <w:p w14:paraId="2A62021D" w14:textId="77777777" w:rsidR="00321058" w:rsidRPr="0061649B" w:rsidRDefault="00321058" w:rsidP="00321058">
            <w:pPr>
              <w:pStyle w:val="TAL"/>
            </w:pPr>
            <w:r w:rsidRPr="0061649B">
              <w:t>isUnique: N/A</w:t>
            </w:r>
          </w:p>
          <w:p w14:paraId="0CF7D766" w14:textId="77777777" w:rsidR="00321058" w:rsidRPr="0061649B" w:rsidRDefault="00321058" w:rsidP="00321058">
            <w:pPr>
              <w:pStyle w:val="TAL"/>
            </w:pPr>
            <w:r w:rsidRPr="0061649B">
              <w:t>defaultValue: None</w:t>
            </w:r>
          </w:p>
          <w:p w14:paraId="794A9053" w14:textId="1B0F14C3" w:rsidR="00321058" w:rsidRPr="0061649B" w:rsidRDefault="00321058" w:rsidP="00321058">
            <w:pPr>
              <w:pStyle w:val="TAL"/>
            </w:pPr>
            <w:r w:rsidRPr="0061649B">
              <w:t>isNullable: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r>
              <w:rPr>
                <w:rFonts w:ascii="Courier New" w:hAnsi="Courier New" w:cs="Courier New"/>
                <w:szCs w:val="18"/>
              </w:rPr>
              <w:t>earfcn</w:t>
            </w:r>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r w:rsidRPr="0061649B">
              <w:rPr>
                <w:rFonts w:cs="Arial"/>
                <w:szCs w:val="18"/>
              </w:rPr>
              <w:t>AllowedValues: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r w:rsidRPr="0061649B">
              <w:t>isOrdered: N/A</w:t>
            </w:r>
          </w:p>
          <w:p w14:paraId="7C9E3E7E" w14:textId="77777777" w:rsidR="00321058" w:rsidRPr="0061649B" w:rsidRDefault="00321058" w:rsidP="00321058">
            <w:pPr>
              <w:pStyle w:val="TAL"/>
            </w:pPr>
            <w:r w:rsidRPr="0061649B">
              <w:t>isUnique: N/A</w:t>
            </w:r>
          </w:p>
          <w:p w14:paraId="5DD0614E" w14:textId="77777777" w:rsidR="00321058" w:rsidRPr="0061649B" w:rsidRDefault="00321058" w:rsidP="00321058">
            <w:pPr>
              <w:pStyle w:val="TAL"/>
            </w:pPr>
            <w:r w:rsidRPr="0061649B">
              <w:t>defaultValue: None</w:t>
            </w:r>
          </w:p>
          <w:p w14:paraId="348C95CA" w14:textId="1E31DF28" w:rsidR="00321058" w:rsidRPr="0061649B" w:rsidRDefault="00321058" w:rsidP="00321058">
            <w:pPr>
              <w:pStyle w:val="TAL"/>
            </w:pPr>
            <w:r w:rsidRPr="0061649B">
              <w:t>isNullable: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r>
              <w:rPr>
                <w:rFonts w:ascii="Courier New" w:hAnsi="Courier New" w:cs="Courier New"/>
                <w:lang w:val="fr-FR" w:eastAsia="zh-CN"/>
              </w:rPr>
              <w:t>mnsLabel</w:t>
            </w:r>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r w:rsidRPr="0061649B">
              <w:t>isOrdered: N/A</w:t>
            </w:r>
          </w:p>
          <w:p w14:paraId="3E32A5EF" w14:textId="77777777" w:rsidR="00321058" w:rsidRPr="0061649B" w:rsidRDefault="00321058" w:rsidP="00321058">
            <w:pPr>
              <w:pStyle w:val="TAL"/>
            </w:pPr>
            <w:r w:rsidRPr="0061649B">
              <w:t>isUnique: N/A</w:t>
            </w:r>
          </w:p>
          <w:p w14:paraId="3814A22F" w14:textId="77777777" w:rsidR="00321058" w:rsidRPr="0061649B" w:rsidRDefault="00321058" w:rsidP="00321058">
            <w:pPr>
              <w:pStyle w:val="TAL"/>
            </w:pPr>
            <w:r w:rsidRPr="0061649B">
              <w:t>defaultValue: None</w:t>
            </w:r>
          </w:p>
          <w:p w14:paraId="6864DBC3" w14:textId="0A9EAF2F" w:rsidR="00321058" w:rsidRPr="0061649B" w:rsidRDefault="00321058" w:rsidP="00321058">
            <w:pPr>
              <w:pStyle w:val="TAL"/>
            </w:pPr>
            <w:r w:rsidRPr="0061649B">
              <w:t>isNullable: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r>
              <w:rPr>
                <w:rFonts w:ascii="Courier New" w:hAnsi="Courier New" w:cs="Courier New"/>
                <w:lang w:val="fr-FR" w:eastAsia="zh-CN"/>
              </w:rPr>
              <w:t>mnsType</w:t>
            </w:r>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r w:rsidRPr="0061649B">
              <w:t>isOrdered: N/A</w:t>
            </w:r>
          </w:p>
          <w:p w14:paraId="5887D434" w14:textId="77777777" w:rsidR="00321058" w:rsidRPr="0061649B" w:rsidRDefault="00321058" w:rsidP="00321058">
            <w:pPr>
              <w:pStyle w:val="TAL"/>
            </w:pPr>
            <w:r w:rsidRPr="0061649B">
              <w:t>isUnique: N/A</w:t>
            </w:r>
          </w:p>
          <w:p w14:paraId="6DE4AE92" w14:textId="77777777" w:rsidR="00321058" w:rsidRPr="0061649B" w:rsidRDefault="00321058" w:rsidP="00321058">
            <w:pPr>
              <w:pStyle w:val="TAL"/>
            </w:pPr>
            <w:r w:rsidRPr="0061649B">
              <w:t>defaultValue: None</w:t>
            </w:r>
          </w:p>
          <w:p w14:paraId="3A97421B" w14:textId="790A1584" w:rsidR="00321058" w:rsidRPr="0061649B" w:rsidRDefault="00321058" w:rsidP="00321058">
            <w:pPr>
              <w:pStyle w:val="TAL"/>
            </w:pPr>
            <w:r w:rsidRPr="0061649B">
              <w:t>isNullable: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r>
              <w:rPr>
                <w:rFonts w:ascii="Courier New" w:hAnsi="Courier New" w:cs="Courier New"/>
                <w:lang w:val="fr-FR"/>
              </w:rPr>
              <w:t>mnsVersion</w:t>
            </w:r>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r w:rsidRPr="0061649B">
              <w:t>isOrdered: N/A</w:t>
            </w:r>
          </w:p>
          <w:p w14:paraId="251F6021" w14:textId="77777777" w:rsidR="00321058" w:rsidRPr="0061649B" w:rsidRDefault="00321058" w:rsidP="00321058">
            <w:pPr>
              <w:pStyle w:val="TAL"/>
            </w:pPr>
            <w:r w:rsidRPr="0061649B">
              <w:t>isUnique: N/A</w:t>
            </w:r>
          </w:p>
          <w:p w14:paraId="3FB78876" w14:textId="77777777" w:rsidR="00321058" w:rsidRPr="0061649B" w:rsidRDefault="00321058" w:rsidP="00321058">
            <w:pPr>
              <w:pStyle w:val="TAL"/>
            </w:pPr>
            <w:r w:rsidRPr="0061649B">
              <w:t>defaultValue: None</w:t>
            </w:r>
          </w:p>
          <w:p w14:paraId="4F7750F5" w14:textId="7EFAF2BA" w:rsidR="00321058" w:rsidRPr="0061649B" w:rsidRDefault="00321058" w:rsidP="00321058">
            <w:pPr>
              <w:pStyle w:val="TAL"/>
            </w:pPr>
            <w:r w:rsidRPr="0061649B">
              <w:t>isNullable: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r>
              <w:rPr>
                <w:rFonts w:ascii="Courier New" w:hAnsi="Courier New" w:cs="Courier New"/>
                <w:lang w:val="fr-FR"/>
              </w:rPr>
              <w:t>mnsAddress</w:t>
            </w:r>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r w:rsidRPr="0061649B">
              <w:t>isOrdered: N/A</w:t>
            </w:r>
          </w:p>
          <w:p w14:paraId="74291DDB" w14:textId="77777777" w:rsidR="00321058" w:rsidRPr="0061649B" w:rsidRDefault="00321058" w:rsidP="00321058">
            <w:pPr>
              <w:pStyle w:val="TAL"/>
            </w:pPr>
            <w:r w:rsidRPr="0061649B">
              <w:t>isUnique: N/A</w:t>
            </w:r>
          </w:p>
          <w:p w14:paraId="686B52F7" w14:textId="77777777" w:rsidR="00321058" w:rsidRPr="0061649B" w:rsidRDefault="00321058" w:rsidP="00321058">
            <w:pPr>
              <w:pStyle w:val="TAL"/>
            </w:pPr>
            <w:r w:rsidRPr="0061649B">
              <w:t>defaultValue: None</w:t>
            </w:r>
          </w:p>
          <w:p w14:paraId="6ECD9C84" w14:textId="785ACA09" w:rsidR="00321058" w:rsidRPr="0061649B" w:rsidRDefault="00321058" w:rsidP="00321058">
            <w:pPr>
              <w:pStyle w:val="TAL"/>
            </w:pPr>
            <w:r w:rsidRPr="0061649B">
              <w:t>isNullable: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1C000565"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w:t>
            </w:r>
            <w:r w:rsidRPr="00B940D8">
              <w:rPr>
                <w:rFonts w:ascii="Arial" w:hAnsi="Arial" w:cs="Arial"/>
                <w:sz w:val="18"/>
                <w:szCs w:val="18"/>
              </w:rPr>
              <w:lastRenderedPageBreak/>
              <w:t>lue: None</w:t>
            </w:r>
          </w:p>
          <w:p w14:paraId="097B5603" w14:textId="50894FB7" w:rsidR="00321058" w:rsidRPr="0061649B" w:rsidRDefault="00321058" w:rsidP="00321058">
            <w:pPr>
              <w:pStyle w:val="TAL"/>
            </w:pPr>
            <w:r w:rsidRPr="00B940D8">
              <w:rPr>
                <w:rFonts w:cs="Arial"/>
                <w:szCs w:val="18"/>
              </w:rPr>
              <w:t>isNullable: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r w:rsidRPr="000037C2">
              <w:rPr>
                <w:rFonts w:ascii="Courier New" w:hAnsi="Courier New" w:cs="Courier New"/>
                <w:szCs w:val="18"/>
              </w:rPr>
              <w:t>ProcessMonitor.status</w:t>
            </w:r>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r w:rsidRPr="0061649B">
              <w:rPr>
                <w:szCs w:val="18"/>
              </w:rPr>
              <w:t>allowedValues:</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5CBF759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80F279A"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235B5AF" w14:textId="386F218D" w:rsidR="00321058" w:rsidRPr="0061649B" w:rsidRDefault="00321058" w:rsidP="00321058">
            <w:pPr>
              <w:pStyle w:val="TAL"/>
            </w:pPr>
            <w:r w:rsidRPr="00B940D8">
              <w:rPr>
                <w:rFonts w:cs="Arial"/>
                <w:szCs w:val="18"/>
              </w:rPr>
              <w:t>isNullable: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2E8DA7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A111DCF"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321058" w:rsidRPr="0061649B" w:rsidRDefault="00321058" w:rsidP="00321058">
            <w:pPr>
              <w:pStyle w:val="TAL"/>
            </w:pPr>
            <w:r w:rsidRPr="00B940D8">
              <w:rPr>
                <w:rFonts w:cs="Arial"/>
                <w:szCs w:val="18"/>
              </w:rPr>
              <w:t>isNullable: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r w:rsidRPr="000037C2">
              <w:rPr>
                <w:rFonts w:ascii="Courier New" w:hAnsi="Courier New" w:cs="Courier New"/>
                <w:szCs w:val="18"/>
              </w:rPr>
              <w:lastRenderedPageBreak/>
              <w:t>ProcessMonitor.progressStateInfo</w:t>
            </w:r>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r w:rsidRPr="00B940D8">
              <w:rPr>
                <w:szCs w:val="18"/>
              </w:rPr>
              <w:t>allowedValues: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True</w:t>
            </w:r>
          </w:p>
          <w:p w14:paraId="1FF40DB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False</w:t>
            </w:r>
          </w:p>
          <w:p w14:paraId="70BEB656"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59A7D3" w14:textId="5F65FC6C" w:rsidR="00321058" w:rsidRPr="0061649B" w:rsidRDefault="00321058" w:rsidP="00321058">
            <w:pPr>
              <w:pStyle w:val="TAL"/>
            </w:pPr>
            <w:r w:rsidRPr="00B940D8">
              <w:rPr>
                <w:rFonts w:cs="Arial"/>
                <w:szCs w:val="18"/>
              </w:rPr>
              <w:t>isNullable: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r w:rsidRPr="00B940D8">
              <w:rPr>
                <w:szCs w:val="18"/>
              </w:rPr>
              <w:t>allowedValues: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B3D7F90"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153725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9D489D2" w14:textId="0956EBFF" w:rsidR="00321058" w:rsidRPr="0061649B" w:rsidRDefault="00321058" w:rsidP="00321058">
            <w:pPr>
              <w:pStyle w:val="TAL"/>
            </w:pPr>
            <w:r w:rsidRPr="00B940D8">
              <w:rPr>
                <w:rFonts w:cs="Arial"/>
                <w:szCs w:val="18"/>
              </w:rPr>
              <w:t>isNullable: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r w:rsidRPr="000037C2">
              <w:rPr>
                <w:rFonts w:ascii="Courier New" w:hAnsi="Courier New" w:cs="Courier New"/>
                <w:szCs w:val="18"/>
              </w:rPr>
              <w:t>ProcessMonitor.startTime</w:t>
            </w:r>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r w:rsidRPr="00B940D8">
              <w:rPr>
                <w:szCs w:val="18"/>
              </w:rPr>
              <w:t>allowedValues: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8857E2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7446091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7601207A" w14:textId="3DD6BC06" w:rsidR="00321058" w:rsidRPr="0061649B" w:rsidRDefault="00321058" w:rsidP="00321058">
            <w:pPr>
              <w:pStyle w:val="TAL"/>
            </w:pPr>
            <w:r w:rsidRPr="00B940D8">
              <w:rPr>
                <w:rFonts w:cs="Arial"/>
                <w:szCs w:val="18"/>
              </w:rPr>
              <w:t>isNullable: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r w:rsidRPr="000037C2">
              <w:rPr>
                <w:rFonts w:ascii="Courier New" w:hAnsi="Courier New" w:cs="Courier New"/>
                <w:szCs w:val="18"/>
              </w:rPr>
              <w:t>ProcessMonitor.endTime</w:t>
            </w:r>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r w:rsidRPr="00B940D8">
              <w:rPr>
                <w:szCs w:val="18"/>
              </w:rPr>
              <w:t>allowedValues: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4BE2EF8E"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C0D07D4"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E13E31" w14:textId="7AF249C5" w:rsidR="00321058" w:rsidRPr="0061649B" w:rsidRDefault="00321058" w:rsidP="00321058">
            <w:pPr>
              <w:pStyle w:val="TAL"/>
            </w:pPr>
            <w:r w:rsidRPr="00B940D8">
              <w:rPr>
                <w:rFonts w:cs="Arial"/>
                <w:szCs w:val="18"/>
              </w:rPr>
              <w:t>isNullable: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r w:rsidRPr="000037C2">
              <w:rPr>
                <w:rFonts w:ascii="Courier New" w:hAnsi="Courier New" w:cs="Courier New"/>
                <w:szCs w:val="18"/>
              </w:rPr>
              <w:t>ProcessMonitor.timer</w:t>
            </w:r>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If the consumer has not set the timer the MnS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r w:rsidRPr="0061649B">
              <w:rPr>
                <w:szCs w:val="18"/>
              </w:rPr>
              <w:t>allowedValues: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3EE1DA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0F395E9"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03161FD" w14:textId="2BCADF1E" w:rsidR="00321058" w:rsidRPr="0061649B" w:rsidRDefault="00321058" w:rsidP="00321058">
            <w:pPr>
              <w:pStyle w:val="TAL"/>
            </w:pPr>
            <w:r w:rsidRPr="00B940D8">
              <w:rPr>
                <w:rFonts w:cs="Arial"/>
                <w:szCs w:val="18"/>
              </w:rPr>
              <w:t>isNullable: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r>
              <w:rPr>
                <w:rFonts w:ascii="Courier New" w:hAnsi="Courier New" w:cs="Courier New"/>
                <w:lang w:val="fr-FR"/>
              </w:rPr>
              <w:t>mnsScope</w:t>
            </w:r>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False</w:t>
            </w:r>
          </w:p>
          <w:p w14:paraId="14D602C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True</w:t>
            </w:r>
          </w:p>
          <w:p w14:paraId="713613BD"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3044F40A" w14:textId="42A02C60" w:rsidR="00321058" w:rsidRPr="0061649B" w:rsidRDefault="00321058" w:rsidP="00321058">
            <w:pPr>
              <w:spacing w:after="0"/>
              <w:rPr>
                <w:rFonts w:ascii="Arial" w:hAnsi="Arial" w:cs="Arial"/>
                <w:sz w:val="18"/>
                <w:szCs w:val="18"/>
              </w:rPr>
            </w:pPr>
            <w:r w:rsidRPr="00B940D8">
              <w:rPr>
                <w:rFonts w:ascii="Arial" w:hAnsi="Arial" w:cs="Arial"/>
                <w:sz w:val="18"/>
                <w:szCs w:val="18"/>
              </w:rPr>
              <w:t>isNullable: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1F2AB5B" w14:textId="22D97606"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r>
              <w:rPr>
                <w:rFonts w:ascii="Courier New" w:hAnsi="Courier New" w:cs="Courier New" w:hint="eastAsia"/>
                <w:lang w:eastAsia="zh-CN"/>
              </w:rPr>
              <w:lastRenderedPageBreak/>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400D7D49" w14:textId="3CF8E720"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F3C796E" w14:textId="552A674A" w:rsidR="00321058" w:rsidRPr="0061649B" w:rsidRDefault="00321058" w:rsidP="00321058">
            <w:pPr>
              <w:spacing w:after="0"/>
              <w:rPr>
                <w:rFonts w:ascii="Arial" w:hAnsi="Arial" w:cs="Arial"/>
                <w:sz w:val="18"/>
                <w:szCs w:val="18"/>
              </w:rPr>
            </w:pPr>
            <w:r w:rsidRPr="00B940D8">
              <w:rPr>
                <w:rFonts w:cs="Arial"/>
                <w:szCs w:val="18"/>
              </w:rPr>
              <w:t>isNullable: False</w:t>
            </w:r>
          </w:p>
        </w:tc>
      </w:tr>
      <w:tr w:rsidR="004706C1" w:rsidRPr="00B26339" w14:paraId="51BA659D" w14:textId="77777777" w:rsidTr="00A01FE5">
        <w:trPr>
          <w:gridAfter w:val="1"/>
          <w:wAfter w:w="9" w:type="dxa"/>
          <w:cantSplit/>
          <w:jc w:val="center"/>
        </w:trPr>
        <w:tc>
          <w:tcPr>
            <w:tcW w:w="2621" w:type="dxa"/>
          </w:tcPr>
          <w:p w14:paraId="0B2F1063" w14:textId="2F4825FF" w:rsidR="004706C1" w:rsidRDefault="004706C1" w:rsidP="004706C1">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2BD2311B" w14:textId="77777777" w:rsidR="004706C1" w:rsidRDefault="004706C1" w:rsidP="004706C1">
            <w:pPr>
              <w:pStyle w:val="TAL"/>
              <w:spacing w:before="20" w:after="20"/>
            </w:pPr>
            <w:r w:rsidRPr="00DB39EC">
              <w:t>It describes the types of management capabilities of the MnS instance provided by the MnS producer.</w:t>
            </w:r>
          </w:p>
          <w:p w14:paraId="39B29D12" w14:textId="77777777" w:rsidR="004706C1" w:rsidRDefault="004706C1" w:rsidP="004706C1">
            <w:pPr>
              <w:pStyle w:val="TAL"/>
              <w:spacing w:before="20" w:after="20"/>
            </w:pPr>
          </w:p>
          <w:p w14:paraId="1440813A" w14:textId="77777777" w:rsidR="004706C1" w:rsidRDefault="004706C1" w:rsidP="004706C1">
            <w:pPr>
              <w:pStyle w:val="TAL"/>
              <w:spacing w:before="20" w:after="20"/>
              <w:rPr>
                <w:szCs w:val="18"/>
              </w:rPr>
            </w:pPr>
            <w:r>
              <w:rPr>
                <w:szCs w:val="18"/>
              </w:rPr>
              <w:t xml:space="preserve">allowedValues: </w:t>
            </w:r>
          </w:p>
          <w:p w14:paraId="09AA3EB4" w14:textId="77777777" w:rsidR="004706C1" w:rsidRDefault="004706C1" w:rsidP="004706C1">
            <w:pPr>
              <w:pStyle w:val="TAL"/>
              <w:spacing w:before="20" w:after="20"/>
            </w:pPr>
            <w:r>
              <w:t>- NR_PROVISIONING</w:t>
            </w:r>
          </w:p>
          <w:p w14:paraId="63342E72" w14:textId="77777777" w:rsidR="004706C1" w:rsidRDefault="004706C1" w:rsidP="004706C1">
            <w:pPr>
              <w:pStyle w:val="TAL"/>
              <w:spacing w:before="20" w:after="20"/>
            </w:pPr>
            <w:r>
              <w:t>- 5GC_PROVISIONING</w:t>
            </w:r>
          </w:p>
          <w:p w14:paraId="63E6A7F3" w14:textId="77777777" w:rsidR="004706C1" w:rsidRDefault="004706C1" w:rsidP="004706C1">
            <w:pPr>
              <w:pStyle w:val="TAL"/>
              <w:spacing w:before="20" w:after="20"/>
            </w:pPr>
            <w:r>
              <w:t>- NETWORK_SLICING_PROVISIONING</w:t>
            </w:r>
          </w:p>
          <w:p w14:paraId="22C5FBA2" w14:textId="77777777" w:rsidR="004706C1" w:rsidRDefault="004706C1" w:rsidP="004706C1">
            <w:pPr>
              <w:pStyle w:val="TAL"/>
              <w:spacing w:before="20" w:after="20"/>
            </w:pPr>
            <w:r>
              <w:t>- EDGE_COMPUTING_PROVISIONING</w:t>
            </w:r>
          </w:p>
          <w:p w14:paraId="20532DFA" w14:textId="77777777" w:rsidR="004706C1" w:rsidRDefault="004706C1" w:rsidP="004706C1">
            <w:pPr>
              <w:pStyle w:val="TAL"/>
              <w:spacing w:before="20" w:after="20"/>
            </w:pPr>
            <w:r>
              <w:t>- PERFORMANCE_METRIC_COLLECTION_CONTROL</w:t>
            </w:r>
          </w:p>
          <w:p w14:paraId="3217852C" w14:textId="77777777" w:rsidR="004706C1" w:rsidRDefault="004706C1" w:rsidP="004706C1">
            <w:pPr>
              <w:pStyle w:val="TAL"/>
              <w:spacing w:before="20" w:after="20"/>
            </w:pPr>
            <w:r>
              <w:t>- PERFORMANCE_METRIC_DATA_REPORT</w:t>
            </w:r>
          </w:p>
          <w:p w14:paraId="4B5CA90C" w14:textId="77777777" w:rsidR="004706C1" w:rsidRDefault="004706C1" w:rsidP="004706C1">
            <w:pPr>
              <w:pStyle w:val="TAL"/>
              <w:spacing w:before="20" w:after="20"/>
            </w:pPr>
            <w:r>
              <w:t>- PERFORMANCE_METRIC_THRESHOLD_MONITOR_CONTROL</w:t>
            </w:r>
          </w:p>
          <w:p w14:paraId="3CCE16D0" w14:textId="77777777" w:rsidR="004706C1" w:rsidRDefault="004706C1" w:rsidP="004706C1">
            <w:pPr>
              <w:pStyle w:val="TAL"/>
              <w:spacing w:before="20" w:after="20"/>
            </w:pPr>
            <w:r>
              <w:t>- PERFORMANCE_METRIC_THRESHOLD_NOTIFICATION</w:t>
            </w:r>
          </w:p>
          <w:p w14:paraId="494E0127" w14:textId="77777777" w:rsidR="004706C1" w:rsidRDefault="004706C1" w:rsidP="004706C1">
            <w:pPr>
              <w:pStyle w:val="TAL"/>
              <w:spacing w:before="20" w:after="20"/>
            </w:pPr>
            <w:r>
              <w:t>- FAULT_CONTROL</w:t>
            </w:r>
          </w:p>
          <w:p w14:paraId="508F1BF8" w14:textId="77777777" w:rsidR="004706C1" w:rsidRDefault="004706C1" w:rsidP="004706C1">
            <w:pPr>
              <w:pStyle w:val="TAL"/>
              <w:spacing w:before="20" w:after="20"/>
            </w:pPr>
            <w:r>
              <w:t>- FAULT_NOTIFICATION</w:t>
            </w:r>
          </w:p>
          <w:p w14:paraId="1D30DB07" w14:textId="77777777" w:rsidR="004706C1" w:rsidRDefault="004706C1" w:rsidP="004706C1">
            <w:pPr>
              <w:pStyle w:val="TAL"/>
              <w:spacing w:before="20" w:after="20"/>
            </w:pPr>
            <w:r>
              <w:t>- TRACE_MDT_DATA_COLLECTION_CONTROL</w:t>
            </w:r>
          </w:p>
          <w:p w14:paraId="764F5E87" w14:textId="77777777" w:rsidR="004706C1" w:rsidRDefault="004706C1" w:rsidP="004706C1">
            <w:pPr>
              <w:pStyle w:val="TAL"/>
              <w:spacing w:before="20" w:after="20"/>
              <w:rPr>
                <w:ins w:id="2078" w:author="CR0598" w:date="2025-12-06T20:19:00Z"/>
              </w:rPr>
            </w:pPr>
            <w:r>
              <w:t>- TRACE_MDT_DATA_REPORT</w:t>
            </w:r>
          </w:p>
          <w:p w14:paraId="5DEA49B7" w14:textId="77777777" w:rsidR="004706C1" w:rsidRDefault="004706C1" w:rsidP="004706C1">
            <w:pPr>
              <w:pStyle w:val="TAL"/>
              <w:spacing w:before="20" w:after="20"/>
              <w:rPr>
                <w:ins w:id="2079" w:author="CR0598" w:date="2025-12-06T20:19:00Z"/>
                <w:lang w:eastAsia="zh-CN"/>
              </w:rPr>
            </w:pPr>
            <w:ins w:id="2080" w:author="CR0598" w:date="2025-12-06T20:19:00Z">
              <w:r>
                <w:rPr>
                  <w:rFonts w:hint="eastAsia"/>
                  <w:lang w:eastAsia="zh-CN"/>
                </w:rPr>
                <w:t>-</w:t>
              </w:r>
              <w:r>
                <w:rPr>
                  <w:lang w:eastAsia="zh-CN"/>
                </w:rPr>
                <w:t xml:space="preserve"> STM_PROVISIONING</w:t>
              </w:r>
            </w:ins>
          </w:p>
          <w:p w14:paraId="001AE83F" w14:textId="77777777" w:rsidR="004706C1" w:rsidRDefault="004706C1" w:rsidP="004706C1">
            <w:pPr>
              <w:pStyle w:val="TAL"/>
              <w:spacing w:before="20" w:after="20"/>
              <w:rPr>
                <w:lang w:eastAsia="zh-CN"/>
              </w:rPr>
            </w:pPr>
            <w:ins w:id="2081" w:author="CR0598" w:date="2025-12-06T20:19:00Z">
              <w:r>
                <w:rPr>
                  <w:rFonts w:hint="eastAsia"/>
                  <w:lang w:eastAsia="zh-CN"/>
                </w:rPr>
                <w:t>-</w:t>
              </w:r>
              <w:r>
                <w:rPr>
                  <w:lang w:eastAsia="zh-CN"/>
                </w:rPr>
                <w:t xml:space="preserve"> STM_STREAMING</w:t>
              </w:r>
            </w:ins>
          </w:p>
          <w:p w14:paraId="234C688B" w14:textId="77777777" w:rsidR="004706C1" w:rsidRDefault="004706C1" w:rsidP="004706C1">
            <w:pPr>
              <w:pStyle w:val="TAL"/>
              <w:spacing w:before="20" w:after="20"/>
            </w:pPr>
            <w:r>
              <w:t>- QOE_DATA_COLLECTION_CONTROL</w:t>
            </w:r>
          </w:p>
          <w:p w14:paraId="4553640E" w14:textId="77777777" w:rsidR="004706C1" w:rsidRDefault="004706C1" w:rsidP="004706C1">
            <w:pPr>
              <w:pStyle w:val="TAL"/>
              <w:spacing w:before="20" w:after="20"/>
            </w:pPr>
            <w:r>
              <w:t>- QOE_DATA_REPORT</w:t>
            </w:r>
          </w:p>
          <w:p w14:paraId="2B3240DB" w14:textId="77777777" w:rsidR="004706C1" w:rsidRDefault="004706C1" w:rsidP="004706C1">
            <w:pPr>
              <w:pStyle w:val="TAL"/>
              <w:spacing w:before="20" w:after="20"/>
            </w:pPr>
            <w:r>
              <w:t>- FILE_RETRIEVAL</w:t>
            </w:r>
          </w:p>
          <w:p w14:paraId="41EEEE3F" w14:textId="77777777" w:rsidR="004706C1" w:rsidRDefault="004706C1" w:rsidP="004706C1">
            <w:pPr>
              <w:pStyle w:val="TAL"/>
              <w:spacing w:before="20" w:after="20"/>
              <w:rPr>
                <w:ins w:id="2082" w:author="CR0598" w:date="2025-12-06T20:19:00Z"/>
              </w:rPr>
            </w:pPr>
            <w:r>
              <w:t>- FILE_DOWNLOAD</w:t>
            </w:r>
          </w:p>
          <w:p w14:paraId="0636B4D1" w14:textId="77777777" w:rsidR="004706C1" w:rsidRDefault="004706C1" w:rsidP="004706C1">
            <w:pPr>
              <w:pStyle w:val="TAL"/>
              <w:spacing w:before="20" w:after="20"/>
              <w:rPr>
                <w:lang w:eastAsia="zh-CN"/>
              </w:rPr>
            </w:pPr>
            <w:ins w:id="2083" w:author="CR0598" w:date="2025-12-06T20:19:00Z">
              <w:r>
                <w:rPr>
                  <w:rFonts w:hint="eastAsia"/>
                  <w:lang w:eastAsia="zh-CN"/>
                </w:rPr>
                <w:t>-</w:t>
              </w:r>
              <w:r>
                <w:rPr>
                  <w:lang w:eastAsia="zh-CN"/>
                </w:rPr>
                <w:t xml:space="preserve"> CONFIGURATION_PLAN_MGMT</w:t>
              </w:r>
            </w:ins>
          </w:p>
          <w:p w14:paraId="7BC365CD" w14:textId="77777777" w:rsidR="004706C1" w:rsidRDefault="004706C1" w:rsidP="004706C1">
            <w:pPr>
              <w:pStyle w:val="TAL"/>
              <w:spacing w:before="20" w:after="20"/>
            </w:pPr>
            <w:r>
              <w:t>- SUBSCRIPTION_CONTROL</w:t>
            </w:r>
          </w:p>
          <w:p w14:paraId="12256C4D" w14:textId="77777777" w:rsidR="004706C1" w:rsidRDefault="004706C1" w:rsidP="004706C1">
            <w:pPr>
              <w:pStyle w:val="TAL"/>
              <w:spacing w:before="20" w:after="20"/>
            </w:pPr>
            <w:r>
              <w:t>- HEARTBEAT_CONTROL</w:t>
            </w:r>
          </w:p>
          <w:p w14:paraId="40B87F25" w14:textId="77777777" w:rsidR="004706C1" w:rsidRDefault="004706C1" w:rsidP="004706C1">
            <w:pPr>
              <w:pStyle w:val="TAL"/>
              <w:spacing w:before="20" w:after="20"/>
            </w:pPr>
            <w:r>
              <w:t>- HEARTBEAT_NOTIFICATION</w:t>
            </w:r>
          </w:p>
          <w:p w14:paraId="00F278A0" w14:textId="77777777" w:rsidR="004706C1" w:rsidDel="00700A21" w:rsidRDefault="004706C1" w:rsidP="004706C1">
            <w:pPr>
              <w:pStyle w:val="TAL"/>
              <w:spacing w:before="20" w:after="20"/>
              <w:rPr>
                <w:del w:id="2084" w:author="CR0598" w:date="2025-12-06T20:19:00Z"/>
              </w:rPr>
            </w:pPr>
            <w:del w:id="2085" w:author="CR0598" w:date="2025-12-06T20:19:00Z">
              <w:r w:rsidDel="00700A21">
                <w:delText>- ML_MODEL_MANAGEMENT</w:delText>
              </w:r>
            </w:del>
          </w:p>
          <w:p w14:paraId="710A3EDB" w14:textId="77777777" w:rsidR="004706C1" w:rsidRDefault="004706C1" w:rsidP="004706C1">
            <w:pPr>
              <w:pStyle w:val="TAL"/>
              <w:spacing w:before="20" w:after="20"/>
            </w:pPr>
            <w:r>
              <w:t>- MANAGEMENT_DATA_ANALYTIC</w:t>
            </w:r>
          </w:p>
          <w:p w14:paraId="311A4242" w14:textId="77777777" w:rsidR="004706C1" w:rsidRDefault="004706C1" w:rsidP="004706C1">
            <w:pPr>
              <w:pStyle w:val="TAL"/>
              <w:spacing w:before="20" w:after="20"/>
            </w:pPr>
            <w:r>
              <w:t>- RANSC_MANAGEMENT</w:t>
            </w:r>
          </w:p>
          <w:p w14:paraId="576CB62B" w14:textId="77777777" w:rsidR="004706C1" w:rsidRDefault="004706C1" w:rsidP="004706C1">
            <w:pPr>
              <w:pStyle w:val="TAL"/>
              <w:spacing w:before="20" w:after="20"/>
            </w:pPr>
            <w:r>
              <w:t>- SON_POLICY</w:t>
            </w:r>
          </w:p>
          <w:p w14:paraId="00956172" w14:textId="77777777" w:rsidR="004706C1" w:rsidRDefault="004706C1" w:rsidP="004706C1">
            <w:pPr>
              <w:pStyle w:val="TAL"/>
              <w:spacing w:before="20" w:after="20"/>
              <w:rPr>
                <w:ins w:id="2086" w:author="CR0598" w:date="2025-12-06T20:19:00Z"/>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7DC81360" w14:textId="77777777" w:rsidR="004706C1" w:rsidRDefault="004706C1" w:rsidP="004706C1">
            <w:pPr>
              <w:pStyle w:val="TAL"/>
              <w:spacing w:before="20" w:after="20"/>
              <w:rPr>
                <w:lang w:eastAsia="zh-CN"/>
              </w:rPr>
            </w:pPr>
            <w:ins w:id="2087" w:author="CR0598" w:date="2025-12-06T20:19:00Z">
              <w:r>
                <w:rPr>
                  <w:rFonts w:hint="eastAsia"/>
                  <w:lang w:eastAsia="zh-CN"/>
                </w:rPr>
                <w:t>-</w:t>
              </w:r>
              <w:r>
                <w:rPr>
                  <w:lang w:eastAsia="zh-CN"/>
                </w:rPr>
                <w:t xml:space="preserve"> </w:t>
              </w:r>
              <w:r>
                <w:rPr>
                  <w:rFonts w:cs="Arial"/>
                  <w:szCs w:val="18"/>
                  <w:lang w:eastAsia="zh-CN"/>
                </w:rPr>
                <w:t>CLOSED_CONTROL_LOOP_MANAGEMENT</w:t>
              </w:r>
            </w:ins>
          </w:p>
          <w:p w14:paraId="7F9C3638" w14:textId="77777777" w:rsidR="004706C1" w:rsidRDefault="004706C1" w:rsidP="004706C1">
            <w:pPr>
              <w:pStyle w:val="TAL"/>
              <w:spacing w:before="20" w:after="20"/>
            </w:pPr>
            <w:r>
              <w:t>- INTENT_DRIVEN_MANAGEMENT</w:t>
            </w:r>
          </w:p>
          <w:p w14:paraId="26D900C0" w14:textId="77777777" w:rsidR="004706C1" w:rsidRDefault="004706C1" w:rsidP="004706C1">
            <w:pPr>
              <w:pStyle w:val="TAL"/>
              <w:spacing w:before="20" w:after="20"/>
              <w:rPr>
                <w:ins w:id="2088" w:author="CR0598" w:date="2025-12-06T20:19:00Z"/>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6DFE89B5" w14:textId="77777777" w:rsidR="004706C1" w:rsidRDefault="004706C1" w:rsidP="004706C1">
            <w:pPr>
              <w:pStyle w:val="TAL"/>
              <w:spacing w:before="20" w:after="20"/>
              <w:rPr>
                <w:lang w:eastAsia="zh-CN"/>
              </w:rPr>
            </w:pPr>
            <w:ins w:id="2089" w:author="CR0598" w:date="2025-12-06T20:19:00Z">
              <w:r>
                <w:rPr>
                  <w:rFonts w:hint="eastAsia"/>
                  <w:lang w:eastAsia="zh-CN"/>
                </w:rPr>
                <w:t>-</w:t>
              </w:r>
              <w:r>
                <w:rPr>
                  <w:lang w:eastAsia="zh-CN"/>
                </w:rPr>
                <w:t xml:space="preserve"> </w:t>
              </w:r>
              <w:r>
                <w:rPr>
                  <w:rFonts w:cs="Arial"/>
                  <w:szCs w:val="18"/>
                  <w:lang w:eastAsia="zh-CN"/>
                </w:rPr>
                <w:t>NDT_LCM</w:t>
              </w:r>
            </w:ins>
          </w:p>
          <w:p w14:paraId="58F5DB4A" w14:textId="77777777" w:rsidR="004706C1" w:rsidRDefault="004706C1" w:rsidP="004706C1">
            <w:pPr>
              <w:pStyle w:val="TAL"/>
              <w:spacing w:before="20" w:after="20"/>
            </w:pPr>
            <w:r>
              <w:t>- MNS_REGISTRY_AND_DISCOVERY</w:t>
            </w:r>
          </w:p>
          <w:p w14:paraId="6AEA8D82" w14:textId="77777777" w:rsidR="004706C1" w:rsidRDefault="004706C1" w:rsidP="004706C1">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43439615" w14:textId="77777777" w:rsidR="004706C1" w:rsidRDefault="004706C1" w:rsidP="004706C1">
            <w:pPr>
              <w:pStyle w:val="TAL"/>
              <w:spacing w:before="20" w:after="20"/>
            </w:pPr>
            <w:r>
              <w:t>- MNS_ACCESS_CONTROL_MANAGEMENT</w:t>
            </w:r>
          </w:p>
          <w:p w14:paraId="12E1862A" w14:textId="77777777" w:rsidR="004706C1" w:rsidRPr="005749FC" w:rsidRDefault="004706C1" w:rsidP="004706C1">
            <w:pPr>
              <w:pStyle w:val="TAL"/>
              <w:spacing w:before="20" w:after="20"/>
            </w:pPr>
            <w:r>
              <w:t>- DSO_RAPID_RECOVERY_AND_THRESHOLD_ MONITORING</w:t>
            </w:r>
          </w:p>
          <w:p w14:paraId="70E4A743" w14:textId="77777777" w:rsidR="004706C1" w:rsidRDefault="004706C1" w:rsidP="004706C1">
            <w:pPr>
              <w:pStyle w:val="TAL"/>
              <w:spacing w:before="20" w:after="20"/>
              <w:rPr>
                <w:lang w:eastAsia="zh-CN"/>
              </w:rPr>
            </w:pPr>
            <w:r>
              <w:rPr>
                <w:rFonts w:hint="eastAsia"/>
                <w:lang w:eastAsia="zh-CN"/>
              </w:rPr>
              <w:t>-</w:t>
            </w:r>
            <w:r>
              <w:rPr>
                <w:lang w:eastAsia="zh-CN"/>
              </w:rPr>
              <w:t xml:space="preserve"> EXTERNALDATA_DISCOVERY_AND_REQUEST</w:t>
            </w:r>
          </w:p>
          <w:p w14:paraId="0EF1A36A" w14:textId="77777777" w:rsidR="004706C1" w:rsidRDefault="004706C1" w:rsidP="004706C1">
            <w:pPr>
              <w:pStyle w:val="TAL"/>
              <w:spacing w:before="20" w:after="20"/>
              <w:rPr>
                <w:lang w:eastAsia="zh-CN"/>
              </w:rPr>
            </w:pPr>
            <w:r>
              <w:rPr>
                <w:rFonts w:hint="eastAsia"/>
                <w:lang w:eastAsia="zh-CN"/>
              </w:rPr>
              <w:t>T</w:t>
            </w:r>
            <w:r>
              <w:rPr>
                <w:lang w:eastAsia="zh-CN"/>
              </w:rPr>
              <w:t>he detailed description for above enum values see Annex F in TS 28.533 [32].</w:t>
            </w:r>
          </w:p>
          <w:p w14:paraId="6716C68A" w14:textId="77777777" w:rsidR="004706C1" w:rsidRDefault="004706C1" w:rsidP="004706C1">
            <w:pPr>
              <w:pStyle w:val="TAL"/>
              <w:spacing w:before="20" w:after="20"/>
            </w:pPr>
          </w:p>
          <w:p w14:paraId="27945EEA" w14:textId="6FCB7C57" w:rsidR="004706C1" w:rsidRDefault="004706C1" w:rsidP="004706C1">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51D52B29" w14:textId="77777777" w:rsidR="004706C1" w:rsidRDefault="004706C1" w:rsidP="004706C1">
            <w:pPr>
              <w:spacing w:after="0"/>
              <w:rPr>
                <w:rFonts w:ascii="Arial" w:hAnsi="Arial" w:cs="Arial"/>
                <w:sz w:val="18"/>
                <w:szCs w:val="18"/>
              </w:rPr>
            </w:pPr>
            <w:r>
              <w:rPr>
                <w:rFonts w:ascii="Arial" w:hAnsi="Arial" w:cs="Arial"/>
                <w:sz w:val="18"/>
                <w:szCs w:val="18"/>
              </w:rPr>
              <w:t>Type: Enum</w:t>
            </w:r>
          </w:p>
          <w:p w14:paraId="79E592A4" w14:textId="77777777" w:rsidR="004706C1" w:rsidRDefault="004706C1" w:rsidP="004706C1">
            <w:pPr>
              <w:spacing w:after="0"/>
              <w:rPr>
                <w:rFonts w:ascii="Arial" w:hAnsi="Arial" w:cs="Arial"/>
                <w:sz w:val="18"/>
                <w:szCs w:val="18"/>
              </w:rPr>
            </w:pPr>
            <w:r>
              <w:rPr>
                <w:rFonts w:ascii="Arial" w:hAnsi="Arial" w:cs="Arial"/>
                <w:sz w:val="18"/>
                <w:szCs w:val="18"/>
              </w:rPr>
              <w:t>multiplicity: 0..*</w:t>
            </w:r>
          </w:p>
          <w:p w14:paraId="77379A1B" w14:textId="77777777" w:rsidR="004706C1" w:rsidRDefault="004706C1" w:rsidP="004706C1">
            <w:pPr>
              <w:spacing w:after="0"/>
              <w:rPr>
                <w:rFonts w:ascii="Arial" w:hAnsi="Arial" w:cs="Arial"/>
                <w:sz w:val="18"/>
                <w:szCs w:val="18"/>
              </w:rPr>
            </w:pPr>
            <w:r>
              <w:rPr>
                <w:rFonts w:ascii="Arial" w:hAnsi="Arial" w:cs="Arial"/>
                <w:sz w:val="18"/>
                <w:szCs w:val="18"/>
              </w:rPr>
              <w:t xml:space="preserve">isOrdered: </w:t>
            </w:r>
            <w:del w:id="2090" w:author="CR0598" w:date="2025-12-06T20:19:00Z">
              <w:r>
                <w:rPr>
                  <w:rFonts w:ascii="Arial" w:hAnsi="Arial" w:cs="Arial"/>
                  <w:sz w:val="18"/>
                  <w:szCs w:val="18"/>
                  <w:lang w:eastAsia="zh-CN"/>
                </w:rPr>
                <w:delText>N/A</w:delText>
              </w:r>
            </w:del>
            <w:ins w:id="2091" w:author="CR0598" w:date="2025-12-06T20:19:00Z">
              <w:r>
                <w:rPr>
                  <w:rFonts w:ascii="Arial" w:hAnsi="Arial" w:cs="Arial"/>
                  <w:sz w:val="18"/>
                  <w:szCs w:val="18"/>
                  <w:lang w:eastAsia="zh-CN"/>
                </w:rPr>
                <w:t>False</w:t>
              </w:r>
            </w:ins>
          </w:p>
          <w:p w14:paraId="2B1FF9D1" w14:textId="77777777" w:rsidR="004706C1" w:rsidRDefault="004706C1" w:rsidP="004706C1">
            <w:pPr>
              <w:spacing w:after="0"/>
              <w:rPr>
                <w:rFonts w:ascii="Arial" w:hAnsi="Arial" w:cs="Arial"/>
                <w:sz w:val="18"/>
                <w:szCs w:val="18"/>
              </w:rPr>
            </w:pPr>
            <w:r>
              <w:rPr>
                <w:rFonts w:ascii="Arial" w:hAnsi="Arial" w:cs="Arial"/>
                <w:sz w:val="18"/>
                <w:szCs w:val="18"/>
              </w:rPr>
              <w:t xml:space="preserve">isUnique: </w:t>
            </w:r>
            <w:ins w:id="2092" w:author="CR0598" w:date="2025-12-06T20:19:00Z">
              <w:r>
                <w:rPr>
                  <w:rFonts w:ascii="Arial" w:hAnsi="Arial" w:cs="Arial"/>
                  <w:sz w:val="18"/>
                  <w:szCs w:val="18"/>
                </w:rPr>
                <w:t>True</w:t>
              </w:r>
            </w:ins>
            <w:del w:id="2093" w:author="CR0598" w:date="2025-12-06T20:19:00Z">
              <w:r>
                <w:rPr>
                  <w:rFonts w:ascii="Arial" w:hAnsi="Arial" w:cs="Arial"/>
                  <w:sz w:val="18"/>
                  <w:szCs w:val="18"/>
                </w:rPr>
                <w:delText>N/A</w:delText>
              </w:r>
            </w:del>
          </w:p>
          <w:p w14:paraId="04BF9215" w14:textId="77777777" w:rsidR="004706C1" w:rsidRDefault="004706C1" w:rsidP="004706C1">
            <w:pPr>
              <w:spacing w:after="0"/>
              <w:rPr>
                <w:rFonts w:ascii="Arial" w:hAnsi="Arial" w:cs="Arial"/>
                <w:sz w:val="18"/>
                <w:szCs w:val="18"/>
              </w:rPr>
            </w:pPr>
            <w:r>
              <w:rPr>
                <w:rFonts w:ascii="Arial" w:hAnsi="Arial" w:cs="Arial"/>
                <w:sz w:val="18"/>
                <w:szCs w:val="18"/>
              </w:rPr>
              <w:t>defaultValue: None</w:t>
            </w:r>
          </w:p>
          <w:p w14:paraId="0209EC49" w14:textId="4453EA39" w:rsidR="004706C1" w:rsidRPr="0061649B" w:rsidRDefault="004706C1" w:rsidP="004706C1">
            <w:pPr>
              <w:spacing w:after="0"/>
              <w:rPr>
                <w:rFonts w:ascii="Arial" w:hAnsi="Arial" w:cs="Arial"/>
                <w:sz w:val="18"/>
                <w:szCs w:val="18"/>
              </w:rPr>
            </w:pPr>
            <w:r>
              <w:rPr>
                <w:rFonts w:ascii="Arial" w:hAnsi="Arial" w:cs="Arial"/>
                <w:sz w:val="18"/>
                <w:szCs w:val="18"/>
              </w:rPr>
              <w:t>isNullable: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r w:rsidRPr="00337C09">
              <w:rPr>
                <w:rFonts w:ascii="Courier New" w:hAnsi="Courier New" w:cs="Courier New"/>
              </w:rPr>
              <w:t>managementData</w:t>
            </w:r>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321058" w:rsidRPr="0061649B" w:rsidRDefault="00321058" w:rsidP="00321058">
            <w:pPr>
              <w:spacing w:after="0"/>
              <w:rPr>
                <w:rFonts w:ascii="Arial" w:hAnsi="Arial" w:cs="Arial"/>
                <w:sz w:val="18"/>
                <w:szCs w:val="18"/>
              </w:rPr>
            </w:pPr>
            <w:r>
              <w:rPr>
                <w:rFonts w:ascii="Arial" w:hAnsi="Arial" w:cs="Arial"/>
                <w:sz w:val="18"/>
                <w:szCs w:val="18"/>
                <w:lang w:val="fr-FR"/>
              </w:rPr>
              <w:t>isNullable: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r w:rsidRPr="00995CB7">
              <w:rPr>
                <w:rFonts w:ascii="Courier New" w:hAnsi="Courier New" w:cs="Courier New"/>
                <w:szCs w:val="18"/>
              </w:rPr>
              <w:t>mgtDataCategory</w:t>
            </w:r>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r w:rsidRPr="00995CB7">
              <w:rPr>
                <w:rFonts w:ascii="Courier New" w:hAnsi="Courier New" w:cs="Courier New"/>
                <w:szCs w:val="18"/>
              </w:rPr>
              <w:t>mgtDataName</w:t>
            </w:r>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r w:rsidRPr="00BB197A">
              <w:rPr>
                <w:rFonts w:cs="Arial"/>
                <w:szCs w:val="18"/>
              </w:rPr>
              <w:t>isOrdered: N/A</w:t>
            </w:r>
          </w:p>
          <w:p w14:paraId="5D15EC57" w14:textId="77777777" w:rsidR="00321058" w:rsidRPr="00BB197A" w:rsidRDefault="00321058" w:rsidP="00321058">
            <w:pPr>
              <w:pStyle w:val="TAL"/>
              <w:rPr>
                <w:rFonts w:cs="Arial"/>
                <w:szCs w:val="18"/>
              </w:rPr>
            </w:pPr>
            <w:r w:rsidRPr="00BB197A">
              <w:rPr>
                <w:rFonts w:cs="Arial"/>
                <w:szCs w:val="18"/>
              </w:rPr>
              <w:t>isUnique: N/A</w:t>
            </w:r>
          </w:p>
          <w:p w14:paraId="2D18A3CB" w14:textId="77777777" w:rsidR="00321058" w:rsidRPr="00BB197A" w:rsidRDefault="00321058" w:rsidP="00321058">
            <w:pPr>
              <w:pStyle w:val="TAL"/>
              <w:rPr>
                <w:rFonts w:cs="Arial"/>
                <w:szCs w:val="18"/>
              </w:rPr>
            </w:pPr>
            <w:r w:rsidRPr="00BB197A">
              <w:rPr>
                <w:rFonts w:cs="Arial"/>
                <w:szCs w:val="18"/>
              </w:rPr>
              <w:t xml:space="preserve">defaultValue: None </w:t>
            </w:r>
          </w:p>
          <w:p w14:paraId="5511E0C9" w14:textId="25506296" w:rsidR="00321058" w:rsidRDefault="00321058" w:rsidP="00321058">
            <w:pPr>
              <w:spacing w:after="0"/>
              <w:rPr>
                <w:rFonts w:ascii="Arial" w:hAnsi="Arial"/>
                <w:sz w:val="18"/>
                <w:szCs w:val="18"/>
                <w:lang w:val="de-DE" w:eastAsia="de-DE"/>
              </w:rPr>
            </w:pPr>
            <w:r w:rsidRPr="00BB197A">
              <w:rPr>
                <w:rFonts w:ascii="Arial" w:hAnsi="Arial" w:cs="Arial"/>
                <w:sz w:val="18"/>
                <w:szCs w:val="18"/>
              </w:rPr>
              <w:t>isNullable: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r w:rsidRPr="00337C09">
              <w:rPr>
                <w:rFonts w:ascii="Courier New" w:hAnsi="Courier New" w:cs="Courier New"/>
              </w:rPr>
              <w:t>targetNodeFilter</w:t>
            </w:r>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type: NodeFilter</w:t>
            </w:r>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30687773" w14:textId="6395A76F"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r w:rsidRPr="00337C09">
              <w:rPr>
                <w:rFonts w:ascii="Courier New" w:hAnsi="Courier New" w:cs="Courier New"/>
                <w:szCs w:val="18"/>
              </w:rPr>
              <w:lastRenderedPageBreak/>
              <w:t>areaOfInterest</w:t>
            </w:r>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4CA12F70" w14:textId="33E12071"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r w:rsidRPr="00995CB7">
              <w:rPr>
                <w:rFonts w:ascii="Courier New" w:hAnsi="Courier New" w:cs="Courier New"/>
                <w:szCs w:val="18"/>
              </w:rPr>
              <w:t>geoAreaToCellMapping</w:t>
            </w:r>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r w:rsidRPr="001243E8">
              <w:rPr>
                <w:rFonts w:ascii="Courier New" w:hAnsi="Courier New" w:cs="Courier New"/>
                <w:szCs w:val="18"/>
              </w:rPr>
              <w:t>geoPolygon</w:t>
            </w:r>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FF5556" w:rsidRPr="00B26339" w14:paraId="3A342E6B" w14:textId="77777777" w:rsidTr="00A01FE5">
        <w:trPr>
          <w:gridAfter w:val="1"/>
          <w:wAfter w:w="9" w:type="dxa"/>
          <w:cantSplit/>
          <w:jc w:val="center"/>
          <w:ins w:id="2094" w:author="CR0601" w:date="2026-01-06T09:11:00Z" w16du:dateUtc="2026-01-06T08:11:00Z"/>
        </w:trPr>
        <w:tc>
          <w:tcPr>
            <w:tcW w:w="2621" w:type="dxa"/>
          </w:tcPr>
          <w:p w14:paraId="5A54CBF5" w14:textId="04FC837C" w:rsidR="00FF5556" w:rsidRPr="001243E8" w:rsidRDefault="00FF5556" w:rsidP="00FF5556">
            <w:pPr>
              <w:pStyle w:val="TAL"/>
              <w:rPr>
                <w:ins w:id="2095" w:author="CR0601" w:date="2026-01-06T09:11:00Z" w16du:dateUtc="2026-01-06T08:11:00Z"/>
                <w:rFonts w:ascii="Courier New" w:hAnsi="Courier New" w:cs="Courier New"/>
                <w:szCs w:val="18"/>
              </w:rPr>
            </w:pPr>
            <w:ins w:id="2096" w:author="CR0601" w:date="2026-01-06T09:11:00Z" w16du:dateUtc="2026-01-06T08:11:00Z">
              <w:r>
                <w:rPr>
                  <w:rFonts w:ascii="Courier New" w:hAnsi="Courier New" w:cs="Courier New"/>
                  <w:szCs w:val="18"/>
                </w:rPr>
                <w:t>geoCircle</w:t>
              </w:r>
            </w:ins>
          </w:p>
        </w:tc>
        <w:tc>
          <w:tcPr>
            <w:tcW w:w="5245" w:type="dxa"/>
          </w:tcPr>
          <w:p w14:paraId="664CEB6F" w14:textId="77777777" w:rsidR="00FF5556" w:rsidRDefault="00FF5556" w:rsidP="00FF5556">
            <w:pPr>
              <w:keepNext/>
              <w:keepLines/>
              <w:spacing w:after="0"/>
              <w:rPr>
                <w:ins w:id="2097" w:author="CR0601" w:date="2026-01-06T09:11:00Z" w16du:dateUtc="2026-01-06T08:11:00Z"/>
                <w:rFonts w:ascii="Arial" w:hAnsi="Arial" w:cs="Arial"/>
                <w:sz w:val="18"/>
                <w:szCs w:val="18"/>
                <w:lang w:val="de-DE"/>
              </w:rPr>
            </w:pPr>
            <w:ins w:id="2098" w:author="CR0601" w:date="2026-01-06T09:11:00Z" w16du:dateUtc="2026-01-06T08:11:00Z">
              <w:r>
                <w:rPr>
                  <w:rFonts w:ascii="Arial" w:hAnsi="Arial" w:cs="Arial"/>
                  <w:sz w:val="18"/>
                  <w:szCs w:val="18"/>
                  <w:lang w:val="de-DE"/>
                </w:rPr>
                <w:t xml:space="preserve">It specifies the geographical area with a circle. A </w:t>
              </w:r>
              <w:r w:rsidRPr="003514D9">
                <w:rPr>
                  <w:rFonts w:ascii="Arial" w:hAnsi="Arial" w:cs="Arial"/>
                  <w:sz w:val="18"/>
                  <w:szCs w:val="18"/>
                </w:rPr>
                <w:t>geographical</w:t>
              </w:r>
              <w:r>
                <w:rPr>
                  <w:rFonts w:ascii="Arial" w:hAnsi="Arial" w:cs="Arial"/>
                  <w:sz w:val="18"/>
                  <w:szCs w:val="18"/>
                  <w:lang w:val="de-DE"/>
                </w:rPr>
                <w:t xml:space="preserve"> circle is </w:t>
              </w:r>
              <w:r w:rsidRPr="00BF2DBB">
                <w:rPr>
                  <w:rFonts w:ascii="Arial" w:hAnsi="Arial" w:cs="Arial"/>
                  <w:sz w:val="18"/>
                  <w:szCs w:val="18"/>
                  <w:lang w:val="de-DE"/>
                </w:rPr>
                <w:t>identified by reference location and</w:t>
              </w:r>
              <w:r>
                <w:rPr>
                  <w:rFonts w:ascii="Arial" w:eastAsia="DengXian" w:hAnsi="Arial" w:cs="Arial" w:hint="eastAsia"/>
                  <w:sz w:val="18"/>
                  <w:szCs w:val="18"/>
                  <w:lang w:val="de-DE" w:eastAsia="zh-CN"/>
                </w:rPr>
                <w:t xml:space="preserve"> </w:t>
              </w:r>
              <w:r w:rsidRPr="00ED4D98">
                <w:rPr>
                  <w:rFonts w:ascii="Arial" w:eastAsia="DengXian" w:hAnsi="Arial" w:cs="Arial"/>
                  <w:sz w:val="18"/>
                  <w:szCs w:val="18"/>
                  <w:lang w:val="de-DE" w:eastAsia="zh-CN"/>
                </w:rPr>
                <w:t>associated</w:t>
              </w:r>
              <w:r w:rsidRPr="00BF2DBB">
                <w:rPr>
                  <w:rFonts w:ascii="Arial" w:hAnsi="Arial" w:cs="Arial"/>
                  <w:sz w:val="18"/>
                  <w:szCs w:val="18"/>
                  <w:lang w:val="de-DE"/>
                </w:rPr>
                <w:t xml:space="preserve"> distance radius</w:t>
              </w:r>
              <w:r>
                <w:rPr>
                  <w:rFonts w:ascii="Arial" w:hAnsi="Arial" w:cs="Arial"/>
                  <w:sz w:val="18"/>
                  <w:szCs w:val="18"/>
                  <w:lang w:val="de-DE"/>
                </w:rPr>
                <w:t>.</w:t>
              </w:r>
            </w:ins>
          </w:p>
          <w:p w14:paraId="2FF0F4CA" w14:textId="77777777" w:rsidR="00FF5556" w:rsidRDefault="00FF5556" w:rsidP="00FF5556">
            <w:pPr>
              <w:pStyle w:val="TAL"/>
              <w:spacing w:before="20" w:after="20"/>
              <w:rPr>
                <w:ins w:id="2099" w:author="CR0601" w:date="2026-01-06T09:11:00Z" w16du:dateUtc="2026-01-06T08:11:00Z"/>
                <w:rFonts w:cs="Arial"/>
                <w:szCs w:val="18"/>
                <w:lang w:val="de-DE"/>
              </w:rPr>
            </w:pPr>
          </w:p>
          <w:p w14:paraId="49EBBFB3" w14:textId="77777777" w:rsidR="00FF5556" w:rsidRDefault="00FF5556" w:rsidP="00FF5556">
            <w:pPr>
              <w:pStyle w:val="TAL"/>
              <w:spacing w:before="20" w:after="20"/>
              <w:rPr>
                <w:ins w:id="2100" w:author="CR0601" w:date="2026-01-06T09:11:00Z" w16du:dateUtc="2026-01-06T08:11:00Z"/>
                <w:rFonts w:cs="Arial"/>
                <w:szCs w:val="18"/>
                <w:lang w:val="de-DE"/>
              </w:rPr>
            </w:pPr>
            <w:ins w:id="2101" w:author="CR0601" w:date="2026-01-06T09:11:00Z" w16du:dateUtc="2026-01-06T08:11:00Z">
              <w:r>
                <w:rPr>
                  <w:rFonts w:cs="Arial"/>
                  <w:szCs w:val="18"/>
                  <w:lang w:val="de-DE"/>
                </w:rPr>
                <w:t>allowedValues: N/A</w:t>
              </w:r>
            </w:ins>
          </w:p>
          <w:p w14:paraId="74261974" w14:textId="77777777" w:rsidR="00FF5556" w:rsidRDefault="00FF5556" w:rsidP="00FF5556">
            <w:pPr>
              <w:pStyle w:val="TAL"/>
              <w:spacing w:before="20" w:after="20"/>
              <w:rPr>
                <w:ins w:id="2102" w:author="CR0601" w:date="2026-01-06T09:11:00Z" w16du:dateUtc="2026-01-06T08:11:00Z"/>
                <w:rFonts w:cs="Arial"/>
                <w:szCs w:val="18"/>
                <w:lang w:val="de-DE"/>
              </w:rPr>
            </w:pPr>
          </w:p>
          <w:p w14:paraId="02216520" w14:textId="77777777" w:rsidR="00FF5556" w:rsidRDefault="00FF5556" w:rsidP="00FF5556">
            <w:pPr>
              <w:keepNext/>
              <w:keepLines/>
              <w:spacing w:after="0"/>
              <w:rPr>
                <w:ins w:id="2103" w:author="CR0601" w:date="2026-01-06T09:11:00Z" w16du:dateUtc="2026-01-06T08:11:00Z"/>
                <w:rFonts w:ascii="Arial" w:hAnsi="Arial" w:cs="Arial"/>
                <w:sz w:val="18"/>
                <w:szCs w:val="18"/>
                <w:lang w:val="de-DE"/>
              </w:rPr>
            </w:pPr>
          </w:p>
        </w:tc>
        <w:tc>
          <w:tcPr>
            <w:tcW w:w="1984" w:type="dxa"/>
          </w:tcPr>
          <w:p w14:paraId="74AB78C4" w14:textId="77777777" w:rsidR="00FF5556" w:rsidRPr="00C076D2" w:rsidRDefault="00FF5556" w:rsidP="00FF5556">
            <w:pPr>
              <w:pStyle w:val="TAL"/>
              <w:rPr>
                <w:ins w:id="2104" w:author="CR0601" w:date="2026-01-06T09:11:00Z" w16du:dateUtc="2026-01-06T08:11:00Z"/>
                <w:rFonts w:cs="Arial"/>
                <w:szCs w:val="18"/>
                <w:lang w:val="de-DE"/>
              </w:rPr>
            </w:pPr>
            <w:ins w:id="2105" w:author="CR0601" w:date="2026-01-06T09:11:00Z" w16du:dateUtc="2026-01-06T08:11:00Z">
              <w:r w:rsidRPr="00C076D2">
                <w:rPr>
                  <w:rFonts w:cs="Arial"/>
                  <w:szCs w:val="18"/>
                  <w:lang w:val="de-DE"/>
                </w:rPr>
                <w:t xml:space="preserve">type: </w:t>
              </w:r>
              <w:r>
                <w:rPr>
                  <w:rFonts w:cs="Arial"/>
                  <w:szCs w:val="18"/>
                  <w:lang w:val="de-DE"/>
                </w:rPr>
                <w:t>GeoCircle</w:t>
              </w:r>
            </w:ins>
          </w:p>
          <w:p w14:paraId="7144DA55" w14:textId="77777777" w:rsidR="00FF5556" w:rsidRPr="00C076D2" w:rsidRDefault="00FF5556" w:rsidP="00FF5556">
            <w:pPr>
              <w:pStyle w:val="TAL"/>
              <w:rPr>
                <w:ins w:id="2106" w:author="CR0601" w:date="2026-01-06T09:11:00Z" w16du:dateUtc="2026-01-06T08:11:00Z"/>
                <w:rFonts w:cs="Arial"/>
                <w:szCs w:val="18"/>
                <w:lang w:val="de-DE"/>
              </w:rPr>
            </w:pPr>
            <w:ins w:id="2107" w:author="CR0601" w:date="2026-01-06T09:11:00Z" w16du:dateUtc="2026-01-06T08:11:00Z">
              <w:r w:rsidRPr="00C076D2">
                <w:rPr>
                  <w:rFonts w:cs="Arial"/>
                  <w:szCs w:val="18"/>
                  <w:lang w:val="de-DE"/>
                </w:rPr>
                <w:t xml:space="preserve">multiplicity: </w:t>
              </w:r>
              <w:r>
                <w:rPr>
                  <w:rFonts w:cs="Arial"/>
                  <w:szCs w:val="18"/>
                  <w:lang w:val="de-DE"/>
                </w:rPr>
                <w:t>1</w:t>
              </w:r>
            </w:ins>
          </w:p>
          <w:p w14:paraId="7978D4B4" w14:textId="77777777" w:rsidR="00FF5556" w:rsidRPr="00C076D2" w:rsidRDefault="00FF5556" w:rsidP="00FF5556">
            <w:pPr>
              <w:pStyle w:val="TAL"/>
              <w:rPr>
                <w:ins w:id="2108" w:author="CR0601" w:date="2026-01-06T09:11:00Z" w16du:dateUtc="2026-01-06T08:11:00Z"/>
                <w:rFonts w:cs="Arial"/>
                <w:szCs w:val="18"/>
                <w:lang w:val="de-DE"/>
              </w:rPr>
            </w:pPr>
            <w:ins w:id="2109" w:author="CR0601" w:date="2026-01-06T09:11:00Z" w16du:dateUtc="2026-01-06T08:11:00Z">
              <w:r w:rsidRPr="00C076D2">
                <w:rPr>
                  <w:rFonts w:cs="Arial"/>
                  <w:szCs w:val="18"/>
                  <w:lang w:val="de-DE"/>
                </w:rPr>
                <w:t xml:space="preserve">isOrdered: </w:t>
              </w:r>
              <w:r>
                <w:rPr>
                  <w:rFonts w:cs="Arial"/>
                  <w:szCs w:val="18"/>
                  <w:lang w:val="de-DE"/>
                </w:rPr>
                <w:t>N/A</w:t>
              </w:r>
            </w:ins>
          </w:p>
          <w:p w14:paraId="2B84F7E6" w14:textId="77777777" w:rsidR="00FF5556" w:rsidRPr="00C076D2" w:rsidRDefault="00FF5556" w:rsidP="00FF5556">
            <w:pPr>
              <w:pStyle w:val="TAL"/>
              <w:rPr>
                <w:ins w:id="2110" w:author="CR0601" w:date="2026-01-06T09:11:00Z" w16du:dateUtc="2026-01-06T08:11:00Z"/>
                <w:rFonts w:cs="Arial"/>
                <w:szCs w:val="18"/>
                <w:lang w:val="de-DE"/>
              </w:rPr>
            </w:pPr>
            <w:ins w:id="2111" w:author="CR0601" w:date="2026-01-06T09:11:00Z" w16du:dateUtc="2026-01-06T08:11:00Z">
              <w:r w:rsidRPr="00C076D2">
                <w:rPr>
                  <w:rFonts w:cs="Arial"/>
                  <w:szCs w:val="18"/>
                  <w:lang w:val="de-DE"/>
                </w:rPr>
                <w:t xml:space="preserve">isUnique: </w:t>
              </w:r>
              <w:r>
                <w:rPr>
                  <w:rFonts w:cs="Arial"/>
                  <w:szCs w:val="18"/>
                  <w:lang w:val="de-DE"/>
                </w:rPr>
                <w:t>N/A</w:t>
              </w:r>
            </w:ins>
          </w:p>
          <w:p w14:paraId="27270BCC" w14:textId="77777777" w:rsidR="00FF5556" w:rsidRPr="00C076D2" w:rsidRDefault="00FF5556" w:rsidP="00FF5556">
            <w:pPr>
              <w:pStyle w:val="TAL"/>
              <w:rPr>
                <w:ins w:id="2112" w:author="CR0601" w:date="2026-01-06T09:11:00Z" w16du:dateUtc="2026-01-06T08:11:00Z"/>
                <w:rFonts w:cs="Arial"/>
                <w:szCs w:val="18"/>
                <w:lang w:val="de-DE"/>
              </w:rPr>
            </w:pPr>
            <w:ins w:id="2113" w:author="CR0601" w:date="2026-01-06T09:11:00Z" w16du:dateUtc="2026-01-06T08:11:00Z">
              <w:r w:rsidRPr="00C076D2">
                <w:rPr>
                  <w:rFonts w:cs="Arial"/>
                  <w:szCs w:val="18"/>
                  <w:lang w:val="de-DE"/>
                </w:rPr>
                <w:t xml:space="preserve">defaultValue: None </w:t>
              </w:r>
            </w:ins>
          </w:p>
          <w:p w14:paraId="56313E69" w14:textId="1FFC5166" w:rsidR="00FF5556" w:rsidRPr="00C076D2" w:rsidRDefault="00FF5556" w:rsidP="00FF5556">
            <w:pPr>
              <w:pStyle w:val="TAL"/>
              <w:rPr>
                <w:ins w:id="2114" w:author="CR0601" w:date="2026-01-06T09:11:00Z" w16du:dateUtc="2026-01-06T08:11:00Z"/>
                <w:rFonts w:cs="Arial"/>
                <w:szCs w:val="18"/>
                <w:lang w:val="de-DE"/>
              </w:rPr>
            </w:pPr>
            <w:ins w:id="2115" w:author="CR0601" w:date="2026-01-06T09:11:00Z" w16du:dateUtc="2026-01-06T08:11:00Z">
              <w:r w:rsidRPr="00C076D2">
                <w:rPr>
                  <w:rFonts w:cs="Arial"/>
                  <w:szCs w:val="18"/>
                  <w:lang w:val="de-DE"/>
                </w:rPr>
                <w:t xml:space="preserve">isNullable: </w:t>
              </w:r>
              <w:r>
                <w:rPr>
                  <w:rFonts w:cs="Arial"/>
                  <w:szCs w:val="18"/>
                  <w:lang w:val="de-DE"/>
                </w:rPr>
                <w:t>False</w:t>
              </w:r>
            </w:ins>
          </w:p>
        </w:tc>
      </w:tr>
      <w:tr w:rsidR="00FF5556" w:rsidRPr="00B26339" w14:paraId="7161189D" w14:textId="77777777" w:rsidTr="00A01FE5">
        <w:trPr>
          <w:gridAfter w:val="1"/>
          <w:wAfter w:w="9" w:type="dxa"/>
          <w:cantSplit/>
          <w:jc w:val="center"/>
          <w:ins w:id="2116" w:author="CR0601" w:date="2026-01-06T09:11:00Z" w16du:dateUtc="2026-01-06T08:11:00Z"/>
        </w:trPr>
        <w:tc>
          <w:tcPr>
            <w:tcW w:w="2621" w:type="dxa"/>
          </w:tcPr>
          <w:p w14:paraId="26FF69E0" w14:textId="2DCB8A0D" w:rsidR="00FF5556" w:rsidRPr="001243E8" w:rsidRDefault="00FF5556" w:rsidP="00FF5556">
            <w:pPr>
              <w:pStyle w:val="TAL"/>
              <w:rPr>
                <w:ins w:id="2117" w:author="CR0601" w:date="2026-01-06T09:11:00Z" w16du:dateUtc="2026-01-06T08:11:00Z"/>
                <w:rFonts w:ascii="Courier New" w:hAnsi="Courier New" w:cs="Courier New"/>
                <w:szCs w:val="18"/>
              </w:rPr>
            </w:pPr>
            <w:ins w:id="2118" w:author="CR0601" w:date="2026-01-06T09:11:00Z" w16du:dateUtc="2026-01-06T08:11:00Z">
              <w:r w:rsidRPr="00E226AE">
                <w:rPr>
                  <w:rFonts w:ascii="Courier New" w:hAnsi="Courier New" w:cs="Courier New"/>
                  <w:szCs w:val="18"/>
                </w:rPr>
                <w:t>referenceLocation</w:t>
              </w:r>
            </w:ins>
          </w:p>
        </w:tc>
        <w:tc>
          <w:tcPr>
            <w:tcW w:w="5245" w:type="dxa"/>
          </w:tcPr>
          <w:p w14:paraId="747BDFF3" w14:textId="77777777" w:rsidR="00FF5556" w:rsidDel="00306370" w:rsidRDefault="00FF5556" w:rsidP="00FF5556">
            <w:pPr>
              <w:pStyle w:val="TAL"/>
              <w:rPr>
                <w:ins w:id="2119" w:author="CR0601" w:date="2026-01-06T09:11:00Z" w16du:dateUtc="2026-01-06T08:11:00Z"/>
                <w:rFonts w:cs="Arial"/>
                <w:szCs w:val="18"/>
                <w:lang w:val="de-DE" w:eastAsia="zh-CN"/>
              </w:rPr>
            </w:pPr>
            <w:ins w:id="2120" w:author="CR0601" w:date="2026-01-06T09:11:00Z" w16du:dateUtc="2026-01-06T08:11:00Z">
              <w:r w:rsidRPr="00FD047D">
                <w:rPr>
                  <w:rFonts w:cs="Arial"/>
                  <w:szCs w:val="18"/>
                  <w:lang w:val="de-DE"/>
                </w:rPr>
                <w:t xml:space="preserve">It specifies a fixed geographic </w:t>
              </w:r>
              <w:r w:rsidRPr="003514D9">
                <w:rPr>
                  <w:rFonts w:cs="Arial"/>
                  <w:szCs w:val="18"/>
                  <w:lang w:val="de-DE"/>
                </w:rPr>
                <w:t>coordinate</w:t>
              </w:r>
              <w:r>
                <w:rPr>
                  <w:rFonts w:cs="Arial" w:hint="eastAsia"/>
                  <w:szCs w:val="18"/>
                  <w:lang w:val="de-DE" w:eastAsia="zh-CN"/>
                </w:rPr>
                <w:t xml:space="preserve"> point</w:t>
              </w:r>
              <w:r w:rsidRPr="00FD047D">
                <w:rPr>
                  <w:rFonts w:cs="Arial"/>
                  <w:szCs w:val="18"/>
                  <w:lang w:val="de-DE"/>
                </w:rPr>
                <w:t>, see TS</w:t>
              </w:r>
              <w:r>
                <w:rPr>
                  <w:rFonts w:cs="Arial"/>
                  <w:szCs w:val="18"/>
                  <w:lang w:val="de-DE"/>
                </w:rPr>
                <w:t> </w:t>
              </w:r>
              <w:r w:rsidRPr="00FD047D">
                <w:rPr>
                  <w:rFonts w:cs="Arial"/>
                  <w:szCs w:val="18"/>
                  <w:lang w:val="de-DE"/>
                </w:rPr>
                <w:t>38.331</w:t>
              </w:r>
              <w:r>
                <w:rPr>
                  <w:rFonts w:cs="Arial"/>
                  <w:szCs w:val="18"/>
                  <w:lang w:val="de-DE"/>
                </w:rPr>
                <w:t> </w:t>
              </w:r>
              <w:r w:rsidRPr="00FD047D">
                <w:rPr>
                  <w:rFonts w:cs="Arial"/>
                  <w:szCs w:val="18"/>
                  <w:lang w:val="de-DE"/>
                </w:rPr>
                <w:t>[38].</w:t>
              </w:r>
            </w:ins>
          </w:p>
          <w:p w14:paraId="4F4B5534" w14:textId="77777777" w:rsidR="00FF5556" w:rsidRDefault="00FF5556" w:rsidP="00FF5556">
            <w:pPr>
              <w:keepNext/>
              <w:keepLines/>
              <w:spacing w:after="0"/>
              <w:rPr>
                <w:ins w:id="2121" w:author="CR0601" w:date="2026-01-06T09:11:00Z" w16du:dateUtc="2026-01-06T08:11:00Z"/>
                <w:rFonts w:ascii="Arial" w:eastAsia="DengXian" w:hAnsi="Arial" w:cs="Arial"/>
                <w:sz w:val="18"/>
                <w:szCs w:val="18"/>
                <w:lang w:val="de-DE" w:eastAsia="zh-CN"/>
              </w:rPr>
            </w:pPr>
          </w:p>
          <w:p w14:paraId="18108356" w14:textId="77777777" w:rsidR="00FF5556" w:rsidRPr="00FE1C1D" w:rsidRDefault="00FF5556" w:rsidP="00FF5556">
            <w:pPr>
              <w:pStyle w:val="TAL"/>
              <w:rPr>
                <w:ins w:id="2122" w:author="CR0601" w:date="2026-01-06T09:11:00Z" w16du:dateUtc="2026-01-06T08:11:00Z"/>
                <w:lang w:eastAsia="zh-CN"/>
              </w:rPr>
            </w:pPr>
          </w:p>
          <w:p w14:paraId="2F8D86ED" w14:textId="4C8B2CBE" w:rsidR="00FF5556" w:rsidRDefault="00FF5556" w:rsidP="00FF5556">
            <w:pPr>
              <w:keepNext/>
              <w:keepLines/>
              <w:spacing w:after="0"/>
              <w:rPr>
                <w:ins w:id="2123" w:author="CR0601" w:date="2026-01-06T09:11:00Z" w16du:dateUtc="2026-01-06T08:11:00Z"/>
                <w:rFonts w:ascii="Arial" w:hAnsi="Arial" w:cs="Arial"/>
                <w:sz w:val="18"/>
                <w:szCs w:val="18"/>
                <w:lang w:val="de-DE"/>
              </w:rPr>
            </w:pPr>
            <w:ins w:id="2124" w:author="CR0601" w:date="2026-01-06T09:11:00Z" w16du:dateUtc="2026-01-06T08:11:00Z">
              <w:r>
                <w:rPr>
                  <w:rFonts w:ascii="Arial" w:hAnsi="Arial" w:cs="Arial"/>
                  <w:sz w:val="18"/>
                  <w:szCs w:val="18"/>
                </w:rPr>
                <w:t>allowedValues: N/A</w:t>
              </w:r>
            </w:ins>
          </w:p>
        </w:tc>
        <w:tc>
          <w:tcPr>
            <w:tcW w:w="1984" w:type="dxa"/>
          </w:tcPr>
          <w:p w14:paraId="12405F33" w14:textId="77777777" w:rsidR="00FF5556" w:rsidRPr="00FD047D" w:rsidRDefault="00FF5556" w:rsidP="00FF5556">
            <w:pPr>
              <w:pStyle w:val="TAL"/>
              <w:rPr>
                <w:ins w:id="2125" w:author="CR0601" w:date="2026-01-06T09:11:00Z" w16du:dateUtc="2026-01-06T08:11:00Z"/>
                <w:rFonts w:cs="Arial"/>
                <w:szCs w:val="18"/>
                <w:lang w:eastAsia="zh-CN"/>
              </w:rPr>
            </w:pPr>
            <w:ins w:id="2126" w:author="CR0601" w:date="2026-01-06T09:11:00Z" w16du:dateUtc="2026-01-06T08:11:00Z">
              <w:r w:rsidRPr="005C176A">
                <w:rPr>
                  <w:rFonts w:cs="Arial"/>
                  <w:szCs w:val="18"/>
                </w:rPr>
                <w:t xml:space="preserve">type: </w:t>
              </w:r>
              <w:r w:rsidRPr="00C076D2">
                <w:rPr>
                  <w:rFonts w:cs="Arial"/>
                  <w:szCs w:val="18"/>
                  <w:lang w:val="de-DE"/>
                </w:rPr>
                <w:t>GeoCoordinat</w:t>
              </w:r>
              <w:r>
                <w:rPr>
                  <w:rFonts w:cs="Arial" w:hint="eastAsia"/>
                  <w:szCs w:val="18"/>
                  <w:lang w:val="de-DE" w:eastAsia="zh-CN"/>
                </w:rPr>
                <w:t>e</w:t>
              </w:r>
            </w:ins>
          </w:p>
          <w:p w14:paraId="4A90E9C3" w14:textId="77777777" w:rsidR="00FF5556" w:rsidRPr="005C176A" w:rsidRDefault="00FF5556" w:rsidP="00FF5556">
            <w:pPr>
              <w:pStyle w:val="TAL"/>
              <w:rPr>
                <w:ins w:id="2127" w:author="CR0601" w:date="2026-01-06T09:11:00Z" w16du:dateUtc="2026-01-06T08:11:00Z"/>
                <w:rFonts w:cs="Arial"/>
                <w:szCs w:val="18"/>
              </w:rPr>
            </w:pPr>
            <w:ins w:id="2128" w:author="CR0601" w:date="2026-01-06T09:11:00Z" w16du:dateUtc="2026-01-06T08:11:00Z">
              <w:r w:rsidRPr="005C176A">
                <w:rPr>
                  <w:rFonts w:cs="Arial"/>
                  <w:szCs w:val="18"/>
                </w:rPr>
                <w:t>multiplicity: 1</w:t>
              </w:r>
            </w:ins>
          </w:p>
          <w:p w14:paraId="3464CD8F" w14:textId="77777777" w:rsidR="00FF5556" w:rsidRPr="005C176A" w:rsidRDefault="00FF5556" w:rsidP="00FF5556">
            <w:pPr>
              <w:pStyle w:val="TAL"/>
              <w:rPr>
                <w:ins w:id="2129" w:author="CR0601" w:date="2026-01-06T09:11:00Z" w16du:dateUtc="2026-01-06T08:11:00Z"/>
                <w:rFonts w:cs="Arial"/>
                <w:szCs w:val="18"/>
              </w:rPr>
            </w:pPr>
            <w:ins w:id="2130" w:author="CR0601" w:date="2026-01-06T09:11:00Z" w16du:dateUtc="2026-01-06T08:11:00Z">
              <w:r w:rsidRPr="005C176A">
                <w:rPr>
                  <w:rFonts w:cs="Arial"/>
                  <w:szCs w:val="18"/>
                </w:rPr>
                <w:t>isOrdered: N/A</w:t>
              </w:r>
            </w:ins>
          </w:p>
          <w:p w14:paraId="1A2EBA1F" w14:textId="77777777" w:rsidR="00FF5556" w:rsidRPr="005C176A" w:rsidRDefault="00FF5556" w:rsidP="00FF5556">
            <w:pPr>
              <w:pStyle w:val="TAL"/>
              <w:rPr>
                <w:ins w:id="2131" w:author="CR0601" w:date="2026-01-06T09:11:00Z" w16du:dateUtc="2026-01-06T08:11:00Z"/>
                <w:rFonts w:cs="Arial"/>
                <w:szCs w:val="18"/>
              </w:rPr>
            </w:pPr>
            <w:ins w:id="2132" w:author="CR0601" w:date="2026-01-06T09:11:00Z" w16du:dateUtc="2026-01-06T08:11:00Z">
              <w:r w:rsidRPr="005C176A">
                <w:rPr>
                  <w:rFonts w:cs="Arial"/>
                  <w:szCs w:val="18"/>
                </w:rPr>
                <w:t>isUnique: N/A</w:t>
              </w:r>
            </w:ins>
          </w:p>
          <w:p w14:paraId="0DA70291" w14:textId="77777777" w:rsidR="00FF5556" w:rsidRPr="005C176A" w:rsidRDefault="00FF5556" w:rsidP="00FF5556">
            <w:pPr>
              <w:pStyle w:val="TAL"/>
              <w:rPr>
                <w:ins w:id="2133" w:author="CR0601" w:date="2026-01-06T09:11:00Z" w16du:dateUtc="2026-01-06T08:11:00Z"/>
                <w:rFonts w:cs="Arial"/>
                <w:szCs w:val="18"/>
              </w:rPr>
            </w:pPr>
            <w:ins w:id="2134" w:author="CR0601" w:date="2026-01-06T09:11:00Z" w16du:dateUtc="2026-01-06T08:11:00Z">
              <w:r w:rsidRPr="005C176A">
                <w:rPr>
                  <w:rFonts w:cs="Arial"/>
                  <w:szCs w:val="18"/>
                </w:rPr>
                <w:t>defaultValue: None</w:t>
              </w:r>
            </w:ins>
          </w:p>
          <w:p w14:paraId="637DEFB0" w14:textId="5B1A3D34" w:rsidR="00FF5556" w:rsidRPr="00C076D2" w:rsidRDefault="00FF5556" w:rsidP="00FF5556">
            <w:pPr>
              <w:pStyle w:val="TAL"/>
              <w:rPr>
                <w:ins w:id="2135" w:author="CR0601" w:date="2026-01-06T09:11:00Z" w16du:dateUtc="2026-01-06T08:11:00Z"/>
                <w:rFonts w:cs="Arial"/>
                <w:szCs w:val="18"/>
                <w:lang w:val="de-DE"/>
              </w:rPr>
            </w:pPr>
            <w:ins w:id="2136" w:author="CR0601" w:date="2026-01-06T09:11:00Z" w16du:dateUtc="2026-01-06T08:11:00Z">
              <w:r w:rsidRPr="005C176A">
                <w:rPr>
                  <w:rFonts w:cs="Arial"/>
                  <w:szCs w:val="18"/>
                </w:rPr>
                <w:t xml:space="preserve">isNullable: </w:t>
              </w:r>
              <w:r>
                <w:rPr>
                  <w:rFonts w:cs="Arial"/>
                  <w:szCs w:val="18"/>
                </w:rPr>
                <w:t>False</w:t>
              </w:r>
            </w:ins>
          </w:p>
        </w:tc>
      </w:tr>
      <w:tr w:rsidR="00FF5556" w:rsidRPr="00B26339" w14:paraId="7E4DC5F8" w14:textId="77777777" w:rsidTr="00A01FE5">
        <w:trPr>
          <w:gridAfter w:val="1"/>
          <w:wAfter w:w="9" w:type="dxa"/>
          <w:cantSplit/>
          <w:jc w:val="center"/>
          <w:ins w:id="2137" w:author="CR0601" w:date="2026-01-06T09:11:00Z" w16du:dateUtc="2026-01-06T08:11:00Z"/>
        </w:trPr>
        <w:tc>
          <w:tcPr>
            <w:tcW w:w="2621" w:type="dxa"/>
          </w:tcPr>
          <w:p w14:paraId="213359BE" w14:textId="18AAED81" w:rsidR="00FF5556" w:rsidRPr="001243E8" w:rsidRDefault="00FF5556" w:rsidP="00FF5556">
            <w:pPr>
              <w:pStyle w:val="TAL"/>
              <w:rPr>
                <w:ins w:id="2138" w:author="CR0601" w:date="2026-01-06T09:11:00Z" w16du:dateUtc="2026-01-06T08:11:00Z"/>
                <w:rFonts w:ascii="Courier New" w:hAnsi="Courier New" w:cs="Courier New"/>
                <w:szCs w:val="18"/>
              </w:rPr>
            </w:pPr>
            <w:ins w:id="2139" w:author="CR0601" w:date="2026-01-06T09:11:00Z" w16du:dateUtc="2026-01-06T08:11:00Z">
              <w:r w:rsidRPr="00E226AE">
                <w:rPr>
                  <w:rFonts w:ascii="Courier New" w:hAnsi="Courier New" w:cs="Courier New"/>
                  <w:szCs w:val="18"/>
                </w:rPr>
                <w:t>distanceRadius</w:t>
              </w:r>
            </w:ins>
          </w:p>
        </w:tc>
        <w:tc>
          <w:tcPr>
            <w:tcW w:w="5245" w:type="dxa"/>
          </w:tcPr>
          <w:p w14:paraId="706619C5" w14:textId="77777777" w:rsidR="00FF5556" w:rsidRDefault="00FF5556" w:rsidP="00FF5556">
            <w:pPr>
              <w:keepNext/>
              <w:keepLines/>
              <w:spacing w:after="0"/>
              <w:rPr>
                <w:ins w:id="2140" w:author="CR0601" w:date="2026-01-06T09:11:00Z" w16du:dateUtc="2026-01-06T08:11:00Z"/>
                <w:rFonts w:ascii="Arial" w:hAnsi="Arial" w:cs="Arial"/>
                <w:sz w:val="18"/>
                <w:szCs w:val="18"/>
                <w:lang w:val="de-DE"/>
              </w:rPr>
            </w:pPr>
            <w:ins w:id="2141" w:author="CR0601" w:date="2026-01-06T09:11:00Z" w16du:dateUtc="2026-01-06T08:11:00Z">
              <w:r w:rsidRPr="003514D9">
                <w:rPr>
                  <w:rFonts w:ascii="Arial" w:hAnsi="Arial" w:cs="Arial"/>
                  <w:sz w:val="18"/>
                  <w:szCs w:val="18"/>
                  <w:lang w:val="de-DE"/>
                </w:rPr>
                <w:t>It specifies the radius distance from a geographical coordinates reference point, defined by referenceLocation</w:t>
              </w:r>
              <w:r w:rsidRPr="001A1DDB">
                <w:rPr>
                  <w:rFonts w:ascii="Arial" w:hAnsi="Arial" w:cs="Arial"/>
                  <w:sz w:val="18"/>
                  <w:szCs w:val="18"/>
                  <w:lang w:val="de-DE"/>
                </w:rPr>
                <w:t>. Each step represents 50m.</w:t>
              </w:r>
            </w:ins>
          </w:p>
          <w:p w14:paraId="17F78558" w14:textId="77777777" w:rsidR="00FF5556" w:rsidRDefault="00FF5556" w:rsidP="00FF5556">
            <w:pPr>
              <w:keepNext/>
              <w:keepLines/>
              <w:spacing w:after="0"/>
              <w:rPr>
                <w:ins w:id="2142" w:author="CR0601" w:date="2026-01-06T09:11:00Z" w16du:dateUtc="2026-01-06T08:11:00Z"/>
                <w:rFonts w:ascii="Arial" w:hAnsi="Arial" w:cs="Arial"/>
                <w:sz w:val="18"/>
                <w:szCs w:val="18"/>
                <w:lang w:val="de-DE"/>
              </w:rPr>
            </w:pPr>
          </w:p>
          <w:p w14:paraId="4A068CBD" w14:textId="0DC32E4E" w:rsidR="00FF5556" w:rsidRDefault="00FF5556" w:rsidP="00FF5556">
            <w:pPr>
              <w:keepNext/>
              <w:keepLines/>
              <w:spacing w:after="0"/>
              <w:rPr>
                <w:ins w:id="2143" w:author="CR0601" w:date="2026-01-06T09:11:00Z" w16du:dateUtc="2026-01-06T08:11:00Z"/>
                <w:rFonts w:ascii="Arial" w:hAnsi="Arial" w:cs="Arial"/>
                <w:sz w:val="18"/>
                <w:szCs w:val="18"/>
                <w:lang w:val="de-DE"/>
              </w:rPr>
            </w:pPr>
            <w:ins w:id="2144" w:author="CR0601" w:date="2026-01-06T09:11:00Z" w16du:dateUtc="2026-01-06T08:11:00Z">
              <w:r>
                <w:rPr>
                  <w:rFonts w:ascii="Arial" w:hAnsi="Arial" w:cs="Arial"/>
                  <w:sz w:val="18"/>
                  <w:szCs w:val="18"/>
                </w:rPr>
                <w:t xml:space="preserve">allowedValues: </w:t>
              </w:r>
              <w:r>
                <w:rPr>
                  <w:rFonts w:ascii="Arial" w:hAnsi="Arial" w:cs="Arial"/>
                  <w:sz w:val="18"/>
                  <w:szCs w:val="18"/>
                  <w:lang w:val="de-DE"/>
                </w:rPr>
                <w:t>1..65535</w:t>
              </w:r>
            </w:ins>
          </w:p>
        </w:tc>
        <w:tc>
          <w:tcPr>
            <w:tcW w:w="1984" w:type="dxa"/>
          </w:tcPr>
          <w:p w14:paraId="13D415B2" w14:textId="77777777" w:rsidR="00FF5556" w:rsidRDefault="00FF5556" w:rsidP="00FF5556">
            <w:pPr>
              <w:keepNext/>
              <w:keepLines/>
              <w:spacing w:after="0"/>
              <w:rPr>
                <w:ins w:id="2145" w:author="CR0601" w:date="2026-01-06T09:11:00Z" w16du:dateUtc="2026-01-06T08:11:00Z"/>
                <w:rFonts w:ascii="Arial" w:hAnsi="Arial" w:cs="Arial"/>
                <w:sz w:val="18"/>
                <w:szCs w:val="18"/>
                <w:lang w:val="de-DE"/>
              </w:rPr>
            </w:pPr>
            <w:ins w:id="2146" w:author="CR0601" w:date="2026-01-06T09:11:00Z" w16du:dateUtc="2026-01-06T08:11:00Z">
              <w:r>
                <w:rPr>
                  <w:rFonts w:ascii="Arial" w:hAnsi="Arial" w:cs="Arial"/>
                  <w:sz w:val="18"/>
                  <w:szCs w:val="18"/>
                  <w:lang w:val="de-DE"/>
                </w:rPr>
                <w:t>type: Integer</w:t>
              </w:r>
            </w:ins>
          </w:p>
          <w:p w14:paraId="4A50F959" w14:textId="77777777" w:rsidR="00FF5556" w:rsidRDefault="00FF5556" w:rsidP="00FF5556">
            <w:pPr>
              <w:keepNext/>
              <w:keepLines/>
              <w:spacing w:after="0"/>
              <w:rPr>
                <w:ins w:id="2147" w:author="CR0601" w:date="2026-01-06T09:11:00Z" w16du:dateUtc="2026-01-06T08:11:00Z"/>
                <w:rFonts w:ascii="Arial" w:hAnsi="Arial" w:cs="Arial"/>
                <w:sz w:val="18"/>
                <w:szCs w:val="18"/>
                <w:lang w:val="de-DE"/>
              </w:rPr>
            </w:pPr>
            <w:ins w:id="2148" w:author="CR0601" w:date="2026-01-06T09:11:00Z" w16du:dateUtc="2026-01-06T08:11:00Z">
              <w:r>
                <w:rPr>
                  <w:rFonts w:ascii="Arial" w:hAnsi="Arial" w:cs="Arial"/>
                  <w:sz w:val="18"/>
                  <w:szCs w:val="18"/>
                  <w:lang w:val="de-DE"/>
                </w:rPr>
                <w:t>multiplicity: 1</w:t>
              </w:r>
            </w:ins>
          </w:p>
          <w:p w14:paraId="1F7AA134" w14:textId="77777777" w:rsidR="00FF5556" w:rsidRDefault="00FF5556" w:rsidP="00FF5556">
            <w:pPr>
              <w:keepNext/>
              <w:keepLines/>
              <w:spacing w:after="0"/>
              <w:rPr>
                <w:ins w:id="2149" w:author="CR0601" w:date="2026-01-06T09:11:00Z" w16du:dateUtc="2026-01-06T08:11:00Z"/>
                <w:rFonts w:ascii="Arial" w:hAnsi="Arial" w:cs="Arial"/>
                <w:sz w:val="18"/>
                <w:szCs w:val="18"/>
                <w:lang w:val="de-DE"/>
              </w:rPr>
            </w:pPr>
            <w:ins w:id="2150" w:author="CR0601" w:date="2026-01-06T09:11:00Z" w16du:dateUtc="2026-01-06T08:11:00Z">
              <w:r>
                <w:rPr>
                  <w:rFonts w:ascii="Arial" w:hAnsi="Arial" w:cs="Arial"/>
                  <w:sz w:val="18"/>
                  <w:szCs w:val="18"/>
                  <w:lang w:val="de-DE"/>
                </w:rPr>
                <w:t>isOrdered: N/A</w:t>
              </w:r>
            </w:ins>
          </w:p>
          <w:p w14:paraId="3E870183" w14:textId="77777777" w:rsidR="00FF5556" w:rsidRDefault="00FF5556" w:rsidP="00FF5556">
            <w:pPr>
              <w:keepNext/>
              <w:keepLines/>
              <w:spacing w:after="0"/>
              <w:rPr>
                <w:ins w:id="2151" w:author="CR0601" w:date="2026-01-06T09:11:00Z" w16du:dateUtc="2026-01-06T08:11:00Z"/>
                <w:rFonts w:ascii="Arial" w:hAnsi="Arial" w:cs="Arial"/>
                <w:sz w:val="18"/>
                <w:szCs w:val="18"/>
                <w:lang w:val="de-DE"/>
              </w:rPr>
            </w:pPr>
            <w:ins w:id="2152" w:author="CR0601" w:date="2026-01-06T09:11:00Z" w16du:dateUtc="2026-01-06T08:11:00Z">
              <w:r>
                <w:rPr>
                  <w:rFonts w:ascii="Arial" w:hAnsi="Arial" w:cs="Arial"/>
                  <w:sz w:val="18"/>
                  <w:szCs w:val="18"/>
                  <w:lang w:val="de-DE"/>
                </w:rPr>
                <w:t>isUnique: N/A</w:t>
              </w:r>
            </w:ins>
          </w:p>
          <w:p w14:paraId="5C51CC37" w14:textId="77777777" w:rsidR="00FF5556" w:rsidRDefault="00FF5556" w:rsidP="00FF5556">
            <w:pPr>
              <w:keepNext/>
              <w:keepLines/>
              <w:spacing w:after="0"/>
              <w:rPr>
                <w:ins w:id="2153" w:author="CR0601" w:date="2026-01-06T09:11:00Z" w16du:dateUtc="2026-01-06T08:11:00Z"/>
                <w:rFonts w:ascii="Arial" w:hAnsi="Arial" w:cs="Arial"/>
                <w:sz w:val="18"/>
                <w:szCs w:val="18"/>
                <w:lang w:val="de-DE"/>
              </w:rPr>
            </w:pPr>
            <w:ins w:id="2154" w:author="CR0601" w:date="2026-01-06T09:11:00Z" w16du:dateUtc="2026-01-06T08:11:00Z">
              <w:r>
                <w:rPr>
                  <w:rFonts w:ascii="Arial" w:hAnsi="Arial" w:cs="Arial"/>
                  <w:sz w:val="18"/>
                  <w:szCs w:val="18"/>
                  <w:lang w:val="de-DE"/>
                </w:rPr>
                <w:t xml:space="preserve">defaultValue: None </w:t>
              </w:r>
            </w:ins>
          </w:p>
          <w:p w14:paraId="785209C5" w14:textId="49143AB6" w:rsidR="00FF5556" w:rsidRPr="00C076D2" w:rsidRDefault="00FF5556" w:rsidP="00FF5556">
            <w:pPr>
              <w:pStyle w:val="TAL"/>
              <w:rPr>
                <w:ins w:id="2155" w:author="CR0601" w:date="2026-01-06T09:11:00Z" w16du:dateUtc="2026-01-06T08:11:00Z"/>
                <w:rFonts w:cs="Arial"/>
                <w:szCs w:val="18"/>
                <w:lang w:val="de-DE"/>
              </w:rPr>
            </w:pPr>
            <w:ins w:id="2156" w:author="CR0601" w:date="2026-01-06T09:11:00Z" w16du:dateUtc="2026-01-06T08:11:00Z">
              <w:r>
                <w:rPr>
                  <w:rFonts w:cs="Arial"/>
                  <w:szCs w:val="18"/>
                  <w:lang w:val="de-DE"/>
                </w:rPr>
                <w:t>isNullable: False</w:t>
              </w:r>
            </w:ins>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r w:rsidRPr="00995CB7">
              <w:rPr>
                <w:rFonts w:ascii="Courier New" w:hAnsi="Courier New" w:cs="Courier New"/>
                <w:szCs w:val="18"/>
              </w:rPr>
              <w:t>associationThreshold</w:t>
            </w:r>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r w:rsidRPr="00337C09">
              <w:rPr>
                <w:rFonts w:ascii="Courier New" w:hAnsi="Courier New" w:cs="Courier New"/>
                <w:szCs w:val="18"/>
              </w:rPr>
              <w:t>networkDomain</w:t>
            </w:r>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52702B04"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42F0807"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49C462D9" w14:textId="2367B7F0" w:rsidR="00321058" w:rsidRPr="00C076D2"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r w:rsidRPr="00337C09">
              <w:rPr>
                <w:rFonts w:ascii="Courier New" w:hAnsi="Courier New" w:cs="Courier New"/>
                <w:szCs w:val="18"/>
              </w:rPr>
              <w:t>cpUpType</w:t>
            </w:r>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C3D47B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5F62F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2EC706F" w14:textId="1E152B5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r w:rsidRPr="00337C09">
              <w:rPr>
                <w:rFonts w:ascii="Courier New" w:hAnsi="Courier New" w:cs="Courier New"/>
                <w:szCs w:val="18"/>
              </w:rPr>
              <w:lastRenderedPageBreak/>
              <w:t>sst</w:t>
            </w:r>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DAFB7E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930437D"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1BCFB0C6" w14:textId="3B3A22B0"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r w:rsidRPr="00337C09">
              <w:rPr>
                <w:rFonts w:ascii="Courier New" w:hAnsi="Courier New" w:cs="Courier New"/>
              </w:rPr>
              <w:t>collectionTimeWindow</w:t>
            </w:r>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48D808A3"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22D0352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FDDC4A7" w14:textId="603DEA3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r>
              <w:rPr>
                <w:rFonts w:cs="Arial"/>
                <w:szCs w:val="18"/>
                <w:lang w:eastAsia="zh-CN"/>
              </w:rPr>
              <w:t>AllowedValues: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type: DateTime</w:t>
            </w:r>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0FC447B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78011C4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321058" w:rsidRPr="0061649B" w:rsidRDefault="00321058" w:rsidP="00321058">
            <w:pPr>
              <w:pStyle w:val="TAL"/>
              <w:spacing w:before="20" w:after="20"/>
            </w:pPr>
            <w:r>
              <w:rPr>
                <w:rFonts w:cs="Arial"/>
                <w:szCs w:val="18"/>
                <w:lang w:eastAsia="zh-CN"/>
              </w:rPr>
              <w:t>AllowedValues: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09FE5D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14245B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r w:rsidRPr="00A861DC">
              <w:rPr>
                <w:rFonts w:ascii="Courier New" w:hAnsi="Courier New" w:cs="Courier New"/>
                <w:bCs/>
                <w:lang w:val="fr-FR"/>
              </w:rPr>
              <w:t>timeWindow</w:t>
            </w:r>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76E64C6"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511CC862"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r w:rsidRPr="00A861DC">
              <w:rPr>
                <w:rFonts w:ascii="Courier New" w:hAnsi="Courier New" w:cs="Courier New"/>
                <w:bCs/>
                <w:lang w:val="fr-FR"/>
              </w:rPr>
              <w:t>timeIntervals</w:t>
            </w:r>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TimeInterval</w:t>
            </w:r>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4F61EA4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r w:rsidRPr="00A861DC">
              <w:rPr>
                <w:rFonts w:ascii="Courier New" w:hAnsi="Courier New" w:cs="Courier New"/>
              </w:rPr>
              <w:t>intervalStart</w:t>
            </w:r>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r w:rsidRPr="00A861DC">
              <w:rPr>
                <w:rFonts w:ascii="Courier New" w:hAnsi="Courier New" w:cs="Courier New"/>
              </w:rPr>
              <w:t>intervalEnd</w:t>
            </w:r>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321058" w:rsidRPr="000819C1" w:rsidRDefault="00321058" w:rsidP="00321058">
            <w:pPr>
              <w:pStyle w:val="TAL"/>
              <w:spacing w:before="20" w:after="20"/>
            </w:pPr>
            <w:r>
              <w:rPr>
                <w:rFonts w:cs="Arial"/>
                <w:szCs w:val="18"/>
                <w:lang w:eastAsia="zh-CN"/>
              </w:rPr>
              <w:t>AllowedValues: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215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2157"/>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r w:rsidRPr="00394529">
              <w:rPr>
                <w:rFonts w:ascii="Courier New" w:hAnsi="Courier New" w:cs="Courier New"/>
                <w:bCs/>
                <w:lang w:val="fr-FR"/>
              </w:rPr>
              <w:lastRenderedPageBreak/>
              <w:t>daysOfMonth</w:t>
            </w:r>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3A99481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r w:rsidRPr="00A861DC">
              <w:rPr>
                <w:rFonts w:ascii="Courier New" w:hAnsi="Courier New" w:cs="Courier New"/>
                <w:bCs/>
                <w:lang w:val="fr-FR"/>
              </w:rPr>
              <w:t>schedulingTimes</w:t>
            </w:r>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r>
              <w:rPr>
                <w:rFonts w:cs="Arial"/>
                <w:szCs w:val="18"/>
              </w:rPr>
              <w:t>SchedulingTime</w:t>
            </w:r>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r w:rsidRPr="00BB197A">
              <w:rPr>
                <w:rFonts w:cs="Arial"/>
                <w:szCs w:val="18"/>
              </w:rPr>
              <w:t xml:space="preserve">isOrdered: </w:t>
            </w:r>
            <w:r>
              <w:rPr>
                <w:rFonts w:cs="Arial"/>
                <w:szCs w:val="18"/>
              </w:rPr>
              <w:t>False</w:t>
            </w:r>
          </w:p>
          <w:p w14:paraId="2B29EB03" w14:textId="77777777" w:rsidR="00321058" w:rsidRPr="00BB197A" w:rsidRDefault="00321058" w:rsidP="00321058">
            <w:pPr>
              <w:pStyle w:val="TAL"/>
              <w:rPr>
                <w:rFonts w:cs="Arial"/>
                <w:szCs w:val="18"/>
              </w:rPr>
            </w:pPr>
            <w:r w:rsidRPr="00BB197A">
              <w:rPr>
                <w:rFonts w:cs="Arial"/>
                <w:szCs w:val="18"/>
              </w:rPr>
              <w:t xml:space="preserve">isUnique: </w:t>
            </w:r>
            <w:r>
              <w:rPr>
                <w:rFonts w:cs="Arial"/>
                <w:szCs w:val="18"/>
              </w:rPr>
              <w:t>True</w:t>
            </w:r>
          </w:p>
          <w:p w14:paraId="0229ADBB" w14:textId="77777777" w:rsidR="00321058" w:rsidRPr="00BB197A" w:rsidRDefault="00321058" w:rsidP="00321058">
            <w:pPr>
              <w:pStyle w:val="TAL"/>
              <w:rPr>
                <w:rFonts w:cs="Arial"/>
                <w:szCs w:val="18"/>
              </w:rPr>
            </w:pPr>
            <w:r w:rsidRPr="00BB197A">
              <w:rPr>
                <w:rFonts w:cs="Arial"/>
                <w:szCs w:val="18"/>
              </w:rPr>
              <w:t xml:space="preserve">defaultValue: None </w:t>
            </w:r>
          </w:p>
          <w:p w14:paraId="06738E5A" w14:textId="13FA9808" w:rsidR="00321058" w:rsidRPr="00BB197A" w:rsidRDefault="00321058" w:rsidP="00321058">
            <w:pPr>
              <w:pStyle w:val="TAL"/>
              <w:rPr>
                <w:rFonts w:cs="Arial"/>
                <w:szCs w:val="18"/>
              </w:rPr>
            </w:pPr>
            <w:r w:rsidRPr="00BB197A">
              <w:rPr>
                <w:rFonts w:cs="Arial"/>
                <w:szCs w:val="18"/>
              </w:rPr>
              <w:t>isNullable: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r>
              <w:rPr>
                <w:rFonts w:ascii="Courier New" w:hAnsi="Courier New" w:cs="Courier New"/>
                <w:lang w:val="en-US"/>
              </w:rPr>
              <w:t>schedulerStatus</w:t>
            </w:r>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r w:rsidRPr="00BB197A">
              <w:rPr>
                <w:rFonts w:cs="Arial"/>
                <w:szCs w:val="18"/>
              </w:rPr>
              <w:t>isOrdered: N/A</w:t>
            </w:r>
          </w:p>
          <w:p w14:paraId="35E030BC" w14:textId="77777777" w:rsidR="00321058" w:rsidRPr="00BB197A" w:rsidRDefault="00321058" w:rsidP="00321058">
            <w:pPr>
              <w:pStyle w:val="TAL"/>
              <w:rPr>
                <w:rFonts w:cs="Arial"/>
                <w:szCs w:val="18"/>
              </w:rPr>
            </w:pPr>
            <w:r w:rsidRPr="00BB197A">
              <w:rPr>
                <w:rFonts w:cs="Arial"/>
                <w:szCs w:val="18"/>
              </w:rPr>
              <w:t>isUnique: N/A</w:t>
            </w:r>
          </w:p>
          <w:p w14:paraId="74BA7E13" w14:textId="77777777" w:rsidR="00321058" w:rsidRPr="00BB197A" w:rsidRDefault="00321058" w:rsidP="00321058">
            <w:pPr>
              <w:pStyle w:val="TAL"/>
              <w:rPr>
                <w:rFonts w:cs="Arial"/>
                <w:szCs w:val="18"/>
              </w:rPr>
            </w:pPr>
            <w:r w:rsidRPr="00BB197A">
              <w:rPr>
                <w:rFonts w:cs="Arial"/>
                <w:szCs w:val="18"/>
              </w:rPr>
              <w:t xml:space="preserve">defaultValue: None </w:t>
            </w:r>
          </w:p>
          <w:p w14:paraId="1DB3BCF1" w14:textId="3183A0AE"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r>
              <w:rPr>
                <w:rFonts w:ascii="Courier New" w:hAnsi="Courier New" w:cs="Courier New"/>
                <w:lang w:val="en-US"/>
              </w:rPr>
              <w:t>conditionStatus</w:t>
            </w:r>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r w:rsidRPr="00BB197A">
              <w:rPr>
                <w:rFonts w:cs="Arial"/>
                <w:szCs w:val="18"/>
              </w:rPr>
              <w:t>isOrdered: N/A</w:t>
            </w:r>
          </w:p>
          <w:p w14:paraId="204BD2D8" w14:textId="77777777" w:rsidR="00321058" w:rsidRPr="00BB197A" w:rsidRDefault="00321058" w:rsidP="00321058">
            <w:pPr>
              <w:pStyle w:val="TAL"/>
              <w:rPr>
                <w:rFonts w:cs="Arial"/>
                <w:szCs w:val="18"/>
              </w:rPr>
            </w:pPr>
            <w:r w:rsidRPr="00BB197A">
              <w:rPr>
                <w:rFonts w:cs="Arial"/>
                <w:szCs w:val="18"/>
              </w:rPr>
              <w:t>isUnique: N/A</w:t>
            </w:r>
          </w:p>
          <w:p w14:paraId="17E47B0B" w14:textId="77777777" w:rsidR="00321058" w:rsidRPr="00BB197A" w:rsidRDefault="00321058" w:rsidP="00321058">
            <w:pPr>
              <w:pStyle w:val="TAL"/>
              <w:rPr>
                <w:rFonts w:cs="Arial"/>
                <w:szCs w:val="18"/>
              </w:rPr>
            </w:pPr>
            <w:r w:rsidRPr="00BB197A">
              <w:rPr>
                <w:rFonts w:cs="Arial"/>
                <w:szCs w:val="18"/>
              </w:rPr>
              <w:t xml:space="preserve">defaultValue: None </w:t>
            </w:r>
          </w:p>
          <w:p w14:paraId="71174481" w14:textId="33510EEB"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r w:rsidRPr="005C176A">
              <w:rPr>
                <w:rFonts w:cs="Arial"/>
                <w:szCs w:val="18"/>
              </w:rPr>
              <w:t>isOrdered: N/A</w:t>
            </w:r>
          </w:p>
          <w:p w14:paraId="0E8100A5" w14:textId="77777777" w:rsidR="00321058" w:rsidRPr="005C176A" w:rsidRDefault="00321058" w:rsidP="00321058">
            <w:pPr>
              <w:pStyle w:val="TAL"/>
              <w:rPr>
                <w:rFonts w:cs="Arial"/>
                <w:szCs w:val="18"/>
              </w:rPr>
            </w:pPr>
            <w:r w:rsidRPr="005C176A">
              <w:rPr>
                <w:rFonts w:cs="Arial"/>
                <w:szCs w:val="18"/>
              </w:rPr>
              <w:t>isUnique: N/A</w:t>
            </w:r>
          </w:p>
          <w:p w14:paraId="060285FF" w14:textId="77777777" w:rsidR="00321058" w:rsidRPr="005C176A" w:rsidRDefault="00321058" w:rsidP="00321058">
            <w:pPr>
              <w:pStyle w:val="TAL"/>
              <w:rPr>
                <w:rFonts w:cs="Arial"/>
                <w:szCs w:val="18"/>
              </w:rPr>
            </w:pPr>
            <w:r w:rsidRPr="005C176A">
              <w:rPr>
                <w:rFonts w:cs="Arial"/>
                <w:szCs w:val="18"/>
              </w:rPr>
              <w:t>defaultValue: None</w:t>
            </w:r>
          </w:p>
          <w:p w14:paraId="4C5BB93E" w14:textId="5C5E82E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r w:rsidRPr="005C176A">
              <w:rPr>
                <w:rFonts w:cs="Arial"/>
                <w:szCs w:val="18"/>
              </w:rPr>
              <w:t>isOrdered: N/A</w:t>
            </w:r>
          </w:p>
          <w:p w14:paraId="0DBB009F" w14:textId="77777777" w:rsidR="00321058" w:rsidRPr="005C176A" w:rsidRDefault="00321058" w:rsidP="00321058">
            <w:pPr>
              <w:pStyle w:val="TAL"/>
              <w:rPr>
                <w:rFonts w:cs="Arial"/>
                <w:szCs w:val="18"/>
              </w:rPr>
            </w:pPr>
            <w:r w:rsidRPr="005C176A">
              <w:rPr>
                <w:rFonts w:cs="Arial"/>
                <w:szCs w:val="18"/>
              </w:rPr>
              <w:t>isUnique: N/A</w:t>
            </w:r>
          </w:p>
          <w:p w14:paraId="5A139C37" w14:textId="77777777" w:rsidR="00321058" w:rsidRPr="005C176A" w:rsidRDefault="00321058" w:rsidP="00321058">
            <w:pPr>
              <w:pStyle w:val="TAL"/>
              <w:rPr>
                <w:rFonts w:cs="Arial"/>
                <w:szCs w:val="18"/>
              </w:rPr>
            </w:pPr>
            <w:r w:rsidRPr="005C176A">
              <w:rPr>
                <w:rFonts w:cs="Arial"/>
                <w:szCs w:val="18"/>
              </w:rPr>
              <w:t>defaultValue: None</w:t>
            </w:r>
          </w:p>
          <w:p w14:paraId="1B204A2E" w14:textId="6745138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86775C" w:rsidRPr="00BB197A" w14:paraId="0D0B7A48" w14:textId="77777777" w:rsidTr="00A01FE5">
        <w:trPr>
          <w:gridAfter w:val="1"/>
          <w:wAfter w:w="9" w:type="dxa"/>
          <w:cantSplit/>
          <w:jc w:val="center"/>
        </w:trPr>
        <w:tc>
          <w:tcPr>
            <w:tcW w:w="2621" w:type="dxa"/>
          </w:tcPr>
          <w:p w14:paraId="340046A0" w14:textId="600B7BC8" w:rsidR="0086775C" w:rsidRDefault="0086775C" w:rsidP="0086775C">
            <w:pPr>
              <w:pStyle w:val="TAL"/>
              <w:rPr>
                <w:rFonts w:cs="Arial"/>
                <w:color w:val="000000"/>
                <w:szCs w:val="18"/>
              </w:rPr>
            </w:pPr>
            <w:r>
              <w:rPr>
                <w:rFonts w:ascii="Courier New" w:hAnsi="Courier New"/>
                <w:szCs w:val="18"/>
              </w:rPr>
              <w:t>condition</w:t>
            </w:r>
          </w:p>
        </w:tc>
        <w:tc>
          <w:tcPr>
            <w:tcW w:w="5245" w:type="dxa"/>
          </w:tcPr>
          <w:p w14:paraId="589EBCBC" w14:textId="77777777" w:rsidR="0086775C" w:rsidRDefault="0086775C" w:rsidP="0086775C">
            <w:pPr>
              <w:pStyle w:val="TAL"/>
              <w:rPr>
                <w:rFonts w:cs="Arial"/>
              </w:rPr>
            </w:pPr>
            <w:r>
              <w:rPr>
                <w:rFonts w:cs="Arial"/>
              </w:rPr>
              <w:t xml:space="preserve">Logical expression of one or several condition(s). </w:t>
            </w:r>
          </w:p>
          <w:p w14:paraId="5CBB5056" w14:textId="77777777" w:rsidR="0086775C" w:rsidRDefault="0086775C" w:rsidP="0086775C">
            <w:pPr>
              <w:pStyle w:val="TAL"/>
              <w:rPr>
                <w:rFonts w:cs="Arial"/>
              </w:rPr>
            </w:pPr>
          </w:p>
          <w:p w14:paraId="1905DD7E" w14:textId="77777777" w:rsidR="0086775C" w:rsidRPr="001B33DA" w:rsidRDefault="0086775C" w:rsidP="0086775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10EF3FB" w14:textId="77777777" w:rsidR="0086775C" w:rsidRPr="00230F73" w:rsidRDefault="0086775C" w:rsidP="0086775C">
            <w:pPr>
              <w:pStyle w:val="TAL"/>
              <w:rPr>
                <w:szCs w:val="18"/>
              </w:rPr>
            </w:pPr>
          </w:p>
          <w:p w14:paraId="05B2A96C" w14:textId="77777777" w:rsidR="0086775C" w:rsidRDefault="0086775C" w:rsidP="0086775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21A416B" w14:textId="77777777" w:rsidR="0086775C" w:rsidRDefault="0086775C" w:rsidP="0086775C">
            <w:pPr>
              <w:pStyle w:val="TAL"/>
              <w:rPr>
                <w:ins w:id="2158" w:author="CR0608" w:date="2025-12-06T20:20:00Z" w16du:dateUtc="2025-10-16T03:18:00Z"/>
                <w:szCs w:val="18"/>
                <w:lang w:val="en-US"/>
              </w:rPr>
            </w:pPr>
          </w:p>
          <w:p w14:paraId="344C6DA7" w14:textId="77777777" w:rsidR="0086775C" w:rsidRPr="00E02397" w:rsidRDefault="0086775C" w:rsidP="0086775C">
            <w:pPr>
              <w:pStyle w:val="TAL"/>
              <w:rPr>
                <w:ins w:id="2159" w:author="CR0608" w:date="2025-12-06T20:20:00Z" w16du:dateUtc="2025-10-16T03:18:00Z"/>
                <w:szCs w:val="18"/>
              </w:rPr>
            </w:pPr>
            <w:ins w:id="2160" w:author="CR0608" w:date="2025-12-06T20:20:00Z" w16du:dateUtc="2025-10-16T03:18:00Z">
              <w:r w:rsidRPr="00E02397">
                <w:rPr>
                  <w:szCs w:val="18"/>
                  <w:lang w:val="en-US"/>
                </w:rPr>
                <w:t>A condition may include a performance metric name whose value can be used as part of the condition.</w:t>
              </w:r>
            </w:ins>
          </w:p>
          <w:p w14:paraId="731779F4" w14:textId="77777777" w:rsidR="0086775C" w:rsidRDefault="0086775C" w:rsidP="0086775C">
            <w:pPr>
              <w:pStyle w:val="TAL"/>
              <w:rPr>
                <w:szCs w:val="18"/>
              </w:rPr>
            </w:pPr>
          </w:p>
          <w:p w14:paraId="66AE811F" w14:textId="77777777" w:rsidR="0086775C" w:rsidRDefault="0086775C" w:rsidP="0086775C">
            <w:pPr>
              <w:pStyle w:val="TAL"/>
              <w:rPr>
                <w:rFonts w:cs="Arial"/>
              </w:rPr>
            </w:pPr>
            <w:r>
              <w:rPr>
                <w:szCs w:val="18"/>
              </w:rPr>
              <w:t>An empty string is not allowed.</w:t>
            </w:r>
          </w:p>
          <w:p w14:paraId="4F9C694A" w14:textId="77777777" w:rsidR="0086775C" w:rsidRDefault="0086775C" w:rsidP="0086775C">
            <w:pPr>
              <w:pStyle w:val="TAL"/>
              <w:rPr>
                <w:rFonts w:cs="Arial"/>
              </w:rPr>
            </w:pPr>
          </w:p>
          <w:p w14:paraId="27EE397E" w14:textId="3E800C5B" w:rsidR="0086775C" w:rsidRPr="001A7B90" w:rsidRDefault="0086775C" w:rsidP="0086775C">
            <w:pPr>
              <w:pStyle w:val="TAL"/>
              <w:rPr>
                <w:rFonts w:cs="Arial"/>
                <w:szCs w:val="18"/>
              </w:rPr>
            </w:pPr>
            <w:r w:rsidRPr="00B26339">
              <w:rPr>
                <w:rFonts w:cs="Arial"/>
                <w:szCs w:val="18"/>
              </w:rPr>
              <w:t>allowedValues: N/A</w:t>
            </w:r>
          </w:p>
        </w:tc>
        <w:tc>
          <w:tcPr>
            <w:tcW w:w="1984" w:type="dxa"/>
          </w:tcPr>
          <w:p w14:paraId="0698A703" w14:textId="77777777" w:rsidR="0086775C" w:rsidRPr="005C176A" w:rsidRDefault="0086775C" w:rsidP="0086775C">
            <w:pPr>
              <w:pStyle w:val="TAL"/>
              <w:rPr>
                <w:rFonts w:cs="Arial"/>
                <w:szCs w:val="18"/>
              </w:rPr>
            </w:pPr>
            <w:r w:rsidRPr="005C176A">
              <w:rPr>
                <w:rFonts w:cs="Arial"/>
                <w:szCs w:val="18"/>
              </w:rPr>
              <w:t>type: String</w:t>
            </w:r>
          </w:p>
          <w:p w14:paraId="294BCAF9" w14:textId="77777777" w:rsidR="0086775C" w:rsidRPr="005C176A" w:rsidRDefault="0086775C" w:rsidP="0086775C">
            <w:pPr>
              <w:pStyle w:val="TAL"/>
              <w:rPr>
                <w:rFonts w:cs="Arial"/>
                <w:szCs w:val="18"/>
              </w:rPr>
            </w:pPr>
            <w:r w:rsidRPr="005C176A">
              <w:rPr>
                <w:rFonts w:cs="Arial"/>
                <w:szCs w:val="18"/>
              </w:rPr>
              <w:t>multiplicity: 1</w:t>
            </w:r>
          </w:p>
          <w:p w14:paraId="5BB684BA" w14:textId="77777777" w:rsidR="0086775C" w:rsidRPr="005C176A" w:rsidRDefault="0086775C" w:rsidP="0086775C">
            <w:pPr>
              <w:pStyle w:val="TAL"/>
              <w:rPr>
                <w:rFonts w:cs="Arial"/>
                <w:szCs w:val="18"/>
              </w:rPr>
            </w:pPr>
            <w:r w:rsidRPr="005C176A">
              <w:rPr>
                <w:rFonts w:cs="Arial"/>
                <w:szCs w:val="18"/>
              </w:rPr>
              <w:t>isOrdered: N/A</w:t>
            </w:r>
          </w:p>
          <w:p w14:paraId="040EBE59" w14:textId="77777777" w:rsidR="0086775C" w:rsidRPr="005C176A" w:rsidRDefault="0086775C" w:rsidP="0086775C">
            <w:pPr>
              <w:pStyle w:val="TAL"/>
              <w:rPr>
                <w:rFonts w:cs="Arial"/>
                <w:szCs w:val="18"/>
              </w:rPr>
            </w:pPr>
            <w:r w:rsidRPr="005C176A">
              <w:rPr>
                <w:rFonts w:cs="Arial"/>
                <w:szCs w:val="18"/>
              </w:rPr>
              <w:t>isUnique: N/A</w:t>
            </w:r>
          </w:p>
          <w:p w14:paraId="44A90997" w14:textId="77777777" w:rsidR="0086775C" w:rsidRPr="005C176A" w:rsidRDefault="0086775C" w:rsidP="0086775C">
            <w:pPr>
              <w:pStyle w:val="TAL"/>
              <w:rPr>
                <w:rFonts w:cs="Arial"/>
                <w:szCs w:val="18"/>
              </w:rPr>
            </w:pPr>
            <w:r w:rsidRPr="005C176A">
              <w:rPr>
                <w:rFonts w:cs="Arial"/>
                <w:szCs w:val="18"/>
              </w:rPr>
              <w:t>defaultValue: None</w:t>
            </w:r>
          </w:p>
          <w:p w14:paraId="4DE2B375" w14:textId="23E1B49B" w:rsidR="0086775C" w:rsidRPr="00BB197A" w:rsidRDefault="0086775C" w:rsidP="0086775C">
            <w:pPr>
              <w:pStyle w:val="TAL"/>
              <w:rPr>
                <w:rFonts w:cs="Arial"/>
                <w:szCs w:val="18"/>
              </w:rPr>
            </w:pPr>
            <w:r w:rsidRPr="005C176A">
              <w:rPr>
                <w:rFonts w:cs="Arial"/>
                <w:szCs w:val="18"/>
              </w:rPr>
              <w:t xml:space="preserve">isNullable: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r w:rsidRPr="00337C09">
              <w:rPr>
                <w:rFonts w:ascii="Courier New" w:hAnsi="Courier New" w:cs="Courier New"/>
              </w:rPr>
              <w:t>dataScope</w:t>
            </w:r>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0A7727D"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12E01535"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r w:rsidRPr="00D86AF1">
              <w:rPr>
                <w:rFonts w:ascii="Courier New" w:hAnsi="Courier New" w:cs="Courier New"/>
              </w:rPr>
              <w:t>serviceType</w:t>
            </w:r>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Specifies an end user service type for QoE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r w:rsidRPr="00FE3560">
              <w:rPr>
                <w:rFonts w:cs="Arial"/>
                <w:szCs w:val="18"/>
              </w:rPr>
              <w:t>allowedValues: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r w:rsidRPr="00F61E18">
              <w:rPr>
                <w:rFonts w:cs="Arial"/>
                <w:szCs w:val="18"/>
              </w:rPr>
              <w:t>isOrdered: N/A</w:t>
            </w:r>
          </w:p>
          <w:p w14:paraId="7A785DB8" w14:textId="77777777" w:rsidR="00321058" w:rsidRPr="00FE3560" w:rsidRDefault="00321058" w:rsidP="00321058">
            <w:pPr>
              <w:pStyle w:val="TAL"/>
              <w:rPr>
                <w:rFonts w:cs="Arial"/>
                <w:szCs w:val="18"/>
              </w:rPr>
            </w:pPr>
            <w:r w:rsidRPr="00F61E18">
              <w:rPr>
                <w:rFonts w:cs="Arial"/>
                <w:szCs w:val="18"/>
              </w:rPr>
              <w:t>isUnique: N/A</w:t>
            </w:r>
          </w:p>
          <w:p w14:paraId="76B04591" w14:textId="77777777" w:rsidR="00321058" w:rsidRPr="00FE3560" w:rsidRDefault="00321058" w:rsidP="00321058">
            <w:pPr>
              <w:pStyle w:val="TAL"/>
              <w:rPr>
                <w:rFonts w:cs="Arial"/>
                <w:szCs w:val="18"/>
              </w:rPr>
            </w:pPr>
            <w:r w:rsidRPr="00FE3560">
              <w:rPr>
                <w:rFonts w:cs="Arial"/>
                <w:szCs w:val="18"/>
              </w:rPr>
              <w:t>defaultValue: None</w:t>
            </w:r>
          </w:p>
          <w:p w14:paraId="737FE30D" w14:textId="6369B0E7"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r w:rsidRPr="00D86AF1">
              <w:rPr>
                <w:rFonts w:ascii="Courier New" w:hAnsi="Courier New" w:cs="Courier New"/>
              </w:rPr>
              <w:lastRenderedPageBreak/>
              <w:t>qoECollectionEntityAddress</w:t>
            </w:r>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type: IpAddress</w:t>
            </w:r>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r w:rsidRPr="00F61E18">
              <w:rPr>
                <w:rFonts w:cs="Arial"/>
                <w:szCs w:val="18"/>
              </w:rPr>
              <w:t>isOrdered: N/A</w:t>
            </w:r>
          </w:p>
          <w:p w14:paraId="455D8F64" w14:textId="77777777" w:rsidR="00321058" w:rsidRPr="00F61E18" w:rsidRDefault="00321058" w:rsidP="00321058">
            <w:pPr>
              <w:pStyle w:val="TAL"/>
              <w:rPr>
                <w:rFonts w:cs="Arial"/>
                <w:szCs w:val="18"/>
              </w:rPr>
            </w:pPr>
            <w:r w:rsidRPr="00F61E18">
              <w:rPr>
                <w:rFonts w:cs="Arial"/>
                <w:szCs w:val="18"/>
              </w:rPr>
              <w:t>isUnique: N/A</w:t>
            </w:r>
          </w:p>
          <w:p w14:paraId="3152DBFA" w14:textId="77777777" w:rsidR="00321058" w:rsidRPr="00F61E18" w:rsidRDefault="00321058" w:rsidP="00321058">
            <w:pPr>
              <w:pStyle w:val="TAL"/>
              <w:rPr>
                <w:rFonts w:cs="Arial"/>
                <w:szCs w:val="18"/>
              </w:rPr>
            </w:pPr>
            <w:r w:rsidRPr="00F61E18">
              <w:rPr>
                <w:rFonts w:cs="Arial"/>
                <w:szCs w:val="18"/>
              </w:rPr>
              <w:t>defaultValue: None</w:t>
            </w:r>
          </w:p>
          <w:p w14:paraId="3FE43453" w14:textId="52CDC7D5"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r w:rsidRPr="000835A6">
              <w:rPr>
                <w:rFonts w:ascii="Courier New" w:hAnsi="Courier New" w:cs="Courier New"/>
              </w:rPr>
              <w:t>qoETarget</w:t>
            </w:r>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321058" w:rsidRPr="00F61E18" w:rsidRDefault="00321058" w:rsidP="00321058">
            <w:pPr>
              <w:pStyle w:val="TAL"/>
              <w:rPr>
                <w:rFonts w:cs="Arial"/>
                <w:szCs w:val="18"/>
              </w:rPr>
            </w:pPr>
            <w:r w:rsidRPr="00F61E18">
              <w:rPr>
                <w:rFonts w:cs="Arial"/>
                <w:szCs w:val="18"/>
              </w:rPr>
              <w:t>isOrdered:N/A</w:t>
            </w:r>
          </w:p>
          <w:p w14:paraId="4329297C" w14:textId="77777777" w:rsidR="00321058" w:rsidRPr="00F61E18" w:rsidRDefault="00321058" w:rsidP="00321058">
            <w:pPr>
              <w:pStyle w:val="TAL"/>
              <w:rPr>
                <w:rFonts w:cs="Arial"/>
                <w:szCs w:val="18"/>
              </w:rPr>
            </w:pPr>
            <w:r w:rsidRPr="00F61E18">
              <w:rPr>
                <w:rFonts w:cs="Arial"/>
                <w:szCs w:val="18"/>
              </w:rPr>
              <w:t>isUnique: N/A</w:t>
            </w:r>
          </w:p>
          <w:p w14:paraId="1D294C19" w14:textId="77777777" w:rsidR="00321058" w:rsidRPr="00F61E18" w:rsidRDefault="00321058" w:rsidP="00321058">
            <w:pPr>
              <w:pStyle w:val="TAL"/>
              <w:rPr>
                <w:rFonts w:cs="Arial"/>
                <w:szCs w:val="18"/>
              </w:rPr>
            </w:pPr>
            <w:r w:rsidRPr="00F61E18">
              <w:rPr>
                <w:rFonts w:cs="Arial"/>
                <w:szCs w:val="18"/>
              </w:rPr>
              <w:t>defaultValue: None</w:t>
            </w:r>
          </w:p>
          <w:p w14:paraId="54592197" w14:textId="230F350F" w:rsidR="00321058" w:rsidRPr="00F61E18" w:rsidRDefault="00321058" w:rsidP="00321058">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r w:rsidRPr="00D86AF1">
              <w:rPr>
                <w:rFonts w:ascii="Courier New" w:hAnsi="Courier New" w:cs="Courier New"/>
              </w:rPr>
              <w:t>qoEReference</w:t>
            </w:r>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r w:rsidRPr="00F61E18">
              <w:rPr>
                <w:rFonts w:cs="Arial"/>
                <w:szCs w:val="18"/>
              </w:rPr>
              <w:t>isOrdered: N/A</w:t>
            </w:r>
          </w:p>
          <w:p w14:paraId="6DB6630D" w14:textId="77777777" w:rsidR="00321058" w:rsidRPr="00F61E18" w:rsidRDefault="00321058" w:rsidP="00321058">
            <w:pPr>
              <w:pStyle w:val="TAL"/>
              <w:rPr>
                <w:rFonts w:cs="Arial"/>
                <w:szCs w:val="18"/>
              </w:rPr>
            </w:pPr>
            <w:r w:rsidRPr="00F61E18">
              <w:rPr>
                <w:rFonts w:cs="Arial"/>
                <w:szCs w:val="18"/>
              </w:rPr>
              <w:t>isUnique: N/A</w:t>
            </w:r>
          </w:p>
          <w:p w14:paraId="0902E97B" w14:textId="77777777" w:rsidR="00321058" w:rsidRPr="00F61E18" w:rsidRDefault="00321058" w:rsidP="00321058">
            <w:pPr>
              <w:pStyle w:val="TAL"/>
              <w:rPr>
                <w:rFonts w:cs="Arial"/>
                <w:szCs w:val="18"/>
              </w:rPr>
            </w:pPr>
            <w:r w:rsidRPr="00F61E18">
              <w:rPr>
                <w:rFonts w:cs="Arial"/>
                <w:szCs w:val="18"/>
              </w:rPr>
              <w:t>defaultValue: None</w:t>
            </w:r>
          </w:p>
          <w:p w14:paraId="4FC3BB9F" w14:textId="77777777" w:rsidR="00321058" w:rsidRPr="00F61E18" w:rsidRDefault="00321058" w:rsidP="00321058">
            <w:pPr>
              <w:pStyle w:val="TAL"/>
              <w:rPr>
                <w:rFonts w:cs="Arial"/>
                <w:szCs w:val="18"/>
              </w:rPr>
            </w:pPr>
            <w:r w:rsidRPr="00F61E18">
              <w:rPr>
                <w:rFonts w:cs="Arial"/>
                <w:szCs w:val="18"/>
              </w:rPr>
              <w:t>isNullable: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r w:rsidRPr="00E4047C">
              <w:rPr>
                <w:rFonts w:ascii="Courier New" w:hAnsi="Courier New" w:cs="Courier New"/>
              </w:rPr>
              <w:t>sliceScope</w:t>
            </w:r>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321058" w:rsidRPr="00F61E18" w:rsidRDefault="00321058" w:rsidP="00321058">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321058" w:rsidRPr="00F61E18" w:rsidRDefault="00321058" w:rsidP="00321058">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r w:rsidRPr="00271448">
              <w:rPr>
                <w:rFonts w:cs="Arial"/>
                <w:szCs w:val="18"/>
              </w:rPr>
              <w:t>sNSSAI</w:t>
            </w:r>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r w:rsidRPr="00D86AF1">
              <w:rPr>
                <w:rFonts w:ascii="Courier New" w:hAnsi="Courier New" w:cs="Courier New"/>
              </w:rPr>
              <w:t>qMCConfigFile</w:t>
            </w:r>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r w:rsidRPr="00170E77">
              <w:rPr>
                <w:rFonts w:ascii="Arial" w:hAnsi="Arial" w:cs="Arial"/>
                <w:sz w:val="18"/>
                <w:szCs w:val="18"/>
              </w:rPr>
              <w:t>isNullable: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321058" w:rsidRPr="0061649B" w:rsidRDefault="00321058" w:rsidP="00321058">
            <w:pPr>
              <w:pStyle w:val="TAL"/>
            </w:pPr>
            <w:r w:rsidRPr="0061649B">
              <w:t xml:space="preserve">multiplicity: </w:t>
            </w:r>
            <w:r>
              <w:t xml:space="preserve"> </w:t>
            </w:r>
            <w:r w:rsidRPr="001B250C">
              <w:t>0..255</w:t>
            </w:r>
          </w:p>
          <w:p w14:paraId="33102060" w14:textId="77777777" w:rsidR="00321058" w:rsidRPr="0061649B" w:rsidRDefault="00321058" w:rsidP="00321058">
            <w:pPr>
              <w:pStyle w:val="TAL"/>
            </w:pPr>
            <w:r w:rsidRPr="0061649B">
              <w:t>isOrdered: False</w:t>
            </w:r>
          </w:p>
          <w:p w14:paraId="0CB6C4D1" w14:textId="77777777" w:rsidR="00321058" w:rsidRPr="00B940D8" w:rsidRDefault="00321058" w:rsidP="00321058">
            <w:pPr>
              <w:pStyle w:val="TAL"/>
            </w:pPr>
            <w:r w:rsidRPr="00B940D8">
              <w:t>isUnique: True</w:t>
            </w:r>
          </w:p>
          <w:p w14:paraId="5AA93368" w14:textId="77777777" w:rsidR="00321058" w:rsidRPr="00915341" w:rsidRDefault="00321058" w:rsidP="00321058">
            <w:pPr>
              <w:pStyle w:val="TAL"/>
              <w:rPr>
                <w:rFonts w:cs="Arial"/>
                <w:lang w:eastAsia="zh-CN"/>
              </w:rPr>
            </w:pPr>
            <w:r w:rsidRPr="00B940D8">
              <w:t>defaultVa</w:t>
            </w:r>
            <w:r w:rsidRPr="00915341">
              <w:rPr>
                <w:rFonts w:cs="Arial"/>
                <w:lang w:eastAsia="zh-CN"/>
              </w:rPr>
              <w:t>lue: None</w:t>
            </w:r>
          </w:p>
          <w:p w14:paraId="55D700B1" w14:textId="28260070"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r w:rsidRPr="000835A6">
              <w:rPr>
                <w:rFonts w:ascii="Courier New" w:hAnsi="Courier New" w:cs="Courier New"/>
              </w:rPr>
              <w:lastRenderedPageBreak/>
              <w:t>fiveQIValue</w:t>
            </w:r>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r w:rsidRPr="00915341">
              <w:rPr>
                <w:rFonts w:cs="Arial"/>
                <w:lang w:eastAsia="zh-CN"/>
              </w:rPr>
              <w:t>allowedValues: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321058" w:rsidRPr="00915341" w:rsidRDefault="00321058" w:rsidP="00321058">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321058" w:rsidRPr="00915341" w:rsidRDefault="00321058" w:rsidP="00321058">
            <w:pPr>
              <w:pStyle w:val="TAL"/>
              <w:rPr>
                <w:rFonts w:cs="Arial"/>
                <w:lang w:eastAsia="zh-CN"/>
              </w:rPr>
            </w:pPr>
            <w:r w:rsidRPr="00915341">
              <w:rPr>
                <w:rFonts w:cs="Arial"/>
                <w:lang w:eastAsia="zh-CN"/>
              </w:rPr>
              <w:t>defaultValue: None</w:t>
            </w:r>
          </w:p>
          <w:p w14:paraId="10E82595" w14:textId="43867508"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r w:rsidRPr="00915341">
              <w:rPr>
                <w:rFonts w:cs="Arial"/>
                <w:lang w:eastAsia="zh-CN"/>
              </w:rPr>
              <w:t>defaultValue: None</w:t>
            </w:r>
          </w:p>
          <w:p w14:paraId="561B788B" w14:textId="2EA65D5E" w:rsidR="00321058" w:rsidRPr="00915341" w:rsidRDefault="00321058" w:rsidP="00321058">
            <w:pPr>
              <w:pStyle w:val="TAL"/>
              <w:rPr>
                <w:rFonts w:cs="Arial"/>
                <w:lang w:eastAsia="zh-CN"/>
              </w:rPr>
            </w:pPr>
            <w:r w:rsidRPr="00915341">
              <w:rPr>
                <w:rFonts w:cs="Arial"/>
                <w:lang w:eastAsia="zh-CN"/>
              </w:rPr>
              <w:t>isNullable: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r w:rsidRPr="005553CC">
              <w:rPr>
                <w:rFonts w:ascii="Courier New" w:hAnsi="Courier New" w:cs="Courier New"/>
              </w:rPr>
              <w:t>mDTAlignmentInformation</w:t>
            </w:r>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321058" w:rsidRPr="00C52C8C" w:rsidRDefault="00321058" w:rsidP="00321058">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2161" w:name="_Hlk127468836"/>
            <w:r w:rsidRPr="00D04CB9">
              <w:rPr>
                <w:rFonts w:ascii="Courier New" w:hAnsi="Courier New" w:cs="Courier New"/>
                <w:szCs w:val="18"/>
                <w:lang w:eastAsia="zh-CN"/>
              </w:rPr>
              <w:t>dnPrefix</w:t>
            </w:r>
            <w:bookmarkEnd w:id="2161"/>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r>
              <w:rPr>
                <w:rFonts w:ascii="Arial" w:hAnsi="Arial" w:cs="Arial"/>
                <w:sz w:val="18"/>
                <w:szCs w:val="18"/>
              </w:rPr>
              <w:t>allowedValues: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321058" w:rsidRPr="00FE3560" w:rsidRDefault="00321058" w:rsidP="00321058">
            <w:pPr>
              <w:keepNext/>
              <w:keepLines/>
              <w:spacing w:after="0"/>
              <w:rPr>
                <w:rFonts w:ascii="Arial" w:hAnsi="Arial" w:cs="Arial"/>
                <w:sz w:val="18"/>
                <w:szCs w:val="18"/>
              </w:rPr>
            </w:pPr>
            <w:r w:rsidRPr="002F3546">
              <w:rPr>
                <w:rFonts w:ascii="Arial" w:hAnsi="Arial" w:cs="Arial"/>
                <w:sz w:val="18"/>
                <w:szCs w:val="18"/>
              </w:rPr>
              <w:t>isNullable: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Yu Mincho"/>
              </w:rPr>
            </w:pPr>
          </w:p>
          <w:p w14:paraId="218E5D1D" w14:textId="77777777" w:rsidR="00321058" w:rsidRDefault="00321058" w:rsidP="00321058">
            <w:pPr>
              <w:rPr>
                <w:rFonts w:ascii="Arial" w:hAnsi="Arial" w:cs="Arial"/>
                <w:sz w:val="18"/>
                <w:szCs w:val="18"/>
              </w:rPr>
            </w:pPr>
            <w:r>
              <w:rPr>
                <w:rFonts w:ascii="Arial" w:hAnsi="Arial" w:cs="Arial"/>
                <w:sz w:val="18"/>
                <w:szCs w:val="18"/>
              </w:rPr>
              <w:t>allowedValues: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321058" w:rsidRPr="00D016EE" w:rsidRDefault="00321058" w:rsidP="00321058">
            <w:pPr>
              <w:pStyle w:val="TAL"/>
              <w:rPr>
                <w:szCs w:val="18"/>
              </w:rPr>
            </w:pPr>
            <w:r w:rsidRPr="00D016EE">
              <w:rPr>
                <w:szCs w:val="18"/>
              </w:rPr>
              <w:t>isOrdered: False</w:t>
            </w:r>
          </w:p>
          <w:p w14:paraId="43CC21F4" w14:textId="77777777" w:rsidR="00321058" w:rsidRPr="00D016EE" w:rsidRDefault="00321058" w:rsidP="00321058">
            <w:pPr>
              <w:pStyle w:val="TAL"/>
              <w:rPr>
                <w:szCs w:val="18"/>
              </w:rPr>
            </w:pPr>
            <w:r w:rsidRPr="00D016EE">
              <w:rPr>
                <w:szCs w:val="18"/>
              </w:rPr>
              <w:t xml:space="preserve">isUnique: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defaultValue: None</w:t>
            </w:r>
          </w:p>
          <w:p w14:paraId="6A99B4E3" w14:textId="62715455" w:rsidR="00321058" w:rsidRPr="00D016EE" w:rsidRDefault="00321058" w:rsidP="00321058">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Yu Mincho"/>
              </w:rPr>
            </w:pPr>
          </w:p>
          <w:p w14:paraId="6C14C4E1" w14:textId="77777777" w:rsidR="003E2A84" w:rsidRDefault="003E2A84" w:rsidP="003E2A84">
            <w:pPr>
              <w:rPr>
                <w:rFonts w:ascii="Arial" w:hAnsi="Arial" w:cs="Arial"/>
                <w:sz w:val="18"/>
                <w:szCs w:val="18"/>
              </w:rPr>
            </w:pPr>
            <w:r>
              <w:rPr>
                <w:rFonts w:ascii="Arial" w:hAnsi="Arial" w:cs="Arial"/>
                <w:sz w:val="18"/>
                <w:szCs w:val="18"/>
              </w:rPr>
              <w:t>allowedValues: N/A</w:t>
            </w:r>
          </w:p>
          <w:p w14:paraId="1076DB32" w14:textId="77777777" w:rsidR="003E2A84" w:rsidRDefault="003E2A84" w:rsidP="003E2A84">
            <w:pPr>
              <w:pStyle w:val="TAL"/>
              <w:rPr>
                <w:lang w:val="en-US"/>
              </w:rPr>
            </w:pPr>
          </w:p>
        </w:tc>
        <w:tc>
          <w:tcPr>
            <w:tcW w:w="1984" w:type="dxa"/>
          </w:tcPr>
          <w:p w14:paraId="1903772B" w14:textId="016F28C2" w:rsidR="003E2A84" w:rsidRPr="00D016EE" w:rsidRDefault="003E2A84" w:rsidP="003E2A84">
            <w:pPr>
              <w:pStyle w:val="TAL"/>
            </w:pPr>
            <w:r w:rsidRPr="00D016EE">
              <w:t xml:space="preserve">type: </w:t>
            </w:r>
            <w:r>
              <w:t>CagId</w:t>
            </w:r>
          </w:p>
          <w:p w14:paraId="34FF6784" w14:textId="77777777" w:rsidR="003E2A84" w:rsidRPr="00D016EE" w:rsidRDefault="003E2A84" w:rsidP="003E2A84">
            <w:pPr>
              <w:pStyle w:val="TAL"/>
            </w:pPr>
            <w:r w:rsidRPr="00D016EE">
              <w:t>multiplicity: 0..256</w:t>
            </w:r>
          </w:p>
          <w:p w14:paraId="453303F3" w14:textId="77777777" w:rsidR="003E2A84" w:rsidRPr="00C54E52" w:rsidRDefault="003E2A84" w:rsidP="003E2A84">
            <w:pPr>
              <w:pStyle w:val="TAL"/>
            </w:pPr>
            <w:r w:rsidRPr="00C54E52">
              <w:t xml:space="preserve">isOrdered: </w:t>
            </w:r>
            <w:r w:rsidRPr="00D016EE">
              <w:t>False</w:t>
            </w:r>
          </w:p>
          <w:p w14:paraId="512B68AD" w14:textId="77777777" w:rsidR="003E2A84" w:rsidRPr="00C54E52" w:rsidRDefault="003E2A84" w:rsidP="003E2A84">
            <w:pPr>
              <w:pStyle w:val="TAL"/>
            </w:pPr>
            <w:r w:rsidRPr="00C54E52">
              <w:t>isUnique: True</w:t>
            </w:r>
          </w:p>
          <w:p w14:paraId="095BA82A" w14:textId="77777777" w:rsidR="003E2A84" w:rsidRPr="00D016EE" w:rsidRDefault="003E2A84" w:rsidP="003E2A84">
            <w:pPr>
              <w:pStyle w:val="TAL"/>
            </w:pPr>
            <w:r w:rsidRPr="00D016EE">
              <w:t>defaultValue: None</w:t>
            </w:r>
          </w:p>
          <w:p w14:paraId="3AC3D0E6" w14:textId="1C4F1BA4" w:rsidR="003E2A84" w:rsidRPr="00D016EE" w:rsidRDefault="003E2A84" w:rsidP="003E2A84">
            <w:pPr>
              <w:pStyle w:val="TAL"/>
            </w:pPr>
            <w:r w:rsidRPr="00D016EE">
              <w:t>isNullable: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207B3933" w:rsidR="003E2A84" w:rsidRPr="00D016EE" w:rsidRDefault="003E2A84" w:rsidP="003E2A84">
            <w:pPr>
              <w:pStyle w:val="TAL"/>
            </w:pPr>
            <w:r w:rsidRPr="00D016EE">
              <w:t xml:space="preserve">type: </w:t>
            </w:r>
            <w:r>
              <w:t>Nid</w:t>
            </w:r>
          </w:p>
          <w:p w14:paraId="161AA5D9" w14:textId="77777777" w:rsidR="003E2A84" w:rsidRPr="00D016EE" w:rsidRDefault="003E2A84" w:rsidP="003E2A84">
            <w:pPr>
              <w:pStyle w:val="TAL"/>
            </w:pPr>
            <w:r w:rsidRPr="00D016EE">
              <w:t>multiplicity: 0..16</w:t>
            </w:r>
          </w:p>
          <w:p w14:paraId="17592A23" w14:textId="77777777" w:rsidR="003E2A84" w:rsidRPr="00C54E52" w:rsidRDefault="003E2A84" w:rsidP="003E2A84">
            <w:pPr>
              <w:pStyle w:val="TAL"/>
            </w:pPr>
            <w:r w:rsidRPr="00C54E52">
              <w:t xml:space="preserve">isOrdered: </w:t>
            </w:r>
            <w:r w:rsidRPr="00D016EE">
              <w:t>False</w:t>
            </w:r>
          </w:p>
          <w:p w14:paraId="52B22BF3" w14:textId="77777777" w:rsidR="003E2A84" w:rsidRPr="00C54E52" w:rsidRDefault="003E2A84" w:rsidP="003E2A84">
            <w:pPr>
              <w:pStyle w:val="TAL"/>
            </w:pPr>
            <w:r w:rsidRPr="00C54E52">
              <w:t>isUnique: True</w:t>
            </w:r>
          </w:p>
          <w:p w14:paraId="184CDBB4" w14:textId="77777777" w:rsidR="003E2A84" w:rsidRPr="00D016EE" w:rsidRDefault="003E2A84" w:rsidP="003E2A84">
            <w:pPr>
              <w:pStyle w:val="TAL"/>
            </w:pPr>
            <w:r w:rsidRPr="00D016EE">
              <w:t>defaultValue: None</w:t>
            </w:r>
          </w:p>
          <w:p w14:paraId="417D1FA9" w14:textId="5795345F" w:rsidR="003E2A84" w:rsidRPr="00D016EE" w:rsidRDefault="003E2A84" w:rsidP="003E2A84">
            <w:pPr>
              <w:pStyle w:val="TAL"/>
            </w:pPr>
            <w:r w:rsidRPr="00D016EE">
              <w:t>isNullable: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type: NpnId</w:t>
            </w:r>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multiplicity: 0..1</w:t>
            </w:r>
          </w:p>
          <w:p w14:paraId="64D55B97" w14:textId="77777777" w:rsidR="003E2A84" w:rsidRPr="00D016EE" w:rsidRDefault="003E2A84" w:rsidP="003E2A84">
            <w:pPr>
              <w:pStyle w:val="TAL"/>
              <w:rPr>
                <w:szCs w:val="18"/>
              </w:rPr>
            </w:pPr>
            <w:r w:rsidRPr="00D016EE">
              <w:rPr>
                <w:szCs w:val="18"/>
              </w:rPr>
              <w:t>isOrdered: N/A</w:t>
            </w:r>
          </w:p>
          <w:p w14:paraId="6827959B" w14:textId="77777777" w:rsidR="003E2A84" w:rsidRPr="00D016EE" w:rsidRDefault="003E2A84" w:rsidP="003E2A84">
            <w:pPr>
              <w:pStyle w:val="TAL"/>
              <w:rPr>
                <w:szCs w:val="18"/>
              </w:rPr>
            </w:pPr>
            <w:r w:rsidRPr="00D016EE">
              <w:rPr>
                <w:szCs w:val="18"/>
              </w:rPr>
              <w:t>isUnique: N/A</w:t>
            </w:r>
          </w:p>
          <w:p w14:paraId="51A34EC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0A689F07" w14:textId="0111D840" w:rsidR="003E2A84" w:rsidRPr="00D016EE" w:rsidRDefault="003E2A84" w:rsidP="003E2A84">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r w:rsidRPr="007A2FAD">
              <w:rPr>
                <w:rFonts w:ascii="Courier New" w:hAnsi="Courier New"/>
                <w:szCs w:val="18"/>
                <w:lang w:eastAsia="zh-CN"/>
              </w:rPr>
              <w:lastRenderedPageBreak/>
              <w:t>ueCoreMeasConfig</w:t>
            </w:r>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r>
              <w:t>UECoreMeasConfig</w:t>
            </w:r>
          </w:p>
          <w:p w14:paraId="3FB98793" w14:textId="77777777" w:rsidR="003E2A84" w:rsidRPr="00B26339" w:rsidRDefault="003E2A84" w:rsidP="003E2A84">
            <w:pPr>
              <w:pStyle w:val="TAL"/>
            </w:pPr>
            <w:r w:rsidRPr="00B26339">
              <w:t xml:space="preserve">multiplicity: </w:t>
            </w:r>
            <w:r>
              <w:t>0..</w:t>
            </w:r>
            <w:r w:rsidRPr="00B26339">
              <w:t>1</w:t>
            </w:r>
          </w:p>
          <w:p w14:paraId="4B92F708" w14:textId="77777777" w:rsidR="003E2A84" w:rsidRPr="00B26339" w:rsidRDefault="003E2A84" w:rsidP="003E2A84">
            <w:pPr>
              <w:pStyle w:val="TAL"/>
            </w:pPr>
            <w:r w:rsidRPr="00B26339">
              <w:t>isOrdered: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r w:rsidRPr="00B26339">
              <w:t>isNullable: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r w:rsidRPr="00E61963">
              <w:rPr>
                <w:szCs w:val="18"/>
              </w:rPr>
              <w:t>allowedValues:</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multiplicity: 1..*</w:t>
            </w:r>
          </w:p>
          <w:p w14:paraId="1685F3D3" w14:textId="77777777" w:rsidR="003E2A84" w:rsidRPr="00D357DD" w:rsidRDefault="003E2A84" w:rsidP="003E2A84">
            <w:pPr>
              <w:pStyle w:val="TAL"/>
              <w:rPr>
                <w:rFonts w:cs="Arial"/>
                <w:szCs w:val="18"/>
              </w:rPr>
            </w:pPr>
            <w:r w:rsidRPr="00D357DD">
              <w:rPr>
                <w:rFonts w:cs="Arial"/>
                <w:szCs w:val="18"/>
              </w:rPr>
              <w:t>isOrdered: False</w:t>
            </w:r>
          </w:p>
          <w:p w14:paraId="2BE7AF75" w14:textId="77777777" w:rsidR="003E2A84" w:rsidRPr="00D357DD" w:rsidRDefault="003E2A84" w:rsidP="003E2A84">
            <w:pPr>
              <w:pStyle w:val="TAL"/>
              <w:rPr>
                <w:rFonts w:cs="Arial"/>
                <w:szCs w:val="18"/>
              </w:rPr>
            </w:pPr>
            <w:r w:rsidRPr="00D357DD">
              <w:rPr>
                <w:rFonts w:cs="Arial"/>
                <w:szCs w:val="18"/>
              </w:rPr>
              <w:t>isUnique: True</w:t>
            </w:r>
          </w:p>
          <w:p w14:paraId="7242F21E" w14:textId="77777777" w:rsidR="003E2A84" w:rsidRPr="00D357DD" w:rsidRDefault="003E2A84" w:rsidP="003E2A84">
            <w:pPr>
              <w:pStyle w:val="TAL"/>
              <w:rPr>
                <w:rFonts w:cs="Arial"/>
                <w:szCs w:val="18"/>
              </w:rPr>
            </w:pPr>
            <w:r w:rsidRPr="00D357DD">
              <w:rPr>
                <w:rFonts w:cs="Arial"/>
                <w:szCs w:val="18"/>
              </w:rPr>
              <w:t>defaultValue: None</w:t>
            </w:r>
          </w:p>
          <w:p w14:paraId="56931FA2" w14:textId="0D4F6834" w:rsidR="003E2A84" w:rsidRDefault="003E2A84" w:rsidP="003E2A84">
            <w:pPr>
              <w:keepNext/>
              <w:keepLines/>
              <w:spacing w:after="0"/>
              <w:rPr>
                <w:rFonts w:ascii="Arial" w:hAnsi="Arial"/>
                <w:sz w:val="18"/>
                <w:szCs w:val="18"/>
              </w:rPr>
            </w:pPr>
            <w:r w:rsidRPr="003135ED">
              <w:rPr>
                <w:rFonts w:ascii="Arial" w:hAnsi="Arial" w:cs="Arial"/>
                <w:sz w:val="18"/>
                <w:szCs w:val="18"/>
              </w:rPr>
              <w:t>isNullable: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r w:rsidRPr="00E61963">
              <w:rPr>
                <w:rFonts w:cs="Arial"/>
                <w:szCs w:val="18"/>
              </w:rPr>
              <w:t>allowedValues: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r w:rsidRPr="00D016EE">
              <w:rPr>
                <w:szCs w:val="18"/>
              </w:rPr>
              <w:t xml:space="preserve">isOrdered: </w:t>
            </w:r>
            <w:r>
              <w:rPr>
                <w:szCs w:val="18"/>
              </w:rPr>
              <w:t>N/A</w:t>
            </w:r>
          </w:p>
          <w:p w14:paraId="1EA80633" w14:textId="77777777" w:rsidR="003E2A84" w:rsidRPr="00D016EE" w:rsidRDefault="003E2A84" w:rsidP="003E2A84">
            <w:pPr>
              <w:pStyle w:val="TAL"/>
              <w:rPr>
                <w:szCs w:val="18"/>
              </w:rPr>
            </w:pPr>
            <w:r w:rsidRPr="00D016EE">
              <w:rPr>
                <w:szCs w:val="18"/>
              </w:rPr>
              <w:t xml:space="preserve">isUnique: </w:t>
            </w:r>
            <w:r>
              <w:rPr>
                <w:szCs w:val="18"/>
              </w:rPr>
              <w:t>N/A</w:t>
            </w:r>
          </w:p>
          <w:p w14:paraId="2F02A4A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18A6E8BA" w14:textId="13735125" w:rsidR="003E2A84" w:rsidRPr="00E61963" w:rsidRDefault="003E2A84" w:rsidP="003E2A84">
            <w:pPr>
              <w:tabs>
                <w:tab w:val="center" w:pos="1333"/>
              </w:tabs>
              <w:spacing w:after="0"/>
              <w:rPr>
                <w:rFonts w:ascii="Arial" w:hAnsi="Arial" w:cs="Arial"/>
                <w:sz w:val="18"/>
                <w:szCs w:val="18"/>
              </w:rPr>
            </w:pPr>
            <w:r w:rsidRPr="00D016EE">
              <w:rPr>
                <w:rFonts w:ascii="Arial" w:hAnsi="Arial"/>
                <w:sz w:val="18"/>
                <w:szCs w:val="18"/>
              </w:rPr>
              <w:t>isNullable: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r w:rsidRPr="009D468B">
              <w:rPr>
                <w:rFonts w:cs="Arial"/>
                <w:szCs w:val="18"/>
              </w:rPr>
              <w:t>isOrdered: N/A</w:t>
            </w:r>
          </w:p>
          <w:p w14:paraId="7C1CECF8" w14:textId="77777777" w:rsidR="003E2A84" w:rsidRPr="009D468B" w:rsidRDefault="003E2A84" w:rsidP="003E2A84">
            <w:pPr>
              <w:pStyle w:val="TAL"/>
              <w:rPr>
                <w:rFonts w:cs="Arial"/>
                <w:szCs w:val="18"/>
              </w:rPr>
            </w:pPr>
            <w:r w:rsidRPr="009D468B">
              <w:rPr>
                <w:rFonts w:cs="Arial"/>
                <w:szCs w:val="18"/>
              </w:rPr>
              <w:t>isUnique: N/A</w:t>
            </w:r>
          </w:p>
          <w:p w14:paraId="7CBBE911" w14:textId="77777777" w:rsidR="003E2A84" w:rsidRPr="009D468B" w:rsidRDefault="003E2A84" w:rsidP="003E2A84">
            <w:pPr>
              <w:pStyle w:val="TAL"/>
              <w:rPr>
                <w:rFonts w:cs="Arial"/>
                <w:szCs w:val="18"/>
              </w:rPr>
            </w:pPr>
            <w:r w:rsidRPr="009D468B">
              <w:rPr>
                <w:rFonts w:cs="Arial"/>
                <w:szCs w:val="18"/>
              </w:rPr>
              <w:t>defaultValue: False</w:t>
            </w:r>
          </w:p>
          <w:p w14:paraId="4FE91E7F" w14:textId="77777777" w:rsidR="003E2A84" w:rsidRPr="009D468B" w:rsidRDefault="003E2A84" w:rsidP="003E2A84">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r>
              <w:t>allowedValues:</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r>
              <w:t>allowedValues:</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r w:rsidRPr="00836206">
              <w:rPr>
                <w:szCs w:val="18"/>
              </w:rPr>
              <w:t>isOrdered: N/A</w:t>
            </w:r>
          </w:p>
          <w:p w14:paraId="071AD439" w14:textId="77777777" w:rsidR="003E2A84" w:rsidRPr="00836206" w:rsidRDefault="003E2A84" w:rsidP="003E2A84">
            <w:pPr>
              <w:pStyle w:val="TAL"/>
              <w:rPr>
                <w:szCs w:val="18"/>
              </w:rPr>
            </w:pPr>
            <w:r w:rsidRPr="00836206">
              <w:rPr>
                <w:szCs w:val="18"/>
              </w:rPr>
              <w:t>isUnique: N/A</w:t>
            </w:r>
          </w:p>
          <w:p w14:paraId="2B4C3E96" w14:textId="77777777" w:rsidR="003E2A84" w:rsidRPr="00836206" w:rsidRDefault="003E2A84" w:rsidP="003E2A84">
            <w:pPr>
              <w:pStyle w:val="TAL"/>
              <w:rPr>
                <w:szCs w:val="18"/>
              </w:rPr>
            </w:pPr>
            <w:r w:rsidRPr="00836206">
              <w:rPr>
                <w:szCs w:val="18"/>
              </w:rPr>
              <w:t xml:space="preserve">defaultValue: FALSE </w:t>
            </w:r>
          </w:p>
          <w:p w14:paraId="2A6FF294" w14:textId="2709DCF5" w:rsidR="003E2A84" w:rsidRPr="00BB197A" w:rsidRDefault="003E2A84" w:rsidP="003E2A84">
            <w:pPr>
              <w:pStyle w:val="TAL"/>
              <w:rPr>
                <w:rFonts w:cs="Arial"/>
                <w:szCs w:val="18"/>
              </w:rPr>
            </w:pPr>
            <w:r w:rsidRPr="00554CEA">
              <w:rPr>
                <w:rFonts w:cs="Arial"/>
                <w:szCs w:val="18"/>
              </w:rPr>
              <w:t>isNullable: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lastRenderedPageBreak/>
              <w:t>externalDataType</w:t>
            </w:r>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r w:rsidRPr="00D016EE">
              <w:rPr>
                <w:szCs w:val="18"/>
              </w:rPr>
              <w:t xml:space="preserve">isOrdered: </w:t>
            </w:r>
            <w:r>
              <w:rPr>
                <w:szCs w:val="18"/>
              </w:rPr>
              <w:t>N/A</w:t>
            </w:r>
          </w:p>
          <w:p w14:paraId="5E0B1AD9" w14:textId="77777777" w:rsidR="003E2A84" w:rsidRPr="00D016EE" w:rsidRDefault="003E2A84" w:rsidP="003E2A84">
            <w:pPr>
              <w:pStyle w:val="TAL"/>
              <w:rPr>
                <w:szCs w:val="18"/>
              </w:rPr>
            </w:pPr>
            <w:r w:rsidRPr="00D016EE">
              <w:rPr>
                <w:szCs w:val="18"/>
              </w:rPr>
              <w:t xml:space="preserve">isUnique: </w:t>
            </w:r>
            <w:r>
              <w:rPr>
                <w:szCs w:val="18"/>
              </w:rPr>
              <w:t>N/A</w:t>
            </w:r>
          </w:p>
          <w:p w14:paraId="6B11F1F0"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5E9F123E" w14:textId="2A7B6EBD" w:rsidR="003E2A84" w:rsidRPr="00836206" w:rsidRDefault="003E2A84" w:rsidP="003E2A84">
            <w:pPr>
              <w:pStyle w:val="TAL"/>
              <w:rPr>
                <w:szCs w:val="18"/>
              </w:rPr>
            </w:pPr>
            <w:r w:rsidRPr="00D016EE">
              <w:rPr>
                <w:szCs w:val="18"/>
              </w:rPr>
              <w:t>isNullable: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"https://companyA.com/ManagedElement=1/Files=1/File=1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multiplicity: 0..*</w:t>
            </w:r>
          </w:p>
          <w:p w14:paraId="73AFC71F"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isOrdered: false</w:t>
            </w:r>
          </w:p>
          <w:p w14:paraId="3976F5A3"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isUnique: true</w:t>
            </w:r>
          </w:p>
          <w:p w14:paraId="23BA2DFB"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defaultValue: None</w:t>
            </w:r>
          </w:p>
          <w:p w14:paraId="510DB2FF" w14:textId="3882BFC4" w:rsidR="003E2A84" w:rsidRPr="00836206" w:rsidRDefault="003E2A84" w:rsidP="003E2A84">
            <w:pPr>
              <w:pStyle w:val="TAL"/>
              <w:rPr>
                <w:szCs w:val="18"/>
              </w:rPr>
            </w:pPr>
            <w:r w:rsidRPr="00B96418">
              <w:rPr>
                <w:rFonts w:cs="Arial"/>
                <w:szCs w:val="18"/>
              </w:rPr>
              <w:t>isNullable: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r w:rsidRPr="0050100F">
              <w:rPr>
                <w:rStyle w:val="TALChar1"/>
                <w:szCs w:val="18"/>
              </w:rPr>
              <w:t>allowedValues: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r w:rsidRPr="00D016EE">
              <w:rPr>
                <w:szCs w:val="18"/>
              </w:rPr>
              <w:t xml:space="preserve">isOrdered: </w:t>
            </w:r>
            <w:r>
              <w:rPr>
                <w:szCs w:val="18"/>
              </w:rPr>
              <w:t>N/A</w:t>
            </w:r>
          </w:p>
          <w:p w14:paraId="4AF1C422" w14:textId="77777777" w:rsidR="003E2A84" w:rsidRPr="00D016EE" w:rsidRDefault="003E2A84" w:rsidP="003E2A84">
            <w:pPr>
              <w:pStyle w:val="TAL"/>
              <w:rPr>
                <w:szCs w:val="18"/>
              </w:rPr>
            </w:pPr>
            <w:r w:rsidRPr="00D016EE">
              <w:rPr>
                <w:szCs w:val="18"/>
              </w:rPr>
              <w:t xml:space="preserve">isUnique: </w:t>
            </w:r>
            <w:r>
              <w:rPr>
                <w:szCs w:val="18"/>
              </w:rPr>
              <w:t>N/A</w:t>
            </w:r>
          </w:p>
          <w:p w14:paraId="37FE3361"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3216FFFD" w14:textId="2E05E0B6" w:rsidR="003E2A84" w:rsidRPr="00836206" w:rsidRDefault="003E2A84" w:rsidP="003E2A84">
            <w:pPr>
              <w:pStyle w:val="TAL"/>
              <w:rPr>
                <w:szCs w:val="18"/>
              </w:rPr>
            </w:pPr>
            <w:r w:rsidRPr="00D016EE">
              <w:rPr>
                <w:szCs w:val="18"/>
              </w:rPr>
              <w:t>isNullable: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6BD950E4"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242725E5" w14:textId="44DBA659"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GeoArea</w:t>
            </w:r>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7955735B"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1C5A7D22" w14:textId="0FE8B306"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r w:rsidRPr="0061649B">
              <w:t>isOrdered: False</w:t>
            </w:r>
          </w:p>
          <w:p w14:paraId="74C726C7" w14:textId="77777777" w:rsidR="003E2A84" w:rsidRPr="00B940D8" w:rsidRDefault="003E2A84" w:rsidP="003E2A84">
            <w:pPr>
              <w:pStyle w:val="TAL"/>
            </w:pPr>
            <w:r w:rsidRPr="00B940D8">
              <w:t>isUnique: True</w:t>
            </w:r>
          </w:p>
          <w:p w14:paraId="1727A6DE" w14:textId="77777777" w:rsidR="003E2A84" w:rsidRPr="00B940D8" w:rsidRDefault="003E2A84" w:rsidP="003E2A84">
            <w:pPr>
              <w:pStyle w:val="TAL"/>
            </w:pPr>
            <w:r w:rsidRPr="00B940D8">
              <w:t>defaultValue: None</w:t>
            </w:r>
          </w:p>
          <w:p w14:paraId="4B76E604" w14:textId="67394ED0" w:rsidR="003E2A84" w:rsidRPr="00836206" w:rsidRDefault="003E2A84" w:rsidP="003E2A84">
            <w:pPr>
              <w:pStyle w:val="TAL"/>
              <w:rPr>
                <w:szCs w:val="18"/>
              </w:rPr>
            </w:pPr>
            <w:r w:rsidRPr="0061649B">
              <w:t>isNullable: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r w:rsidRPr="0061649B">
              <w:t>isOrdered: False</w:t>
            </w:r>
          </w:p>
          <w:p w14:paraId="7772FF18" w14:textId="77777777" w:rsidR="003E2A84" w:rsidRPr="00B940D8" w:rsidRDefault="003E2A84" w:rsidP="003E2A84">
            <w:pPr>
              <w:pStyle w:val="TAL"/>
            </w:pPr>
            <w:r w:rsidRPr="00B940D8">
              <w:t>isUnique: True</w:t>
            </w:r>
          </w:p>
          <w:p w14:paraId="11B13974" w14:textId="77777777" w:rsidR="003E2A84" w:rsidRPr="00B940D8" w:rsidRDefault="003E2A84" w:rsidP="003E2A84">
            <w:pPr>
              <w:pStyle w:val="TAL"/>
            </w:pPr>
            <w:r w:rsidRPr="00B940D8">
              <w:t>defaultValue: None</w:t>
            </w:r>
          </w:p>
          <w:p w14:paraId="17E16032" w14:textId="56F5C2D3" w:rsidR="003E2A84" w:rsidRPr="00836206" w:rsidRDefault="003E2A84" w:rsidP="003E2A84">
            <w:pPr>
              <w:pStyle w:val="TAL"/>
              <w:rPr>
                <w:szCs w:val="18"/>
              </w:rPr>
            </w:pPr>
            <w:r w:rsidRPr="0061649B">
              <w:t>isNullable: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2162" w:name="_MCCTEMPBM_CRPT95410056___7"/>
            <w:r w:rsidRPr="00785038">
              <w:rPr>
                <w:rFonts w:ascii="Courier New" w:hAnsi="Courier New" w:cs="Courier New"/>
                <w:lang w:eastAsia="zh-CN"/>
              </w:rPr>
              <w:t>supportedManagementData</w:t>
            </w:r>
            <w:bookmarkEnd w:id="2162"/>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2163" w:name="_MCCTEMPBM_CRPT95410058___7"/>
            <w:r w:rsidRPr="00BE41C3">
              <w:rPr>
                <w:rFonts w:ascii="Arial" w:hAnsi="Arial" w:cs="Arial"/>
                <w:sz w:val="18"/>
                <w:szCs w:val="18"/>
              </w:rPr>
              <w:t>Type: ManagementData</w:t>
            </w:r>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29BE16E0"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defaultValue: None</w:t>
            </w:r>
          </w:p>
          <w:bookmarkEnd w:id="2163"/>
          <w:p w14:paraId="21F98E7F" w14:textId="629993F3" w:rsidR="003E2A84" w:rsidRPr="00836206" w:rsidRDefault="003E2A84" w:rsidP="003E2A84">
            <w:pPr>
              <w:pStyle w:val="TAL"/>
              <w:rPr>
                <w:szCs w:val="18"/>
              </w:rPr>
            </w:pPr>
            <w:r w:rsidRPr="00BE41C3">
              <w:rPr>
                <w:rFonts w:cs="Arial"/>
                <w:szCs w:val="18"/>
              </w:rPr>
              <w:t>isNullable: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2164" w:name="_MCCTEMPBM_CRPT95410059___7"/>
            <w:r w:rsidRPr="00785038">
              <w:rPr>
                <w:rFonts w:ascii="Courier New" w:hAnsi="Courier New" w:cs="Courier New"/>
                <w:lang w:eastAsia="zh-CN"/>
              </w:rPr>
              <w:t>supportedGranularityPeriods</w:t>
            </w:r>
            <w:bookmarkEnd w:id="2164"/>
          </w:p>
        </w:tc>
        <w:tc>
          <w:tcPr>
            <w:tcW w:w="5245" w:type="dxa"/>
          </w:tcPr>
          <w:p w14:paraId="4513709B" w14:textId="77777777" w:rsidR="003E2A84" w:rsidRPr="00BE41C3" w:rsidRDefault="003E2A84" w:rsidP="003E2A84">
            <w:pPr>
              <w:pStyle w:val="TAL"/>
              <w:rPr>
                <w:szCs w:val="18"/>
              </w:rPr>
            </w:pPr>
            <w:r w:rsidRPr="00BE41C3">
              <w:rPr>
                <w:szCs w:val="18"/>
              </w:rPr>
              <w:t>Granularity periods supported for the production of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2165"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r w:rsidRPr="00BE41C3">
              <w:t>isOrdered: False</w:t>
            </w:r>
          </w:p>
          <w:p w14:paraId="269F509A" w14:textId="77777777" w:rsidR="003E2A84" w:rsidRPr="00BE41C3" w:rsidRDefault="003E2A84" w:rsidP="003E2A84">
            <w:pPr>
              <w:pStyle w:val="TAL"/>
            </w:pPr>
            <w:r w:rsidRPr="00BE41C3">
              <w:t>isUnique: T</w:t>
            </w:r>
            <w:r>
              <w:t>rue</w:t>
            </w:r>
          </w:p>
          <w:p w14:paraId="48E3FCCF" w14:textId="77777777" w:rsidR="003E2A84" w:rsidRPr="00BE41C3" w:rsidRDefault="003E2A84" w:rsidP="003E2A84">
            <w:pPr>
              <w:pStyle w:val="TAL"/>
            </w:pPr>
            <w:r w:rsidRPr="00BE41C3">
              <w:t>defaultValue: None</w:t>
            </w:r>
          </w:p>
          <w:bookmarkEnd w:id="2165"/>
          <w:p w14:paraId="3DACB167" w14:textId="6D667B5F" w:rsidR="003E2A84" w:rsidRPr="00836206" w:rsidRDefault="003E2A84" w:rsidP="003E2A84">
            <w:pPr>
              <w:pStyle w:val="TAL"/>
              <w:rPr>
                <w:szCs w:val="18"/>
              </w:rPr>
            </w:pPr>
            <w:r w:rsidRPr="00BE41C3">
              <w:t>isNullable: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2166"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166"/>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2167"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r w:rsidRPr="00BE41C3">
              <w:t>isOrdered: False</w:t>
            </w:r>
          </w:p>
          <w:p w14:paraId="75AC1DC3" w14:textId="77777777" w:rsidR="003E2A84" w:rsidRPr="00BE41C3" w:rsidRDefault="003E2A84" w:rsidP="003E2A84">
            <w:pPr>
              <w:pStyle w:val="TAL"/>
            </w:pPr>
            <w:r w:rsidRPr="00BE41C3">
              <w:t>isUnique: T</w:t>
            </w:r>
            <w:r>
              <w:t>rue</w:t>
            </w:r>
          </w:p>
          <w:p w14:paraId="66FEB65A" w14:textId="77777777" w:rsidR="003E2A84" w:rsidRPr="00BE41C3" w:rsidRDefault="003E2A84" w:rsidP="003E2A84">
            <w:pPr>
              <w:pStyle w:val="TAL"/>
            </w:pPr>
            <w:r w:rsidRPr="00BE41C3">
              <w:t>defaultValue: None</w:t>
            </w:r>
          </w:p>
          <w:bookmarkEnd w:id="2167"/>
          <w:p w14:paraId="10FE0DDC" w14:textId="54A685EB" w:rsidR="003E2A84" w:rsidRPr="00836206" w:rsidRDefault="003E2A84" w:rsidP="003E2A84">
            <w:pPr>
              <w:pStyle w:val="TAL"/>
              <w:rPr>
                <w:szCs w:val="18"/>
              </w:rPr>
            </w:pPr>
            <w:r w:rsidRPr="00BE41C3">
              <w:t>isNullable: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2168" w:name="_MCCTEMPBM_CRPT95410063___7"/>
            <w:r w:rsidRPr="00785038">
              <w:rPr>
                <w:rFonts w:ascii="Courier New" w:hAnsi="Courier New" w:cs="Courier New" w:hint="eastAsia"/>
                <w:lang w:eastAsia="zh-CN"/>
              </w:rPr>
              <w:lastRenderedPageBreak/>
              <w:t>h</w:t>
            </w:r>
            <w:r w:rsidRPr="00785038">
              <w:rPr>
                <w:rFonts w:ascii="Courier New" w:hAnsi="Courier New" w:cs="Courier New"/>
                <w:lang w:eastAsia="zh-CN"/>
              </w:rPr>
              <w:t>istoricalDataPeriod</w:t>
            </w:r>
            <w:bookmarkEnd w:id="2168"/>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2169"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r w:rsidRPr="00BE41C3">
              <w:t xml:space="preserve">isOrdered: </w:t>
            </w:r>
            <w:r>
              <w:rPr>
                <w:szCs w:val="18"/>
              </w:rPr>
              <w:t>N/A</w:t>
            </w:r>
          </w:p>
          <w:p w14:paraId="480E991B" w14:textId="77777777" w:rsidR="003E2A84" w:rsidRPr="00BE41C3" w:rsidRDefault="003E2A84" w:rsidP="003E2A84">
            <w:pPr>
              <w:pStyle w:val="TAL"/>
            </w:pPr>
            <w:r w:rsidRPr="00BE41C3">
              <w:t xml:space="preserve">isUnique: </w:t>
            </w:r>
            <w:r>
              <w:rPr>
                <w:szCs w:val="18"/>
              </w:rPr>
              <w:t>N/A</w:t>
            </w:r>
          </w:p>
          <w:p w14:paraId="7314783F" w14:textId="77777777" w:rsidR="003E2A84" w:rsidRPr="00BE41C3" w:rsidRDefault="003E2A84" w:rsidP="003E2A84">
            <w:pPr>
              <w:pStyle w:val="TAL"/>
            </w:pPr>
            <w:r w:rsidRPr="00BE41C3">
              <w:t>defaultValue: None</w:t>
            </w:r>
          </w:p>
          <w:bookmarkEnd w:id="2169"/>
          <w:p w14:paraId="3B2A35A0" w14:textId="7356081D" w:rsidR="003E2A84" w:rsidRPr="00836206" w:rsidRDefault="003E2A84" w:rsidP="003E2A84">
            <w:pPr>
              <w:pStyle w:val="TAL"/>
              <w:rPr>
                <w:szCs w:val="18"/>
              </w:rPr>
            </w:pPr>
            <w:r w:rsidRPr="00BE41C3">
              <w:t xml:space="preserve">isNullable: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2170"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170"/>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r w:rsidRPr="00785038">
              <w:rPr>
                <w:rFonts w:cs="Arial"/>
                <w:szCs w:val="18"/>
              </w:rPr>
              <w:t xml:space="preserve">AllowedValues: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multiplicity: 1..*</w:t>
            </w:r>
          </w:p>
          <w:p w14:paraId="554D5284" w14:textId="77777777" w:rsidR="003E2A84" w:rsidRPr="00BE41C3" w:rsidRDefault="003E2A84" w:rsidP="003E2A84">
            <w:pPr>
              <w:pStyle w:val="TAL"/>
            </w:pPr>
            <w:r w:rsidRPr="00BE41C3">
              <w:t xml:space="preserve">isOrdered: </w:t>
            </w:r>
            <w:r>
              <w:rPr>
                <w:szCs w:val="18"/>
              </w:rPr>
              <w:t>False</w:t>
            </w:r>
          </w:p>
          <w:p w14:paraId="1263833F" w14:textId="77777777" w:rsidR="003E2A84" w:rsidRPr="00BE41C3" w:rsidRDefault="003E2A84" w:rsidP="003E2A84">
            <w:pPr>
              <w:pStyle w:val="TAL"/>
            </w:pPr>
            <w:r w:rsidRPr="00BE41C3">
              <w:t xml:space="preserve">isUnique: </w:t>
            </w:r>
            <w:r>
              <w:t>True</w:t>
            </w:r>
          </w:p>
          <w:p w14:paraId="0EAED3F1" w14:textId="77777777" w:rsidR="003E2A84" w:rsidRPr="00BE41C3" w:rsidRDefault="003E2A84" w:rsidP="003E2A84">
            <w:pPr>
              <w:pStyle w:val="TAL"/>
            </w:pPr>
            <w:r w:rsidRPr="00BE41C3">
              <w:t>defaultValue: None</w:t>
            </w:r>
          </w:p>
          <w:p w14:paraId="0B802F72" w14:textId="64058609" w:rsidR="003E2A84" w:rsidRPr="00836206" w:rsidRDefault="003E2A84" w:rsidP="003E2A84">
            <w:pPr>
              <w:pStyle w:val="TAL"/>
              <w:rPr>
                <w:szCs w:val="18"/>
              </w:rPr>
            </w:pPr>
            <w:r w:rsidRPr="00BE41C3">
              <w:t>isNullable: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2171"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171"/>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multiplicity: 1..*</w:t>
            </w:r>
          </w:p>
          <w:p w14:paraId="021B063B" w14:textId="77777777" w:rsidR="003E2A84" w:rsidRPr="00BE41C3" w:rsidRDefault="003E2A84" w:rsidP="003E2A84">
            <w:pPr>
              <w:pStyle w:val="TAL"/>
            </w:pPr>
            <w:r w:rsidRPr="00BE41C3">
              <w:t xml:space="preserve">isOrdered: </w:t>
            </w:r>
            <w:r>
              <w:t>False</w:t>
            </w:r>
          </w:p>
          <w:p w14:paraId="61CAAA99" w14:textId="77777777" w:rsidR="003E2A84" w:rsidRPr="00BE41C3" w:rsidRDefault="003E2A84" w:rsidP="003E2A84">
            <w:pPr>
              <w:pStyle w:val="TAL"/>
            </w:pPr>
            <w:r w:rsidRPr="00BE41C3">
              <w:t xml:space="preserve">isUnique: </w:t>
            </w:r>
            <w:r>
              <w:t>True</w:t>
            </w:r>
          </w:p>
          <w:p w14:paraId="36FF8D05" w14:textId="77777777" w:rsidR="003E2A84" w:rsidRPr="00BE41C3" w:rsidRDefault="003E2A84" w:rsidP="003E2A84">
            <w:pPr>
              <w:pStyle w:val="TAL"/>
            </w:pPr>
            <w:r w:rsidRPr="00BE41C3">
              <w:t>defaultValue: None</w:t>
            </w:r>
          </w:p>
          <w:p w14:paraId="04D1D6B5" w14:textId="77777777" w:rsidR="003E2A84" w:rsidRPr="00BE41C3" w:rsidRDefault="003E2A84" w:rsidP="003E2A84">
            <w:pPr>
              <w:pStyle w:val="TAL"/>
            </w:pPr>
            <w:r w:rsidRPr="00BE41C3">
              <w:t>isNullable: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multiplicity: 1..*</w:t>
            </w:r>
          </w:p>
          <w:p w14:paraId="4F36EC43" w14:textId="77777777" w:rsidR="003E2A84" w:rsidRPr="00BE41C3" w:rsidRDefault="003E2A84" w:rsidP="003E2A84">
            <w:pPr>
              <w:pStyle w:val="TAL"/>
            </w:pPr>
            <w:r w:rsidRPr="00BE41C3">
              <w:t xml:space="preserve">isOrdered: </w:t>
            </w:r>
            <w:r>
              <w:t>False</w:t>
            </w:r>
          </w:p>
          <w:p w14:paraId="0912B610" w14:textId="77777777" w:rsidR="003E2A84" w:rsidRPr="00BE41C3" w:rsidRDefault="003E2A84" w:rsidP="003E2A84">
            <w:pPr>
              <w:pStyle w:val="TAL"/>
            </w:pPr>
            <w:r w:rsidRPr="00BE41C3">
              <w:t xml:space="preserve">isUnique: </w:t>
            </w:r>
            <w:r>
              <w:t>True</w:t>
            </w:r>
          </w:p>
          <w:p w14:paraId="2DDF309F" w14:textId="77777777" w:rsidR="003E2A84" w:rsidRPr="00BE41C3" w:rsidRDefault="003E2A84" w:rsidP="003E2A84">
            <w:pPr>
              <w:pStyle w:val="TAL"/>
            </w:pPr>
            <w:r w:rsidRPr="00BE41C3">
              <w:t>defaultValue: None</w:t>
            </w:r>
          </w:p>
          <w:p w14:paraId="37EA0E31" w14:textId="66590F10" w:rsidR="003E2A84" w:rsidRPr="00836206" w:rsidRDefault="003E2A84" w:rsidP="003E2A84">
            <w:pPr>
              <w:pStyle w:val="TAL"/>
              <w:rPr>
                <w:szCs w:val="18"/>
              </w:rPr>
            </w:pPr>
            <w:r w:rsidRPr="00BE41C3">
              <w:t>isNullable: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2172"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172"/>
            <w:r w:rsidRPr="00785038">
              <w:rPr>
                <w:rFonts w:ascii="Courier New" w:hAnsi="Courier New" w:cs="Courier New"/>
                <w:lang w:eastAsia="zh-CN"/>
              </w:rPr>
              <w:t>Ref</w:t>
            </w:r>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multiplicity: 1..*</w:t>
            </w:r>
          </w:p>
          <w:p w14:paraId="01A2745B" w14:textId="77777777" w:rsidR="003E2A84" w:rsidRPr="00BE41C3" w:rsidRDefault="003E2A84" w:rsidP="003E2A84">
            <w:pPr>
              <w:pStyle w:val="TAL"/>
            </w:pPr>
            <w:r w:rsidRPr="00BE41C3">
              <w:t xml:space="preserve">isOrdered: </w:t>
            </w:r>
            <w:r>
              <w:t>False</w:t>
            </w:r>
          </w:p>
          <w:p w14:paraId="50568087" w14:textId="77777777" w:rsidR="003E2A84" w:rsidRPr="00BE41C3" w:rsidRDefault="003E2A84" w:rsidP="003E2A84">
            <w:pPr>
              <w:pStyle w:val="TAL"/>
            </w:pPr>
            <w:r w:rsidRPr="00BE41C3">
              <w:t xml:space="preserve">isUnique: </w:t>
            </w:r>
            <w:r>
              <w:t>True</w:t>
            </w:r>
          </w:p>
          <w:p w14:paraId="218DA119" w14:textId="77777777" w:rsidR="003E2A84" w:rsidRPr="00BE41C3" w:rsidRDefault="003E2A84" w:rsidP="003E2A84">
            <w:pPr>
              <w:pStyle w:val="TAL"/>
            </w:pPr>
            <w:r w:rsidRPr="00BE41C3">
              <w:t>defaultValue: None</w:t>
            </w:r>
          </w:p>
          <w:p w14:paraId="2211EC15" w14:textId="516A0A28" w:rsidR="003E2A84" w:rsidRPr="00836206" w:rsidRDefault="003E2A84" w:rsidP="003E2A84">
            <w:pPr>
              <w:pStyle w:val="TAL"/>
              <w:rPr>
                <w:szCs w:val="18"/>
              </w:rPr>
            </w:pPr>
            <w:r w:rsidRPr="00BE41C3">
              <w:t>isNullable: False</w:t>
            </w:r>
          </w:p>
        </w:tc>
      </w:tr>
      <w:tr w:rsidR="003E2A84" w:rsidRPr="00E61963" w14:paraId="650745AA" w14:textId="77777777" w:rsidTr="00A01FE5">
        <w:trPr>
          <w:gridAfter w:val="1"/>
          <w:wAfter w:w="9" w:type="dxa"/>
          <w:cantSplit/>
          <w:jc w:val="center"/>
        </w:trPr>
        <w:tc>
          <w:tcPr>
            <w:tcW w:w="2621" w:type="dxa"/>
          </w:tcPr>
          <w:p w14:paraId="482C8EEC" w14:textId="324E2D83" w:rsidR="003E2A84" w:rsidRPr="007325FB" w:rsidRDefault="003E2A84" w:rsidP="003E2A84">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multiplicity: 1..*</w:t>
            </w:r>
          </w:p>
          <w:p w14:paraId="105C882E" w14:textId="77777777" w:rsidR="003E2A84" w:rsidRPr="00BE41C3" w:rsidRDefault="003E2A84" w:rsidP="003E2A84">
            <w:pPr>
              <w:pStyle w:val="TAL"/>
            </w:pPr>
            <w:r w:rsidRPr="00BE41C3">
              <w:t xml:space="preserve">isOrdered: </w:t>
            </w:r>
            <w:r>
              <w:t>False</w:t>
            </w:r>
          </w:p>
          <w:p w14:paraId="48E1140B" w14:textId="77777777" w:rsidR="003E2A84" w:rsidRPr="00BE41C3" w:rsidRDefault="003E2A84" w:rsidP="003E2A84">
            <w:pPr>
              <w:pStyle w:val="TAL"/>
            </w:pPr>
            <w:r w:rsidRPr="00BE41C3">
              <w:t xml:space="preserve">isUnique: </w:t>
            </w:r>
            <w:r>
              <w:t>True</w:t>
            </w:r>
          </w:p>
          <w:p w14:paraId="7DCAC0D6" w14:textId="77777777" w:rsidR="003E2A84" w:rsidRPr="00BE41C3" w:rsidRDefault="003E2A84" w:rsidP="003E2A84">
            <w:pPr>
              <w:pStyle w:val="TAL"/>
            </w:pPr>
            <w:r w:rsidRPr="00BE41C3">
              <w:t>defaultValue: None</w:t>
            </w:r>
          </w:p>
          <w:p w14:paraId="261DEC84" w14:textId="6654BF96" w:rsidR="003E2A84" w:rsidRPr="00836206" w:rsidRDefault="003E2A84" w:rsidP="003E2A84">
            <w:pPr>
              <w:pStyle w:val="TAL"/>
              <w:rPr>
                <w:szCs w:val="18"/>
              </w:rPr>
            </w:pPr>
            <w:r w:rsidRPr="00BE41C3">
              <w:t>isNullable: False</w:t>
            </w:r>
          </w:p>
        </w:tc>
      </w:tr>
      <w:tr w:rsidR="003E2A84" w:rsidRPr="00E61963" w14:paraId="5A4EAABD" w14:textId="77777777" w:rsidTr="00A01FE5">
        <w:trPr>
          <w:gridAfter w:val="1"/>
          <w:wAfter w:w="9" w:type="dxa"/>
          <w:cantSplit/>
          <w:jc w:val="center"/>
        </w:trPr>
        <w:tc>
          <w:tcPr>
            <w:tcW w:w="2621" w:type="dxa"/>
          </w:tcPr>
          <w:p w14:paraId="31C79404" w14:textId="4C232F83"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3E2A84" w:rsidRPr="000A6DBF" w:rsidRDefault="003E2A84" w:rsidP="003E2A84">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3E2A84" w:rsidRPr="00BE41C3" w:rsidRDefault="003E2A84" w:rsidP="003E2A84">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3E2A84" w:rsidRPr="00F20A09" w:rsidRDefault="003E2A84" w:rsidP="003E2A84">
            <w:pPr>
              <w:spacing w:after="0"/>
              <w:rPr>
                <w:rFonts w:ascii="Arial" w:hAnsi="Arial" w:cs="Arial"/>
                <w:sz w:val="18"/>
                <w:szCs w:val="18"/>
              </w:rPr>
            </w:pPr>
            <w:r w:rsidRPr="000A6DBF">
              <w:rPr>
                <w:rFonts w:ascii="Arial" w:hAnsi="Arial" w:cs="Arial"/>
                <w:sz w:val="18"/>
                <w:szCs w:val="18"/>
              </w:rPr>
              <w:t xml:space="preserve">type: </w:t>
            </w:r>
            <w:r>
              <w:rPr>
                <w:rFonts w:ascii="Arial" w:hAnsi="Arial" w:cs="Arial"/>
                <w:sz w:val="18"/>
                <w:szCs w:val="18"/>
              </w:rPr>
              <w:t>TrsrPrefixCfg</w:t>
            </w:r>
          </w:p>
          <w:p w14:paraId="6F7314BE"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p>
          <w:p w14:paraId="2CEFA4C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isOrdered: </w:t>
            </w:r>
            <w:r>
              <w:rPr>
                <w:rFonts w:ascii="Arial" w:hAnsi="Arial" w:cs="Arial"/>
                <w:sz w:val="18"/>
                <w:szCs w:val="18"/>
              </w:rPr>
              <w:t>N/A</w:t>
            </w:r>
          </w:p>
          <w:p w14:paraId="009215FB"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isUnique: </w:t>
            </w:r>
            <w:r>
              <w:rPr>
                <w:rFonts w:ascii="Arial" w:hAnsi="Arial" w:cs="Arial"/>
                <w:sz w:val="18"/>
                <w:szCs w:val="18"/>
              </w:rPr>
              <w:t>N/A</w:t>
            </w:r>
          </w:p>
          <w:p w14:paraId="7F61F8E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defaultValue: None</w:t>
            </w:r>
          </w:p>
          <w:p w14:paraId="467A3BA3" w14:textId="6C978585" w:rsidR="003E2A84" w:rsidRPr="00BE41C3" w:rsidRDefault="003E2A84" w:rsidP="003E2A84">
            <w:pPr>
              <w:pStyle w:val="TAL"/>
            </w:pPr>
            <w:r w:rsidRPr="00877A0A">
              <w:rPr>
                <w:rFonts w:cs="Arial"/>
                <w:szCs w:val="18"/>
              </w:rPr>
              <w:t>isNullable: False</w:t>
            </w:r>
          </w:p>
        </w:tc>
      </w:tr>
      <w:tr w:rsidR="003E2A84" w:rsidRPr="00E61963" w14:paraId="22976A81" w14:textId="77777777" w:rsidTr="00A01FE5">
        <w:trPr>
          <w:gridAfter w:val="1"/>
          <w:wAfter w:w="9" w:type="dxa"/>
          <w:cantSplit/>
          <w:jc w:val="center"/>
        </w:trPr>
        <w:tc>
          <w:tcPr>
            <w:tcW w:w="2621" w:type="dxa"/>
          </w:tcPr>
          <w:p w14:paraId="47829447" w14:textId="0BEA3A94"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3E2A84" w:rsidRPr="00BE41C3" w:rsidRDefault="003E2A84" w:rsidP="003E2A84">
            <w:pPr>
              <w:pStyle w:val="TAL"/>
              <w:rPr>
                <w:rFonts w:cs="Arial"/>
                <w:szCs w:val="18"/>
                <w:lang w:eastAsia="zh-CN"/>
              </w:rPr>
            </w:pPr>
            <w:r>
              <w:rPr>
                <w:rFonts w:cs="Arial"/>
                <w:szCs w:val="18"/>
              </w:rPr>
              <w:t>A 2 byte Octet String</w:t>
            </w:r>
          </w:p>
        </w:tc>
        <w:tc>
          <w:tcPr>
            <w:tcW w:w="1984" w:type="dxa"/>
          </w:tcPr>
          <w:p w14:paraId="30BC306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type: String</w:t>
            </w:r>
          </w:p>
          <w:p w14:paraId="3E991DB5"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multiplicity: 1</w:t>
            </w:r>
          </w:p>
          <w:p w14:paraId="13157722"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isOrdered: N/A</w:t>
            </w:r>
          </w:p>
          <w:p w14:paraId="398806AE"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isUnique: N/A</w:t>
            </w:r>
          </w:p>
          <w:p w14:paraId="327504F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defaultValue: None</w:t>
            </w:r>
          </w:p>
          <w:p w14:paraId="6778DBDC" w14:textId="4E4B998C" w:rsidR="003E2A84" w:rsidRPr="00BE41C3" w:rsidRDefault="003E2A84" w:rsidP="003E2A84">
            <w:pPr>
              <w:pStyle w:val="TAL"/>
            </w:pPr>
            <w:r w:rsidRPr="00200316">
              <w:rPr>
                <w:rFonts w:cs="Arial"/>
                <w:szCs w:val="18"/>
              </w:rPr>
              <w:t>isNullable: False</w:t>
            </w:r>
          </w:p>
        </w:tc>
      </w:tr>
      <w:tr w:rsidR="003E2A84" w:rsidRPr="00E61963" w14:paraId="2FD7C074" w14:textId="77777777" w:rsidTr="00A01FE5">
        <w:trPr>
          <w:gridAfter w:val="1"/>
          <w:wAfter w:w="9" w:type="dxa"/>
          <w:cantSplit/>
          <w:jc w:val="center"/>
        </w:trPr>
        <w:tc>
          <w:tcPr>
            <w:tcW w:w="2621" w:type="dxa"/>
          </w:tcPr>
          <w:p w14:paraId="71B12538" w14:textId="454E5D56"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trsrprefixLength</w:t>
            </w:r>
          </w:p>
        </w:tc>
        <w:tc>
          <w:tcPr>
            <w:tcW w:w="5245" w:type="dxa"/>
          </w:tcPr>
          <w:p w14:paraId="33EDDA7E" w14:textId="6A5F7F09" w:rsidR="003E2A84" w:rsidRPr="00BE41C3" w:rsidRDefault="003E2A84" w:rsidP="003E2A84">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3E2A84" w:rsidRPr="0094238E" w:rsidRDefault="003E2A84" w:rsidP="003E2A84">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multiplicity: 1</w:t>
            </w:r>
          </w:p>
          <w:p w14:paraId="5414CF06"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isOrdered: N/A</w:t>
            </w:r>
          </w:p>
          <w:p w14:paraId="3D570407"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isUnique: N/A</w:t>
            </w:r>
          </w:p>
          <w:p w14:paraId="4E425B21"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defaultValue: None</w:t>
            </w:r>
          </w:p>
          <w:p w14:paraId="46E3E512" w14:textId="62AEF1FA" w:rsidR="003E2A84" w:rsidRPr="00BE41C3" w:rsidRDefault="003E2A84" w:rsidP="003E2A84">
            <w:pPr>
              <w:pStyle w:val="TAL"/>
            </w:pPr>
            <w:r w:rsidRPr="0094238E">
              <w:rPr>
                <w:rFonts w:cs="Arial"/>
                <w:szCs w:val="18"/>
              </w:rPr>
              <w:t>isNullable: False</w:t>
            </w:r>
          </w:p>
        </w:tc>
      </w:tr>
      <w:tr w:rsidR="003E2A84" w:rsidRPr="00E61963" w14:paraId="6B23F06E" w14:textId="77777777" w:rsidTr="00A01FE5">
        <w:trPr>
          <w:gridAfter w:val="1"/>
          <w:wAfter w:w="9" w:type="dxa"/>
          <w:cantSplit/>
          <w:jc w:val="center"/>
        </w:trPr>
        <w:tc>
          <w:tcPr>
            <w:tcW w:w="2621" w:type="dxa"/>
          </w:tcPr>
          <w:p w14:paraId="3675908E" w14:textId="021D1E03" w:rsidR="003E2A84" w:rsidRDefault="003E2A84" w:rsidP="003E2A84">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3E2A84" w:rsidRDefault="003E2A84" w:rsidP="003E2A84">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6DB23B49" w14:textId="77777777" w:rsidR="003E2A84" w:rsidRPr="00B940D8" w:rsidRDefault="003E2A84" w:rsidP="003E2A84">
            <w:pPr>
              <w:pStyle w:val="TAL"/>
            </w:pPr>
            <w:r w:rsidRPr="00B940D8">
              <w:t xml:space="preserve">Type: </w:t>
            </w:r>
            <w:r w:rsidRPr="001B4505">
              <w:t>DateTime</w:t>
            </w:r>
          </w:p>
          <w:p w14:paraId="699955AE" w14:textId="77777777" w:rsidR="003E2A84" w:rsidRPr="00B940D8" w:rsidRDefault="003E2A84" w:rsidP="003E2A84">
            <w:pPr>
              <w:pStyle w:val="TAL"/>
            </w:pPr>
            <w:r w:rsidRPr="00B940D8">
              <w:t xml:space="preserve">multiplicity: </w:t>
            </w:r>
            <w:r>
              <w:t>0..</w:t>
            </w:r>
            <w:r w:rsidRPr="00B940D8">
              <w:t>1</w:t>
            </w:r>
          </w:p>
          <w:p w14:paraId="02C56E45" w14:textId="3A78DF49" w:rsidR="003E2A84" w:rsidRPr="00200316" w:rsidRDefault="003E2A84" w:rsidP="003E2A84">
            <w:pPr>
              <w:pStyle w:val="TAL"/>
            </w:pPr>
            <w:r w:rsidRPr="00B940D8">
              <w:t>isNullable: False</w:t>
            </w:r>
          </w:p>
        </w:tc>
      </w:tr>
      <w:tr w:rsidR="003E2A84" w:rsidRPr="00E61963" w14:paraId="1ABCCB62" w14:textId="77777777" w:rsidTr="00A01FE5">
        <w:trPr>
          <w:gridAfter w:val="1"/>
          <w:wAfter w:w="9" w:type="dxa"/>
          <w:cantSplit/>
          <w:jc w:val="center"/>
        </w:trPr>
        <w:tc>
          <w:tcPr>
            <w:tcW w:w="2621" w:type="dxa"/>
          </w:tcPr>
          <w:p w14:paraId="424C7879" w14:textId="4A1ABCA6" w:rsidR="003E2A84" w:rsidRDefault="003E2A84" w:rsidP="003E2A84">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3E2A84" w:rsidRDefault="003E2A84" w:rsidP="003E2A84">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2CA787E" w14:textId="77777777" w:rsidR="003E2A84" w:rsidRPr="00B940D8" w:rsidRDefault="003E2A84" w:rsidP="003E2A84">
            <w:pPr>
              <w:pStyle w:val="TAL"/>
            </w:pPr>
            <w:r w:rsidRPr="00B940D8">
              <w:t xml:space="preserve">Type: </w:t>
            </w:r>
            <w:r w:rsidRPr="001B4505">
              <w:t>DateTime</w:t>
            </w:r>
          </w:p>
          <w:p w14:paraId="6C7D4154" w14:textId="77777777" w:rsidR="003E2A84" w:rsidRPr="00B940D8" w:rsidRDefault="003E2A84" w:rsidP="003E2A84">
            <w:pPr>
              <w:pStyle w:val="TAL"/>
            </w:pPr>
            <w:r w:rsidRPr="00B940D8">
              <w:t xml:space="preserve">multiplicity: </w:t>
            </w:r>
            <w:r>
              <w:t>0..</w:t>
            </w:r>
            <w:r w:rsidRPr="00B940D8">
              <w:t>1</w:t>
            </w:r>
          </w:p>
          <w:p w14:paraId="16822B1E" w14:textId="1C401F44" w:rsidR="003E2A84" w:rsidRPr="00200316" w:rsidRDefault="003E2A84" w:rsidP="003E2A84">
            <w:pPr>
              <w:pStyle w:val="TAL"/>
            </w:pPr>
            <w:r w:rsidRPr="00B940D8">
              <w:t>isNullable: False</w:t>
            </w:r>
          </w:p>
        </w:tc>
      </w:tr>
      <w:tr w:rsidR="003E2A84" w:rsidRPr="00E61963" w14:paraId="24052BA1" w14:textId="77777777" w:rsidTr="00A01FE5">
        <w:trPr>
          <w:gridAfter w:val="1"/>
          <w:wAfter w:w="9" w:type="dxa"/>
          <w:cantSplit/>
          <w:jc w:val="center"/>
        </w:trPr>
        <w:tc>
          <w:tcPr>
            <w:tcW w:w="2621" w:type="dxa"/>
          </w:tcPr>
          <w:p w14:paraId="4E6A8AED" w14:textId="62FC2EF8" w:rsidR="003E2A84" w:rsidRDefault="003E2A84" w:rsidP="003E2A84">
            <w:pPr>
              <w:pStyle w:val="TAL"/>
              <w:rPr>
                <w:rFonts w:ascii="Courier New" w:hAnsi="Courier New" w:cs="Courier New"/>
                <w:szCs w:val="18"/>
              </w:rPr>
            </w:pPr>
            <w:r>
              <w:rPr>
                <w:rFonts w:ascii="Courier New" w:hAnsi="Courier New" w:cs="Courier New"/>
                <w:color w:val="000000"/>
                <w:szCs w:val="18"/>
              </w:rPr>
              <w:lastRenderedPageBreak/>
              <w:t>notificationEntries</w:t>
            </w:r>
          </w:p>
        </w:tc>
        <w:tc>
          <w:tcPr>
            <w:tcW w:w="5245" w:type="dxa"/>
          </w:tcPr>
          <w:p w14:paraId="686088A0" w14:textId="7FA2D3EE" w:rsidR="003E2A84" w:rsidRDefault="003E2A84" w:rsidP="003E2A84">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24A94A9F" w14:textId="77777777" w:rsidR="003E2A84" w:rsidRPr="00B940D8" w:rsidRDefault="003E2A84" w:rsidP="003E2A84">
            <w:pPr>
              <w:pStyle w:val="TAL"/>
            </w:pPr>
            <w:r w:rsidRPr="00B940D8">
              <w:t xml:space="preserve">Type: </w:t>
            </w:r>
            <w:r>
              <w:t>NotificationEntry</w:t>
            </w:r>
          </w:p>
          <w:p w14:paraId="0DA084AA" w14:textId="77777777" w:rsidR="003E2A84" w:rsidRDefault="003E2A84" w:rsidP="003E2A84">
            <w:pPr>
              <w:pStyle w:val="TAL"/>
            </w:pPr>
            <w:r w:rsidRPr="00B940D8">
              <w:t xml:space="preserve">multiplicity: </w:t>
            </w:r>
            <w:r>
              <w:t>*</w:t>
            </w:r>
          </w:p>
          <w:p w14:paraId="620E2B7F" w14:textId="77777777" w:rsidR="003E2A84" w:rsidRPr="00B940D8" w:rsidRDefault="003E2A84" w:rsidP="003E2A84">
            <w:pPr>
              <w:pStyle w:val="TAL"/>
            </w:pPr>
            <w:r w:rsidRPr="00B940D8">
              <w:t xml:space="preserve">isOrdered: </w:t>
            </w:r>
            <w:r>
              <w:t>True</w:t>
            </w:r>
          </w:p>
          <w:p w14:paraId="54A79AC0" w14:textId="77777777" w:rsidR="003E2A84" w:rsidRPr="00B940D8" w:rsidRDefault="003E2A84" w:rsidP="003E2A84">
            <w:pPr>
              <w:pStyle w:val="TAL"/>
            </w:pPr>
            <w:r w:rsidRPr="00B940D8">
              <w:t xml:space="preserve">isUnique: </w:t>
            </w:r>
            <w:r>
              <w:t>True</w:t>
            </w:r>
          </w:p>
          <w:p w14:paraId="5A665CDB" w14:textId="3CE89C01" w:rsidR="003E2A84" w:rsidRPr="00200316" w:rsidRDefault="003E2A84" w:rsidP="003E2A84">
            <w:pPr>
              <w:pStyle w:val="TAL"/>
            </w:pPr>
            <w:r w:rsidRPr="004329D7">
              <w:t>isNullable: False</w:t>
            </w:r>
          </w:p>
        </w:tc>
      </w:tr>
      <w:tr w:rsidR="003E2A84" w:rsidRPr="00E61963" w14:paraId="329BF905" w14:textId="77777777" w:rsidTr="00A01FE5">
        <w:trPr>
          <w:gridAfter w:val="1"/>
          <w:wAfter w:w="9" w:type="dxa"/>
          <w:cantSplit/>
          <w:jc w:val="center"/>
        </w:trPr>
        <w:tc>
          <w:tcPr>
            <w:tcW w:w="2621" w:type="dxa"/>
          </w:tcPr>
          <w:p w14:paraId="560EE59F" w14:textId="42B5AD8D" w:rsidR="003E2A84" w:rsidRDefault="003E2A84" w:rsidP="003E2A84">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3E2A84" w:rsidRPr="0061649B" w:rsidRDefault="003E2A84" w:rsidP="003E2A84">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3E2A84" w:rsidRDefault="003E2A84" w:rsidP="003E2A84">
            <w:pPr>
              <w:pStyle w:val="TAL"/>
              <w:rPr>
                <w:rFonts w:cs="Arial"/>
                <w:szCs w:val="18"/>
              </w:rPr>
            </w:pPr>
            <w:r w:rsidRPr="0061649B">
              <w:rPr>
                <w:rFonts w:cs="Arial"/>
                <w:szCs w:val="18"/>
              </w:rPr>
              <w:t>The filter can be appli</w:t>
            </w:r>
            <w:r w:rsidRPr="0061649B">
              <w:rPr>
                <w:rFonts w:cs="Arial"/>
                <w:szCs w:val="18"/>
              </w:rPr>
              <w:lastRenderedPageBreak/>
              <w:t>ed to any field of a notification.</w:t>
            </w:r>
          </w:p>
        </w:tc>
        <w:tc>
          <w:tcPr>
            <w:tcW w:w="1984" w:type="dxa"/>
          </w:tcPr>
          <w:p w14:paraId="2C7BDC44" w14:textId="77777777" w:rsidR="003E2A84" w:rsidRPr="00B940D8" w:rsidRDefault="003E2A84" w:rsidP="003E2A84">
            <w:pPr>
              <w:pStyle w:val="TAL"/>
            </w:pPr>
            <w:r w:rsidRPr="00B940D8">
              <w:t xml:space="preserve">Type: </w:t>
            </w:r>
            <w:r>
              <w:t>String</w:t>
            </w:r>
          </w:p>
          <w:p w14:paraId="26BDF5CB" w14:textId="77777777" w:rsidR="003E2A84" w:rsidRPr="00B940D8" w:rsidRDefault="003E2A84" w:rsidP="003E2A84">
            <w:pPr>
              <w:pStyle w:val="TAL"/>
            </w:pPr>
            <w:r w:rsidRPr="00B940D8">
              <w:t xml:space="preserve">multiplicity: </w:t>
            </w:r>
            <w:r>
              <w:t>0..</w:t>
            </w:r>
            <w:r w:rsidRPr="00B940D8">
              <w:t>1</w:t>
            </w:r>
          </w:p>
          <w:p w14:paraId="538BBB44" w14:textId="608B4576" w:rsidR="003E2A84" w:rsidRPr="00200316" w:rsidRDefault="003E2A84" w:rsidP="003E2A84">
            <w:pPr>
              <w:pStyle w:val="TAL"/>
            </w:pPr>
            <w:r w:rsidRPr="00B940D8">
              <w:t>isNullable: False</w:t>
            </w:r>
          </w:p>
        </w:tc>
      </w:tr>
      <w:tr w:rsidR="003E2A84" w:rsidRPr="00E61963" w14:paraId="235BF952" w14:textId="77777777" w:rsidTr="00A01FE5">
        <w:trPr>
          <w:gridAfter w:val="1"/>
          <w:wAfter w:w="9" w:type="dxa"/>
          <w:cantSplit/>
          <w:jc w:val="center"/>
        </w:trPr>
        <w:tc>
          <w:tcPr>
            <w:tcW w:w="2621" w:type="dxa"/>
          </w:tcPr>
          <w:p w14:paraId="7FDDAC69" w14:textId="59F49C1A" w:rsidR="003E2A84" w:rsidRDefault="003E2A84" w:rsidP="003E2A84">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3E2A84" w:rsidRPr="00281086" w:rsidRDefault="003E2A84" w:rsidP="003E2A84">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3E2A84" w:rsidRPr="00281086" w:rsidRDefault="003E2A84" w:rsidP="003E2A84">
            <w:pPr>
              <w:pStyle w:val="TAL"/>
              <w:rPr>
                <w:szCs w:val="18"/>
              </w:rPr>
            </w:pPr>
          </w:p>
          <w:p w14:paraId="45C2AAA0" w14:textId="77777777" w:rsidR="003E2A84" w:rsidRDefault="003E2A84" w:rsidP="003E2A84">
            <w:pPr>
              <w:pStyle w:val="TAL"/>
              <w:rPr>
                <w:szCs w:val="18"/>
              </w:rPr>
            </w:pPr>
            <w:r w:rsidRPr="00B940D8">
              <w:rPr>
                <w:szCs w:val="18"/>
              </w:rPr>
              <w:t>allowedValues:</w:t>
            </w:r>
            <w:r>
              <w:rPr>
                <w:szCs w:val="18"/>
              </w:rPr>
              <w:t xml:space="preserve"> </w:t>
            </w:r>
          </w:p>
          <w:p w14:paraId="58188A46" w14:textId="77777777" w:rsidR="003E2A84" w:rsidRDefault="003E2A84" w:rsidP="003E2A84">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3E2A84" w:rsidRDefault="003E2A84" w:rsidP="003E2A84">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3E2A84" w:rsidRDefault="003E2A84" w:rsidP="003E2A84">
            <w:pPr>
              <w:pStyle w:val="TAL"/>
              <w:rPr>
                <w:rFonts w:cs="Arial"/>
                <w:szCs w:val="18"/>
              </w:rPr>
            </w:pPr>
            <w:r>
              <w:rPr>
                <w:szCs w:val="18"/>
              </w:rPr>
              <w:t>e.g. ManagedElement=me1,NtfSubscriptionControl=Fault1*12345</w:t>
            </w:r>
          </w:p>
        </w:tc>
        <w:tc>
          <w:tcPr>
            <w:tcW w:w="1984" w:type="dxa"/>
          </w:tcPr>
          <w:p w14:paraId="6FE541CA" w14:textId="77777777" w:rsidR="003E2A84" w:rsidRPr="00B940D8" w:rsidRDefault="003E2A84" w:rsidP="003E2A84">
            <w:pPr>
              <w:pStyle w:val="TAL"/>
            </w:pPr>
            <w:r w:rsidRPr="00B940D8">
              <w:t xml:space="preserve">Type: </w:t>
            </w:r>
            <w:r>
              <w:t>String</w:t>
            </w:r>
          </w:p>
          <w:p w14:paraId="4919E0C9" w14:textId="77777777" w:rsidR="003E2A84" w:rsidRDefault="003E2A84" w:rsidP="003E2A84">
            <w:pPr>
              <w:pStyle w:val="TAL"/>
            </w:pPr>
            <w:r w:rsidRPr="00B940D8">
              <w:t>multiplicity: 1</w:t>
            </w:r>
          </w:p>
          <w:p w14:paraId="187D8B76" w14:textId="00D16959" w:rsidR="003E2A84" w:rsidRPr="00200316" w:rsidRDefault="003E2A84" w:rsidP="003E2A84">
            <w:pPr>
              <w:pStyle w:val="TAL"/>
            </w:pPr>
            <w:r w:rsidRPr="00B940D8">
              <w:t>isNullable: False</w:t>
            </w:r>
          </w:p>
        </w:tc>
      </w:tr>
      <w:tr w:rsidR="003E2A84" w:rsidRPr="00E61963" w14:paraId="713A7983" w14:textId="77777777" w:rsidTr="00A01FE5">
        <w:trPr>
          <w:gridAfter w:val="1"/>
          <w:wAfter w:w="9" w:type="dxa"/>
          <w:cantSplit/>
          <w:jc w:val="center"/>
        </w:trPr>
        <w:tc>
          <w:tcPr>
            <w:tcW w:w="2621" w:type="dxa"/>
          </w:tcPr>
          <w:p w14:paraId="3EC40F4C" w14:textId="7CC32523" w:rsidR="003E2A84" w:rsidRDefault="003E2A84" w:rsidP="003E2A84">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3E2A84" w:rsidRDefault="003E2A84" w:rsidP="003E2A84">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3E2A84" w:rsidRPr="00B940D8" w:rsidRDefault="003E2A84" w:rsidP="003E2A84">
            <w:pPr>
              <w:pStyle w:val="TAL"/>
            </w:pPr>
            <w:r w:rsidRPr="00B940D8">
              <w:t xml:space="preserve">Type: </w:t>
            </w:r>
            <w:r w:rsidRPr="001B4505">
              <w:t>DateTime</w:t>
            </w:r>
          </w:p>
          <w:p w14:paraId="6374FF70" w14:textId="77777777" w:rsidR="003E2A84" w:rsidRPr="00B940D8" w:rsidRDefault="003E2A84" w:rsidP="003E2A84">
            <w:pPr>
              <w:pStyle w:val="TAL"/>
            </w:pPr>
            <w:r w:rsidRPr="00B940D8">
              <w:t>multiplicity: 1</w:t>
            </w:r>
          </w:p>
          <w:p w14:paraId="440E3CAC" w14:textId="1A786526" w:rsidR="003E2A84" w:rsidRPr="00200316" w:rsidRDefault="003E2A84" w:rsidP="003E2A84">
            <w:pPr>
              <w:pStyle w:val="TAL"/>
            </w:pPr>
            <w:r w:rsidRPr="00B940D8">
              <w:t>isNullable: False</w:t>
            </w:r>
          </w:p>
        </w:tc>
      </w:tr>
      <w:tr w:rsidR="003E2A84" w:rsidRPr="00E61963" w14:paraId="42EBE3B7" w14:textId="77777777" w:rsidTr="00A01FE5">
        <w:trPr>
          <w:gridAfter w:val="1"/>
          <w:wAfter w:w="9" w:type="dxa"/>
          <w:cantSplit/>
          <w:jc w:val="center"/>
        </w:trPr>
        <w:tc>
          <w:tcPr>
            <w:tcW w:w="2621" w:type="dxa"/>
          </w:tcPr>
          <w:p w14:paraId="4E558C79" w14:textId="17CD2724" w:rsidR="003E2A84" w:rsidRDefault="003E2A84" w:rsidP="003E2A84">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3E2A84" w:rsidRDefault="003E2A84" w:rsidP="003E2A84">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3E2A84" w:rsidRPr="00B940D8" w:rsidRDefault="003E2A84" w:rsidP="003E2A84">
            <w:pPr>
              <w:pStyle w:val="TAL"/>
            </w:pPr>
            <w:r w:rsidRPr="00B940D8">
              <w:t xml:space="preserve">Type: </w:t>
            </w:r>
            <w:r>
              <w:t>String</w:t>
            </w:r>
          </w:p>
          <w:p w14:paraId="2A0168A1" w14:textId="77777777" w:rsidR="003E2A84" w:rsidRPr="00B940D8" w:rsidRDefault="003E2A84" w:rsidP="003E2A84">
            <w:pPr>
              <w:pStyle w:val="TAL"/>
            </w:pPr>
            <w:r w:rsidRPr="00B940D8">
              <w:t xml:space="preserve">multiplicity: </w:t>
            </w:r>
            <w:r>
              <w:t>1</w:t>
            </w:r>
          </w:p>
          <w:p w14:paraId="2ACE2EF3" w14:textId="1317C182" w:rsidR="003E2A84" w:rsidRPr="00200316" w:rsidRDefault="003E2A84" w:rsidP="003E2A84">
            <w:pPr>
              <w:pStyle w:val="TAL"/>
            </w:pPr>
            <w:r w:rsidRPr="00B940D8">
              <w:t>isNullable: False</w:t>
            </w:r>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r>
              <w:t>R</w:t>
            </w:r>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3E2A84" w:rsidRPr="0061649B" w:rsidRDefault="003E2A84" w:rsidP="003E2A84">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2173" w:name="_CR4_4_2"/>
      <w:bookmarkStart w:id="2174" w:name="_Toc20150486"/>
      <w:bookmarkStart w:id="2175" w:name="_Toc27479749"/>
      <w:bookmarkStart w:id="2176" w:name="_Toc36025284"/>
      <w:bookmarkStart w:id="2177" w:name="_Toc44516391"/>
      <w:bookmarkStart w:id="2178" w:name="_Toc45272706"/>
      <w:bookmarkStart w:id="2179" w:name="_Toc51754704"/>
      <w:bookmarkStart w:id="2180" w:name="_Toc210132168"/>
      <w:bookmarkEnd w:id="2173"/>
      <w:r>
        <w:t>4.4.2</w:t>
      </w:r>
      <w:r>
        <w:tab/>
        <w:t>Constraints</w:t>
      </w:r>
      <w:bookmarkEnd w:id="2174"/>
      <w:bookmarkEnd w:id="2175"/>
      <w:bookmarkEnd w:id="2176"/>
      <w:bookmarkEnd w:id="2177"/>
      <w:bookmarkEnd w:id="2178"/>
      <w:bookmarkEnd w:id="2179"/>
      <w:bookmarkEnd w:id="2180"/>
    </w:p>
    <w:p w14:paraId="0E1B7DB0" w14:textId="77777777" w:rsidR="00BD0CAD" w:rsidRDefault="00BD0CAD">
      <w:r>
        <w:t>None</w:t>
      </w:r>
    </w:p>
    <w:p w14:paraId="4FB17FA2" w14:textId="77777777" w:rsidR="00BD0CAD" w:rsidRDefault="00BD0CAD">
      <w:pPr>
        <w:pStyle w:val="Heading2"/>
      </w:pPr>
      <w:bookmarkStart w:id="2181" w:name="_CR4_5"/>
      <w:bookmarkStart w:id="2182" w:name="_Toc20150487"/>
      <w:bookmarkStart w:id="2183" w:name="_Toc27479750"/>
      <w:bookmarkStart w:id="2184" w:name="_Toc36025285"/>
      <w:bookmarkStart w:id="2185" w:name="_Toc44516392"/>
      <w:bookmarkStart w:id="2186" w:name="_Toc45272707"/>
      <w:bookmarkStart w:id="2187" w:name="_Toc51754705"/>
      <w:bookmarkStart w:id="2188" w:name="_Toc210132169"/>
      <w:bookmarkEnd w:id="2181"/>
      <w:r>
        <w:t>4.5</w:t>
      </w:r>
      <w:r>
        <w:tab/>
        <w:t>Common notifications</w:t>
      </w:r>
      <w:bookmarkEnd w:id="2182"/>
      <w:bookmarkEnd w:id="2183"/>
      <w:bookmarkEnd w:id="2184"/>
      <w:bookmarkEnd w:id="2185"/>
      <w:bookmarkEnd w:id="2186"/>
      <w:bookmarkEnd w:id="2187"/>
      <w:bookmarkEnd w:id="2188"/>
    </w:p>
    <w:p w14:paraId="677A5A9E" w14:textId="77777777" w:rsidR="00BD0CAD" w:rsidRDefault="00BD0CAD">
      <w:pPr>
        <w:pStyle w:val="Heading3"/>
      </w:pPr>
      <w:bookmarkStart w:id="2189" w:name="_CR4_5_1"/>
      <w:bookmarkStart w:id="2190" w:name="_Toc20150488"/>
      <w:bookmarkStart w:id="2191" w:name="_Toc27479751"/>
      <w:bookmarkStart w:id="2192" w:name="_Toc36025286"/>
      <w:bookmarkStart w:id="2193" w:name="_Toc44516393"/>
      <w:bookmarkStart w:id="2194" w:name="_Toc45272708"/>
      <w:bookmarkStart w:id="2195" w:name="_Toc51754706"/>
      <w:bookmarkStart w:id="2196" w:name="_Toc210132170"/>
      <w:bookmarkEnd w:id="2189"/>
      <w:r>
        <w:t>4.5.1</w:t>
      </w:r>
      <w:r>
        <w:tab/>
        <w:t>Alarm notifications</w:t>
      </w:r>
      <w:bookmarkEnd w:id="2190"/>
      <w:bookmarkEnd w:id="2191"/>
      <w:bookmarkEnd w:id="2192"/>
      <w:bookmarkEnd w:id="2193"/>
      <w:bookmarkEnd w:id="2194"/>
      <w:bookmarkEnd w:id="2195"/>
      <w:bookmarkEnd w:id="2196"/>
    </w:p>
    <w:p w14:paraId="5FF16BB6" w14:textId="77777777" w:rsidR="00EF277E" w:rsidRPr="00097C91" w:rsidRDefault="00EF277E" w:rsidP="00EF277E">
      <w:pPr>
        <w:rPr>
          <w:rFonts w:ascii="Courier New" w:eastAsia="Malgun Gothic" w:hAnsi="Courier New"/>
          <w:noProof/>
        </w:rPr>
      </w:pPr>
      <w:bookmarkStart w:id="2197" w:name="_CR4_5_2"/>
      <w:bookmarkStart w:id="2198" w:name="_Toc20150489"/>
      <w:bookmarkStart w:id="2199" w:name="_Toc27479752"/>
      <w:bookmarkStart w:id="2200" w:name="_Toc36025287"/>
      <w:bookmarkStart w:id="2201" w:name="_Toc44516394"/>
      <w:bookmarkStart w:id="2202" w:name="_Toc45272709"/>
      <w:bookmarkStart w:id="2203" w:name="_Toc51754707"/>
      <w:bookmarkEnd w:id="2197"/>
      <w:r w:rsidRPr="00097C91">
        <w:rPr>
          <w:rFonts w:eastAsia="Malgun Gothic"/>
        </w:rPr>
        <w:t xml:space="preserve">This clause presents a list of notifications, defined in </w:t>
      </w:r>
      <w:bookmarkStart w:id="2204" w:name="_Hlk177394207"/>
      <w:r w:rsidRPr="00097C91">
        <w:rPr>
          <w:rFonts w:eastAsia="Malgun Gothic"/>
        </w:rPr>
        <w:t>TS 28.111 [58]</w:t>
      </w:r>
      <w:bookmarkEnd w:id="2204"/>
      <w:r w:rsidRPr="00097C91">
        <w:rPr>
          <w:rFonts w:eastAsia="Malgun Gothic"/>
        </w:rPr>
        <w:t xml:space="preserve">, that a MnS consumer can receive. The notification header attribute </w:t>
      </w:r>
      <w:r w:rsidRPr="00097C91">
        <w:rPr>
          <w:rFonts w:ascii="Courier New" w:eastAsia="Malgun Gothic" w:hAnsi="Courier New" w:cs="Courier New"/>
        </w:rPr>
        <w:t>objectClass/objectInstance</w:t>
      </w:r>
      <w:r w:rsidRPr="00097C91">
        <w:rPr>
          <w:rFonts w:eastAsia="Malgun Gothic"/>
        </w:rPr>
        <w:t xml:space="preserve">, defined in TS </w:t>
      </w:r>
      <w:ins w:id="2205" w:author="CR0611" w:date="2025-12-06T20:20:00Z" w16du:dateUtc="2025-11-07T17:32:00Z">
        <w:r>
          <w:rPr>
            <w:rFonts w:eastAsia="Malgun Gothic"/>
          </w:rPr>
          <w:t>28.532 [27]</w:t>
        </w:r>
      </w:ins>
      <w:del w:id="2206" w:author="CR0611" w:date="2025-12-06T20:20:00Z" w16du:dateUtc="2025-11-07T17:32:00Z">
        <w:r w:rsidRPr="00097C91" w:rsidDel="00097C91">
          <w:rPr>
            <w:rFonts w:eastAsia="Malgun Gothic"/>
          </w:rPr>
          <w:delText>32.302 [3]</w:delText>
        </w:r>
      </w:del>
      <w:r w:rsidRPr="00097C91">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2207" w:name="_Toc210132171"/>
      <w:r>
        <w:t>4.5.2</w:t>
      </w:r>
      <w:r>
        <w:tab/>
      </w:r>
      <w:r w:rsidR="00BD0CAD">
        <w:t>Configuration notifications</w:t>
      </w:r>
      <w:bookmarkEnd w:id="2198"/>
      <w:bookmarkEnd w:id="2199"/>
      <w:bookmarkEnd w:id="2200"/>
      <w:bookmarkEnd w:id="2201"/>
      <w:bookmarkEnd w:id="2202"/>
      <w:bookmarkEnd w:id="2203"/>
      <w:bookmarkEnd w:id="2207"/>
    </w:p>
    <w:p w14:paraId="5EDEE596" w14:textId="77777777" w:rsidR="003D2B41" w:rsidRPr="00CF0C1F" w:rsidRDefault="003D2B41" w:rsidP="003D2B41">
      <w:pPr>
        <w:rPr>
          <w:rFonts w:eastAsia="Malgun Gothic"/>
        </w:rPr>
      </w:pPr>
      <w:r w:rsidRPr="00CF0C1F">
        <w:rPr>
          <w:rFonts w:eastAsia="Malgun Gothic"/>
        </w:rPr>
        <w:t xml:space="preserve">This clause presents a list of notifications, defined in TS 28.532 [27], that a MnS consumer can receive. The notification header attribute </w:t>
      </w:r>
      <w:r w:rsidRPr="00CF0C1F">
        <w:rPr>
          <w:rFonts w:ascii="Courier New" w:eastAsia="Malgun Gothic" w:hAnsi="Courier New" w:cs="Courier New"/>
        </w:rPr>
        <w:t>objectClass/objectInstance</w:t>
      </w:r>
      <w:r w:rsidRPr="00CF0C1F">
        <w:rPr>
          <w:rFonts w:eastAsia="Malgun Gothic"/>
        </w:rPr>
        <w:t xml:space="preserve">, defined in </w:t>
      </w:r>
      <w:bookmarkStart w:id="2208" w:name="_Hlk177375490"/>
      <w:r w:rsidRPr="00CF0C1F">
        <w:rPr>
          <w:rFonts w:eastAsia="Malgun Gothic"/>
        </w:rPr>
        <w:t xml:space="preserve">TS </w:t>
      </w:r>
      <w:ins w:id="2209" w:author="CR0611" w:date="2025-12-06T20:20:00Z" w16du:dateUtc="2025-11-07T17:32:00Z">
        <w:r>
          <w:rPr>
            <w:rFonts w:eastAsia="Malgun Gothic"/>
          </w:rPr>
          <w:t>28.532 [27]</w:t>
        </w:r>
      </w:ins>
      <w:del w:id="2210" w:author="CR0611" w:date="2025-12-06T20:20:00Z" w16du:dateUtc="2025-11-07T17:32:00Z">
        <w:r w:rsidRPr="00CF0C1F" w:rsidDel="00097C91">
          <w:rPr>
            <w:rFonts w:eastAsia="Malgun Gothic"/>
          </w:rPr>
          <w:delText>32.302</w:delText>
        </w:r>
        <w:bookmarkEnd w:id="2208"/>
        <w:r w:rsidRPr="00CF0C1F" w:rsidDel="00097C91">
          <w:rPr>
            <w:rFonts w:eastAsia="Malgun Gothic"/>
          </w:rPr>
          <w:delText xml:space="preserve"> [3]</w:delText>
        </w:r>
      </w:del>
      <w:r w:rsidRPr="00CF0C1F">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3D2B41" w:rsidRPr="00CF0C1F" w14:paraId="2BC175D9" w14:textId="77777777" w:rsidTr="0083386A">
        <w:trPr>
          <w:tblHeader/>
          <w:jc w:val="center"/>
        </w:trPr>
        <w:tc>
          <w:tcPr>
            <w:tcW w:w="2400" w:type="pct"/>
            <w:shd w:val="clear" w:color="auto" w:fill="BFBFBF"/>
            <w:noWrap/>
          </w:tcPr>
          <w:p w14:paraId="281A8975" w14:textId="77777777" w:rsidR="003D2B41" w:rsidRPr="00CF0C1F" w:rsidRDefault="003D2B41" w:rsidP="0083386A">
            <w:pPr>
              <w:keepNext/>
              <w:keepLines/>
              <w:spacing w:after="0"/>
              <w:jc w:val="center"/>
              <w:rPr>
                <w:rFonts w:ascii="Arial" w:eastAsia="Malgun Gothic" w:hAnsi="Arial" w:cs="Arial"/>
                <w:b/>
                <w:sz w:val="18"/>
              </w:rPr>
            </w:pPr>
            <w:r w:rsidRPr="00CF0C1F">
              <w:rPr>
                <w:rFonts w:ascii="Arial" w:eastAsia="Malgun Gothic" w:hAnsi="Arial" w:cs="Arial"/>
                <w:b/>
                <w:sz w:val="18"/>
              </w:rPr>
              <w:t>Name</w:t>
            </w:r>
          </w:p>
        </w:tc>
        <w:tc>
          <w:tcPr>
            <w:tcW w:w="200" w:type="pct"/>
            <w:shd w:val="clear" w:color="auto" w:fill="BFBFBF"/>
            <w:noWrap/>
          </w:tcPr>
          <w:p w14:paraId="1D180F71"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S</w:t>
            </w:r>
          </w:p>
        </w:tc>
        <w:tc>
          <w:tcPr>
            <w:tcW w:w="2400" w:type="pct"/>
            <w:shd w:val="clear" w:color="auto" w:fill="BFBFBF"/>
            <w:noWrap/>
          </w:tcPr>
          <w:p w14:paraId="3F1535E5"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Notes</w:t>
            </w:r>
          </w:p>
        </w:tc>
      </w:tr>
      <w:tr w:rsidR="003D2B41" w:rsidRPr="00CF0C1F" w14:paraId="5502EE91" w14:textId="77777777" w:rsidTr="0083386A">
        <w:trPr>
          <w:jc w:val="center"/>
        </w:trPr>
        <w:tc>
          <w:tcPr>
            <w:tcW w:w="2400" w:type="pct"/>
            <w:noWrap/>
          </w:tcPr>
          <w:p w14:paraId="37D2CFA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notifyMOICreation</w:t>
            </w:r>
          </w:p>
        </w:tc>
        <w:tc>
          <w:tcPr>
            <w:tcW w:w="200" w:type="pct"/>
            <w:noWrap/>
          </w:tcPr>
          <w:p w14:paraId="2D7476D5"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67FFA25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24280CF9" w14:textId="77777777" w:rsidTr="0083386A">
        <w:trPr>
          <w:jc w:val="center"/>
        </w:trPr>
        <w:tc>
          <w:tcPr>
            <w:tcW w:w="2400" w:type="pct"/>
            <w:noWrap/>
          </w:tcPr>
          <w:p w14:paraId="6C871527"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notifyMOIDeletion</w:t>
            </w:r>
          </w:p>
        </w:tc>
        <w:tc>
          <w:tcPr>
            <w:tcW w:w="200" w:type="pct"/>
            <w:noWrap/>
          </w:tcPr>
          <w:p w14:paraId="15436943"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5629FEFD"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75F4B150" w14:textId="77777777" w:rsidTr="0083386A">
        <w:trPr>
          <w:jc w:val="center"/>
        </w:trPr>
        <w:tc>
          <w:tcPr>
            <w:tcW w:w="2400" w:type="pct"/>
            <w:noWrap/>
          </w:tcPr>
          <w:p w14:paraId="2F8676DD"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notifyMOIAttributeValueChanges</w:t>
            </w:r>
          </w:p>
        </w:tc>
        <w:tc>
          <w:tcPr>
            <w:tcW w:w="200" w:type="pct"/>
            <w:noWrap/>
          </w:tcPr>
          <w:p w14:paraId="548ABDEC"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9A4E51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D13E960" w14:textId="77777777" w:rsidTr="0083386A">
        <w:trPr>
          <w:jc w:val="center"/>
        </w:trPr>
        <w:tc>
          <w:tcPr>
            <w:tcW w:w="2400" w:type="pct"/>
            <w:noWrap/>
          </w:tcPr>
          <w:p w14:paraId="474338BB"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notifyMOIChanges</w:t>
            </w:r>
          </w:p>
        </w:tc>
        <w:tc>
          <w:tcPr>
            <w:tcW w:w="200" w:type="pct"/>
            <w:noWrap/>
          </w:tcPr>
          <w:p w14:paraId="78E442B6"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7E025B8"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5B20F122" w14:textId="77777777" w:rsidTr="0083386A">
        <w:trPr>
          <w:jc w:val="center"/>
        </w:trPr>
        <w:tc>
          <w:tcPr>
            <w:tcW w:w="2400" w:type="pct"/>
            <w:noWrap/>
          </w:tcPr>
          <w:p w14:paraId="1FECC01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notifyEvent</w:t>
            </w:r>
          </w:p>
        </w:tc>
        <w:tc>
          <w:tcPr>
            <w:tcW w:w="200" w:type="pct"/>
            <w:noWrap/>
          </w:tcPr>
          <w:p w14:paraId="58915538"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5A7F27A6"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607DFF2" w14:textId="77777777" w:rsidTr="0083386A">
        <w:trPr>
          <w:jc w:val="center"/>
          <w:ins w:id="2211" w:author="CR0611" w:date="2025-12-06T20:20:00Z"/>
        </w:trPr>
        <w:tc>
          <w:tcPr>
            <w:tcW w:w="2400" w:type="pct"/>
            <w:noWrap/>
          </w:tcPr>
          <w:p w14:paraId="19CF796C" w14:textId="77777777" w:rsidR="003D2B41" w:rsidRPr="00CF0C1F" w:rsidRDefault="003D2B41" w:rsidP="0083386A">
            <w:pPr>
              <w:keepNext/>
              <w:keepLines/>
              <w:spacing w:after="0"/>
              <w:rPr>
                <w:ins w:id="2212" w:author="CR0611" w:date="2025-12-06T20:20:00Z" w16du:dateUtc="2025-11-04T01:43:00Z"/>
                <w:rFonts w:ascii="Courier New" w:eastAsia="Malgun Gothic" w:hAnsi="Courier New" w:cs="Courier New"/>
                <w:sz w:val="18"/>
              </w:rPr>
            </w:pPr>
            <w:ins w:id="2213" w:author="CR0611" w:date="2025-12-06T20:20:00Z" w16du:dateUtc="2025-11-04T01:44:00Z">
              <w:r w:rsidRPr="00CF0C1F">
                <w:rPr>
                  <w:rFonts w:ascii="Courier New" w:eastAsia="Malgun Gothic" w:hAnsi="Courier New" w:cs="Courier New"/>
                  <w:sz w:val="18"/>
                </w:rPr>
                <w:t>notifyPotentialFaultyDataNodeTree</w:t>
              </w:r>
            </w:ins>
          </w:p>
        </w:tc>
        <w:tc>
          <w:tcPr>
            <w:tcW w:w="200" w:type="pct"/>
            <w:noWrap/>
          </w:tcPr>
          <w:p w14:paraId="4771F66E" w14:textId="77777777" w:rsidR="003D2B41" w:rsidRPr="00CF0C1F" w:rsidRDefault="003D2B41" w:rsidP="0083386A">
            <w:pPr>
              <w:keepNext/>
              <w:keepLines/>
              <w:spacing w:after="0"/>
              <w:jc w:val="center"/>
              <w:rPr>
                <w:ins w:id="2214" w:author="CR0611" w:date="2025-12-06T20:20:00Z" w16du:dateUtc="2025-11-04T01:43:00Z"/>
                <w:rFonts w:ascii="Arial" w:eastAsia="Malgun Gothic" w:hAnsi="Arial"/>
                <w:sz w:val="18"/>
              </w:rPr>
            </w:pPr>
            <w:ins w:id="2215" w:author="CR0611" w:date="2025-12-06T20:20:00Z" w16du:dateUtc="2025-11-04T01:44:00Z">
              <w:r>
                <w:rPr>
                  <w:rFonts w:ascii="Arial" w:eastAsia="Malgun Gothic" w:hAnsi="Arial"/>
                  <w:sz w:val="18"/>
                </w:rPr>
                <w:t>O</w:t>
              </w:r>
            </w:ins>
          </w:p>
        </w:tc>
        <w:tc>
          <w:tcPr>
            <w:tcW w:w="2400" w:type="pct"/>
            <w:noWrap/>
          </w:tcPr>
          <w:p w14:paraId="7A07BDC3" w14:textId="77777777" w:rsidR="003D2B41" w:rsidRPr="00CF0C1F" w:rsidRDefault="003D2B41" w:rsidP="0083386A">
            <w:pPr>
              <w:keepNext/>
              <w:keepLines/>
              <w:spacing w:after="0"/>
              <w:jc w:val="center"/>
              <w:rPr>
                <w:ins w:id="2216" w:author="CR0611" w:date="2025-12-06T20:20:00Z" w16du:dateUtc="2025-11-04T01:43:00Z"/>
                <w:rFonts w:ascii="Arial" w:eastAsia="Malgun Gothic" w:hAnsi="Arial"/>
                <w:sz w:val="18"/>
              </w:rPr>
            </w:pPr>
          </w:p>
        </w:tc>
      </w:tr>
      <w:tr w:rsidR="003D2B41" w:rsidRPr="00CF0C1F" w14:paraId="614B088C" w14:textId="77777777" w:rsidTr="0083386A">
        <w:trPr>
          <w:jc w:val="center"/>
          <w:ins w:id="2217" w:author="CR0611" w:date="2025-12-06T20:20:00Z"/>
        </w:trPr>
        <w:tc>
          <w:tcPr>
            <w:tcW w:w="2400" w:type="pct"/>
            <w:noWrap/>
          </w:tcPr>
          <w:p w14:paraId="4727155D" w14:textId="77777777" w:rsidR="003D2B41" w:rsidRPr="00CF0C1F" w:rsidRDefault="003D2B41" w:rsidP="0083386A">
            <w:pPr>
              <w:keepNext/>
              <w:keepLines/>
              <w:spacing w:after="0"/>
              <w:rPr>
                <w:ins w:id="2218" w:author="CR0611" w:date="2025-12-06T20:20:00Z" w16du:dateUtc="2025-11-04T01:43:00Z"/>
                <w:rFonts w:ascii="Courier New" w:eastAsia="Malgun Gothic" w:hAnsi="Courier New" w:cs="Courier New"/>
                <w:sz w:val="18"/>
              </w:rPr>
            </w:pPr>
            <w:ins w:id="2219" w:author="CR0611" w:date="2025-12-06T20:20:00Z" w16du:dateUtc="2025-11-04T01:44:00Z">
              <w:r w:rsidRPr="00CF0C1F">
                <w:rPr>
                  <w:rFonts w:ascii="Courier New" w:eastAsia="Malgun Gothic" w:hAnsi="Courier New" w:cs="Courier New"/>
                  <w:sz w:val="18"/>
                </w:rPr>
                <w:t>notifyDataNodeTreeSyncRecommended</w:t>
              </w:r>
            </w:ins>
          </w:p>
        </w:tc>
        <w:tc>
          <w:tcPr>
            <w:tcW w:w="200" w:type="pct"/>
            <w:noWrap/>
          </w:tcPr>
          <w:p w14:paraId="416B7171" w14:textId="77777777" w:rsidR="003D2B41" w:rsidRPr="00CF0C1F" w:rsidRDefault="003D2B41" w:rsidP="0083386A">
            <w:pPr>
              <w:keepNext/>
              <w:keepLines/>
              <w:spacing w:after="0"/>
              <w:jc w:val="center"/>
              <w:rPr>
                <w:ins w:id="2220" w:author="CR0611" w:date="2025-12-06T20:20:00Z" w16du:dateUtc="2025-11-04T01:43:00Z"/>
                <w:rFonts w:ascii="Arial" w:eastAsia="Malgun Gothic" w:hAnsi="Arial"/>
                <w:sz w:val="18"/>
              </w:rPr>
            </w:pPr>
            <w:ins w:id="2221" w:author="CR0611" w:date="2025-12-06T20:20:00Z" w16du:dateUtc="2025-11-04T01:44:00Z">
              <w:r>
                <w:rPr>
                  <w:rFonts w:ascii="Arial" w:eastAsia="Malgun Gothic" w:hAnsi="Arial"/>
                  <w:sz w:val="18"/>
                </w:rPr>
                <w:t>O</w:t>
              </w:r>
            </w:ins>
          </w:p>
        </w:tc>
        <w:tc>
          <w:tcPr>
            <w:tcW w:w="2400" w:type="pct"/>
            <w:noWrap/>
          </w:tcPr>
          <w:p w14:paraId="51EBE207" w14:textId="77777777" w:rsidR="003D2B41" w:rsidRPr="00CF0C1F" w:rsidRDefault="003D2B41" w:rsidP="0083386A">
            <w:pPr>
              <w:keepNext/>
              <w:keepLines/>
              <w:spacing w:after="0"/>
              <w:jc w:val="center"/>
              <w:rPr>
                <w:ins w:id="2222" w:author="CR0611" w:date="2025-12-06T20:20:00Z" w16du:dateUtc="2025-11-04T01:43:00Z"/>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2223" w:name="_CR4_5_3"/>
      <w:bookmarkStart w:id="2224" w:name="_Toc210132172"/>
      <w:bookmarkEnd w:id="2223"/>
      <w:r>
        <w:t>4.5.3</w:t>
      </w:r>
      <w:r>
        <w:tab/>
        <w:t>Threshold Crossing notifications</w:t>
      </w:r>
      <w:bookmarkEnd w:id="2224"/>
    </w:p>
    <w:p w14:paraId="68A3657A" w14:textId="77777777" w:rsidR="00786F18" w:rsidRPr="00097C91" w:rsidRDefault="00786F18" w:rsidP="00786F18">
      <w:pPr>
        <w:rPr>
          <w:rFonts w:eastAsia="Malgun Gothic"/>
        </w:rPr>
      </w:pPr>
      <w:r w:rsidRPr="00097C91">
        <w:rPr>
          <w:rFonts w:eastAsia="Malgun Gothic"/>
        </w:rPr>
        <w:t xml:space="preserve">This clause presents a list of notifications, defined in TS 28.532 [27], that a MnS consumer can receive. The notification header attribute </w:t>
      </w:r>
      <w:r w:rsidRPr="00097C91">
        <w:rPr>
          <w:rFonts w:ascii="Courier New" w:eastAsia="Malgun Gothic" w:hAnsi="Courier New" w:cs="Courier New"/>
          <w:szCs w:val="18"/>
        </w:rPr>
        <w:t>objectClass</w:t>
      </w:r>
      <w:r w:rsidRPr="00097C91">
        <w:rPr>
          <w:rFonts w:eastAsia="Malgun Gothic"/>
        </w:rPr>
        <w:t>/</w:t>
      </w:r>
      <w:r w:rsidRPr="00097C91">
        <w:rPr>
          <w:rFonts w:ascii="Courier New" w:eastAsia="Malgun Gothic" w:hAnsi="Courier New" w:cs="Courier New"/>
          <w:sz w:val="18"/>
          <w:szCs w:val="18"/>
        </w:rPr>
        <w:t>objectInstance</w:t>
      </w:r>
      <w:r w:rsidRPr="00097C91">
        <w:rPr>
          <w:rFonts w:eastAsia="Malgun Gothic"/>
        </w:rPr>
        <w:t xml:space="preserve">, defined in TS </w:t>
      </w:r>
      <w:del w:id="2225" w:author="CR0611" w:date="2025-12-06T20:20:00Z" w16du:dateUtc="2025-11-07T17:32:00Z">
        <w:r w:rsidRPr="00097C91" w:rsidDel="00097C91">
          <w:rPr>
            <w:rFonts w:eastAsia="Malgun Gothic"/>
          </w:rPr>
          <w:delText>32.302 [3]</w:delText>
        </w:r>
      </w:del>
      <w:ins w:id="2226" w:author="CR0611" w:date="2025-12-06T20:20:00Z" w16du:dateUtc="2025-11-07T17:32:00Z">
        <w:r>
          <w:rPr>
            <w:rFonts w:eastAsia="Malgun Gothic"/>
          </w:rPr>
          <w:t>28.532 [27]</w:t>
        </w:r>
      </w:ins>
      <w:r w:rsidRPr="00097C91">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2227" w:name="_CR5"/>
      <w:bookmarkEnd w:id="2227"/>
      <w:r>
        <w:br w:type="page"/>
      </w:r>
      <w:bookmarkStart w:id="2228" w:name="_Toc24925768"/>
      <w:bookmarkStart w:id="2229" w:name="_Toc24925946"/>
      <w:bookmarkStart w:id="2230" w:name="_Toc24926122"/>
      <w:bookmarkStart w:id="2231" w:name="_Toc33963975"/>
      <w:bookmarkStart w:id="2232" w:name="_Toc33980731"/>
      <w:bookmarkStart w:id="2233" w:name="_Toc36462531"/>
      <w:bookmarkStart w:id="2234" w:name="_Toc36462727"/>
      <w:bookmarkStart w:id="2235" w:name="_Toc43025966"/>
      <w:bookmarkStart w:id="2236" w:name="_Toc49763500"/>
      <w:bookmarkStart w:id="2237" w:name="_Toc56754196"/>
      <w:bookmarkStart w:id="2238" w:name="_Toc88742962"/>
      <w:bookmarkStart w:id="2239" w:name="_Toc101253871"/>
      <w:bookmarkStart w:id="2240" w:name="_Toc101254310"/>
      <w:bookmarkStart w:id="2241" w:name="_Toc104112022"/>
      <w:bookmarkStart w:id="2242" w:name="_Toc104192199"/>
      <w:bookmarkStart w:id="2243" w:name="_Toc104192759"/>
      <w:bookmarkStart w:id="2244" w:name="_Toc106638695"/>
      <w:bookmarkStart w:id="2245" w:name="_Toc210132173"/>
      <w:bookmarkStart w:id="2246" w:name="_Toc20150490"/>
      <w:bookmarkStart w:id="2247" w:name="_Toc27479753"/>
      <w:bookmarkStart w:id="2248" w:name="_Toc36025288"/>
      <w:bookmarkStart w:id="2249" w:name="_Toc44516395"/>
      <w:bookmarkStart w:id="2250" w:name="_Toc45272710"/>
      <w:bookmarkStart w:id="2251" w:name="_Toc51754708"/>
      <w:r w:rsidR="00FB1F85">
        <w:lastRenderedPageBreak/>
        <w:t>5</w:t>
      </w:r>
      <w:r w:rsidR="00BE4C8F" w:rsidRPr="001D2CEF">
        <w:tab/>
        <w:t>Common Data Types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813EA24" w14:textId="03E467D0" w:rsidR="00BE4C8F" w:rsidRPr="001D2CEF" w:rsidRDefault="00FB1F85" w:rsidP="00BE4C8F">
      <w:pPr>
        <w:pStyle w:val="Heading2"/>
      </w:pPr>
      <w:bookmarkStart w:id="2252" w:name="_CR5_1"/>
      <w:bookmarkStart w:id="2253" w:name="_Toc24925769"/>
      <w:bookmarkStart w:id="2254" w:name="_Toc24925947"/>
      <w:bookmarkStart w:id="2255" w:name="_Toc24926123"/>
      <w:bookmarkStart w:id="2256" w:name="_Toc33963976"/>
      <w:bookmarkStart w:id="2257" w:name="_Toc33980732"/>
      <w:bookmarkStart w:id="2258" w:name="_Toc36462532"/>
      <w:bookmarkStart w:id="2259" w:name="_Toc36462728"/>
      <w:bookmarkStart w:id="2260" w:name="_Toc43025967"/>
      <w:bookmarkStart w:id="2261" w:name="_Toc49763501"/>
      <w:bookmarkStart w:id="2262" w:name="_Toc56754197"/>
      <w:bookmarkStart w:id="2263" w:name="_Toc88742963"/>
      <w:bookmarkStart w:id="2264" w:name="_Toc101253872"/>
      <w:bookmarkStart w:id="2265" w:name="_Toc101254311"/>
      <w:bookmarkStart w:id="2266" w:name="_Toc104112023"/>
      <w:bookmarkStart w:id="2267" w:name="_Toc104192200"/>
      <w:bookmarkStart w:id="2268" w:name="_Toc104192760"/>
      <w:bookmarkStart w:id="2269" w:name="_Toc106638696"/>
      <w:bookmarkStart w:id="2270" w:name="_Toc210132174"/>
      <w:bookmarkEnd w:id="2252"/>
      <w:r>
        <w:t>5</w:t>
      </w:r>
      <w:r w:rsidR="00BE4C8F" w:rsidRPr="001D2CEF">
        <w:t>.1</w:t>
      </w:r>
      <w:r w:rsidR="00BE4C8F" w:rsidRPr="001D2CEF">
        <w:tab/>
        <w:t>Introduction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2271" w:name="_CR5_2"/>
      <w:bookmarkStart w:id="2272" w:name="_Toc24925773"/>
      <w:bookmarkStart w:id="2273" w:name="_Toc24925951"/>
      <w:bookmarkStart w:id="2274" w:name="_Toc24926127"/>
      <w:bookmarkStart w:id="2275" w:name="_Toc33963980"/>
      <w:bookmarkStart w:id="2276" w:name="_Toc33980736"/>
      <w:bookmarkStart w:id="2277" w:name="_Toc36462536"/>
      <w:bookmarkStart w:id="2278" w:name="_Toc36462732"/>
      <w:bookmarkStart w:id="2279" w:name="_Toc43025971"/>
      <w:bookmarkStart w:id="2280" w:name="_Toc49763505"/>
      <w:bookmarkStart w:id="2281" w:name="_Toc56754201"/>
      <w:bookmarkStart w:id="2282" w:name="_Toc88742967"/>
      <w:bookmarkStart w:id="2283" w:name="_Toc101253876"/>
      <w:bookmarkStart w:id="2284" w:name="_Toc101254315"/>
      <w:bookmarkStart w:id="2285" w:name="_Toc104112027"/>
      <w:bookmarkStart w:id="2286" w:name="_Toc104192204"/>
      <w:bookmarkStart w:id="2287" w:name="_Toc104192764"/>
      <w:bookmarkStart w:id="2288" w:name="_Toc106638700"/>
      <w:bookmarkStart w:id="2289" w:name="_Toc210132175"/>
      <w:bookmarkEnd w:id="2271"/>
      <w:r>
        <w:t>5</w:t>
      </w:r>
      <w:r w:rsidR="00BE4C8F" w:rsidRPr="001D2CEF">
        <w:t>.2</w:t>
      </w:r>
      <w:r w:rsidR="00BE4C8F" w:rsidRPr="001D2CEF">
        <w:tab/>
        <w:t>Simple Data Types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FB07B9">
      <w:r>
        <w:t>Table 5.2-1 lists simple data types. As noted, simple data types (“type name” column) result from applying certain constraints to predefined (“type definition” column).</w:t>
      </w:r>
      <w:bookmarkStart w:id="2290" w:name="_CRTable5_21listssimpledatatypes_Asnote"/>
    </w:p>
    <w:p w14:paraId="32AEF147" w14:textId="77777777" w:rsidR="00432082" w:rsidRPr="001D2CEF" w:rsidRDefault="00432082" w:rsidP="00432082">
      <w:pPr>
        <w:pStyle w:val="TH"/>
      </w:pPr>
      <w:r w:rsidRPr="001D2CEF">
        <w:lastRenderedPageBreak/>
        <w:t xml:space="preserve">Table </w:t>
      </w:r>
      <w:bookmarkEnd w:id="2290"/>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2291" w:name="_Hlk166257201"/>
            <w:r w:rsidRPr="00CE4AD9">
              <w:rPr>
                <w:rFonts w:hint="eastAsia"/>
                <w:lang w:eastAsia="zh-CN"/>
              </w:rPr>
              <w:lastRenderedPageBreak/>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2291"/>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2292" w:name="_CR5_3"/>
      <w:bookmarkStart w:id="2293" w:name="_Toc24925774"/>
      <w:bookmarkStart w:id="2294" w:name="_Toc24925952"/>
      <w:bookmarkStart w:id="2295" w:name="_Toc24926128"/>
      <w:bookmarkStart w:id="2296" w:name="_Toc33963981"/>
      <w:bookmarkStart w:id="2297" w:name="_Toc33980737"/>
      <w:bookmarkStart w:id="2298" w:name="_Toc36462537"/>
      <w:bookmarkStart w:id="2299" w:name="_Toc36462733"/>
      <w:bookmarkStart w:id="2300" w:name="_Toc43025972"/>
      <w:bookmarkStart w:id="2301" w:name="_Toc49763506"/>
      <w:bookmarkStart w:id="2302" w:name="_Toc56754202"/>
      <w:bookmarkStart w:id="2303" w:name="_Toc88742968"/>
      <w:bookmarkStart w:id="2304" w:name="_Toc101253877"/>
      <w:bookmarkStart w:id="2305" w:name="_Toc101254316"/>
      <w:bookmarkStart w:id="2306" w:name="_Toc104112028"/>
      <w:bookmarkStart w:id="2307" w:name="_Toc104192205"/>
      <w:bookmarkStart w:id="2308" w:name="_Toc104192765"/>
      <w:bookmarkStart w:id="2309" w:name="_Toc106638701"/>
      <w:bookmarkStart w:id="2310" w:name="_Toc210132176"/>
      <w:bookmarkEnd w:id="2292"/>
      <w:r>
        <w:t>5</w:t>
      </w:r>
      <w:r w:rsidR="00BE4C8F" w:rsidRPr="001D2CEF">
        <w:t>.</w:t>
      </w:r>
      <w:r w:rsidR="00BE4C8F">
        <w:t>3</w:t>
      </w:r>
      <w:r w:rsidR="00BE4C8F" w:rsidRPr="001D2CEF">
        <w:tab/>
        <w:t>Enumerations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7D1F161" w14:textId="4CCAA942" w:rsidR="00BE4C8F" w:rsidRPr="001D2CEF" w:rsidRDefault="00FB1F85" w:rsidP="00BE4C8F">
      <w:pPr>
        <w:pStyle w:val="Heading3"/>
        <w:rPr>
          <w:lang w:eastAsia="zh-CN"/>
        </w:rPr>
      </w:pPr>
      <w:bookmarkStart w:id="2311" w:name="_CR5_3_1"/>
      <w:bookmarkStart w:id="2312" w:name="_Toc24925775"/>
      <w:bookmarkStart w:id="2313" w:name="_Toc24925953"/>
      <w:bookmarkStart w:id="2314" w:name="_Toc24926129"/>
      <w:bookmarkStart w:id="2315" w:name="_Toc33963982"/>
      <w:bookmarkStart w:id="2316" w:name="_Toc33980738"/>
      <w:bookmarkStart w:id="2317" w:name="_Toc36462538"/>
      <w:bookmarkStart w:id="2318" w:name="_Toc36462734"/>
      <w:bookmarkStart w:id="2319" w:name="_Toc43025973"/>
      <w:bookmarkStart w:id="2320" w:name="_Toc49763507"/>
      <w:bookmarkStart w:id="2321" w:name="_Toc56754203"/>
      <w:bookmarkStart w:id="2322" w:name="_Toc88742969"/>
      <w:bookmarkStart w:id="2323" w:name="_Toc101253878"/>
      <w:bookmarkStart w:id="2324" w:name="_Toc101254317"/>
      <w:bookmarkStart w:id="2325" w:name="_Toc104112029"/>
      <w:bookmarkStart w:id="2326" w:name="_Toc104192206"/>
      <w:bookmarkStart w:id="2327" w:name="_Toc104192766"/>
      <w:bookmarkStart w:id="2328" w:name="_Toc106638702"/>
      <w:bookmarkStart w:id="2329" w:name="_Toc210132177"/>
      <w:bookmarkStart w:id="2330" w:name="_Hlk166257529"/>
      <w:bookmarkEnd w:id="2311"/>
      <w:r>
        <w:t>5</w:t>
      </w:r>
      <w:r w:rsidR="00BE4C8F" w:rsidRPr="001D2CEF">
        <w:t>.3.1</w:t>
      </w:r>
      <w:r w:rsidR="00BE4C8F" w:rsidRPr="001D2CEF">
        <w:tab/>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329"/>
    </w:p>
    <w:p w14:paraId="6C25DDDE" w14:textId="15CC16E8" w:rsidR="00BE4C8F" w:rsidRPr="001D2CEF" w:rsidRDefault="00BE4C8F" w:rsidP="00BE4C8F">
      <w:pPr>
        <w:pStyle w:val="TH"/>
      </w:pPr>
      <w:bookmarkStart w:id="2331" w:name="_CRTable5_3_11"/>
      <w:r w:rsidRPr="001D2CEF">
        <w:t>Table </w:t>
      </w:r>
      <w:bookmarkEnd w:id="2331"/>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2332" w:name="_CR5_3_2"/>
      <w:bookmarkStart w:id="2333" w:name="_Toc210132178"/>
      <w:bookmarkEnd w:id="2332"/>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333"/>
    </w:p>
    <w:p w14:paraId="4A344187" w14:textId="303A6172" w:rsidR="00BE4C8F" w:rsidRPr="001D2CEF" w:rsidRDefault="00BE4C8F" w:rsidP="00BE4C8F">
      <w:pPr>
        <w:pStyle w:val="TH"/>
      </w:pPr>
      <w:bookmarkStart w:id="2334" w:name="_CRTable5_3_21"/>
      <w:r w:rsidRPr="001D2CEF">
        <w:t>Table </w:t>
      </w:r>
      <w:bookmarkEnd w:id="2334"/>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2330"/>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2335" w:name="_CR5_3_3"/>
      <w:bookmarkStart w:id="2336" w:name="_Toc24925776"/>
      <w:bookmarkStart w:id="2337" w:name="_Toc24925954"/>
      <w:bookmarkStart w:id="2338" w:name="_Toc24926130"/>
      <w:bookmarkStart w:id="2339" w:name="_Toc33963983"/>
      <w:bookmarkStart w:id="2340" w:name="_Toc33980739"/>
      <w:bookmarkStart w:id="2341" w:name="_Toc36462539"/>
      <w:bookmarkStart w:id="2342" w:name="_Toc36462735"/>
      <w:bookmarkStart w:id="2343" w:name="_Toc43025974"/>
      <w:bookmarkStart w:id="2344" w:name="_Toc49763508"/>
      <w:bookmarkStart w:id="2345" w:name="_Toc56754204"/>
      <w:bookmarkStart w:id="2346" w:name="_Toc88742970"/>
      <w:bookmarkStart w:id="2347" w:name="_Toc101253879"/>
      <w:bookmarkStart w:id="2348" w:name="_Toc101254318"/>
      <w:bookmarkStart w:id="2349" w:name="_Toc104112030"/>
      <w:bookmarkStart w:id="2350" w:name="_Toc104192207"/>
      <w:bookmarkStart w:id="2351" w:name="_Toc104192767"/>
      <w:bookmarkStart w:id="2352" w:name="_Toc106638703"/>
      <w:bookmarkStart w:id="2353" w:name="_Toc210132179"/>
      <w:bookmarkEnd w:id="2335"/>
      <w:r>
        <w:lastRenderedPageBreak/>
        <w:t>5</w:t>
      </w:r>
      <w:r w:rsidR="00BE4C8F" w:rsidRPr="001D2CEF">
        <w:t>.3.</w:t>
      </w:r>
      <w:r w:rsidR="00BE4C8F">
        <w:rPr>
          <w:rFonts w:hint="eastAsia"/>
          <w:lang w:eastAsia="zh-CN"/>
        </w:rPr>
        <w:t>3</w:t>
      </w:r>
      <w:r w:rsidR="00BE4C8F" w:rsidRPr="001D2CEF">
        <w:tab/>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353"/>
    </w:p>
    <w:p w14:paraId="7F1EA221" w14:textId="59BDE619" w:rsidR="00BE4C8F" w:rsidRPr="001D2CEF" w:rsidRDefault="00BE4C8F" w:rsidP="00BE4C8F">
      <w:pPr>
        <w:pStyle w:val="TH"/>
      </w:pPr>
      <w:bookmarkStart w:id="2354" w:name="_CRTable5_3_31"/>
      <w:r w:rsidRPr="001D2CEF">
        <w:t>Table </w:t>
      </w:r>
      <w:bookmarkEnd w:id="2354"/>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2355" w:name="_CR5_3_4"/>
      <w:bookmarkStart w:id="2356" w:name="_Toc210132180"/>
      <w:bookmarkEnd w:id="2355"/>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2356"/>
    </w:p>
    <w:p w14:paraId="7B6FBFD3" w14:textId="66AE6D22" w:rsidR="00BE4C8F" w:rsidRPr="001D2CEF" w:rsidRDefault="00BE4C8F" w:rsidP="00BE4C8F">
      <w:pPr>
        <w:pStyle w:val="TH"/>
      </w:pPr>
      <w:bookmarkStart w:id="2357" w:name="_CRTable5_3_41"/>
      <w:r w:rsidRPr="001D2CEF">
        <w:t>Table </w:t>
      </w:r>
      <w:bookmarkEnd w:id="2357"/>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2358" w:name="_CR5_3_5"/>
      <w:bookmarkStart w:id="2359" w:name="_Toc210132181"/>
      <w:bookmarkEnd w:id="2358"/>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359"/>
    </w:p>
    <w:p w14:paraId="3A84A3A2" w14:textId="5418DF29" w:rsidR="00BE4C8F" w:rsidRPr="001D2CEF" w:rsidRDefault="00BE4C8F" w:rsidP="00BE4C8F">
      <w:pPr>
        <w:pStyle w:val="TH"/>
      </w:pPr>
      <w:bookmarkStart w:id="2360" w:name="_CRTable5_3_51"/>
      <w:r w:rsidRPr="001D2CEF">
        <w:t>Table </w:t>
      </w:r>
      <w:bookmarkEnd w:id="2360"/>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FB07B9">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FB07B9">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FB07B9">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FB07B9">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FB07B9">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FB07B9">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FB07B9">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FB07B9">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FB07B9">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FB07B9">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2361" w:name="_Toc210132182"/>
      <w:r w:rsidRPr="005B6B69">
        <w:t>5.</w:t>
      </w:r>
      <w:r>
        <w:rPr>
          <w:rFonts w:hint="eastAsia"/>
          <w:lang w:eastAsia="ko-KR"/>
        </w:rPr>
        <w:t>4</w:t>
      </w:r>
      <w:r w:rsidR="00D254E0">
        <w:tab/>
      </w:r>
      <w:r>
        <w:t>Structured Data Types</w:t>
      </w:r>
      <w:bookmarkEnd w:id="2361"/>
    </w:p>
    <w:p w14:paraId="71E2B6D9" w14:textId="051530CF" w:rsidR="00D22158" w:rsidRDefault="00D22158" w:rsidP="00D22158">
      <w:pPr>
        <w:pStyle w:val="Heading3"/>
      </w:pPr>
      <w:bookmarkStart w:id="2362" w:name="_Toc210132183"/>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2362"/>
    </w:p>
    <w:p w14:paraId="218D8464" w14:textId="18FE3531" w:rsidR="00D22158" w:rsidRDefault="00D22158" w:rsidP="00D22158">
      <w:pPr>
        <w:pStyle w:val="Heading4"/>
      </w:pPr>
      <w:bookmarkStart w:id="2363" w:name="_Toc210132184"/>
      <w:r>
        <w:t>5.</w:t>
      </w:r>
      <w:r>
        <w:rPr>
          <w:rFonts w:hint="eastAsia"/>
          <w:lang w:eastAsia="ko-KR"/>
        </w:rPr>
        <w:t>4</w:t>
      </w:r>
      <w:r>
        <w:t>.1.1</w:t>
      </w:r>
      <w:r>
        <w:tab/>
        <w:t>Definition</w:t>
      </w:r>
      <w:bookmarkEnd w:id="2363"/>
    </w:p>
    <w:p w14:paraId="134CA85D" w14:textId="77777777" w:rsidR="000002D8" w:rsidRDefault="000002D8" w:rsidP="000002D8">
      <w:pPr>
        <w:rPr>
          <w:lang w:val="en-US"/>
        </w:rPr>
      </w:pPr>
      <w:r>
        <w:rPr>
          <w:lang w:val="en-US"/>
        </w:rPr>
        <w:t xml:space="preserve">This </w:t>
      </w:r>
      <w:r w:rsidRPr="00FB07B9">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FB07B9">
        <w:rPr>
          <w:rFonts w:ascii="Courier New" w:hAnsi="Courier New" w:cs="Courier New"/>
          <w:lang w:val="en-US"/>
        </w:rPr>
        <w:t>&lt;&lt;dataType&gt;&gt;</w:t>
      </w:r>
      <w:r>
        <w:rPr>
          <w:lang w:val="en-US"/>
        </w:rPr>
        <w:t xml:space="preserve"> between the control parameters required to define the time window as follows:</w:t>
      </w:r>
    </w:p>
    <w:p w14:paraId="7F1F9BA8" w14:textId="7C34BA6D"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2364" w:name="_Toc210132185"/>
      <w:r>
        <w:lastRenderedPageBreak/>
        <w:t>5.</w:t>
      </w:r>
      <w:r>
        <w:rPr>
          <w:rFonts w:hint="eastAsia"/>
          <w:lang w:eastAsia="ko-KR"/>
        </w:rPr>
        <w:t>4</w:t>
      </w:r>
      <w:r>
        <w:t>.1.2</w:t>
      </w:r>
      <w:r>
        <w:rPr>
          <w:lang w:val="fr-FR"/>
        </w:rPr>
        <w:tab/>
        <w:t>Attributes</w:t>
      </w:r>
      <w:bookmarkEnd w:id="23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2365" w:name="_Toc210132186"/>
      <w:r>
        <w:t>5.</w:t>
      </w:r>
      <w:r>
        <w:rPr>
          <w:rFonts w:hint="eastAsia"/>
          <w:lang w:eastAsia="ko-KR"/>
        </w:rPr>
        <w:t>4</w:t>
      </w:r>
      <w:r>
        <w:t>.1.3</w:t>
      </w:r>
      <w:r>
        <w:tab/>
        <w:t>Attribute constraints</w:t>
      </w:r>
      <w:bookmarkEnd w:id="2365"/>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2366" w:name="_Toc210132187"/>
      <w:r>
        <w:t>5.</w:t>
      </w:r>
      <w:r>
        <w:rPr>
          <w:rFonts w:hint="eastAsia"/>
          <w:lang w:eastAsia="ko-KR"/>
        </w:rPr>
        <w:t>4</w:t>
      </w:r>
      <w:r>
        <w:t>.1.4</w:t>
      </w:r>
      <w:r>
        <w:rPr>
          <w:lang w:val="en-US"/>
        </w:rPr>
        <w:tab/>
        <w:t>Notifications</w:t>
      </w:r>
      <w:bookmarkEnd w:id="2366"/>
    </w:p>
    <w:p w14:paraId="1D1A8DFF" w14:textId="132F328E" w:rsidR="00D22158" w:rsidRPr="00D54601" w:rsidRDefault="00D22158" w:rsidP="00D22158">
      <w:r w:rsidRPr="003877D3">
        <w:t xml:space="preserve">The Notifications subclause of the &lt;&lt;IOC&gt;&gt; using this </w:t>
      </w:r>
      <w:r w:rsidR="004D070E" w:rsidRPr="00FB07B9">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2367" w:name="_CR"/>
      <w:bookmarkEnd w:id="2367"/>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2368" w:name="_CRAnnexAinformative"/>
      <w:bookmarkStart w:id="2369" w:name="_Toc210132188"/>
      <w:bookmarkEnd w:id="2368"/>
      <w:r>
        <w:lastRenderedPageBreak/>
        <w:t>Annex A (informative):</w:t>
      </w:r>
      <w:r w:rsidR="009A41F6">
        <w:br/>
      </w:r>
      <w:r>
        <w:t>Alternate class diagram</w:t>
      </w:r>
      <w:bookmarkEnd w:id="2246"/>
      <w:bookmarkEnd w:id="2247"/>
      <w:bookmarkEnd w:id="2248"/>
      <w:bookmarkEnd w:id="2249"/>
      <w:bookmarkEnd w:id="2250"/>
      <w:bookmarkEnd w:id="2251"/>
      <w:bookmarkEnd w:id="2369"/>
    </w:p>
    <w:p w14:paraId="02ED8819" w14:textId="77777777" w:rsidR="0038059C" w:rsidRDefault="0038059C" w:rsidP="0038059C">
      <w:r>
        <w:t>This class diagram combines the Figure 4.2.1-1 of this document with Figure 1 of TS 28.620 [9], the class diagram of UIM.</w:t>
      </w:r>
    </w:p>
    <w:bookmarkStart w:id="2370" w:name="_MON_1693305811"/>
    <w:bookmarkEnd w:id="2370"/>
    <w:p w14:paraId="4E465D61" w14:textId="1AA74530" w:rsidR="00BD0CAD" w:rsidRDefault="00E7018E" w:rsidP="00E54E43">
      <w:pPr>
        <w:pStyle w:val="TH"/>
      </w:pPr>
      <w:r>
        <w:object w:dxaOrig="9030" w:dyaOrig="5071" w14:anchorId="294A6AD5">
          <v:shape id="_x0000_i1039" type="#_x0000_t75" style="width:450.65pt;height:252.65pt" o:ole="">
            <v:imagedata r:id="rId67" o:title=""/>
          </v:shape>
          <o:OLEObject Type="Embed" ProgID="Word.Document.12" ShapeID="_x0000_i1039" DrawAspect="Content" ObjectID="_1829197048" r:id="rId68">
            <o:FieldCodes>\s</o:FieldCodes>
          </o:OLEObject>
        </w:object>
      </w:r>
    </w:p>
    <w:p w14:paraId="7C7941A7" w14:textId="77777777" w:rsidR="00BD0CAD" w:rsidRDefault="00BD0CAD" w:rsidP="00E54E43">
      <w:pPr>
        <w:pStyle w:val="TF"/>
      </w:pPr>
      <w:bookmarkStart w:id="2371" w:name="_CRFigureA1"/>
      <w:r>
        <w:t xml:space="preserve">Figure </w:t>
      </w:r>
      <w:bookmarkEnd w:id="2371"/>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2372" w:name="_CRAnnexBinformative"/>
      <w:bookmarkStart w:id="2373" w:name="_Toc20153404"/>
      <w:bookmarkStart w:id="2374" w:name="_Toc27489876"/>
      <w:bookmarkStart w:id="2375" w:name="_Toc36033460"/>
      <w:bookmarkStart w:id="2376" w:name="_Toc36475722"/>
      <w:bookmarkStart w:id="2377" w:name="_Toc44581481"/>
      <w:bookmarkStart w:id="2378" w:name="_Toc51769097"/>
      <w:bookmarkStart w:id="2379" w:name="_Toc130312416"/>
      <w:bookmarkStart w:id="2380" w:name="_Toc153371611"/>
      <w:bookmarkStart w:id="2381" w:name="_Toc210132189"/>
      <w:bookmarkEnd w:id="2372"/>
      <w:r>
        <w:lastRenderedPageBreak/>
        <w:t>Annex B (informative):</w:t>
      </w:r>
      <w:r>
        <w:br/>
        <w:t>PlantUML for figures</w:t>
      </w:r>
      <w:bookmarkEnd w:id="2373"/>
      <w:bookmarkEnd w:id="2374"/>
      <w:bookmarkEnd w:id="2375"/>
      <w:bookmarkEnd w:id="2376"/>
      <w:bookmarkEnd w:id="2377"/>
      <w:bookmarkEnd w:id="2378"/>
      <w:bookmarkEnd w:id="2379"/>
      <w:bookmarkEnd w:id="2380"/>
      <w:bookmarkEnd w:id="2381"/>
    </w:p>
    <w:p w14:paraId="7A02BAD0" w14:textId="77777777" w:rsidR="00D82402" w:rsidRPr="00B524D9" w:rsidRDefault="00D82402" w:rsidP="00D82402">
      <w:pPr>
        <w:pStyle w:val="Heading1"/>
        <w:pBdr>
          <w:top w:val="none" w:sz="0" w:space="0" w:color="auto"/>
        </w:pBdr>
      </w:pPr>
      <w:bookmarkStart w:id="2382" w:name="_CRB_1"/>
      <w:bookmarkStart w:id="2383" w:name="_Toc210132190"/>
      <w:bookmarkEnd w:id="2382"/>
      <w:r w:rsidRPr="00B524D9">
        <w:rPr>
          <w:rFonts w:hint="eastAsia"/>
          <w:lang w:eastAsia="zh-CN"/>
        </w:rPr>
        <w:t>B</w:t>
      </w:r>
      <w:r w:rsidRPr="00B524D9">
        <w:t>.1</w:t>
      </w:r>
      <w:r w:rsidRPr="00B524D9">
        <w:tab/>
        <w:t>Relationships</w:t>
      </w:r>
      <w:bookmarkEnd w:id="2383"/>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EP_RP "*" -u-* "1" ManagedFunction: &lt;&lt;names&gt;&gt;</w:t>
      </w:r>
    </w:p>
    <w:p w14:paraId="06940E7E" w14:textId="77777777" w:rsidR="00D82402" w:rsidRPr="004706C1" w:rsidRDefault="00D82402" w:rsidP="00D82402">
      <w:pPr>
        <w:pStyle w:val="PL"/>
        <w:shd w:val="clear" w:color="auto" w:fill="E7E6E6"/>
        <w:rPr>
          <w:color w:val="808080"/>
          <w:lang w:val="nl-NL"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ManagementNode "*" -u-* "1" SubNetwork: &lt;&lt;names&gt;&gt;</w:t>
      </w:r>
    </w:p>
    <w:p w14:paraId="1AB9568B"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MnsAgent       "*" -u-* "1" SubNetwork: &lt;&lt;names&gt;&gt;</w:t>
      </w:r>
    </w:p>
    <w:p w14:paraId="5339CA8B"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MeContext      "*" -u-* "1" SubNetwork: &lt;&lt;names&gt;&gt;</w:t>
      </w:r>
    </w:p>
    <w:p w14:paraId="6B1C0B3D"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Any            "*" -u-* "1" SubNetwork: &lt;&lt;names&gt;&gt;</w:t>
      </w:r>
    </w:p>
    <w:p w14:paraId="2DE80DB6"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'SubNetwork     "*" --* "1" SubNetwork: &lt;&lt;names&gt;&gt;</w:t>
      </w:r>
    </w:p>
    <w:p w14:paraId="3A62BDFC"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MeContext -[hidden]l- MnsAgent</w:t>
      </w:r>
    </w:p>
    <w:p w14:paraId="791F2F3B"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MnsAgent       "*" -l-* "1" ManagementNode: &lt;&lt;names&gt;&gt;</w:t>
      </w:r>
    </w:p>
    <w:p w14:paraId="3C63DD99"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MnsAgent       "*" -d-* "1" ManagedElement: &lt;&lt;names&gt;&gt;</w:t>
      </w:r>
    </w:p>
    <w:p w14:paraId="5E391776" w14:textId="77777777" w:rsidR="00D82402" w:rsidRPr="004706C1" w:rsidRDefault="00D82402" w:rsidP="00D82402">
      <w:pPr>
        <w:pStyle w:val="PL"/>
        <w:shd w:val="clear" w:color="auto" w:fill="E7E6E6"/>
        <w:rPr>
          <w:color w:val="808080"/>
          <w:lang w:val="nl-NL" w:eastAsia="zh-CN"/>
        </w:rPr>
      </w:pPr>
    </w:p>
    <w:p w14:paraId="4F4604C0"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ManagedElement "*" -u-* "1" MeContext: &lt;&lt;names&gt;&gt;</w:t>
      </w:r>
    </w:p>
    <w:p w14:paraId="4C310F65"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ManagedFunction -[hidden]u- ManagedElement</w:t>
      </w:r>
    </w:p>
    <w:p w14:paraId="112860C6" w14:textId="77777777" w:rsidR="00D82402" w:rsidRPr="004706C1" w:rsidRDefault="00D82402" w:rsidP="00D82402">
      <w:pPr>
        <w:pStyle w:val="PL"/>
        <w:shd w:val="clear" w:color="auto" w:fill="E7E6E6"/>
        <w:rPr>
          <w:color w:val="808080"/>
          <w:lang w:val="nl-NL"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2384" w:name="_Hlk178779040"/>
      <w:r>
        <w:rPr>
          <w:rFonts w:ascii="Arial" w:hAnsi="Arial"/>
          <w:b/>
          <w:lang w:eastAsia="zh-CN"/>
        </w:rPr>
        <w:t>S</w:t>
      </w:r>
      <w:r>
        <w:rPr>
          <w:rFonts w:ascii="Arial" w:hAnsi="Arial" w:hint="eastAsia"/>
          <w:b/>
          <w:lang w:eastAsia="zh-CN"/>
        </w:rPr>
        <w:t xml:space="preserve">ource code for </w:t>
      </w:r>
      <w:bookmarkEnd w:id="2384"/>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lastRenderedPageBreak/>
        <w:t>@enduml</w:t>
      </w:r>
    </w:p>
    <w:p w14:paraId="70D3FFC9" w14:textId="77777777" w:rsidR="00622ABB" w:rsidRDefault="00622ABB" w:rsidP="00622ABB">
      <w:pPr>
        <w:jc w:val="center"/>
        <w:rPr>
          <w:rFonts w:ascii="Arial" w:hAnsi="Arial"/>
          <w:b/>
        </w:rPr>
      </w:pPr>
      <w:bookmarkStart w:id="2385" w:name="_CRB_2"/>
      <w:bookmarkEnd w:id="2385"/>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DE0DE83"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2386" w:name="_Toc210132191"/>
      <w:r w:rsidRPr="00B524D9">
        <w:rPr>
          <w:rFonts w:hint="eastAsia"/>
          <w:lang w:eastAsia="zh-CN"/>
        </w:rPr>
        <w:t>B</w:t>
      </w:r>
      <w:r w:rsidRPr="00B524D9">
        <w:t>.2</w:t>
      </w:r>
      <w:r w:rsidRPr="00B524D9">
        <w:tab/>
      </w:r>
      <w:r>
        <w:t>Inheritance</w:t>
      </w:r>
      <w:bookmarkEnd w:id="2386"/>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75EE572D" w14:textId="77777777" w:rsidR="00AF0454" w:rsidRPr="000376A6" w:rsidRDefault="00AF0454" w:rsidP="00AF0454">
      <w:pPr>
        <w:pStyle w:val="PL"/>
        <w:shd w:val="clear" w:color="auto" w:fill="E7E6E6"/>
        <w:rPr>
          <w:color w:val="808080"/>
        </w:rPr>
      </w:pPr>
      <w:ins w:id="2387" w:author="CR0603" w:date="2025-12-06T20:20:00Z" w16du:dateUtc="2025-10-02T11:56:00Z">
        <w:r>
          <w:rPr>
            <w:color w:val="808080"/>
          </w:rPr>
          <w:t xml:space="preserve">abstract </w:t>
        </w:r>
      </w:ins>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lastRenderedPageBreak/>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2388" w:name="_CRAnnexCinformative"/>
      <w:bookmarkStart w:id="2389" w:name="_Toc20150491"/>
      <w:bookmarkStart w:id="2390" w:name="_Toc27479754"/>
      <w:bookmarkStart w:id="2391" w:name="_Toc36025289"/>
      <w:bookmarkStart w:id="2392" w:name="_Toc44516396"/>
      <w:bookmarkStart w:id="2393" w:name="_Toc45272711"/>
      <w:bookmarkStart w:id="2394" w:name="_Toc51754709"/>
      <w:bookmarkEnd w:id="2388"/>
      <w:r>
        <w:rPr>
          <w:lang w:val="fr-FR"/>
        </w:rPr>
        <w:br w:type="page"/>
      </w:r>
      <w:bookmarkStart w:id="2395" w:name="_Toc163048134"/>
      <w:bookmarkStart w:id="2396" w:name="_Toc106192984"/>
      <w:bookmarkStart w:id="2397" w:name="_Toc210132192"/>
      <w:r w:rsidR="00D82402">
        <w:rPr>
          <w:lang w:val="fr-FR"/>
        </w:rPr>
        <w:lastRenderedPageBreak/>
        <w:t>Annex C (informative):</w:t>
      </w:r>
      <w:r w:rsidR="00D82402">
        <w:rPr>
          <w:rFonts w:hint="eastAsia"/>
          <w:lang w:val="fr-FR" w:eastAsia="zh-CN"/>
        </w:rPr>
        <w:t xml:space="preserve"> Void</w:t>
      </w:r>
      <w:bookmarkEnd w:id="2395"/>
      <w:bookmarkEnd w:id="2396"/>
      <w:bookmarkEnd w:id="2397"/>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2398" w:name="_CRAnnexDinformative"/>
      <w:bookmarkStart w:id="2399" w:name="_Toc210132193"/>
      <w:bookmarkEnd w:id="2398"/>
      <w:r>
        <w:lastRenderedPageBreak/>
        <w:t xml:space="preserve">Annex </w:t>
      </w:r>
      <w:r w:rsidR="00E631C9">
        <w:t xml:space="preserve">D </w:t>
      </w:r>
      <w:r>
        <w:t>(informative):</w:t>
      </w:r>
      <w:r>
        <w:br/>
        <w:t>Change history</w:t>
      </w:r>
      <w:bookmarkEnd w:id="2389"/>
      <w:bookmarkEnd w:id="2390"/>
      <w:bookmarkEnd w:id="2391"/>
      <w:bookmarkEnd w:id="2392"/>
      <w:bookmarkEnd w:id="2393"/>
      <w:bookmarkEnd w:id="2394"/>
      <w:bookmarkEnd w:id="2399"/>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CB7CCB" w:rsidRPr="00CB7CCB" w14:paraId="71C786C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SP-251105</w:t>
            </w:r>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rFonts w:cs="Arial"/>
                <w:sz w:val="16"/>
                <w:szCs w:val="16"/>
              </w:rPr>
            </w:pPr>
            <w:r w:rsidRPr="00CB7CCB">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rFonts w:cs="Arial"/>
                <w:sz w:val="16"/>
                <w:szCs w:val="16"/>
              </w:rPr>
            </w:pPr>
            <w:r w:rsidRPr="00CB7CC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rFonts w:cs="Arial"/>
                <w:sz w:val="16"/>
                <w:szCs w:val="16"/>
              </w:rPr>
            </w:pPr>
            <w:r w:rsidRPr="00CB7CCB">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rFonts w:eastAsia="Times New Roman" w:cs="Arial"/>
                <w:sz w:val="16"/>
                <w:szCs w:val="16"/>
                <w:lang w:eastAsia="ko-KR"/>
              </w:rPr>
            </w:pPr>
            <w:r w:rsidRPr="00CB7CCB">
              <w:rPr>
                <w:rFonts w:eastAsia="Times New Roman" w:cs="Arial"/>
                <w:sz w:val="16"/>
                <w:szCs w:val="16"/>
                <w:lang w:eastAsia="ko-KR"/>
              </w:rPr>
              <w:t>Rel-20 CR TS 28.622 Corrections on Triggering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rFonts w:eastAsia="Times New Roman" w:cs="Arial"/>
                <w:sz w:val="16"/>
                <w:szCs w:val="16"/>
                <w:lang w:eastAsia="ko-KR"/>
              </w:rPr>
            </w:pPr>
            <w:r>
              <w:rPr>
                <w:rFonts w:eastAsia="Times New Roman" w:cs="Arial"/>
                <w:sz w:val="16"/>
                <w:szCs w:val="16"/>
                <w:lang w:eastAsia="ko-KR"/>
              </w:rPr>
              <w:t>20.0.0</w:t>
            </w:r>
          </w:p>
        </w:tc>
      </w:tr>
      <w:tr w:rsidR="002259C6" w:rsidRPr="00CB7CCB" w14:paraId="34CED6A3" w14:textId="77777777" w:rsidTr="00CB7CCB">
        <w:trPr>
          <w:ins w:id="2400"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BD8" w14:textId="6B07A412" w:rsidR="002259C6" w:rsidRPr="00CB7CCB" w:rsidRDefault="002259C6" w:rsidP="002259C6">
            <w:pPr>
              <w:pStyle w:val="TAC"/>
              <w:rPr>
                <w:ins w:id="2401" w:author="MCC" w:date="2026-01-06T09:04:00Z" w16du:dateUtc="2026-01-06T08:04:00Z"/>
                <w:rFonts w:eastAsia="Times New Roman" w:cs="Arial"/>
                <w:sz w:val="16"/>
                <w:szCs w:val="16"/>
                <w:lang w:eastAsia="ko-KR"/>
              </w:rPr>
            </w:pPr>
            <w:ins w:id="2402"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9A3E9" w14:textId="1F2E3549" w:rsidR="002259C6" w:rsidRPr="00CB7CCB" w:rsidRDefault="002259C6" w:rsidP="002259C6">
            <w:pPr>
              <w:pStyle w:val="TAC"/>
              <w:rPr>
                <w:ins w:id="2403" w:author="MCC" w:date="2026-01-06T09:04:00Z" w16du:dateUtc="2026-01-06T08:04:00Z"/>
                <w:rFonts w:eastAsia="Times New Roman" w:cs="Arial"/>
                <w:sz w:val="16"/>
                <w:szCs w:val="16"/>
                <w:lang w:eastAsia="ko-KR"/>
              </w:rPr>
            </w:pPr>
            <w:ins w:id="2404"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801DC17" w14:textId="4ABEF6FA" w:rsidR="002259C6" w:rsidRPr="00CB7CCB" w:rsidRDefault="002259C6" w:rsidP="002259C6">
            <w:pPr>
              <w:pStyle w:val="TAC"/>
              <w:rPr>
                <w:ins w:id="2405" w:author="MCC" w:date="2026-01-06T09:04:00Z" w16du:dateUtc="2026-01-06T08:04:00Z"/>
                <w:rFonts w:eastAsia="Times New Roman" w:cs="Arial"/>
                <w:sz w:val="16"/>
                <w:szCs w:val="16"/>
                <w:lang w:eastAsia="ko-KR"/>
              </w:rPr>
            </w:pPr>
            <w:ins w:id="2406" w:author="MCC" w:date="2026-01-06T09:04:00Z" w16du:dateUtc="2026-01-06T08:04:00Z">
              <w:r>
                <w:rPr>
                  <w:rFonts w:cs="Arial"/>
                  <w:sz w:val="16"/>
                  <w:szCs w:val="16"/>
                </w:rPr>
                <w:t>SP-251382</w:t>
              </w:r>
            </w:ins>
          </w:p>
        </w:tc>
        <w:tc>
          <w:tcPr>
            <w:tcW w:w="567" w:type="dxa"/>
            <w:tcBorders>
              <w:top w:val="single" w:sz="6" w:space="0" w:color="auto"/>
              <w:left w:val="single" w:sz="6" w:space="0" w:color="auto"/>
              <w:bottom w:val="single" w:sz="6" w:space="0" w:color="auto"/>
              <w:right w:val="single" w:sz="6" w:space="0" w:color="auto"/>
            </w:tcBorders>
          </w:tcPr>
          <w:p w14:paraId="6A652BE7" w14:textId="1B15BD46" w:rsidR="002259C6" w:rsidRPr="00CB7CCB" w:rsidRDefault="002259C6" w:rsidP="002259C6">
            <w:pPr>
              <w:pStyle w:val="TAL"/>
              <w:rPr>
                <w:ins w:id="2407" w:author="MCC" w:date="2026-01-06T09:04:00Z" w16du:dateUtc="2026-01-06T08:04:00Z"/>
                <w:rFonts w:cs="Arial"/>
                <w:sz w:val="16"/>
                <w:szCs w:val="16"/>
              </w:rPr>
            </w:pPr>
            <w:ins w:id="2408" w:author="MCC" w:date="2026-01-06T09:04:00Z" w16du:dateUtc="2026-01-06T08:04:00Z">
              <w:r>
                <w:rPr>
                  <w:rFonts w:cs="Arial"/>
                  <w:sz w:val="16"/>
                  <w:szCs w:val="16"/>
                </w:rPr>
                <w:t>0573</w:t>
              </w:r>
            </w:ins>
          </w:p>
        </w:tc>
        <w:tc>
          <w:tcPr>
            <w:tcW w:w="425" w:type="dxa"/>
            <w:tcBorders>
              <w:top w:val="single" w:sz="6" w:space="0" w:color="auto"/>
              <w:left w:val="single" w:sz="6" w:space="0" w:color="auto"/>
              <w:bottom w:val="single" w:sz="6" w:space="0" w:color="auto"/>
              <w:right w:val="single" w:sz="6" w:space="0" w:color="auto"/>
            </w:tcBorders>
          </w:tcPr>
          <w:p w14:paraId="46523D0C" w14:textId="2C0AE1D9" w:rsidR="002259C6" w:rsidRPr="00CB7CCB" w:rsidRDefault="002259C6" w:rsidP="002259C6">
            <w:pPr>
              <w:pStyle w:val="TAC"/>
              <w:rPr>
                <w:ins w:id="2409" w:author="MCC" w:date="2026-01-06T09:04:00Z" w16du:dateUtc="2026-01-06T08:04:00Z"/>
                <w:rFonts w:cs="Arial"/>
                <w:sz w:val="16"/>
                <w:szCs w:val="16"/>
              </w:rPr>
            </w:pPr>
            <w:ins w:id="2410" w:author="MCC" w:date="2026-01-06T09:04:00Z" w16du:dateUtc="2026-01-06T08:0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5BFCC010" w14:textId="38871D3F" w:rsidR="002259C6" w:rsidRPr="00CB7CCB" w:rsidRDefault="002259C6" w:rsidP="002259C6">
            <w:pPr>
              <w:pStyle w:val="TAC"/>
              <w:rPr>
                <w:ins w:id="2411" w:author="MCC" w:date="2026-01-06T09:04:00Z" w16du:dateUtc="2026-01-06T08:04:00Z"/>
                <w:rFonts w:cs="Arial"/>
                <w:sz w:val="16"/>
                <w:szCs w:val="16"/>
              </w:rPr>
            </w:pPr>
            <w:ins w:id="2412" w:author="MCC" w:date="2026-01-06T09:04:00Z" w16du:dateUtc="2026-01-06T08:04:00Z">
              <w:r>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0A610354" w14:textId="3279C471" w:rsidR="002259C6" w:rsidRPr="00CB7CCB" w:rsidRDefault="002259C6" w:rsidP="002259C6">
            <w:pPr>
              <w:pStyle w:val="TAL"/>
              <w:rPr>
                <w:ins w:id="2413" w:author="MCC" w:date="2026-01-06T09:04:00Z" w16du:dateUtc="2026-01-06T08:04:00Z"/>
                <w:rFonts w:eastAsia="Times New Roman" w:cs="Arial"/>
                <w:sz w:val="16"/>
                <w:szCs w:val="16"/>
                <w:lang w:eastAsia="ko-KR"/>
              </w:rPr>
            </w:pPr>
            <w:ins w:id="2414" w:author="MCC" w:date="2026-01-06T09:04:00Z" w16du:dateUtc="2026-01-06T08:04:00Z">
              <w:r>
                <w:rPr>
                  <w:rFonts w:cs="Arial"/>
                  <w:sz w:val="16"/>
                  <w:szCs w:val="16"/>
                </w:rPr>
                <w:t>Rel-20 CR TS 28.622 temporary suspension on TraceJob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95501" w14:textId="0471F2A1" w:rsidR="002259C6" w:rsidRDefault="002259C6" w:rsidP="002259C6">
            <w:pPr>
              <w:pStyle w:val="TAC"/>
              <w:rPr>
                <w:ins w:id="2415" w:author="MCC" w:date="2026-01-06T09:04:00Z" w16du:dateUtc="2026-01-06T08:04:00Z"/>
                <w:rFonts w:eastAsia="Times New Roman" w:cs="Arial"/>
                <w:sz w:val="16"/>
                <w:szCs w:val="16"/>
                <w:lang w:eastAsia="ko-KR"/>
              </w:rPr>
            </w:pPr>
            <w:ins w:id="2416" w:author="MCC" w:date="2026-01-06T09:04:00Z" w16du:dateUtc="2026-01-06T08:04:00Z">
              <w:r>
                <w:rPr>
                  <w:rFonts w:cs="Arial"/>
                  <w:sz w:val="16"/>
                  <w:szCs w:val="16"/>
                </w:rPr>
                <w:t>20.1.0</w:t>
              </w:r>
            </w:ins>
          </w:p>
        </w:tc>
      </w:tr>
      <w:tr w:rsidR="002259C6" w:rsidRPr="00CB7CCB" w14:paraId="07D6C9F1" w14:textId="77777777" w:rsidTr="00CB7CCB">
        <w:trPr>
          <w:ins w:id="2417"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07F49" w14:textId="2275BA38" w:rsidR="002259C6" w:rsidRPr="00CB7CCB" w:rsidRDefault="002259C6" w:rsidP="002259C6">
            <w:pPr>
              <w:pStyle w:val="TAC"/>
              <w:rPr>
                <w:ins w:id="2418" w:author="MCC" w:date="2026-01-06T09:04:00Z" w16du:dateUtc="2026-01-06T08:04:00Z"/>
                <w:rFonts w:eastAsia="Times New Roman" w:cs="Arial"/>
                <w:sz w:val="16"/>
                <w:szCs w:val="16"/>
                <w:lang w:eastAsia="ko-KR"/>
              </w:rPr>
            </w:pPr>
            <w:ins w:id="2419"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FC666" w14:textId="1975C4DF" w:rsidR="002259C6" w:rsidRPr="00CB7CCB" w:rsidRDefault="002259C6" w:rsidP="002259C6">
            <w:pPr>
              <w:pStyle w:val="TAC"/>
              <w:rPr>
                <w:ins w:id="2420" w:author="MCC" w:date="2026-01-06T09:04:00Z" w16du:dateUtc="2026-01-06T08:04:00Z"/>
                <w:rFonts w:eastAsia="Times New Roman" w:cs="Arial"/>
                <w:sz w:val="16"/>
                <w:szCs w:val="16"/>
                <w:lang w:eastAsia="ko-KR"/>
              </w:rPr>
            </w:pPr>
            <w:ins w:id="2421"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0FEAF759" w14:textId="560E6046" w:rsidR="002259C6" w:rsidRPr="00CB7CCB" w:rsidRDefault="002259C6" w:rsidP="002259C6">
            <w:pPr>
              <w:pStyle w:val="TAC"/>
              <w:rPr>
                <w:ins w:id="2422" w:author="MCC" w:date="2026-01-06T09:04:00Z" w16du:dateUtc="2026-01-06T08:04:00Z"/>
                <w:rFonts w:eastAsia="Times New Roman" w:cs="Arial"/>
                <w:sz w:val="16"/>
                <w:szCs w:val="16"/>
                <w:lang w:eastAsia="ko-KR"/>
              </w:rPr>
            </w:pPr>
            <w:ins w:id="2423" w:author="MCC" w:date="2026-01-06T09:04:00Z" w16du:dateUtc="2026-01-06T08:04:00Z">
              <w:r>
                <w:rPr>
                  <w:rFonts w:cs="Arial"/>
                  <w:sz w:val="16"/>
                  <w:szCs w:val="16"/>
                </w:rPr>
                <w:t>SP-251389</w:t>
              </w:r>
            </w:ins>
          </w:p>
        </w:tc>
        <w:tc>
          <w:tcPr>
            <w:tcW w:w="567" w:type="dxa"/>
            <w:tcBorders>
              <w:top w:val="single" w:sz="6" w:space="0" w:color="auto"/>
              <w:left w:val="single" w:sz="6" w:space="0" w:color="auto"/>
              <w:bottom w:val="single" w:sz="6" w:space="0" w:color="auto"/>
              <w:right w:val="single" w:sz="6" w:space="0" w:color="auto"/>
            </w:tcBorders>
          </w:tcPr>
          <w:p w14:paraId="441FBEF7" w14:textId="00903F4A" w:rsidR="002259C6" w:rsidRPr="00CB7CCB" w:rsidRDefault="002259C6" w:rsidP="002259C6">
            <w:pPr>
              <w:pStyle w:val="TAL"/>
              <w:rPr>
                <w:ins w:id="2424" w:author="MCC" w:date="2026-01-06T09:04:00Z" w16du:dateUtc="2026-01-06T08:04:00Z"/>
                <w:rFonts w:cs="Arial"/>
                <w:sz w:val="16"/>
                <w:szCs w:val="16"/>
              </w:rPr>
            </w:pPr>
            <w:ins w:id="2425" w:author="MCC" w:date="2026-01-06T09:04:00Z" w16du:dateUtc="2026-01-06T08:04:00Z">
              <w:r>
                <w:rPr>
                  <w:rFonts w:cs="Arial"/>
                  <w:sz w:val="16"/>
                  <w:szCs w:val="16"/>
                </w:rPr>
                <w:t>0596</w:t>
              </w:r>
            </w:ins>
          </w:p>
        </w:tc>
        <w:tc>
          <w:tcPr>
            <w:tcW w:w="425" w:type="dxa"/>
            <w:tcBorders>
              <w:top w:val="single" w:sz="6" w:space="0" w:color="auto"/>
              <w:left w:val="single" w:sz="6" w:space="0" w:color="auto"/>
              <w:bottom w:val="single" w:sz="6" w:space="0" w:color="auto"/>
              <w:right w:val="single" w:sz="6" w:space="0" w:color="auto"/>
            </w:tcBorders>
          </w:tcPr>
          <w:p w14:paraId="10EDD4F6" w14:textId="38D8B5E7" w:rsidR="002259C6" w:rsidRPr="00CB7CCB" w:rsidRDefault="002259C6" w:rsidP="002259C6">
            <w:pPr>
              <w:pStyle w:val="TAC"/>
              <w:rPr>
                <w:ins w:id="2426" w:author="MCC" w:date="2026-01-06T09:04:00Z" w16du:dateUtc="2026-01-06T08:04:00Z"/>
                <w:rFonts w:cs="Arial"/>
                <w:sz w:val="16"/>
                <w:szCs w:val="16"/>
              </w:rPr>
            </w:pPr>
            <w:ins w:id="2427" w:author="MCC" w:date="2026-01-06T09:04:00Z" w16du:dateUtc="2026-01-06T08:0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0F0FA2EF" w14:textId="6CC72559" w:rsidR="002259C6" w:rsidRPr="00CB7CCB" w:rsidRDefault="002259C6" w:rsidP="002259C6">
            <w:pPr>
              <w:pStyle w:val="TAC"/>
              <w:rPr>
                <w:ins w:id="2428" w:author="MCC" w:date="2026-01-06T09:04:00Z" w16du:dateUtc="2026-01-06T08:04:00Z"/>
                <w:rFonts w:cs="Arial"/>
                <w:sz w:val="16"/>
                <w:szCs w:val="16"/>
              </w:rPr>
            </w:pPr>
            <w:ins w:id="2429"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65EA5BD3" w14:textId="2EF0C91C" w:rsidR="002259C6" w:rsidRPr="00CB7CCB" w:rsidRDefault="002259C6" w:rsidP="002259C6">
            <w:pPr>
              <w:pStyle w:val="TAL"/>
              <w:rPr>
                <w:ins w:id="2430" w:author="MCC" w:date="2026-01-06T09:04:00Z" w16du:dateUtc="2026-01-06T08:04:00Z"/>
                <w:rFonts w:eastAsia="Times New Roman" w:cs="Arial"/>
                <w:sz w:val="16"/>
                <w:szCs w:val="16"/>
                <w:lang w:eastAsia="ko-KR"/>
              </w:rPr>
            </w:pPr>
            <w:ins w:id="2431" w:author="MCC" w:date="2026-01-06T09:04:00Z" w16du:dateUtc="2026-01-06T08:04:00Z">
              <w:r>
                <w:rPr>
                  <w:rFonts w:cs="Arial"/>
                  <w:sz w:val="16"/>
                  <w:szCs w:val="16"/>
                </w:rPr>
                <w:t>Rel-20 CR TS 28.622 area scope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A5E9" w14:textId="666001B9" w:rsidR="002259C6" w:rsidRDefault="002259C6" w:rsidP="002259C6">
            <w:pPr>
              <w:pStyle w:val="TAC"/>
              <w:rPr>
                <w:ins w:id="2432" w:author="MCC" w:date="2026-01-06T09:04:00Z" w16du:dateUtc="2026-01-06T08:04:00Z"/>
                <w:rFonts w:eastAsia="Times New Roman" w:cs="Arial"/>
                <w:sz w:val="16"/>
                <w:szCs w:val="16"/>
                <w:lang w:eastAsia="ko-KR"/>
              </w:rPr>
            </w:pPr>
            <w:ins w:id="2433" w:author="MCC" w:date="2026-01-06T09:04:00Z" w16du:dateUtc="2026-01-06T08:04:00Z">
              <w:r>
                <w:rPr>
                  <w:rFonts w:cs="Arial"/>
                  <w:sz w:val="16"/>
                  <w:szCs w:val="16"/>
                </w:rPr>
                <w:t>20.1.0</w:t>
              </w:r>
            </w:ins>
          </w:p>
        </w:tc>
      </w:tr>
      <w:tr w:rsidR="002259C6" w:rsidRPr="00CB7CCB" w14:paraId="4CDA3116" w14:textId="77777777" w:rsidTr="00CB7CCB">
        <w:trPr>
          <w:ins w:id="2434"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C693" w14:textId="0C2F0C26" w:rsidR="002259C6" w:rsidRPr="00CB7CCB" w:rsidRDefault="002259C6" w:rsidP="002259C6">
            <w:pPr>
              <w:pStyle w:val="TAC"/>
              <w:rPr>
                <w:ins w:id="2435" w:author="MCC" w:date="2026-01-06T09:04:00Z" w16du:dateUtc="2026-01-06T08:04:00Z"/>
                <w:rFonts w:eastAsia="Times New Roman" w:cs="Arial"/>
                <w:sz w:val="16"/>
                <w:szCs w:val="16"/>
                <w:lang w:eastAsia="ko-KR"/>
              </w:rPr>
            </w:pPr>
            <w:ins w:id="2436"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7E186" w14:textId="03F1BD8A" w:rsidR="002259C6" w:rsidRPr="00CB7CCB" w:rsidRDefault="002259C6" w:rsidP="002259C6">
            <w:pPr>
              <w:pStyle w:val="TAC"/>
              <w:rPr>
                <w:ins w:id="2437" w:author="MCC" w:date="2026-01-06T09:04:00Z" w16du:dateUtc="2026-01-06T08:04:00Z"/>
                <w:rFonts w:eastAsia="Times New Roman" w:cs="Arial"/>
                <w:sz w:val="16"/>
                <w:szCs w:val="16"/>
                <w:lang w:eastAsia="ko-KR"/>
              </w:rPr>
            </w:pPr>
            <w:ins w:id="2438"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3463AFB7" w14:textId="6C00FF4B" w:rsidR="002259C6" w:rsidRPr="00CB7CCB" w:rsidRDefault="002259C6" w:rsidP="002259C6">
            <w:pPr>
              <w:pStyle w:val="TAC"/>
              <w:rPr>
                <w:ins w:id="2439" w:author="MCC" w:date="2026-01-06T09:04:00Z" w16du:dateUtc="2026-01-06T08:04:00Z"/>
                <w:rFonts w:eastAsia="Times New Roman" w:cs="Arial"/>
                <w:sz w:val="16"/>
                <w:szCs w:val="16"/>
                <w:lang w:eastAsia="ko-KR"/>
              </w:rPr>
            </w:pPr>
            <w:ins w:id="2440" w:author="MCC" w:date="2026-01-06T09:04:00Z" w16du:dateUtc="2026-01-06T08:04:00Z">
              <w:r>
                <w:rPr>
                  <w:rFonts w:cs="Arial"/>
                  <w:sz w:val="16"/>
                  <w:szCs w:val="16"/>
                </w:rPr>
                <w:t>SP-251377</w:t>
              </w:r>
            </w:ins>
          </w:p>
        </w:tc>
        <w:tc>
          <w:tcPr>
            <w:tcW w:w="567" w:type="dxa"/>
            <w:tcBorders>
              <w:top w:val="single" w:sz="6" w:space="0" w:color="auto"/>
              <w:left w:val="single" w:sz="6" w:space="0" w:color="auto"/>
              <w:bottom w:val="single" w:sz="6" w:space="0" w:color="auto"/>
              <w:right w:val="single" w:sz="6" w:space="0" w:color="auto"/>
            </w:tcBorders>
          </w:tcPr>
          <w:p w14:paraId="6F58D7BE" w14:textId="7D4EC7DE" w:rsidR="002259C6" w:rsidRPr="00CB7CCB" w:rsidRDefault="002259C6" w:rsidP="002259C6">
            <w:pPr>
              <w:pStyle w:val="TAL"/>
              <w:rPr>
                <w:ins w:id="2441" w:author="MCC" w:date="2026-01-06T09:04:00Z" w16du:dateUtc="2026-01-06T08:04:00Z"/>
                <w:rFonts w:cs="Arial"/>
                <w:sz w:val="16"/>
                <w:szCs w:val="16"/>
              </w:rPr>
            </w:pPr>
            <w:ins w:id="2442" w:author="MCC" w:date="2026-01-06T09:04:00Z" w16du:dateUtc="2026-01-06T08:04:00Z">
              <w:r>
                <w:rPr>
                  <w:rFonts w:cs="Arial"/>
                  <w:sz w:val="16"/>
                  <w:szCs w:val="16"/>
                </w:rPr>
                <w:t>0598</w:t>
              </w:r>
            </w:ins>
          </w:p>
        </w:tc>
        <w:tc>
          <w:tcPr>
            <w:tcW w:w="425" w:type="dxa"/>
            <w:tcBorders>
              <w:top w:val="single" w:sz="6" w:space="0" w:color="auto"/>
              <w:left w:val="single" w:sz="6" w:space="0" w:color="auto"/>
              <w:bottom w:val="single" w:sz="6" w:space="0" w:color="auto"/>
              <w:right w:val="single" w:sz="6" w:space="0" w:color="auto"/>
            </w:tcBorders>
          </w:tcPr>
          <w:p w14:paraId="3E59932D" w14:textId="525697F1" w:rsidR="002259C6" w:rsidRPr="00CB7CCB" w:rsidRDefault="002259C6" w:rsidP="002259C6">
            <w:pPr>
              <w:pStyle w:val="TAC"/>
              <w:rPr>
                <w:ins w:id="2443" w:author="MCC" w:date="2026-01-06T09:04:00Z" w16du:dateUtc="2026-01-06T08:04:00Z"/>
                <w:rFonts w:cs="Arial"/>
                <w:sz w:val="16"/>
                <w:szCs w:val="16"/>
              </w:rPr>
            </w:pPr>
            <w:ins w:id="2444" w:author="MCC" w:date="2026-01-06T09:04:00Z" w16du:dateUtc="2026-01-06T08:0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D7008A2" w14:textId="5F0FE1F9" w:rsidR="002259C6" w:rsidRPr="00CB7CCB" w:rsidRDefault="002259C6" w:rsidP="002259C6">
            <w:pPr>
              <w:pStyle w:val="TAC"/>
              <w:rPr>
                <w:ins w:id="2445" w:author="MCC" w:date="2026-01-06T09:04:00Z" w16du:dateUtc="2026-01-06T08:04:00Z"/>
                <w:rFonts w:cs="Arial"/>
                <w:sz w:val="16"/>
                <w:szCs w:val="16"/>
              </w:rPr>
            </w:pPr>
            <w:ins w:id="2446"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1E07D5D1" w14:textId="7F5CFD19" w:rsidR="002259C6" w:rsidRPr="00CB7CCB" w:rsidRDefault="002259C6" w:rsidP="002259C6">
            <w:pPr>
              <w:pStyle w:val="TAL"/>
              <w:rPr>
                <w:ins w:id="2447" w:author="MCC" w:date="2026-01-06T09:04:00Z" w16du:dateUtc="2026-01-06T08:04:00Z"/>
                <w:rFonts w:eastAsia="Times New Roman" w:cs="Arial"/>
                <w:sz w:val="16"/>
                <w:szCs w:val="16"/>
                <w:lang w:eastAsia="ko-KR"/>
              </w:rPr>
            </w:pPr>
            <w:ins w:id="2448" w:author="MCC" w:date="2026-01-06T09:04:00Z" w16du:dateUtc="2026-01-06T08:04:00Z">
              <w:r>
                <w:rPr>
                  <w:rFonts w:cs="Arial"/>
                  <w:sz w:val="16"/>
                  <w:szCs w:val="16"/>
                </w:rPr>
                <w:t>Rel-20 CR TS 28.622 Add Enum values for missing R19 management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7C9" w14:textId="2D669AA6" w:rsidR="002259C6" w:rsidRDefault="002259C6" w:rsidP="002259C6">
            <w:pPr>
              <w:pStyle w:val="TAC"/>
              <w:rPr>
                <w:ins w:id="2449" w:author="MCC" w:date="2026-01-06T09:04:00Z" w16du:dateUtc="2026-01-06T08:04:00Z"/>
                <w:rFonts w:eastAsia="Times New Roman" w:cs="Arial"/>
                <w:sz w:val="16"/>
                <w:szCs w:val="16"/>
                <w:lang w:eastAsia="ko-KR"/>
              </w:rPr>
            </w:pPr>
            <w:ins w:id="2450" w:author="MCC" w:date="2026-01-06T09:04:00Z" w16du:dateUtc="2026-01-06T08:04:00Z">
              <w:r>
                <w:rPr>
                  <w:rFonts w:cs="Arial"/>
                  <w:sz w:val="16"/>
                  <w:szCs w:val="16"/>
                </w:rPr>
                <w:t>20.1.0</w:t>
              </w:r>
            </w:ins>
          </w:p>
        </w:tc>
      </w:tr>
      <w:tr w:rsidR="002259C6" w:rsidRPr="00CB7CCB" w14:paraId="00C290B7" w14:textId="77777777" w:rsidTr="00CB7CCB">
        <w:trPr>
          <w:ins w:id="2451"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03A544" w14:textId="5447A1CD" w:rsidR="002259C6" w:rsidRPr="00CB7CCB" w:rsidRDefault="002259C6" w:rsidP="002259C6">
            <w:pPr>
              <w:pStyle w:val="TAC"/>
              <w:rPr>
                <w:ins w:id="2452" w:author="MCC" w:date="2026-01-06T09:04:00Z" w16du:dateUtc="2026-01-06T08:04:00Z"/>
                <w:rFonts w:eastAsia="Times New Roman" w:cs="Arial"/>
                <w:sz w:val="16"/>
                <w:szCs w:val="16"/>
                <w:lang w:eastAsia="ko-KR"/>
              </w:rPr>
            </w:pPr>
            <w:ins w:id="2453"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80E5A" w14:textId="5B172AF5" w:rsidR="002259C6" w:rsidRPr="00CB7CCB" w:rsidRDefault="002259C6" w:rsidP="002259C6">
            <w:pPr>
              <w:pStyle w:val="TAC"/>
              <w:rPr>
                <w:ins w:id="2454" w:author="MCC" w:date="2026-01-06T09:04:00Z" w16du:dateUtc="2026-01-06T08:04:00Z"/>
                <w:rFonts w:eastAsia="Times New Roman" w:cs="Arial"/>
                <w:sz w:val="16"/>
                <w:szCs w:val="16"/>
                <w:lang w:eastAsia="ko-KR"/>
              </w:rPr>
            </w:pPr>
            <w:ins w:id="2455"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27B54B6" w14:textId="22D7F204" w:rsidR="002259C6" w:rsidRPr="00CB7CCB" w:rsidRDefault="002259C6" w:rsidP="002259C6">
            <w:pPr>
              <w:pStyle w:val="TAC"/>
              <w:rPr>
                <w:ins w:id="2456" w:author="MCC" w:date="2026-01-06T09:04:00Z" w16du:dateUtc="2026-01-06T08:04:00Z"/>
                <w:rFonts w:eastAsia="Times New Roman" w:cs="Arial"/>
                <w:sz w:val="16"/>
                <w:szCs w:val="16"/>
                <w:lang w:eastAsia="ko-KR"/>
              </w:rPr>
            </w:pPr>
            <w:ins w:id="2457" w:author="MCC" w:date="2026-01-06T09:04:00Z" w16du:dateUtc="2026-01-06T08:04:00Z">
              <w:r>
                <w:rPr>
                  <w:rFonts w:cs="Arial"/>
                  <w:sz w:val="16"/>
                  <w:szCs w:val="16"/>
                </w:rPr>
                <w:t>SP-251377</w:t>
              </w:r>
            </w:ins>
          </w:p>
        </w:tc>
        <w:tc>
          <w:tcPr>
            <w:tcW w:w="567" w:type="dxa"/>
            <w:tcBorders>
              <w:top w:val="single" w:sz="6" w:space="0" w:color="auto"/>
              <w:left w:val="single" w:sz="6" w:space="0" w:color="auto"/>
              <w:bottom w:val="single" w:sz="6" w:space="0" w:color="auto"/>
              <w:right w:val="single" w:sz="6" w:space="0" w:color="auto"/>
            </w:tcBorders>
          </w:tcPr>
          <w:p w14:paraId="706D7E90" w14:textId="516C4457" w:rsidR="002259C6" w:rsidRPr="00CB7CCB" w:rsidRDefault="002259C6" w:rsidP="002259C6">
            <w:pPr>
              <w:pStyle w:val="TAL"/>
              <w:rPr>
                <w:ins w:id="2458" w:author="MCC" w:date="2026-01-06T09:04:00Z" w16du:dateUtc="2026-01-06T08:04:00Z"/>
                <w:rFonts w:cs="Arial"/>
                <w:sz w:val="16"/>
                <w:szCs w:val="16"/>
              </w:rPr>
            </w:pPr>
            <w:ins w:id="2459" w:author="MCC" w:date="2026-01-06T09:04:00Z" w16du:dateUtc="2026-01-06T08:04:00Z">
              <w:r>
                <w:rPr>
                  <w:rFonts w:cs="Arial"/>
                  <w:sz w:val="16"/>
                  <w:szCs w:val="16"/>
                </w:rPr>
                <w:t>0601</w:t>
              </w:r>
            </w:ins>
          </w:p>
        </w:tc>
        <w:tc>
          <w:tcPr>
            <w:tcW w:w="425" w:type="dxa"/>
            <w:tcBorders>
              <w:top w:val="single" w:sz="6" w:space="0" w:color="auto"/>
              <w:left w:val="single" w:sz="6" w:space="0" w:color="auto"/>
              <w:bottom w:val="single" w:sz="6" w:space="0" w:color="auto"/>
              <w:right w:val="single" w:sz="6" w:space="0" w:color="auto"/>
            </w:tcBorders>
          </w:tcPr>
          <w:p w14:paraId="339D6036" w14:textId="4186A2FC" w:rsidR="002259C6" w:rsidRPr="00CB7CCB" w:rsidRDefault="002259C6" w:rsidP="002259C6">
            <w:pPr>
              <w:pStyle w:val="TAC"/>
              <w:rPr>
                <w:ins w:id="2460" w:author="MCC" w:date="2026-01-06T09:04:00Z" w16du:dateUtc="2026-01-06T08:04:00Z"/>
                <w:rFonts w:cs="Arial"/>
                <w:sz w:val="16"/>
                <w:szCs w:val="16"/>
              </w:rPr>
            </w:pPr>
            <w:ins w:id="2461" w:author="MCC" w:date="2026-01-06T09:04:00Z" w16du:dateUtc="2026-01-06T08:0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3780C1DF" w14:textId="65276E2B" w:rsidR="002259C6" w:rsidRPr="00CB7CCB" w:rsidRDefault="002259C6" w:rsidP="002259C6">
            <w:pPr>
              <w:pStyle w:val="TAC"/>
              <w:rPr>
                <w:ins w:id="2462" w:author="MCC" w:date="2026-01-06T09:04:00Z" w16du:dateUtc="2026-01-06T08:04:00Z"/>
                <w:rFonts w:cs="Arial"/>
                <w:sz w:val="16"/>
                <w:szCs w:val="16"/>
              </w:rPr>
            </w:pPr>
            <w:ins w:id="2463"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619A6213" w14:textId="34BA528B" w:rsidR="002259C6" w:rsidRPr="00CB7CCB" w:rsidRDefault="002259C6" w:rsidP="002259C6">
            <w:pPr>
              <w:pStyle w:val="TAL"/>
              <w:rPr>
                <w:ins w:id="2464" w:author="MCC" w:date="2026-01-06T09:04:00Z" w16du:dateUtc="2026-01-06T08:04:00Z"/>
                <w:rFonts w:eastAsia="Times New Roman" w:cs="Arial"/>
                <w:sz w:val="16"/>
                <w:szCs w:val="16"/>
                <w:lang w:eastAsia="ko-KR"/>
              </w:rPr>
            </w:pPr>
            <w:ins w:id="2465" w:author="MCC" w:date="2026-01-06T09:04:00Z" w16du:dateUtc="2026-01-06T08:04:00Z">
              <w:r>
                <w:rPr>
                  <w:rFonts w:cs="Arial"/>
                  <w:sz w:val="16"/>
                  <w:szCs w:val="16"/>
                </w:rPr>
                <w:t>Rel-20 CR TS 28.622 Add Geo area scope for NTN MDT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597A" w14:textId="6AFD800D" w:rsidR="002259C6" w:rsidRDefault="002259C6" w:rsidP="002259C6">
            <w:pPr>
              <w:pStyle w:val="TAC"/>
              <w:rPr>
                <w:ins w:id="2466" w:author="MCC" w:date="2026-01-06T09:04:00Z" w16du:dateUtc="2026-01-06T08:04:00Z"/>
                <w:rFonts w:eastAsia="Times New Roman" w:cs="Arial"/>
                <w:sz w:val="16"/>
                <w:szCs w:val="16"/>
                <w:lang w:eastAsia="ko-KR"/>
              </w:rPr>
            </w:pPr>
            <w:ins w:id="2467" w:author="MCC" w:date="2026-01-06T09:04:00Z" w16du:dateUtc="2026-01-06T08:04:00Z">
              <w:r>
                <w:rPr>
                  <w:rFonts w:cs="Arial"/>
                  <w:sz w:val="16"/>
                  <w:szCs w:val="16"/>
                </w:rPr>
                <w:t>20.1.0</w:t>
              </w:r>
            </w:ins>
          </w:p>
        </w:tc>
      </w:tr>
      <w:tr w:rsidR="002259C6" w:rsidRPr="00CB7CCB" w14:paraId="1A5FCBA3" w14:textId="77777777" w:rsidTr="00CB7CCB">
        <w:trPr>
          <w:ins w:id="2468"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98651C" w14:textId="1A265F99" w:rsidR="002259C6" w:rsidRPr="00CB7CCB" w:rsidRDefault="002259C6" w:rsidP="002259C6">
            <w:pPr>
              <w:pStyle w:val="TAC"/>
              <w:rPr>
                <w:ins w:id="2469" w:author="MCC" w:date="2026-01-06T09:04:00Z" w16du:dateUtc="2026-01-06T08:04:00Z"/>
                <w:rFonts w:eastAsia="Times New Roman" w:cs="Arial"/>
                <w:sz w:val="16"/>
                <w:szCs w:val="16"/>
                <w:lang w:eastAsia="ko-KR"/>
              </w:rPr>
            </w:pPr>
            <w:ins w:id="2470"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B49F" w14:textId="4D2E2136" w:rsidR="002259C6" w:rsidRPr="00CB7CCB" w:rsidRDefault="002259C6" w:rsidP="002259C6">
            <w:pPr>
              <w:pStyle w:val="TAC"/>
              <w:rPr>
                <w:ins w:id="2471" w:author="MCC" w:date="2026-01-06T09:04:00Z" w16du:dateUtc="2026-01-06T08:04:00Z"/>
                <w:rFonts w:eastAsia="Times New Roman" w:cs="Arial"/>
                <w:sz w:val="16"/>
                <w:szCs w:val="16"/>
                <w:lang w:eastAsia="ko-KR"/>
              </w:rPr>
            </w:pPr>
            <w:ins w:id="2472"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6AFCFC3E" w14:textId="7DBCEA08" w:rsidR="002259C6" w:rsidRPr="00CB7CCB" w:rsidRDefault="002259C6" w:rsidP="002259C6">
            <w:pPr>
              <w:pStyle w:val="TAC"/>
              <w:rPr>
                <w:ins w:id="2473" w:author="MCC" w:date="2026-01-06T09:04:00Z" w16du:dateUtc="2026-01-06T08:04:00Z"/>
                <w:rFonts w:eastAsia="Times New Roman" w:cs="Arial"/>
                <w:sz w:val="16"/>
                <w:szCs w:val="16"/>
                <w:lang w:eastAsia="ko-KR"/>
              </w:rPr>
            </w:pPr>
            <w:ins w:id="2474" w:author="MCC" w:date="2026-01-06T09:04:00Z" w16du:dateUtc="2026-01-06T08:04:00Z">
              <w:r>
                <w:rPr>
                  <w:rFonts w:cs="Arial"/>
                  <w:sz w:val="16"/>
                  <w:szCs w:val="16"/>
                </w:rPr>
                <w:t>SP-251379</w:t>
              </w:r>
            </w:ins>
          </w:p>
        </w:tc>
        <w:tc>
          <w:tcPr>
            <w:tcW w:w="567" w:type="dxa"/>
            <w:tcBorders>
              <w:top w:val="single" w:sz="6" w:space="0" w:color="auto"/>
              <w:left w:val="single" w:sz="6" w:space="0" w:color="auto"/>
              <w:bottom w:val="single" w:sz="6" w:space="0" w:color="auto"/>
              <w:right w:val="single" w:sz="6" w:space="0" w:color="auto"/>
            </w:tcBorders>
          </w:tcPr>
          <w:p w14:paraId="0665D77B" w14:textId="536B37CE" w:rsidR="002259C6" w:rsidRPr="00CB7CCB" w:rsidRDefault="002259C6" w:rsidP="002259C6">
            <w:pPr>
              <w:pStyle w:val="TAL"/>
              <w:rPr>
                <w:ins w:id="2475" w:author="MCC" w:date="2026-01-06T09:04:00Z" w16du:dateUtc="2026-01-06T08:04:00Z"/>
                <w:rFonts w:cs="Arial"/>
                <w:sz w:val="16"/>
                <w:szCs w:val="16"/>
              </w:rPr>
            </w:pPr>
            <w:ins w:id="2476" w:author="MCC" w:date="2026-01-06T09:04:00Z" w16du:dateUtc="2026-01-06T08:04:00Z">
              <w:r>
                <w:rPr>
                  <w:rFonts w:cs="Arial"/>
                  <w:sz w:val="16"/>
                  <w:szCs w:val="16"/>
                </w:rPr>
                <w:t>0603</w:t>
              </w:r>
            </w:ins>
          </w:p>
        </w:tc>
        <w:tc>
          <w:tcPr>
            <w:tcW w:w="425" w:type="dxa"/>
            <w:tcBorders>
              <w:top w:val="single" w:sz="6" w:space="0" w:color="auto"/>
              <w:left w:val="single" w:sz="6" w:space="0" w:color="auto"/>
              <w:bottom w:val="single" w:sz="6" w:space="0" w:color="auto"/>
              <w:right w:val="single" w:sz="6" w:space="0" w:color="auto"/>
            </w:tcBorders>
          </w:tcPr>
          <w:p w14:paraId="0C082E07" w14:textId="5348C043" w:rsidR="002259C6" w:rsidRPr="00CB7CCB" w:rsidRDefault="002259C6" w:rsidP="002259C6">
            <w:pPr>
              <w:pStyle w:val="TAC"/>
              <w:rPr>
                <w:ins w:id="2477" w:author="MCC" w:date="2026-01-06T09:04:00Z" w16du:dateUtc="2026-01-06T08:04:00Z"/>
                <w:rFonts w:cs="Arial"/>
                <w:sz w:val="16"/>
                <w:szCs w:val="16"/>
              </w:rPr>
            </w:pPr>
            <w:ins w:id="2478" w:author="MCC" w:date="2026-01-06T09:04:00Z" w16du:dateUtc="2026-01-06T08:0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30DA79B1" w14:textId="2904AFCB" w:rsidR="002259C6" w:rsidRPr="00CB7CCB" w:rsidRDefault="002259C6" w:rsidP="002259C6">
            <w:pPr>
              <w:pStyle w:val="TAC"/>
              <w:rPr>
                <w:ins w:id="2479" w:author="MCC" w:date="2026-01-06T09:04:00Z" w16du:dateUtc="2026-01-06T08:04:00Z"/>
                <w:rFonts w:cs="Arial"/>
                <w:sz w:val="16"/>
                <w:szCs w:val="16"/>
              </w:rPr>
            </w:pPr>
            <w:ins w:id="2480"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487B4927" w14:textId="33D8D657" w:rsidR="002259C6" w:rsidRPr="00CB7CCB" w:rsidRDefault="002259C6" w:rsidP="002259C6">
            <w:pPr>
              <w:pStyle w:val="TAL"/>
              <w:rPr>
                <w:ins w:id="2481" w:author="MCC" w:date="2026-01-06T09:04:00Z" w16du:dateUtc="2026-01-06T08:04:00Z"/>
                <w:rFonts w:eastAsia="Times New Roman" w:cs="Arial"/>
                <w:sz w:val="16"/>
                <w:szCs w:val="16"/>
                <w:lang w:eastAsia="ko-KR"/>
              </w:rPr>
            </w:pPr>
            <w:ins w:id="2482" w:author="MCC" w:date="2026-01-06T09:04:00Z" w16du:dateUtc="2026-01-06T08:04:00Z">
              <w:r>
                <w:rPr>
                  <w:rFonts w:cs="Arial"/>
                  <w:sz w:val="16"/>
                  <w:szCs w:val="16"/>
                </w:rPr>
                <w:t>Rel-20 CR 28.622 Fix inheritance diagram and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C71" w14:textId="20A3880C" w:rsidR="002259C6" w:rsidRDefault="002259C6" w:rsidP="002259C6">
            <w:pPr>
              <w:pStyle w:val="TAC"/>
              <w:rPr>
                <w:ins w:id="2483" w:author="MCC" w:date="2026-01-06T09:04:00Z" w16du:dateUtc="2026-01-06T08:04:00Z"/>
                <w:rFonts w:eastAsia="Times New Roman" w:cs="Arial"/>
                <w:sz w:val="16"/>
                <w:szCs w:val="16"/>
                <w:lang w:eastAsia="ko-KR"/>
              </w:rPr>
            </w:pPr>
            <w:ins w:id="2484" w:author="MCC" w:date="2026-01-06T09:04:00Z" w16du:dateUtc="2026-01-06T08:04:00Z">
              <w:r>
                <w:rPr>
                  <w:rFonts w:cs="Arial"/>
                  <w:sz w:val="16"/>
                  <w:szCs w:val="16"/>
                </w:rPr>
                <w:t>20.1.0</w:t>
              </w:r>
            </w:ins>
          </w:p>
        </w:tc>
      </w:tr>
      <w:tr w:rsidR="002259C6" w:rsidRPr="00CB7CCB" w14:paraId="5F7C0F53" w14:textId="77777777" w:rsidTr="00CB7CCB">
        <w:trPr>
          <w:ins w:id="2485"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B64688" w14:textId="3CA6EFEE" w:rsidR="002259C6" w:rsidRPr="00CB7CCB" w:rsidRDefault="002259C6" w:rsidP="002259C6">
            <w:pPr>
              <w:pStyle w:val="TAC"/>
              <w:rPr>
                <w:ins w:id="2486" w:author="MCC" w:date="2026-01-06T09:04:00Z" w16du:dateUtc="2026-01-06T08:04:00Z"/>
                <w:rFonts w:eastAsia="Times New Roman" w:cs="Arial"/>
                <w:sz w:val="16"/>
                <w:szCs w:val="16"/>
                <w:lang w:eastAsia="ko-KR"/>
              </w:rPr>
            </w:pPr>
            <w:ins w:id="2487"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CA400" w14:textId="6B4F4072" w:rsidR="002259C6" w:rsidRPr="00CB7CCB" w:rsidRDefault="002259C6" w:rsidP="002259C6">
            <w:pPr>
              <w:pStyle w:val="TAC"/>
              <w:rPr>
                <w:ins w:id="2488" w:author="MCC" w:date="2026-01-06T09:04:00Z" w16du:dateUtc="2026-01-06T08:04:00Z"/>
                <w:rFonts w:eastAsia="Times New Roman" w:cs="Arial"/>
                <w:sz w:val="16"/>
                <w:szCs w:val="16"/>
                <w:lang w:eastAsia="ko-KR"/>
              </w:rPr>
            </w:pPr>
            <w:ins w:id="2489"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7EEC709C" w14:textId="5A683E16" w:rsidR="002259C6" w:rsidRPr="00CB7CCB" w:rsidRDefault="002259C6" w:rsidP="002259C6">
            <w:pPr>
              <w:pStyle w:val="TAC"/>
              <w:rPr>
                <w:ins w:id="2490" w:author="MCC" w:date="2026-01-06T09:04:00Z" w16du:dateUtc="2026-01-06T08:04:00Z"/>
                <w:rFonts w:eastAsia="Times New Roman" w:cs="Arial"/>
                <w:sz w:val="16"/>
                <w:szCs w:val="16"/>
                <w:lang w:eastAsia="ko-KR"/>
              </w:rPr>
            </w:pPr>
            <w:ins w:id="2491" w:author="MCC" w:date="2026-01-06T09:04:00Z" w16du:dateUtc="2026-01-06T08:04:00Z">
              <w:r>
                <w:rPr>
                  <w:rFonts w:cs="Arial"/>
                  <w:sz w:val="16"/>
                  <w:szCs w:val="16"/>
                </w:rPr>
                <w:t>SP-251391</w:t>
              </w:r>
            </w:ins>
          </w:p>
        </w:tc>
        <w:tc>
          <w:tcPr>
            <w:tcW w:w="567" w:type="dxa"/>
            <w:tcBorders>
              <w:top w:val="single" w:sz="6" w:space="0" w:color="auto"/>
              <w:left w:val="single" w:sz="6" w:space="0" w:color="auto"/>
              <w:bottom w:val="single" w:sz="6" w:space="0" w:color="auto"/>
              <w:right w:val="single" w:sz="6" w:space="0" w:color="auto"/>
            </w:tcBorders>
          </w:tcPr>
          <w:p w14:paraId="4FA8FDFE" w14:textId="6C22C8C0" w:rsidR="002259C6" w:rsidRPr="00CB7CCB" w:rsidRDefault="002259C6" w:rsidP="002259C6">
            <w:pPr>
              <w:pStyle w:val="TAL"/>
              <w:rPr>
                <w:ins w:id="2492" w:author="MCC" w:date="2026-01-06T09:04:00Z" w16du:dateUtc="2026-01-06T08:04:00Z"/>
                <w:rFonts w:cs="Arial"/>
                <w:sz w:val="16"/>
                <w:szCs w:val="16"/>
              </w:rPr>
            </w:pPr>
            <w:ins w:id="2493" w:author="MCC" w:date="2026-01-06T09:04:00Z" w16du:dateUtc="2026-01-06T08:04:00Z">
              <w:r>
                <w:rPr>
                  <w:rFonts w:cs="Arial"/>
                  <w:sz w:val="16"/>
                  <w:szCs w:val="16"/>
                </w:rPr>
                <w:t>0606</w:t>
              </w:r>
            </w:ins>
          </w:p>
        </w:tc>
        <w:tc>
          <w:tcPr>
            <w:tcW w:w="425" w:type="dxa"/>
            <w:tcBorders>
              <w:top w:val="single" w:sz="6" w:space="0" w:color="auto"/>
              <w:left w:val="single" w:sz="6" w:space="0" w:color="auto"/>
              <w:bottom w:val="single" w:sz="6" w:space="0" w:color="auto"/>
              <w:right w:val="single" w:sz="6" w:space="0" w:color="auto"/>
            </w:tcBorders>
          </w:tcPr>
          <w:p w14:paraId="2124D3B7" w14:textId="0D7C6A22" w:rsidR="002259C6" w:rsidRPr="00CB7CCB" w:rsidRDefault="002259C6" w:rsidP="002259C6">
            <w:pPr>
              <w:pStyle w:val="TAC"/>
              <w:rPr>
                <w:ins w:id="2494" w:author="MCC" w:date="2026-01-06T09:04:00Z" w16du:dateUtc="2026-01-06T08:04:00Z"/>
                <w:rFonts w:cs="Arial"/>
                <w:sz w:val="16"/>
                <w:szCs w:val="16"/>
              </w:rPr>
            </w:pPr>
            <w:ins w:id="2495" w:author="MCC" w:date="2026-01-06T09:04:00Z" w16du:dateUtc="2026-01-06T08:0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1CDAD02D" w14:textId="790061E8" w:rsidR="002259C6" w:rsidRPr="00CB7CCB" w:rsidRDefault="002259C6" w:rsidP="002259C6">
            <w:pPr>
              <w:pStyle w:val="TAC"/>
              <w:rPr>
                <w:ins w:id="2496" w:author="MCC" w:date="2026-01-06T09:04:00Z" w16du:dateUtc="2026-01-06T08:04:00Z"/>
                <w:rFonts w:cs="Arial"/>
                <w:sz w:val="16"/>
                <w:szCs w:val="16"/>
              </w:rPr>
            </w:pPr>
            <w:ins w:id="2497"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117106C6" w14:textId="1EB8ED08" w:rsidR="002259C6" w:rsidRPr="00CB7CCB" w:rsidRDefault="002259C6" w:rsidP="002259C6">
            <w:pPr>
              <w:pStyle w:val="TAL"/>
              <w:rPr>
                <w:ins w:id="2498" w:author="MCC" w:date="2026-01-06T09:04:00Z" w16du:dateUtc="2026-01-06T08:04:00Z"/>
                <w:rFonts w:eastAsia="Times New Roman" w:cs="Arial"/>
                <w:sz w:val="16"/>
                <w:szCs w:val="16"/>
                <w:lang w:eastAsia="ko-KR"/>
              </w:rPr>
            </w:pPr>
            <w:ins w:id="2499" w:author="MCC" w:date="2026-01-06T09:04:00Z" w16du:dateUtc="2026-01-06T08:04:00Z">
              <w:r>
                <w:rPr>
                  <w:rFonts w:cs="Arial"/>
                  <w:sz w:val="16"/>
                  <w:szCs w:val="16"/>
                </w:rPr>
                <w:t>Rel-20 CR TS 28.622 Clarify usage of notifyFileReady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84CA" w14:textId="376A072D" w:rsidR="002259C6" w:rsidRDefault="002259C6" w:rsidP="002259C6">
            <w:pPr>
              <w:pStyle w:val="TAC"/>
              <w:rPr>
                <w:ins w:id="2500" w:author="MCC" w:date="2026-01-06T09:04:00Z" w16du:dateUtc="2026-01-06T08:04:00Z"/>
                <w:rFonts w:eastAsia="Times New Roman" w:cs="Arial"/>
                <w:sz w:val="16"/>
                <w:szCs w:val="16"/>
                <w:lang w:eastAsia="ko-KR"/>
              </w:rPr>
            </w:pPr>
            <w:ins w:id="2501" w:author="MCC" w:date="2026-01-06T09:04:00Z" w16du:dateUtc="2026-01-06T08:04:00Z">
              <w:r>
                <w:rPr>
                  <w:rFonts w:cs="Arial"/>
                  <w:sz w:val="16"/>
                  <w:szCs w:val="16"/>
                </w:rPr>
                <w:t>20.1.0</w:t>
              </w:r>
            </w:ins>
          </w:p>
        </w:tc>
      </w:tr>
      <w:tr w:rsidR="002259C6" w:rsidRPr="00CB7CCB" w14:paraId="03B70411" w14:textId="77777777" w:rsidTr="00CB7CCB">
        <w:trPr>
          <w:ins w:id="2502"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9EA64C" w14:textId="79A216D2" w:rsidR="002259C6" w:rsidRPr="00CB7CCB" w:rsidRDefault="002259C6" w:rsidP="002259C6">
            <w:pPr>
              <w:pStyle w:val="TAC"/>
              <w:rPr>
                <w:ins w:id="2503" w:author="MCC" w:date="2026-01-06T09:04:00Z" w16du:dateUtc="2026-01-06T08:04:00Z"/>
                <w:rFonts w:eastAsia="Times New Roman" w:cs="Arial"/>
                <w:sz w:val="16"/>
                <w:szCs w:val="16"/>
                <w:lang w:eastAsia="ko-KR"/>
              </w:rPr>
            </w:pPr>
            <w:ins w:id="2504"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9B1" w14:textId="5A526F72" w:rsidR="002259C6" w:rsidRPr="00CB7CCB" w:rsidRDefault="002259C6" w:rsidP="002259C6">
            <w:pPr>
              <w:pStyle w:val="TAC"/>
              <w:rPr>
                <w:ins w:id="2505" w:author="MCC" w:date="2026-01-06T09:04:00Z" w16du:dateUtc="2026-01-06T08:04:00Z"/>
                <w:rFonts w:eastAsia="Times New Roman" w:cs="Arial"/>
                <w:sz w:val="16"/>
                <w:szCs w:val="16"/>
                <w:lang w:eastAsia="ko-KR"/>
              </w:rPr>
            </w:pPr>
            <w:ins w:id="2506"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416F4B1A" w14:textId="278A5DAE" w:rsidR="002259C6" w:rsidRPr="00CB7CCB" w:rsidRDefault="002259C6" w:rsidP="002259C6">
            <w:pPr>
              <w:pStyle w:val="TAC"/>
              <w:rPr>
                <w:ins w:id="2507" w:author="MCC" w:date="2026-01-06T09:04:00Z" w16du:dateUtc="2026-01-06T08:04:00Z"/>
                <w:rFonts w:eastAsia="Times New Roman" w:cs="Arial"/>
                <w:sz w:val="16"/>
                <w:szCs w:val="16"/>
                <w:lang w:eastAsia="ko-KR"/>
              </w:rPr>
            </w:pPr>
            <w:ins w:id="2508" w:author="MCC" w:date="2026-01-06T09:04:00Z" w16du:dateUtc="2026-01-06T08:04:00Z">
              <w:r>
                <w:rPr>
                  <w:rFonts w:cs="Arial"/>
                  <w:sz w:val="16"/>
                  <w:szCs w:val="16"/>
                </w:rPr>
                <w:t>SP-251393</w:t>
              </w:r>
            </w:ins>
          </w:p>
        </w:tc>
        <w:tc>
          <w:tcPr>
            <w:tcW w:w="567" w:type="dxa"/>
            <w:tcBorders>
              <w:top w:val="single" w:sz="6" w:space="0" w:color="auto"/>
              <w:left w:val="single" w:sz="6" w:space="0" w:color="auto"/>
              <w:bottom w:val="single" w:sz="6" w:space="0" w:color="auto"/>
              <w:right w:val="single" w:sz="6" w:space="0" w:color="auto"/>
            </w:tcBorders>
          </w:tcPr>
          <w:p w14:paraId="65A0E914" w14:textId="023899F5" w:rsidR="002259C6" w:rsidRPr="00CB7CCB" w:rsidRDefault="002259C6" w:rsidP="002259C6">
            <w:pPr>
              <w:pStyle w:val="TAL"/>
              <w:rPr>
                <w:ins w:id="2509" w:author="MCC" w:date="2026-01-06T09:04:00Z" w16du:dateUtc="2026-01-06T08:04:00Z"/>
                <w:rFonts w:cs="Arial"/>
                <w:sz w:val="16"/>
                <w:szCs w:val="16"/>
              </w:rPr>
            </w:pPr>
            <w:ins w:id="2510" w:author="MCC" w:date="2026-01-06T09:04:00Z" w16du:dateUtc="2026-01-06T08:04:00Z">
              <w:r>
                <w:rPr>
                  <w:rFonts w:cs="Arial"/>
                  <w:sz w:val="16"/>
                  <w:szCs w:val="16"/>
                </w:rPr>
                <w:t>0608</w:t>
              </w:r>
            </w:ins>
          </w:p>
        </w:tc>
        <w:tc>
          <w:tcPr>
            <w:tcW w:w="425" w:type="dxa"/>
            <w:tcBorders>
              <w:top w:val="single" w:sz="6" w:space="0" w:color="auto"/>
              <w:left w:val="single" w:sz="6" w:space="0" w:color="auto"/>
              <w:bottom w:val="single" w:sz="6" w:space="0" w:color="auto"/>
              <w:right w:val="single" w:sz="6" w:space="0" w:color="auto"/>
            </w:tcBorders>
          </w:tcPr>
          <w:p w14:paraId="691A8CCA" w14:textId="5076F2E4" w:rsidR="002259C6" w:rsidRPr="00CB7CCB" w:rsidRDefault="002259C6" w:rsidP="002259C6">
            <w:pPr>
              <w:pStyle w:val="TAC"/>
              <w:rPr>
                <w:ins w:id="2511" w:author="MCC" w:date="2026-01-06T09:04:00Z" w16du:dateUtc="2026-01-06T08:04:00Z"/>
                <w:rFonts w:cs="Arial"/>
                <w:sz w:val="16"/>
                <w:szCs w:val="16"/>
              </w:rPr>
            </w:pPr>
            <w:ins w:id="2512" w:author="MCC" w:date="2026-01-06T09:04:00Z" w16du:dateUtc="2026-01-06T08:0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3A980A22" w14:textId="7E50F915" w:rsidR="002259C6" w:rsidRPr="00CB7CCB" w:rsidRDefault="002259C6" w:rsidP="002259C6">
            <w:pPr>
              <w:pStyle w:val="TAC"/>
              <w:rPr>
                <w:ins w:id="2513" w:author="MCC" w:date="2026-01-06T09:04:00Z" w16du:dateUtc="2026-01-06T08:04:00Z"/>
                <w:rFonts w:cs="Arial"/>
                <w:sz w:val="16"/>
                <w:szCs w:val="16"/>
              </w:rPr>
            </w:pPr>
            <w:ins w:id="2514"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75C991A4" w14:textId="03708CD3" w:rsidR="002259C6" w:rsidRPr="00CB7CCB" w:rsidRDefault="002259C6" w:rsidP="002259C6">
            <w:pPr>
              <w:pStyle w:val="TAL"/>
              <w:rPr>
                <w:ins w:id="2515" w:author="MCC" w:date="2026-01-06T09:04:00Z" w16du:dateUtc="2026-01-06T08:04:00Z"/>
                <w:rFonts w:eastAsia="Times New Roman" w:cs="Arial"/>
                <w:sz w:val="16"/>
                <w:szCs w:val="16"/>
                <w:lang w:eastAsia="ko-KR"/>
              </w:rPr>
            </w:pPr>
            <w:ins w:id="2516" w:author="MCC" w:date="2026-01-06T09:04:00Z" w16du:dateUtc="2026-01-06T08:04:00Z">
              <w:r>
                <w:rPr>
                  <w:rFonts w:cs="Arial"/>
                  <w:sz w:val="16"/>
                  <w:szCs w:val="16"/>
                </w:rPr>
                <w:t>Rel-20 CR TS 28.622 Corrections for Condition Monitor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531DE" w14:textId="0FD7273D" w:rsidR="002259C6" w:rsidRDefault="002259C6" w:rsidP="002259C6">
            <w:pPr>
              <w:pStyle w:val="TAC"/>
              <w:rPr>
                <w:ins w:id="2517" w:author="MCC" w:date="2026-01-06T09:04:00Z" w16du:dateUtc="2026-01-06T08:04:00Z"/>
                <w:rFonts w:eastAsia="Times New Roman" w:cs="Arial"/>
                <w:sz w:val="16"/>
                <w:szCs w:val="16"/>
                <w:lang w:eastAsia="ko-KR"/>
              </w:rPr>
            </w:pPr>
            <w:ins w:id="2518" w:author="MCC" w:date="2026-01-06T09:04:00Z" w16du:dateUtc="2026-01-06T08:04:00Z">
              <w:r>
                <w:rPr>
                  <w:rFonts w:cs="Arial"/>
                  <w:sz w:val="16"/>
                  <w:szCs w:val="16"/>
                </w:rPr>
                <w:t>20.1.0</w:t>
              </w:r>
            </w:ins>
          </w:p>
        </w:tc>
      </w:tr>
      <w:tr w:rsidR="002259C6" w:rsidRPr="00CB7CCB" w14:paraId="35628B1C" w14:textId="77777777" w:rsidTr="00CB7CCB">
        <w:trPr>
          <w:ins w:id="2519"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102D77" w14:textId="4C09058F" w:rsidR="002259C6" w:rsidRPr="00CB7CCB" w:rsidRDefault="002259C6" w:rsidP="002259C6">
            <w:pPr>
              <w:pStyle w:val="TAC"/>
              <w:rPr>
                <w:ins w:id="2520" w:author="MCC" w:date="2026-01-06T09:04:00Z" w16du:dateUtc="2026-01-06T08:04:00Z"/>
                <w:rFonts w:eastAsia="Times New Roman" w:cs="Arial"/>
                <w:sz w:val="16"/>
                <w:szCs w:val="16"/>
                <w:lang w:eastAsia="ko-KR"/>
              </w:rPr>
            </w:pPr>
            <w:ins w:id="2521"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D2F2F" w14:textId="112713D9" w:rsidR="002259C6" w:rsidRPr="00CB7CCB" w:rsidRDefault="002259C6" w:rsidP="002259C6">
            <w:pPr>
              <w:pStyle w:val="TAC"/>
              <w:rPr>
                <w:ins w:id="2522" w:author="MCC" w:date="2026-01-06T09:04:00Z" w16du:dateUtc="2026-01-06T08:04:00Z"/>
                <w:rFonts w:eastAsia="Times New Roman" w:cs="Arial"/>
                <w:sz w:val="16"/>
                <w:szCs w:val="16"/>
                <w:lang w:eastAsia="ko-KR"/>
              </w:rPr>
            </w:pPr>
            <w:ins w:id="2523"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50F7E8C7" w14:textId="23311798" w:rsidR="002259C6" w:rsidRPr="00CB7CCB" w:rsidRDefault="002259C6" w:rsidP="002259C6">
            <w:pPr>
              <w:pStyle w:val="TAC"/>
              <w:rPr>
                <w:ins w:id="2524" w:author="MCC" w:date="2026-01-06T09:04:00Z" w16du:dateUtc="2026-01-06T08:04:00Z"/>
                <w:rFonts w:eastAsia="Times New Roman" w:cs="Arial"/>
                <w:sz w:val="16"/>
                <w:szCs w:val="16"/>
                <w:lang w:eastAsia="ko-KR"/>
              </w:rPr>
            </w:pPr>
            <w:ins w:id="2525" w:author="MCC" w:date="2026-01-06T09:04:00Z" w16du:dateUtc="2026-01-06T08:04:00Z">
              <w:r>
                <w:rPr>
                  <w:rFonts w:cs="Arial"/>
                  <w:sz w:val="16"/>
                  <w:szCs w:val="16"/>
                </w:rPr>
                <w:t>SP-251387</w:t>
              </w:r>
            </w:ins>
          </w:p>
        </w:tc>
        <w:tc>
          <w:tcPr>
            <w:tcW w:w="567" w:type="dxa"/>
            <w:tcBorders>
              <w:top w:val="single" w:sz="6" w:space="0" w:color="auto"/>
              <w:left w:val="single" w:sz="6" w:space="0" w:color="auto"/>
              <w:bottom w:val="single" w:sz="6" w:space="0" w:color="auto"/>
              <w:right w:val="single" w:sz="6" w:space="0" w:color="auto"/>
            </w:tcBorders>
          </w:tcPr>
          <w:p w14:paraId="51A9F7CD" w14:textId="2D62D8B1" w:rsidR="002259C6" w:rsidRPr="00CB7CCB" w:rsidRDefault="002259C6" w:rsidP="002259C6">
            <w:pPr>
              <w:pStyle w:val="TAL"/>
              <w:rPr>
                <w:ins w:id="2526" w:author="MCC" w:date="2026-01-06T09:04:00Z" w16du:dateUtc="2026-01-06T08:04:00Z"/>
                <w:rFonts w:cs="Arial"/>
                <w:sz w:val="16"/>
                <w:szCs w:val="16"/>
              </w:rPr>
            </w:pPr>
            <w:ins w:id="2527" w:author="MCC" w:date="2026-01-06T09:04:00Z" w16du:dateUtc="2026-01-06T08:04:00Z">
              <w:r>
                <w:rPr>
                  <w:rFonts w:cs="Arial"/>
                  <w:sz w:val="16"/>
                  <w:szCs w:val="16"/>
                </w:rPr>
                <w:t>0611</w:t>
              </w:r>
            </w:ins>
          </w:p>
        </w:tc>
        <w:tc>
          <w:tcPr>
            <w:tcW w:w="425" w:type="dxa"/>
            <w:tcBorders>
              <w:top w:val="single" w:sz="6" w:space="0" w:color="auto"/>
              <w:left w:val="single" w:sz="6" w:space="0" w:color="auto"/>
              <w:bottom w:val="single" w:sz="6" w:space="0" w:color="auto"/>
              <w:right w:val="single" w:sz="6" w:space="0" w:color="auto"/>
            </w:tcBorders>
          </w:tcPr>
          <w:p w14:paraId="009467B1" w14:textId="441FDA2A" w:rsidR="002259C6" w:rsidRPr="00CB7CCB" w:rsidRDefault="002259C6" w:rsidP="002259C6">
            <w:pPr>
              <w:pStyle w:val="TAC"/>
              <w:rPr>
                <w:ins w:id="2528" w:author="MCC" w:date="2026-01-06T09:04:00Z" w16du:dateUtc="2026-01-06T08:04:00Z"/>
                <w:rFonts w:cs="Arial"/>
                <w:sz w:val="16"/>
                <w:szCs w:val="16"/>
              </w:rPr>
            </w:pPr>
            <w:ins w:id="2529" w:author="MCC" w:date="2026-01-06T09:04:00Z" w16du:dateUtc="2026-01-06T08:0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585A9A36" w14:textId="15014B43" w:rsidR="002259C6" w:rsidRPr="00CB7CCB" w:rsidRDefault="002259C6" w:rsidP="002259C6">
            <w:pPr>
              <w:pStyle w:val="TAC"/>
              <w:rPr>
                <w:ins w:id="2530" w:author="MCC" w:date="2026-01-06T09:04:00Z" w16du:dateUtc="2026-01-06T08:04:00Z"/>
                <w:rFonts w:cs="Arial"/>
                <w:sz w:val="16"/>
                <w:szCs w:val="16"/>
              </w:rPr>
            </w:pPr>
            <w:ins w:id="2531"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26DAEA34" w14:textId="6DB1002F" w:rsidR="002259C6" w:rsidRPr="00CB7CCB" w:rsidRDefault="002259C6" w:rsidP="002259C6">
            <w:pPr>
              <w:pStyle w:val="TAL"/>
              <w:rPr>
                <w:ins w:id="2532" w:author="MCC" w:date="2026-01-06T09:04:00Z" w16du:dateUtc="2026-01-06T08:04:00Z"/>
                <w:rFonts w:eastAsia="Times New Roman" w:cs="Arial"/>
                <w:sz w:val="16"/>
                <w:szCs w:val="16"/>
                <w:lang w:eastAsia="ko-KR"/>
              </w:rPr>
            </w:pPr>
            <w:ins w:id="2533" w:author="MCC" w:date="2026-01-06T09:04:00Z" w16du:dateUtc="2026-01-06T08:04:00Z">
              <w:r>
                <w:rPr>
                  <w:rFonts w:cs="Arial"/>
                  <w:sz w:val="16"/>
                  <w:szCs w:val="16"/>
                </w:rPr>
                <w:t>Rel-20 CR TS 28.622 Add missing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100" w14:textId="3A6109C7" w:rsidR="002259C6" w:rsidRDefault="002259C6" w:rsidP="002259C6">
            <w:pPr>
              <w:pStyle w:val="TAC"/>
              <w:rPr>
                <w:ins w:id="2534" w:author="MCC" w:date="2026-01-06T09:04:00Z" w16du:dateUtc="2026-01-06T08:04:00Z"/>
                <w:rFonts w:eastAsia="Times New Roman" w:cs="Arial"/>
                <w:sz w:val="16"/>
                <w:szCs w:val="16"/>
                <w:lang w:eastAsia="ko-KR"/>
              </w:rPr>
            </w:pPr>
            <w:ins w:id="2535" w:author="MCC" w:date="2026-01-06T09:04:00Z" w16du:dateUtc="2026-01-06T08:04:00Z">
              <w:r>
                <w:rPr>
                  <w:rFonts w:cs="Arial"/>
                  <w:sz w:val="16"/>
                  <w:szCs w:val="16"/>
                </w:rPr>
                <w:t>20.1.0</w:t>
              </w:r>
            </w:ins>
          </w:p>
        </w:tc>
      </w:tr>
      <w:tr w:rsidR="002259C6" w:rsidRPr="00CB7CCB" w14:paraId="39746AFA" w14:textId="77777777" w:rsidTr="00CB7CCB">
        <w:trPr>
          <w:ins w:id="2536"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05E7E" w14:textId="37C0F721" w:rsidR="002259C6" w:rsidRPr="00CB7CCB" w:rsidRDefault="002259C6" w:rsidP="002259C6">
            <w:pPr>
              <w:pStyle w:val="TAC"/>
              <w:rPr>
                <w:ins w:id="2537" w:author="MCC" w:date="2026-01-06T09:04:00Z" w16du:dateUtc="2026-01-06T08:04:00Z"/>
                <w:rFonts w:eastAsia="Times New Roman" w:cs="Arial"/>
                <w:sz w:val="16"/>
                <w:szCs w:val="16"/>
                <w:lang w:eastAsia="ko-KR"/>
              </w:rPr>
            </w:pPr>
            <w:ins w:id="2538"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5E6DB" w14:textId="00D56CAE" w:rsidR="002259C6" w:rsidRPr="00CB7CCB" w:rsidRDefault="002259C6" w:rsidP="002259C6">
            <w:pPr>
              <w:pStyle w:val="TAC"/>
              <w:rPr>
                <w:ins w:id="2539" w:author="MCC" w:date="2026-01-06T09:04:00Z" w16du:dateUtc="2026-01-06T08:04:00Z"/>
                <w:rFonts w:eastAsia="Times New Roman" w:cs="Arial"/>
                <w:sz w:val="16"/>
                <w:szCs w:val="16"/>
                <w:lang w:eastAsia="ko-KR"/>
              </w:rPr>
            </w:pPr>
            <w:ins w:id="2540"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4B164CA7" w14:textId="16B711D3" w:rsidR="002259C6" w:rsidRPr="00CB7CCB" w:rsidRDefault="002259C6" w:rsidP="002259C6">
            <w:pPr>
              <w:pStyle w:val="TAC"/>
              <w:rPr>
                <w:ins w:id="2541" w:author="MCC" w:date="2026-01-06T09:04:00Z" w16du:dateUtc="2026-01-06T08:04:00Z"/>
                <w:rFonts w:eastAsia="Times New Roman" w:cs="Arial"/>
                <w:sz w:val="16"/>
                <w:szCs w:val="16"/>
                <w:lang w:eastAsia="ko-KR"/>
              </w:rPr>
            </w:pPr>
            <w:ins w:id="2542" w:author="MCC" w:date="2026-01-06T09:04:00Z" w16du:dateUtc="2026-01-06T08:04:00Z">
              <w:r>
                <w:rPr>
                  <w:rFonts w:cs="Arial"/>
                  <w:sz w:val="16"/>
                  <w:szCs w:val="16"/>
                </w:rPr>
                <w:t>SP-251381</w:t>
              </w:r>
            </w:ins>
          </w:p>
        </w:tc>
        <w:tc>
          <w:tcPr>
            <w:tcW w:w="567" w:type="dxa"/>
            <w:tcBorders>
              <w:top w:val="single" w:sz="6" w:space="0" w:color="auto"/>
              <w:left w:val="single" w:sz="6" w:space="0" w:color="auto"/>
              <w:bottom w:val="single" w:sz="6" w:space="0" w:color="auto"/>
              <w:right w:val="single" w:sz="6" w:space="0" w:color="auto"/>
            </w:tcBorders>
          </w:tcPr>
          <w:p w14:paraId="31878E7E" w14:textId="0833917E" w:rsidR="002259C6" w:rsidRPr="00CB7CCB" w:rsidRDefault="002259C6" w:rsidP="002259C6">
            <w:pPr>
              <w:pStyle w:val="TAL"/>
              <w:rPr>
                <w:ins w:id="2543" w:author="MCC" w:date="2026-01-06T09:04:00Z" w16du:dateUtc="2026-01-06T08:04:00Z"/>
                <w:rFonts w:cs="Arial"/>
                <w:sz w:val="16"/>
                <w:szCs w:val="16"/>
              </w:rPr>
            </w:pPr>
            <w:ins w:id="2544" w:author="MCC" w:date="2026-01-06T09:04:00Z" w16du:dateUtc="2026-01-06T08:04:00Z">
              <w:r>
                <w:rPr>
                  <w:rFonts w:cs="Arial"/>
                  <w:sz w:val="16"/>
                  <w:szCs w:val="16"/>
                </w:rPr>
                <w:t>0613</w:t>
              </w:r>
            </w:ins>
          </w:p>
        </w:tc>
        <w:tc>
          <w:tcPr>
            <w:tcW w:w="425" w:type="dxa"/>
            <w:tcBorders>
              <w:top w:val="single" w:sz="6" w:space="0" w:color="auto"/>
              <w:left w:val="single" w:sz="6" w:space="0" w:color="auto"/>
              <w:bottom w:val="single" w:sz="6" w:space="0" w:color="auto"/>
              <w:right w:val="single" w:sz="6" w:space="0" w:color="auto"/>
            </w:tcBorders>
          </w:tcPr>
          <w:p w14:paraId="387239DC" w14:textId="3D61327A" w:rsidR="002259C6" w:rsidRPr="00CB7CCB" w:rsidRDefault="002259C6" w:rsidP="002259C6">
            <w:pPr>
              <w:pStyle w:val="TAC"/>
              <w:rPr>
                <w:ins w:id="2545" w:author="MCC" w:date="2026-01-06T09:04:00Z" w16du:dateUtc="2026-01-06T08:04:00Z"/>
                <w:rFonts w:cs="Arial"/>
                <w:sz w:val="16"/>
                <w:szCs w:val="16"/>
              </w:rPr>
            </w:pPr>
            <w:ins w:id="2546" w:author="MCC" w:date="2026-01-06T09:04:00Z" w16du:dateUtc="2026-01-06T08:04: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tcPr>
          <w:p w14:paraId="11228EB5" w14:textId="54DA4E25" w:rsidR="002259C6" w:rsidRPr="00CB7CCB" w:rsidRDefault="002259C6" w:rsidP="002259C6">
            <w:pPr>
              <w:pStyle w:val="TAC"/>
              <w:rPr>
                <w:ins w:id="2547" w:author="MCC" w:date="2026-01-06T09:04:00Z" w16du:dateUtc="2026-01-06T08:04:00Z"/>
                <w:rFonts w:cs="Arial"/>
                <w:sz w:val="16"/>
                <w:szCs w:val="16"/>
              </w:rPr>
            </w:pPr>
            <w:ins w:id="2548"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75C96ACD" w14:textId="55F4BF1A" w:rsidR="002259C6" w:rsidRPr="00CB7CCB" w:rsidRDefault="002259C6" w:rsidP="002259C6">
            <w:pPr>
              <w:pStyle w:val="TAL"/>
              <w:rPr>
                <w:ins w:id="2549" w:author="MCC" w:date="2026-01-06T09:04:00Z" w16du:dateUtc="2026-01-06T08:04:00Z"/>
                <w:rFonts w:eastAsia="Times New Roman" w:cs="Arial"/>
                <w:sz w:val="16"/>
                <w:szCs w:val="16"/>
                <w:lang w:eastAsia="ko-KR"/>
              </w:rPr>
            </w:pPr>
            <w:ins w:id="2550" w:author="MCC" w:date="2026-01-06T09:04:00Z" w16du:dateUtc="2026-01-06T08:04:00Z">
              <w:r>
                <w:rPr>
                  <w:rFonts w:cs="Arial"/>
                  <w:sz w:val="16"/>
                  <w:szCs w:val="16"/>
                </w:rPr>
                <w:t>Rel-20 CR TS 28.622 Immediate MDT Support for L1 RSRP measurements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32B64" w14:textId="2954243C" w:rsidR="002259C6" w:rsidRDefault="002259C6" w:rsidP="002259C6">
            <w:pPr>
              <w:pStyle w:val="TAC"/>
              <w:rPr>
                <w:ins w:id="2551" w:author="MCC" w:date="2026-01-06T09:04:00Z" w16du:dateUtc="2026-01-06T08:04:00Z"/>
                <w:rFonts w:eastAsia="Times New Roman" w:cs="Arial"/>
                <w:sz w:val="16"/>
                <w:szCs w:val="16"/>
                <w:lang w:eastAsia="ko-KR"/>
              </w:rPr>
            </w:pPr>
            <w:ins w:id="2552" w:author="MCC" w:date="2026-01-06T09:04:00Z" w16du:dateUtc="2026-01-06T08:04:00Z">
              <w:r>
                <w:rPr>
                  <w:rFonts w:cs="Arial"/>
                  <w:sz w:val="16"/>
                  <w:szCs w:val="16"/>
                </w:rPr>
                <w:t>20.1.0</w:t>
              </w:r>
            </w:ins>
          </w:p>
        </w:tc>
      </w:tr>
      <w:tr w:rsidR="002259C6" w:rsidRPr="00CB7CCB" w14:paraId="4D11C522" w14:textId="77777777" w:rsidTr="00CB7CCB">
        <w:trPr>
          <w:ins w:id="2553" w:author="MCC" w:date="2026-01-06T09:04:00Z" w16du:dateUtc="2026-01-06T0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330495" w14:textId="1BFED8D5" w:rsidR="002259C6" w:rsidRPr="00CB7CCB" w:rsidRDefault="002259C6" w:rsidP="002259C6">
            <w:pPr>
              <w:pStyle w:val="TAC"/>
              <w:rPr>
                <w:ins w:id="2554" w:author="MCC" w:date="2026-01-06T09:04:00Z" w16du:dateUtc="2026-01-06T08:04:00Z"/>
                <w:rFonts w:eastAsia="Times New Roman" w:cs="Arial"/>
                <w:sz w:val="16"/>
                <w:szCs w:val="16"/>
                <w:lang w:eastAsia="ko-KR"/>
              </w:rPr>
            </w:pPr>
            <w:ins w:id="2555" w:author="MCC" w:date="2026-01-06T09:04:00Z" w16du:dateUtc="2026-01-06T08:04: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3B931" w14:textId="1AD11E5A" w:rsidR="002259C6" w:rsidRPr="00CB7CCB" w:rsidRDefault="002259C6" w:rsidP="002259C6">
            <w:pPr>
              <w:pStyle w:val="TAC"/>
              <w:rPr>
                <w:ins w:id="2556" w:author="MCC" w:date="2026-01-06T09:04:00Z" w16du:dateUtc="2026-01-06T08:04:00Z"/>
                <w:rFonts w:eastAsia="Times New Roman" w:cs="Arial"/>
                <w:sz w:val="16"/>
                <w:szCs w:val="16"/>
                <w:lang w:eastAsia="ko-KR"/>
              </w:rPr>
            </w:pPr>
            <w:ins w:id="2557" w:author="MCC" w:date="2026-01-06T09:04:00Z" w16du:dateUtc="2026-01-06T08:04: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082490AE" w14:textId="6386144C" w:rsidR="002259C6" w:rsidRPr="00CB7CCB" w:rsidRDefault="002259C6" w:rsidP="002259C6">
            <w:pPr>
              <w:pStyle w:val="TAC"/>
              <w:rPr>
                <w:ins w:id="2558" w:author="MCC" w:date="2026-01-06T09:04:00Z" w16du:dateUtc="2026-01-06T08:04:00Z"/>
                <w:rFonts w:eastAsia="Times New Roman" w:cs="Arial"/>
                <w:sz w:val="16"/>
                <w:szCs w:val="16"/>
                <w:lang w:eastAsia="ko-KR"/>
              </w:rPr>
            </w:pPr>
            <w:ins w:id="2559" w:author="MCC" w:date="2026-01-06T09:04:00Z" w16du:dateUtc="2026-01-06T08:04:00Z">
              <w:r>
                <w:rPr>
                  <w:rFonts w:cs="Arial"/>
                  <w:sz w:val="16"/>
                  <w:szCs w:val="16"/>
                </w:rPr>
                <w:t>SP-251381</w:t>
              </w:r>
            </w:ins>
          </w:p>
        </w:tc>
        <w:tc>
          <w:tcPr>
            <w:tcW w:w="567" w:type="dxa"/>
            <w:tcBorders>
              <w:top w:val="single" w:sz="6" w:space="0" w:color="auto"/>
              <w:left w:val="single" w:sz="6" w:space="0" w:color="auto"/>
              <w:bottom w:val="single" w:sz="6" w:space="0" w:color="auto"/>
              <w:right w:val="single" w:sz="6" w:space="0" w:color="auto"/>
            </w:tcBorders>
          </w:tcPr>
          <w:p w14:paraId="7DCF0AB2" w14:textId="29C58AE4" w:rsidR="002259C6" w:rsidRPr="00CB7CCB" w:rsidRDefault="002259C6" w:rsidP="002259C6">
            <w:pPr>
              <w:pStyle w:val="TAL"/>
              <w:rPr>
                <w:ins w:id="2560" w:author="MCC" w:date="2026-01-06T09:04:00Z" w16du:dateUtc="2026-01-06T08:04:00Z"/>
                <w:rFonts w:cs="Arial"/>
                <w:sz w:val="16"/>
                <w:szCs w:val="16"/>
              </w:rPr>
            </w:pPr>
            <w:ins w:id="2561" w:author="MCC" w:date="2026-01-06T09:04:00Z" w16du:dateUtc="2026-01-06T08:04:00Z">
              <w:r>
                <w:rPr>
                  <w:rFonts w:cs="Arial"/>
                  <w:sz w:val="16"/>
                  <w:szCs w:val="16"/>
                </w:rPr>
                <w:t>0620</w:t>
              </w:r>
            </w:ins>
          </w:p>
        </w:tc>
        <w:tc>
          <w:tcPr>
            <w:tcW w:w="425" w:type="dxa"/>
            <w:tcBorders>
              <w:top w:val="single" w:sz="6" w:space="0" w:color="auto"/>
              <w:left w:val="single" w:sz="6" w:space="0" w:color="auto"/>
              <w:bottom w:val="single" w:sz="6" w:space="0" w:color="auto"/>
              <w:right w:val="single" w:sz="6" w:space="0" w:color="auto"/>
            </w:tcBorders>
          </w:tcPr>
          <w:p w14:paraId="0ADA444E" w14:textId="1A6E1A28" w:rsidR="002259C6" w:rsidRPr="00CB7CCB" w:rsidRDefault="002259C6" w:rsidP="002259C6">
            <w:pPr>
              <w:pStyle w:val="TAC"/>
              <w:rPr>
                <w:ins w:id="2562" w:author="MCC" w:date="2026-01-06T09:04:00Z" w16du:dateUtc="2026-01-06T08:04:00Z"/>
                <w:rFonts w:cs="Arial"/>
                <w:sz w:val="16"/>
                <w:szCs w:val="16"/>
              </w:rPr>
            </w:pPr>
            <w:ins w:id="2563" w:author="MCC" w:date="2026-01-06T09:04:00Z" w16du:dateUtc="2026-01-06T08:0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727B1EB4" w14:textId="0CEE3565" w:rsidR="002259C6" w:rsidRPr="00CB7CCB" w:rsidRDefault="002259C6" w:rsidP="002259C6">
            <w:pPr>
              <w:pStyle w:val="TAC"/>
              <w:rPr>
                <w:ins w:id="2564" w:author="MCC" w:date="2026-01-06T09:04:00Z" w16du:dateUtc="2026-01-06T08:04:00Z"/>
                <w:rFonts w:cs="Arial"/>
                <w:sz w:val="16"/>
                <w:szCs w:val="16"/>
              </w:rPr>
            </w:pPr>
            <w:ins w:id="2565" w:author="MCC" w:date="2026-01-06T09:04:00Z" w16du:dateUtc="2026-01-06T08:04:00Z">
              <w:r>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7855CC55" w14:textId="29831466" w:rsidR="002259C6" w:rsidRPr="00CB7CCB" w:rsidRDefault="002259C6" w:rsidP="002259C6">
            <w:pPr>
              <w:pStyle w:val="TAL"/>
              <w:rPr>
                <w:ins w:id="2566" w:author="MCC" w:date="2026-01-06T09:04:00Z" w16du:dateUtc="2026-01-06T08:04:00Z"/>
                <w:rFonts w:eastAsia="Times New Roman" w:cs="Arial"/>
                <w:sz w:val="16"/>
                <w:szCs w:val="16"/>
                <w:lang w:eastAsia="ko-KR"/>
              </w:rPr>
            </w:pPr>
            <w:ins w:id="2567" w:author="MCC" w:date="2026-01-06T09:04:00Z" w16du:dateUtc="2026-01-06T08:04:00Z">
              <w:r>
                <w:rPr>
                  <w:rFonts w:cs="Arial"/>
                  <w:sz w:val="16"/>
                  <w:szCs w:val="16"/>
                </w:rPr>
                <w:t>Rel-20 CR TS28.622 Fix attribute name in definitionpart for TrsrPrefixCfg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DD48" w14:textId="24B24314" w:rsidR="002259C6" w:rsidRDefault="002259C6" w:rsidP="002259C6">
            <w:pPr>
              <w:pStyle w:val="TAC"/>
              <w:rPr>
                <w:ins w:id="2568" w:author="MCC" w:date="2026-01-06T09:04:00Z" w16du:dateUtc="2026-01-06T08:04:00Z"/>
                <w:rFonts w:eastAsia="Times New Roman" w:cs="Arial"/>
                <w:sz w:val="16"/>
                <w:szCs w:val="16"/>
                <w:lang w:eastAsia="ko-KR"/>
              </w:rPr>
            </w:pPr>
            <w:ins w:id="2569" w:author="MCC" w:date="2026-01-06T09:04:00Z" w16du:dateUtc="2026-01-06T08:04:00Z">
              <w:r>
                <w:rPr>
                  <w:rFonts w:cs="Arial"/>
                  <w:sz w:val="16"/>
                  <w:szCs w:val="16"/>
                </w:rPr>
                <w:t>20.1.0</w:t>
              </w:r>
            </w:ins>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605014" w14:textId="77777777" w:rsidR="00A37A29" w:rsidRDefault="00A37A29">
      <w:r>
        <w:separator/>
      </w:r>
    </w:p>
  </w:endnote>
  <w:endnote w:type="continuationSeparator" w:id="0">
    <w:p w14:paraId="351C4977" w14:textId="77777777" w:rsidR="00A37A29" w:rsidRDefault="00A37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14DD7" w14:textId="77777777" w:rsidR="00A37A29" w:rsidRDefault="00A37A29">
      <w:r>
        <w:separator/>
      </w:r>
    </w:p>
  </w:footnote>
  <w:footnote w:type="continuationSeparator" w:id="0">
    <w:p w14:paraId="1792033A" w14:textId="77777777" w:rsidR="00A37A29" w:rsidRDefault="00A37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76D5C438"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4F1A49">
      <w:rPr>
        <w:noProof/>
      </w:rPr>
      <w:t>3GPP TS 28.622 V20.01.0 (2025-0912)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88998C7" w:rsidR="007E6328" w:rsidRDefault="007E6328">
    <w:pPr>
      <w:pStyle w:val="Header"/>
      <w:framePr w:wrap="auto" w:vAnchor="text" w:hAnchor="margin" w:y="1"/>
      <w:widowControl/>
    </w:pPr>
    <w:r>
      <w:fldChar w:fldCharType="begin"/>
    </w:r>
    <w:r>
      <w:instrText xml:space="preserve"> STYLEREF ZGSM </w:instrText>
    </w:r>
    <w:r>
      <w:fldChar w:fldCharType="separate"/>
    </w:r>
    <w:r w:rsidR="004F1A49">
      <w:rPr>
        <w:noProof/>
      </w:rPr>
      <w:t>Release 20</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01">
    <w15:presenceInfo w15:providerId="None" w15:userId="CR0601"/>
  </w15:person>
  <w15:person w15:author="CR0613">
    <w15:presenceInfo w15:providerId="None" w15:userId="CR06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59D3"/>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B84"/>
    <w:rsid w:val="000D5F42"/>
    <w:rsid w:val="000D6502"/>
    <w:rsid w:val="000E5FC4"/>
    <w:rsid w:val="000E6B61"/>
    <w:rsid w:val="000E7AF8"/>
    <w:rsid w:val="000F05B5"/>
    <w:rsid w:val="000F2F90"/>
    <w:rsid w:val="000F3417"/>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54356"/>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1FB2"/>
    <w:rsid w:val="00202D1B"/>
    <w:rsid w:val="00202D71"/>
    <w:rsid w:val="00204B8D"/>
    <w:rsid w:val="00211BD6"/>
    <w:rsid w:val="00212C19"/>
    <w:rsid w:val="00217EBF"/>
    <w:rsid w:val="00220DD6"/>
    <w:rsid w:val="002223FF"/>
    <w:rsid w:val="00222A04"/>
    <w:rsid w:val="00222E22"/>
    <w:rsid w:val="002259C6"/>
    <w:rsid w:val="0022764B"/>
    <w:rsid w:val="002320E3"/>
    <w:rsid w:val="0023287B"/>
    <w:rsid w:val="00232DE5"/>
    <w:rsid w:val="00232E95"/>
    <w:rsid w:val="00233531"/>
    <w:rsid w:val="00234998"/>
    <w:rsid w:val="00243472"/>
    <w:rsid w:val="0024350D"/>
    <w:rsid w:val="002461CA"/>
    <w:rsid w:val="00246E01"/>
    <w:rsid w:val="00246E3D"/>
    <w:rsid w:val="002548F1"/>
    <w:rsid w:val="002559C1"/>
    <w:rsid w:val="00264B63"/>
    <w:rsid w:val="002657F5"/>
    <w:rsid w:val="00266C86"/>
    <w:rsid w:val="002675FD"/>
    <w:rsid w:val="00276562"/>
    <w:rsid w:val="002771C7"/>
    <w:rsid w:val="00280F8A"/>
    <w:rsid w:val="0028251B"/>
    <w:rsid w:val="0028342B"/>
    <w:rsid w:val="00290A9A"/>
    <w:rsid w:val="00291B33"/>
    <w:rsid w:val="0029346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2B4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441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06C1"/>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45E8"/>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1A49"/>
    <w:rsid w:val="004F6C02"/>
    <w:rsid w:val="00501418"/>
    <w:rsid w:val="00501F92"/>
    <w:rsid w:val="00503B34"/>
    <w:rsid w:val="00503BBB"/>
    <w:rsid w:val="00504CEF"/>
    <w:rsid w:val="00505859"/>
    <w:rsid w:val="00505F56"/>
    <w:rsid w:val="0050726D"/>
    <w:rsid w:val="00511ED3"/>
    <w:rsid w:val="0051260A"/>
    <w:rsid w:val="00513245"/>
    <w:rsid w:val="00513290"/>
    <w:rsid w:val="0051480E"/>
    <w:rsid w:val="00520202"/>
    <w:rsid w:val="00522A86"/>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84E00"/>
    <w:rsid w:val="0059640E"/>
    <w:rsid w:val="005A7D75"/>
    <w:rsid w:val="005B2264"/>
    <w:rsid w:val="005C0751"/>
    <w:rsid w:val="005C1F99"/>
    <w:rsid w:val="005C29FE"/>
    <w:rsid w:val="005C4A93"/>
    <w:rsid w:val="005C684F"/>
    <w:rsid w:val="005D0085"/>
    <w:rsid w:val="005D0F15"/>
    <w:rsid w:val="005D2A88"/>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546C"/>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86F18"/>
    <w:rsid w:val="00791305"/>
    <w:rsid w:val="007A366C"/>
    <w:rsid w:val="007B01E5"/>
    <w:rsid w:val="007B386A"/>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37100"/>
    <w:rsid w:val="008406F6"/>
    <w:rsid w:val="0084078C"/>
    <w:rsid w:val="00841543"/>
    <w:rsid w:val="00841A50"/>
    <w:rsid w:val="0084473B"/>
    <w:rsid w:val="008456CD"/>
    <w:rsid w:val="008512F2"/>
    <w:rsid w:val="0085263D"/>
    <w:rsid w:val="008542B5"/>
    <w:rsid w:val="008624AC"/>
    <w:rsid w:val="00862EC7"/>
    <w:rsid w:val="008660D6"/>
    <w:rsid w:val="008669FA"/>
    <w:rsid w:val="0086775C"/>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A3C65"/>
    <w:rsid w:val="008A677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A6950"/>
    <w:rsid w:val="009B3B32"/>
    <w:rsid w:val="009B558B"/>
    <w:rsid w:val="009B7128"/>
    <w:rsid w:val="009B7134"/>
    <w:rsid w:val="009B7262"/>
    <w:rsid w:val="009B7BAF"/>
    <w:rsid w:val="009B7FD8"/>
    <w:rsid w:val="009C0C72"/>
    <w:rsid w:val="009D26E5"/>
    <w:rsid w:val="009D5964"/>
    <w:rsid w:val="009D5F0C"/>
    <w:rsid w:val="009E207B"/>
    <w:rsid w:val="009E2C98"/>
    <w:rsid w:val="009E3E9C"/>
    <w:rsid w:val="009E51F3"/>
    <w:rsid w:val="009E527F"/>
    <w:rsid w:val="009E58E5"/>
    <w:rsid w:val="009E7518"/>
    <w:rsid w:val="009F30A7"/>
    <w:rsid w:val="00A01FE5"/>
    <w:rsid w:val="00A03C87"/>
    <w:rsid w:val="00A05BE1"/>
    <w:rsid w:val="00A10644"/>
    <w:rsid w:val="00A143AE"/>
    <w:rsid w:val="00A144B4"/>
    <w:rsid w:val="00A1699E"/>
    <w:rsid w:val="00A16E64"/>
    <w:rsid w:val="00A20DC2"/>
    <w:rsid w:val="00A2327B"/>
    <w:rsid w:val="00A24169"/>
    <w:rsid w:val="00A25D6E"/>
    <w:rsid w:val="00A26FC6"/>
    <w:rsid w:val="00A37523"/>
    <w:rsid w:val="00A37A29"/>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0454"/>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2CDE"/>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E77E2"/>
    <w:rsid w:val="00BF7007"/>
    <w:rsid w:val="00C03B7B"/>
    <w:rsid w:val="00C076D2"/>
    <w:rsid w:val="00C10DFF"/>
    <w:rsid w:val="00C12DB9"/>
    <w:rsid w:val="00C146A7"/>
    <w:rsid w:val="00C14A57"/>
    <w:rsid w:val="00C1631D"/>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4FFE"/>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33E6"/>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0F4"/>
    <w:rsid w:val="00D90FFB"/>
    <w:rsid w:val="00D94516"/>
    <w:rsid w:val="00D96A10"/>
    <w:rsid w:val="00D972EA"/>
    <w:rsid w:val="00DA259C"/>
    <w:rsid w:val="00DB05D8"/>
    <w:rsid w:val="00DB4D68"/>
    <w:rsid w:val="00DC00B3"/>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23D1"/>
    <w:rsid w:val="00E341CE"/>
    <w:rsid w:val="00E36A2F"/>
    <w:rsid w:val="00E37996"/>
    <w:rsid w:val="00E44903"/>
    <w:rsid w:val="00E54E43"/>
    <w:rsid w:val="00E55640"/>
    <w:rsid w:val="00E55C7E"/>
    <w:rsid w:val="00E56FBF"/>
    <w:rsid w:val="00E57D8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277E"/>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27123"/>
    <w:rsid w:val="00F3218B"/>
    <w:rsid w:val="00F349A7"/>
    <w:rsid w:val="00F362F6"/>
    <w:rsid w:val="00F3719F"/>
    <w:rsid w:val="00F379F9"/>
    <w:rsid w:val="00F4082F"/>
    <w:rsid w:val="00F43F7E"/>
    <w:rsid w:val="00F47267"/>
    <w:rsid w:val="00F52622"/>
    <w:rsid w:val="00F60677"/>
    <w:rsid w:val="00F60E34"/>
    <w:rsid w:val="00F613EB"/>
    <w:rsid w:val="00F61749"/>
    <w:rsid w:val="00F62505"/>
    <w:rsid w:val="00F62F54"/>
    <w:rsid w:val="00F65CAF"/>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7B9"/>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56"/>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4.emf"/><Relationship Id="rId63" Type="http://schemas.openxmlformats.org/officeDocument/2006/relationships/image" Target="media/image39.png"/><Relationship Id="rId68"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5.docx"/><Relationship Id="rId53" Type="http://schemas.openxmlformats.org/officeDocument/2006/relationships/image" Target="media/image33.emf"/><Relationship Id="rId58" Type="http://schemas.openxmlformats.org/officeDocument/2006/relationships/package" Target="embeddings/Microsoft_Word_Document8.docx"/><Relationship Id="rId66" Type="http://schemas.openxmlformats.org/officeDocument/2006/relationships/image" Target="media/image42.svg"/><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5.emf"/><Relationship Id="rId61"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6.emf"/><Relationship Id="rId52" Type="http://schemas.openxmlformats.org/officeDocument/2006/relationships/package" Target="embeddings/Microsoft_Word_Document6.docx"/><Relationship Id="rId60" Type="http://schemas.openxmlformats.org/officeDocument/2006/relationships/package" Target="embeddings/Microsoft_Word_Document9.docx"/><Relationship Id="rId65" Type="http://schemas.openxmlformats.org/officeDocument/2006/relationships/image" Target="media/image41.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package" Target="embeddings/Microsoft_Visio_Drawing11.vsdx"/><Relationship Id="rId64" Type="http://schemas.openxmlformats.org/officeDocument/2006/relationships/image" Target="media/image40.sv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2.emf"/><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6.emf"/><Relationship Id="rId67" Type="http://schemas.openxmlformats.org/officeDocument/2006/relationships/image" Target="media/image43.emf"/><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package" Target="embeddings/Microsoft_Word_Document7.docx"/><Relationship Id="rId62" Type="http://schemas.openxmlformats.org/officeDocument/2006/relationships/image" Target="media/image38.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133</Pages>
  <Words>45341</Words>
  <Characters>258445</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303180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CR0613</cp:lastModifiedBy>
  <cp:revision>82</cp:revision>
  <dcterms:created xsi:type="dcterms:W3CDTF">2025-07-11T08:31:00Z</dcterms:created>
  <dcterms:modified xsi:type="dcterms:W3CDTF">2026-01-06T08:23:00Z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