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6A214184"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A65C19">
              <w:t>1</w:t>
            </w:r>
            <w:r w:rsidR="00E63EBF">
              <w:t>9</w:t>
            </w:r>
            <w:r w:rsidRPr="00504F9C">
              <w:t>.</w:t>
            </w:r>
            <w:del w:id="4" w:author="MCC" w:date="2026-01-06T08:02:00Z" w16du:dateUtc="2026-01-06T07:02:00Z">
              <w:r w:rsidR="00A65C19" w:rsidDel="00D44986">
                <w:delText>0</w:delText>
              </w:r>
            </w:del>
            <w:ins w:id="5" w:author="MCC" w:date="2026-01-06T08:02:00Z" w16du:dateUtc="2026-01-06T07:02:00Z">
              <w:r w:rsidR="00D44986">
                <w:rPr>
                  <w:rFonts w:eastAsia="DengXian" w:hint="eastAsia"/>
                  <w:lang w:eastAsia="zh-CN"/>
                </w:rPr>
                <w:t>1</w:t>
              </w:r>
            </w:ins>
            <w:r w:rsidRPr="00504F9C">
              <w:t>.</w:t>
            </w:r>
            <w:bookmarkEnd w:id="3"/>
            <w:r w:rsidR="00BA721F">
              <w:t>0</w:t>
            </w:r>
            <w:r w:rsidRPr="00504F9C">
              <w:t xml:space="preserve"> </w:t>
            </w:r>
            <w:r w:rsidRPr="00504F9C">
              <w:rPr>
                <w:sz w:val="32"/>
              </w:rPr>
              <w:t>(</w:t>
            </w:r>
            <w:bookmarkStart w:id="6" w:name="issueDate"/>
            <w:r w:rsidR="00504F9C" w:rsidRPr="00504F9C">
              <w:rPr>
                <w:sz w:val="32"/>
              </w:rPr>
              <w:t>202</w:t>
            </w:r>
            <w:r w:rsidR="000D77D1">
              <w:rPr>
                <w:sz w:val="32"/>
              </w:rPr>
              <w:t>5</w:t>
            </w:r>
            <w:r w:rsidRPr="00504F9C">
              <w:rPr>
                <w:sz w:val="32"/>
              </w:rPr>
              <w:t>-</w:t>
            </w:r>
            <w:del w:id="7" w:author="MCC" w:date="2026-01-06T08:02:00Z" w16du:dateUtc="2026-01-06T07:02:00Z">
              <w:r w:rsidR="000D77D1" w:rsidDel="00D44986">
                <w:rPr>
                  <w:sz w:val="32"/>
                </w:rPr>
                <w:delText>0</w:delText>
              </w:r>
              <w:bookmarkEnd w:id="6"/>
              <w:r w:rsidR="00A65C19" w:rsidDel="00D44986">
                <w:rPr>
                  <w:sz w:val="32"/>
                </w:rPr>
                <w:delText>9</w:delText>
              </w:r>
            </w:del>
            <w:ins w:id="8" w:author="MCC" w:date="2026-01-06T08:02:00Z" w16du:dateUtc="2026-01-06T07:02:00Z">
              <w:r w:rsidR="00D44986">
                <w:rPr>
                  <w:rFonts w:hint="eastAsia"/>
                  <w:sz w:val="32"/>
                  <w:lang w:eastAsia="zh-CN"/>
                </w:rPr>
                <w:t>12</w:t>
              </w:r>
            </w:ins>
            <w:r w:rsidRPr="00504F9C">
              <w:rPr>
                <w:sz w:val="32"/>
              </w:rPr>
              <w:t>)</w:t>
            </w:r>
          </w:p>
        </w:tc>
      </w:tr>
      <w:tr w:rsidR="004F0988" w14:paraId="0FFD4F19" w14:textId="77777777" w:rsidTr="00174E78">
        <w:trPr>
          <w:cantSplit/>
          <w:trHeight w:hRule="exact" w:val="1134"/>
        </w:trPr>
        <w:tc>
          <w:tcPr>
            <w:tcW w:w="10423" w:type="dxa"/>
            <w:gridSpan w:val="2"/>
          </w:tcPr>
          <w:p w14:paraId="5AB75458" w14:textId="7DE7CE44" w:rsidR="004F0988" w:rsidRDefault="004F0988" w:rsidP="00133525">
            <w:pPr>
              <w:pStyle w:val="ZB"/>
              <w:framePr w:w="0" w:hRule="auto" w:wrap="auto" w:vAnchor="margin" w:hAnchor="text" w:yAlign="inline"/>
            </w:pPr>
            <w:r w:rsidRPr="001433C3">
              <w:t xml:space="preserve">Technical </w:t>
            </w:r>
            <w:bookmarkStart w:id="9" w:name="spectype2"/>
            <w:r w:rsidRPr="001433C3">
              <w:t>Specification</w:t>
            </w:r>
            <w:bookmarkEnd w:id="9"/>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10"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10"/>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11" w:name="specRelease"/>
            <w:r w:rsidRPr="00504F9C">
              <w:rPr>
                <w:rStyle w:val="ZGSM"/>
              </w:rPr>
              <w:t>1</w:t>
            </w:r>
            <w:r w:rsidR="000270B9" w:rsidRPr="00504F9C">
              <w:rPr>
                <w:rStyle w:val="ZGSM"/>
              </w:rPr>
              <w:t>9</w:t>
            </w:r>
            <w:bookmarkEnd w:id="11"/>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29193200"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1pt;height:75.25pt" o:ole="">
                  <v:imagedata r:id="rId11" o:title=""/>
                </v:shape>
                <o:OLEObject Type="Embed" ProgID="Word.Picture.8" ShapeID="_x0000_i1026" DrawAspect="Content" ObjectID="_182919320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047C022" w:rsidR="00E16509" w:rsidRPr="00133525" w:rsidRDefault="00E16509" w:rsidP="00133525">
            <w:pPr>
              <w:pStyle w:val="FP"/>
              <w:jc w:val="center"/>
              <w:rPr>
                <w:noProof/>
                <w:sz w:val="18"/>
              </w:rPr>
            </w:pPr>
            <w:r w:rsidRPr="001433C3">
              <w:rPr>
                <w:noProof/>
                <w:sz w:val="18"/>
              </w:rPr>
              <w:t xml:space="preserve">© </w:t>
            </w:r>
            <w:bookmarkStart w:id="18" w:name="copyrightDate"/>
            <w:r w:rsidRPr="001433C3">
              <w:rPr>
                <w:noProof/>
                <w:sz w:val="18"/>
              </w:rPr>
              <w:t>2</w:t>
            </w:r>
            <w:r w:rsidR="008E2D68" w:rsidRPr="001433C3">
              <w:rPr>
                <w:noProof/>
                <w:sz w:val="18"/>
              </w:rPr>
              <w:t>02</w:t>
            </w:r>
            <w:bookmarkEnd w:id="18"/>
            <w:r w:rsidR="00872BA8">
              <w:rPr>
                <w:noProof/>
                <w:sz w:val="18"/>
              </w:rPr>
              <w:t>5</w:t>
            </w:r>
            <w:r w:rsidRPr="001433C3">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5F34A6B" w14:textId="34AD392A" w:rsidR="00604C1D" w:rsidRDefault="004D3578">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604C1D">
        <w:rPr>
          <w:noProof/>
        </w:rPr>
        <w:t>Foreword</w:t>
      </w:r>
      <w:r w:rsidR="00604C1D">
        <w:rPr>
          <w:noProof/>
        </w:rPr>
        <w:tab/>
      </w:r>
      <w:r w:rsidR="00604C1D">
        <w:rPr>
          <w:noProof/>
        </w:rPr>
        <w:fldChar w:fldCharType="begin" w:fldLock="1"/>
      </w:r>
      <w:r w:rsidR="00604C1D">
        <w:rPr>
          <w:noProof/>
        </w:rPr>
        <w:instrText xml:space="preserve"> PAGEREF _Toc208344858 \h </w:instrText>
      </w:r>
      <w:r w:rsidR="00604C1D">
        <w:rPr>
          <w:noProof/>
        </w:rPr>
      </w:r>
      <w:r w:rsidR="00604C1D">
        <w:rPr>
          <w:noProof/>
        </w:rPr>
        <w:fldChar w:fldCharType="separate"/>
      </w:r>
      <w:r w:rsidR="00604C1D">
        <w:rPr>
          <w:noProof/>
        </w:rPr>
        <w:t>4</w:t>
      </w:r>
      <w:r w:rsidR="00604C1D">
        <w:rPr>
          <w:noProof/>
        </w:rPr>
        <w:fldChar w:fldCharType="end"/>
      </w:r>
    </w:p>
    <w:p w14:paraId="217AB979" w14:textId="0A63D341"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_Toc208344859 \h </w:instrText>
      </w:r>
      <w:r>
        <w:rPr>
          <w:noProof/>
        </w:rPr>
      </w:r>
      <w:r>
        <w:rPr>
          <w:noProof/>
        </w:rPr>
        <w:fldChar w:fldCharType="separate"/>
      </w:r>
      <w:r>
        <w:rPr>
          <w:noProof/>
        </w:rPr>
        <w:t>6</w:t>
      </w:r>
      <w:r>
        <w:rPr>
          <w:noProof/>
        </w:rPr>
        <w:fldChar w:fldCharType="end"/>
      </w:r>
    </w:p>
    <w:p w14:paraId="7C2A1F2F" w14:textId="10B769ED"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_Toc208344860 \h </w:instrText>
      </w:r>
      <w:r>
        <w:rPr>
          <w:noProof/>
        </w:rPr>
      </w:r>
      <w:r>
        <w:rPr>
          <w:noProof/>
        </w:rPr>
        <w:fldChar w:fldCharType="separate"/>
      </w:r>
      <w:r>
        <w:rPr>
          <w:noProof/>
        </w:rPr>
        <w:t>7</w:t>
      </w:r>
      <w:r>
        <w:rPr>
          <w:noProof/>
        </w:rPr>
        <w:fldChar w:fldCharType="end"/>
      </w:r>
    </w:p>
    <w:p w14:paraId="76FB522B" w14:textId="030C8871"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_Toc208344861 \h </w:instrText>
      </w:r>
      <w:r>
        <w:rPr>
          <w:noProof/>
        </w:rPr>
      </w:r>
      <w:r>
        <w:rPr>
          <w:noProof/>
        </w:rPr>
        <w:fldChar w:fldCharType="separate"/>
      </w:r>
      <w:r>
        <w:rPr>
          <w:noProof/>
        </w:rPr>
        <w:t>7</w:t>
      </w:r>
      <w:r>
        <w:rPr>
          <w:noProof/>
        </w:rPr>
        <w:fldChar w:fldCharType="end"/>
      </w:r>
    </w:p>
    <w:p w14:paraId="228C44D1" w14:textId="76EDBD33"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_Toc208344862 \h </w:instrText>
      </w:r>
      <w:r>
        <w:rPr>
          <w:noProof/>
        </w:rPr>
      </w:r>
      <w:r>
        <w:rPr>
          <w:noProof/>
        </w:rPr>
        <w:fldChar w:fldCharType="separate"/>
      </w:r>
      <w:r>
        <w:rPr>
          <w:noProof/>
        </w:rPr>
        <w:t>7</w:t>
      </w:r>
      <w:r>
        <w:rPr>
          <w:noProof/>
        </w:rPr>
        <w:fldChar w:fldCharType="end"/>
      </w:r>
    </w:p>
    <w:p w14:paraId="7A38CFE0" w14:textId="680249D2"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_Toc208344863 \h </w:instrText>
      </w:r>
      <w:r>
        <w:rPr>
          <w:noProof/>
        </w:rPr>
      </w:r>
      <w:r>
        <w:rPr>
          <w:noProof/>
        </w:rPr>
        <w:fldChar w:fldCharType="separate"/>
      </w:r>
      <w:r>
        <w:rPr>
          <w:noProof/>
        </w:rPr>
        <w:t>7</w:t>
      </w:r>
      <w:r>
        <w:rPr>
          <w:noProof/>
        </w:rPr>
        <w:fldChar w:fldCharType="end"/>
      </w:r>
    </w:p>
    <w:p w14:paraId="708BCF4A" w14:textId="6468C0B6"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_Toc208344864 \h </w:instrText>
      </w:r>
      <w:r>
        <w:rPr>
          <w:noProof/>
        </w:rPr>
      </w:r>
      <w:r>
        <w:rPr>
          <w:noProof/>
        </w:rPr>
        <w:fldChar w:fldCharType="separate"/>
      </w:r>
      <w:r>
        <w:rPr>
          <w:noProof/>
        </w:rPr>
        <w:t>7</w:t>
      </w:r>
      <w:r>
        <w:rPr>
          <w:noProof/>
        </w:rPr>
        <w:fldChar w:fldCharType="end"/>
      </w:r>
    </w:p>
    <w:p w14:paraId="3E9C4118" w14:textId="5C6E485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_Toc208344865 \h </w:instrText>
      </w:r>
      <w:r>
        <w:rPr>
          <w:noProof/>
        </w:rPr>
      </w:r>
      <w:r>
        <w:rPr>
          <w:noProof/>
        </w:rPr>
        <w:fldChar w:fldCharType="separate"/>
      </w:r>
      <w:r>
        <w:rPr>
          <w:noProof/>
        </w:rPr>
        <w:t>7</w:t>
      </w:r>
      <w:r>
        <w:rPr>
          <w:noProof/>
        </w:rPr>
        <w:fldChar w:fldCharType="end"/>
      </w:r>
    </w:p>
    <w:p w14:paraId="0B7A0F43" w14:textId="2D028ABE"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Concept and overview</w:t>
      </w:r>
      <w:r>
        <w:rPr>
          <w:noProof/>
        </w:rPr>
        <w:tab/>
      </w:r>
      <w:r>
        <w:rPr>
          <w:noProof/>
        </w:rPr>
        <w:fldChar w:fldCharType="begin" w:fldLock="1"/>
      </w:r>
      <w:r>
        <w:rPr>
          <w:noProof/>
        </w:rPr>
        <w:instrText xml:space="preserve"> PAGEREF _Toc208344866 \h </w:instrText>
      </w:r>
      <w:r>
        <w:rPr>
          <w:noProof/>
        </w:rPr>
      </w:r>
      <w:r>
        <w:rPr>
          <w:noProof/>
        </w:rPr>
        <w:fldChar w:fldCharType="separate"/>
      </w:r>
      <w:r>
        <w:rPr>
          <w:noProof/>
        </w:rPr>
        <w:t>7</w:t>
      </w:r>
      <w:r>
        <w:rPr>
          <w:noProof/>
        </w:rPr>
        <w:fldChar w:fldCharType="end"/>
      </w:r>
    </w:p>
    <w:p w14:paraId="64A83323" w14:textId="45C79048"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Requirements</w:t>
      </w:r>
      <w:r>
        <w:rPr>
          <w:noProof/>
        </w:rPr>
        <w:tab/>
      </w:r>
      <w:r>
        <w:rPr>
          <w:noProof/>
        </w:rPr>
        <w:fldChar w:fldCharType="begin" w:fldLock="1"/>
      </w:r>
      <w:r>
        <w:rPr>
          <w:noProof/>
        </w:rPr>
        <w:instrText xml:space="preserve"> PAGEREF _Toc208344867 \h </w:instrText>
      </w:r>
      <w:r>
        <w:rPr>
          <w:noProof/>
        </w:rPr>
      </w:r>
      <w:r>
        <w:rPr>
          <w:noProof/>
        </w:rPr>
        <w:fldChar w:fldCharType="separate"/>
      </w:r>
      <w:r>
        <w:rPr>
          <w:noProof/>
        </w:rPr>
        <w:t>8</w:t>
      </w:r>
      <w:r>
        <w:rPr>
          <w:noProof/>
        </w:rPr>
        <w:fldChar w:fldCharType="end"/>
      </w:r>
    </w:p>
    <w:p w14:paraId="23BEAF97" w14:textId="012F8F84"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Solution description</w:t>
      </w:r>
      <w:r>
        <w:rPr>
          <w:noProof/>
        </w:rPr>
        <w:tab/>
      </w:r>
      <w:r>
        <w:rPr>
          <w:noProof/>
        </w:rPr>
        <w:fldChar w:fldCharType="begin" w:fldLock="1"/>
      </w:r>
      <w:r>
        <w:rPr>
          <w:noProof/>
        </w:rPr>
        <w:instrText xml:space="preserve"> PAGEREF _Toc208344868 \h </w:instrText>
      </w:r>
      <w:r>
        <w:rPr>
          <w:noProof/>
        </w:rPr>
      </w:r>
      <w:r>
        <w:rPr>
          <w:noProof/>
        </w:rPr>
        <w:fldChar w:fldCharType="separate"/>
      </w:r>
      <w:r>
        <w:rPr>
          <w:noProof/>
        </w:rPr>
        <w:t>9</w:t>
      </w:r>
      <w:r>
        <w:rPr>
          <w:noProof/>
        </w:rPr>
        <w:fldChar w:fldCharType="end"/>
      </w:r>
    </w:p>
    <w:p w14:paraId="65630095" w14:textId="0292351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configurations</w:t>
      </w:r>
      <w:r>
        <w:rPr>
          <w:noProof/>
        </w:rPr>
        <w:tab/>
      </w:r>
      <w:r>
        <w:rPr>
          <w:noProof/>
        </w:rPr>
        <w:fldChar w:fldCharType="begin" w:fldLock="1"/>
      </w:r>
      <w:r>
        <w:rPr>
          <w:noProof/>
        </w:rPr>
        <w:instrText xml:space="preserve"> PAGEREF _Toc208344869 \h </w:instrText>
      </w:r>
      <w:r>
        <w:rPr>
          <w:noProof/>
        </w:rPr>
      </w:r>
      <w:r>
        <w:rPr>
          <w:noProof/>
        </w:rPr>
        <w:fldChar w:fldCharType="separate"/>
      </w:r>
      <w:r>
        <w:rPr>
          <w:noProof/>
        </w:rPr>
        <w:t>10</w:t>
      </w:r>
      <w:r>
        <w:rPr>
          <w:noProof/>
        </w:rPr>
        <w:fldChar w:fldCharType="end"/>
      </w:r>
    </w:p>
    <w:p w14:paraId="221A2DF8" w14:textId="60BF4486"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_Toc208344870 \h </w:instrText>
      </w:r>
      <w:r>
        <w:rPr>
          <w:noProof/>
        </w:rPr>
      </w:r>
      <w:r>
        <w:rPr>
          <w:noProof/>
        </w:rPr>
        <w:fldChar w:fldCharType="separate"/>
      </w:r>
      <w:r>
        <w:rPr>
          <w:noProof/>
        </w:rPr>
        <w:t>10</w:t>
      </w:r>
      <w:r>
        <w:rPr>
          <w:noProof/>
        </w:rPr>
        <w:fldChar w:fldCharType="end"/>
      </w:r>
    </w:p>
    <w:p w14:paraId="616254C4" w14:textId="4471CFF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Format of planned configurations</w:t>
      </w:r>
      <w:r>
        <w:rPr>
          <w:noProof/>
        </w:rPr>
        <w:tab/>
      </w:r>
      <w:r>
        <w:rPr>
          <w:noProof/>
        </w:rPr>
        <w:fldChar w:fldCharType="begin" w:fldLock="1"/>
      </w:r>
      <w:r>
        <w:rPr>
          <w:noProof/>
        </w:rPr>
        <w:instrText xml:space="preserve"> PAGEREF _Toc208344871 \h </w:instrText>
      </w:r>
      <w:r>
        <w:rPr>
          <w:noProof/>
        </w:rPr>
      </w:r>
      <w:r>
        <w:rPr>
          <w:noProof/>
        </w:rPr>
        <w:fldChar w:fldCharType="separate"/>
      </w:r>
      <w:r>
        <w:rPr>
          <w:noProof/>
        </w:rPr>
        <w:t>10</w:t>
      </w:r>
      <w:r>
        <w:rPr>
          <w:noProof/>
        </w:rPr>
        <w:fldChar w:fldCharType="end"/>
      </w:r>
    </w:p>
    <w:p w14:paraId="145ABC98" w14:textId="0C2D221A"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Meta data for planned configurations</w:t>
      </w:r>
      <w:r>
        <w:rPr>
          <w:noProof/>
        </w:rPr>
        <w:tab/>
      </w:r>
      <w:r>
        <w:rPr>
          <w:noProof/>
        </w:rPr>
        <w:fldChar w:fldCharType="begin" w:fldLock="1"/>
      </w:r>
      <w:r>
        <w:rPr>
          <w:noProof/>
        </w:rPr>
        <w:instrText xml:space="preserve"> PAGEREF _Toc208344872 \h </w:instrText>
      </w:r>
      <w:r>
        <w:rPr>
          <w:noProof/>
        </w:rPr>
      </w:r>
      <w:r>
        <w:rPr>
          <w:noProof/>
        </w:rPr>
        <w:fldChar w:fldCharType="separate"/>
      </w:r>
      <w:r>
        <w:rPr>
          <w:noProof/>
        </w:rPr>
        <w:t>11</w:t>
      </w:r>
      <w:r>
        <w:rPr>
          <w:noProof/>
        </w:rPr>
        <w:fldChar w:fldCharType="end"/>
      </w:r>
    </w:p>
    <w:p w14:paraId="7801E171" w14:textId="252906BB"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Planned configuration descriptor</w:t>
      </w:r>
      <w:r>
        <w:rPr>
          <w:noProof/>
        </w:rPr>
        <w:tab/>
      </w:r>
      <w:r>
        <w:rPr>
          <w:noProof/>
        </w:rPr>
        <w:fldChar w:fldCharType="begin" w:fldLock="1"/>
      </w:r>
      <w:r>
        <w:rPr>
          <w:noProof/>
        </w:rPr>
        <w:instrText xml:space="preserve"> PAGEREF _Toc208344873 \h </w:instrText>
      </w:r>
      <w:r>
        <w:rPr>
          <w:noProof/>
        </w:rPr>
      </w:r>
      <w:r>
        <w:rPr>
          <w:noProof/>
        </w:rPr>
        <w:fldChar w:fldCharType="separate"/>
      </w:r>
      <w:r>
        <w:rPr>
          <w:noProof/>
        </w:rPr>
        <w:t>11</w:t>
      </w:r>
      <w:r>
        <w:rPr>
          <w:noProof/>
        </w:rPr>
        <w:fldChar w:fldCharType="end"/>
      </w:r>
    </w:p>
    <w:p w14:paraId="7B329E2A" w14:textId="754F1552"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6.2</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groups</w:t>
      </w:r>
      <w:r>
        <w:rPr>
          <w:noProof/>
        </w:rPr>
        <w:tab/>
      </w:r>
      <w:r>
        <w:rPr>
          <w:noProof/>
        </w:rPr>
        <w:fldChar w:fldCharType="begin" w:fldLock="1"/>
      </w:r>
      <w:r>
        <w:rPr>
          <w:noProof/>
        </w:rPr>
        <w:instrText xml:space="preserve"> PAGEREF _Toc208344874 \h </w:instrText>
      </w:r>
      <w:r>
        <w:rPr>
          <w:noProof/>
        </w:rPr>
      </w:r>
      <w:r>
        <w:rPr>
          <w:noProof/>
        </w:rPr>
        <w:fldChar w:fldCharType="separate"/>
      </w:r>
      <w:r>
        <w:rPr>
          <w:noProof/>
        </w:rPr>
        <w:t>11</w:t>
      </w:r>
      <w:r>
        <w:rPr>
          <w:noProof/>
        </w:rPr>
        <w:fldChar w:fldCharType="end"/>
      </w:r>
    </w:p>
    <w:p w14:paraId="5FEAA3AC" w14:textId="5D523E20"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_Toc208344875 \h </w:instrText>
      </w:r>
      <w:r>
        <w:rPr>
          <w:noProof/>
        </w:rPr>
      </w:r>
      <w:r>
        <w:rPr>
          <w:noProof/>
        </w:rPr>
        <w:fldChar w:fldCharType="separate"/>
      </w:r>
      <w:r>
        <w:rPr>
          <w:noProof/>
        </w:rPr>
        <w:t>11</w:t>
      </w:r>
      <w:r>
        <w:rPr>
          <w:noProof/>
        </w:rPr>
        <w:fldChar w:fldCharType="end"/>
      </w:r>
    </w:p>
    <w:p w14:paraId="4795E569" w14:textId="4F443B8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6.2.2</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 members</w:t>
      </w:r>
      <w:r>
        <w:rPr>
          <w:noProof/>
        </w:rPr>
        <w:tab/>
      </w:r>
      <w:r>
        <w:rPr>
          <w:noProof/>
        </w:rPr>
        <w:fldChar w:fldCharType="begin" w:fldLock="1"/>
      </w:r>
      <w:r>
        <w:rPr>
          <w:noProof/>
        </w:rPr>
        <w:instrText xml:space="preserve"> PAGEREF _Toc208344876 \h </w:instrText>
      </w:r>
      <w:r>
        <w:rPr>
          <w:noProof/>
        </w:rPr>
      </w:r>
      <w:r>
        <w:rPr>
          <w:noProof/>
        </w:rPr>
        <w:fldChar w:fldCharType="separate"/>
      </w:r>
      <w:r>
        <w:rPr>
          <w:noProof/>
        </w:rPr>
        <w:t>12</w:t>
      </w:r>
      <w:r>
        <w:rPr>
          <w:noProof/>
        </w:rPr>
        <w:fldChar w:fldCharType="end"/>
      </w:r>
    </w:p>
    <w:p w14:paraId="5C8EC482" w14:textId="2ACF1D26"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6.2.3</w:t>
      </w:r>
      <w:r>
        <w:rPr>
          <w:rFonts w:asciiTheme="minorHAnsi" w:eastAsiaTheme="minorEastAsia" w:hAnsiTheme="minorHAnsi" w:cstheme="minorBidi"/>
          <w:noProof/>
          <w:kern w:val="2"/>
          <w:sz w:val="24"/>
          <w:szCs w:val="24"/>
          <w14:ligatures w14:val="standardContextual"/>
        </w:rPr>
        <w:tab/>
      </w:r>
      <w:r w:rsidRPr="000A4377">
        <w:rPr>
          <w:noProof/>
          <w:lang w:val="en-US"/>
        </w:rPr>
        <w:t>Conflicts between planned configuration group members</w:t>
      </w:r>
      <w:r>
        <w:rPr>
          <w:noProof/>
        </w:rPr>
        <w:tab/>
      </w:r>
      <w:r>
        <w:rPr>
          <w:noProof/>
        </w:rPr>
        <w:fldChar w:fldCharType="begin" w:fldLock="1"/>
      </w:r>
      <w:r>
        <w:rPr>
          <w:noProof/>
        </w:rPr>
        <w:instrText xml:space="preserve"> PAGEREF _Toc208344877 \h </w:instrText>
      </w:r>
      <w:r>
        <w:rPr>
          <w:noProof/>
        </w:rPr>
      </w:r>
      <w:r>
        <w:rPr>
          <w:noProof/>
        </w:rPr>
        <w:fldChar w:fldCharType="separate"/>
      </w:r>
      <w:r>
        <w:rPr>
          <w:noProof/>
        </w:rPr>
        <w:t>13</w:t>
      </w:r>
      <w:r>
        <w:rPr>
          <w:noProof/>
        </w:rPr>
        <w:fldChar w:fldCharType="end"/>
      </w:r>
    </w:p>
    <w:p w14:paraId="6C15A77C" w14:textId="55747EB0"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6.2.4</w:t>
      </w:r>
      <w:r>
        <w:rPr>
          <w:rFonts w:asciiTheme="minorHAnsi" w:eastAsiaTheme="minorEastAsia" w:hAnsiTheme="minorHAnsi" w:cstheme="minorBidi"/>
          <w:noProof/>
          <w:kern w:val="2"/>
          <w:sz w:val="24"/>
          <w:szCs w:val="24"/>
          <w14:ligatures w14:val="standardContextual"/>
        </w:rPr>
        <w:tab/>
      </w:r>
      <w:r w:rsidRPr="000A4377">
        <w:rPr>
          <w:noProof/>
          <w:lang w:val="en-US"/>
        </w:rPr>
        <w:t>Meta data for planned configuration groups</w:t>
      </w:r>
      <w:r>
        <w:rPr>
          <w:noProof/>
        </w:rPr>
        <w:tab/>
      </w:r>
      <w:r>
        <w:rPr>
          <w:noProof/>
        </w:rPr>
        <w:fldChar w:fldCharType="begin" w:fldLock="1"/>
      </w:r>
      <w:r>
        <w:rPr>
          <w:noProof/>
        </w:rPr>
        <w:instrText xml:space="preserve"> PAGEREF _Toc208344878 \h </w:instrText>
      </w:r>
      <w:r>
        <w:rPr>
          <w:noProof/>
        </w:rPr>
      </w:r>
      <w:r>
        <w:rPr>
          <w:noProof/>
        </w:rPr>
        <w:fldChar w:fldCharType="separate"/>
      </w:r>
      <w:r>
        <w:rPr>
          <w:noProof/>
        </w:rPr>
        <w:t>13</w:t>
      </w:r>
      <w:r>
        <w:rPr>
          <w:noProof/>
        </w:rPr>
        <w:fldChar w:fldCharType="end"/>
      </w:r>
    </w:p>
    <w:p w14:paraId="15C72E58" w14:textId="66E18104"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6.2.5</w:t>
      </w:r>
      <w:r>
        <w:rPr>
          <w:rFonts w:asciiTheme="minorHAnsi" w:eastAsiaTheme="minorEastAsia" w:hAnsiTheme="minorHAnsi" w:cstheme="minorBidi"/>
          <w:noProof/>
          <w:kern w:val="2"/>
          <w:sz w:val="24"/>
          <w:szCs w:val="24"/>
          <w14:ligatures w14:val="standardContextual"/>
        </w:rPr>
        <w:tab/>
      </w:r>
      <w:r w:rsidRPr="000A4377">
        <w:rPr>
          <w:noProof/>
          <w:lang w:val="en-US"/>
        </w:rPr>
        <w:t>Planned configuration group descriptor</w:t>
      </w:r>
      <w:r>
        <w:rPr>
          <w:noProof/>
        </w:rPr>
        <w:tab/>
      </w:r>
      <w:r>
        <w:rPr>
          <w:noProof/>
        </w:rPr>
        <w:fldChar w:fldCharType="begin" w:fldLock="1"/>
      </w:r>
      <w:r>
        <w:rPr>
          <w:noProof/>
        </w:rPr>
        <w:instrText xml:space="preserve"> PAGEREF _Toc208344879 \h </w:instrText>
      </w:r>
      <w:r>
        <w:rPr>
          <w:noProof/>
        </w:rPr>
      </w:r>
      <w:r>
        <w:rPr>
          <w:noProof/>
        </w:rPr>
        <w:fldChar w:fldCharType="separate"/>
      </w:r>
      <w:r>
        <w:rPr>
          <w:noProof/>
        </w:rPr>
        <w:t>13</w:t>
      </w:r>
      <w:r>
        <w:rPr>
          <w:noProof/>
        </w:rPr>
        <w:fldChar w:fldCharType="end"/>
      </w:r>
    </w:p>
    <w:p w14:paraId="1549A7D5" w14:textId="709D1BD0"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Fallback configurations</w:t>
      </w:r>
      <w:r>
        <w:rPr>
          <w:noProof/>
        </w:rPr>
        <w:tab/>
      </w:r>
      <w:r>
        <w:rPr>
          <w:noProof/>
        </w:rPr>
        <w:fldChar w:fldCharType="begin" w:fldLock="1"/>
      </w:r>
      <w:r>
        <w:rPr>
          <w:noProof/>
        </w:rPr>
        <w:instrText xml:space="preserve"> PAGEREF _Toc208344880 \h </w:instrText>
      </w:r>
      <w:r>
        <w:rPr>
          <w:noProof/>
        </w:rPr>
      </w:r>
      <w:r>
        <w:rPr>
          <w:noProof/>
        </w:rPr>
        <w:fldChar w:fldCharType="separate"/>
      </w:r>
      <w:r>
        <w:rPr>
          <w:noProof/>
        </w:rPr>
        <w:t>13</w:t>
      </w:r>
      <w:r>
        <w:rPr>
          <w:noProof/>
        </w:rPr>
        <w:fldChar w:fldCharType="end"/>
      </w:r>
    </w:p>
    <w:p w14:paraId="45B86341" w14:textId="1282A9C0"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_Toc208344881 \h </w:instrText>
      </w:r>
      <w:r>
        <w:rPr>
          <w:noProof/>
        </w:rPr>
      </w:r>
      <w:r>
        <w:rPr>
          <w:noProof/>
        </w:rPr>
        <w:fldChar w:fldCharType="separate"/>
      </w:r>
      <w:r>
        <w:rPr>
          <w:noProof/>
        </w:rPr>
        <w:t>13</w:t>
      </w:r>
      <w:r>
        <w:rPr>
          <w:noProof/>
        </w:rPr>
        <w:fldChar w:fldCharType="end"/>
      </w:r>
    </w:p>
    <w:p w14:paraId="4DC49C63" w14:textId="39BFAE7D"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Fallback configuration preparation</w:t>
      </w:r>
      <w:r>
        <w:rPr>
          <w:noProof/>
        </w:rPr>
        <w:tab/>
      </w:r>
      <w:r>
        <w:rPr>
          <w:noProof/>
        </w:rPr>
        <w:fldChar w:fldCharType="begin" w:fldLock="1"/>
      </w:r>
      <w:r>
        <w:rPr>
          <w:noProof/>
        </w:rPr>
        <w:instrText xml:space="preserve"> PAGEREF _Toc208344882 \h </w:instrText>
      </w:r>
      <w:r>
        <w:rPr>
          <w:noProof/>
        </w:rPr>
      </w:r>
      <w:r>
        <w:rPr>
          <w:noProof/>
        </w:rPr>
        <w:fldChar w:fldCharType="separate"/>
      </w:r>
      <w:r>
        <w:rPr>
          <w:noProof/>
        </w:rPr>
        <w:t>14</w:t>
      </w:r>
      <w:r>
        <w:rPr>
          <w:noProof/>
        </w:rPr>
        <w:fldChar w:fldCharType="end"/>
      </w:r>
    </w:p>
    <w:p w14:paraId="0AB071C3" w14:textId="53AE7BE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Meta data for fallback configurations</w:t>
      </w:r>
      <w:r>
        <w:rPr>
          <w:noProof/>
        </w:rPr>
        <w:tab/>
      </w:r>
      <w:r>
        <w:rPr>
          <w:noProof/>
        </w:rPr>
        <w:fldChar w:fldCharType="begin" w:fldLock="1"/>
      </w:r>
      <w:r>
        <w:rPr>
          <w:noProof/>
        </w:rPr>
        <w:instrText xml:space="preserve"> PAGEREF _Toc208344883 \h </w:instrText>
      </w:r>
      <w:r>
        <w:rPr>
          <w:noProof/>
        </w:rPr>
      </w:r>
      <w:r>
        <w:rPr>
          <w:noProof/>
        </w:rPr>
        <w:fldChar w:fldCharType="separate"/>
      </w:r>
      <w:r>
        <w:rPr>
          <w:noProof/>
        </w:rPr>
        <w:t>14</w:t>
      </w:r>
      <w:r>
        <w:rPr>
          <w:noProof/>
        </w:rPr>
        <w:fldChar w:fldCharType="end"/>
      </w:r>
    </w:p>
    <w:p w14:paraId="2E08F99E" w14:textId="455D56B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Fallback configuration descriptor</w:t>
      </w:r>
      <w:r>
        <w:rPr>
          <w:noProof/>
        </w:rPr>
        <w:tab/>
      </w:r>
      <w:r>
        <w:rPr>
          <w:noProof/>
        </w:rPr>
        <w:fldChar w:fldCharType="begin" w:fldLock="1"/>
      </w:r>
      <w:r>
        <w:rPr>
          <w:noProof/>
        </w:rPr>
        <w:instrText xml:space="preserve"> PAGEREF _Toc208344884 \h </w:instrText>
      </w:r>
      <w:r>
        <w:rPr>
          <w:noProof/>
        </w:rPr>
      </w:r>
      <w:r>
        <w:rPr>
          <w:noProof/>
        </w:rPr>
        <w:fldChar w:fldCharType="separate"/>
      </w:r>
      <w:r>
        <w:rPr>
          <w:noProof/>
        </w:rPr>
        <w:t>14</w:t>
      </w:r>
      <w:r>
        <w:rPr>
          <w:noProof/>
        </w:rPr>
        <w:fldChar w:fldCharType="end"/>
      </w:r>
    </w:p>
    <w:p w14:paraId="295CE995" w14:textId="70F26D8D"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6.4</w:t>
      </w:r>
      <w:r>
        <w:rPr>
          <w:rFonts w:asciiTheme="minorHAnsi" w:eastAsiaTheme="minorEastAsia" w:hAnsiTheme="minorHAnsi" w:cstheme="minorBidi"/>
          <w:noProof/>
          <w:kern w:val="2"/>
          <w:sz w:val="24"/>
          <w:szCs w:val="24"/>
          <w14:ligatures w14:val="standardContextual"/>
        </w:rPr>
        <w:tab/>
      </w:r>
      <w:r w:rsidRPr="000A4377">
        <w:rPr>
          <w:noProof/>
          <w:lang w:val="en-US"/>
        </w:rPr>
        <w:t>Trigger conditions</w:t>
      </w:r>
      <w:r>
        <w:rPr>
          <w:noProof/>
        </w:rPr>
        <w:tab/>
      </w:r>
      <w:r>
        <w:rPr>
          <w:noProof/>
        </w:rPr>
        <w:fldChar w:fldCharType="begin" w:fldLock="1"/>
      </w:r>
      <w:r>
        <w:rPr>
          <w:noProof/>
        </w:rPr>
        <w:instrText xml:space="preserve"> PAGEREF _Toc208344885 \h </w:instrText>
      </w:r>
      <w:r>
        <w:rPr>
          <w:noProof/>
        </w:rPr>
      </w:r>
      <w:r>
        <w:rPr>
          <w:noProof/>
        </w:rPr>
        <w:fldChar w:fldCharType="separate"/>
      </w:r>
      <w:r>
        <w:rPr>
          <w:noProof/>
        </w:rPr>
        <w:t>15</w:t>
      </w:r>
      <w:r>
        <w:rPr>
          <w:noProof/>
        </w:rPr>
        <w:fldChar w:fldCharType="end"/>
      </w:r>
    </w:p>
    <w:p w14:paraId="6C79C208" w14:textId="01A46BA9"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_Toc208344886 \h </w:instrText>
      </w:r>
      <w:r>
        <w:rPr>
          <w:noProof/>
        </w:rPr>
      </w:r>
      <w:r>
        <w:rPr>
          <w:noProof/>
        </w:rPr>
        <w:fldChar w:fldCharType="separate"/>
      </w:r>
      <w:r>
        <w:rPr>
          <w:noProof/>
        </w:rPr>
        <w:t>15</w:t>
      </w:r>
      <w:r>
        <w:rPr>
          <w:noProof/>
        </w:rPr>
        <w:fldChar w:fldCharType="end"/>
      </w:r>
    </w:p>
    <w:p w14:paraId="1615A2FF" w14:textId="1C16AEE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6.4.2</w:t>
      </w:r>
      <w:r>
        <w:rPr>
          <w:rFonts w:asciiTheme="minorHAnsi" w:eastAsiaTheme="minorEastAsia" w:hAnsiTheme="minorHAnsi" w:cstheme="minorBidi"/>
          <w:noProof/>
          <w:kern w:val="2"/>
          <w:sz w:val="24"/>
          <w:szCs w:val="24"/>
          <w14:ligatures w14:val="standardContextual"/>
        </w:rPr>
        <w:tab/>
      </w:r>
      <w:r w:rsidRPr="000A4377">
        <w:rPr>
          <w:noProof/>
          <w:lang w:val="en-US"/>
        </w:rPr>
        <w:t>Usage</w:t>
      </w:r>
      <w:r>
        <w:rPr>
          <w:noProof/>
        </w:rPr>
        <w:tab/>
      </w:r>
      <w:r>
        <w:rPr>
          <w:noProof/>
        </w:rPr>
        <w:fldChar w:fldCharType="begin" w:fldLock="1"/>
      </w:r>
      <w:r>
        <w:rPr>
          <w:noProof/>
        </w:rPr>
        <w:instrText xml:space="preserve"> PAGEREF _Toc208344887 \h </w:instrText>
      </w:r>
      <w:r>
        <w:rPr>
          <w:noProof/>
        </w:rPr>
      </w:r>
      <w:r>
        <w:rPr>
          <w:noProof/>
        </w:rPr>
        <w:fldChar w:fldCharType="separate"/>
      </w:r>
      <w:r>
        <w:rPr>
          <w:noProof/>
        </w:rPr>
        <w:t>15</w:t>
      </w:r>
      <w:r>
        <w:rPr>
          <w:noProof/>
        </w:rPr>
        <w:fldChar w:fldCharType="end"/>
      </w:r>
    </w:p>
    <w:p w14:paraId="571ACE4D" w14:textId="417BA8F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6.4.3</w:t>
      </w:r>
      <w:r>
        <w:rPr>
          <w:rFonts w:asciiTheme="minorHAnsi" w:eastAsiaTheme="minorEastAsia" w:hAnsiTheme="minorHAnsi" w:cstheme="minorBidi"/>
          <w:noProof/>
          <w:kern w:val="2"/>
          <w:sz w:val="24"/>
          <w:szCs w:val="24"/>
          <w14:ligatures w14:val="standardContextual"/>
        </w:rPr>
        <w:tab/>
      </w:r>
      <w:r w:rsidRPr="000A4377">
        <w:rPr>
          <w:noProof/>
          <w:lang w:val="en-US"/>
        </w:rPr>
        <w:t>Specification of trigger conditions</w:t>
      </w:r>
      <w:r>
        <w:rPr>
          <w:noProof/>
        </w:rPr>
        <w:tab/>
      </w:r>
      <w:r>
        <w:rPr>
          <w:noProof/>
        </w:rPr>
        <w:fldChar w:fldCharType="begin" w:fldLock="1"/>
      </w:r>
      <w:r>
        <w:rPr>
          <w:noProof/>
        </w:rPr>
        <w:instrText xml:space="preserve"> PAGEREF _Toc208344888 \h </w:instrText>
      </w:r>
      <w:r>
        <w:rPr>
          <w:noProof/>
        </w:rPr>
      </w:r>
      <w:r>
        <w:rPr>
          <w:noProof/>
        </w:rPr>
        <w:fldChar w:fldCharType="separate"/>
      </w:r>
      <w:r>
        <w:rPr>
          <w:noProof/>
        </w:rPr>
        <w:t>15</w:t>
      </w:r>
      <w:r>
        <w:rPr>
          <w:noProof/>
        </w:rPr>
        <w:fldChar w:fldCharType="end"/>
      </w:r>
    </w:p>
    <w:p w14:paraId="3A694C9F" w14:textId="19C57497"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6.4.4</w:t>
      </w:r>
      <w:r>
        <w:rPr>
          <w:rFonts w:asciiTheme="minorHAnsi" w:eastAsiaTheme="minorEastAsia" w:hAnsiTheme="minorHAnsi" w:cstheme="minorBidi"/>
          <w:noProof/>
          <w:kern w:val="2"/>
          <w:sz w:val="24"/>
          <w:szCs w:val="24"/>
          <w14:ligatures w14:val="standardContextual"/>
        </w:rPr>
        <w:tab/>
      </w:r>
      <w:r w:rsidRPr="000A4377">
        <w:rPr>
          <w:noProof/>
          <w:lang w:val="en-US"/>
        </w:rPr>
        <w:t>Meta data for trigger conditions</w:t>
      </w:r>
      <w:r>
        <w:rPr>
          <w:noProof/>
        </w:rPr>
        <w:tab/>
      </w:r>
      <w:r>
        <w:rPr>
          <w:noProof/>
        </w:rPr>
        <w:fldChar w:fldCharType="begin" w:fldLock="1"/>
      </w:r>
      <w:r>
        <w:rPr>
          <w:noProof/>
        </w:rPr>
        <w:instrText xml:space="preserve"> PAGEREF _Toc208344889 \h </w:instrText>
      </w:r>
      <w:r>
        <w:rPr>
          <w:noProof/>
        </w:rPr>
      </w:r>
      <w:r>
        <w:rPr>
          <w:noProof/>
        </w:rPr>
        <w:fldChar w:fldCharType="separate"/>
      </w:r>
      <w:r>
        <w:rPr>
          <w:noProof/>
        </w:rPr>
        <w:t>15</w:t>
      </w:r>
      <w:r>
        <w:rPr>
          <w:noProof/>
        </w:rPr>
        <w:fldChar w:fldCharType="end"/>
      </w:r>
    </w:p>
    <w:p w14:paraId="74AD31C5" w14:textId="43CE29A8"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6.4.5</w:t>
      </w:r>
      <w:r>
        <w:rPr>
          <w:rFonts w:asciiTheme="minorHAnsi" w:eastAsiaTheme="minorEastAsia" w:hAnsiTheme="minorHAnsi" w:cstheme="minorBidi"/>
          <w:noProof/>
          <w:kern w:val="2"/>
          <w:sz w:val="24"/>
          <w:szCs w:val="24"/>
          <w14:ligatures w14:val="standardContextual"/>
        </w:rPr>
        <w:tab/>
      </w:r>
      <w:r w:rsidRPr="000A4377">
        <w:rPr>
          <w:noProof/>
          <w:lang w:val="en-US"/>
        </w:rPr>
        <w:t>Control parameters for trigger conditions</w:t>
      </w:r>
      <w:r>
        <w:rPr>
          <w:noProof/>
        </w:rPr>
        <w:tab/>
      </w:r>
      <w:r>
        <w:rPr>
          <w:noProof/>
        </w:rPr>
        <w:fldChar w:fldCharType="begin" w:fldLock="1"/>
      </w:r>
      <w:r>
        <w:rPr>
          <w:noProof/>
        </w:rPr>
        <w:instrText xml:space="preserve"> PAGEREF _Toc208344890 \h </w:instrText>
      </w:r>
      <w:r>
        <w:rPr>
          <w:noProof/>
        </w:rPr>
      </w:r>
      <w:r>
        <w:rPr>
          <w:noProof/>
        </w:rPr>
        <w:fldChar w:fldCharType="separate"/>
      </w:r>
      <w:r>
        <w:rPr>
          <w:noProof/>
        </w:rPr>
        <w:t>15</w:t>
      </w:r>
      <w:r>
        <w:rPr>
          <w:noProof/>
        </w:rPr>
        <w:fldChar w:fldCharType="end"/>
      </w:r>
    </w:p>
    <w:p w14:paraId="335B53BE" w14:textId="22877865"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6.4.6</w:t>
      </w:r>
      <w:r>
        <w:rPr>
          <w:rFonts w:asciiTheme="minorHAnsi" w:eastAsiaTheme="minorEastAsia" w:hAnsiTheme="minorHAnsi" w:cstheme="minorBidi"/>
          <w:noProof/>
          <w:kern w:val="2"/>
          <w:sz w:val="24"/>
          <w:szCs w:val="24"/>
          <w14:ligatures w14:val="standardContextual"/>
        </w:rPr>
        <w:tab/>
      </w:r>
      <w:r w:rsidRPr="000A4377">
        <w:rPr>
          <w:noProof/>
          <w:lang w:val="en-US"/>
        </w:rPr>
        <w:t>Monitor parameters for trigger conditions</w:t>
      </w:r>
      <w:r>
        <w:rPr>
          <w:noProof/>
        </w:rPr>
        <w:tab/>
      </w:r>
      <w:r>
        <w:rPr>
          <w:noProof/>
        </w:rPr>
        <w:fldChar w:fldCharType="begin" w:fldLock="1"/>
      </w:r>
      <w:r>
        <w:rPr>
          <w:noProof/>
        </w:rPr>
        <w:instrText xml:space="preserve"> PAGEREF _Toc208344891 \h </w:instrText>
      </w:r>
      <w:r>
        <w:rPr>
          <w:noProof/>
        </w:rPr>
      </w:r>
      <w:r>
        <w:rPr>
          <w:noProof/>
        </w:rPr>
        <w:fldChar w:fldCharType="separate"/>
      </w:r>
      <w:r>
        <w:rPr>
          <w:noProof/>
        </w:rPr>
        <w:t>15</w:t>
      </w:r>
      <w:r>
        <w:rPr>
          <w:noProof/>
        </w:rPr>
        <w:fldChar w:fldCharType="end"/>
      </w:r>
    </w:p>
    <w:p w14:paraId="51A87F8E" w14:textId="42B781F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6.4.7</w:t>
      </w:r>
      <w:r>
        <w:rPr>
          <w:rFonts w:asciiTheme="minorHAnsi" w:eastAsiaTheme="minorEastAsia" w:hAnsiTheme="minorHAnsi" w:cstheme="minorBidi"/>
          <w:noProof/>
          <w:kern w:val="2"/>
          <w:sz w:val="24"/>
          <w:szCs w:val="24"/>
          <w14:ligatures w14:val="standardContextual"/>
        </w:rPr>
        <w:tab/>
      </w:r>
      <w:r w:rsidRPr="000A4377">
        <w:rPr>
          <w:noProof/>
          <w:lang w:val="en-US"/>
        </w:rPr>
        <w:t>Trigger condition descriptor</w:t>
      </w:r>
      <w:r>
        <w:rPr>
          <w:noProof/>
        </w:rPr>
        <w:tab/>
      </w:r>
      <w:r>
        <w:rPr>
          <w:noProof/>
        </w:rPr>
        <w:fldChar w:fldCharType="begin" w:fldLock="1"/>
      </w:r>
      <w:r>
        <w:rPr>
          <w:noProof/>
        </w:rPr>
        <w:instrText xml:space="preserve"> PAGEREF _Toc208344892 \h </w:instrText>
      </w:r>
      <w:r>
        <w:rPr>
          <w:noProof/>
        </w:rPr>
      </w:r>
      <w:r>
        <w:rPr>
          <w:noProof/>
        </w:rPr>
        <w:fldChar w:fldCharType="separate"/>
      </w:r>
      <w:r>
        <w:rPr>
          <w:noProof/>
        </w:rPr>
        <w:t>15</w:t>
      </w:r>
      <w:r>
        <w:rPr>
          <w:noProof/>
        </w:rPr>
        <w:fldChar w:fldCharType="end"/>
      </w:r>
    </w:p>
    <w:p w14:paraId="48325B21" w14:textId="5BF2113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6.5</w:t>
      </w:r>
      <w:r>
        <w:rPr>
          <w:rFonts w:asciiTheme="minorHAnsi" w:eastAsiaTheme="minorEastAsia" w:hAnsiTheme="minorHAnsi" w:cstheme="minorBidi"/>
          <w:noProof/>
          <w:kern w:val="2"/>
          <w:sz w:val="24"/>
          <w:szCs w:val="24"/>
          <w14:ligatures w14:val="standardContextual"/>
        </w:rPr>
        <w:tab/>
      </w:r>
      <w:r w:rsidRPr="000A4377">
        <w:rPr>
          <w:noProof/>
          <w:lang w:val="en-US"/>
        </w:rPr>
        <w:t>Validation of planned configurations</w:t>
      </w:r>
      <w:r>
        <w:rPr>
          <w:noProof/>
        </w:rPr>
        <w:tab/>
      </w:r>
      <w:r>
        <w:rPr>
          <w:noProof/>
        </w:rPr>
        <w:fldChar w:fldCharType="begin" w:fldLock="1"/>
      </w:r>
      <w:r>
        <w:rPr>
          <w:noProof/>
        </w:rPr>
        <w:instrText xml:space="preserve"> PAGEREF _Toc208344893 \h </w:instrText>
      </w:r>
      <w:r>
        <w:rPr>
          <w:noProof/>
        </w:rPr>
      </w:r>
      <w:r>
        <w:rPr>
          <w:noProof/>
        </w:rPr>
        <w:fldChar w:fldCharType="separate"/>
      </w:r>
      <w:r>
        <w:rPr>
          <w:noProof/>
        </w:rPr>
        <w:t>16</w:t>
      </w:r>
      <w:r>
        <w:rPr>
          <w:noProof/>
        </w:rPr>
        <w:fldChar w:fldCharType="end"/>
      </w:r>
    </w:p>
    <w:p w14:paraId="4EDED415" w14:textId="375562C5"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6.5.1</w:t>
      </w:r>
      <w:r>
        <w:rPr>
          <w:rFonts w:asciiTheme="minorHAnsi" w:eastAsiaTheme="minorEastAsia" w:hAnsiTheme="minorHAnsi" w:cstheme="minorBidi"/>
          <w:noProof/>
          <w:kern w:val="2"/>
          <w:sz w:val="24"/>
          <w:szCs w:val="24"/>
          <w14:ligatures w14:val="standardContextual"/>
        </w:rPr>
        <w:tab/>
      </w:r>
      <w:r w:rsidRPr="000A4377">
        <w:rPr>
          <w:noProof/>
          <w:lang w:val="en-US"/>
        </w:rPr>
        <w:t>Definition</w:t>
      </w:r>
      <w:r>
        <w:rPr>
          <w:noProof/>
        </w:rPr>
        <w:tab/>
      </w:r>
      <w:r>
        <w:rPr>
          <w:noProof/>
        </w:rPr>
        <w:fldChar w:fldCharType="begin" w:fldLock="1"/>
      </w:r>
      <w:r>
        <w:rPr>
          <w:noProof/>
        </w:rPr>
        <w:instrText xml:space="preserve"> PAGEREF _Toc208344894 \h </w:instrText>
      </w:r>
      <w:r>
        <w:rPr>
          <w:noProof/>
        </w:rPr>
      </w:r>
      <w:r>
        <w:rPr>
          <w:noProof/>
        </w:rPr>
        <w:fldChar w:fldCharType="separate"/>
      </w:r>
      <w:r>
        <w:rPr>
          <w:noProof/>
        </w:rPr>
        <w:t>16</w:t>
      </w:r>
      <w:r>
        <w:rPr>
          <w:noProof/>
        </w:rPr>
        <w:fldChar w:fldCharType="end"/>
      </w:r>
    </w:p>
    <w:p w14:paraId="557B1453" w14:textId="5D7D56C3"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6.5.2</w:t>
      </w:r>
      <w:r>
        <w:rPr>
          <w:rFonts w:asciiTheme="minorHAnsi" w:eastAsiaTheme="minorEastAsia" w:hAnsiTheme="minorHAnsi" w:cstheme="minorBidi"/>
          <w:noProof/>
          <w:kern w:val="2"/>
          <w:sz w:val="24"/>
          <w:szCs w:val="24"/>
          <w14:ligatures w14:val="standardContextual"/>
        </w:rPr>
        <w:tab/>
      </w:r>
      <w:r w:rsidRPr="000A4377">
        <w:rPr>
          <w:noProof/>
          <w:lang w:val="en-US"/>
        </w:rPr>
        <w:t>Potential problems</w:t>
      </w:r>
      <w:r>
        <w:rPr>
          <w:noProof/>
        </w:rPr>
        <w:tab/>
      </w:r>
      <w:r>
        <w:rPr>
          <w:noProof/>
        </w:rPr>
        <w:fldChar w:fldCharType="begin" w:fldLock="1"/>
      </w:r>
      <w:r>
        <w:rPr>
          <w:noProof/>
        </w:rPr>
        <w:instrText xml:space="preserve"> PAGEREF _Toc208344895 \h </w:instrText>
      </w:r>
      <w:r>
        <w:rPr>
          <w:noProof/>
        </w:rPr>
      </w:r>
      <w:r>
        <w:rPr>
          <w:noProof/>
        </w:rPr>
        <w:fldChar w:fldCharType="separate"/>
      </w:r>
      <w:r>
        <w:rPr>
          <w:noProof/>
        </w:rPr>
        <w:t>16</w:t>
      </w:r>
      <w:r>
        <w:rPr>
          <w:noProof/>
        </w:rPr>
        <w:fldChar w:fldCharType="end"/>
      </w:r>
    </w:p>
    <w:p w14:paraId="6DC7A72A" w14:textId="5383238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6.5.3</w:t>
      </w:r>
      <w:r>
        <w:rPr>
          <w:rFonts w:asciiTheme="minorHAnsi" w:eastAsiaTheme="minorEastAsia" w:hAnsiTheme="minorHAnsi" w:cstheme="minorBidi"/>
          <w:noProof/>
          <w:kern w:val="2"/>
          <w:sz w:val="24"/>
          <w:szCs w:val="24"/>
          <w14:ligatures w14:val="standardContextual"/>
        </w:rPr>
        <w:tab/>
      </w:r>
      <w:r w:rsidRPr="000A4377">
        <w:rPr>
          <w:noProof/>
          <w:lang w:val="en-US"/>
        </w:rPr>
        <w:t>Validation process</w:t>
      </w:r>
      <w:r>
        <w:rPr>
          <w:noProof/>
        </w:rPr>
        <w:tab/>
      </w:r>
      <w:r>
        <w:rPr>
          <w:noProof/>
        </w:rPr>
        <w:fldChar w:fldCharType="begin" w:fldLock="1"/>
      </w:r>
      <w:r>
        <w:rPr>
          <w:noProof/>
        </w:rPr>
        <w:instrText xml:space="preserve"> PAGEREF _Toc208344896 \h </w:instrText>
      </w:r>
      <w:r>
        <w:rPr>
          <w:noProof/>
        </w:rPr>
      </w:r>
      <w:r>
        <w:rPr>
          <w:noProof/>
        </w:rPr>
        <w:fldChar w:fldCharType="separate"/>
      </w:r>
      <w:r>
        <w:rPr>
          <w:noProof/>
        </w:rPr>
        <w:t>16</w:t>
      </w:r>
      <w:r>
        <w:rPr>
          <w:noProof/>
        </w:rPr>
        <w:fldChar w:fldCharType="end"/>
      </w:r>
    </w:p>
    <w:p w14:paraId="1F64EF7E" w14:textId="04E0BA2C"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6.5.4</w:t>
      </w:r>
      <w:r>
        <w:rPr>
          <w:rFonts w:asciiTheme="minorHAnsi" w:eastAsiaTheme="minorEastAsia" w:hAnsiTheme="minorHAnsi" w:cstheme="minorBidi"/>
          <w:noProof/>
          <w:kern w:val="2"/>
          <w:sz w:val="24"/>
          <w:szCs w:val="24"/>
          <w14:ligatures w14:val="standardContextual"/>
        </w:rPr>
        <w:tab/>
      </w:r>
      <w:r w:rsidRPr="000A4377">
        <w:rPr>
          <w:noProof/>
          <w:lang w:val="en-US"/>
        </w:rPr>
        <w:t>Validation of planned configuration groups</w:t>
      </w:r>
      <w:r>
        <w:rPr>
          <w:noProof/>
        </w:rPr>
        <w:tab/>
      </w:r>
      <w:r>
        <w:rPr>
          <w:noProof/>
        </w:rPr>
        <w:fldChar w:fldCharType="begin" w:fldLock="1"/>
      </w:r>
      <w:r>
        <w:rPr>
          <w:noProof/>
        </w:rPr>
        <w:instrText xml:space="preserve"> PAGEREF _Toc208344897 \h </w:instrText>
      </w:r>
      <w:r>
        <w:rPr>
          <w:noProof/>
        </w:rPr>
      </w:r>
      <w:r>
        <w:rPr>
          <w:noProof/>
        </w:rPr>
        <w:fldChar w:fldCharType="separate"/>
      </w:r>
      <w:r>
        <w:rPr>
          <w:noProof/>
        </w:rPr>
        <w:t>17</w:t>
      </w:r>
      <w:r>
        <w:rPr>
          <w:noProof/>
        </w:rPr>
        <w:fldChar w:fldCharType="end"/>
      </w:r>
    </w:p>
    <w:p w14:paraId="7E448AB6" w14:textId="53EF738E"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6.5.5</w:t>
      </w:r>
      <w:r>
        <w:rPr>
          <w:rFonts w:asciiTheme="minorHAnsi" w:eastAsiaTheme="minorEastAsia" w:hAnsiTheme="minorHAnsi" w:cstheme="minorBidi"/>
          <w:noProof/>
          <w:kern w:val="2"/>
          <w:sz w:val="24"/>
          <w:szCs w:val="24"/>
          <w14:ligatures w14:val="standardContextual"/>
        </w:rPr>
        <w:tab/>
      </w:r>
      <w:r w:rsidRPr="000A4377">
        <w:rPr>
          <w:noProof/>
          <w:lang w:val="en-US"/>
        </w:rPr>
        <w:t>Validation of fallback configurations</w:t>
      </w:r>
      <w:r>
        <w:rPr>
          <w:noProof/>
        </w:rPr>
        <w:tab/>
      </w:r>
      <w:r>
        <w:rPr>
          <w:noProof/>
        </w:rPr>
        <w:fldChar w:fldCharType="begin" w:fldLock="1"/>
      </w:r>
      <w:r>
        <w:rPr>
          <w:noProof/>
        </w:rPr>
        <w:instrText xml:space="preserve"> PAGEREF _Toc208344898 \h </w:instrText>
      </w:r>
      <w:r>
        <w:rPr>
          <w:noProof/>
        </w:rPr>
      </w:r>
      <w:r>
        <w:rPr>
          <w:noProof/>
        </w:rPr>
        <w:fldChar w:fldCharType="separate"/>
      </w:r>
      <w:r>
        <w:rPr>
          <w:noProof/>
        </w:rPr>
        <w:t>17</w:t>
      </w:r>
      <w:r>
        <w:rPr>
          <w:noProof/>
        </w:rPr>
        <w:fldChar w:fldCharType="end"/>
      </w:r>
    </w:p>
    <w:p w14:paraId="268A756F" w14:textId="01BF016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6.5.6</w:t>
      </w:r>
      <w:r>
        <w:rPr>
          <w:rFonts w:asciiTheme="minorHAnsi" w:eastAsiaTheme="minorEastAsia" w:hAnsiTheme="minorHAnsi" w:cstheme="minorBidi"/>
          <w:noProof/>
          <w:kern w:val="2"/>
          <w:sz w:val="24"/>
          <w:szCs w:val="24"/>
          <w14:ligatures w14:val="standardContextual"/>
        </w:rPr>
        <w:tab/>
      </w:r>
      <w:r w:rsidRPr="000A4377">
        <w:rPr>
          <w:noProof/>
          <w:lang w:val="en-US"/>
        </w:rPr>
        <w:t>Validation control parameters</w:t>
      </w:r>
      <w:r>
        <w:rPr>
          <w:noProof/>
        </w:rPr>
        <w:tab/>
      </w:r>
      <w:r>
        <w:rPr>
          <w:noProof/>
        </w:rPr>
        <w:fldChar w:fldCharType="begin" w:fldLock="1"/>
      </w:r>
      <w:r>
        <w:rPr>
          <w:noProof/>
        </w:rPr>
        <w:instrText xml:space="preserve"> PAGEREF _Toc208344899 \h </w:instrText>
      </w:r>
      <w:r>
        <w:rPr>
          <w:noProof/>
        </w:rPr>
      </w:r>
      <w:r>
        <w:rPr>
          <w:noProof/>
        </w:rPr>
        <w:fldChar w:fldCharType="separate"/>
      </w:r>
      <w:r>
        <w:rPr>
          <w:noProof/>
        </w:rPr>
        <w:t>17</w:t>
      </w:r>
      <w:r>
        <w:rPr>
          <w:noProof/>
        </w:rPr>
        <w:fldChar w:fldCharType="end"/>
      </w:r>
    </w:p>
    <w:p w14:paraId="28C7ECFB" w14:textId="20D21159"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Activation of planned configurations</w:t>
      </w:r>
      <w:r>
        <w:rPr>
          <w:noProof/>
        </w:rPr>
        <w:tab/>
      </w:r>
      <w:r>
        <w:rPr>
          <w:noProof/>
        </w:rPr>
        <w:fldChar w:fldCharType="begin" w:fldLock="1"/>
      </w:r>
      <w:r>
        <w:rPr>
          <w:noProof/>
        </w:rPr>
        <w:instrText xml:space="preserve"> PAGEREF _Toc208344900 \h </w:instrText>
      </w:r>
      <w:r>
        <w:rPr>
          <w:noProof/>
        </w:rPr>
      </w:r>
      <w:r>
        <w:rPr>
          <w:noProof/>
        </w:rPr>
        <w:fldChar w:fldCharType="separate"/>
      </w:r>
      <w:r>
        <w:rPr>
          <w:noProof/>
        </w:rPr>
        <w:t>18</w:t>
      </w:r>
      <w:r>
        <w:rPr>
          <w:noProof/>
        </w:rPr>
        <w:fldChar w:fldCharType="end"/>
      </w:r>
    </w:p>
    <w:p w14:paraId="18DB21DE" w14:textId="5BEF0F4F"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_Toc208344901 \h </w:instrText>
      </w:r>
      <w:r>
        <w:rPr>
          <w:noProof/>
        </w:rPr>
      </w:r>
      <w:r>
        <w:rPr>
          <w:noProof/>
        </w:rPr>
        <w:fldChar w:fldCharType="separate"/>
      </w:r>
      <w:r>
        <w:rPr>
          <w:noProof/>
        </w:rPr>
        <w:t>18</w:t>
      </w:r>
      <w:r>
        <w:rPr>
          <w:noProof/>
        </w:rPr>
        <w:fldChar w:fldCharType="end"/>
      </w:r>
    </w:p>
    <w:p w14:paraId="29AEFC78" w14:textId="7D1E7E5C"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6.6.2</w:t>
      </w:r>
      <w:r>
        <w:rPr>
          <w:rFonts w:asciiTheme="minorHAnsi" w:eastAsiaTheme="minorEastAsia" w:hAnsiTheme="minorHAnsi" w:cstheme="minorBidi"/>
          <w:noProof/>
          <w:kern w:val="2"/>
          <w:sz w:val="24"/>
          <w:szCs w:val="24"/>
          <w14:ligatures w14:val="standardContextual"/>
        </w:rPr>
        <w:tab/>
      </w:r>
      <w:r w:rsidRPr="000A4377">
        <w:rPr>
          <w:noProof/>
          <w:lang w:val="en-US"/>
        </w:rPr>
        <w:t>Potential problems</w:t>
      </w:r>
      <w:r>
        <w:rPr>
          <w:noProof/>
        </w:rPr>
        <w:tab/>
      </w:r>
      <w:r>
        <w:rPr>
          <w:noProof/>
        </w:rPr>
        <w:fldChar w:fldCharType="begin" w:fldLock="1"/>
      </w:r>
      <w:r>
        <w:rPr>
          <w:noProof/>
        </w:rPr>
        <w:instrText xml:space="preserve"> PAGEREF _Toc208344902 \h </w:instrText>
      </w:r>
      <w:r>
        <w:rPr>
          <w:noProof/>
        </w:rPr>
      </w:r>
      <w:r>
        <w:rPr>
          <w:noProof/>
        </w:rPr>
        <w:fldChar w:fldCharType="separate"/>
      </w:r>
      <w:r>
        <w:rPr>
          <w:noProof/>
        </w:rPr>
        <w:t>18</w:t>
      </w:r>
      <w:r>
        <w:rPr>
          <w:noProof/>
        </w:rPr>
        <w:fldChar w:fldCharType="end"/>
      </w:r>
    </w:p>
    <w:p w14:paraId="391851A0" w14:textId="2DE0D391"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6.6.3</w:t>
      </w:r>
      <w:r>
        <w:rPr>
          <w:rFonts w:asciiTheme="minorHAnsi" w:eastAsiaTheme="minorEastAsia" w:hAnsiTheme="minorHAnsi" w:cstheme="minorBidi"/>
          <w:noProof/>
          <w:kern w:val="2"/>
          <w:sz w:val="24"/>
          <w:szCs w:val="24"/>
          <w14:ligatures w14:val="standardContextual"/>
        </w:rPr>
        <w:tab/>
      </w:r>
      <w:r w:rsidRPr="000A4377">
        <w:rPr>
          <w:noProof/>
          <w:lang w:val="en-US"/>
        </w:rPr>
        <w:t>Activation process</w:t>
      </w:r>
      <w:r>
        <w:rPr>
          <w:noProof/>
        </w:rPr>
        <w:tab/>
      </w:r>
      <w:r>
        <w:rPr>
          <w:noProof/>
        </w:rPr>
        <w:fldChar w:fldCharType="begin" w:fldLock="1"/>
      </w:r>
      <w:r>
        <w:rPr>
          <w:noProof/>
        </w:rPr>
        <w:instrText xml:space="preserve"> PAGEREF _Toc208344903 \h </w:instrText>
      </w:r>
      <w:r>
        <w:rPr>
          <w:noProof/>
        </w:rPr>
      </w:r>
      <w:r>
        <w:rPr>
          <w:noProof/>
        </w:rPr>
        <w:fldChar w:fldCharType="separate"/>
      </w:r>
      <w:r>
        <w:rPr>
          <w:noProof/>
        </w:rPr>
        <w:t>18</w:t>
      </w:r>
      <w:r>
        <w:rPr>
          <w:noProof/>
        </w:rPr>
        <w:fldChar w:fldCharType="end"/>
      </w:r>
    </w:p>
    <w:p w14:paraId="75002C48" w14:textId="0343532D"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6.6.4</w:t>
      </w:r>
      <w:r>
        <w:rPr>
          <w:rFonts w:asciiTheme="minorHAnsi" w:eastAsiaTheme="minorEastAsia" w:hAnsiTheme="minorHAnsi" w:cstheme="minorBidi"/>
          <w:noProof/>
          <w:kern w:val="2"/>
          <w:sz w:val="24"/>
          <w:szCs w:val="24"/>
          <w14:ligatures w14:val="standardContextual"/>
        </w:rPr>
        <w:tab/>
      </w:r>
      <w:r w:rsidRPr="000A4377">
        <w:rPr>
          <w:noProof/>
          <w:lang w:val="en-US"/>
        </w:rPr>
        <w:t>Activation of planned configuration groups</w:t>
      </w:r>
      <w:r>
        <w:rPr>
          <w:noProof/>
        </w:rPr>
        <w:tab/>
      </w:r>
      <w:r>
        <w:rPr>
          <w:noProof/>
        </w:rPr>
        <w:fldChar w:fldCharType="begin" w:fldLock="1"/>
      </w:r>
      <w:r>
        <w:rPr>
          <w:noProof/>
        </w:rPr>
        <w:instrText xml:space="preserve"> PAGEREF _Toc208344904 \h </w:instrText>
      </w:r>
      <w:r>
        <w:rPr>
          <w:noProof/>
        </w:rPr>
      </w:r>
      <w:r>
        <w:rPr>
          <w:noProof/>
        </w:rPr>
        <w:fldChar w:fldCharType="separate"/>
      </w:r>
      <w:r>
        <w:rPr>
          <w:noProof/>
        </w:rPr>
        <w:t>18</w:t>
      </w:r>
      <w:r>
        <w:rPr>
          <w:noProof/>
        </w:rPr>
        <w:fldChar w:fldCharType="end"/>
      </w:r>
    </w:p>
    <w:p w14:paraId="22AFB919" w14:textId="070B7279" w:rsidR="00604C1D" w:rsidRDefault="00604C1D">
      <w:pPr>
        <w:pStyle w:val="TOC3"/>
        <w:rPr>
          <w:rFonts w:asciiTheme="minorHAnsi" w:eastAsiaTheme="minorEastAsia" w:hAnsiTheme="minorHAnsi" w:cstheme="minorBidi"/>
          <w:noProof/>
          <w:kern w:val="2"/>
          <w:sz w:val="24"/>
          <w:szCs w:val="24"/>
          <w14:ligatures w14:val="standardContextual"/>
        </w:rPr>
      </w:pPr>
      <w:r w:rsidRPr="000A4377">
        <w:rPr>
          <w:noProof/>
          <w:lang w:val="en-US"/>
        </w:rPr>
        <w:t>6.6.5</w:t>
      </w:r>
      <w:r>
        <w:rPr>
          <w:rFonts w:asciiTheme="minorHAnsi" w:eastAsiaTheme="minorEastAsia" w:hAnsiTheme="minorHAnsi" w:cstheme="minorBidi"/>
          <w:noProof/>
          <w:kern w:val="2"/>
          <w:sz w:val="24"/>
          <w:szCs w:val="24"/>
          <w14:ligatures w14:val="standardContextual"/>
        </w:rPr>
        <w:tab/>
      </w:r>
      <w:r w:rsidRPr="000A4377">
        <w:rPr>
          <w:noProof/>
          <w:lang w:val="en-US"/>
        </w:rPr>
        <w:t>Activation control parameters</w:t>
      </w:r>
      <w:r>
        <w:rPr>
          <w:noProof/>
        </w:rPr>
        <w:tab/>
      </w:r>
      <w:r>
        <w:rPr>
          <w:noProof/>
        </w:rPr>
        <w:fldChar w:fldCharType="begin" w:fldLock="1"/>
      </w:r>
      <w:r>
        <w:rPr>
          <w:noProof/>
        </w:rPr>
        <w:instrText xml:space="preserve"> PAGEREF _Toc208344905 \h </w:instrText>
      </w:r>
      <w:r>
        <w:rPr>
          <w:noProof/>
        </w:rPr>
      </w:r>
      <w:r>
        <w:rPr>
          <w:noProof/>
        </w:rPr>
        <w:fldChar w:fldCharType="separate"/>
      </w:r>
      <w:r>
        <w:rPr>
          <w:noProof/>
        </w:rPr>
        <w:t>19</w:t>
      </w:r>
      <w:r>
        <w:rPr>
          <w:noProof/>
        </w:rPr>
        <w:fldChar w:fldCharType="end"/>
      </w:r>
    </w:p>
    <w:p w14:paraId="4A5CC022" w14:textId="14937A4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6.7</w:t>
      </w:r>
      <w:r>
        <w:rPr>
          <w:rFonts w:asciiTheme="minorHAnsi" w:eastAsiaTheme="minorEastAsia" w:hAnsiTheme="minorHAnsi" w:cstheme="minorBidi"/>
          <w:noProof/>
          <w:kern w:val="2"/>
          <w:sz w:val="24"/>
          <w:szCs w:val="24"/>
          <w14:ligatures w14:val="standardContextual"/>
        </w:rPr>
        <w:tab/>
      </w:r>
      <w:r w:rsidRPr="000A4377">
        <w:rPr>
          <w:noProof/>
          <w:lang w:val="en-US"/>
        </w:rPr>
        <w:t>Conditional activation of planned configurations</w:t>
      </w:r>
      <w:r>
        <w:rPr>
          <w:noProof/>
        </w:rPr>
        <w:tab/>
      </w:r>
      <w:r>
        <w:rPr>
          <w:noProof/>
        </w:rPr>
        <w:fldChar w:fldCharType="begin" w:fldLock="1"/>
      </w:r>
      <w:r>
        <w:rPr>
          <w:noProof/>
        </w:rPr>
        <w:instrText xml:space="preserve"> PAGEREF _Toc208344906 \h </w:instrText>
      </w:r>
      <w:r>
        <w:rPr>
          <w:noProof/>
        </w:rPr>
      </w:r>
      <w:r>
        <w:rPr>
          <w:noProof/>
        </w:rPr>
        <w:fldChar w:fldCharType="separate"/>
      </w:r>
      <w:r>
        <w:rPr>
          <w:noProof/>
        </w:rPr>
        <w:t>19</w:t>
      </w:r>
      <w:r>
        <w:rPr>
          <w:noProof/>
        </w:rPr>
        <w:fldChar w:fldCharType="end"/>
      </w:r>
    </w:p>
    <w:p w14:paraId="6343C033" w14:textId="0A66BDC9"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6.8</w:t>
      </w:r>
      <w:r>
        <w:rPr>
          <w:rFonts w:asciiTheme="minorHAnsi" w:eastAsiaTheme="minorEastAsia" w:hAnsiTheme="minorHAnsi" w:cstheme="minorBidi"/>
          <w:noProof/>
          <w:kern w:val="2"/>
          <w:sz w:val="24"/>
          <w:szCs w:val="24"/>
          <w14:ligatures w14:val="standardContextual"/>
        </w:rPr>
        <w:tab/>
      </w:r>
      <w:r w:rsidRPr="000A4377">
        <w:rPr>
          <w:noProof/>
          <w:lang w:val="en-US"/>
        </w:rPr>
        <w:t>Asynchronous configuration updates</w:t>
      </w:r>
      <w:r>
        <w:rPr>
          <w:noProof/>
        </w:rPr>
        <w:tab/>
      </w:r>
      <w:r>
        <w:rPr>
          <w:noProof/>
        </w:rPr>
        <w:fldChar w:fldCharType="begin" w:fldLock="1"/>
      </w:r>
      <w:r>
        <w:rPr>
          <w:noProof/>
        </w:rPr>
        <w:instrText xml:space="preserve"> PAGEREF _Toc208344907 \h </w:instrText>
      </w:r>
      <w:r>
        <w:rPr>
          <w:noProof/>
        </w:rPr>
      </w:r>
      <w:r>
        <w:rPr>
          <w:noProof/>
        </w:rPr>
        <w:fldChar w:fldCharType="separate"/>
      </w:r>
      <w:r>
        <w:rPr>
          <w:noProof/>
        </w:rPr>
        <w:t>19</w:t>
      </w:r>
      <w:r>
        <w:rPr>
          <w:noProof/>
        </w:rPr>
        <w:fldChar w:fldCharType="end"/>
      </w:r>
    </w:p>
    <w:p w14:paraId="39315B4A" w14:textId="5D88F7BC"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6.9</w:t>
      </w:r>
      <w:r>
        <w:rPr>
          <w:rFonts w:asciiTheme="minorHAnsi" w:eastAsiaTheme="minorEastAsia" w:hAnsiTheme="minorHAnsi" w:cstheme="minorBidi"/>
          <w:noProof/>
          <w:kern w:val="2"/>
          <w:sz w:val="24"/>
          <w:szCs w:val="24"/>
          <w14:ligatures w14:val="standardContextual"/>
        </w:rPr>
        <w:tab/>
      </w:r>
      <w:r w:rsidRPr="000A4377">
        <w:rPr>
          <w:noProof/>
          <w:lang w:val="en-US"/>
        </w:rPr>
        <w:t>Managing planned configurations</w:t>
      </w:r>
      <w:r>
        <w:rPr>
          <w:noProof/>
        </w:rPr>
        <w:tab/>
      </w:r>
      <w:r>
        <w:rPr>
          <w:noProof/>
        </w:rPr>
        <w:fldChar w:fldCharType="begin" w:fldLock="1"/>
      </w:r>
      <w:r>
        <w:rPr>
          <w:noProof/>
        </w:rPr>
        <w:instrText xml:space="preserve"> PAGEREF _Toc208344908 \h </w:instrText>
      </w:r>
      <w:r>
        <w:rPr>
          <w:noProof/>
        </w:rPr>
      </w:r>
      <w:r>
        <w:rPr>
          <w:noProof/>
        </w:rPr>
        <w:fldChar w:fldCharType="separate"/>
      </w:r>
      <w:r>
        <w:rPr>
          <w:noProof/>
        </w:rPr>
        <w:t>19</w:t>
      </w:r>
      <w:r>
        <w:rPr>
          <w:noProof/>
        </w:rPr>
        <w:fldChar w:fldCharType="end"/>
      </w:r>
    </w:p>
    <w:p w14:paraId="3587FBE7" w14:textId="6C6837D8" w:rsidR="00604C1D" w:rsidRDefault="00604C1D">
      <w:pPr>
        <w:pStyle w:val="TOC2"/>
        <w:tabs>
          <w:tab w:val="left" w:pos="8803"/>
        </w:tabs>
        <w:rPr>
          <w:rFonts w:asciiTheme="minorHAnsi" w:eastAsiaTheme="minorEastAsia" w:hAnsiTheme="minorHAnsi" w:cstheme="minorBidi"/>
          <w:noProof/>
          <w:kern w:val="2"/>
          <w:sz w:val="24"/>
          <w:szCs w:val="24"/>
          <w14:ligatures w14:val="standardContextual"/>
        </w:rPr>
      </w:pPr>
      <w:r>
        <w:rPr>
          <w:noProof/>
        </w:rPr>
        <w:lastRenderedPageBreak/>
        <w:t>Planned configurations cannot be deleted when being validated or activated, and when being referenced in planned configuration groups or trigger conditions.</w:t>
      </w:r>
      <w:r w:rsidRPr="000A4377">
        <w:rPr>
          <w:noProof/>
          <w:lang w:val="en-US"/>
        </w:rPr>
        <w:t>6.10</w:t>
      </w:r>
      <w:r>
        <w:rPr>
          <w:rFonts w:asciiTheme="minorHAnsi" w:eastAsiaTheme="minorEastAsia" w:hAnsiTheme="minorHAnsi" w:cstheme="minorBidi"/>
          <w:noProof/>
          <w:kern w:val="2"/>
          <w:sz w:val="24"/>
          <w:szCs w:val="24"/>
          <w14:ligatures w14:val="standardContextual"/>
        </w:rPr>
        <w:tab/>
      </w:r>
      <w:r w:rsidRPr="000A4377">
        <w:rPr>
          <w:noProof/>
          <w:lang w:val="en-US"/>
        </w:rPr>
        <w:t>Managing planned configuration groups</w:t>
      </w:r>
      <w:r>
        <w:rPr>
          <w:noProof/>
        </w:rPr>
        <w:tab/>
      </w:r>
      <w:r>
        <w:rPr>
          <w:noProof/>
        </w:rPr>
        <w:fldChar w:fldCharType="begin" w:fldLock="1"/>
      </w:r>
      <w:r>
        <w:rPr>
          <w:noProof/>
        </w:rPr>
        <w:instrText xml:space="preserve"> PAGEREF _Toc208344909 \h </w:instrText>
      </w:r>
      <w:r>
        <w:rPr>
          <w:noProof/>
        </w:rPr>
      </w:r>
      <w:r>
        <w:rPr>
          <w:noProof/>
        </w:rPr>
        <w:fldChar w:fldCharType="separate"/>
      </w:r>
      <w:r>
        <w:rPr>
          <w:noProof/>
        </w:rPr>
        <w:t>20</w:t>
      </w:r>
      <w:r>
        <w:rPr>
          <w:noProof/>
        </w:rPr>
        <w:fldChar w:fldCharType="end"/>
      </w:r>
    </w:p>
    <w:p w14:paraId="3CD7947A" w14:textId="4B3B0D4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 xml:space="preserve">Managing </w:t>
      </w:r>
      <w:r w:rsidRPr="000A4377">
        <w:rPr>
          <w:noProof/>
          <w:lang w:val="en-US"/>
        </w:rPr>
        <w:t>fallback</w:t>
      </w:r>
      <w:r>
        <w:rPr>
          <w:noProof/>
        </w:rPr>
        <w:t xml:space="preserve"> configurations</w:t>
      </w:r>
      <w:r>
        <w:rPr>
          <w:noProof/>
        </w:rPr>
        <w:tab/>
      </w:r>
      <w:r>
        <w:rPr>
          <w:noProof/>
        </w:rPr>
        <w:fldChar w:fldCharType="begin" w:fldLock="1"/>
      </w:r>
      <w:r>
        <w:rPr>
          <w:noProof/>
        </w:rPr>
        <w:instrText xml:space="preserve"> PAGEREF _Toc208344910 \h </w:instrText>
      </w:r>
      <w:r>
        <w:rPr>
          <w:noProof/>
        </w:rPr>
      </w:r>
      <w:r>
        <w:rPr>
          <w:noProof/>
        </w:rPr>
        <w:fldChar w:fldCharType="separate"/>
      </w:r>
      <w:r>
        <w:rPr>
          <w:noProof/>
        </w:rPr>
        <w:t>20</w:t>
      </w:r>
      <w:r>
        <w:rPr>
          <w:noProof/>
        </w:rPr>
        <w:fldChar w:fldCharType="end"/>
      </w:r>
    </w:p>
    <w:p w14:paraId="3567D1B4" w14:textId="735BF36F"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6.12</w:t>
      </w:r>
      <w:r>
        <w:rPr>
          <w:rFonts w:asciiTheme="minorHAnsi" w:eastAsiaTheme="minorEastAsia" w:hAnsiTheme="minorHAnsi" w:cstheme="minorBidi"/>
          <w:noProof/>
          <w:kern w:val="2"/>
          <w:sz w:val="24"/>
          <w:szCs w:val="24"/>
          <w14:ligatures w14:val="standardContextual"/>
        </w:rPr>
        <w:tab/>
      </w:r>
      <w:r w:rsidRPr="000A4377">
        <w:rPr>
          <w:noProof/>
          <w:lang w:val="en-US"/>
        </w:rPr>
        <w:t>Managing trigger conditions</w:t>
      </w:r>
      <w:r>
        <w:rPr>
          <w:noProof/>
        </w:rPr>
        <w:tab/>
      </w:r>
      <w:r>
        <w:rPr>
          <w:noProof/>
        </w:rPr>
        <w:fldChar w:fldCharType="begin" w:fldLock="1"/>
      </w:r>
      <w:r>
        <w:rPr>
          <w:noProof/>
        </w:rPr>
        <w:instrText xml:space="preserve"> PAGEREF _Toc208344911 \h </w:instrText>
      </w:r>
      <w:r>
        <w:rPr>
          <w:noProof/>
        </w:rPr>
      </w:r>
      <w:r>
        <w:rPr>
          <w:noProof/>
        </w:rPr>
        <w:fldChar w:fldCharType="separate"/>
      </w:r>
      <w:r>
        <w:rPr>
          <w:noProof/>
        </w:rPr>
        <w:t>20</w:t>
      </w:r>
      <w:r>
        <w:rPr>
          <w:noProof/>
        </w:rPr>
        <w:fldChar w:fldCharType="end"/>
      </w:r>
    </w:p>
    <w:p w14:paraId="6AE4C7DF" w14:textId="1984A017"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6.13</w:t>
      </w:r>
      <w:r>
        <w:rPr>
          <w:rFonts w:asciiTheme="minorHAnsi" w:eastAsiaTheme="minorEastAsia" w:hAnsiTheme="minorHAnsi" w:cstheme="minorBidi"/>
          <w:noProof/>
          <w:kern w:val="2"/>
          <w:sz w:val="24"/>
          <w:szCs w:val="24"/>
          <w14:ligatures w14:val="standardContextual"/>
        </w:rPr>
        <w:tab/>
      </w:r>
      <w:r w:rsidRPr="000A4377">
        <w:rPr>
          <w:noProof/>
          <w:lang w:val="en-US"/>
        </w:rPr>
        <w:t>Managing validations</w:t>
      </w:r>
      <w:r>
        <w:rPr>
          <w:noProof/>
        </w:rPr>
        <w:tab/>
      </w:r>
      <w:r>
        <w:rPr>
          <w:noProof/>
        </w:rPr>
        <w:fldChar w:fldCharType="begin" w:fldLock="1"/>
      </w:r>
      <w:r>
        <w:rPr>
          <w:noProof/>
        </w:rPr>
        <w:instrText xml:space="preserve"> PAGEREF _Toc208344912 \h </w:instrText>
      </w:r>
      <w:r>
        <w:rPr>
          <w:noProof/>
        </w:rPr>
      </w:r>
      <w:r>
        <w:rPr>
          <w:noProof/>
        </w:rPr>
        <w:fldChar w:fldCharType="separate"/>
      </w:r>
      <w:r>
        <w:rPr>
          <w:noProof/>
        </w:rPr>
        <w:t>20</w:t>
      </w:r>
      <w:r>
        <w:rPr>
          <w:noProof/>
        </w:rPr>
        <w:fldChar w:fldCharType="end"/>
      </w:r>
    </w:p>
    <w:p w14:paraId="65D49BEA" w14:textId="2C64848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6.14</w:t>
      </w:r>
      <w:r>
        <w:rPr>
          <w:rFonts w:asciiTheme="minorHAnsi" w:eastAsiaTheme="minorEastAsia" w:hAnsiTheme="minorHAnsi" w:cstheme="minorBidi"/>
          <w:noProof/>
          <w:kern w:val="2"/>
          <w:sz w:val="24"/>
          <w:szCs w:val="24"/>
          <w14:ligatures w14:val="standardContextual"/>
        </w:rPr>
        <w:tab/>
      </w:r>
      <w:r w:rsidRPr="000A4377">
        <w:rPr>
          <w:noProof/>
          <w:lang w:val="en-US"/>
        </w:rPr>
        <w:t>Managing activations</w:t>
      </w:r>
      <w:r>
        <w:rPr>
          <w:noProof/>
        </w:rPr>
        <w:tab/>
      </w:r>
      <w:r>
        <w:rPr>
          <w:noProof/>
        </w:rPr>
        <w:fldChar w:fldCharType="begin" w:fldLock="1"/>
      </w:r>
      <w:r>
        <w:rPr>
          <w:noProof/>
        </w:rPr>
        <w:instrText xml:space="preserve"> PAGEREF _Toc208344913 \h </w:instrText>
      </w:r>
      <w:r>
        <w:rPr>
          <w:noProof/>
        </w:rPr>
      </w:r>
      <w:r>
        <w:rPr>
          <w:noProof/>
        </w:rPr>
        <w:fldChar w:fldCharType="separate"/>
      </w:r>
      <w:r>
        <w:rPr>
          <w:noProof/>
        </w:rPr>
        <w:t>21</w:t>
      </w:r>
      <w:r>
        <w:rPr>
          <w:noProof/>
        </w:rPr>
        <w:fldChar w:fldCharType="end"/>
      </w:r>
    </w:p>
    <w:p w14:paraId="286E3B0C" w14:textId="79F291D8"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6.15</w:t>
      </w:r>
      <w:r>
        <w:rPr>
          <w:rFonts w:asciiTheme="minorHAnsi" w:eastAsiaTheme="minorEastAsia" w:hAnsiTheme="minorHAnsi" w:cstheme="minorBidi"/>
          <w:noProof/>
          <w:kern w:val="2"/>
          <w:sz w:val="24"/>
          <w:szCs w:val="24"/>
          <w14:ligatures w14:val="standardContextual"/>
        </w:rPr>
        <w:tab/>
      </w:r>
      <w:r w:rsidRPr="000A4377">
        <w:rPr>
          <w:noProof/>
          <w:lang w:val="en-US"/>
        </w:rPr>
        <w:t>Managing conditional activation</w:t>
      </w:r>
      <w:r>
        <w:rPr>
          <w:noProof/>
        </w:rPr>
        <w:tab/>
      </w:r>
      <w:r>
        <w:rPr>
          <w:noProof/>
        </w:rPr>
        <w:fldChar w:fldCharType="begin" w:fldLock="1"/>
      </w:r>
      <w:r>
        <w:rPr>
          <w:noProof/>
        </w:rPr>
        <w:instrText xml:space="preserve"> PAGEREF _Toc208344914 \h </w:instrText>
      </w:r>
      <w:r>
        <w:rPr>
          <w:noProof/>
        </w:rPr>
      </w:r>
      <w:r>
        <w:rPr>
          <w:noProof/>
        </w:rPr>
        <w:fldChar w:fldCharType="separate"/>
      </w:r>
      <w:r>
        <w:rPr>
          <w:noProof/>
        </w:rPr>
        <w:t>22</w:t>
      </w:r>
      <w:r>
        <w:rPr>
          <w:noProof/>
        </w:rPr>
        <w:fldChar w:fldCharType="end"/>
      </w:r>
    </w:p>
    <w:p w14:paraId="27DC0970" w14:textId="3B0AEC2A" w:rsidR="00604C1D" w:rsidRDefault="00604C1D">
      <w:pPr>
        <w:pStyle w:val="TOC2"/>
        <w:rPr>
          <w:rFonts w:asciiTheme="minorHAnsi" w:eastAsiaTheme="minorEastAsia" w:hAnsiTheme="minorHAnsi" w:cstheme="minorBidi"/>
          <w:noProof/>
          <w:kern w:val="2"/>
          <w:sz w:val="24"/>
          <w:szCs w:val="24"/>
          <w14:ligatures w14:val="standardContextual"/>
        </w:rPr>
      </w:pPr>
      <w:r w:rsidRPr="000A4377">
        <w:rPr>
          <w:noProof/>
          <w:lang w:val="en-US"/>
        </w:rPr>
        <w:t>6.16</w:t>
      </w:r>
      <w:r>
        <w:rPr>
          <w:rFonts w:asciiTheme="minorHAnsi" w:eastAsiaTheme="minorEastAsia" w:hAnsiTheme="minorHAnsi" w:cstheme="minorBidi"/>
          <w:noProof/>
          <w:kern w:val="2"/>
          <w:sz w:val="24"/>
          <w:szCs w:val="24"/>
          <w14:ligatures w14:val="standardContextual"/>
        </w:rPr>
        <w:tab/>
      </w:r>
      <w:r w:rsidRPr="000A4377">
        <w:rPr>
          <w:noProof/>
          <w:lang w:val="en-US"/>
        </w:rPr>
        <w:t>Notifications</w:t>
      </w:r>
      <w:r>
        <w:rPr>
          <w:noProof/>
        </w:rPr>
        <w:tab/>
      </w:r>
      <w:r>
        <w:rPr>
          <w:noProof/>
        </w:rPr>
        <w:fldChar w:fldCharType="begin" w:fldLock="1"/>
      </w:r>
      <w:r>
        <w:rPr>
          <w:noProof/>
        </w:rPr>
        <w:instrText xml:space="preserve"> PAGEREF _Toc208344915 \h </w:instrText>
      </w:r>
      <w:r>
        <w:rPr>
          <w:noProof/>
        </w:rPr>
      </w:r>
      <w:r>
        <w:rPr>
          <w:noProof/>
        </w:rPr>
        <w:fldChar w:fldCharType="separate"/>
      </w:r>
      <w:r>
        <w:rPr>
          <w:noProof/>
        </w:rPr>
        <w:t>22</w:t>
      </w:r>
      <w:r>
        <w:rPr>
          <w:noProof/>
        </w:rPr>
        <w:fldChar w:fldCharType="end"/>
      </w:r>
    </w:p>
    <w:p w14:paraId="3F62CB81" w14:textId="47807732" w:rsidR="00604C1D" w:rsidRDefault="00604C1D">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Information model</w:t>
      </w:r>
      <w:r>
        <w:rPr>
          <w:noProof/>
        </w:rPr>
        <w:tab/>
      </w:r>
      <w:r>
        <w:rPr>
          <w:noProof/>
        </w:rPr>
        <w:fldChar w:fldCharType="begin" w:fldLock="1"/>
      </w:r>
      <w:r>
        <w:rPr>
          <w:noProof/>
        </w:rPr>
        <w:instrText xml:space="preserve"> PAGEREF _Toc208344916 \h </w:instrText>
      </w:r>
      <w:r>
        <w:rPr>
          <w:noProof/>
        </w:rPr>
      </w:r>
      <w:r>
        <w:rPr>
          <w:noProof/>
        </w:rPr>
        <w:fldChar w:fldCharType="separate"/>
      </w:r>
      <w:r>
        <w:rPr>
          <w:noProof/>
        </w:rPr>
        <w:t>22</w:t>
      </w:r>
      <w:r>
        <w:rPr>
          <w:noProof/>
        </w:rPr>
        <w:fldChar w:fldCharType="end"/>
      </w:r>
    </w:p>
    <w:p w14:paraId="4C25E815" w14:textId="3A3F4A4A"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PlannedConfigurationDescriptor</w:t>
      </w:r>
      <w:r>
        <w:rPr>
          <w:noProof/>
        </w:rPr>
        <w:tab/>
      </w:r>
      <w:r>
        <w:rPr>
          <w:noProof/>
        </w:rPr>
        <w:fldChar w:fldCharType="begin" w:fldLock="1"/>
      </w:r>
      <w:r>
        <w:rPr>
          <w:noProof/>
        </w:rPr>
        <w:instrText xml:space="preserve"> PAGEREF _Toc208344917 \h </w:instrText>
      </w:r>
      <w:r>
        <w:rPr>
          <w:noProof/>
        </w:rPr>
      </w:r>
      <w:r>
        <w:rPr>
          <w:noProof/>
        </w:rPr>
        <w:fldChar w:fldCharType="separate"/>
      </w:r>
      <w:r>
        <w:rPr>
          <w:noProof/>
        </w:rPr>
        <w:t>22</w:t>
      </w:r>
      <w:r>
        <w:rPr>
          <w:noProof/>
        </w:rPr>
        <w:fldChar w:fldCharType="end"/>
      </w:r>
    </w:p>
    <w:p w14:paraId="65454DC3" w14:textId="27F9A0FB"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_Toc208344918 \h </w:instrText>
      </w:r>
      <w:r>
        <w:rPr>
          <w:noProof/>
        </w:rPr>
      </w:r>
      <w:r>
        <w:rPr>
          <w:noProof/>
        </w:rPr>
        <w:fldChar w:fldCharType="separate"/>
      </w:r>
      <w:r>
        <w:rPr>
          <w:noProof/>
        </w:rPr>
        <w:t>22</w:t>
      </w:r>
      <w:r>
        <w:rPr>
          <w:noProof/>
        </w:rPr>
        <w:fldChar w:fldCharType="end"/>
      </w:r>
    </w:p>
    <w:p w14:paraId="2EC50D67" w14:textId="05FB0C13"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_Toc208344919 \h </w:instrText>
      </w:r>
      <w:r>
        <w:rPr>
          <w:noProof/>
        </w:rPr>
      </w:r>
      <w:r>
        <w:rPr>
          <w:noProof/>
        </w:rPr>
        <w:fldChar w:fldCharType="separate"/>
      </w:r>
      <w:r>
        <w:rPr>
          <w:noProof/>
        </w:rPr>
        <w:t>22</w:t>
      </w:r>
      <w:r>
        <w:rPr>
          <w:noProof/>
        </w:rPr>
        <w:fldChar w:fldCharType="end"/>
      </w:r>
    </w:p>
    <w:p w14:paraId="58A000E8" w14:textId="3C22C72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7.1.3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_Toc208344920 \h </w:instrText>
      </w:r>
      <w:r>
        <w:rPr>
          <w:noProof/>
        </w:rPr>
      </w:r>
      <w:r>
        <w:rPr>
          <w:noProof/>
        </w:rPr>
        <w:fldChar w:fldCharType="separate"/>
      </w:r>
      <w:r>
        <w:rPr>
          <w:noProof/>
        </w:rPr>
        <w:t>24</w:t>
      </w:r>
      <w:r>
        <w:rPr>
          <w:noProof/>
        </w:rPr>
        <w:fldChar w:fldCharType="end"/>
      </w:r>
    </w:p>
    <w:p w14:paraId="0D4FB1FB" w14:textId="3A0C36CE"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7.1.3.1</w:t>
      </w:r>
      <w:r>
        <w:rPr>
          <w:rFonts w:asciiTheme="minorHAnsi" w:eastAsiaTheme="minorEastAsia" w:hAnsiTheme="minorHAnsi" w:cstheme="minorBidi"/>
          <w:noProof/>
          <w:kern w:val="2"/>
          <w:sz w:val="24"/>
          <w:szCs w:val="24"/>
          <w14:ligatures w14:val="standardContextual"/>
        </w:rPr>
        <w:tab/>
      </w:r>
      <w:r>
        <w:rPr>
          <w:noProof/>
        </w:rPr>
        <w:t>PlanConfig</w:t>
      </w:r>
      <w:r>
        <w:rPr>
          <w:noProof/>
        </w:rPr>
        <w:tab/>
      </w:r>
      <w:r>
        <w:rPr>
          <w:noProof/>
        </w:rPr>
        <w:fldChar w:fldCharType="begin" w:fldLock="1"/>
      </w:r>
      <w:r>
        <w:rPr>
          <w:noProof/>
        </w:rPr>
        <w:instrText xml:space="preserve"> PAGEREF _Toc208344921 \h </w:instrText>
      </w:r>
      <w:r>
        <w:rPr>
          <w:noProof/>
        </w:rPr>
      </w:r>
      <w:r>
        <w:rPr>
          <w:noProof/>
        </w:rPr>
        <w:fldChar w:fldCharType="separate"/>
      </w:r>
      <w:r>
        <w:rPr>
          <w:noProof/>
        </w:rPr>
        <w:t>24</w:t>
      </w:r>
      <w:r>
        <w:rPr>
          <w:noProof/>
        </w:rPr>
        <w:fldChar w:fldCharType="end"/>
      </w:r>
    </w:p>
    <w:p w14:paraId="456B9AAA" w14:textId="56DBB2E4"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PlannedConfigurationGroupDescriptor</w:t>
      </w:r>
      <w:r>
        <w:rPr>
          <w:noProof/>
        </w:rPr>
        <w:tab/>
      </w:r>
      <w:r>
        <w:rPr>
          <w:noProof/>
        </w:rPr>
        <w:fldChar w:fldCharType="begin" w:fldLock="1"/>
      </w:r>
      <w:r>
        <w:rPr>
          <w:noProof/>
        </w:rPr>
        <w:instrText xml:space="preserve"> PAGEREF _Toc208344922 \h </w:instrText>
      </w:r>
      <w:r>
        <w:rPr>
          <w:noProof/>
        </w:rPr>
      </w:r>
      <w:r>
        <w:rPr>
          <w:noProof/>
        </w:rPr>
        <w:fldChar w:fldCharType="separate"/>
      </w:r>
      <w:r>
        <w:rPr>
          <w:noProof/>
        </w:rPr>
        <w:t>25</w:t>
      </w:r>
      <w:r>
        <w:rPr>
          <w:noProof/>
        </w:rPr>
        <w:fldChar w:fldCharType="end"/>
      </w:r>
    </w:p>
    <w:p w14:paraId="4C19333D" w14:textId="2C05ED5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_Toc208344923 \h </w:instrText>
      </w:r>
      <w:r>
        <w:rPr>
          <w:noProof/>
        </w:rPr>
      </w:r>
      <w:r>
        <w:rPr>
          <w:noProof/>
        </w:rPr>
        <w:fldChar w:fldCharType="separate"/>
      </w:r>
      <w:r>
        <w:rPr>
          <w:noProof/>
        </w:rPr>
        <w:t>25</w:t>
      </w:r>
      <w:r>
        <w:rPr>
          <w:noProof/>
        </w:rPr>
        <w:fldChar w:fldCharType="end"/>
      </w:r>
    </w:p>
    <w:p w14:paraId="7DCF8FEF" w14:textId="331651A0"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_Toc208344924 \h </w:instrText>
      </w:r>
      <w:r>
        <w:rPr>
          <w:noProof/>
        </w:rPr>
      </w:r>
      <w:r>
        <w:rPr>
          <w:noProof/>
        </w:rPr>
        <w:fldChar w:fldCharType="separate"/>
      </w:r>
      <w:r>
        <w:rPr>
          <w:noProof/>
        </w:rPr>
        <w:t>25</w:t>
      </w:r>
      <w:r>
        <w:rPr>
          <w:noProof/>
        </w:rPr>
        <w:fldChar w:fldCharType="end"/>
      </w:r>
    </w:p>
    <w:p w14:paraId="1ED1CFCB" w14:textId="6FD04818"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FallbackConfigurationDescriptor</w:t>
      </w:r>
      <w:r>
        <w:rPr>
          <w:noProof/>
        </w:rPr>
        <w:tab/>
      </w:r>
      <w:r>
        <w:rPr>
          <w:noProof/>
        </w:rPr>
        <w:fldChar w:fldCharType="begin" w:fldLock="1"/>
      </w:r>
      <w:r>
        <w:rPr>
          <w:noProof/>
        </w:rPr>
        <w:instrText xml:space="preserve"> PAGEREF _Toc208344925 \h </w:instrText>
      </w:r>
      <w:r>
        <w:rPr>
          <w:noProof/>
        </w:rPr>
      </w:r>
      <w:r>
        <w:rPr>
          <w:noProof/>
        </w:rPr>
        <w:fldChar w:fldCharType="separate"/>
      </w:r>
      <w:r>
        <w:rPr>
          <w:noProof/>
        </w:rPr>
        <w:t>27</w:t>
      </w:r>
      <w:r>
        <w:rPr>
          <w:noProof/>
        </w:rPr>
        <w:fldChar w:fldCharType="end"/>
      </w:r>
    </w:p>
    <w:p w14:paraId="721D5DE8" w14:textId="2F0D68C2"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_Toc208344926 \h </w:instrText>
      </w:r>
      <w:r>
        <w:rPr>
          <w:noProof/>
        </w:rPr>
      </w:r>
      <w:r>
        <w:rPr>
          <w:noProof/>
        </w:rPr>
        <w:fldChar w:fldCharType="separate"/>
      </w:r>
      <w:r>
        <w:rPr>
          <w:noProof/>
        </w:rPr>
        <w:t>27</w:t>
      </w:r>
      <w:r>
        <w:rPr>
          <w:noProof/>
        </w:rPr>
        <w:fldChar w:fldCharType="end"/>
      </w:r>
    </w:p>
    <w:p w14:paraId="6BA89234" w14:textId="1F4614A5"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_Toc208344927 \h </w:instrText>
      </w:r>
      <w:r>
        <w:rPr>
          <w:noProof/>
        </w:rPr>
      </w:r>
      <w:r>
        <w:rPr>
          <w:noProof/>
        </w:rPr>
        <w:fldChar w:fldCharType="separate"/>
      </w:r>
      <w:r>
        <w:rPr>
          <w:noProof/>
        </w:rPr>
        <w:t>27</w:t>
      </w:r>
      <w:r>
        <w:rPr>
          <w:noProof/>
        </w:rPr>
        <w:fldChar w:fldCharType="end"/>
      </w:r>
    </w:p>
    <w:p w14:paraId="3CFDB7B9" w14:textId="41AC4DF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TriggerConditionDescriptor</w:t>
      </w:r>
      <w:r>
        <w:rPr>
          <w:noProof/>
        </w:rPr>
        <w:tab/>
      </w:r>
      <w:r>
        <w:rPr>
          <w:noProof/>
        </w:rPr>
        <w:fldChar w:fldCharType="begin" w:fldLock="1"/>
      </w:r>
      <w:r>
        <w:rPr>
          <w:noProof/>
        </w:rPr>
        <w:instrText xml:space="preserve"> PAGEREF _Toc208344928 \h </w:instrText>
      </w:r>
      <w:r>
        <w:rPr>
          <w:noProof/>
        </w:rPr>
      </w:r>
      <w:r>
        <w:rPr>
          <w:noProof/>
        </w:rPr>
        <w:fldChar w:fldCharType="separate"/>
      </w:r>
      <w:r>
        <w:rPr>
          <w:noProof/>
        </w:rPr>
        <w:t>27</w:t>
      </w:r>
      <w:r>
        <w:rPr>
          <w:noProof/>
        </w:rPr>
        <w:fldChar w:fldCharType="end"/>
      </w:r>
    </w:p>
    <w:p w14:paraId="6C7DFE29" w14:textId="447EB4EC"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_Toc208344929 \h </w:instrText>
      </w:r>
      <w:r>
        <w:rPr>
          <w:noProof/>
        </w:rPr>
      </w:r>
      <w:r>
        <w:rPr>
          <w:noProof/>
        </w:rPr>
        <w:fldChar w:fldCharType="separate"/>
      </w:r>
      <w:r>
        <w:rPr>
          <w:noProof/>
        </w:rPr>
        <w:t>27</w:t>
      </w:r>
      <w:r>
        <w:rPr>
          <w:noProof/>
        </w:rPr>
        <w:fldChar w:fldCharType="end"/>
      </w:r>
    </w:p>
    <w:p w14:paraId="388C4F73" w14:textId="40F1166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_Toc208344930 \h </w:instrText>
      </w:r>
      <w:r>
        <w:rPr>
          <w:noProof/>
        </w:rPr>
      </w:r>
      <w:r>
        <w:rPr>
          <w:noProof/>
        </w:rPr>
        <w:fldChar w:fldCharType="separate"/>
      </w:r>
      <w:r>
        <w:rPr>
          <w:noProof/>
        </w:rPr>
        <w:t>27</w:t>
      </w:r>
      <w:r>
        <w:rPr>
          <w:noProof/>
        </w:rPr>
        <w:fldChar w:fldCharType="end"/>
      </w:r>
    </w:p>
    <w:p w14:paraId="79D0BF9F" w14:textId="337856F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_Toc208344931 \h </w:instrText>
      </w:r>
      <w:r>
        <w:rPr>
          <w:noProof/>
        </w:rPr>
      </w:r>
      <w:r>
        <w:rPr>
          <w:noProof/>
        </w:rPr>
        <w:fldChar w:fldCharType="separate"/>
      </w:r>
      <w:r>
        <w:rPr>
          <w:noProof/>
        </w:rPr>
        <w:t>29</w:t>
      </w:r>
      <w:r>
        <w:rPr>
          <w:noProof/>
        </w:rPr>
        <w:fldChar w:fldCharType="end"/>
      </w:r>
    </w:p>
    <w:p w14:paraId="58543697" w14:textId="4D04CD5A"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7.4.3.1</w:t>
      </w:r>
      <w:r>
        <w:rPr>
          <w:rFonts w:asciiTheme="minorHAnsi" w:eastAsiaTheme="minorEastAsia" w:hAnsiTheme="minorHAnsi" w:cstheme="minorBidi"/>
          <w:noProof/>
          <w:kern w:val="2"/>
          <w:sz w:val="24"/>
          <w:szCs w:val="24"/>
          <w14:ligatures w14:val="standardContextual"/>
        </w:rPr>
        <w:tab/>
      </w:r>
      <w:r>
        <w:rPr>
          <w:noProof/>
        </w:rPr>
        <w:t>Hysteresis</w:t>
      </w:r>
      <w:r>
        <w:rPr>
          <w:noProof/>
        </w:rPr>
        <w:tab/>
      </w:r>
      <w:r>
        <w:rPr>
          <w:noProof/>
        </w:rPr>
        <w:fldChar w:fldCharType="begin" w:fldLock="1"/>
      </w:r>
      <w:r>
        <w:rPr>
          <w:noProof/>
        </w:rPr>
        <w:instrText xml:space="preserve"> PAGEREF _Toc208344932 \h </w:instrText>
      </w:r>
      <w:r>
        <w:rPr>
          <w:noProof/>
        </w:rPr>
      </w:r>
      <w:r>
        <w:rPr>
          <w:noProof/>
        </w:rPr>
        <w:fldChar w:fldCharType="separate"/>
      </w:r>
      <w:r>
        <w:rPr>
          <w:noProof/>
        </w:rPr>
        <w:t>29</w:t>
      </w:r>
      <w:r>
        <w:rPr>
          <w:noProof/>
        </w:rPr>
        <w:fldChar w:fldCharType="end"/>
      </w:r>
    </w:p>
    <w:p w14:paraId="31BF1433" w14:textId="519AA334"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ValidationJob</w:t>
      </w:r>
      <w:r>
        <w:rPr>
          <w:noProof/>
        </w:rPr>
        <w:tab/>
      </w:r>
      <w:r>
        <w:rPr>
          <w:noProof/>
        </w:rPr>
        <w:fldChar w:fldCharType="begin" w:fldLock="1"/>
      </w:r>
      <w:r>
        <w:rPr>
          <w:noProof/>
        </w:rPr>
        <w:instrText xml:space="preserve"> PAGEREF _Toc208344933 \h </w:instrText>
      </w:r>
      <w:r>
        <w:rPr>
          <w:noProof/>
        </w:rPr>
      </w:r>
      <w:r>
        <w:rPr>
          <w:noProof/>
        </w:rPr>
        <w:fldChar w:fldCharType="separate"/>
      </w:r>
      <w:r>
        <w:rPr>
          <w:noProof/>
        </w:rPr>
        <w:t>29</w:t>
      </w:r>
      <w:r>
        <w:rPr>
          <w:noProof/>
        </w:rPr>
        <w:fldChar w:fldCharType="end"/>
      </w:r>
    </w:p>
    <w:p w14:paraId="0A76BE19" w14:textId="5B262D96"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_Toc208344934 \h </w:instrText>
      </w:r>
      <w:r>
        <w:rPr>
          <w:noProof/>
        </w:rPr>
      </w:r>
      <w:r>
        <w:rPr>
          <w:noProof/>
        </w:rPr>
        <w:fldChar w:fldCharType="separate"/>
      </w:r>
      <w:r>
        <w:rPr>
          <w:noProof/>
        </w:rPr>
        <w:t>29</w:t>
      </w:r>
      <w:r>
        <w:rPr>
          <w:noProof/>
        </w:rPr>
        <w:fldChar w:fldCharType="end"/>
      </w:r>
    </w:p>
    <w:p w14:paraId="08678932" w14:textId="0D22B34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_Toc208344935 \h </w:instrText>
      </w:r>
      <w:r>
        <w:rPr>
          <w:noProof/>
        </w:rPr>
      </w:r>
      <w:r>
        <w:rPr>
          <w:noProof/>
        </w:rPr>
        <w:fldChar w:fldCharType="separate"/>
      </w:r>
      <w:r>
        <w:rPr>
          <w:noProof/>
        </w:rPr>
        <w:t>29</w:t>
      </w:r>
      <w:r>
        <w:rPr>
          <w:noProof/>
        </w:rPr>
        <w:fldChar w:fldCharType="end"/>
      </w:r>
    </w:p>
    <w:p w14:paraId="0706FAEA" w14:textId="1083982E"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Data types</w:t>
      </w:r>
      <w:r>
        <w:rPr>
          <w:noProof/>
        </w:rPr>
        <w:tab/>
      </w:r>
      <w:r>
        <w:rPr>
          <w:noProof/>
        </w:rPr>
        <w:fldChar w:fldCharType="begin" w:fldLock="1"/>
      </w:r>
      <w:r>
        <w:rPr>
          <w:noProof/>
        </w:rPr>
        <w:instrText xml:space="preserve"> PAGEREF _Toc208344936 \h </w:instrText>
      </w:r>
      <w:r>
        <w:rPr>
          <w:noProof/>
        </w:rPr>
      </w:r>
      <w:r>
        <w:rPr>
          <w:noProof/>
        </w:rPr>
        <w:fldChar w:fldCharType="separate"/>
      </w:r>
      <w:r>
        <w:rPr>
          <w:noProof/>
        </w:rPr>
        <w:t>31</w:t>
      </w:r>
      <w:r>
        <w:rPr>
          <w:noProof/>
        </w:rPr>
        <w:fldChar w:fldCharType="end"/>
      </w:r>
    </w:p>
    <w:p w14:paraId="31D49BE1" w14:textId="63716EE5"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7.5.3.1</w:t>
      </w:r>
      <w:r>
        <w:rPr>
          <w:rFonts w:asciiTheme="minorHAnsi" w:eastAsiaTheme="minorEastAsia" w:hAnsiTheme="minorHAnsi" w:cstheme="minorBidi"/>
          <w:noProof/>
          <w:kern w:val="2"/>
          <w:sz w:val="24"/>
          <w:szCs w:val="24"/>
          <w14:ligatures w14:val="standardContextual"/>
        </w:rPr>
        <w:tab/>
      </w:r>
      <w:r>
        <w:rPr>
          <w:noProof/>
        </w:rPr>
        <w:t>JobDetails</w:t>
      </w:r>
      <w:r>
        <w:rPr>
          <w:noProof/>
        </w:rPr>
        <w:tab/>
      </w:r>
      <w:r>
        <w:rPr>
          <w:noProof/>
        </w:rPr>
        <w:fldChar w:fldCharType="begin" w:fldLock="1"/>
      </w:r>
      <w:r>
        <w:rPr>
          <w:noProof/>
        </w:rPr>
        <w:instrText xml:space="preserve"> PAGEREF _Toc208344937 \h </w:instrText>
      </w:r>
      <w:r>
        <w:rPr>
          <w:noProof/>
        </w:rPr>
      </w:r>
      <w:r>
        <w:rPr>
          <w:noProof/>
        </w:rPr>
        <w:fldChar w:fldCharType="separate"/>
      </w:r>
      <w:r>
        <w:rPr>
          <w:noProof/>
        </w:rPr>
        <w:t>31</w:t>
      </w:r>
      <w:r>
        <w:rPr>
          <w:noProof/>
        </w:rPr>
        <w:fldChar w:fldCharType="end"/>
      </w:r>
    </w:p>
    <w:p w14:paraId="446CDB68" w14:textId="6513854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7.5.3.2</w:t>
      </w:r>
      <w:r>
        <w:rPr>
          <w:rFonts w:asciiTheme="minorHAnsi" w:eastAsiaTheme="minorEastAsia" w:hAnsiTheme="minorHAnsi" w:cstheme="minorBidi"/>
          <w:noProof/>
          <w:kern w:val="2"/>
          <w:sz w:val="24"/>
          <w:szCs w:val="24"/>
          <w14:ligatures w14:val="standardContextual"/>
        </w:rPr>
        <w:tab/>
      </w:r>
      <w:r>
        <w:rPr>
          <w:noProof/>
        </w:rPr>
        <w:t>ExecutionDetails</w:t>
      </w:r>
      <w:r>
        <w:rPr>
          <w:noProof/>
        </w:rPr>
        <w:tab/>
      </w:r>
      <w:r>
        <w:rPr>
          <w:noProof/>
        </w:rPr>
        <w:fldChar w:fldCharType="begin" w:fldLock="1"/>
      </w:r>
      <w:r>
        <w:rPr>
          <w:noProof/>
        </w:rPr>
        <w:instrText xml:space="preserve"> PAGEREF _Toc208344938 \h </w:instrText>
      </w:r>
      <w:r>
        <w:rPr>
          <w:noProof/>
        </w:rPr>
      </w:r>
      <w:r>
        <w:rPr>
          <w:noProof/>
        </w:rPr>
        <w:fldChar w:fldCharType="separate"/>
      </w:r>
      <w:r>
        <w:rPr>
          <w:noProof/>
        </w:rPr>
        <w:t>31</w:t>
      </w:r>
      <w:r>
        <w:rPr>
          <w:noProof/>
        </w:rPr>
        <w:fldChar w:fldCharType="end"/>
      </w:r>
    </w:p>
    <w:p w14:paraId="1F2A085D" w14:textId="23161F3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7.5.3.3</w:t>
      </w:r>
      <w:r>
        <w:rPr>
          <w:rFonts w:asciiTheme="minorHAnsi" w:eastAsiaTheme="minorEastAsia" w:hAnsiTheme="minorHAnsi" w:cstheme="minorBidi"/>
          <w:noProof/>
          <w:kern w:val="2"/>
          <w:sz w:val="24"/>
          <w:szCs w:val="24"/>
          <w14:ligatures w14:val="standardContextual"/>
        </w:rPr>
        <w:tab/>
      </w:r>
      <w:r>
        <w:rPr>
          <w:noProof/>
        </w:rPr>
        <w:t>Summary</w:t>
      </w:r>
      <w:r>
        <w:rPr>
          <w:noProof/>
        </w:rPr>
        <w:tab/>
      </w:r>
      <w:r>
        <w:rPr>
          <w:noProof/>
        </w:rPr>
        <w:fldChar w:fldCharType="begin" w:fldLock="1"/>
      </w:r>
      <w:r>
        <w:rPr>
          <w:noProof/>
        </w:rPr>
        <w:instrText xml:space="preserve"> PAGEREF _Toc208344939 \h </w:instrText>
      </w:r>
      <w:r>
        <w:rPr>
          <w:noProof/>
        </w:rPr>
      </w:r>
      <w:r>
        <w:rPr>
          <w:noProof/>
        </w:rPr>
        <w:fldChar w:fldCharType="separate"/>
      </w:r>
      <w:r>
        <w:rPr>
          <w:noProof/>
        </w:rPr>
        <w:t>32</w:t>
      </w:r>
      <w:r>
        <w:rPr>
          <w:noProof/>
        </w:rPr>
        <w:fldChar w:fldCharType="end"/>
      </w:r>
    </w:p>
    <w:p w14:paraId="2A8F9A9F" w14:textId="42AA33D0"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7.5.3.4</w:t>
      </w:r>
      <w:r>
        <w:rPr>
          <w:rFonts w:asciiTheme="minorHAnsi" w:eastAsiaTheme="minorEastAsia" w:hAnsiTheme="minorHAnsi" w:cstheme="minorBidi"/>
          <w:noProof/>
          <w:kern w:val="2"/>
          <w:sz w:val="24"/>
          <w:szCs w:val="24"/>
          <w14:ligatures w14:val="standardContextual"/>
        </w:rPr>
        <w:tab/>
      </w:r>
      <w:r>
        <w:rPr>
          <w:noProof/>
        </w:rPr>
        <w:t>Result</w:t>
      </w:r>
      <w:r>
        <w:rPr>
          <w:noProof/>
        </w:rPr>
        <w:tab/>
      </w:r>
      <w:r>
        <w:rPr>
          <w:noProof/>
        </w:rPr>
        <w:fldChar w:fldCharType="begin" w:fldLock="1"/>
      </w:r>
      <w:r>
        <w:rPr>
          <w:noProof/>
        </w:rPr>
        <w:instrText xml:space="preserve"> PAGEREF _Toc208344940 \h </w:instrText>
      </w:r>
      <w:r>
        <w:rPr>
          <w:noProof/>
        </w:rPr>
      </w:r>
      <w:r>
        <w:rPr>
          <w:noProof/>
        </w:rPr>
        <w:fldChar w:fldCharType="separate"/>
      </w:r>
      <w:r>
        <w:rPr>
          <w:noProof/>
        </w:rPr>
        <w:t>32</w:t>
      </w:r>
      <w:r>
        <w:rPr>
          <w:noProof/>
        </w:rPr>
        <w:fldChar w:fldCharType="end"/>
      </w:r>
    </w:p>
    <w:p w14:paraId="622BA080" w14:textId="0EC5213B"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7.5.3.5</w:t>
      </w:r>
      <w:r>
        <w:rPr>
          <w:rFonts w:asciiTheme="minorHAnsi" w:eastAsiaTheme="minorEastAsia" w:hAnsiTheme="minorHAnsi" w:cstheme="minorBidi"/>
          <w:noProof/>
          <w:kern w:val="2"/>
          <w:sz w:val="24"/>
          <w:szCs w:val="24"/>
          <w14:ligatures w14:val="standardContextual"/>
        </w:rPr>
        <w:tab/>
      </w:r>
      <w:r>
        <w:rPr>
          <w:noProof/>
        </w:rPr>
        <w:t>Error</w:t>
      </w:r>
      <w:r>
        <w:rPr>
          <w:noProof/>
        </w:rPr>
        <w:tab/>
      </w:r>
      <w:r>
        <w:rPr>
          <w:noProof/>
        </w:rPr>
        <w:fldChar w:fldCharType="begin" w:fldLock="1"/>
      </w:r>
      <w:r>
        <w:rPr>
          <w:noProof/>
        </w:rPr>
        <w:instrText xml:space="preserve"> PAGEREF _Toc208344941 \h </w:instrText>
      </w:r>
      <w:r>
        <w:rPr>
          <w:noProof/>
        </w:rPr>
      </w:r>
      <w:r>
        <w:rPr>
          <w:noProof/>
        </w:rPr>
        <w:fldChar w:fldCharType="separate"/>
      </w:r>
      <w:r>
        <w:rPr>
          <w:noProof/>
        </w:rPr>
        <w:t>33</w:t>
      </w:r>
      <w:r>
        <w:rPr>
          <w:noProof/>
        </w:rPr>
        <w:fldChar w:fldCharType="end"/>
      </w:r>
    </w:p>
    <w:p w14:paraId="3EB92711" w14:textId="68156B1F"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7.5.3.6</w:t>
      </w:r>
      <w:r>
        <w:rPr>
          <w:rFonts w:asciiTheme="minorHAnsi" w:eastAsiaTheme="minorEastAsia" w:hAnsiTheme="minorHAnsi" w:cstheme="minorBidi"/>
          <w:noProof/>
          <w:kern w:val="2"/>
          <w:sz w:val="24"/>
          <w:szCs w:val="24"/>
          <w14:ligatures w14:val="standardContextual"/>
        </w:rPr>
        <w:tab/>
      </w:r>
      <w:r>
        <w:rPr>
          <w:noProof/>
        </w:rPr>
        <w:t>MemberConflict</w:t>
      </w:r>
      <w:r>
        <w:rPr>
          <w:noProof/>
        </w:rPr>
        <w:tab/>
      </w:r>
      <w:r>
        <w:rPr>
          <w:noProof/>
        </w:rPr>
        <w:fldChar w:fldCharType="begin" w:fldLock="1"/>
      </w:r>
      <w:r>
        <w:rPr>
          <w:noProof/>
        </w:rPr>
        <w:instrText xml:space="preserve"> PAGEREF _Toc208344942 \h </w:instrText>
      </w:r>
      <w:r>
        <w:rPr>
          <w:noProof/>
        </w:rPr>
      </w:r>
      <w:r>
        <w:rPr>
          <w:noProof/>
        </w:rPr>
        <w:fldChar w:fldCharType="separate"/>
      </w:r>
      <w:r>
        <w:rPr>
          <w:noProof/>
        </w:rPr>
        <w:t>33</w:t>
      </w:r>
      <w:r>
        <w:rPr>
          <w:noProof/>
        </w:rPr>
        <w:fldChar w:fldCharType="end"/>
      </w:r>
    </w:p>
    <w:p w14:paraId="601C8579" w14:textId="6A5D375A" w:rsidR="00604C1D" w:rsidRDefault="00604C1D">
      <w:pPr>
        <w:pStyle w:val="TOC4"/>
        <w:rPr>
          <w:rFonts w:asciiTheme="minorHAnsi" w:eastAsiaTheme="minorEastAsia" w:hAnsiTheme="minorHAnsi" w:cstheme="minorBidi"/>
          <w:noProof/>
          <w:kern w:val="2"/>
          <w:sz w:val="24"/>
          <w:szCs w:val="24"/>
          <w14:ligatures w14:val="standardContextual"/>
        </w:rPr>
      </w:pPr>
      <w:r>
        <w:rPr>
          <w:noProof/>
        </w:rPr>
        <w:t>7.5.3.7</w:t>
      </w:r>
      <w:r>
        <w:rPr>
          <w:rFonts w:asciiTheme="minorHAnsi" w:eastAsiaTheme="minorEastAsia" w:hAnsiTheme="minorHAnsi" w:cstheme="minorBidi"/>
          <w:noProof/>
          <w:kern w:val="2"/>
          <w:sz w:val="24"/>
          <w:szCs w:val="24"/>
          <w14:ligatures w14:val="standardContextual"/>
        </w:rPr>
        <w:tab/>
      </w:r>
      <w:r>
        <w:rPr>
          <w:noProof/>
        </w:rPr>
        <w:t>MemberOp</w:t>
      </w:r>
      <w:r>
        <w:rPr>
          <w:noProof/>
        </w:rPr>
        <w:tab/>
      </w:r>
      <w:r>
        <w:rPr>
          <w:noProof/>
        </w:rPr>
        <w:fldChar w:fldCharType="begin" w:fldLock="1"/>
      </w:r>
      <w:r>
        <w:rPr>
          <w:noProof/>
        </w:rPr>
        <w:instrText xml:space="preserve"> PAGEREF _Toc208344943 \h </w:instrText>
      </w:r>
      <w:r>
        <w:rPr>
          <w:noProof/>
        </w:rPr>
      </w:r>
      <w:r>
        <w:rPr>
          <w:noProof/>
        </w:rPr>
        <w:fldChar w:fldCharType="separate"/>
      </w:r>
      <w:r>
        <w:rPr>
          <w:noProof/>
        </w:rPr>
        <w:t>33</w:t>
      </w:r>
      <w:r>
        <w:rPr>
          <w:noProof/>
        </w:rPr>
        <w:fldChar w:fldCharType="end"/>
      </w:r>
    </w:p>
    <w:p w14:paraId="41396C0B" w14:textId="3DD3DD51"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ActivationJob</w:t>
      </w:r>
      <w:r>
        <w:rPr>
          <w:noProof/>
        </w:rPr>
        <w:tab/>
      </w:r>
      <w:r>
        <w:rPr>
          <w:noProof/>
        </w:rPr>
        <w:fldChar w:fldCharType="begin" w:fldLock="1"/>
      </w:r>
      <w:r>
        <w:rPr>
          <w:noProof/>
        </w:rPr>
        <w:instrText xml:space="preserve"> PAGEREF _Toc208344944 \h </w:instrText>
      </w:r>
      <w:r>
        <w:rPr>
          <w:noProof/>
        </w:rPr>
      </w:r>
      <w:r>
        <w:rPr>
          <w:noProof/>
        </w:rPr>
        <w:fldChar w:fldCharType="separate"/>
      </w:r>
      <w:r>
        <w:rPr>
          <w:noProof/>
        </w:rPr>
        <w:t>33</w:t>
      </w:r>
      <w:r>
        <w:rPr>
          <w:noProof/>
        </w:rPr>
        <w:fldChar w:fldCharType="end"/>
      </w:r>
    </w:p>
    <w:p w14:paraId="52F2A9DA" w14:textId="003D7BC3"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fldLock="1"/>
      </w:r>
      <w:r>
        <w:rPr>
          <w:noProof/>
        </w:rPr>
        <w:instrText xml:space="preserve"> PAGEREF _Toc208344945 \h </w:instrText>
      </w:r>
      <w:r>
        <w:rPr>
          <w:noProof/>
        </w:rPr>
      </w:r>
      <w:r>
        <w:rPr>
          <w:noProof/>
        </w:rPr>
        <w:fldChar w:fldCharType="separate"/>
      </w:r>
      <w:r>
        <w:rPr>
          <w:noProof/>
        </w:rPr>
        <w:t>33</w:t>
      </w:r>
      <w:r>
        <w:rPr>
          <w:noProof/>
        </w:rPr>
        <w:fldChar w:fldCharType="end"/>
      </w:r>
    </w:p>
    <w:p w14:paraId="426AF174" w14:textId="083A291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7.6.2</w:t>
      </w:r>
      <w:r>
        <w:rPr>
          <w:rFonts w:asciiTheme="minorHAnsi" w:eastAsiaTheme="minorEastAsia" w:hAnsiTheme="minorHAnsi" w:cstheme="minorBidi"/>
          <w:noProof/>
          <w:kern w:val="2"/>
          <w:sz w:val="24"/>
          <w:szCs w:val="24"/>
          <w14:ligatures w14:val="standardContextual"/>
        </w:rPr>
        <w:tab/>
      </w:r>
      <w:r>
        <w:rPr>
          <w:noProof/>
        </w:rPr>
        <w:t>Information Elements</w:t>
      </w:r>
      <w:r>
        <w:rPr>
          <w:noProof/>
        </w:rPr>
        <w:tab/>
      </w:r>
      <w:r>
        <w:rPr>
          <w:noProof/>
        </w:rPr>
        <w:fldChar w:fldCharType="begin" w:fldLock="1"/>
      </w:r>
      <w:r>
        <w:rPr>
          <w:noProof/>
        </w:rPr>
        <w:instrText xml:space="preserve"> PAGEREF _Toc208344946 \h </w:instrText>
      </w:r>
      <w:r>
        <w:rPr>
          <w:noProof/>
        </w:rPr>
      </w:r>
      <w:r>
        <w:rPr>
          <w:noProof/>
        </w:rPr>
        <w:fldChar w:fldCharType="separate"/>
      </w:r>
      <w:r>
        <w:rPr>
          <w:noProof/>
        </w:rPr>
        <w:t>33</w:t>
      </w:r>
      <w:r>
        <w:rPr>
          <w:noProof/>
        </w:rPr>
        <w:fldChar w:fldCharType="end"/>
      </w:r>
    </w:p>
    <w:p w14:paraId="1BBDC024" w14:textId="2A0D4615"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Solution sets</w:t>
      </w:r>
      <w:r>
        <w:rPr>
          <w:noProof/>
        </w:rPr>
        <w:tab/>
      </w:r>
      <w:r>
        <w:rPr>
          <w:noProof/>
        </w:rPr>
        <w:fldChar w:fldCharType="begin" w:fldLock="1"/>
      </w:r>
      <w:r>
        <w:rPr>
          <w:noProof/>
        </w:rPr>
        <w:instrText xml:space="preserve"> PAGEREF _Toc208344947 \h </w:instrText>
      </w:r>
      <w:r>
        <w:rPr>
          <w:noProof/>
        </w:rPr>
      </w:r>
      <w:r>
        <w:rPr>
          <w:noProof/>
        </w:rPr>
        <w:fldChar w:fldCharType="separate"/>
      </w:r>
      <w:r>
        <w:rPr>
          <w:noProof/>
        </w:rPr>
        <w:t>36</w:t>
      </w:r>
      <w:r>
        <w:rPr>
          <w:noProof/>
        </w:rPr>
        <w:fldChar w:fldCharType="end"/>
      </w:r>
    </w:p>
    <w:p w14:paraId="5980E61D" w14:textId="74B3A2AE" w:rsidR="00604C1D" w:rsidRDefault="00604C1D">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RESTful HTTP-based solution set</w:t>
      </w:r>
      <w:r>
        <w:rPr>
          <w:noProof/>
        </w:rPr>
        <w:tab/>
      </w:r>
      <w:r>
        <w:rPr>
          <w:noProof/>
        </w:rPr>
        <w:fldChar w:fldCharType="begin" w:fldLock="1"/>
      </w:r>
      <w:r>
        <w:rPr>
          <w:noProof/>
        </w:rPr>
        <w:instrText xml:space="preserve"> PAGEREF _Toc208344948 \h </w:instrText>
      </w:r>
      <w:r>
        <w:rPr>
          <w:noProof/>
        </w:rPr>
      </w:r>
      <w:r>
        <w:rPr>
          <w:noProof/>
        </w:rPr>
        <w:fldChar w:fldCharType="separate"/>
      </w:r>
      <w:r>
        <w:rPr>
          <w:noProof/>
        </w:rPr>
        <w:t>36</w:t>
      </w:r>
      <w:r>
        <w:rPr>
          <w:noProof/>
        </w:rPr>
        <w:fldChar w:fldCharType="end"/>
      </w:r>
    </w:p>
    <w:p w14:paraId="4108D9DA" w14:textId="606EE827"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General Considerations</w:t>
      </w:r>
      <w:r>
        <w:rPr>
          <w:noProof/>
        </w:rPr>
        <w:tab/>
      </w:r>
      <w:r>
        <w:rPr>
          <w:noProof/>
        </w:rPr>
        <w:fldChar w:fldCharType="begin" w:fldLock="1"/>
      </w:r>
      <w:r>
        <w:rPr>
          <w:noProof/>
        </w:rPr>
        <w:instrText xml:space="preserve"> PAGEREF _Toc208344949 \h </w:instrText>
      </w:r>
      <w:r>
        <w:rPr>
          <w:noProof/>
        </w:rPr>
      </w:r>
      <w:r>
        <w:rPr>
          <w:noProof/>
        </w:rPr>
        <w:fldChar w:fldCharType="separate"/>
      </w:r>
      <w:r>
        <w:rPr>
          <w:noProof/>
        </w:rPr>
        <w:t>36</w:t>
      </w:r>
      <w:r>
        <w:rPr>
          <w:noProof/>
        </w:rPr>
        <w:fldChar w:fldCharType="end"/>
      </w:r>
    </w:p>
    <w:p w14:paraId="0B9A4894" w14:textId="6A93EE62"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_Toc208344950 \h </w:instrText>
      </w:r>
      <w:r>
        <w:rPr>
          <w:noProof/>
        </w:rPr>
      </w:r>
      <w:r>
        <w:rPr>
          <w:noProof/>
        </w:rPr>
        <w:fldChar w:fldCharType="separate"/>
      </w:r>
      <w:r>
        <w:rPr>
          <w:noProof/>
        </w:rPr>
        <w:t>37</w:t>
      </w:r>
      <w:r>
        <w:rPr>
          <w:noProof/>
        </w:rPr>
        <w:fldChar w:fldCharType="end"/>
      </w:r>
    </w:p>
    <w:p w14:paraId="38DF1B13" w14:textId="058C12F8"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OpenAPI definitions</w:t>
      </w:r>
      <w:r>
        <w:rPr>
          <w:noProof/>
        </w:rPr>
        <w:tab/>
      </w:r>
      <w:r>
        <w:rPr>
          <w:noProof/>
        </w:rPr>
        <w:fldChar w:fldCharType="begin" w:fldLock="1"/>
      </w:r>
      <w:r>
        <w:rPr>
          <w:noProof/>
        </w:rPr>
        <w:instrText xml:space="preserve"> PAGEREF _Toc208344951 \h </w:instrText>
      </w:r>
      <w:r>
        <w:rPr>
          <w:noProof/>
        </w:rPr>
      </w:r>
      <w:r>
        <w:rPr>
          <w:noProof/>
        </w:rPr>
        <w:fldChar w:fldCharType="separate"/>
      </w:r>
      <w:r>
        <w:rPr>
          <w:noProof/>
        </w:rPr>
        <w:t>37</w:t>
      </w:r>
      <w:r>
        <w:rPr>
          <w:noProof/>
        </w:rPr>
        <w:fldChar w:fldCharType="end"/>
      </w:r>
    </w:p>
    <w:p w14:paraId="621E826A" w14:textId="18239D41" w:rsidR="00604C1D" w:rsidRDefault="00604C1D">
      <w:pPr>
        <w:pStyle w:val="TOC3"/>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rPr>
        <w:t>Examples (informative)</w:t>
      </w:r>
      <w:r>
        <w:rPr>
          <w:noProof/>
        </w:rPr>
        <w:tab/>
      </w:r>
      <w:r>
        <w:rPr>
          <w:noProof/>
        </w:rPr>
        <w:fldChar w:fldCharType="begin" w:fldLock="1"/>
      </w:r>
      <w:r>
        <w:rPr>
          <w:noProof/>
        </w:rPr>
        <w:instrText xml:space="preserve"> PAGEREF _Toc208344952 \h </w:instrText>
      </w:r>
      <w:r>
        <w:rPr>
          <w:noProof/>
        </w:rPr>
      </w:r>
      <w:r>
        <w:rPr>
          <w:noProof/>
        </w:rPr>
        <w:fldChar w:fldCharType="separate"/>
      </w:r>
      <w:r>
        <w:rPr>
          <w:noProof/>
        </w:rPr>
        <w:t>37</w:t>
      </w:r>
      <w:r>
        <w:rPr>
          <w:noProof/>
        </w:rPr>
        <w:fldChar w:fldCharType="end"/>
      </w:r>
    </w:p>
    <w:p w14:paraId="477E0688" w14:textId="59D7124B"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PlantUML for figures</w:t>
      </w:r>
      <w:r>
        <w:rPr>
          <w:noProof/>
        </w:rPr>
        <w:tab/>
      </w:r>
      <w:r>
        <w:rPr>
          <w:noProof/>
        </w:rPr>
        <w:fldChar w:fldCharType="begin" w:fldLock="1"/>
      </w:r>
      <w:r>
        <w:rPr>
          <w:noProof/>
        </w:rPr>
        <w:instrText xml:space="preserve"> PAGEREF _Toc208344953 \h </w:instrText>
      </w:r>
      <w:r>
        <w:rPr>
          <w:noProof/>
        </w:rPr>
      </w:r>
      <w:r>
        <w:rPr>
          <w:noProof/>
        </w:rPr>
        <w:fldChar w:fldCharType="separate"/>
      </w:r>
      <w:r>
        <w:rPr>
          <w:noProof/>
        </w:rPr>
        <w:t>44</w:t>
      </w:r>
      <w:r>
        <w:rPr>
          <w:noProof/>
        </w:rPr>
        <w:fldChar w:fldCharType="end"/>
      </w:r>
    </w:p>
    <w:p w14:paraId="48CD6A12" w14:textId="4641FC16" w:rsidR="00604C1D" w:rsidRDefault="00604C1D" w:rsidP="00604C1D">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_Toc208344954 \h </w:instrText>
      </w:r>
      <w:r>
        <w:rPr>
          <w:noProof/>
        </w:rPr>
      </w:r>
      <w:r>
        <w:rPr>
          <w:noProof/>
        </w:rPr>
        <w:fldChar w:fldCharType="separate"/>
      </w:r>
      <w:r>
        <w:rPr>
          <w:noProof/>
        </w:rPr>
        <w:t>45</w:t>
      </w:r>
      <w:r>
        <w:rPr>
          <w:noProof/>
        </w:rPr>
        <w:fldChar w:fldCharType="end"/>
      </w:r>
    </w:p>
    <w:p w14:paraId="0B9E3498" w14:textId="0B6B0624" w:rsidR="00080512" w:rsidRPr="004D3578" w:rsidRDefault="004D3578">
      <w:r w:rsidRPr="004D3578">
        <w:rPr>
          <w:noProof/>
          <w:sz w:val="22"/>
        </w:rPr>
        <w:fldChar w:fldCharType="end"/>
      </w:r>
    </w:p>
    <w:p w14:paraId="03993004" w14:textId="77777777" w:rsidR="00080512" w:rsidRDefault="00080512">
      <w:pPr>
        <w:pStyle w:val="Heading1"/>
      </w:pPr>
      <w:bookmarkStart w:id="21" w:name="foreword"/>
      <w:bookmarkStart w:id="22" w:name="_Toc208344858"/>
      <w:bookmarkEnd w:id="21"/>
      <w:r w:rsidRPr="004D3578">
        <w:t>Foreword</w:t>
      </w:r>
      <w:bookmarkEnd w:id="22"/>
    </w:p>
    <w:p w14:paraId="2511FBFA" w14:textId="3FF6D3D4" w:rsidR="00080512" w:rsidRPr="004D3578" w:rsidRDefault="00080512">
      <w:r w:rsidRPr="0094472F">
        <w:t xml:space="preserve">This Technical </w:t>
      </w:r>
      <w:bookmarkStart w:id="23" w:name="spectype3"/>
      <w:r w:rsidRPr="0094472F">
        <w:t>Specification</w:t>
      </w:r>
      <w:bookmarkEnd w:id="23"/>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208344859"/>
      <w:bookmarkEnd w:id="24"/>
      <w:r w:rsidRPr="004D3578">
        <w:t>Introduction</w:t>
      </w:r>
      <w:bookmarkEnd w:id="25"/>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77777777" w:rsidR="00080512" w:rsidRPr="004D3578" w:rsidRDefault="00080512">
      <w:pPr>
        <w:pStyle w:val="Heading1"/>
      </w:pPr>
      <w:r w:rsidRPr="004D3578">
        <w:br w:type="page"/>
      </w:r>
      <w:bookmarkStart w:id="26" w:name="scope"/>
      <w:bookmarkStart w:id="27" w:name="_Toc208344860"/>
      <w:bookmarkEnd w:id="26"/>
      <w:r w:rsidRPr="004D3578">
        <w:lastRenderedPageBreak/>
        <w:t>1</w:t>
      </w:r>
      <w:r w:rsidRPr="004D3578">
        <w:tab/>
        <w:t>Scope</w:t>
      </w:r>
      <w:bookmarkEnd w:id="27"/>
    </w:p>
    <w:p w14:paraId="4EA05E1B" w14:textId="4650B343" w:rsidR="00080512" w:rsidRPr="004D3578" w:rsidRDefault="00080512">
      <w:r w:rsidRPr="004D3578">
        <w:t>The present document</w:t>
      </w:r>
      <w:r w:rsidR="00D16010" w:rsidRPr="00D16010">
        <w:t xml:space="preserve"> </w:t>
      </w:r>
      <w:r w:rsidR="00D16010" w:rsidRPr="004D3578">
        <w:t xml:space="preserve">document </w:t>
      </w:r>
      <w:r w:rsidR="00D16010" w:rsidRPr="00D1457B">
        <w:t>specifies the management of planned configurations</w:t>
      </w:r>
      <w:r w:rsidR="00D16010">
        <w:t>.</w:t>
      </w:r>
    </w:p>
    <w:p w14:paraId="794720D9" w14:textId="77777777" w:rsidR="00080512" w:rsidRPr="004D3578" w:rsidRDefault="00080512">
      <w:pPr>
        <w:pStyle w:val="Heading1"/>
      </w:pPr>
      <w:bookmarkStart w:id="28" w:name="references"/>
      <w:bookmarkStart w:id="29" w:name="_Toc208344861"/>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pPr>
      <w:r>
        <w:t>[5]</w:t>
      </w:r>
      <w:r>
        <w:tab/>
        <w:t>3GPP TS 32.161: "</w:t>
      </w:r>
      <w:r w:rsidRPr="00B644B7">
        <w:t>Management and orchestration; JSON expressions (Jex)</w:t>
      </w:r>
      <w:r>
        <w:t>".</w:t>
      </w:r>
    </w:p>
    <w:p w14:paraId="5A4BBB8D" w14:textId="4F2EB87B" w:rsidR="00B079D4" w:rsidRDefault="00B079D4" w:rsidP="004306E3">
      <w:pPr>
        <w:pStyle w:val="EX"/>
      </w:pPr>
      <w:ins w:id="30" w:author="CR0002" w:date="2025-12-06T20:19:00Z" w16du:dateUtc="2025-09-16T12:12:00Z">
        <w:del w:id="31" w:author="MCC" w:date="2026-01-06T08:07:00Z" w16du:dateUtc="2026-01-06T07:07:00Z">
          <w:r w:rsidDel="007B22F9">
            <w:delText>[a]</w:delText>
          </w:r>
        </w:del>
      </w:ins>
      <w:ins w:id="32" w:author="MCC" w:date="2026-01-06T08:07:00Z" w16du:dateUtc="2026-01-06T07:07:00Z">
        <w:r>
          <w:t>[6]</w:t>
        </w:r>
      </w:ins>
      <w:ins w:id="33" w:author="CR0002" w:date="2025-12-06T20:19:00Z" w16du:dateUtc="2025-09-16T12:12:00Z">
        <w:r>
          <w:tab/>
          <w:t>RFC 7951:"</w:t>
        </w:r>
        <w:r w:rsidRPr="00DB58C1">
          <w:t xml:space="preserve"> JSON Encoding of Data Modeled with YANG</w:t>
        </w:r>
        <w:r>
          <w:t>".</w:t>
        </w:r>
      </w:ins>
    </w:p>
    <w:p w14:paraId="24ACB616" w14:textId="77777777" w:rsidR="00080512" w:rsidRPr="004D3578" w:rsidRDefault="00080512">
      <w:pPr>
        <w:pStyle w:val="Heading1"/>
      </w:pPr>
      <w:bookmarkStart w:id="34" w:name="definitions"/>
      <w:bookmarkStart w:id="35" w:name="_Toc208344862"/>
      <w:bookmarkEnd w:id="34"/>
      <w:r w:rsidRPr="004D3578">
        <w:t>3</w:t>
      </w:r>
      <w:r w:rsidRPr="004D3578">
        <w:tab/>
        <w:t>Definitions</w:t>
      </w:r>
      <w:r w:rsidR="00602AEA">
        <w:t xml:space="preserve"> of terms, symbols and abbreviations</w:t>
      </w:r>
      <w:bookmarkEnd w:id="35"/>
    </w:p>
    <w:p w14:paraId="6CBABCF9" w14:textId="77777777" w:rsidR="00080512" w:rsidRPr="004D3578" w:rsidRDefault="00080512">
      <w:pPr>
        <w:pStyle w:val="Heading2"/>
      </w:pPr>
      <w:bookmarkStart w:id="36" w:name="_Toc208344863"/>
      <w:r w:rsidRPr="004D3578">
        <w:t>3.1</w:t>
      </w:r>
      <w:r w:rsidRPr="004D3578">
        <w:tab/>
      </w:r>
      <w:r w:rsidR="002B6339">
        <w:t>Terms</w:t>
      </w:r>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7" w:name="_Toc208344864"/>
      <w:r w:rsidRPr="004D3578">
        <w:t>3.2</w:t>
      </w:r>
      <w:r w:rsidRPr="004D3578">
        <w:tab/>
        <w:t>Symbols</w:t>
      </w:r>
      <w:bookmarkEnd w:id="37"/>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8" w:name="_Toc208344865"/>
      <w:r w:rsidRPr="004D3578">
        <w:t>3.3</w:t>
      </w:r>
      <w:r w:rsidRPr="004D3578">
        <w:tab/>
        <w:t>Abbreviations</w:t>
      </w:r>
      <w:bookmarkEnd w:id="38"/>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9" w:name="_Toc178763702"/>
      <w:bookmarkStart w:id="40" w:name="_Toc208344866"/>
      <w:r w:rsidRPr="004D3578">
        <w:t>4</w:t>
      </w:r>
      <w:r w:rsidRPr="004D3578">
        <w:tab/>
      </w:r>
      <w:r>
        <w:t>Concept and overview</w:t>
      </w:r>
      <w:bookmarkEnd w:id="39"/>
      <w:bookmarkEnd w:id="40"/>
    </w:p>
    <w:p w14:paraId="45632069" w14:textId="77777777" w:rsidR="00027C94" w:rsidRDefault="00027C94" w:rsidP="00D1457B">
      <w:r>
        <w:t>This specification introduces the concept of planned configurations that a MnS consumer can create on a MnS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lastRenderedPageBreak/>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41" w:name="_Toc178763703"/>
      <w:bookmarkStart w:id="42" w:name="_Toc208344867"/>
      <w:r>
        <w:t>5</w:t>
      </w:r>
      <w:r w:rsidRPr="004D3578">
        <w:tab/>
      </w:r>
      <w:r>
        <w:t>Requirements</w:t>
      </w:r>
      <w:bookmarkEnd w:id="41"/>
      <w:bookmarkEnd w:id="42"/>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lastRenderedPageBreak/>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43" w:name="_Toc178763704"/>
      <w:bookmarkStart w:id="44" w:name="_Toc191480516"/>
      <w:bookmarkStart w:id="45" w:name="_Toc208344868"/>
      <w:bookmarkStart w:id="46" w:name="_Toc178763729"/>
      <w:r>
        <w:t>6</w:t>
      </w:r>
      <w:r w:rsidRPr="004D3578">
        <w:tab/>
      </w:r>
      <w:r>
        <w:t>Solution description</w:t>
      </w:r>
      <w:bookmarkEnd w:id="43"/>
      <w:bookmarkEnd w:id="44"/>
      <w:bookmarkEnd w:id="45"/>
    </w:p>
    <w:p w14:paraId="0893C0D6" w14:textId="302D306C" w:rsidR="00027C94" w:rsidRDefault="00027C94">
      <w:pPr>
        <w:pStyle w:val="EditorsNote"/>
      </w:pPr>
    </w:p>
    <w:p w14:paraId="4C5B4690" w14:textId="67A690EA" w:rsidR="00490668" w:rsidRDefault="00490668" w:rsidP="00027C94">
      <w:pPr>
        <w:pStyle w:val="EditorsNote"/>
        <w:ind w:left="0" w:firstLine="0"/>
      </w:pPr>
    </w:p>
    <w:p w14:paraId="64AEEB96" w14:textId="77777777" w:rsidR="00490668" w:rsidRDefault="00490668" w:rsidP="00490668">
      <w:pPr>
        <w:pStyle w:val="Heading2"/>
        <w:rPr>
          <w:lang w:val="en-US"/>
        </w:rPr>
      </w:pPr>
      <w:bookmarkStart w:id="47" w:name="_Toc178763705"/>
      <w:bookmarkStart w:id="48" w:name="_Toc180490130"/>
      <w:bookmarkStart w:id="49" w:name="_Toc191480517"/>
      <w:bookmarkStart w:id="50" w:name="_Toc208344869"/>
      <w:bookmarkStart w:id="51" w:name="_Toc178763715"/>
      <w:r w:rsidRPr="00492767">
        <w:rPr>
          <w:lang w:val="en-US"/>
        </w:rPr>
        <w:lastRenderedPageBreak/>
        <w:t>6.</w:t>
      </w:r>
      <w:r>
        <w:rPr>
          <w:lang w:val="en-US"/>
        </w:rPr>
        <w:t>1</w:t>
      </w:r>
      <w:r w:rsidRPr="00492767">
        <w:rPr>
          <w:lang w:val="en-US"/>
        </w:rPr>
        <w:tab/>
      </w:r>
      <w:r>
        <w:rPr>
          <w:lang w:val="en-US"/>
        </w:rPr>
        <w:t>P</w:t>
      </w:r>
      <w:r w:rsidRPr="00492767">
        <w:rPr>
          <w:lang w:val="en-US"/>
        </w:rPr>
        <w:t>lanned configurations</w:t>
      </w:r>
      <w:bookmarkEnd w:id="47"/>
      <w:bookmarkEnd w:id="48"/>
      <w:bookmarkEnd w:id="49"/>
      <w:bookmarkEnd w:id="50"/>
    </w:p>
    <w:p w14:paraId="50AC0D3E" w14:textId="77777777" w:rsidR="00027C94" w:rsidRDefault="00027C94" w:rsidP="00490668">
      <w:pPr>
        <w:pStyle w:val="Heading3"/>
      </w:pPr>
      <w:bookmarkStart w:id="52" w:name="_Toc208344870"/>
      <w:bookmarkStart w:id="53" w:name="_Toc180490131"/>
      <w:bookmarkStart w:id="54" w:name="_Toc191480518"/>
      <w:r>
        <w:t>6.1.1</w:t>
      </w:r>
      <w:r>
        <w:tab/>
        <w:t>Definition</w:t>
      </w:r>
      <w:bookmarkEnd w:id="52"/>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55" w:name="_Toc208344871"/>
      <w:r>
        <w:t>6.1.2</w:t>
      </w:r>
      <w:r>
        <w:tab/>
        <w:t>Format of planned configurations</w:t>
      </w:r>
      <w:bookmarkEnd w:id="55"/>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58783DC7" w14:textId="77777777" w:rsidR="00C33521" w:rsidRDefault="00C33521" w:rsidP="00C33521">
      <w:pPr>
        <w:rPr>
          <w:noProof/>
        </w:rPr>
      </w:pPr>
      <w:r>
        <w:rPr>
          <w:lang w:val="en-US"/>
        </w:rPr>
        <w:t xml:space="preserve">The target parameter identifies a </w:t>
      </w:r>
      <w:r>
        <w:rPr>
          <w:noProof/>
        </w:rPr>
        <w:t xml:space="preserve">data node in the current configuration that is to be manipulated by the modify operator. This </w:t>
      </w:r>
      <w:ins w:id="56" w:author="CR0002" w:date="2025-12-06T20:19:00Z" w16du:dateUtc="2025-09-26T09:48:00Z">
        <w:r>
          <w:rPr>
            <w:noProof/>
          </w:rPr>
          <w:t xml:space="preserve">data </w:t>
        </w:r>
      </w:ins>
      <w:r>
        <w:rPr>
          <w:noProof/>
        </w:rPr>
        <w:t>node is referred to as target data node. The modify operarator specifies the modification to be applied to the target data node. The value parameter specifies the value that is used by the modify operator on the target data node.</w:t>
      </w:r>
    </w:p>
    <w:p w14:paraId="17E6EFF6" w14:textId="77777777" w:rsidR="00C33521" w:rsidRPr="00D73BCA" w:rsidRDefault="00C33521" w:rsidP="00C33521">
      <w:pPr>
        <w:rPr>
          <w:noProof/>
        </w:rPr>
      </w:pPr>
      <w:r>
        <w:rPr>
          <w:noProof/>
        </w:rPr>
        <w:t xml:space="preserve">The modify operator indicates, if a new </w:t>
      </w:r>
      <w:ins w:id="57" w:author="CR0002" w:date="2025-12-06T20:19:00Z" w16du:dateUtc="2025-09-26T09:48:00Z">
        <w:r>
          <w:rPr>
            <w:noProof/>
          </w:rPr>
          <w:t xml:space="preserve">data </w:t>
        </w:r>
      </w:ins>
      <w:r>
        <w:rPr>
          <w:noProof/>
        </w:rPr>
        <w:t xml:space="preserve">node is to be created in the current configuration, an existing </w:t>
      </w:r>
      <w:ins w:id="58" w:author="CR0002" w:date="2025-12-06T20:19:00Z" w16du:dateUtc="2025-09-26T09:48:00Z">
        <w:r>
          <w:rPr>
            <w:noProof/>
          </w:rPr>
          <w:t xml:space="preserve">data </w:t>
        </w:r>
      </w:ins>
      <w:r>
        <w:rPr>
          <w:noProof/>
        </w:rPr>
        <w:t xml:space="preserve">node is to be updated, or an existing </w:t>
      </w:r>
      <w:ins w:id="59" w:author="CR0002" w:date="2025-12-06T20:19:00Z" w16du:dateUtc="2025-09-26T09:48:00Z">
        <w:r>
          <w:rPr>
            <w:noProof/>
          </w:rPr>
          <w:t xml:space="preserve">data </w:t>
        </w:r>
      </w:ins>
      <w:r>
        <w:rPr>
          <w:noProof/>
        </w:rPr>
        <w:t>node is to be deleted. The value parameter is absent for data node deletions, in all other cases it needs to be present</w:t>
      </w:r>
      <w:r w:rsidRPr="00D73BCA">
        <w:rPr>
          <w:noProof/>
        </w:rPr>
        <w:t>.</w:t>
      </w:r>
      <w:del w:id="60" w:author="CR0002" w:date="2025-12-06T20:19:00Z" w16du:dateUtc="2025-10-02T09:31:00Z">
        <w:r w:rsidRPr="00D73BCA" w:rsidDel="00D73BCA">
          <w:rPr>
            <w:noProof/>
          </w:rPr>
          <w:delText xml:space="preserve"> Updating the value of an existing node may be done in two different ways: either the value in the value parameter replaces the existing value completely, or the value in the value parameter is merged into the existing value.</w:delText>
        </w:r>
      </w:del>
    </w:p>
    <w:p w14:paraId="11905CBA" w14:textId="77777777" w:rsidR="00C33521" w:rsidRPr="00D73BCA" w:rsidDel="00D73BCA" w:rsidRDefault="00C33521" w:rsidP="00C33521">
      <w:pPr>
        <w:rPr>
          <w:del w:id="61" w:author="CR0002" w:date="2025-12-06T20:19:00Z" w16du:dateUtc="2025-10-02T09:31:00Z"/>
          <w:noProof/>
        </w:rPr>
      </w:pPr>
      <w:del w:id="62" w:author="CR0002" w:date="2025-12-06T20:19:00Z" w16du:dateUtc="2025-10-02T09:31:00Z">
        <w:r w:rsidRPr="00D73BCA" w:rsidDel="00D73BCA">
          <w:rPr>
            <w:noProof/>
          </w:rPr>
          <w:delText>Success or failure of the create, update and delete operations depend on the presence or absence of the target data node in the current configuration:</w:delText>
        </w:r>
      </w:del>
    </w:p>
    <w:p w14:paraId="6A42136D" w14:textId="77777777" w:rsidR="00C33521" w:rsidRPr="00D73BCA" w:rsidDel="00D73BCA" w:rsidRDefault="00C33521" w:rsidP="00C33521">
      <w:pPr>
        <w:pStyle w:val="ListParagraph"/>
        <w:numPr>
          <w:ilvl w:val="0"/>
          <w:numId w:val="15"/>
        </w:numPr>
        <w:rPr>
          <w:del w:id="63" w:author="CR0002" w:date="2025-12-06T20:19:00Z" w16du:dateUtc="2025-10-02T09:31:00Z"/>
          <w:noProof/>
        </w:rPr>
      </w:pPr>
      <w:del w:id="64" w:author="CR0002" w:date="2025-12-06T20:19:00Z" w16du:dateUtc="2025-10-02T09:31:00Z">
        <w:r w:rsidRPr="00D73BCA" w:rsidDel="00D73BCA">
          <w:rPr>
            <w:noProof/>
          </w:rPr>
          <w:delText>The operation to create a new node may fail, if the node already exists, or may not fail. In the latter case the value of the target node is replaced with the value in the value parameter.</w:delText>
        </w:r>
      </w:del>
    </w:p>
    <w:p w14:paraId="03F01DDC" w14:textId="77777777" w:rsidR="00C33521" w:rsidRPr="00D73BCA" w:rsidDel="00D73BCA" w:rsidRDefault="00C33521" w:rsidP="00C33521">
      <w:pPr>
        <w:pStyle w:val="ListParagraph"/>
        <w:numPr>
          <w:ilvl w:val="0"/>
          <w:numId w:val="15"/>
        </w:numPr>
        <w:rPr>
          <w:del w:id="65" w:author="CR0002" w:date="2025-12-06T20:19:00Z" w16du:dateUtc="2025-10-02T09:31:00Z"/>
          <w:noProof/>
        </w:rPr>
      </w:pPr>
      <w:del w:id="66" w:author="CR0002" w:date="2025-12-06T20:19:00Z" w16du:dateUtc="2025-10-02T09:31:00Z">
        <w:r w:rsidRPr="00D73BCA" w:rsidDel="00D73BCA">
          <w:rPr>
            <w:noProof/>
          </w:rPr>
          <w:delText>The operation to update an existing node may fail, if the node does not exist, or may not fail. In the latter case the target node is created with its value set to the value in the value parameter.</w:delText>
        </w:r>
      </w:del>
    </w:p>
    <w:p w14:paraId="2DB62B8F" w14:textId="77777777" w:rsidR="00C33521" w:rsidRPr="00D73BCA" w:rsidDel="00D73BCA" w:rsidRDefault="00C33521" w:rsidP="00C33521">
      <w:pPr>
        <w:pStyle w:val="ListParagraph"/>
        <w:numPr>
          <w:ilvl w:val="0"/>
          <w:numId w:val="15"/>
        </w:numPr>
        <w:rPr>
          <w:del w:id="67" w:author="CR0002" w:date="2025-12-06T20:19:00Z" w16du:dateUtc="2025-10-02T09:31:00Z"/>
          <w:noProof/>
        </w:rPr>
      </w:pPr>
      <w:del w:id="68" w:author="CR0002" w:date="2025-12-06T20:19:00Z" w16du:dateUtc="2025-10-02T09:31:00Z">
        <w:r w:rsidRPr="00D73BCA" w:rsidDel="00D73BCA">
          <w:rPr>
            <w:noProof/>
          </w:rPr>
          <w:delText>The operation to delete an existing node may fail, if the node does not exist, or may not fail. In the latter case the operation is silently ignored.</w:delText>
        </w:r>
      </w:del>
    </w:p>
    <w:p w14:paraId="40B1CDFD" w14:textId="77777777" w:rsidR="00C33521" w:rsidRDefault="00C33521" w:rsidP="00C33521">
      <w:pPr>
        <w:rPr>
          <w:noProof/>
        </w:rPr>
      </w:pPr>
      <w:r>
        <w:rPr>
          <w:noProof/>
        </w:rPr>
        <w:t xml:space="preserve">This specification defines a </w:t>
      </w:r>
      <w:ins w:id="69" w:author="CR0002" w:date="2025-12-06T20:19:00Z" w16du:dateUtc="2025-09-26T11:24:00Z">
        <w:r>
          <w:rPr>
            <w:noProof/>
          </w:rPr>
          <w:t xml:space="preserve">general </w:t>
        </w:r>
      </w:ins>
      <w:r>
        <w:rPr>
          <w:noProof/>
        </w:rPr>
        <w:t>format for planned configurations</w:t>
      </w:r>
      <w:del w:id="70" w:author="CR0002" w:date="2025-12-06T20:19:00Z" w16du:dateUtc="2025-09-26T11:24:00Z">
        <w:r w:rsidDel="00AE306D">
          <w:rPr>
            <w:noProof/>
          </w:rPr>
          <w:delText xml:space="preserve"> called XYZ</w:delText>
        </w:r>
      </w:del>
      <w:r>
        <w:rPr>
          <w:noProof/>
        </w:rPr>
        <w:t xml:space="preserve"> for which the following applies.</w:t>
      </w:r>
    </w:p>
    <w:p w14:paraId="00382FDE" w14:textId="61B5925E" w:rsidR="00C33521" w:rsidRDefault="00BD665E" w:rsidP="00E60F88">
      <w:pPr>
        <w:pStyle w:val="B1"/>
        <w:rPr>
          <w:noProof/>
        </w:rPr>
      </w:pPr>
      <w:r>
        <w:rPr>
          <w:rFonts w:hint="eastAsia"/>
          <w:b/>
          <w:bCs/>
          <w:noProof/>
          <w:lang w:eastAsia="zh-CN"/>
        </w:rPr>
        <w:t>-</w:t>
      </w:r>
      <w:r>
        <w:rPr>
          <w:b/>
          <w:bCs/>
          <w:noProof/>
          <w:lang w:eastAsia="zh-CN"/>
        </w:rPr>
        <w:tab/>
      </w:r>
      <w:r w:rsidR="00C33521">
        <w:rPr>
          <w:noProof/>
        </w:rPr>
        <w:t xml:space="preserve">The </w:t>
      </w:r>
      <w:ins w:id="71" w:author="CR0002" w:date="2025-12-06T20:19:00Z" w16du:dateUtc="2025-09-26T09:48:00Z">
        <w:r w:rsidR="00C33521">
          <w:rPr>
            <w:noProof/>
          </w:rPr>
          <w:t>d</w:t>
        </w:r>
      </w:ins>
      <w:ins w:id="72" w:author="CR0002" w:date="2025-12-06T20:19:00Z" w16du:dateUtc="2025-09-26T09:49:00Z">
        <w:r w:rsidR="00C33521">
          <w:rPr>
            <w:noProof/>
          </w:rPr>
          <w:t xml:space="preserve">ata </w:t>
        </w:r>
      </w:ins>
      <w:r w:rsidR="00C33521">
        <w:rPr>
          <w:noProof/>
        </w:rPr>
        <w:t xml:space="preserve">node identified by the target parameter may be any kind of </w:t>
      </w:r>
      <w:ins w:id="73" w:author="CR0002" w:date="2025-12-06T20:19:00Z" w16du:dateUtc="2025-09-26T09:49:00Z">
        <w:r w:rsidR="00C33521">
          <w:rPr>
            <w:noProof/>
          </w:rPr>
          <w:t xml:space="preserve">data </w:t>
        </w:r>
      </w:ins>
      <w:r w:rsidR="00C33521">
        <w:rPr>
          <w:noProof/>
        </w:rPr>
        <w:t>node (managed objects, attributes, attribute fields, attribute elements).</w:t>
      </w:r>
    </w:p>
    <w:p w14:paraId="0690F9AB" w14:textId="0DBD115E" w:rsidR="00C33521" w:rsidRDefault="00BD665E" w:rsidP="00E60F88">
      <w:pPr>
        <w:pStyle w:val="B1"/>
        <w:rPr>
          <w:noProof/>
        </w:rPr>
      </w:pPr>
      <w:r>
        <w:rPr>
          <w:rFonts w:hint="eastAsia"/>
          <w:b/>
          <w:bCs/>
          <w:noProof/>
          <w:lang w:eastAsia="zh-CN"/>
        </w:rPr>
        <w:t>-</w:t>
      </w:r>
      <w:r>
        <w:rPr>
          <w:b/>
          <w:bCs/>
          <w:noProof/>
          <w:lang w:eastAsia="zh-CN"/>
        </w:rPr>
        <w:tab/>
      </w:r>
      <w:r w:rsidR="00C33521">
        <w:rPr>
          <w:noProof/>
        </w:rPr>
        <w:t>The following modify operations are defined:</w:t>
      </w:r>
    </w:p>
    <w:p w14:paraId="02C6DA6F" w14:textId="749076E4" w:rsidR="00C33521" w:rsidRDefault="0020182A" w:rsidP="00626AFA">
      <w:pPr>
        <w:pStyle w:val="B2"/>
        <w:rPr>
          <w:noProof/>
        </w:rPr>
      </w:pPr>
      <w:r>
        <w:rPr>
          <w:rFonts w:hint="eastAsia"/>
          <w:b/>
          <w:bCs/>
          <w:noProof/>
          <w:lang w:eastAsia="zh-CN"/>
        </w:rPr>
        <w:t>-</w:t>
      </w:r>
      <w:r>
        <w:rPr>
          <w:b/>
          <w:bCs/>
          <w:noProof/>
          <w:lang w:eastAsia="zh-CN"/>
        </w:rPr>
        <w:tab/>
      </w:r>
      <w:del w:id="74" w:author="CR0002" w:date="2025-12-06T20:19:00Z" w16du:dateUtc="2025-10-02T09:26:00Z">
        <w:r w:rsidR="00C33521" w:rsidRPr="0020182A" w:rsidDel="00D73BCA">
          <w:rPr>
            <w:b/>
            <w:bCs/>
            <w:noProof/>
          </w:rPr>
          <w:delText>createNewNode</w:delText>
        </w:r>
      </w:del>
      <w:ins w:id="75" w:author="CR0002" w:date="2025-12-06T20:19:00Z" w16du:dateUtc="2025-10-02T09:26:00Z">
        <w:r w:rsidR="00C33521" w:rsidRPr="0020182A">
          <w:rPr>
            <w:b/>
            <w:bCs/>
            <w:noProof/>
          </w:rPr>
          <w:t>create</w:t>
        </w:r>
      </w:ins>
      <w:r w:rsidR="00C33521">
        <w:rPr>
          <w:noProof/>
        </w:rPr>
        <w:t xml:space="preserve">: </w:t>
      </w:r>
      <w:r w:rsidR="00C33521" w:rsidRPr="00D70392">
        <w:t xml:space="preserve">creates the target </w:t>
      </w:r>
      <w:ins w:id="76" w:author="CR0002" w:date="2025-12-06T20:19:00Z" w16du:dateUtc="2025-09-26T09:49:00Z">
        <w:r w:rsidR="00C33521">
          <w:t xml:space="preserve">data </w:t>
        </w:r>
      </w:ins>
      <w:r w:rsidR="00C33521">
        <w:t>node</w:t>
      </w:r>
      <w:r w:rsidR="00C33521" w:rsidRPr="00D70392">
        <w:t xml:space="preserve"> </w:t>
      </w:r>
      <w:r w:rsidR="00C33521">
        <w:t xml:space="preserve">in the current configuration </w:t>
      </w:r>
      <w:r w:rsidR="00C33521" w:rsidRPr="00D70392">
        <w:t xml:space="preserve">with the </w:t>
      </w:r>
      <w:r w:rsidR="00C33521">
        <w:t>representation</w:t>
      </w:r>
      <w:r w:rsidR="00C33521" w:rsidRPr="00D70392">
        <w:t xml:space="preserve"> specified by the value parameter, if the target </w:t>
      </w:r>
      <w:ins w:id="77" w:author="CR0002" w:date="2025-12-06T20:19:00Z" w16du:dateUtc="2025-09-26T09:49:00Z">
        <w:r w:rsidR="00C33521">
          <w:t xml:space="preserve">data </w:t>
        </w:r>
      </w:ins>
      <w:r w:rsidR="00C33521">
        <w:t>node</w:t>
      </w:r>
      <w:r w:rsidR="00C33521" w:rsidRPr="00D70392">
        <w:t xml:space="preserve"> does not exist</w:t>
      </w:r>
      <w:r w:rsidR="00C33521">
        <w:t xml:space="preserve"> in the current configuration</w:t>
      </w:r>
      <w:r w:rsidR="00C33521" w:rsidRPr="00D70392">
        <w:t xml:space="preserve">. If the target </w:t>
      </w:r>
      <w:ins w:id="78" w:author="CR0002" w:date="2025-12-06T20:19:00Z" w16du:dateUtc="2025-09-26T09:47:00Z">
        <w:r w:rsidR="00C33521">
          <w:t xml:space="preserve">data </w:t>
        </w:r>
      </w:ins>
      <w:r w:rsidR="00C33521">
        <w:t xml:space="preserve">node already </w:t>
      </w:r>
      <w:r w:rsidR="00C33521" w:rsidRPr="00D70392">
        <w:t>exists, an error is raised.</w:t>
      </w:r>
    </w:p>
    <w:p w14:paraId="21B696D9" w14:textId="5C220480" w:rsidR="00C33521" w:rsidRDefault="0020182A" w:rsidP="00626AFA">
      <w:pPr>
        <w:pStyle w:val="B2"/>
        <w:rPr>
          <w:noProof/>
        </w:rPr>
      </w:pPr>
      <w:r>
        <w:rPr>
          <w:rFonts w:hint="eastAsia"/>
          <w:b/>
          <w:bCs/>
          <w:noProof/>
          <w:lang w:eastAsia="zh-CN"/>
        </w:rPr>
        <w:t>-</w:t>
      </w:r>
      <w:r>
        <w:rPr>
          <w:b/>
          <w:bCs/>
          <w:noProof/>
          <w:lang w:eastAsia="zh-CN"/>
        </w:rPr>
        <w:tab/>
      </w:r>
      <w:del w:id="79" w:author="CR0002" w:date="2025-12-06T20:19:00Z" w16du:dateUtc="2025-10-02T09:27:00Z">
        <w:r w:rsidR="00C33521" w:rsidRPr="0020182A" w:rsidDel="00D73BCA">
          <w:rPr>
            <w:b/>
            <w:bCs/>
            <w:noProof/>
          </w:rPr>
          <w:delText>mergeIntoExistingNode</w:delText>
        </w:r>
      </w:del>
      <w:ins w:id="80" w:author="CR0002" w:date="2025-12-06T20:19:00Z" w16du:dateUtc="2025-10-02T09:27:00Z">
        <w:r w:rsidR="00C33521" w:rsidRPr="0020182A">
          <w:rPr>
            <w:b/>
            <w:bCs/>
            <w:noProof/>
          </w:rPr>
          <w:t>merge</w:t>
        </w:r>
      </w:ins>
      <w:r w:rsidR="00C33521">
        <w:rPr>
          <w:noProof/>
        </w:rPr>
        <w:t xml:space="preserve">: </w:t>
      </w:r>
      <w:r w:rsidR="00C33521" w:rsidRPr="000A36E9">
        <w:rPr>
          <w:noProof/>
        </w:rPr>
        <w:t xml:space="preserve">merges the </w:t>
      </w:r>
      <w:r w:rsidR="00C33521">
        <w:rPr>
          <w:noProof/>
        </w:rPr>
        <w:t>(partial) representation</w:t>
      </w:r>
      <w:r w:rsidR="00C33521" w:rsidRPr="000A36E9">
        <w:rPr>
          <w:noProof/>
        </w:rPr>
        <w:t xml:space="preserve"> </w:t>
      </w:r>
      <w:r w:rsidR="00C33521">
        <w:rPr>
          <w:noProof/>
        </w:rPr>
        <w:t xml:space="preserve">of the target </w:t>
      </w:r>
      <w:ins w:id="81" w:author="CR0002" w:date="2025-12-06T20:19:00Z" w16du:dateUtc="2025-09-26T09:49:00Z">
        <w:r w:rsidR="00C33521">
          <w:rPr>
            <w:noProof/>
          </w:rPr>
          <w:t xml:space="preserve">data </w:t>
        </w:r>
      </w:ins>
      <w:r w:rsidR="00C33521">
        <w:rPr>
          <w:noProof/>
        </w:rPr>
        <w:t xml:space="preserve">node specified in the value parameter </w:t>
      </w:r>
      <w:r w:rsidR="00C33521" w:rsidRPr="000A36E9">
        <w:rPr>
          <w:noProof/>
        </w:rPr>
        <w:t>in</w:t>
      </w:r>
      <w:r w:rsidR="00C33521">
        <w:rPr>
          <w:noProof/>
        </w:rPr>
        <w:t>to</w:t>
      </w:r>
      <w:r w:rsidR="00C33521" w:rsidRPr="000A36E9">
        <w:rPr>
          <w:noProof/>
        </w:rPr>
        <w:t xml:space="preserve"> the </w:t>
      </w:r>
      <w:r w:rsidR="00C33521">
        <w:rPr>
          <w:noProof/>
        </w:rPr>
        <w:t>current representation</w:t>
      </w:r>
      <w:r w:rsidR="00C33521" w:rsidRPr="000A36E9">
        <w:rPr>
          <w:noProof/>
        </w:rPr>
        <w:t xml:space="preserve"> of the target </w:t>
      </w:r>
      <w:ins w:id="82" w:author="CR0002" w:date="2025-12-06T20:19:00Z" w16du:dateUtc="2025-09-26T09:49:00Z">
        <w:r w:rsidR="00C33521">
          <w:rPr>
            <w:noProof/>
          </w:rPr>
          <w:t xml:space="preserve">data </w:t>
        </w:r>
      </w:ins>
      <w:r w:rsidR="00C33521">
        <w:rPr>
          <w:noProof/>
        </w:rPr>
        <w:t>node</w:t>
      </w:r>
      <w:r w:rsidR="00C33521" w:rsidRPr="000A36E9">
        <w:t xml:space="preserve">, if the target </w:t>
      </w:r>
      <w:ins w:id="83" w:author="CR0002" w:date="2025-12-06T20:19:00Z" w16du:dateUtc="2025-09-26T09:49:00Z">
        <w:r w:rsidR="00C33521">
          <w:t xml:space="preserve">data </w:t>
        </w:r>
      </w:ins>
      <w:r w:rsidR="00C33521">
        <w:t>nod</w:t>
      </w:r>
      <w:ins w:id="84" w:author="CR0002" w:date="2025-12-06T20:19:00Z" w16du:dateUtc="2025-09-18T08:53:00Z">
        <w:r w:rsidR="00C33521">
          <w:t>e</w:t>
        </w:r>
      </w:ins>
      <w:r w:rsidR="00C33521" w:rsidRPr="000A36E9">
        <w:t xml:space="preserve"> exists</w:t>
      </w:r>
      <w:r w:rsidR="00C33521">
        <w:t xml:space="preserve"> in the current configuration</w:t>
      </w:r>
      <w:r w:rsidR="00C33521" w:rsidRPr="000A36E9">
        <w:t xml:space="preserve">. If the target </w:t>
      </w:r>
      <w:ins w:id="85" w:author="CR0002" w:date="2025-12-06T20:19:00Z" w16du:dateUtc="2025-09-26T09:49:00Z">
        <w:r w:rsidR="00C33521">
          <w:t xml:space="preserve">data </w:t>
        </w:r>
      </w:ins>
      <w:r w:rsidR="00C33521">
        <w:t>node</w:t>
      </w:r>
      <w:r w:rsidR="00C33521" w:rsidRPr="000A36E9">
        <w:t xml:space="preserve"> does not exist, </w:t>
      </w:r>
      <w:r w:rsidR="00C33521" w:rsidRPr="000A36E9">
        <w:rPr>
          <w:noProof/>
        </w:rPr>
        <w:t>an error is raised.</w:t>
      </w:r>
      <w:ins w:id="86" w:author="CR0002" w:date="2025-12-06T20:19:00Z" w16du:dateUtc="2025-09-26T09:35:00Z">
        <w:r w:rsidR="00C33521">
          <w:rPr>
            <w:noProof/>
          </w:rPr>
          <w:t xml:space="preserve"> Delet</w:t>
        </w:r>
      </w:ins>
      <w:ins w:id="87" w:author="CR0002" w:date="2025-12-06T20:19:00Z" w16du:dateUtc="2025-09-26T09:45:00Z">
        <w:r w:rsidR="00C33521">
          <w:rPr>
            <w:noProof/>
          </w:rPr>
          <w:t>ion of</w:t>
        </w:r>
      </w:ins>
      <w:ins w:id="88" w:author="CR0002" w:date="2025-12-06T20:19:00Z" w16du:dateUtc="2025-09-26T09:35:00Z">
        <w:r w:rsidR="00C33521">
          <w:rPr>
            <w:noProof/>
          </w:rPr>
          <w:t xml:space="preserve"> data nodes </w:t>
        </w:r>
      </w:ins>
      <w:ins w:id="89" w:author="CR0002" w:date="2025-12-06T20:19:00Z" w16du:dateUtc="2025-11-03T16:44:00Z">
        <w:r w:rsidR="00C33521">
          <w:rPr>
            <w:noProof/>
          </w:rPr>
          <w:t xml:space="preserve">is </w:t>
        </w:r>
      </w:ins>
      <w:ins w:id="90" w:author="CR0002" w:date="2025-12-06T20:19:00Z" w16du:dateUtc="2025-09-26T09:35:00Z">
        <w:r w:rsidR="00C33521">
          <w:rPr>
            <w:noProof/>
          </w:rPr>
          <w:t>possible</w:t>
        </w:r>
      </w:ins>
      <w:ins w:id="91" w:author="CR0002" w:date="2025-12-06T20:19:00Z" w16du:dateUtc="2025-09-26T09:45:00Z">
        <w:r w:rsidR="00C33521">
          <w:rPr>
            <w:noProof/>
          </w:rPr>
          <w:t>.</w:t>
        </w:r>
      </w:ins>
    </w:p>
    <w:p w14:paraId="74C5D12C" w14:textId="5F2FC506" w:rsidR="00C33521" w:rsidRDefault="0020182A" w:rsidP="00626AFA">
      <w:pPr>
        <w:pStyle w:val="B2"/>
        <w:rPr>
          <w:noProof/>
        </w:rPr>
      </w:pPr>
      <w:r>
        <w:rPr>
          <w:rFonts w:hint="eastAsia"/>
          <w:b/>
          <w:bCs/>
          <w:noProof/>
          <w:lang w:eastAsia="zh-CN"/>
        </w:rPr>
        <w:t>-</w:t>
      </w:r>
      <w:r>
        <w:rPr>
          <w:b/>
          <w:bCs/>
          <w:noProof/>
          <w:lang w:eastAsia="zh-CN"/>
        </w:rPr>
        <w:tab/>
      </w:r>
      <w:del w:id="92" w:author="CR0002" w:date="2025-12-06T20:19:00Z" w16du:dateUtc="2025-10-02T09:28:00Z">
        <w:r w:rsidR="00C33521" w:rsidRPr="0020182A" w:rsidDel="00D73BCA">
          <w:rPr>
            <w:b/>
            <w:bCs/>
            <w:noProof/>
          </w:rPr>
          <w:delText>mergeIntoExistingNodeOrCreateNewNode</w:delText>
        </w:r>
      </w:del>
      <w:ins w:id="93" w:author="CR0002" w:date="2025-12-06T20:19:00Z" w16du:dateUtc="2025-10-02T09:28:00Z">
        <w:r w:rsidR="00C33521" w:rsidRPr="0020182A">
          <w:rPr>
            <w:b/>
            <w:bCs/>
            <w:noProof/>
          </w:rPr>
          <w:t>merge-create</w:t>
        </w:r>
      </w:ins>
      <w:r w:rsidR="00C33521">
        <w:rPr>
          <w:noProof/>
        </w:rPr>
        <w:t xml:space="preserve">: </w:t>
      </w:r>
      <w:r w:rsidR="00C33521" w:rsidRPr="000A36E9">
        <w:rPr>
          <w:noProof/>
        </w:rPr>
        <w:t xml:space="preserve">merges the </w:t>
      </w:r>
      <w:r w:rsidR="00C33521">
        <w:rPr>
          <w:noProof/>
        </w:rPr>
        <w:t>(partial) representation</w:t>
      </w:r>
      <w:r w:rsidR="00C33521" w:rsidRPr="000A36E9">
        <w:rPr>
          <w:noProof/>
        </w:rPr>
        <w:t xml:space="preserve"> </w:t>
      </w:r>
      <w:r w:rsidR="00C33521">
        <w:rPr>
          <w:noProof/>
        </w:rPr>
        <w:t xml:space="preserve">of the target </w:t>
      </w:r>
      <w:ins w:id="94" w:author="CR0002" w:date="2025-12-06T20:19:00Z" w16du:dateUtc="2025-09-26T09:49:00Z">
        <w:r w:rsidR="00C33521">
          <w:rPr>
            <w:noProof/>
          </w:rPr>
          <w:t xml:space="preserve">data </w:t>
        </w:r>
      </w:ins>
      <w:r w:rsidR="00C33521">
        <w:rPr>
          <w:noProof/>
        </w:rPr>
        <w:t xml:space="preserve">node specified in the value parameter </w:t>
      </w:r>
      <w:r w:rsidR="00C33521" w:rsidRPr="000A36E9">
        <w:rPr>
          <w:noProof/>
        </w:rPr>
        <w:t>in</w:t>
      </w:r>
      <w:r w:rsidR="00C33521">
        <w:rPr>
          <w:noProof/>
        </w:rPr>
        <w:t>to</w:t>
      </w:r>
      <w:r w:rsidR="00C33521" w:rsidRPr="000A36E9">
        <w:rPr>
          <w:noProof/>
        </w:rPr>
        <w:t xml:space="preserve"> the </w:t>
      </w:r>
      <w:r w:rsidR="00C33521">
        <w:rPr>
          <w:noProof/>
        </w:rPr>
        <w:t>current representation</w:t>
      </w:r>
      <w:r w:rsidR="00C33521" w:rsidRPr="000A36E9">
        <w:rPr>
          <w:noProof/>
        </w:rPr>
        <w:t xml:space="preserve"> of the target </w:t>
      </w:r>
      <w:ins w:id="95" w:author="CR0002" w:date="2025-12-06T20:19:00Z" w16du:dateUtc="2025-09-26T09:50:00Z">
        <w:r w:rsidR="00C33521">
          <w:rPr>
            <w:noProof/>
          </w:rPr>
          <w:t xml:space="preserve">data </w:t>
        </w:r>
      </w:ins>
      <w:r w:rsidR="00C33521">
        <w:rPr>
          <w:noProof/>
        </w:rPr>
        <w:t>node</w:t>
      </w:r>
      <w:r w:rsidR="00C33521" w:rsidRPr="000A36E9">
        <w:t xml:space="preserve">, if the target </w:t>
      </w:r>
      <w:ins w:id="96" w:author="CR0002" w:date="2025-12-06T20:19:00Z" w16du:dateUtc="2025-09-26T09:50:00Z">
        <w:r w:rsidR="00C33521">
          <w:t xml:space="preserve">data </w:t>
        </w:r>
      </w:ins>
      <w:r w:rsidR="00C33521">
        <w:t>node</w:t>
      </w:r>
      <w:r w:rsidR="00C33521" w:rsidRPr="000A36E9">
        <w:t xml:space="preserve"> exists</w:t>
      </w:r>
      <w:r w:rsidR="00C33521">
        <w:t xml:space="preserve"> in the current configuration</w:t>
      </w:r>
      <w:r w:rsidR="00C33521" w:rsidRPr="000A36E9">
        <w:t xml:space="preserve">. If the target </w:t>
      </w:r>
      <w:ins w:id="97" w:author="CR0002" w:date="2025-12-06T20:19:00Z" w16du:dateUtc="2025-09-26T09:50:00Z">
        <w:r w:rsidR="00C33521">
          <w:t xml:space="preserve">data </w:t>
        </w:r>
      </w:ins>
      <w:r w:rsidR="00C33521">
        <w:t>node</w:t>
      </w:r>
      <w:r w:rsidR="00C33521" w:rsidRPr="000A36E9">
        <w:t xml:space="preserve"> does not exist</w:t>
      </w:r>
      <w:r w:rsidR="00C33521" w:rsidRPr="00261556">
        <w:t xml:space="preserve">, </w:t>
      </w:r>
      <w:r w:rsidR="00C33521">
        <w:rPr>
          <w:noProof/>
        </w:rPr>
        <w:t>it is created with its representation set to the representation specified in the value parameter.</w:t>
      </w:r>
      <w:ins w:id="98" w:author="CR0002" w:date="2025-12-06T20:19:00Z" w16du:dateUtc="2025-09-26T09:35:00Z">
        <w:r w:rsidR="00C33521">
          <w:rPr>
            <w:noProof/>
          </w:rPr>
          <w:t xml:space="preserve"> Del</w:t>
        </w:r>
      </w:ins>
      <w:ins w:id="99" w:author="CR0002" w:date="2025-12-06T20:19:00Z" w16du:dateUtc="2025-09-26T09:45:00Z">
        <w:r w:rsidR="00C33521">
          <w:rPr>
            <w:noProof/>
          </w:rPr>
          <w:t>etion of</w:t>
        </w:r>
      </w:ins>
      <w:ins w:id="100" w:author="CR0002" w:date="2025-12-06T20:19:00Z" w16du:dateUtc="2025-09-26T09:35:00Z">
        <w:r w:rsidR="00C33521">
          <w:rPr>
            <w:noProof/>
          </w:rPr>
          <w:t xml:space="preserve"> data nodes </w:t>
        </w:r>
      </w:ins>
      <w:ins w:id="101" w:author="CR0002" w:date="2025-12-06T20:19:00Z" w16du:dateUtc="2025-09-26T09:45:00Z">
        <w:r w:rsidR="00C33521">
          <w:rPr>
            <w:noProof/>
          </w:rPr>
          <w:t>is</w:t>
        </w:r>
      </w:ins>
      <w:ins w:id="102" w:author="CR0002" w:date="2025-12-06T20:19:00Z" w16du:dateUtc="2025-11-03T16:44:00Z">
        <w:r w:rsidR="00C33521">
          <w:rPr>
            <w:noProof/>
          </w:rPr>
          <w:t xml:space="preserve"> </w:t>
        </w:r>
      </w:ins>
      <w:ins w:id="103" w:author="CR0002" w:date="2025-12-06T20:19:00Z" w16du:dateUtc="2025-09-26T09:35:00Z">
        <w:r w:rsidR="00C33521">
          <w:rPr>
            <w:noProof/>
          </w:rPr>
          <w:t>possible</w:t>
        </w:r>
      </w:ins>
      <w:ins w:id="104" w:author="CR0002" w:date="2025-12-06T20:19:00Z" w16du:dateUtc="2025-09-26T09:45:00Z">
        <w:r w:rsidR="00C33521">
          <w:rPr>
            <w:noProof/>
          </w:rPr>
          <w:t>.</w:t>
        </w:r>
      </w:ins>
    </w:p>
    <w:p w14:paraId="63F68CFA" w14:textId="1D4775D4" w:rsidR="00C33521" w:rsidRDefault="0020182A" w:rsidP="00626AFA">
      <w:pPr>
        <w:pStyle w:val="B2"/>
        <w:rPr>
          <w:noProof/>
        </w:rPr>
      </w:pPr>
      <w:r>
        <w:rPr>
          <w:rFonts w:hint="eastAsia"/>
          <w:b/>
          <w:bCs/>
          <w:noProof/>
          <w:lang w:eastAsia="zh-CN"/>
        </w:rPr>
        <w:t>-</w:t>
      </w:r>
      <w:r>
        <w:rPr>
          <w:b/>
          <w:bCs/>
          <w:noProof/>
          <w:lang w:eastAsia="zh-CN"/>
        </w:rPr>
        <w:tab/>
      </w:r>
      <w:del w:id="105" w:author="CR0002" w:date="2025-12-06T20:19:00Z" w16du:dateUtc="2025-10-02T09:29:00Z">
        <w:r w:rsidR="00C33521" w:rsidRPr="0020182A" w:rsidDel="00D73BCA">
          <w:rPr>
            <w:b/>
            <w:bCs/>
            <w:noProof/>
          </w:rPr>
          <w:delText>deleteNode</w:delText>
        </w:r>
      </w:del>
      <w:ins w:id="106" w:author="CR0002" w:date="2025-12-06T20:19:00Z" w16du:dateUtc="2025-10-02T09:29:00Z">
        <w:r w:rsidR="00C33521" w:rsidRPr="0020182A">
          <w:rPr>
            <w:b/>
            <w:bCs/>
            <w:noProof/>
          </w:rPr>
          <w:t>delete</w:t>
        </w:r>
      </w:ins>
      <w:r w:rsidR="00C33521">
        <w:rPr>
          <w:noProof/>
        </w:rPr>
        <w:t xml:space="preserve">: </w:t>
      </w:r>
      <w:r w:rsidR="00C33521" w:rsidRPr="00D70392">
        <w:t>deletes the target</w:t>
      </w:r>
      <w:r w:rsidR="00C33521">
        <w:t xml:space="preserve"> </w:t>
      </w:r>
      <w:ins w:id="107" w:author="CR0002" w:date="2025-12-06T20:19:00Z" w16du:dateUtc="2025-09-26T09:50:00Z">
        <w:r w:rsidR="00C33521">
          <w:t xml:space="preserve">data </w:t>
        </w:r>
      </w:ins>
      <w:r w:rsidR="00C33521">
        <w:t>node</w:t>
      </w:r>
      <w:ins w:id="108" w:author="CR0002" w:date="2025-12-06T20:19:00Z" w16du:dateUtc="2025-10-02T07:07:00Z">
        <w:r w:rsidR="00C33521">
          <w:t xml:space="preserve"> (and all it</w:t>
        </w:r>
      </w:ins>
      <w:ins w:id="109" w:author="CR0002" w:date="2025-12-06T20:19:00Z" w16du:dateUtc="2025-10-02T07:08:00Z">
        <w:r w:rsidR="00C33521">
          <w:t>s contained data nodes</w:t>
        </w:r>
      </w:ins>
      <w:ins w:id="110" w:author="CR0002" w:date="2025-12-06T20:19:00Z" w16du:dateUtc="2025-10-02T07:07:00Z">
        <w:r w:rsidR="00C33521">
          <w:t>)</w:t>
        </w:r>
      </w:ins>
      <w:r w:rsidR="00C33521" w:rsidRPr="00D70392">
        <w:t xml:space="preserve">, if the target </w:t>
      </w:r>
      <w:ins w:id="111" w:author="CR0002" w:date="2025-12-06T20:19:00Z" w16du:dateUtc="2025-09-26T09:50:00Z">
        <w:r w:rsidR="00C33521">
          <w:t xml:space="preserve">data </w:t>
        </w:r>
      </w:ins>
      <w:r w:rsidR="00C33521">
        <w:t>node</w:t>
      </w:r>
      <w:r w:rsidR="00C33521" w:rsidRPr="00D70392">
        <w:t xml:space="preserve"> exists</w:t>
      </w:r>
      <w:r w:rsidR="00C33521">
        <w:t xml:space="preserve"> in the current configuration</w:t>
      </w:r>
      <w:r w:rsidR="00C33521" w:rsidRPr="00D70392">
        <w:t>.</w:t>
      </w:r>
      <w:r w:rsidR="00C33521" w:rsidRPr="00AB1E4E">
        <w:t xml:space="preserve"> </w:t>
      </w:r>
      <w:r w:rsidR="00C33521" w:rsidRPr="00D70392">
        <w:t xml:space="preserve">If the target </w:t>
      </w:r>
      <w:ins w:id="112" w:author="CR0002" w:date="2025-12-06T20:19:00Z" w16du:dateUtc="2025-09-26T09:50:00Z">
        <w:r w:rsidR="00C33521">
          <w:t xml:space="preserve">data </w:t>
        </w:r>
      </w:ins>
      <w:r w:rsidR="00C33521">
        <w:t>node</w:t>
      </w:r>
      <w:r w:rsidR="00C33521" w:rsidRPr="00D70392">
        <w:t xml:space="preserve"> does not exist, the </w:t>
      </w:r>
      <w:r w:rsidR="00C33521">
        <w:t>MnS producer shall i</w:t>
      </w:r>
      <w:r w:rsidR="00C33521">
        <w:lastRenderedPageBreak/>
        <w:t xml:space="preserve">gnore the </w:t>
      </w:r>
      <w:r w:rsidR="00C33521" w:rsidRPr="00D70392">
        <w:t>operation</w:t>
      </w:r>
      <w:r w:rsidR="00C33521">
        <w:t xml:space="preserve"> and shall not raise an</w:t>
      </w:r>
      <w:r w:rsidR="00C33521" w:rsidRPr="00D70392">
        <w:t xml:space="preserve"> </w:t>
      </w:r>
      <w:r w:rsidR="00C33521">
        <w:t>error</w:t>
      </w:r>
      <w:r w:rsidR="00C33521" w:rsidRPr="00D70392">
        <w:t>.</w:t>
      </w:r>
    </w:p>
    <w:p w14:paraId="048B46BD" w14:textId="77777777" w:rsidR="00C33521" w:rsidDel="00AE306D" w:rsidRDefault="00C33521" w:rsidP="00C33521">
      <w:pPr>
        <w:pStyle w:val="ListParagraph"/>
        <w:numPr>
          <w:ilvl w:val="0"/>
          <w:numId w:val="13"/>
        </w:numPr>
        <w:rPr>
          <w:del w:id="113" w:author="CR0002" w:date="2025-12-06T20:19:00Z" w16du:dateUtc="2025-09-26T11:24:00Z"/>
          <w:noProof/>
        </w:rPr>
      </w:pPr>
      <w:del w:id="114" w:author="CR0002" w:date="2025-12-06T20:19:00Z" w16du:dateUtc="2025-09-26T11:24:00Z">
        <w:r w:rsidDel="00AE306D">
          <w:rPr>
            <w:noProof/>
          </w:rPr>
          <w:delText>All updates for an existing managed object should be grouped into a single mergeIntoExistingMoi or mergeIntoExistingMoiOrCreateNewMoi operation. The MnS producr may reject planned configurations where more than one operation targets the same managed object instance.</w:delText>
        </w:r>
      </w:del>
    </w:p>
    <w:p w14:paraId="6E25740F" w14:textId="3BB08409" w:rsidR="00C33521" w:rsidRPr="00C94769" w:rsidRDefault="0043235D" w:rsidP="00EE2193">
      <w:pPr>
        <w:pStyle w:val="B1"/>
        <w:rPr>
          <w:noProof/>
        </w:rPr>
      </w:pPr>
      <w:r>
        <w:rPr>
          <w:rFonts w:hint="eastAsia"/>
          <w:b/>
          <w:bCs/>
          <w:noProof/>
          <w:lang w:eastAsia="zh-CN"/>
        </w:rPr>
        <w:t>-</w:t>
      </w:r>
      <w:r>
        <w:rPr>
          <w:b/>
          <w:bCs/>
          <w:noProof/>
          <w:lang w:eastAsia="zh-CN"/>
        </w:rPr>
        <w:tab/>
      </w:r>
      <w:r w:rsidR="00C33521" w:rsidRPr="00C94769">
        <w:rPr>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2DE25484" w14:textId="77777777" w:rsidR="00C33521" w:rsidRDefault="00C33521" w:rsidP="00C33521">
      <w:pPr>
        <w:rPr>
          <w:noProof/>
        </w:rPr>
      </w:pPr>
      <w:r>
        <w:rPr>
          <w:noProof/>
        </w:rPr>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5ED12989" w14:textId="2A13D5FA" w:rsidR="00C33521" w:rsidRDefault="00D80196" w:rsidP="000156A3">
      <w:pPr>
        <w:pStyle w:val="B1"/>
        <w:rPr>
          <w:noProof/>
        </w:rPr>
      </w:pPr>
      <w:r>
        <w:rPr>
          <w:rFonts w:hint="eastAsia"/>
          <w:b/>
          <w:bCs/>
          <w:noProof/>
          <w:lang w:eastAsia="zh-CN"/>
        </w:rPr>
        <w:t>-</w:t>
      </w:r>
      <w:r>
        <w:rPr>
          <w:b/>
          <w:bCs/>
          <w:noProof/>
          <w:lang w:eastAsia="zh-CN"/>
        </w:rPr>
        <w:tab/>
      </w:r>
      <w:r w:rsidR="00C33521">
        <w:rPr>
          <w:noProof/>
        </w:rPr>
        <w:t xml:space="preserve">The </w:t>
      </w:r>
      <w:ins w:id="115" w:author="CR0002" w:date="2025-12-06T20:19:00Z" w16du:dateUtc="2025-09-26T09:50:00Z">
        <w:r w:rsidR="00C33521">
          <w:rPr>
            <w:noProof/>
          </w:rPr>
          <w:t xml:space="preserve">data </w:t>
        </w:r>
      </w:ins>
      <w:r w:rsidR="00C33521">
        <w:rPr>
          <w:noProof/>
        </w:rPr>
        <w:t xml:space="preserve">node identified by the target parameter shall be a managed object instance. No other </w:t>
      </w:r>
      <w:ins w:id="116" w:author="CR0002" w:date="2025-12-06T20:19:00Z" w16du:dateUtc="2025-09-26T09:50:00Z">
        <w:r w:rsidR="00C33521">
          <w:rPr>
            <w:noProof/>
          </w:rPr>
          <w:t xml:space="preserve">data </w:t>
        </w:r>
      </w:ins>
      <w:r w:rsidR="00C33521">
        <w:rPr>
          <w:noProof/>
        </w:rPr>
        <w:t xml:space="preserve">node types are allowed as target </w:t>
      </w:r>
      <w:ins w:id="117" w:author="CR0002" w:date="2025-12-06T20:19:00Z" w16du:dateUtc="2025-09-26T09:51:00Z">
        <w:r w:rsidR="00C33521">
          <w:rPr>
            <w:noProof/>
          </w:rPr>
          <w:t xml:space="preserve">data </w:t>
        </w:r>
      </w:ins>
      <w:r w:rsidR="00C33521">
        <w:rPr>
          <w:noProof/>
        </w:rPr>
        <w:t xml:space="preserve">nodes. </w:t>
      </w:r>
      <w:r w:rsidR="00C33521" w:rsidRPr="000A7A6D">
        <w:rPr>
          <w:noProof/>
        </w:rPr>
        <w:t xml:space="preserve">The MnS producer shall reject a planned configuration if it contains target data </w:t>
      </w:r>
      <w:ins w:id="118" w:author="CR0002" w:date="2025-12-06T20:19:00Z" w16du:dateUtc="2025-09-26T09:51:00Z">
        <w:r w:rsidR="00C33521">
          <w:rPr>
            <w:noProof/>
          </w:rPr>
          <w:t xml:space="preserve">data </w:t>
        </w:r>
      </w:ins>
      <w:r w:rsidR="00C33521" w:rsidRPr="000A7A6D">
        <w:rPr>
          <w:noProof/>
        </w:rPr>
        <w:t xml:space="preserve">nodes that are not </w:t>
      </w:r>
      <w:r w:rsidR="00C33521">
        <w:rPr>
          <w:noProof/>
        </w:rPr>
        <w:t>managed objects.</w:t>
      </w:r>
    </w:p>
    <w:p w14:paraId="193367F4" w14:textId="7FB04226" w:rsidR="00C33521" w:rsidRDefault="00D80196" w:rsidP="000156A3">
      <w:pPr>
        <w:pStyle w:val="B1"/>
        <w:rPr>
          <w:ins w:id="119" w:author="CR0002" w:date="2025-12-06T20:19:00Z" w16du:dateUtc="2025-10-02T07:11:00Z"/>
          <w:noProof/>
        </w:rPr>
      </w:pPr>
      <w:r>
        <w:rPr>
          <w:rFonts w:hint="eastAsia"/>
          <w:b/>
          <w:bCs/>
          <w:noProof/>
          <w:lang w:eastAsia="zh-CN"/>
        </w:rPr>
        <w:t>-</w:t>
      </w:r>
      <w:r>
        <w:rPr>
          <w:b/>
          <w:bCs/>
          <w:noProof/>
          <w:lang w:eastAsia="zh-CN"/>
        </w:rPr>
        <w:tab/>
      </w:r>
      <w:r w:rsidR="00C33521">
        <w:rPr>
          <w:noProof/>
        </w:rPr>
        <w:t xml:space="preserve">All updates for an existing managed object should be grouped into a single </w:t>
      </w:r>
      <w:ins w:id="120" w:author="CR0002" w:date="2025-12-06T20:19:00Z" w16du:dateUtc="2025-09-17T11:17:00Z">
        <w:r w:rsidR="00C33521">
          <w:rPr>
            <w:noProof/>
          </w:rPr>
          <w:t>"</w:t>
        </w:r>
      </w:ins>
      <w:r w:rsidR="00C33521">
        <w:rPr>
          <w:noProof/>
        </w:rPr>
        <w:t>mergeIntoExistingMoi</w:t>
      </w:r>
      <w:ins w:id="121" w:author="CR0002" w:date="2025-12-06T20:19:00Z" w16du:dateUtc="2025-09-17T11:18:00Z">
        <w:r w:rsidR="00C33521">
          <w:rPr>
            <w:noProof/>
          </w:rPr>
          <w:t>"</w:t>
        </w:r>
      </w:ins>
      <w:r w:rsidR="00C33521">
        <w:rPr>
          <w:noProof/>
        </w:rPr>
        <w:t xml:space="preserve"> or </w:t>
      </w:r>
      <w:ins w:id="122" w:author="CR0002" w:date="2025-12-06T20:19:00Z" w16du:dateUtc="2025-09-17T11:18:00Z">
        <w:r w:rsidR="00C33521">
          <w:rPr>
            <w:noProof/>
          </w:rPr>
          <w:t>"</w:t>
        </w:r>
      </w:ins>
      <w:r w:rsidR="00C33521">
        <w:rPr>
          <w:noProof/>
        </w:rPr>
        <w:t>mergeIntoExistingMoiOrCreateNewMoi</w:t>
      </w:r>
      <w:ins w:id="123" w:author="CR0002" w:date="2025-12-06T20:19:00Z" w16du:dateUtc="2025-09-17T11:18:00Z">
        <w:r w:rsidR="00C33521">
          <w:rPr>
            <w:noProof/>
          </w:rPr>
          <w:t>"</w:t>
        </w:r>
      </w:ins>
      <w:r w:rsidR="00C33521">
        <w:rPr>
          <w:noProof/>
        </w:rPr>
        <w:t xml:space="preserve"> operation. The MnS producr may reject planned configurations where more than one operation targets the same managed object instance.</w:t>
      </w:r>
    </w:p>
    <w:p w14:paraId="6427C6CB" w14:textId="77777777" w:rsidR="00C33521" w:rsidRDefault="00C33521" w:rsidP="00C33521">
      <w:pPr>
        <w:rPr>
          <w:noProof/>
        </w:rPr>
      </w:pPr>
      <w:ins w:id="124" w:author="CR0002" w:date="2025-12-06T20:19:00Z" w16du:dateUtc="2025-10-02T07:11:00Z">
        <w:r w:rsidRPr="00D73BCA">
          <w:rPr>
            <w:noProof/>
          </w:rPr>
          <w:t xml:space="preserve">The producer shall indicate </w:t>
        </w:r>
      </w:ins>
      <w:ins w:id="125" w:author="CR0002" w:date="2025-12-06T20:19:00Z" w16du:dateUtc="2025-10-02T07:12:00Z">
        <w:r w:rsidRPr="00D73BCA">
          <w:rPr>
            <w:noProof/>
          </w:rPr>
          <w:t>whether gen</w:t>
        </w:r>
      </w:ins>
      <w:ins w:id="126" w:author="CR0002" w:date="2025-12-06T20:19:00Z" w16du:dateUtc="2025-10-02T09:25:00Z">
        <w:r w:rsidRPr="00D73BCA">
          <w:rPr>
            <w:noProof/>
          </w:rPr>
          <w:t>e</w:t>
        </w:r>
      </w:ins>
      <w:ins w:id="127" w:author="CR0002" w:date="2025-12-06T20:19:00Z" w16du:dateUtc="2025-10-02T07:12:00Z">
        <w:r w:rsidRPr="00D73BCA">
          <w:rPr>
            <w:noProof/>
          </w:rPr>
          <w:t>ral plans or only Managed Object Plans are supported.</w:t>
        </w:r>
      </w:ins>
    </w:p>
    <w:p w14:paraId="5BB7B3E5" w14:textId="44CEC3A6" w:rsidR="00027C94" w:rsidRPr="00320DFB" w:rsidRDefault="00C33521" w:rsidP="001F664A">
      <w:pPr>
        <w:rPr>
          <w:rFonts w:hint="eastAsia"/>
          <w:noProof/>
        </w:rPr>
      </w:pPr>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ins w:id="128" w:author="CR0002" w:date="2025-12-06T20:19:00Z" w16du:dateUtc="2025-09-26T09:31:00Z">
        <w:r>
          <w:rPr>
            <w:noProof/>
          </w:rPr>
          <w:t xml:space="preserve"> The positional indx of t</w:t>
        </w:r>
      </w:ins>
      <w:ins w:id="129" w:author="CR0002" w:date="2025-12-06T20:19:00Z" w16du:dateUtc="2025-09-26T09:32:00Z">
        <w:r>
          <w:rPr>
            <w:noProof/>
          </w:rPr>
          <w:t>he first operation in the operation set is "0".</w:t>
        </w:r>
      </w:ins>
    </w:p>
    <w:p w14:paraId="317D3EB2" w14:textId="77777777" w:rsidR="00027C94" w:rsidRDefault="00027C94" w:rsidP="00490668">
      <w:pPr>
        <w:pStyle w:val="Heading3"/>
      </w:pPr>
      <w:bookmarkStart w:id="130" w:name="_Toc208344872"/>
      <w:r>
        <w:t>6.1.3</w:t>
      </w:r>
      <w:r>
        <w:tab/>
        <w:t>Meta data for planned configurations</w:t>
      </w:r>
      <w:bookmarkEnd w:id="130"/>
    </w:p>
    <w:p w14:paraId="09217952" w14:textId="77777777" w:rsidR="00924D50" w:rsidRDefault="00924D50" w:rsidP="00924D50">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w:t>
      </w:r>
      <w:ins w:id="131" w:author="CR0002" w:date="2025-12-06T20:19:00Z" w16du:dateUtc="2025-09-26T11:25:00Z">
        <w:r>
          <w:t>se</w:t>
        </w:r>
      </w:ins>
      <w:r>
        <w:t xml:space="preserve"> </w:t>
      </w:r>
      <w:del w:id="132" w:author="CR0002" w:date="2025-12-06T20:19:00Z" w16du:dateUtc="2025-09-26T11:25:00Z">
        <w:r w:rsidDel="00AE306D">
          <w:delText xml:space="preserve">aforementioned </w:delText>
        </w:r>
      </w:del>
      <w:r>
        <w:t>annotations are for usage by a (human) MnS consumer only. The are not processed by the MnS producer.</w:t>
      </w:r>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133" w:name="_Toc208344873"/>
      <w:r>
        <w:t>6.1.4</w:t>
      </w:r>
      <w:r>
        <w:tab/>
        <w:t>Planned configuration descriptor</w:t>
      </w:r>
      <w:bookmarkEnd w:id="133"/>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Default="00027C94" w:rsidP="00490668">
      <w:pPr>
        <w:pStyle w:val="Heading2"/>
        <w:rPr>
          <w:lang w:val="en-US"/>
        </w:rPr>
      </w:pPr>
      <w:bookmarkStart w:id="134" w:name="_Toc208344874"/>
      <w:r>
        <w:rPr>
          <w:lang w:val="en-US"/>
        </w:rPr>
        <w:t>6.2</w:t>
      </w:r>
      <w:r>
        <w:rPr>
          <w:lang w:val="en-US"/>
        </w:rPr>
        <w:tab/>
        <w:t>Planned configuration groups</w:t>
      </w:r>
      <w:bookmarkEnd w:id="134"/>
    </w:p>
    <w:p w14:paraId="53B8CA8F" w14:textId="77777777" w:rsidR="00027C94" w:rsidRDefault="00027C94" w:rsidP="00490668">
      <w:pPr>
        <w:pStyle w:val="Heading3"/>
        <w:rPr>
          <w:lang w:val="en-US"/>
        </w:rPr>
      </w:pPr>
      <w:bookmarkStart w:id="135" w:name="_Toc208344875"/>
      <w:r>
        <w:rPr>
          <w:lang w:val="en-US"/>
        </w:rPr>
        <w:t>6.2.1</w:t>
      </w:r>
      <w:r>
        <w:rPr>
          <w:lang w:val="en-US"/>
        </w:rPr>
        <w:tab/>
        <w:t>Definition</w:t>
      </w:r>
      <w:bookmarkEnd w:id="135"/>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lastRenderedPageBreak/>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136" w:name="_Toc208344876"/>
      <w:r>
        <w:rPr>
          <w:lang w:val="en-US"/>
        </w:rPr>
        <w:t>6.2.2</w:t>
      </w:r>
      <w:r>
        <w:rPr>
          <w:lang w:val="en-US"/>
        </w:rPr>
        <w:tab/>
        <w:t>Planned configuration group members</w:t>
      </w:r>
      <w:bookmarkEnd w:id="136"/>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A planned configuration group may not include any individual planned configuration more than once. The following is not allowed because Group_A cannot contain Plan2 twice, It is also invalid because Group_B contains Plan1 twice, once via Group_C and once via Group_A.</w:t>
      </w:r>
    </w:p>
    <w:p w14:paraId="121C94EC" w14:textId="77777777" w:rsidR="00027C94" w:rsidRDefault="00027C94" w:rsidP="00DA0744">
      <w:pPr>
        <w:rPr>
          <w:lang w:val="en-US"/>
        </w:rPr>
      </w:pPr>
      <w:r>
        <w:rPr>
          <w:noProof/>
        </w:rPr>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3291945D" w14:textId="77777777" w:rsidR="002A288C" w:rsidRPr="000F125B" w:rsidRDefault="002A288C" w:rsidP="002A288C">
      <w:pPr>
        <w:pStyle w:val="TF"/>
      </w:pPr>
      <w:r w:rsidRPr="003C43E8">
        <w:t xml:space="preserve">Figure </w:t>
      </w:r>
      <w:r>
        <w:t>6</w:t>
      </w:r>
      <w:r w:rsidRPr="003C43E8">
        <w:t>.2.</w:t>
      </w:r>
      <w:r>
        <w:t>2</w:t>
      </w:r>
      <w:r w:rsidRPr="003C43E8">
        <w:t>-</w:t>
      </w:r>
      <w:r>
        <w:t>2</w:t>
      </w:r>
      <w:r w:rsidRPr="003C43E8">
        <w:t xml:space="preserve">: </w:t>
      </w:r>
      <w:r>
        <w:t>NOT allowed multiple containment of plan</w:t>
      </w:r>
      <w:ins w:id="137" w:author="CR0002" w:date="2025-12-06T20:19:00Z" w16du:dateUtc="2025-09-30T15:05:00Z">
        <w:r>
          <w:t>n</w:t>
        </w:r>
      </w:ins>
      <w:r>
        <w:t>ed configuration</w:t>
      </w:r>
      <w:ins w:id="138" w:author="CR0002" w:date="2025-12-06T20:19:00Z" w16du:dateUtc="2025-09-30T15:05:00Z">
        <w:r>
          <w:t>s</w:t>
        </w:r>
      </w:ins>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139" w:name="_Toc208344877"/>
      <w:r>
        <w:rPr>
          <w:lang w:val="en-US"/>
        </w:rPr>
        <w:lastRenderedPageBreak/>
        <w:t>6.2.3</w:t>
      </w:r>
      <w:r>
        <w:rPr>
          <w:lang w:val="en-US"/>
        </w:rPr>
        <w:tab/>
        <w:t>Conflicts between</w:t>
      </w:r>
      <w:r w:rsidRPr="00E35295">
        <w:rPr>
          <w:lang w:val="en-US"/>
        </w:rPr>
        <w:t xml:space="preserve"> </w:t>
      </w:r>
      <w:r>
        <w:rPr>
          <w:lang w:val="en-US"/>
        </w:rPr>
        <w:t>planned configuration group members</w:t>
      </w:r>
      <w:bookmarkEnd w:id="139"/>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140" w:name="_Toc208344878"/>
      <w:r>
        <w:rPr>
          <w:lang w:val="en-US"/>
        </w:rPr>
        <w:t>6.2.4</w:t>
      </w:r>
      <w:r>
        <w:rPr>
          <w:lang w:val="en-US"/>
        </w:rPr>
        <w:tab/>
        <w:t>Meta data for planned configuration groups</w:t>
      </w:r>
      <w:bookmarkEnd w:id="140"/>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141" w:name="_Toc208344879"/>
      <w:r>
        <w:rPr>
          <w:lang w:val="en-US"/>
        </w:rPr>
        <w:t>6.2.5</w:t>
      </w:r>
      <w:r>
        <w:rPr>
          <w:lang w:val="en-US"/>
        </w:rPr>
        <w:tab/>
        <w:t>Planned configuration group</w:t>
      </w:r>
      <w:r w:rsidRPr="00977C08">
        <w:rPr>
          <w:lang w:val="en-US"/>
        </w:rPr>
        <w:t xml:space="preserve"> </w:t>
      </w:r>
      <w:r>
        <w:rPr>
          <w:lang w:val="en-US"/>
        </w:rPr>
        <w:t>descriptor</w:t>
      </w:r>
      <w:bookmarkEnd w:id="141"/>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Default="00027C94" w:rsidP="00490668">
      <w:pPr>
        <w:pStyle w:val="Heading2"/>
      </w:pPr>
      <w:bookmarkStart w:id="142" w:name="_Toc208344880"/>
      <w:r>
        <w:t>6.3</w:t>
      </w:r>
      <w:r>
        <w:tab/>
        <w:t>Fallback configurations</w:t>
      </w:r>
      <w:bookmarkEnd w:id="142"/>
    </w:p>
    <w:p w14:paraId="276BF858" w14:textId="77777777" w:rsidR="00027C94" w:rsidRDefault="00027C94" w:rsidP="00490668">
      <w:pPr>
        <w:pStyle w:val="Heading3"/>
      </w:pPr>
      <w:bookmarkStart w:id="143" w:name="_Toc208344881"/>
      <w:r>
        <w:t>6.3.1</w:t>
      </w:r>
      <w:r>
        <w:tab/>
        <w:t>Definition</w:t>
      </w:r>
      <w:bookmarkEnd w:id="143"/>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Default="00027C94" w:rsidP="00C752F5">
      <w:pPr>
        <w:pStyle w:val="B1"/>
        <w:numPr>
          <w:ilvl w:val="0"/>
          <w:numId w:val="13"/>
        </w:numPr>
      </w:pPr>
      <w:r>
        <w:t>A wrong planned configuration was activated. The MnS consumer requests to return to the old configuration.</w:t>
      </w:r>
    </w:p>
    <w:p w14:paraId="46A297BE" w14:textId="674D9C6A" w:rsidR="00027C94" w:rsidRDefault="00027C94" w:rsidP="00C752F5">
      <w:pPr>
        <w:pStyle w:val="B1"/>
        <w:numPr>
          <w:ilvl w:val="0"/>
          <w:numId w:val="13"/>
        </w:numPr>
      </w:pPr>
      <w:r>
        <w:t>The new configuration does not perform as expected. The MnS consumer requests to return to the old configuration.</w:t>
      </w:r>
    </w:p>
    <w:p w14:paraId="66A42000" w14:textId="77777777" w:rsidR="00027C94" w:rsidRPr="007668CA" w:rsidRDefault="00027C94" w:rsidP="00C752F5">
      <w:pPr>
        <w:pStyle w:val="B1"/>
        <w:numPr>
          <w:ilvl w:val="0"/>
          <w:numId w:val="1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 xml:space="preserve">"restore complete configuration": This method reverts all configuration changes done after the activation of a planned configuration or planned configuration group, i.e. those resulting from the activation of a planned </w:t>
      </w:r>
      <w:r>
        <w:lastRenderedPageBreak/>
        <w:t>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144" w:name="_Toc208344882"/>
      <w:r>
        <w:t>6.3.2</w:t>
      </w:r>
      <w:r>
        <w:tab/>
        <w:t>Fallback configuration preparation</w:t>
      </w:r>
      <w:bookmarkEnd w:id="144"/>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Default="00027C94" w:rsidP="00C752F5">
      <w:pPr>
        <w:pStyle w:val="B1"/>
        <w:numPr>
          <w:ilvl w:val="0"/>
          <w:numId w:val="12"/>
        </w:numPr>
      </w:pPr>
      <w:r>
        <w:t>Only successful operations shall be included in the fallback configuration.</w:t>
      </w:r>
    </w:p>
    <w:p w14:paraId="2254BB0F" w14:textId="77777777" w:rsidR="00027C94" w:rsidRDefault="00027C94" w:rsidP="00C752F5">
      <w:pPr>
        <w:pStyle w:val="B1"/>
        <w:numPr>
          <w:ilvl w:val="0"/>
          <w:numId w:val="12"/>
        </w:numPr>
      </w:pPr>
      <w:r>
        <w:t>For removed objects, the fallback configuration needs to include the representation of the object in the current data node tree at the time of removal.</w:t>
      </w:r>
    </w:p>
    <w:p w14:paraId="2798F16D" w14:textId="77777777" w:rsidR="00027C94" w:rsidRDefault="00027C94" w:rsidP="00C752F5">
      <w:pPr>
        <w:pStyle w:val="B1"/>
        <w:numPr>
          <w:ilvl w:val="0"/>
          <w:numId w:val="12"/>
        </w:numPr>
      </w:pPr>
      <w:r>
        <w:t>The removal of objects that do not exist cannot result in the addition of an object, leave alone that there would be no representation for that object.</w:t>
      </w:r>
    </w:p>
    <w:p w14:paraId="3172BC07" w14:textId="77777777" w:rsidR="00027C94" w:rsidRDefault="00027C94" w:rsidP="00C752F5">
      <w:pPr>
        <w:pStyle w:val="B1"/>
        <w:numPr>
          <w:ilvl w:val="0"/>
          <w:numId w:val="12"/>
        </w:numPr>
      </w:pPr>
      <w:r>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145" w:name="_Toc208344883"/>
      <w:r>
        <w:t>6.3.3</w:t>
      </w:r>
      <w:r>
        <w:tab/>
        <w:t>Meta data for fallback configurations</w:t>
      </w:r>
      <w:bookmarkEnd w:id="145"/>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146" w:name="_Toc208344884"/>
      <w:r>
        <w:t>6.3.4</w:t>
      </w:r>
      <w:r>
        <w:tab/>
        <w:t>Fallback configuration descriptor</w:t>
      </w:r>
      <w:bookmarkEnd w:id="146"/>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t>A fallback configuration has the following properties:</w:t>
      </w:r>
    </w:p>
    <w:p w14:paraId="54474535" w14:textId="740E5F99" w:rsidR="00027C94" w:rsidRDefault="002C129E" w:rsidP="002C129E">
      <w:pPr>
        <w:pStyle w:val="B1"/>
      </w:pPr>
      <w:r>
        <w:rPr>
          <w:rFonts w:hint="eastAsia"/>
          <w:lang w:eastAsia="zh-CN"/>
        </w:rPr>
        <w:t>-</w:t>
      </w:r>
      <w:r>
        <w:rPr>
          <w:lang w:eastAsia="zh-CN"/>
        </w:rPr>
        <w:tab/>
      </w:r>
      <w:r w:rsidR="00027C94">
        <w:t>activation</w:t>
      </w:r>
      <w:r w:rsidR="00027C94" w:rsidRPr="00AB725C">
        <w:t xml:space="preserve"> mode is always atomic (plan descriptor)</w:t>
      </w:r>
    </w:p>
    <w:p w14:paraId="4D36E708" w14:textId="0417CFE4" w:rsidR="00027C94" w:rsidRDefault="00C511A2" w:rsidP="002C129E">
      <w:pPr>
        <w:pStyle w:val="B1"/>
      </w:pPr>
      <w:r>
        <w:rPr>
          <w:rFonts w:hint="eastAsia"/>
          <w:lang w:eastAsia="zh-CN"/>
        </w:rPr>
        <w:t>-</w:t>
      </w:r>
      <w:r>
        <w:rPr>
          <w:lang w:eastAsia="zh-CN"/>
        </w:rPr>
        <w:tab/>
      </w:r>
      <w:r w:rsidR="00027C94" w:rsidRPr="00AB725C">
        <w:t>must include the id of the activation job (plan descriptor)</w:t>
      </w:r>
    </w:p>
    <w:p w14:paraId="3CF4AD79" w14:textId="7BA94302" w:rsidR="00C65882" w:rsidRPr="000347F2" w:rsidRDefault="00C65882" w:rsidP="00C65882">
      <w:pPr>
        <w:pStyle w:val="B1"/>
      </w:pPr>
      <w:r>
        <w:rPr>
          <w:rFonts w:hint="eastAsia"/>
          <w:lang w:eastAsia="zh-CN"/>
        </w:rPr>
        <w:t>-</w:t>
      </w:r>
      <w:r>
        <w:rPr>
          <w:lang w:eastAsia="zh-CN"/>
        </w:rPr>
        <w:tab/>
      </w:r>
      <w:r>
        <w:rPr>
          <w:rFonts w:cs="Arial"/>
          <w:szCs w:val="18"/>
          <w:lang w:val="en-US"/>
        </w:rPr>
        <w:t>"</w:t>
      </w:r>
      <w:del w:id="147" w:author="CR0002" w:date="2025-12-06T20:19:00Z" w16du:dateUtc="2025-10-02T06:53:00Z">
        <w:r w:rsidRPr="00906747" w:rsidDel="00101DEE">
          <w:rPr>
            <w:rFonts w:cs="Arial"/>
            <w:szCs w:val="18"/>
            <w:lang w:val="en-US"/>
          </w:rPr>
          <w:delText>planConfigContentType</w:delText>
        </w:r>
      </w:del>
      <w:ins w:id="148" w:author="CR0002" w:date="2025-12-06T20:19:00Z" w16du:dateUtc="2025-10-02T06:53:00Z">
        <w:r>
          <w:rPr>
            <w:rFonts w:cs="Arial"/>
            <w:szCs w:val="18"/>
            <w:lang w:val="en-US"/>
          </w:rPr>
          <w:t>configChangesContentType</w:t>
        </w:r>
      </w:ins>
      <w:r>
        <w:rPr>
          <w:rFonts w:cs="Arial"/>
          <w:szCs w:val="18"/>
          <w:lang w:val="en-US"/>
        </w:rPr>
        <w:t>"</w:t>
      </w:r>
      <w:r w:rsidRPr="00906747">
        <w:rPr>
          <w:rFonts w:cs="Arial"/>
          <w:szCs w:val="18"/>
          <w:lang w:val="en-US"/>
        </w:rPr>
        <w:t xml:space="preserve"> is set by the MnS producer and is read-only</w:t>
      </w:r>
      <w:r w:rsidRPr="00AB725C">
        <w:rPr>
          <w:rFonts w:cs="Arial"/>
          <w:szCs w:val="18"/>
          <w:lang w:val="en-US"/>
        </w:rPr>
        <w:t xml:space="preserve"> </w:t>
      </w:r>
      <w:r w:rsidRPr="00AB725C">
        <w:t>(plan descriptor)</w:t>
      </w:r>
    </w:p>
    <w:p w14:paraId="11AFC67D" w14:textId="77777777" w:rsidR="00C65882" w:rsidRPr="000347F2" w:rsidDel="00F7628B" w:rsidRDefault="00C65882" w:rsidP="00C65882">
      <w:pPr>
        <w:pStyle w:val="B1"/>
        <w:numPr>
          <w:ilvl w:val="0"/>
          <w:numId w:val="12"/>
        </w:numPr>
        <w:rPr>
          <w:del w:id="149" w:author="CR0002" w:date="2025-12-06T20:19:00Z" w16du:dateUtc="2025-09-26T09:06:00Z"/>
          <w:rFonts w:cs="Arial"/>
          <w:szCs w:val="18"/>
          <w:lang w:val="en-US"/>
        </w:rPr>
      </w:pPr>
      <w:del w:id="150" w:author="CR0002" w:date="2025-12-06T20:19:00Z" w16du:dateUtc="2025-09-26T09:06:00Z">
        <w:r w:rsidDel="00F7628B">
          <w:rPr>
            <w:rFonts w:cs="Arial"/>
            <w:szCs w:val="18"/>
            <w:lang w:val="en-US"/>
          </w:rPr>
          <w:delText>"</w:delText>
        </w:r>
        <w:r w:rsidRPr="00906747" w:rsidDel="00F7628B">
          <w:rPr>
            <w:rFonts w:cs="Arial"/>
            <w:szCs w:val="18"/>
            <w:lang w:val="en-US"/>
          </w:rPr>
          <w:delText>currentConfigAddress</w:delText>
        </w:r>
        <w:r w:rsidDel="00F7628B">
          <w:rPr>
            <w:rFonts w:cs="Arial"/>
            <w:szCs w:val="18"/>
            <w:lang w:val="en-US"/>
          </w:rPr>
          <w:delText>"</w:delText>
        </w:r>
        <w:r w:rsidRPr="00906747" w:rsidDel="00F7628B">
          <w:rPr>
            <w:rFonts w:cs="Arial"/>
            <w:szCs w:val="18"/>
            <w:lang w:val="en-US"/>
          </w:rPr>
          <w:delText xml:space="preserve"> is set by the MnS producer and is read-only</w:delText>
        </w:r>
        <w:r w:rsidRPr="00AB725C" w:rsidDel="00F7628B">
          <w:rPr>
            <w:rFonts w:cs="Arial"/>
            <w:szCs w:val="18"/>
            <w:lang w:val="en-US"/>
          </w:rPr>
          <w:delText xml:space="preserve"> </w:delText>
        </w:r>
        <w:r w:rsidRPr="000347F2" w:rsidDel="00F7628B">
          <w:rPr>
            <w:rFonts w:cs="Arial"/>
            <w:szCs w:val="18"/>
            <w:lang w:val="en-US"/>
          </w:rPr>
          <w:delText>(plan descriptor)</w:delText>
        </w:r>
      </w:del>
    </w:p>
    <w:p w14:paraId="1D8005AD" w14:textId="1AF83DD4"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cannot be a member of a planned configuration group (group descriptor)</w:t>
      </w:r>
    </w:p>
    <w:p w14:paraId="53667A2A" w14:textId="4068B44C"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cannot be activated by trigger conditions (trigger conditions)</w:t>
      </w:r>
    </w:p>
    <w:p w14:paraId="1D697F91" w14:textId="0BD9AFFD"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restore flavour cannot be validated (validation)</w:t>
      </w:r>
    </w:p>
    <w:p w14:paraId="734F9D23" w14:textId="3941315C"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no fallback is possible (activation)</w:t>
      </w:r>
    </w:p>
    <w:p w14:paraId="504C4226" w14:textId="150F75F5" w:rsidR="00027C94" w:rsidRPr="000347F2" w:rsidRDefault="00C511A2" w:rsidP="002C129E">
      <w:pPr>
        <w:pStyle w:val="B1"/>
        <w:rPr>
          <w:rFonts w:cs="Arial"/>
          <w:szCs w:val="18"/>
          <w:lang w:val="en-US"/>
        </w:rPr>
      </w:pPr>
      <w:r>
        <w:rPr>
          <w:rFonts w:hint="eastAsia"/>
          <w:lang w:eastAsia="zh-CN"/>
        </w:rPr>
        <w:t>-</w:t>
      </w:r>
      <w:r>
        <w:rPr>
          <w:lang w:eastAsia="zh-CN"/>
        </w:rPr>
        <w:tab/>
      </w:r>
      <w:r w:rsidR="00027C94" w:rsidRPr="000347F2">
        <w:rPr>
          <w:rFonts w:cs="Arial"/>
          <w:szCs w:val="18"/>
          <w:lang w:val="en-US"/>
        </w:rPr>
        <w:t>no cancelling is possible (activation)</w:t>
      </w:r>
    </w:p>
    <w:p w14:paraId="18927E27" w14:textId="0D2D0230" w:rsidR="00027C94" w:rsidRPr="00AB725C" w:rsidRDefault="00C511A2" w:rsidP="002C129E">
      <w:pPr>
        <w:pStyle w:val="B1"/>
      </w:pPr>
      <w:r>
        <w:rPr>
          <w:rFonts w:hint="eastAsia"/>
          <w:lang w:eastAsia="zh-CN"/>
        </w:rPr>
        <w:t>-</w:t>
      </w:r>
      <w:r>
        <w:rPr>
          <w:lang w:eastAsia="zh-CN"/>
        </w:rPr>
        <w:tab/>
      </w:r>
      <w:r w:rsidR="00027C94" w:rsidRPr="000347F2">
        <w:rPr>
          <w:rFonts w:cs="Arial"/>
          <w:szCs w:val="18"/>
          <w:lang w:val="en-US"/>
        </w:rPr>
        <w:t>a pointer to the fallback configuration descriptor shall be</w:t>
      </w:r>
      <w:r w:rsidR="00027C94">
        <w:t xml:space="preserve"> included in the related activation job (activation)</w:t>
      </w:r>
    </w:p>
    <w:p w14:paraId="367142E5" w14:textId="77777777" w:rsidR="00027C94" w:rsidRDefault="00027C94" w:rsidP="00490668">
      <w:pPr>
        <w:pStyle w:val="Heading2"/>
        <w:rPr>
          <w:lang w:val="en-US"/>
        </w:rPr>
      </w:pPr>
      <w:bookmarkStart w:id="151" w:name="_Toc208344885"/>
      <w:r>
        <w:rPr>
          <w:lang w:val="en-US"/>
        </w:rPr>
        <w:lastRenderedPageBreak/>
        <w:t>6.4</w:t>
      </w:r>
      <w:r>
        <w:rPr>
          <w:lang w:val="en-US"/>
        </w:rPr>
        <w:tab/>
        <w:t>Trigger conditions</w:t>
      </w:r>
      <w:bookmarkEnd w:id="151"/>
    </w:p>
    <w:p w14:paraId="32201D9D" w14:textId="77777777" w:rsidR="00027C94" w:rsidRDefault="00027C94" w:rsidP="00490668">
      <w:pPr>
        <w:pStyle w:val="Heading3"/>
        <w:rPr>
          <w:lang w:val="en-US"/>
        </w:rPr>
      </w:pPr>
      <w:bookmarkStart w:id="152" w:name="_Toc208344886"/>
      <w:r>
        <w:rPr>
          <w:lang w:val="en-US"/>
        </w:rPr>
        <w:t>6.4.1</w:t>
      </w:r>
      <w:r>
        <w:rPr>
          <w:lang w:val="en-US"/>
        </w:rPr>
        <w:tab/>
        <w:t>Definition</w:t>
      </w:r>
      <w:bookmarkEnd w:id="152"/>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153" w:name="_Toc208344887"/>
      <w:r>
        <w:rPr>
          <w:lang w:val="en-US"/>
        </w:rPr>
        <w:t>6.4.2</w:t>
      </w:r>
      <w:r>
        <w:rPr>
          <w:lang w:val="en-US"/>
        </w:rPr>
        <w:tab/>
        <w:t>Usage</w:t>
      </w:r>
      <w:bookmarkEnd w:id="153"/>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154" w:name="_Toc208344888"/>
      <w:r>
        <w:rPr>
          <w:lang w:val="en-US"/>
        </w:rPr>
        <w:t>6.4.3</w:t>
      </w:r>
      <w:r>
        <w:rPr>
          <w:lang w:val="en-US"/>
        </w:rPr>
        <w:tab/>
        <w:t>Specification of trigger conditions</w:t>
      </w:r>
      <w:bookmarkEnd w:id="154"/>
    </w:p>
    <w:p w14:paraId="332ED6BD" w14:textId="77777777" w:rsidR="00027C94" w:rsidRDefault="00027C94" w:rsidP="00490668">
      <w:r>
        <w:t>The trigger for activation is specified as follows:</w:t>
      </w:r>
    </w:p>
    <w:p w14:paraId="26F0CFAD" w14:textId="77777777" w:rsidR="00027C94" w:rsidRDefault="00027C94" w:rsidP="00C752F5">
      <w:pPr>
        <w:pStyle w:val="B1"/>
        <w:numPr>
          <w:ilvl w:val="0"/>
          <w:numId w:val="12"/>
        </w:numPr>
      </w:pPr>
      <w:r>
        <w:t>a condition expression evaluating to true or false.</w:t>
      </w:r>
    </w:p>
    <w:p w14:paraId="7F5BF078" w14:textId="77777777" w:rsidR="00027C94" w:rsidRDefault="00027C94" w:rsidP="00C752F5">
      <w:pPr>
        <w:pStyle w:val="B1"/>
        <w:numPr>
          <w:ilvl w:val="0"/>
          <w:numId w:val="12"/>
        </w:numPr>
      </w:pPr>
      <w:r>
        <w:t>an evaluation period.</w:t>
      </w:r>
    </w:p>
    <w:p w14:paraId="05251685" w14:textId="77777777" w:rsidR="00027C94" w:rsidRPr="00970338" w:rsidRDefault="00027C94" w:rsidP="00C752F5">
      <w:pPr>
        <w:pStyle w:val="B1"/>
        <w:numPr>
          <w:ilvl w:val="0"/>
          <w:numId w:val="12"/>
        </w:numPr>
      </w:pPr>
      <w:r>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The condition expression works on the data node tree of the current configuration. The notation used to express the condition depends on the MnS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68DFE70A" w14:textId="77777777" w:rsidR="00027C94" w:rsidRDefault="00027C94" w:rsidP="00490668">
      <w:pPr>
        <w:rPr>
          <w:lang w:val="en-US"/>
        </w:rPr>
      </w:pPr>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155" w:name="_Toc208344889"/>
      <w:r w:rsidRPr="00ED6E18">
        <w:rPr>
          <w:lang w:val="en-US"/>
        </w:rPr>
        <w:t>6.4.4</w:t>
      </w:r>
      <w:r w:rsidRPr="00ED6E18">
        <w:rPr>
          <w:lang w:val="en-US"/>
        </w:rPr>
        <w:tab/>
      </w:r>
      <w:r>
        <w:rPr>
          <w:lang w:val="en-US"/>
        </w:rPr>
        <w:t>Meta data for trigger conditions</w:t>
      </w:r>
      <w:bookmarkEnd w:id="155"/>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156" w:name="_Toc208344890"/>
      <w:r w:rsidRPr="00ED6E18">
        <w:rPr>
          <w:lang w:val="en-US"/>
        </w:rPr>
        <w:t>6.4.</w:t>
      </w:r>
      <w:r>
        <w:rPr>
          <w:lang w:val="en-US"/>
        </w:rPr>
        <w:t>5</w:t>
      </w:r>
      <w:r w:rsidRPr="00ED6E18">
        <w:rPr>
          <w:lang w:val="en-US"/>
        </w:rPr>
        <w:tab/>
      </w:r>
      <w:r>
        <w:rPr>
          <w:lang w:val="en-US"/>
        </w:rPr>
        <w:t>Control parameters for trigger conditions</w:t>
      </w:r>
      <w:bookmarkEnd w:id="156"/>
    </w:p>
    <w:p w14:paraId="2EAC700C" w14:textId="77777777" w:rsidR="002C08A4" w:rsidRDefault="002C08A4" w:rsidP="002C08A4">
      <w:pPr>
        <w:rPr>
          <w:ins w:id="157" w:author="CR0002" w:date="2025-12-06T20:19:00Z" w16du:dateUtc="2025-11-06T09:00:00Z"/>
          <w:lang w:val="en-US"/>
        </w:rPr>
      </w:pPr>
      <w:bookmarkStart w:id="158" w:name="_Toc208344891"/>
      <w:r>
        <w:rPr>
          <w:lang w:val="en-US"/>
        </w:rPr>
        <w:t>The trigger may be activated each time the result of the trigger condition evaluation changes from false to true or only once. A control parameter allows to configure this behavior.</w:t>
      </w:r>
    </w:p>
    <w:p w14:paraId="28535A65" w14:textId="77777777" w:rsidR="002C08A4" w:rsidRDefault="002C08A4" w:rsidP="002C08A4">
      <w:pPr>
        <w:rPr>
          <w:lang w:val="en-US"/>
        </w:rPr>
      </w:pPr>
      <w:ins w:id="159" w:author="CR0002" w:date="2025-12-06T20:19:00Z" w16du:dateUtc="2025-11-06T09:00:00Z">
        <w:r>
          <w:rPr>
            <w:lang w:val="en-US"/>
          </w:rPr>
          <w:t>Furthermore, the evaluation of the trigger condition may be constrained in time by a sta</w:t>
        </w:r>
      </w:ins>
      <w:ins w:id="160" w:author="CR0002" w:date="2025-12-06T20:19:00Z" w16du:dateUtc="2025-11-06T09:01:00Z">
        <w:r>
          <w:rPr>
            <w:lang w:val="en-US"/>
          </w:rPr>
          <w:t xml:space="preserve">rt time and a stop time. Before the start time and after the stop time </w:t>
        </w:r>
      </w:ins>
      <w:ins w:id="161" w:author="CR0002" w:date="2025-12-06T20:19:00Z" w16du:dateUtc="2025-11-06T09:08:00Z">
        <w:r>
          <w:rPr>
            <w:lang w:val="en-US"/>
          </w:rPr>
          <w:t xml:space="preserve">the evaluation result is set to </w:t>
        </w:r>
      </w:ins>
      <w:ins w:id="162" w:author="CR0002" w:date="2025-12-06T20:19:00Z" w16du:dateUtc="2025-11-06T09:09:00Z">
        <w:r>
          <w:rPr>
            <w:lang w:val="en-US"/>
          </w:rPr>
          <w:t>false.</w:t>
        </w:r>
      </w:ins>
    </w:p>
    <w:p w14:paraId="5A3A2574" w14:textId="77777777" w:rsidR="00027C94" w:rsidRDefault="00027C94" w:rsidP="00490668">
      <w:pPr>
        <w:pStyle w:val="Heading3"/>
        <w:rPr>
          <w:lang w:val="en-US"/>
        </w:rPr>
      </w:pPr>
      <w:r w:rsidRPr="00ED6E18">
        <w:rPr>
          <w:lang w:val="en-US"/>
        </w:rPr>
        <w:t>6.4.</w:t>
      </w:r>
      <w:r>
        <w:rPr>
          <w:lang w:val="en-US"/>
        </w:rPr>
        <w:t>6</w:t>
      </w:r>
      <w:r w:rsidRPr="00ED6E18">
        <w:rPr>
          <w:lang w:val="en-US"/>
        </w:rPr>
        <w:tab/>
      </w:r>
      <w:r>
        <w:rPr>
          <w:lang w:val="en-US"/>
        </w:rPr>
        <w:t>Monitor parameters for trigger conditions</w:t>
      </w:r>
      <w:bookmarkEnd w:id="158"/>
    </w:p>
    <w:p w14:paraId="26506D01" w14:textId="77777777" w:rsidR="000528DF" w:rsidRPr="0083473E" w:rsidRDefault="000528DF" w:rsidP="000528DF">
      <w:bookmarkStart w:id="163" w:name="_Toc208344892"/>
      <w:r>
        <w:rPr>
          <w:lang w:val="en-US"/>
        </w:rPr>
        <w:t xml:space="preserve">Monitor parameters are provided that display the current result of the evaluation, the data and time at which the trigger was last activated, and a Boolean indicating if the trigger is </w:t>
      </w:r>
      <w:ins w:id="164" w:author="CR0002" w:date="2025-12-06T20:19:00Z" w16du:dateUtc="2025-11-06T09:49:00Z">
        <w:r>
          <w:rPr>
            <w:lang w:val="en-US"/>
          </w:rPr>
          <w:t xml:space="preserve">active or inactive. The trigger is </w:t>
        </w:r>
      </w:ins>
      <w:ins w:id="165" w:author="CR0002" w:date="2025-12-06T20:19:00Z" w16du:dateUtc="2025-11-06T09:54:00Z">
        <w:r>
          <w:rPr>
            <w:lang w:val="en-US"/>
          </w:rPr>
          <w:t>always in</w:t>
        </w:r>
      </w:ins>
      <w:ins w:id="166" w:author="CR0002" w:date="2025-12-06T20:19:00Z" w16du:dateUtc="2025-11-06T09:49:00Z">
        <w:r>
          <w:rPr>
            <w:lang w:val="en-US"/>
          </w:rPr>
          <w:t xml:space="preserve">active </w:t>
        </w:r>
      </w:ins>
      <w:ins w:id="167" w:author="CR0002" w:date="2025-12-06T20:19:00Z" w16du:dateUtc="2025-11-06T09:50:00Z">
        <w:r>
          <w:rPr>
            <w:lang w:val="en-US"/>
          </w:rPr>
          <w:t xml:space="preserve">when </w:t>
        </w:r>
      </w:ins>
      <w:ins w:id="168" w:author="CR0002" w:date="2025-12-06T20:19:00Z" w16du:dateUtc="2025-11-06T09:53:00Z">
        <w:r>
          <w:rPr>
            <w:lang w:val="en-US"/>
          </w:rPr>
          <w:t xml:space="preserve">the current time </w:t>
        </w:r>
      </w:ins>
      <w:ins w:id="169" w:author="CR0002" w:date="2025-12-06T20:19:00Z" w16du:dateUtc="2025-11-06T09:54:00Z">
        <w:r>
          <w:rPr>
            <w:lang w:val="en-US"/>
          </w:rPr>
          <w:t>is before the start and after the stop time</w:t>
        </w:r>
      </w:ins>
      <w:ins w:id="170" w:author="CR0002" w:date="2025-12-06T20:19:00Z" w16du:dateUtc="2025-11-06T09:55:00Z">
        <w:r>
          <w:rPr>
            <w:lang w:val="en-US"/>
          </w:rPr>
          <w:t xml:space="preserve">. </w:t>
        </w:r>
      </w:ins>
      <w:ins w:id="171" w:author="CR0002" w:date="2025-12-06T20:19:00Z" w16du:dateUtc="2025-11-06T09:59:00Z">
        <w:r>
          <w:rPr>
            <w:lang w:val="en-US"/>
          </w:rPr>
          <w:t xml:space="preserve">After the start time and before the stop time the trigger is always active </w:t>
        </w:r>
      </w:ins>
      <w:ins w:id="172" w:author="CR0002" w:date="2025-12-06T20:19:00Z" w16du:dateUtc="2025-11-06T10:00:00Z">
        <w:r>
          <w:rPr>
            <w:lang w:val="en-US"/>
          </w:rPr>
          <w:t xml:space="preserve">if the </w:t>
        </w:r>
      </w:ins>
      <w:ins w:id="173" w:author="CR0002" w:date="2025-12-06T20:19:00Z" w16du:dateUtc="2025-11-06T10:05:00Z">
        <w:r>
          <w:rPr>
            <w:lang w:val="en-US"/>
          </w:rPr>
          <w:t xml:space="preserve">trigger is </w:t>
        </w:r>
      </w:ins>
      <w:ins w:id="174" w:author="CR0002" w:date="2025-12-06T20:19:00Z" w16du:dateUtc="2025-11-06T10:00:00Z">
        <w:r>
          <w:rPr>
            <w:lang w:val="en-US"/>
          </w:rPr>
          <w:t xml:space="preserve">activated </w:t>
        </w:r>
      </w:ins>
      <w:ins w:id="175" w:author="CR0002" w:date="2025-12-06T20:19:00Z" w16du:dateUtc="2025-11-06T10:01:00Z">
        <w:r>
          <w:rPr>
            <w:lang w:val="en-US"/>
          </w:rPr>
          <w:t xml:space="preserve">every time the condition evaluation result changes from false to true. </w:t>
        </w:r>
      </w:ins>
      <w:ins w:id="176" w:author="CR0002" w:date="2025-12-06T20:19:00Z" w16du:dateUtc="2025-11-06T10:05:00Z">
        <w:r>
          <w:rPr>
            <w:lang w:val="en-US"/>
          </w:rPr>
          <w:t xml:space="preserve">If the trigger is activated only the </w:t>
        </w:r>
      </w:ins>
      <w:ins w:id="177" w:author="CR0002" w:date="2025-12-06T20:19:00Z" w16du:dateUtc="2025-11-06T10:09:00Z">
        <w:r>
          <w:rPr>
            <w:lang w:val="en-US"/>
          </w:rPr>
          <w:t xml:space="preserve">at the </w:t>
        </w:r>
      </w:ins>
      <w:ins w:id="178" w:author="CR0002" w:date="2025-12-06T20:19:00Z" w16du:dateUtc="2025-11-06T10:05:00Z">
        <w:r>
          <w:rPr>
            <w:lang w:val="en-US"/>
          </w:rPr>
          <w:t xml:space="preserve">first time the condition </w:t>
        </w:r>
      </w:ins>
      <w:ins w:id="179" w:author="CR0002" w:date="2025-12-06T20:19:00Z" w16du:dateUtc="2025-11-06T10:10:00Z">
        <w:r>
          <w:rPr>
            <w:lang w:val="en-US"/>
          </w:rPr>
          <w:t xml:space="preserve">evaluation result changes from false to true, then the trigger becomes inactive upon the </w:t>
        </w:r>
      </w:ins>
      <w:ins w:id="180" w:author="CR0002" w:date="2025-12-06T20:19:00Z" w16du:dateUtc="2025-11-06T10:11:00Z">
        <w:r>
          <w:rPr>
            <w:lang w:val="en-US"/>
          </w:rPr>
          <w:t>occurrence of this event.</w:t>
        </w:r>
      </w:ins>
      <w:del w:id="181" w:author="CR0002" w:date="2025-12-06T20:19:00Z" w16du:dateUtc="2025-11-06T10:11:00Z">
        <w:r w:rsidDel="000C536B">
          <w:rPr>
            <w:lang w:val="en-US"/>
          </w:rPr>
          <w:delText>inactive for the case that only one activation is requested.</w:delText>
        </w:r>
      </w:del>
    </w:p>
    <w:p w14:paraId="5457AECA" w14:textId="77777777" w:rsidR="00027C94" w:rsidRDefault="00027C94" w:rsidP="00490668">
      <w:pPr>
        <w:pStyle w:val="Heading3"/>
        <w:rPr>
          <w:lang w:val="en-US"/>
        </w:rPr>
      </w:pPr>
      <w:r w:rsidRPr="00D205DB">
        <w:rPr>
          <w:lang w:val="en-US"/>
        </w:rPr>
        <w:t>6.4.</w:t>
      </w:r>
      <w:r>
        <w:rPr>
          <w:lang w:val="en-US"/>
        </w:rPr>
        <w:t>7</w:t>
      </w:r>
      <w:r w:rsidRPr="00D205DB">
        <w:rPr>
          <w:lang w:val="en-US"/>
        </w:rPr>
        <w:tab/>
        <w:t>Trigger condition descriptor</w:t>
      </w:r>
      <w:bookmarkEnd w:id="163"/>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Default="00027C94" w:rsidP="00490668">
      <w:pPr>
        <w:pStyle w:val="Heading2"/>
        <w:rPr>
          <w:lang w:val="en-US"/>
        </w:rPr>
      </w:pPr>
      <w:bookmarkStart w:id="182" w:name="_Toc208344893"/>
      <w:r>
        <w:rPr>
          <w:lang w:val="en-US"/>
        </w:rPr>
        <w:lastRenderedPageBreak/>
        <w:t>6.5</w:t>
      </w:r>
      <w:r>
        <w:rPr>
          <w:lang w:val="en-US"/>
        </w:rPr>
        <w:tab/>
      </w:r>
      <w:r w:rsidRPr="004070B4">
        <w:rPr>
          <w:lang w:val="en-US"/>
        </w:rPr>
        <w:t>Validati</w:t>
      </w:r>
      <w:r>
        <w:rPr>
          <w:lang w:val="en-US"/>
        </w:rPr>
        <w:t>on of</w:t>
      </w:r>
      <w:r w:rsidRPr="004070B4">
        <w:rPr>
          <w:lang w:val="en-US"/>
        </w:rPr>
        <w:t xml:space="preserve"> planned configurations</w:t>
      </w:r>
      <w:bookmarkEnd w:id="182"/>
    </w:p>
    <w:p w14:paraId="725C13AF" w14:textId="77777777" w:rsidR="00027C94" w:rsidRDefault="00027C94" w:rsidP="00490668">
      <w:pPr>
        <w:pStyle w:val="Heading3"/>
        <w:rPr>
          <w:lang w:val="en-US"/>
        </w:rPr>
      </w:pPr>
      <w:bookmarkStart w:id="183" w:name="_Toc208344894"/>
      <w:r>
        <w:rPr>
          <w:lang w:val="en-US"/>
        </w:rPr>
        <w:t>6.5.1</w:t>
      </w:r>
      <w:r>
        <w:rPr>
          <w:lang w:val="en-US"/>
        </w:rPr>
        <w:tab/>
        <w:t>Definition</w:t>
      </w:r>
      <w:bookmarkEnd w:id="183"/>
    </w:p>
    <w:p w14:paraId="516C2413" w14:textId="4D17E16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23CE4EC2"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184" w:name="_Toc208344895"/>
      <w:r>
        <w:rPr>
          <w:lang w:val="en-US"/>
        </w:rPr>
        <w:t>6.5.2</w:t>
      </w:r>
      <w:r>
        <w:rPr>
          <w:lang w:val="en-US"/>
        </w:rPr>
        <w:tab/>
        <w:t>Potential problems</w:t>
      </w:r>
      <w:bookmarkEnd w:id="184"/>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51CEC8B3" w:rsidR="00027C94" w:rsidRDefault="0050313D" w:rsidP="0050313D">
      <w:pPr>
        <w:pStyle w:val="B1"/>
        <w:rPr>
          <w:lang w:val="en-US"/>
        </w:rPr>
      </w:pPr>
      <w:r>
        <w:rPr>
          <w:rFonts w:hint="eastAsia"/>
          <w:lang w:val="en-US" w:eastAsia="zh-CN"/>
        </w:rPr>
        <w:t>-</w:t>
      </w:r>
      <w:r>
        <w:rPr>
          <w:lang w:val="en-US" w:eastAsia="zh-CN"/>
        </w:rPr>
        <w:tab/>
      </w:r>
      <w:r w:rsidR="00027C94" w:rsidRPr="004070B4">
        <w:rPr>
          <w:lang w:val="en-US"/>
        </w:rPr>
        <w:t>Information model</w:t>
      </w:r>
      <w:r w:rsidR="00027C94">
        <w:rPr>
          <w:lang w:val="en-US"/>
        </w:rPr>
        <w:t xml:space="preserve"> problems</w:t>
      </w:r>
    </w:p>
    <w:p w14:paraId="6CFEC87C" w14:textId="1B4931FC" w:rsidR="00027C94" w:rsidRDefault="0050313D" w:rsidP="00490668">
      <w:pPr>
        <w:pStyle w:val="B3"/>
        <w:rPr>
          <w:lang w:val="en-US"/>
        </w:rPr>
      </w:pPr>
      <w:r>
        <w:rPr>
          <w:rFonts w:hint="eastAsia"/>
          <w:lang w:val="en-US" w:eastAsia="zh-CN"/>
        </w:rPr>
        <w:t>-</w:t>
      </w:r>
      <w:r>
        <w:rPr>
          <w:lang w:val="en-US" w:eastAsia="zh-CN"/>
        </w:rPr>
        <w:tab/>
      </w:r>
      <w:r w:rsidR="00027C94">
        <w:rPr>
          <w:lang w:val="en-US"/>
        </w:rPr>
        <w:t>Problems of the planned configuration itself</w:t>
      </w:r>
    </w:p>
    <w:p w14:paraId="055E3563" w14:textId="5EA60BF5" w:rsidR="00027C94" w:rsidRDefault="0050313D" w:rsidP="00490668">
      <w:pPr>
        <w:pStyle w:val="B3"/>
        <w:rPr>
          <w:lang w:val="en-US"/>
        </w:rPr>
      </w:pPr>
      <w:r>
        <w:rPr>
          <w:rFonts w:hint="eastAsia"/>
          <w:lang w:val="en-US" w:eastAsia="zh-CN"/>
        </w:rPr>
        <w:t>-</w:t>
      </w:r>
      <w:r>
        <w:rPr>
          <w:lang w:val="en-US" w:eastAsia="zh-CN"/>
        </w:rPr>
        <w:tab/>
      </w:r>
      <w:r w:rsidR="00027C94">
        <w:rPr>
          <w:lang w:val="en-US"/>
        </w:rPr>
        <w:t>Problems of the planned configuration in relationship to the current configuration</w:t>
      </w:r>
    </w:p>
    <w:p w14:paraId="0A32BFA8" w14:textId="620F6032" w:rsidR="00027C94" w:rsidRPr="002B7143" w:rsidRDefault="0050313D" w:rsidP="0050313D">
      <w:pPr>
        <w:pStyle w:val="B1"/>
        <w:rPr>
          <w:lang w:val="en-US"/>
        </w:rPr>
      </w:pPr>
      <w:r>
        <w:rPr>
          <w:rFonts w:hint="eastAsia"/>
          <w:lang w:val="en-US" w:eastAsia="zh-CN"/>
        </w:rPr>
        <w:t>-</w:t>
      </w:r>
      <w:r>
        <w:rPr>
          <w:lang w:val="en-US" w:eastAsia="zh-CN"/>
        </w:rPr>
        <w:tab/>
      </w:r>
      <w:r w:rsidR="00027C94" w:rsidRPr="004C582E">
        <w:rPr>
          <w:lang w:val="en-US"/>
        </w:rPr>
        <w:t xml:space="preserve">Application layer </w:t>
      </w:r>
      <w:r w:rsidR="00027C94">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1466B67E" w:rsidR="00027C94" w:rsidRPr="00781E84" w:rsidRDefault="00282D3F" w:rsidP="00282D3F">
      <w:pPr>
        <w:pStyle w:val="B1"/>
        <w:rPr>
          <w:lang w:val="en-US"/>
        </w:rPr>
      </w:pPr>
      <w:r>
        <w:rPr>
          <w:rFonts w:hint="eastAsia"/>
          <w:lang w:val="en-US" w:eastAsia="zh-CN"/>
        </w:rPr>
        <w:t>-</w:t>
      </w:r>
      <w:r>
        <w:rPr>
          <w:lang w:val="en-US" w:eastAsia="zh-CN"/>
        </w:rPr>
        <w:tab/>
      </w:r>
      <w:r w:rsidR="00027C94" w:rsidRPr="00781E84">
        <w:rPr>
          <w:lang w:val="en-US"/>
        </w:rPr>
        <w:t>Update of an attribute with a value that does not match the data type defined for the value of the attribute</w:t>
      </w:r>
    </w:p>
    <w:p w14:paraId="03895A9D" w14:textId="251D4819"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attribute name value pair that is not defined</w:t>
      </w:r>
    </w:p>
    <w:p w14:paraId="4765E6D1" w14:textId="6F639BAE" w:rsidR="00027C94" w:rsidRDefault="00282D3F" w:rsidP="00282D3F">
      <w:pPr>
        <w:pStyle w:val="B1"/>
        <w:rPr>
          <w:lang w:val="en-US"/>
        </w:rPr>
      </w:pPr>
      <w:r>
        <w:rPr>
          <w:rFonts w:hint="eastAsia"/>
          <w:lang w:val="en-US" w:eastAsia="zh-CN"/>
        </w:rPr>
        <w:t>-</w:t>
      </w:r>
      <w:r>
        <w:rPr>
          <w:lang w:val="en-US" w:eastAsia="zh-CN"/>
        </w:rPr>
        <w:tab/>
      </w:r>
      <w:r w:rsidR="00027C94">
        <w:rPr>
          <w:lang w:val="en-US"/>
        </w:rPr>
        <w:t>Update of an existing attribute that is defined as read-only</w:t>
      </w:r>
    </w:p>
    <w:p w14:paraId="2B54B918" w14:textId="5B584FAE"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object with an object class that is not defined</w:t>
      </w:r>
    </w:p>
    <w:p w14:paraId="6C4D8709" w14:textId="65F5AE96" w:rsidR="00027C94" w:rsidRDefault="00282D3F" w:rsidP="00282D3F">
      <w:pPr>
        <w:pStyle w:val="B1"/>
        <w:rPr>
          <w:lang w:val="en-US"/>
        </w:rPr>
      </w:pPr>
      <w:r>
        <w:rPr>
          <w:rFonts w:hint="eastAsia"/>
          <w:lang w:val="en-US" w:eastAsia="zh-CN"/>
        </w:rPr>
        <w:t>-</w:t>
      </w:r>
      <w:r>
        <w:rPr>
          <w:lang w:val="en-US" w:eastAsia="zh-CN"/>
        </w:rPr>
        <w:tab/>
      </w:r>
      <w:r w:rsidR="00027C94">
        <w:rPr>
          <w:lang w:val="en-US"/>
        </w:rPr>
        <w:t>Creation of an object with a repres</w:t>
      </w:r>
      <w:r w:rsidR="00027C94">
        <w:rPr>
          <w:lang w:val="en-US"/>
        </w:rPr>
        <w:lastRenderedPageBreak/>
        <w:t>entation does not match the object class defined for the object</w:t>
      </w:r>
    </w:p>
    <w:p w14:paraId="754262BF" w14:textId="1D378B4F" w:rsidR="00027C94" w:rsidRPr="00E37EBA" w:rsidRDefault="00282D3F" w:rsidP="00282D3F">
      <w:pPr>
        <w:pStyle w:val="B1"/>
        <w:rPr>
          <w:lang w:val="en-US"/>
        </w:rPr>
      </w:pPr>
      <w:r>
        <w:rPr>
          <w:rFonts w:hint="eastAsia"/>
          <w:lang w:val="en-US" w:eastAsia="zh-CN"/>
        </w:rPr>
        <w:t>-</w:t>
      </w:r>
      <w:r>
        <w:rPr>
          <w:lang w:val="en-US" w:eastAsia="zh-CN"/>
        </w:rPr>
        <w:tab/>
      </w:r>
      <w:r w:rsidR="00027C94">
        <w:rPr>
          <w:lang w:val="en-US"/>
        </w:rPr>
        <w:t>Creation of an object under an object whose class does not support this containment</w:t>
      </w:r>
    </w:p>
    <w:p w14:paraId="392F2ADA" w14:textId="77777777" w:rsidR="00927A75" w:rsidRPr="00927A75" w:rsidRDefault="00927A75" w:rsidP="00927A75">
      <w:pPr>
        <w:rPr>
          <w:lang w:val="en-US"/>
        </w:rPr>
      </w:pPr>
      <w:r w:rsidRPr="00927A75">
        <w:rPr>
          <w:lang w:val="en-US"/>
        </w:rPr>
        <w:t xml:space="preserve">Examples </w:t>
      </w:r>
      <w:ins w:id="185" w:author="CR0002" w:date="2025-12-06T20:19:00Z" w16du:dateUtc="2025-11-05T10:04:00Z">
        <w:r w:rsidRPr="00927A75">
          <w:rPr>
            <w:lang w:val="en-US"/>
          </w:rPr>
          <w:t>of</w:t>
        </w:r>
      </w:ins>
      <w:del w:id="186" w:author="CR0002" w:date="2025-12-06T20:19:00Z" w16du:dateUtc="2025-11-05T10:04:00Z">
        <w:r w:rsidRPr="00927A75" w:rsidDel="00FE00FF">
          <w:rPr>
            <w:lang w:val="en-US"/>
          </w:rPr>
          <w:delText>fo</w:delText>
        </w:r>
      </w:del>
      <w:del w:id="187" w:author="CR0002" w:date="2025-12-06T20:19:00Z" w16du:dateUtc="2025-11-05T10:03:00Z">
        <w:r w:rsidRPr="00927A75" w:rsidDel="00FE00FF">
          <w:rPr>
            <w:lang w:val="en-US"/>
          </w:rPr>
          <w:delText>r</w:delText>
        </w:r>
      </w:del>
      <w:r w:rsidRPr="00927A75">
        <w:rPr>
          <w:lang w:val="en-US"/>
        </w:rPr>
        <w:t xml:space="preserve"> problems of the planned configuration in relationship to the current configuration:</w:t>
      </w:r>
    </w:p>
    <w:p w14:paraId="56164177" w14:textId="293ACE4B" w:rsidR="00027C94" w:rsidRPr="001E2618" w:rsidRDefault="00001EE7" w:rsidP="00001EE7">
      <w:pPr>
        <w:pStyle w:val="B1"/>
      </w:pPr>
      <w:r>
        <w:rPr>
          <w:rFonts w:hint="eastAsia"/>
          <w:lang w:val="en-US" w:eastAsia="zh-CN"/>
        </w:rPr>
        <w:t>-</w:t>
      </w:r>
      <w:r>
        <w:rPr>
          <w:lang w:val="en-US" w:eastAsia="zh-CN"/>
        </w:rPr>
        <w:tab/>
      </w:r>
      <w:r w:rsidR="00027C94" w:rsidRPr="001E2618">
        <w:t>Creation of objects under parents that do not exist</w:t>
      </w:r>
    </w:p>
    <w:p w14:paraId="2EDA652C" w14:textId="5008E225" w:rsidR="00027C94" w:rsidRPr="001E2618" w:rsidRDefault="00001EE7" w:rsidP="00001EE7">
      <w:pPr>
        <w:pStyle w:val="B1"/>
      </w:pPr>
      <w:r>
        <w:rPr>
          <w:rFonts w:hint="eastAsia"/>
          <w:lang w:val="en-US" w:eastAsia="zh-CN"/>
        </w:rPr>
        <w:t>-</w:t>
      </w:r>
      <w:r>
        <w:rPr>
          <w:lang w:val="en-US" w:eastAsia="zh-CN"/>
        </w:rPr>
        <w:tab/>
      </w:r>
      <w:r w:rsidR="00027C94" w:rsidRPr="001E2618">
        <w:t>Deletion of leaf objects that do not exist</w:t>
      </w:r>
    </w:p>
    <w:p w14:paraId="0B6814E4" w14:textId="558C2310" w:rsidR="00027C94" w:rsidRPr="001E2618" w:rsidRDefault="006E761C" w:rsidP="006E761C">
      <w:pPr>
        <w:pStyle w:val="B1"/>
      </w:pPr>
      <w:r>
        <w:rPr>
          <w:rFonts w:hint="eastAsia"/>
          <w:lang w:val="en-US" w:eastAsia="zh-CN"/>
        </w:rPr>
        <w:t>-</w:t>
      </w:r>
      <w:r>
        <w:rPr>
          <w:lang w:val="en-US" w:eastAsia="zh-CN"/>
        </w:rPr>
        <w:tab/>
      </w:r>
      <w:r w:rsidR="00027C94" w:rsidRPr="001E2618">
        <w:t>Deletion of objects that are no leaves</w:t>
      </w:r>
    </w:p>
    <w:p w14:paraId="32F62261" w14:textId="7C09416F" w:rsidR="00027C94" w:rsidRPr="001E2618" w:rsidRDefault="001959AD" w:rsidP="001959AD">
      <w:pPr>
        <w:pStyle w:val="B1"/>
      </w:pPr>
      <w:r>
        <w:rPr>
          <w:rFonts w:hint="eastAsia"/>
          <w:lang w:val="en-US" w:eastAsia="zh-CN"/>
        </w:rPr>
        <w:t>-</w:t>
      </w:r>
      <w:r>
        <w:rPr>
          <w:lang w:val="en-US" w:eastAsia="zh-CN"/>
        </w:rPr>
        <w:tab/>
      </w:r>
      <w:r w:rsidR="00027C94" w:rsidRPr="001E2618">
        <w:t>Violation of the cardinality property of an object</w:t>
      </w:r>
    </w:p>
    <w:p w14:paraId="2791BBE1" w14:textId="4481BD55" w:rsidR="00027C94" w:rsidRPr="001E2618" w:rsidRDefault="00A26C62" w:rsidP="00A26C62">
      <w:pPr>
        <w:pStyle w:val="B1"/>
      </w:pPr>
      <w:r>
        <w:rPr>
          <w:rFonts w:hint="eastAsia"/>
          <w:lang w:val="en-US" w:eastAsia="zh-CN"/>
        </w:rPr>
        <w:t>-</w:t>
      </w:r>
      <w:r>
        <w:rPr>
          <w:lang w:val="en-US" w:eastAsia="zh-CN"/>
        </w:rPr>
        <w:tab/>
      </w:r>
      <w:r w:rsidR="00027C94" w:rsidRPr="001E2618">
        <w:t>Violation of the multiplicity property of an attribute</w:t>
      </w:r>
    </w:p>
    <w:p w14:paraId="29B41417" w14:textId="77777777" w:rsidR="00927A75" w:rsidRPr="00927A75" w:rsidRDefault="00927A75" w:rsidP="006B716E">
      <w:pPr>
        <w:rPr>
          <w:lang w:val="en-US"/>
        </w:rPr>
      </w:pPr>
      <w:r w:rsidRPr="00927A75">
        <w:rPr>
          <w:lang w:val="en-US"/>
        </w:rPr>
        <w:t xml:space="preserve">Examples </w:t>
      </w:r>
      <w:ins w:id="188" w:author="CR0002" w:date="2025-12-06T20:19:00Z" w16du:dateUtc="2025-11-05T10:04:00Z">
        <w:r w:rsidRPr="00927A75">
          <w:rPr>
            <w:lang w:val="en-US"/>
          </w:rPr>
          <w:t>of</w:t>
        </w:r>
      </w:ins>
      <w:del w:id="189" w:author="CR0002" w:date="2025-12-06T20:19:00Z" w16du:dateUtc="2025-11-05T10:04:00Z">
        <w:r w:rsidRPr="00927A75" w:rsidDel="00FE00FF">
          <w:rPr>
            <w:lang w:val="en-US"/>
          </w:rPr>
          <w:delText>for</w:delText>
        </w:r>
      </w:del>
      <w:r w:rsidRPr="00927A75">
        <w:rPr>
          <w:lang w:val="en-US"/>
        </w:rPr>
        <w:t xml:space="preserve"> application layer problems</w:t>
      </w:r>
    </w:p>
    <w:p w14:paraId="115F2754" w14:textId="7089C52A" w:rsidR="00027C94" w:rsidRPr="001E2618" w:rsidRDefault="00BE76A1" w:rsidP="00490668">
      <w:pPr>
        <w:pStyle w:val="B1"/>
      </w:pPr>
      <w:r>
        <w:rPr>
          <w:rFonts w:hint="eastAsia"/>
          <w:lang w:val="en-US" w:eastAsia="zh-CN"/>
        </w:rPr>
        <w:t>-</w:t>
      </w:r>
      <w:r>
        <w:rPr>
          <w:lang w:val="en-US" w:eastAsia="zh-CN"/>
        </w:rPr>
        <w:tab/>
      </w:r>
      <w:r w:rsidR="00027C94" w:rsidRPr="001E2618">
        <w:t>An attribute value in the planned configuration is in the value range allowed by the attribute properties but the value is not allowed in the current state of the application.</w:t>
      </w:r>
    </w:p>
    <w:p w14:paraId="0A7489C0" w14:textId="77777777" w:rsidR="00027C94" w:rsidRDefault="00027C94" w:rsidP="00490668">
      <w:pPr>
        <w:pStyle w:val="Heading3"/>
        <w:rPr>
          <w:lang w:val="en-US"/>
        </w:rPr>
      </w:pPr>
      <w:bookmarkStart w:id="190" w:name="_Toc208344896"/>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190"/>
    </w:p>
    <w:p w14:paraId="33D54220" w14:textId="77777777" w:rsidR="00027C94" w:rsidRDefault="00027C94" w:rsidP="00490668">
      <w:r>
        <w:t>The purpose of validation is to detect problems of the planned configuration. As described in the previous clause, problems can be categorized into three groups.</w:t>
      </w:r>
    </w:p>
    <w:p w14:paraId="24CE369D" w14:textId="77777777" w:rsidR="00C919D1" w:rsidRPr="003B28AF" w:rsidRDefault="00C919D1" w:rsidP="00C919D1">
      <w:pPr>
        <w:rPr>
          <w:lang w:val="en-US"/>
        </w:rPr>
      </w:pPr>
      <w:r>
        <w:rPr>
          <w:lang w:val="en-US"/>
        </w:rPr>
        <w:t xml:space="preserve">Problems of the operations </w:t>
      </w:r>
      <w:del w:id="191" w:author="CR0002" w:date="2025-12-06T20:19:00Z" w16du:dateUtc="2025-11-05T10:06:00Z">
        <w:r w:rsidDel="00B854FF">
          <w:rPr>
            <w:lang w:val="en-US"/>
          </w:rPr>
          <w:delText>themselfs</w:delText>
        </w:r>
      </w:del>
      <w:ins w:id="192" w:author="CR0002" w:date="2025-12-06T20:19:00Z" w16du:dateUtc="2025-11-05T10:06:00Z">
        <w:r>
          <w:rPr>
            <w:lang w:val="en-US"/>
          </w:rPr>
          <w:t>themselves</w:t>
        </w:r>
      </w:ins>
      <w:r>
        <w:rPr>
          <w:lang w:val="en-US"/>
        </w:rPr>
        <w:t xml:space="preserve">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1611E567" w14:textId="77777777" w:rsidR="00C919D1" w:rsidRDefault="00C919D1" w:rsidP="00C919D1">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479A5504" w14:textId="77777777" w:rsidR="00C919D1" w:rsidRDefault="00C919D1" w:rsidP="00C919D1">
      <w:del w:id="193" w:author="CR0002" w:date="2025-12-06T20:19:00Z" w16du:dateUtc="2025-11-05T10:17:00Z">
        <w:r w:rsidRPr="004F5C26" w:rsidDel="00B854FF">
          <w:delText xml:space="preserve">In addition to problems </w:delText>
        </w:r>
        <w:r w:rsidRPr="004F5C26" w:rsidDel="00B854FF">
          <w:rPr>
            <w:lang w:val="en-US"/>
          </w:rPr>
          <w:delText>of the</w:delText>
        </w:r>
        <w:r w:rsidRPr="00852001" w:rsidDel="00B854FF">
          <w:rPr>
            <w:lang w:val="en-US"/>
          </w:rPr>
          <w:delText xml:space="preserve"> planned configuration in relationship to the current configuration</w:delText>
        </w:r>
        <w:r w:rsidDel="00B854FF">
          <w:rPr>
            <w:lang w:val="en-US"/>
          </w:rPr>
          <w:delText xml:space="preserve">, problems of the planned configuration at application layer may occur. These problems </w:delText>
        </w:r>
      </w:del>
      <w:ins w:id="194" w:author="CR0002" w:date="2025-12-06T20:19:00Z" w16du:dateUtc="2025-11-05T10:16:00Z">
        <w:r>
          <w:rPr>
            <w:lang w:val="en-US"/>
          </w:rPr>
          <w:t>Problems of the planned configuration at application layer</w:t>
        </w:r>
        <w:r w:rsidRPr="0037666A">
          <w:t xml:space="preserve"> </w:t>
        </w:r>
      </w:ins>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195" w:name="_Toc208344897"/>
      <w:r>
        <w:rPr>
          <w:lang w:val="en-US"/>
        </w:rPr>
        <w:t>6.5.4</w:t>
      </w:r>
      <w:r>
        <w:rPr>
          <w:lang w:val="en-US"/>
        </w:rPr>
        <w:tab/>
        <w:t>Validation of planned configuration groups</w:t>
      </w:r>
      <w:bookmarkEnd w:id="195"/>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196" w:name="_Toc208344898"/>
      <w:r>
        <w:rPr>
          <w:lang w:val="en-US"/>
        </w:rPr>
        <w:t>6.5.5</w:t>
      </w:r>
      <w:r>
        <w:rPr>
          <w:lang w:val="en-US"/>
        </w:rPr>
        <w:tab/>
        <w:t>Validation of fallback configurations</w:t>
      </w:r>
      <w:bookmarkEnd w:id="196"/>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197" w:name="_Toc208344899"/>
      <w:r>
        <w:rPr>
          <w:lang w:val="en-US"/>
        </w:rPr>
        <w:t>6.5.6</w:t>
      </w:r>
      <w:r>
        <w:rPr>
          <w:lang w:val="en-US"/>
        </w:rPr>
        <w:tab/>
        <w:t>Validation control parameters</w:t>
      </w:r>
      <w:bookmarkEnd w:id="197"/>
    </w:p>
    <w:p w14:paraId="2FAB52E9" w14:textId="77777777" w:rsidR="00027C94" w:rsidRDefault="00027C94" w:rsidP="00753C93">
      <w:pPr>
        <w:rPr>
          <w:lang w:val="en-US"/>
        </w:rPr>
      </w:pPr>
      <w:r>
        <w:rPr>
          <w:lang w:val="en-US"/>
        </w:rPr>
        <w:t>The "validationMode" parameter is provided for specifying the validation mode, which can take one of two values: continue on error or stop on error.</w:t>
      </w:r>
    </w:p>
    <w:p w14:paraId="5A987FB9" w14:textId="77777777"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p>
    <w:p w14:paraId="00F32C15" w14:textId="77777777" w:rsidR="00027C94" w:rsidRDefault="00027C94" w:rsidP="00490668">
      <w:pPr>
        <w:pStyle w:val="Heading2"/>
      </w:pPr>
      <w:bookmarkStart w:id="198" w:name="_Toc208344900"/>
      <w:r>
        <w:lastRenderedPageBreak/>
        <w:t>6.6</w:t>
      </w:r>
      <w:r>
        <w:tab/>
        <w:t>Activation of planned configurations</w:t>
      </w:r>
      <w:bookmarkEnd w:id="198"/>
    </w:p>
    <w:p w14:paraId="0BEECA52" w14:textId="77777777" w:rsidR="00027C94" w:rsidRDefault="00027C94" w:rsidP="00490668">
      <w:pPr>
        <w:pStyle w:val="Heading3"/>
      </w:pPr>
      <w:bookmarkStart w:id="199" w:name="_Toc208344901"/>
      <w:r>
        <w:t>6.6.1</w:t>
      </w:r>
      <w:r>
        <w:tab/>
        <w:t>Definition</w:t>
      </w:r>
      <w:bookmarkEnd w:id="199"/>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200" w:name="_Toc208344902"/>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200"/>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Default="00027C94" w:rsidP="00C752F5">
      <w:pPr>
        <w:pStyle w:val="B1"/>
        <w:numPr>
          <w:ilvl w:val="0"/>
          <w:numId w:val="12"/>
        </w:numPr>
        <w:rPr>
          <w:lang w:val="en-US"/>
        </w:rPr>
      </w:pPr>
      <w:r>
        <w:rPr>
          <w:lang w:val="en-US"/>
        </w:rPr>
        <w:t>A Network Function cannot be updated, because it is not reachable.</w:t>
      </w:r>
    </w:p>
    <w:p w14:paraId="3930BC8B" w14:textId="77777777" w:rsidR="00027C94" w:rsidRDefault="00027C94" w:rsidP="00C752F5">
      <w:pPr>
        <w:pStyle w:val="B1"/>
        <w:numPr>
          <w:ilvl w:val="0"/>
          <w:numId w:val="12"/>
        </w:numPr>
        <w:rPr>
          <w:lang w:val="en-US"/>
        </w:rPr>
      </w:pPr>
      <w:r>
        <w:rPr>
          <w:lang w:val="en-US"/>
        </w:rPr>
        <w:t>A Network Function cannot be updated, because it is locked.</w:t>
      </w:r>
    </w:p>
    <w:p w14:paraId="1DBDFCE3" w14:textId="77777777" w:rsidR="00027C94" w:rsidRDefault="00027C94" w:rsidP="00C752F5">
      <w:pPr>
        <w:pStyle w:val="B1"/>
        <w:numPr>
          <w:ilvl w:val="0"/>
          <w:numId w:val="12"/>
        </w:numPr>
        <w:rPr>
          <w:lang w:val="en-US"/>
        </w:rPr>
      </w:pPr>
      <w:r>
        <w:rPr>
          <w:lang w:val="en-US"/>
        </w:rPr>
        <w:t>A Network Function cannot be updated, because it does not exist.</w:t>
      </w:r>
    </w:p>
    <w:p w14:paraId="1C9B4285" w14:textId="77777777" w:rsidR="00027C94" w:rsidRPr="00833ACA" w:rsidRDefault="00027C94" w:rsidP="00C752F5">
      <w:pPr>
        <w:pStyle w:val="B1"/>
        <w:numPr>
          <w:ilvl w:val="0"/>
          <w:numId w:val="12"/>
        </w:numPr>
        <w:rPr>
          <w:lang w:val="en-US"/>
        </w:rPr>
      </w:pPr>
      <w:r w:rsidRPr="00833ACA">
        <w:rPr>
          <w:lang w:val="en-US"/>
        </w:rPr>
        <w:t>A Network Function cannot be updated, because it lacks necessary resources</w:t>
      </w:r>
      <w:r>
        <w:rPr>
          <w:lang w:val="en-US"/>
        </w:rPr>
        <w:t>.</w:t>
      </w:r>
    </w:p>
    <w:p w14:paraId="0B53A8AF" w14:textId="77777777" w:rsidR="00027C94" w:rsidRPr="00833ACA" w:rsidRDefault="00027C94" w:rsidP="00C752F5">
      <w:pPr>
        <w:pStyle w:val="B1"/>
        <w:numPr>
          <w:ilvl w:val="0"/>
          <w:numId w:val="1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37AF62D" w14:textId="77777777" w:rsidR="00027C94" w:rsidRDefault="00027C94" w:rsidP="00490668">
      <w:pPr>
        <w:pStyle w:val="Heading3"/>
        <w:rPr>
          <w:lang w:val="en-US"/>
        </w:rPr>
      </w:pPr>
      <w:bookmarkStart w:id="201" w:name="_Toc208344903"/>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201"/>
    </w:p>
    <w:p w14:paraId="041CC172" w14:textId="670E6888"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The sequence of the operations while activating a planned configuration depends on the internal implementation of the MnS producer and on its internal state. This is an important benefit compared to command-by-command configuration, because implementation details remain private to the MnS producer, while the MnS consumer needs to know the target state only.</w:t>
      </w:r>
    </w:p>
    <w:p w14:paraId="5E35DFE5" w14:textId="77777777" w:rsidR="00027C94" w:rsidRDefault="00027C94" w:rsidP="00490668">
      <w:pPr>
        <w:rPr>
          <w:lang w:val="en-US"/>
        </w:rPr>
      </w:pPr>
      <w:r w:rsidRPr="00EE771C">
        <w:rPr>
          <w:lang w:val="en-US"/>
        </w:rPr>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202" w:name="_Toc208344904"/>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202"/>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203" w:name="_Toc208344905"/>
      <w:r w:rsidRPr="00764910">
        <w:rPr>
          <w:lang w:val="en-US"/>
        </w:rPr>
        <w:lastRenderedPageBreak/>
        <w:t>6.</w:t>
      </w:r>
      <w:r>
        <w:rPr>
          <w:lang w:val="en-US"/>
        </w:rPr>
        <w:t>6</w:t>
      </w:r>
      <w:r w:rsidRPr="00764910">
        <w:rPr>
          <w:lang w:val="en-US"/>
        </w:rPr>
        <w:t>.5</w:t>
      </w:r>
      <w:r w:rsidRPr="00764910">
        <w:rPr>
          <w:lang w:val="en-US"/>
        </w:rPr>
        <w:tab/>
        <w:t>Activation control parameters</w:t>
      </w:r>
      <w:bookmarkEnd w:id="203"/>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Activation can be started immediately upon creation of the job, or when triggered by a trigger condition. The behaviour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Another control parameter allows the MnS consumer to request the MnS producer to create a fallback configuration for potential later activations. The MnS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Default="00027C94" w:rsidP="00490668">
      <w:pPr>
        <w:pStyle w:val="Heading2"/>
        <w:rPr>
          <w:lang w:val="en-US"/>
        </w:rPr>
      </w:pPr>
      <w:bookmarkStart w:id="204" w:name="_Toc208344906"/>
      <w:r w:rsidRPr="005F1DE0">
        <w:rPr>
          <w:lang w:val="en-US"/>
        </w:rPr>
        <w:t>6.</w:t>
      </w:r>
      <w:r>
        <w:rPr>
          <w:lang w:val="en-US"/>
        </w:rPr>
        <w:t>7</w:t>
      </w:r>
      <w:r w:rsidRPr="005F1DE0">
        <w:rPr>
          <w:lang w:val="en-US"/>
        </w:rPr>
        <w:tab/>
      </w:r>
      <w:r>
        <w:rPr>
          <w:lang w:val="en-US"/>
        </w:rPr>
        <w:t>Conditional activation of planned configurations</w:t>
      </w:r>
      <w:bookmarkEnd w:id="204"/>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Default="00027C94" w:rsidP="00490668">
      <w:pPr>
        <w:pStyle w:val="Heading2"/>
        <w:rPr>
          <w:lang w:val="en-US"/>
        </w:rPr>
      </w:pPr>
      <w:bookmarkStart w:id="205" w:name="_Toc208344907"/>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205"/>
    </w:p>
    <w:p w14:paraId="6FA52C13" w14:textId="77777777" w:rsidR="00027C94" w:rsidRDefault="00027C94" w:rsidP="00490668">
      <w:pPr>
        <w:rPr>
          <w:lang w:val="en-US"/>
        </w:rPr>
      </w:pPr>
      <w:r>
        <w:rPr>
          <w:lang w:val="en-US"/>
        </w:rPr>
        <w:t>Updating the current configuration may take some time, more time than an update operation based on a synchronous request response pattern, where the request provides the desired updates and the response information about the 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w:t>
      </w:r>
      <w:r>
        <w:rPr>
          <w:lang w:val="en-US"/>
        </w:rPr>
        <w:lastRenderedPageBreak/>
        <w:t xml:space="preserv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Default="00027C94" w:rsidP="00FE2534">
      <w:pPr>
        <w:pStyle w:val="Heading2"/>
        <w:rPr>
          <w:lang w:val="en-US"/>
        </w:rPr>
      </w:pPr>
      <w:bookmarkStart w:id="206" w:name="_Toc208344908"/>
      <w:r>
        <w:rPr>
          <w:lang w:val="en-US"/>
        </w:rPr>
        <w:t>6.9</w:t>
      </w:r>
      <w:r>
        <w:rPr>
          <w:lang w:val="en-US"/>
        </w:rPr>
        <w:tab/>
        <w:t>Managing</w:t>
      </w:r>
      <w:r w:rsidRPr="004070B4">
        <w:rPr>
          <w:lang w:val="en-US"/>
        </w:rPr>
        <w:t xml:space="preserve"> planned configurations</w:t>
      </w:r>
      <w:bookmarkEnd w:id="206"/>
    </w:p>
    <w:p w14:paraId="5C5684A4" w14:textId="283553F7" w:rsidR="00027C94" w:rsidRDefault="00027C94" w:rsidP="00FE2534">
      <w:r>
        <w:t xml:space="preserve">Planned configuration descriptors can be created, replaced completely and deleted by MnS consumers on MnS producers. </w:t>
      </w:r>
      <w:r w:rsidRPr="00262207">
        <w:t>The capability to partially update a planned configuration descriptor by a MnS consumer is an optional feature of an MnS producer, that is not required in all deployment scenarios. This might be the case when the operator updates the planned configuration descriptor on the MnS producer side using an appropriate GUI, or when the planned configurations are rather small.</w:t>
      </w:r>
    </w:p>
    <w:p w14:paraId="7E2B7CEA" w14:textId="77777777" w:rsidR="00027C94" w:rsidRDefault="00027C9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17B571E9" w14:textId="77777777" w:rsidR="005A5F3D" w:rsidRDefault="005A5F3D" w:rsidP="005A5F3D">
      <w:pPr>
        <w:rPr>
          <w:ins w:id="207" w:author="CR0002" w:date="2025-12-06T20:19:00Z" w16du:dateUtc="2025-09-16T15:09:00Z"/>
        </w:rPr>
      </w:pPr>
      <w:bookmarkStart w:id="208" w:name="_Toc208344909"/>
      <w:r w:rsidRPr="00F26F19">
        <w:t>Planned configurations cannot be deleted when being validated or activated, and when being referenced in planned configuration groups or trigger conditions.</w:t>
      </w:r>
    </w:p>
    <w:p w14:paraId="26DFA92D" w14:textId="77777777" w:rsidR="005A5F3D" w:rsidRDefault="005A5F3D" w:rsidP="005A5F3D">
      <w:pPr>
        <w:pStyle w:val="Heading2"/>
        <w:rPr>
          <w:lang w:val="en-US"/>
        </w:rPr>
      </w:pPr>
      <w:r>
        <w:rPr>
          <w:lang w:val="en-US"/>
        </w:rPr>
        <w:t>6.10</w:t>
      </w:r>
      <w:r>
        <w:rPr>
          <w:lang w:val="en-US"/>
        </w:rPr>
        <w:tab/>
        <w:t>Managing</w:t>
      </w:r>
      <w:r w:rsidRPr="004070B4">
        <w:rPr>
          <w:lang w:val="en-US"/>
        </w:rPr>
        <w:t xml:space="preserve"> </w:t>
      </w:r>
      <w:r>
        <w:rPr>
          <w:lang w:val="en-US"/>
        </w:rPr>
        <w:t>planned configuration groups</w:t>
      </w:r>
      <w:bookmarkEnd w:id="208"/>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MnS consumers on MnS producers. </w:t>
      </w:r>
      <w:r w:rsidRPr="00262207">
        <w:t>The capability to partially update a planned configuration group descriptor by a MnS consumer is an optional feature of an MnS producer, that is not required in all deployment scenarios. This might be the case when the operator updates the planned configuration group descriptor on the MnS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7BFDDBA" w14:textId="416F0E82" w:rsidR="00027C94" w:rsidRDefault="00027C94" w:rsidP="00FE2534">
      <w:pPr>
        <w:pStyle w:val="Heading2"/>
        <w:rPr>
          <w:noProof/>
        </w:rPr>
      </w:pPr>
      <w:bookmarkStart w:id="209" w:name="_Toc208344910"/>
      <w:r>
        <w:rPr>
          <w:noProof/>
        </w:rPr>
        <w:t>6.11</w:t>
      </w:r>
      <w:r>
        <w:rPr>
          <w:noProof/>
        </w:rPr>
        <w:tab/>
        <w:t xml:space="preserve">Managing </w:t>
      </w:r>
      <w:r w:rsidRPr="00EE771C">
        <w:rPr>
          <w:lang w:val="en-US"/>
        </w:rPr>
        <w:t>fallback</w:t>
      </w:r>
      <w:r>
        <w:rPr>
          <w:noProof/>
        </w:rPr>
        <w:t xml:space="preserve"> configurations</w:t>
      </w:r>
      <w:bookmarkEnd w:id="209"/>
    </w:p>
    <w:p w14:paraId="76A9FE83" w14:textId="77777777" w:rsidR="00027C94" w:rsidRDefault="00027C94" w:rsidP="00FE2534">
      <w:r>
        <w:t xml:space="preserve">Fallback configuration descriptors are not directly managed by MnS consumers. They are created automatically by MnS producers when the "enableFallback"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r w:rsidRPr="00262207">
        <w:t xml:space="preserve"> Fallback configurations cannot be modified by MnS consumers.</w:t>
      </w:r>
      <w:r>
        <w:t xml:space="preserve"> </w:t>
      </w:r>
      <w:r w:rsidRPr="006469C6">
        <w:t xml:space="preserve">Each </w:t>
      </w:r>
      <w:r>
        <w:t>fallback</w:t>
      </w:r>
      <w:r w:rsidRPr="006469C6">
        <w:t xml:space="preserve"> configuration </w:t>
      </w:r>
      <w:r>
        <w:t>is identified by an identifier. The identifier is assigned by the MnS producer.</w:t>
      </w:r>
    </w:p>
    <w:p w14:paraId="7295CE8A" w14:textId="77777777" w:rsidR="00027C94" w:rsidRDefault="00027C9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Fallback configurations can be deleted by MnS consumers, or by the MnS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Default="00027C94" w:rsidP="00FE2534">
      <w:pPr>
        <w:pStyle w:val="Heading2"/>
        <w:rPr>
          <w:lang w:val="en-US"/>
        </w:rPr>
      </w:pPr>
      <w:bookmarkStart w:id="210" w:name="_Toc208344911"/>
      <w:r>
        <w:rPr>
          <w:lang w:val="en-US"/>
        </w:rPr>
        <w:t>6.12</w:t>
      </w:r>
      <w:r>
        <w:rPr>
          <w:lang w:val="en-US"/>
        </w:rPr>
        <w:tab/>
        <w:t>Managing trigger conditions</w:t>
      </w:r>
      <w:bookmarkEnd w:id="210"/>
    </w:p>
    <w:p w14:paraId="1EFF9F3F" w14:textId="129AF55A" w:rsidR="00027C94" w:rsidRDefault="00027C94" w:rsidP="00FE2534">
      <w:r>
        <w:t xml:space="preserve">Conditions are created, replaced completely and deleted by MnS consumers on MnS producers. For each condition shall be specified which activation jobs are triggered by this condition. </w:t>
      </w:r>
      <w:r w:rsidRPr="00262207">
        <w:t>The capability to partially update a trigger condition by a MnS consumer is an optional feature of an MnS producer.</w:t>
      </w:r>
      <w:r>
        <w:t xml:space="preserve"> </w:t>
      </w:r>
      <w:r w:rsidRPr="006469C6">
        <w:t xml:space="preserve">Each </w:t>
      </w:r>
      <w:r>
        <w:t>trigger condition</w:t>
      </w:r>
      <w:r w:rsidRPr="006469C6">
        <w:t xml:space="preserve"> </w:t>
      </w:r>
      <w:r>
        <w:t>is identified by an identifier. The identifier is assigned by the MnS producer.</w:t>
      </w:r>
    </w:p>
    <w:p w14:paraId="4F8CF54C" w14:textId="5DC327E1" w:rsidR="00027C94" w:rsidRDefault="00027C94" w:rsidP="00782BD2">
      <w:pPr>
        <w:pStyle w:val="Heading2"/>
        <w:rPr>
          <w:lang w:val="en-US"/>
        </w:rPr>
      </w:pPr>
      <w:bookmarkStart w:id="211" w:name="_Toc208344912"/>
      <w:r>
        <w:rPr>
          <w:lang w:val="en-US"/>
        </w:rPr>
        <w:t>6.13</w:t>
      </w:r>
      <w:r>
        <w:rPr>
          <w:lang w:val="en-US"/>
        </w:rPr>
        <w:tab/>
        <w:t>Managing</w:t>
      </w:r>
      <w:r w:rsidRPr="004070B4">
        <w:rPr>
          <w:lang w:val="en-US"/>
        </w:rPr>
        <w:t xml:space="preserve"> </w:t>
      </w:r>
      <w:r>
        <w:rPr>
          <w:lang w:val="en-US"/>
        </w:rPr>
        <w:t>validations</w:t>
      </w:r>
      <w:bookmarkEnd w:id="211"/>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0D1CD8E" w14:textId="77777777" w:rsidR="00027C94" w:rsidRDefault="00027C94" w:rsidP="00782BD2">
      <w:pPr>
        <w:rPr>
          <w:lang w:val="en-US"/>
        </w:rPr>
      </w:pPr>
      <w:r w:rsidRPr="00262207">
        <w:rPr>
          <w:lang w:val="en-US"/>
        </w:rPr>
        <w:t>The MnS consumer may annotate the job with a "name", a textual human-readable "description" and his own identifier "mnsConsumerId".</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lastRenderedPageBreak/>
        <w:t>When only one planned configuration is requested to be validated no control parameter needs to be specified in the request. For validating planned configuration groups, the "isFailOnMemberConflicts" parameter needs to be specified.</w:t>
      </w:r>
    </w:p>
    <w:p w14:paraId="0F9D2A87" w14:textId="77777777" w:rsidR="00587F52" w:rsidRDefault="00587F52" w:rsidP="00587F52">
      <w:pPr>
        <w:rPr>
          <w:lang w:val="en-US"/>
        </w:rPr>
      </w:pPr>
      <w:bookmarkStart w:id="212" w:name="_Toc208344913"/>
      <w:r>
        <w:rPr>
          <w:lang w:val="en-US"/>
        </w:rPr>
        <w:t>The MnS producer adds the following information elements to the job: "jobS</w:t>
      </w:r>
      <w:r w:rsidRPr="00876E77">
        <w:rPr>
          <w:lang w:val="en-US"/>
        </w:rPr>
        <w:t>tate</w:t>
      </w:r>
      <w:r>
        <w:rPr>
          <w:lang w:val="en-US"/>
        </w:rPr>
        <w:t>", "jobDetails", "currentConfig</w:t>
      </w:r>
      <w:ins w:id="213" w:author="CR0002" w:date="2025-12-06T20:19:00Z" w16du:dateUtc="2025-11-18T14:28:00Z">
        <w:r>
          <w:rPr>
            <w:lang w:val="en-US"/>
          </w:rPr>
          <w:t>T</w:t>
        </w:r>
      </w:ins>
      <w:del w:id="214" w:author="CR0002" w:date="2025-12-06T20:19:00Z" w16du:dateUtc="2025-11-18T14:28:00Z">
        <w:r w:rsidDel="00DB7DF7">
          <w:rPr>
            <w:lang w:val="en-US"/>
          </w:rPr>
          <w:delText>t</w:delText>
        </w:r>
      </w:del>
      <w:r>
        <w:rPr>
          <w:lang w:val="en-US"/>
        </w:rPr>
        <w:t>ime", "</w:t>
      </w:r>
      <w:r w:rsidRPr="00876E77">
        <w:rPr>
          <w:lang w:val="en-US"/>
        </w:rPr>
        <w:t>start</w:t>
      </w:r>
      <w:r>
        <w:rPr>
          <w:lang w:val="en-US"/>
        </w:rPr>
        <w:t>edAt", "</w:t>
      </w:r>
      <w:r w:rsidRPr="00876E77">
        <w:rPr>
          <w:lang w:val="en-US"/>
        </w:rPr>
        <w:t>stop</w:t>
      </w:r>
      <w:r>
        <w:rPr>
          <w:lang w:val="en-US"/>
        </w:rPr>
        <w:t>pedAt", "validationState", and "validationDetails".</w:t>
      </w:r>
    </w:p>
    <w:p w14:paraId="1B7530F9" w14:textId="77777777" w:rsidR="00587F52" w:rsidRDefault="00587F52" w:rsidP="00587F52">
      <w:pPr>
        <w:rPr>
          <w:lang w:val="en-US"/>
        </w:rPr>
      </w:pPr>
      <w:r>
        <w:rPr>
          <w:lang w:val="en-US"/>
        </w:rPr>
        <w:t>The information element "</w:t>
      </w:r>
      <w:r w:rsidRPr="00876E77">
        <w:rPr>
          <w:lang w:val="en-US"/>
        </w:rPr>
        <w:t>error</w:t>
      </w:r>
      <w:del w:id="215" w:author="CR0002" w:date="2025-12-06T20:19:00Z" w16du:dateUtc="2025-11-05T16:29:00Z">
        <w:r w:rsidDel="003A6F61">
          <w:rPr>
            <w:lang w:val="en-US"/>
          </w:rPr>
          <w:delText>s</w:delText>
        </w:r>
      </w:del>
      <w:r>
        <w:rPr>
          <w:lang w:val="en-US"/>
        </w:rPr>
        <w:t>" is a structured data type with the following properties:</w:t>
      </w:r>
    </w:p>
    <w:p w14:paraId="79E46F36" w14:textId="77777777" w:rsidR="00587F52" w:rsidRPr="00E2078A" w:rsidRDefault="00587F52" w:rsidP="00587F52">
      <w:pPr>
        <w:pStyle w:val="B1"/>
      </w:pPr>
      <w:r w:rsidRPr="00E2078A">
        <w:t>-</w:t>
      </w:r>
      <w:r w:rsidRPr="00E2078A">
        <w:tab/>
        <w:t xml:space="preserve">The </w:t>
      </w:r>
      <w:del w:id="216" w:author="CR0002" w:date="2025-12-06T20:19:00Z" w16du:dateUtc="2025-11-05T16:35:00Z">
        <w:r w:rsidRPr="00E2078A" w:rsidDel="00F50BD5">
          <w:delText xml:space="preserve">mandatory </w:delText>
        </w:r>
      </w:del>
      <w:r w:rsidRPr="00E2078A">
        <w:t>"type" property that provides high level error information.</w:t>
      </w:r>
    </w:p>
    <w:p w14:paraId="4B8B51A5" w14:textId="77777777" w:rsidR="00587F52" w:rsidRPr="00E2078A" w:rsidRDefault="00587F52" w:rsidP="00587F52">
      <w:pPr>
        <w:pStyle w:val="B1"/>
      </w:pPr>
      <w:r w:rsidRPr="00E2078A">
        <w:t>-</w:t>
      </w:r>
      <w:r w:rsidRPr="00E2078A">
        <w:tab/>
        <w:t xml:space="preserve">The </w:t>
      </w:r>
      <w:del w:id="217" w:author="CR0002" w:date="2025-12-06T20:19:00Z" w16du:dateUtc="2025-11-05T16:35:00Z">
        <w:r w:rsidRPr="00E2078A" w:rsidDel="00F50BD5">
          <w:delText xml:space="preserve">optional </w:delText>
        </w:r>
      </w:del>
      <w:r w:rsidRPr="00E2078A">
        <w:t xml:space="preserve">"title" </w:t>
      </w:r>
      <w:r>
        <w:t xml:space="preserve">that </w:t>
      </w:r>
      <w:r w:rsidRPr="00E2078A">
        <w:t>provides a short, human-readable summary of the problem type. It shall not change from occurrence to occurrence of the problem.</w:t>
      </w:r>
    </w:p>
    <w:p w14:paraId="3AC7F77D" w14:textId="77777777" w:rsidR="00587F52" w:rsidRDefault="00587F52" w:rsidP="00587F52">
      <w:pPr>
        <w:pStyle w:val="B1"/>
        <w:rPr>
          <w:ins w:id="218" w:author="CR0002" w:date="2025-12-06T20:19:00Z" w16du:dateUtc="2025-11-05T16:34:00Z"/>
        </w:rPr>
      </w:pPr>
      <w:r w:rsidRPr="00D65AB5">
        <w:t>-</w:t>
      </w:r>
      <w:r w:rsidRPr="00D65AB5">
        <w:tab/>
        <w:t xml:space="preserve">The </w:t>
      </w:r>
      <w:del w:id="219" w:author="CR0002" w:date="2025-12-06T20:19:00Z" w16du:dateUtc="2025-11-05T16:35:00Z">
        <w:r w:rsidRPr="00D65AB5" w:rsidDel="00F50BD5">
          <w:delText xml:space="preserve">optional </w:delText>
        </w:r>
      </w:del>
      <w:r w:rsidRPr="00D65AB5">
        <w:t>"reason" property" that provides more details on the error conditions than the "type" property.</w:t>
      </w:r>
    </w:p>
    <w:p w14:paraId="246E5A5E" w14:textId="77777777" w:rsidR="00587F52" w:rsidRDefault="00587F52" w:rsidP="00587F52">
      <w:pPr>
        <w:pStyle w:val="B1"/>
        <w:rPr>
          <w:ins w:id="220" w:author="CR0002" w:date="2025-12-06T20:19:00Z" w16du:dateUtc="2025-11-05T16:37:00Z"/>
        </w:rPr>
      </w:pPr>
      <w:ins w:id="221" w:author="CR0002" w:date="2025-12-06T20:19:00Z" w16du:dateUtc="2025-11-05T16:34:00Z">
        <w:r>
          <w:t>-</w:t>
        </w:r>
        <w:r>
          <w:tab/>
        </w:r>
      </w:ins>
      <w:ins w:id="222" w:author="CR0002" w:date="2025-12-06T20:19:00Z" w16du:dateUtc="2025-11-05T16:35:00Z">
        <w:r>
          <w:t xml:space="preserve">The "detail" property </w:t>
        </w:r>
      </w:ins>
      <w:ins w:id="223" w:author="CR0002" w:date="2025-12-06T20:19:00Z" w16du:dateUtc="2025-11-05T16:36:00Z">
        <w:r>
          <w:t>that provides a human readable explanation specific to this occurrence of the problem</w:t>
        </w:r>
      </w:ins>
      <w:ins w:id="224" w:author="CR0002" w:date="2025-12-06T20:19:00Z" w16du:dateUtc="2025-11-05T16:37:00Z">
        <w:r>
          <w:t>.</w:t>
        </w:r>
      </w:ins>
    </w:p>
    <w:p w14:paraId="388D8777" w14:textId="77777777" w:rsidR="00587F52" w:rsidRPr="00D65AB5" w:rsidRDefault="00587F52" w:rsidP="00587F52">
      <w:pPr>
        <w:pStyle w:val="B1"/>
      </w:pPr>
      <w:ins w:id="225" w:author="CR0002" w:date="2025-12-06T20:19:00Z" w16du:dateUtc="2025-11-05T16:37:00Z">
        <w:r>
          <w:t>-</w:t>
        </w:r>
        <w:r>
          <w:tab/>
          <w:t>The "errorInfo" property that provides any additional error information.</w:t>
        </w:r>
      </w:ins>
    </w:p>
    <w:p w14:paraId="2892A65D" w14:textId="77777777" w:rsidR="00587F52" w:rsidRPr="00D65AB5" w:rsidRDefault="00587F52" w:rsidP="00587F52">
      <w:pPr>
        <w:pStyle w:val="B1"/>
      </w:pPr>
      <w:r w:rsidRPr="00C63DD8">
        <w:t>-</w:t>
      </w:r>
      <w:r w:rsidRPr="00C63DD8">
        <w:tab/>
        <w:t xml:space="preserve">The </w:t>
      </w:r>
      <w:ins w:id="226" w:author="CR0002" w:date="2025-12-06T20:19:00Z" w16du:dateUtc="2025-11-18T14:26:00Z">
        <w:r>
          <w:t>"badDataNode" property that specifies the data node to which the operation could not be applied.</w:t>
        </w:r>
      </w:ins>
      <w:del w:id="227" w:author="CR0002" w:date="2025-12-06T20:19:00Z" w16du:dateUtc="2025-11-18T14:25:00Z">
        <w:r w:rsidRPr="00C63DD8" w:rsidDel="00DB7DF7">
          <w:delText>mandatory "badOp" property that specifies the operation, that cannot be satisfied.</w:delText>
        </w:r>
      </w:del>
    </w:p>
    <w:p w14:paraId="1D05183A" w14:textId="77777777" w:rsidR="00587F52" w:rsidRPr="003159DA" w:rsidRDefault="00587F52" w:rsidP="00587F52">
      <w:pPr>
        <w:rPr>
          <w:ins w:id="228" w:author="CR0002" w:date="2025-12-06T20:19:00Z" w16du:dateUtc="2025-11-05T16:38:00Z"/>
          <w:lang w:eastAsia="ko-KR"/>
        </w:rPr>
      </w:pPr>
      <w:del w:id="229" w:author="CR0002" w:date="2025-12-06T20:19:00Z" w16du:dateUtc="2025-11-05T16:38:00Z">
        <w:r w:rsidDel="004E4778">
          <w:rPr>
            <w:lang w:val="en-US"/>
          </w:rPr>
          <w:delText>Further details can be found in TS 32.158 [2].</w:delText>
        </w:r>
      </w:del>
      <w:ins w:id="230" w:author="CR0002" w:date="2025-12-06T20:19:00Z" w16du:dateUtc="2025-11-05T16:38:00Z">
        <w:r>
          <w:rPr>
            <w:lang w:eastAsia="ko-KR"/>
          </w:rPr>
          <w:t>The "type" property is an enumeration of string values. A MnS producer should use the following values. Other values may be used as well if deemed more appropriate for specific errors.</w:t>
        </w:r>
      </w:ins>
    </w:p>
    <w:p w14:paraId="677F25C3" w14:textId="77777777" w:rsidR="00587F52" w:rsidRPr="003A6F61" w:rsidRDefault="00587F52" w:rsidP="00587F52">
      <w:pPr>
        <w:pStyle w:val="B1"/>
        <w:rPr>
          <w:ins w:id="231" w:author="CR0002" w:date="2025-12-06T20:19:00Z" w16du:dateUtc="2025-11-05T16:39:00Z"/>
          <w:lang w:val="en-US"/>
        </w:rPr>
      </w:pPr>
      <w:ins w:id="232" w:author="CR0002" w:date="2025-12-06T20:19:00Z" w16du:dateUtc="2025-11-05T16:39:00Z">
        <w:r w:rsidRPr="006B3FCB">
          <w:rPr>
            <w:lang w:val="en-US"/>
          </w:rPr>
          <w:t>-</w:t>
        </w:r>
        <w:r w:rsidRPr="006B3FCB">
          <w:rPr>
            <w:lang w:val="en-US"/>
          </w:rPr>
          <w:tab/>
          <w:t xml:space="preserve">SCHEMA_VALIDATION_ERROR: </w:t>
        </w:r>
      </w:ins>
      <w:ins w:id="233" w:author="CR0002" w:date="2025-12-06T20:19:00Z" w16du:dateUtc="2025-11-17T22:19:00Z">
        <w:r w:rsidRPr="006B3FCB">
          <w:rPr>
            <w:lang w:val="en-US"/>
          </w:rPr>
          <w:t>Content in the operation request</w:t>
        </w:r>
      </w:ins>
      <w:ins w:id="234" w:author="CR0002" w:date="2025-12-06T20:19:00Z" w16du:dateUtc="2025-11-17T22:20:00Z">
        <w:r w:rsidRPr="006B3FCB">
          <w:rPr>
            <w:lang w:val="en-US"/>
          </w:rPr>
          <w:t xml:space="preserve"> does not validate </w:t>
        </w:r>
      </w:ins>
      <w:ins w:id="235" w:author="CR0002" w:date="2025-12-06T20:19:00Z" w16du:dateUtc="2025-11-17T22:21:00Z">
        <w:r w:rsidRPr="006B3FCB">
          <w:rPr>
            <w:lang w:val="en-US"/>
          </w:rPr>
          <w:t xml:space="preserve">or the data node tree </w:t>
        </w:r>
      </w:ins>
      <w:ins w:id="236" w:author="CR0002" w:date="2025-12-06T20:19:00Z" w16du:dateUtc="2025-11-18T14:12:00Z">
        <w:r w:rsidRPr="006B3FCB">
          <w:rPr>
            <w:lang w:val="en-US"/>
          </w:rPr>
          <w:t xml:space="preserve">of the current configuration </w:t>
        </w:r>
      </w:ins>
      <w:ins w:id="237" w:author="CR0002" w:date="2025-12-06T20:19:00Z" w16du:dateUtc="2025-11-17T22:21:00Z">
        <w:r w:rsidRPr="006B3FCB">
          <w:rPr>
            <w:lang w:val="en-US"/>
          </w:rPr>
          <w:t>after applying the operation becomes invalid.</w:t>
        </w:r>
      </w:ins>
      <w:ins w:id="238" w:author="CR0002" w:date="2025-12-06T20:19:00Z" w16du:dateUtc="2025-11-17T22:22:00Z">
        <w:r w:rsidRPr="006B3FCB">
          <w:rPr>
            <w:lang w:val="en-US"/>
          </w:rPr>
          <w:t xml:space="preserve"> Therefore, the operation </w:t>
        </w:r>
      </w:ins>
      <w:ins w:id="239" w:author="CR0002" w:date="2025-12-06T20:19:00Z" w16du:dateUtc="2025-11-17T22:23:00Z">
        <w:r w:rsidRPr="006B3FCB">
          <w:rPr>
            <w:lang w:val="en-US"/>
          </w:rPr>
          <w:t>cannot be processed.</w:t>
        </w:r>
      </w:ins>
    </w:p>
    <w:p w14:paraId="13D888A1" w14:textId="77777777" w:rsidR="00587F52" w:rsidRPr="00FB4BD9" w:rsidRDefault="00587F52" w:rsidP="00587F52">
      <w:pPr>
        <w:pStyle w:val="B1"/>
        <w:rPr>
          <w:ins w:id="240" w:author="CR0002" w:date="2025-12-06T20:19:00Z" w16du:dateUtc="2025-11-05T16:44:00Z"/>
          <w:lang w:val="en-US"/>
        </w:rPr>
      </w:pPr>
      <w:ins w:id="241" w:author="CR0002" w:date="2025-12-06T20:19:00Z" w16du:dateUtc="2025-11-05T16:44:00Z">
        <w:r w:rsidRPr="009277A7">
          <w:rPr>
            <w:lang w:val="en-US"/>
          </w:rPr>
          <w:t>-</w:t>
        </w:r>
        <w:r w:rsidRPr="009277A7">
          <w:rPr>
            <w:lang w:val="en-US"/>
          </w:rPr>
          <w:tab/>
          <w:t xml:space="preserve">DATA_NODE_TREE_ERROR: </w:t>
        </w:r>
      </w:ins>
      <w:ins w:id="242" w:author="CR0002" w:date="2025-12-06T20:19:00Z" w16du:dateUtc="2025-11-18T18:06:00Z">
        <w:r w:rsidRPr="009277A7">
          <w:rPr>
            <w:lang w:val="en-US"/>
          </w:rPr>
          <w:t xml:space="preserve">The assumptions on the </w:t>
        </w:r>
      </w:ins>
      <w:ins w:id="243" w:author="CR0002" w:date="2025-12-06T20:19:00Z" w16du:dateUtc="2025-11-18T18:07:00Z">
        <w:r w:rsidRPr="009277A7">
          <w:rPr>
            <w:lang w:val="en-US"/>
          </w:rPr>
          <w:t xml:space="preserve">state of the </w:t>
        </w:r>
      </w:ins>
      <w:ins w:id="244" w:author="CR0002" w:date="2025-12-06T20:19:00Z" w16du:dateUtc="2025-11-18T18:06:00Z">
        <w:r w:rsidRPr="009277A7">
          <w:rPr>
            <w:lang w:val="en-US"/>
          </w:rPr>
          <w:t xml:space="preserve">data node tree </w:t>
        </w:r>
      </w:ins>
      <w:ins w:id="245" w:author="CR0002" w:date="2025-12-06T20:19:00Z" w16du:dateUtc="2025-11-18T18:07:00Z">
        <w:r w:rsidRPr="009277A7">
          <w:rPr>
            <w:lang w:val="en-US"/>
          </w:rPr>
          <w:t>of the current confi</w:t>
        </w:r>
      </w:ins>
      <w:ins w:id="246" w:author="CR0002" w:date="2025-12-06T20:19:00Z" w16du:dateUtc="2025-11-18T18:08:00Z">
        <w:r w:rsidRPr="009277A7">
          <w:rPr>
            <w:lang w:val="en-US"/>
          </w:rPr>
          <w:t xml:space="preserve">guration </w:t>
        </w:r>
      </w:ins>
      <w:ins w:id="247" w:author="CR0002" w:date="2025-12-06T20:19:00Z" w16du:dateUtc="2025-11-18T18:07:00Z">
        <w:r w:rsidRPr="009277A7">
          <w:rPr>
            <w:lang w:val="en-US"/>
          </w:rPr>
          <w:t xml:space="preserve">as expressed in "path" </w:t>
        </w:r>
      </w:ins>
      <w:ins w:id="248" w:author="CR0002" w:date="2025-12-06T20:19:00Z" w16du:dateUtc="2025-11-18T18:08:00Z">
        <w:r w:rsidRPr="009277A7">
          <w:rPr>
            <w:lang w:val="en-US"/>
          </w:rPr>
          <w:t xml:space="preserve">do not match the real state (for example, a data node </w:t>
        </w:r>
      </w:ins>
      <w:ins w:id="249" w:author="CR0002" w:date="2025-12-06T20:19:00Z" w16du:dateUtc="2025-11-18T18:09:00Z">
        <w:r w:rsidRPr="009277A7">
          <w:rPr>
            <w:lang w:val="en-US"/>
          </w:rPr>
          <w:t xml:space="preserve">referred to in "path" </w:t>
        </w:r>
      </w:ins>
      <w:ins w:id="250" w:author="CR0002" w:date="2025-12-06T20:19:00Z" w16du:dateUtc="2025-11-18T18:08:00Z">
        <w:r w:rsidRPr="009277A7">
          <w:rPr>
            <w:lang w:val="en-US"/>
          </w:rPr>
          <w:t xml:space="preserve">that must exist does not exist). </w:t>
        </w:r>
      </w:ins>
      <w:ins w:id="251" w:author="CR0002" w:date="2025-12-06T20:19:00Z" w16du:dateUtc="2025-11-18T18:09:00Z">
        <w:r w:rsidRPr="009277A7">
          <w:rPr>
            <w:lang w:val="en-US"/>
          </w:rPr>
          <w:t xml:space="preserve">Therefore, the operation cannot be processed. </w:t>
        </w:r>
      </w:ins>
      <w:ins w:id="252" w:author="CR0002" w:date="2025-12-06T20:19:00Z" w16du:dateUtc="2025-11-18T18:10:00Z">
        <w:r w:rsidRPr="009277A7">
          <w:rPr>
            <w:lang w:val="en-US"/>
          </w:rPr>
          <w:t xml:space="preserve">The </w:t>
        </w:r>
      </w:ins>
      <w:ins w:id="253" w:author="CR0002" w:date="2025-12-06T20:19:00Z" w16du:dateUtc="2025-11-18T17:50:00Z">
        <w:r w:rsidRPr="009277A7">
          <w:rPr>
            <w:lang w:val="en-US"/>
          </w:rPr>
          <w:t>operation request is valid, though.</w:t>
        </w:r>
      </w:ins>
    </w:p>
    <w:p w14:paraId="74FE3358" w14:textId="77777777" w:rsidR="00587F52" w:rsidRDefault="00587F52" w:rsidP="00587F52">
      <w:pPr>
        <w:pStyle w:val="B1"/>
        <w:rPr>
          <w:ins w:id="254" w:author="CR0002" w:date="2025-12-06T20:19:00Z" w16du:dateUtc="2025-11-17T20:49:00Z"/>
          <w:lang w:val="en-US"/>
        </w:rPr>
      </w:pPr>
      <w:ins w:id="255" w:author="CR0002" w:date="2025-12-06T20:19:00Z" w16du:dateUtc="2025-11-05T16:44:00Z">
        <w:r w:rsidRPr="00FB4BD9">
          <w:rPr>
            <w:lang w:val="en-US"/>
          </w:rPr>
          <w:t>-</w:t>
        </w:r>
        <w:r w:rsidRPr="00FB4BD9">
          <w:rPr>
            <w:lang w:val="en-US"/>
          </w:rPr>
          <w:tab/>
          <w:t xml:space="preserve">MODIFICATION_NOT_ALLOWED: The operation </w:t>
        </w:r>
      </w:ins>
      <w:ins w:id="256" w:author="CR0002" w:date="2025-12-06T20:19:00Z" w16du:dateUtc="2025-11-05T16:49:00Z">
        <w:r>
          <w:rPr>
            <w:lang w:val="en-US"/>
          </w:rPr>
          <w:t>is well formed</w:t>
        </w:r>
      </w:ins>
      <w:ins w:id="257" w:author="CR0002" w:date="2025-12-06T20:19:00Z" w16du:dateUtc="2025-11-05T16:44:00Z">
        <w:r w:rsidRPr="00FB4BD9">
          <w:rPr>
            <w:lang w:val="en-US"/>
          </w:rPr>
          <w:t xml:space="preserve"> and understood </w:t>
        </w:r>
      </w:ins>
      <w:ins w:id="258" w:author="CR0002" w:date="2025-12-06T20:19:00Z" w16du:dateUtc="2025-11-05T16:50:00Z">
        <w:r>
          <w:rPr>
            <w:lang w:val="en-US"/>
          </w:rPr>
          <w:t xml:space="preserve">by the MnS producer </w:t>
        </w:r>
      </w:ins>
      <w:ins w:id="259" w:author="CR0002" w:date="2025-12-06T20:19:00Z" w16du:dateUtc="2025-11-05T16:44:00Z">
        <w:r w:rsidRPr="00FB4BD9">
          <w:rPr>
            <w:lang w:val="en-US"/>
          </w:rPr>
          <w:t>but not allowed.</w:t>
        </w:r>
      </w:ins>
    </w:p>
    <w:p w14:paraId="5704B346" w14:textId="77777777" w:rsidR="00587F52" w:rsidRPr="00FB4BD9" w:rsidRDefault="00587F52" w:rsidP="00587F52">
      <w:pPr>
        <w:pStyle w:val="B1"/>
        <w:rPr>
          <w:ins w:id="260" w:author="CR0002" w:date="2025-12-06T20:19:00Z" w16du:dateUtc="2025-11-05T16:44:00Z"/>
          <w:lang w:val="en-US"/>
        </w:rPr>
      </w:pPr>
      <w:ins w:id="261" w:author="CR0002" w:date="2025-12-06T20:19:00Z" w16du:dateUtc="2025-11-17T20:49:00Z">
        <w:r>
          <w:rPr>
            <w:lang w:val="en-US"/>
          </w:rPr>
          <w:t>-</w:t>
        </w:r>
        <w:r>
          <w:rPr>
            <w:lang w:val="en-US"/>
          </w:rPr>
          <w:tab/>
          <w:t xml:space="preserve">ACCESS_CONTROL_CONFLICT: The MnS consumer is not allowed to perform the requested operation, because it </w:t>
        </w:r>
      </w:ins>
      <w:ins w:id="262" w:author="CR0002" w:date="2025-12-06T20:19:00Z" w16du:dateUtc="2025-11-17T20:50:00Z">
        <w:r>
          <w:rPr>
            <w:lang w:val="en-US"/>
          </w:rPr>
          <w:t>does not have the required access rights.</w:t>
        </w:r>
      </w:ins>
    </w:p>
    <w:p w14:paraId="6A5E6B74" w14:textId="77777777" w:rsidR="00587F52" w:rsidRPr="00FB4BD9" w:rsidRDefault="00587F52" w:rsidP="00587F52">
      <w:pPr>
        <w:pStyle w:val="B1"/>
        <w:rPr>
          <w:ins w:id="263" w:author="CR0002" w:date="2025-12-06T20:19:00Z" w16du:dateUtc="2025-11-05T16:44:00Z"/>
          <w:lang w:val="en-US"/>
        </w:rPr>
      </w:pPr>
      <w:ins w:id="264" w:author="CR0002" w:date="2025-12-06T20:19:00Z" w16du:dateUtc="2025-11-05T16:44:00Z">
        <w:r w:rsidRPr="00FB4BD9">
          <w:rPr>
            <w:lang w:val="en-US"/>
          </w:rPr>
          <w:t>-</w:t>
        </w:r>
        <w:r w:rsidRPr="00FB4BD9">
          <w:rPr>
            <w:lang w:val="en-US"/>
          </w:rPr>
          <w:tab/>
          <w:t>APPLICATION_LAYER_ERROR: The operation is well formed and understood by the MnS producer, but the MnS producer cannot satisfy the request due to application layer issues.</w:t>
        </w:r>
      </w:ins>
    </w:p>
    <w:p w14:paraId="434D37FA" w14:textId="77777777" w:rsidR="00587F52" w:rsidRPr="00FB4BD9" w:rsidRDefault="00587F52" w:rsidP="00587F52">
      <w:pPr>
        <w:pStyle w:val="B1"/>
        <w:rPr>
          <w:ins w:id="265" w:author="CR0002" w:date="2025-12-06T20:19:00Z" w16du:dateUtc="2025-11-05T16:44:00Z"/>
          <w:lang w:val="en-US"/>
        </w:rPr>
      </w:pPr>
      <w:ins w:id="266" w:author="CR0002" w:date="2025-12-06T20:19:00Z" w16du:dateUtc="2025-11-05T16:44:00Z">
        <w:r w:rsidRPr="00FB4BD9">
          <w:rPr>
            <w:lang w:val="en-US"/>
          </w:rPr>
          <w:t>-</w:t>
        </w:r>
        <w:r w:rsidRPr="00FB4BD9">
          <w:rPr>
            <w:lang w:val="en-US"/>
          </w:rPr>
          <w:tab/>
          <w:t>SERVER_ERROR: The operation is well formed and understood by the MnS producer, but the MnS producer cannot process the operation due to an error in the server.</w:t>
        </w:r>
      </w:ins>
    </w:p>
    <w:p w14:paraId="04694ECF" w14:textId="77777777" w:rsidR="00587F52" w:rsidRPr="004E4778" w:rsidRDefault="00587F52" w:rsidP="00587F52">
      <w:pPr>
        <w:rPr>
          <w:ins w:id="267" w:author="CR0002" w:date="2025-12-06T20:19:00Z" w16du:dateUtc="2025-11-05T15:11:00Z"/>
        </w:rPr>
      </w:pPr>
      <w:ins w:id="268" w:author="CR0002" w:date="2025-12-06T20:19:00Z" w16du:dateUtc="2025-11-05T16:53:00Z">
        <w:r>
          <w:t xml:space="preserve">For each "type" value </w:t>
        </w:r>
      </w:ins>
      <w:ins w:id="269" w:author="CR0002" w:date="2025-12-06T20:19:00Z" w16du:dateUtc="2025-11-05T16:55:00Z">
        <w:r>
          <w:t>several</w:t>
        </w:r>
      </w:ins>
      <w:ins w:id="270" w:author="CR0002" w:date="2025-12-06T20:19:00Z" w16du:dateUtc="2025-11-05T16:53:00Z">
        <w:r>
          <w:t xml:space="preserve"> reasons are provided:</w:t>
        </w:r>
      </w:ins>
    </w:p>
    <w:p w14:paraId="57011EA2" w14:textId="77777777" w:rsidR="00587F52" w:rsidRPr="004E4778" w:rsidRDefault="00587F52" w:rsidP="00587F52">
      <w:pPr>
        <w:pStyle w:val="B1"/>
        <w:ind w:left="0" w:firstLine="0"/>
        <w:rPr>
          <w:ins w:id="271" w:author="CR0002" w:date="2025-12-06T20:19:00Z" w16du:dateUtc="2025-11-05T16:22:00Z"/>
          <w:b/>
          <w:bCs/>
          <w:lang w:val="en-US"/>
        </w:rPr>
      </w:pPr>
      <w:ins w:id="272" w:author="CR0002" w:date="2025-12-06T20:19:00Z" w16du:dateUtc="2025-11-05T16:22:00Z">
        <w:r w:rsidRPr="004E4778">
          <w:rPr>
            <w:b/>
            <w:bCs/>
            <w:lang w:val="en-US"/>
          </w:rPr>
          <w:t>SCHEMA_VALIDATION_ERROR</w:t>
        </w:r>
      </w:ins>
    </w:p>
    <w:p w14:paraId="610118F9" w14:textId="77777777" w:rsidR="00587F52" w:rsidRPr="003A6F61" w:rsidRDefault="00587F52" w:rsidP="00587F52">
      <w:pPr>
        <w:pStyle w:val="B1"/>
        <w:rPr>
          <w:ins w:id="273" w:author="CR0002" w:date="2025-12-06T20:19:00Z" w16du:dateUtc="2025-11-05T16:22:00Z"/>
          <w:lang w:val="en-US"/>
        </w:rPr>
      </w:pPr>
      <w:ins w:id="274" w:author="CR0002" w:date="2025-12-06T20:19:00Z" w16du:dateUtc="2025-11-05T16:22:00Z">
        <w:r w:rsidRPr="003A6F61">
          <w:rPr>
            <w:lang w:val="en-US"/>
          </w:rPr>
          <w:t>-</w:t>
        </w:r>
      </w:ins>
      <w:ins w:id="275" w:author="CR0002" w:date="2025-12-06T20:19:00Z" w16du:dateUtc="2025-11-05T16:24:00Z">
        <w:r>
          <w:rPr>
            <w:lang w:val="en-US"/>
          </w:rPr>
          <w:tab/>
        </w:r>
      </w:ins>
      <w:ins w:id="276" w:author="CR0002" w:date="2025-12-06T20:19:00Z" w16du:dateUtc="2025-11-05T16:22:00Z">
        <w:r w:rsidRPr="003A6F61">
          <w:rPr>
            <w:lang w:val="en-US"/>
          </w:rPr>
          <w:t>NEW_DATA_NODE_NAME_INVALID: The data node cannot be created as requested, because its name, as specified as last segment of "path", is invalid at the target location.</w:t>
        </w:r>
      </w:ins>
    </w:p>
    <w:p w14:paraId="0227E66C" w14:textId="77777777" w:rsidR="00587F52" w:rsidRPr="003A6F61" w:rsidRDefault="00587F52" w:rsidP="00587F52">
      <w:pPr>
        <w:pStyle w:val="B1"/>
        <w:rPr>
          <w:ins w:id="277" w:author="CR0002" w:date="2025-12-06T20:19:00Z" w16du:dateUtc="2025-11-05T16:22:00Z"/>
          <w:lang w:val="en-US"/>
        </w:rPr>
      </w:pPr>
      <w:ins w:id="278" w:author="CR0002" w:date="2025-12-06T20:19:00Z" w16du:dateUtc="2025-11-05T16:22:00Z">
        <w:r w:rsidRPr="003A6F61">
          <w:rPr>
            <w:lang w:val="en-US"/>
          </w:rPr>
          <w:t>-</w:t>
        </w:r>
      </w:ins>
      <w:ins w:id="279" w:author="CR0002" w:date="2025-12-06T20:19:00Z" w16du:dateUtc="2025-11-05T16:25:00Z">
        <w:r>
          <w:rPr>
            <w:lang w:val="en-US"/>
          </w:rPr>
          <w:tab/>
        </w:r>
      </w:ins>
      <w:ins w:id="280" w:author="CR0002" w:date="2025-12-06T20:19:00Z" w16du:dateUtc="2025-11-05T16:22:00Z">
        <w:r w:rsidRPr="003A6F61">
          <w:rPr>
            <w:lang w:val="en-US"/>
          </w:rPr>
          <w:t>NEW_DATA_NODE_VALUE_INVALID: The data node specified in the "path" property cannot be created or cannot be updated as requested, because the value specified in "value" is invalid.</w:t>
        </w:r>
      </w:ins>
    </w:p>
    <w:p w14:paraId="4FBF682B" w14:textId="77777777" w:rsidR="00587F52" w:rsidRPr="003A6F61" w:rsidRDefault="00587F52" w:rsidP="00587F52">
      <w:pPr>
        <w:pStyle w:val="B1"/>
        <w:rPr>
          <w:ins w:id="281" w:author="CR0002" w:date="2025-12-06T20:19:00Z" w16du:dateUtc="2025-11-05T16:22:00Z"/>
          <w:lang w:val="en-US"/>
        </w:rPr>
      </w:pPr>
      <w:ins w:id="282" w:author="CR0002" w:date="2025-12-06T20:19:00Z" w16du:dateUtc="2025-11-05T16:22:00Z">
        <w:r w:rsidRPr="003A6F61">
          <w:rPr>
            <w:lang w:val="en-US"/>
          </w:rPr>
          <w:t>-</w:t>
        </w:r>
      </w:ins>
      <w:ins w:id="283" w:author="CR0002" w:date="2025-12-06T20:19:00Z" w16du:dateUtc="2025-11-05T16:25:00Z">
        <w:r>
          <w:rPr>
            <w:lang w:val="en-US"/>
          </w:rPr>
          <w:tab/>
        </w:r>
      </w:ins>
      <w:ins w:id="284" w:author="CR0002" w:date="2025-12-06T20:19:00Z" w16du:dateUtc="2025-11-05T16:22:00Z">
        <w:r w:rsidRPr="003A6F61">
          <w:rPr>
            <w:lang w:val="en-US"/>
          </w:rPr>
          <w:t>NEW_DATA_NODE_CONTAINMENT_INVALID: The data node cannot be created under the specified parent data node as requested, because this containment is not allowed.</w:t>
        </w:r>
      </w:ins>
    </w:p>
    <w:p w14:paraId="7D0C1688" w14:textId="77777777" w:rsidR="00587F52" w:rsidRDefault="00587F52" w:rsidP="00587F52">
      <w:pPr>
        <w:pStyle w:val="B1"/>
        <w:rPr>
          <w:ins w:id="285" w:author="CR0002" w:date="2025-12-06T20:19:00Z" w16du:dateUtc="2025-11-19T15:05:00Z"/>
          <w:lang w:val="en-US"/>
        </w:rPr>
      </w:pPr>
      <w:ins w:id="286" w:author="CR0002" w:date="2025-12-06T20:19:00Z" w16du:dateUtc="2025-11-05T16:22:00Z">
        <w:r w:rsidRPr="003A6F61">
          <w:rPr>
            <w:lang w:val="en-US"/>
          </w:rPr>
          <w:t>-</w:t>
        </w:r>
      </w:ins>
      <w:ins w:id="287" w:author="CR0002" w:date="2025-12-06T20:19:00Z" w16du:dateUtc="2025-11-05T16:25:00Z">
        <w:r>
          <w:rPr>
            <w:lang w:val="en-US"/>
          </w:rPr>
          <w:tab/>
        </w:r>
      </w:ins>
      <w:ins w:id="288" w:author="CR0002" w:date="2025-12-06T20:19:00Z" w16du:dateUtc="2025-11-05T16:22:00Z">
        <w:r w:rsidRPr="003A6F61">
          <w:rPr>
            <w:lang w:val="en-US"/>
          </w:rPr>
          <w:t>FINAL_DATA_NODE_VALUE_INVALID: The current value of the target data node cannot be modified as requested, because this would result in an invalid value of the target data node. The value in “value” itself is valid.</w:t>
        </w:r>
      </w:ins>
    </w:p>
    <w:p w14:paraId="53C9593D" w14:textId="77777777" w:rsidR="00587F52" w:rsidRPr="009277A7" w:rsidRDefault="00587F52" w:rsidP="00587F52">
      <w:pPr>
        <w:pStyle w:val="B1"/>
        <w:rPr>
          <w:ins w:id="289" w:author="CR0002" w:date="2025-12-06T20:19:00Z" w16du:dateUtc="2025-11-19T15:05:00Z"/>
          <w:lang w:val="en-US"/>
        </w:rPr>
      </w:pPr>
      <w:ins w:id="290" w:author="CR0002" w:date="2025-12-06T20:19:00Z" w16du:dateUtc="2025-11-19T15:05:00Z">
        <w:r w:rsidRPr="009277A7">
          <w:rPr>
            <w:lang w:val="en-US"/>
          </w:rPr>
          <w:t>-</w:t>
        </w:r>
        <w:r w:rsidRPr="009277A7">
          <w:rPr>
            <w:lang w:val="en-US"/>
          </w:rPr>
          <w:tab/>
        </w:r>
      </w:ins>
      <w:ins w:id="291" w:author="CR0002" w:date="2025-12-06T20:19:00Z" w16du:dateUtc="2025-11-19T15:12:00Z">
        <w:r w:rsidRPr="009277A7">
          <w:rPr>
            <w:lang w:val="en-US"/>
          </w:rPr>
          <w:t>FINAL_</w:t>
        </w:r>
      </w:ins>
      <w:ins w:id="292" w:author="CR0002" w:date="2025-12-06T20:19:00Z" w16du:dateUtc="2025-11-19T15:05:00Z">
        <w:r w:rsidRPr="009277A7">
          <w:rPr>
            <w:lang w:val="en-US"/>
          </w:rPr>
          <w:t>DATA_NODE_</w:t>
        </w:r>
      </w:ins>
      <w:ins w:id="293" w:author="CR0002" w:date="2025-12-06T20:19:00Z" w16du:dateUtc="2025-11-19T15:21:00Z">
        <w:r w:rsidRPr="009277A7">
          <w:rPr>
            <w:lang w:val="en-US"/>
          </w:rPr>
          <w:t>UNIQUENESS_INVALID</w:t>
        </w:r>
      </w:ins>
      <w:ins w:id="294" w:author="CR0002" w:date="2025-12-06T20:19:00Z" w16du:dateUtc="2025-11-19T15:05:00Z">
        <w:r w:rsidRPr="009277A7">
          <w:rPr>
            <w:lang w:val="en-US"/>
          </w:rPr>
          <w:t xml:space="preserve">: The data node cannot be </w:t>
        </w:r>
      </w:ins>
      <w:ins w:id="295" w:author="CR0002" w:date="2025-12-06T20:19:00Z" w16du:dateUtc="2025-11-19T15:10:00Z">
        <w:r w:rsidRPr="009277A7">
          <w:rPr>
            <w:lang w:val="en-US"/>
          </w:rPr>
          <w:t xml:space="preserve">updated or </w:t>
        </w:r>
      </w:ins>
      <w:ins w:id="296" w:author="CR0002" w:date="2025-12-06T20:19:00Z" w16du:dateUtc="2025-11-19T20:19:00Z">
        <w:r w:rsidRPr="009277A7">
          <w:rPr>
            <w:lang w:val="en-US"/>
          </w:rPr>
          <w:t>created</w:t>
        </w:r>
      </w:ins>
      <w:ins w:id="297" w:author="CR0002" w:date="2025-12-06T20:19:00Z" w16du:dateUtc="2025-11-19T15:05:00Z">
        <w:r w:rsidRPr="009277A7">
          <w:rPr>
            <w:lang w:val="en-US"/>
          </w:rPr>
          <w:t xml:space="preserve"> as requested, because </w:t>
        </w:r>
      </w:ins>
      <w:ins w:id="298" w:author="CR0002" w:date="2025-12-06T20:19:00Z" w16du:dateUtc="2025-11-19T15:12:00Z">
        <w:r w:rsidRPr="009277A7">
          <w:rPr>
            <w:lang w:val="en-US"/>
          </w:rPr>
          <w:t>this would resu</w:t>
        </w:r>
      </w:ins>
      <w:ins w:id="299" w:author="CR0002" w:date="2025-12-06T20:19:00Z" w16du:dateUtc="2025-11-19T15:13:00Z">
        <w:r w:rsidRPr="009277A7">
          <w:rPr>
            <w:lang w:val="en-US"/>
          </w:rPr>
          <w:t xml:space="preserve">lt in violating </w:t>
        </w:r>
      </w:ins>
      <w:ins w:id="300" w:author="CR0002" w:date="2025-12-06T20:19:00Z" w16du:dateUtc="2025-11-19T15:05:00Z">
        <w:r w:rsidRPr="009277A7">
          <w:rPr>
            <w:lang w:val="en-US"/>
          </w:rPr>
          <w:t>uniqueness constraints. The value in “value” itself is valid.</w:t>
        </w:r>
      </w:ins>
      <w:ins w:id="301" w:author="CR0002" w:date="2025-12-06T20:19:00Z" w16du:dateUtc="2025-11-19T20:21:00Z">
        <w:r w:rsidRPr="009277A7">
          <w:rPr>
            <w:lang w:val="en-US"/>
          </w:rPr>
          <w:t xml:space="preserve"> This error reason applies to multi-valued</w:t>
        </w:r>
      </w:ins>
      <w:ins w:id="302" w:author="CR0002" w:date="2025-12-06T20:19:00Z" w16du:dateUtc="2025-11-19T20:22:00Z">
        <w:r w:rsidRPr="009277A7">
          <w:rPr>
            <w:lang w:val="en-US"/>
          </w:rPr>
          <w:t xml:space="preserve"> data nods only.</w:t>
        </w:r>
      </w:ins>
    </w:p>
    <w:p w14:paraId="6E71607C" w14:textId="77777777" w:rsidR="00587F52" w:rsidRPr="009277A7" w:rsidRDefault="00587F52" w:rsidP="00587F52">
      <w:pPr>
        <w:pStyle w:val="B1"/>
        <w:rPr>
          <w:ins w:id="303" w:author="CR0002" w:date="2025-12-06T20:19:00Z" w16du:dateUtc="2025-11-17T22:30:00Z"/>
          <w:lang w:val="en-US"/>
        </w:rPr>
      </w:pPr>
      <w:ins w:id="304" w:author="CR0002" w:date="2025-12-06T20:19:00Z" w16du:dateUtc="2025-11-17T22:30:00Z">
        <w:r w:rsidRPr="009277A7">
          <w:rPr>
            <w:lang w:val="en-US"/>
          </w:rPr>
          <w:t>-</w:t>
        </w:r>
        <w:r w:rsidRPr="009277A7">
          <w:rPr>
            <w:lang w:val="en-US"/>
          </w:rPr>
          <w:tab/>
          <w:t>FINAL_DATA_NODE_MULTIPLICITY_INVALID: The data node cannot be created or deleted as requested, because this would result in violating multiplicity constraints.</w:t>
        </w:r>
      </w:ins>
      <w:ins w:id="305" w:author="CR0002" w:date="2025-12-06T20:19:00Z" w16du:dateUtc="2025-11-19T15:07:00Z">
        <w:r w:rsidRPr="009277A7">
          <w:rPr>
            <w:lang w:val="en-US"/>
          </w:rPr>
          <w:t xml:space="preserve"> The value in “value” itself is valid.</w:t>
        </w:r>
      </w:ins>
      <w:ins w:id="306" w:author="CR0002" w:date="2025-12-06T20:19:00Z" w16du:dateUtc="2025-11-19T20:31:00Z">
        <w:r w:rsidRPr="009277A7">
          <w:rPr>
            <w:lang w:val="en-US"/>
          </w:rPr>
          <w:t xml:space="preserve"> This error reason applies to multi-valued data nods only.</w:t>
        </w:r>
      </w:ins>
    </w:p>
    <w:p w14:paraId="0E8F6166" w14:textId="77777777" w:rsidR="00587F52" w:rsidRPr="003A6F61" w:rsidRDefault="00587F52" w:rsidP="00587F52">
      <w:pPr>
        <w:pStyle w:val="B1"/>
        <w:rPr>
          <w:ins w:id="307" w:author="CR0002" w:date="2025-12-06T20:19:00Z" w16du:dateUtc="2025-11-19T15:03:00Z"/>
          <w:lang w:val="en-US"/>
        </w:rPr>
      </w:pPr>
      <w:ins w:id="308" w:author="CR0002" w:date="2025-12-06T20:19:00Z" w16du:dateUtc="2025-11-19T15:03:00Z">
        <w:r w:rsidRPr="009277A7">
          <w:rPr>
            <w:lang w:val="en-US"/>
          </w:rPr>
          <w:t>-</w:t>
        </w:r>
        <w:r w:rsidRPr="009277A7">
          <w:rPr>
            <w:lang w:val="en-US"/>
          </w:rPr>
          <w:tab/>
          <w:t>FINAL_DATA_NODE_CARDINALITY_INVALID: The data node cannot be created or deleted as requested, because this would result in violating cardinality constraints.</w:t>
        </w:r>
      </w:ins>
      <w:ins w:id="309" w:author="CR0002" w:date="2025-12-06T20:19:00Z" w16du:dateUtc="2025-11-19T15:06:00Z">
        <w:r w:rsidRPr="009277A7">
          <w:rPr>
            <w:lang w:val="en-US"/>
          </w:rPr>
          <w:t xml:space="preserve"> The value in “value” itself is valid.</w:t>
        </w:r>
      </w:ins>
    </w:p>
    <w:p w14:paraId="2D982C58" w14:textId="77777777" w:rsidR="00587F52" w:rsidRPr="00FB4BD9" w:rsidRDefault="00587F52" w:rsidP="00587F52">
      <w:pPr>
        <w:pStyle w:val="B1"/>
        <w:ind w:left="0" w:firstLine="0"/>
        <w:rPr>
          <w:ins w:id="310" w:author="CR0002" w:date="2025-12-06T20:19:00Z" w16du:dateUtc="2025-11-05T16:22:00Z"/>
          <w:b/>
          <w:bCs/>
          <w:lang w:val="en-US"/>
        </w:rPr>
      </w:pPr>
      <w:ins w:id="311" w:author="CR0002" w:date="2025-12-06T20:19:00Z" w16du:dateUtc="2025-11-05T16:22:00Z">
        <w:r w:rsidRPr="00FB4BD9">
          <w:rPr>
            <w:b/>
            <w:bCs/>
            <w:lang w:val="en-US"/>
          </w:rPr>
          <w:t>DATA_NODE_TREE_ERROR</w:t>
        </w:r>
      </w:ins>
    </w:p>
    <w:p w14:paraId="41E9FED7" w14:textId="77777777" w:rsidR="00587F52" w:rsidRPr="003A6F61" w:rsidRDefault="00587F52" w:rsidP="00587F52">
      <w:pPr>
        <w:pStyle w:val="B1"/>
        <w:rPr>
          <w:ins w:id="312" w:author="CR0002" w:date="2025-12-06T20:19:00Z" w16du:dateUtc="2025-11-05T16:22:00Z"/>
          <w:lang w:val="en-US"/>
        </w:rPr>
      </w:pPr>
      <w:ins w:id="313" w:author="CR0002" w:date="2025-12-06T20:19:00Z" w16du:dateUtc="2025-11-05T16:22:00Z">
        <w:r w:rsidRPr="003A6F61">
          <w:rPr>
            <w:lang w:val="en-US"/>
          </w:rPr>
          <w:t>-</w:t>
        </w:r>
      </w:ins>
      <w:ins w:id="314" w:author="CR0002" w:date="2025-12-06T20:19:00Z" w16du:dateUtc="2025-11-05T16:40:00Z">
        <w:r>
          <w:rPr>
            <w:lang w:val="en-US"/>
          </w:rPr>
          <w:tab/>
        </w:r>
      </w:ins>
      <w:ins w:id="315" w:author="CR0002" w:date="2025-12-06T20:19:00Z" w16du:dateUtc="2025-11-05T16:22:00Z">
        <w:r w:rsidRPr="003A6F61">
          <w:rPr>
            <w:lang w:val="en-US"/>
          </w:rPr>
          <w:t xml:space="preserve">TARGET_DATA_NODE_NOT_FOUND: The target data node specified by “path” does not exist in the current configuration. Therefore, the “merge” operation cannot be applied as requested. </w:t>
        </w:r>
      </w:ins>
    </w:p>
    <w:p w14:paraId="48E253E6" w14:textId="77777777" w:rsidR="00587F52" w:rsidRPr="009277A7" w:rsidRDefault="00587F52" w:rsidP="00587F52">
      <w:pPr>
        <w:pStyle w:val="B1"/>
        <w:rPr>
          <w:ins w:id="316" w:author="CR0002" w:date="2025-12-06T20:19:00Z" w16du:dateUtc="2025-11-05T16:22:00Z"/>
          <w:lang w:val="en-US"/>
        </w:rPr>
      </w:pPr>
      <w:ins w:id="317" w:author="CR0002" w:date="2025-12-06T20:19:00Z" w16du:dateUtc="2025-11-05T16:22:00Z">
        <w:r w:rsidRPr="009277A7">
          <w:rPr>
            <w:lang w:val="en-US"/>
          </w:rPr>
          <w:t>-</w:t>
        </w:r>
      </w:ins>
      <w:ins w:id="318" w:author="CR0002" w:date="2025-12-06T20:19:00Z" w16du:dateUtc="2025-11-05T16:40:00Z">
        <w:r w:rsidRPr="009277A7">
          <w:rPr>
            <w:lang w:val="en-US"/>
          </w:rPr>
          <w:tab/>
        </w:r>
      </w:ins>
      <w:ins w:id="319" w:author="CR0002" w:date="2025-12-06T20:19:00Z" w16du:dateUtc="2025-11-05T16:22:00Z">
        <w:r w:rsidRPr="009277A7">
          <w:rPr>
            <w:lang w:val="en-US"/>
          </w:rPr>
          <w:t>TARGET_DATA_NODE_PARENT_NOT_FOUND: The parent of the target data node specified by “path” does not exist in the current configuration</w:t>
        </w:r>
        <w:r w:rsidRPr="009277A7">
          <w:rPr>
            <w:lang w:val="en-US"/>
          </w:rPr>
          <w:lastRenderedPageBreak/>
          <w:t>. Therefore, the target data node cannot be created as requested</w:t>
        </w:r>
      </w:ins>
      <w:ins w:id="320" w:author="CR0002" w:date="2025-12-06T20:19:00Z" w16du:dateUtc="2025-11-17T20:32:00Z">
        <w:r w:rsidRPr="009277A7">
          <w:rPr>
            <w:lang w:val="en-US"/>
          </w:rPr>
          <w:t xml:space="preserve"> by the "create" operation</w:t>
        </w:r>
      </w:ins>
      <w:ins w:id="321" w:author="CR0002" w:date="2025-12-06T20:19:00Z" w16du:dateUtc="2025-11-05T16:22:00Z">
        <w:r w:rsidRPr="009277A7">
          <w:rPr>
            <w:lang w:val="en-US"/>
          </w:rPr>
          <w:t>.</w:t>
        </w:r>
      </w:ins>
    </w:p>
    <w:p w14:paraId="2DB97792" w14:textId="77777777" w:rsidR="00587F52" w:rsidRPr="003A6F61" w:rsidRDefault="00587F52" w:rsidP="00587F52">
      <w:pPr>
        <w:pStyle w:val="B1"/>
        <w:rPr>
          <w:ins w:id="322" w:author="CR0002" w:date="2025-12-06T20:19:00Z" w16du:dateUtc="2025-11-17T20:52:00Z"/>
          <w:lang w:val="en-US"/>
        </w:rPr>
      </w:pPr>
      <w:ins w:id="323" w:author="CR0002" w:date="2025-12-06T20:19:00Z" w16du:dateUtc="2025-11-17T20:52:00Z">
        <w:r w:rsidRPr="009277A7">
          <w:rPr>
            <w:lang w:val="en-US"/>
          </w:rPr>
          <w:t>-</w:t>
        </w:r>
        <w:r w:rsidRPr="009277A7">
          <w:rPr>
            <w:lang w:val="en-US"/>
          </w:rPr>
          <w:tab/>
          <w:t>TARGET_DATA_NODE_FOUND: The target data node specified by “path” exists in the current configuration. Therefore, the target data node cannot be created as requested by the "create" operation. The value of the target</w:t>
        </w:r>
        <w:r w:rsidRPr="003A6F61">
          <w:rPr>
            <w:lang w:val="en-US"/>
          </w:rPr>
          <w:t xml:space="preserve"> data node in the planned configuration and the value of that node in the current configuration may or may not be identical.</w:t>
        </w:r>
      </w:ins>
    </w:p>
    <w:p w14:paraId="3F2CEDC9" w14:textId="77777777" w:rsidR="00587F52" w:rsidRPr="00FB4BD9" w:rsidRDefault="00587F52" w:rsidP="00587F52">
      <w:pPr>
        <w:pStyle w:val="B1"/>
        <w:ind w:left="0" w:firstLine="0"/>
        <w:rPr>
          <w:ins w:id="324" w:author="CR0002" w:date="2025-12-06T20:19:00Z" w16du:dateUtc="2025-11-05T16:22:00Z"/>
          <w:b/>
          <w:bCs/>
          <w:lang w:val="en-US"/>
        </w:rPr>
      </w:pPr>
      <w:ins w:id="325" w:author="CR0002" w:date="2025-12-06T20:19:00Z" w16du:dateUtc="2025-11-05T16:22:00Z">
        <w:r w:rsidRPr="00FB4BD9">
          <w:rPr>
            <w:b/>
            <w:bCs/>
            <w:lang w:val="en-US"/>
          </w:rPr>
          <w:t>MODIFICATION_NOT_ALLOWED</w:t>
        </w:r>
      </w:ins>
    </w:p>
    <w:p w14:paraId="39AB1861" w14:textId="77777777" w:rsidR="00587F52" w:rsidRPr="003A6F61" w:rsidRDefault="00587F52" w:rsidP="00587F52">
      <w:pPr>
        <w:pStyle w:val="B1"/>
        <w:rPr>
          <w:ins w:id="326" w:author="CR0002" w:date="2025-12-06T20:19:00Z" w16du:dateUtc="2025-11-05T16:22:00Z"/>
          <w:lang w:val="en-US"/>
        </w:rPr>
      </w:pPr>
      <w:ins w:id="327" w:author="CR0002" w:date="2025-12-06T20:19:00Z" w16du:dateUtc="2025-11-05T16:22:00Z">
        <w:r w:rsidRPr="003A6F61">
          <w:rPr>
            <w:lang w:val="en-US"/>
          </w:rPr>
          <w:t>-</w:t>
        </w:r>
      </w:ins>
      <w:ins w:id="328" w:author="CR0002" w:date="2025-12-06T20:19:00Z" w16du:dateUtc="2025-11-05T16:40:00Z">
        <w:r>
          <w:rPr>
            <w:lang w:val="en-US"/>
          </w:rPr>
          <w:tab/>
        </w:r>
      </w:ins>
      <w:ins w:id="329" w:author="CR0002" w:date="2025-12-06T20:19:00Z" w16du:dateUtc="2025-11-05T16:22:00Z">
        <w:r w:rsidRPr="003A6F61">
          <w:rPr>
            <w:lang w:val="en-US"/>
          </w:rPr>
          <w:t>TARGET_DATA_NODE_NOT_WRITABLE: The data node cannot be modified as requested, because the data node is not writable by MnS consumers</w:t>
        </w:r>
      </w:ins>
      <w:ins w:id="330" w:author="CR0002" w:date="2025-12-06T20:19:00Z" w16du:dateUtc="2025-11-05T16:59:00Z">
        <w:r>
          <w:rPr>
            <w:lang w:val="en-US"/>
          </w:rPr>
          <w:t>.</w:t>
        </w:r>
      </w:ins>
    </w:p>
    <w:p w14:paraId="73D30B57" w14:textId="77777777" w:rsidR="00587F52" w:rsidRPr="003A6F61" w:rsidRDefault="00587F52" w:rsidP="00587F52">
      <w:pPr>
        <w:pStyle w:val="B1"/>
        <w:rPr>
          <w:ins w:id="331" w:author="CR0002" w:date="2025-12-06T20:19:00Z" w16du:dateUtc="2025-11-05T16:22:00Z"/>
          <w:lang w:val="en-US"/>
        </w:rPr>
      </w:pPr>
      <w:ins w:id="332" w:author="CR0002" w:date="2025-12-06T20:19:00Z" w16du:dateUtc="2025-11-05T16:22:00Z">
        <w:r w:rsidRPr="003A6F61">
          <w:rPr>
            <w:lang w:val="en-US"/>
          </w:rPr>
          <w:t>-</w:t>
        </w:r>
      </w:ins>
      <w:ins w:id="333" w:author="CR0002" w:date="2025-12-06T20:19:00Z" w16du:dateUtc="2025-11-05T16:40:00Z">
        <w:r>
          <w:rPr>
            <w:lang w:val="en-US"/>
          </w:rPr>
          <w:tab/>
        </w:r>
      </w:ins>
      <w:ins w:id="334" w:author="CR0002" w:date="2025-12-06T20:19:00Z" w16du:dateUtc="2025-11-05T16:22:00Z">
        <w:r w:rsidRPr="003A6F61">
          <w:rPr>
            <w:lang w:val="en-US"/>
          </w:rPr>
          <w:t>TARGET_DATA_NODE_INVARIANT: The data node cannot be modified as requested, because the data node is invariant.</w:t>
        </w:r>
      </w:ins>
    </w:p>
    <w:p w14:paraId="0266FB1A" w14:textId="77777777" w:rsidR="00587F52" w:rsidRPr="003A6F61" w:rsidRDefault="00587F52" w:rsidP="00587F52">
      <w:pPr>
        <w:pStyle w:val="B1"/>
        <w:rPr>
          <w:ins w:id="335" w:author="CR0002" w:date="2025-12-06T20:19:00Z" w16du:dateUtc="2025-11-05T16:22:00Z"/>
          <w:lang w:val="en-US"/>
        </w:rPr>
      </w:pPr>
      <w:ins w:id="336" w:author="CR0002" w:date="2025-12-06T20:19:00Z" w16du:dateUtc="2025-11-05T16:22:00Z">
        <w:r w:rsidRPr="003A6F61">
          <w:rPr>
            <w:lang w:val="en-US"/>
          </w:rPr>
          <w:t>-</w:t>
        </w:r>
      </w:ins>
      <w:ins w:id="337" w:author="CR0002" w:date="2025-12-06T20:19:00Z" w16du:dateUtc="2025-11-05T16:41:00Z">
        <w:r>
          <w:rPr>
            <w:lang w:val="en-US"/>
          </w:rPr>
          <w:tab/>
        </w:r>
      </w:ins>
      <w:ins w:id="338" w:author="CR0002" w:date="2025-12-06T20:19:00Z" w16du:dateUtc="2025-11-05T16:22:00Z">
        <w:r w:rsidRPr="003A6F61">
          <w:rPr>
            <w:lang w:val="en-US"/>
          </w:rPr>
          <w:t>TARGET_DATA_NODE_CREATION_NOT_ALLOWED: The data node cannot be created by MnS consumers.</w:t>
        </w:r>
      </w:ins>
    </w:p>
    <w:p w14:paraId="43BBB68A" w14:textId="77777777" w:rsidR="00587F52" w:rsidRDefault="00587F52" w:rsidP="00587F52">
      <w:pPr>
        <w:pStyle w:val="B1"/>
        <w:rPr>
          <w:ins w:id="339" w:author="CR0002" w:date="2025-12-06T20:19:00Z" w16du:dateUtc="2025-11-17T18:23:00Z"/>
          <w:lang w:val="en-US"/>
        </w:rPr>
      </w:pPr>
      <w:ins w:id="340" w:author="CR0002" w:date="2025-12-06T20:19:00Z" w16du:dateUtc="2025-11-05T16:22:00Z">
        <w:r w:rsidRPr="003A6F61">
          <w:rPr>
            <w:lang w:val="en-US"/>
          </w:rPr>
          <w:t>-</w:t>
        </w:r>
      </w:ins>
      <w:ins w:id="341" w:author="CR0002" w:date="2025-12-06T20:19:00Z" w16du:dateUtc="2025-11-05T16:41:00Z">
        <w:r>
          <w:rPr>
            <w:lang w:val="en-US"/>
          </w:rPr>
          <w:tab/>
        </w:r>
      </w:ins>
      <w:ins w:id="342" w:author="CR0002" w:date="2025-12-06T20:19:00Z" w16du:dateUtc="2025-11-05T16:22:00Z">
        <w:r w:rsidRPr="003A6F61">
          <w:rPr>
            <w:lang w:val="en-US"/>
          </w:rPr>
          <w:t>TARGET_DATA_NODE_DELETION_NOT_ALLOWED: The data node cannot be deleted by MnS consumers.</w:t>
        </w:r>
      </w:ins>
    </w:p>
    <w:p w14:paraId="1356986A" w14:textId="77777777" w:rsidR="00587F52" w:rsidRPr="00B22ACE" w:rsidRDefault="00587F52" w:rsidP="00587F52">
      <w:pPr>
        <w:pStyle w:val="B1"/>
        <w:ind w:left="0" w:firstLine="0"/>
        <w:rPr>
          <w:ins w:id="343" w:author="CR0002" w:date="2025-12-06T20:19:00Z" w16du:dateUtc="2025-11-05T16:22:00Z"/>
          <w:b/>
          <w:bCs/>
          <w:lang w:val="en-US"/>
        </w:rPr>
      </w:pPr>
      <w:ins w:id="344" w:author="CR0002" w:date="2025-12-06T20:19:00Z" w16du:dateUtc="2025-11-17T18:23:00Z">
        <w:r w:rsidRPr="00B22ACE">
          <w:rPr>
            <w:b/>
            <w:bCs/>
            <w:lang w:val="en-US"/>
          </w:rPr>
          <w:t>ACCESS_CONTROL</w:t>
        </w:r>
      </w:ins>
      <w:ins w:id="345" w:author="CR0002" w:date="2025-12-06T20:19:00Z" w16du:dateUtc="2025-11-17T20:48:00Z">
        <w:r>
          <w:rPr>
            <w:b/>
            <w:bCs/>
            <w:lang w:val="en-US"/>
          </w:rPr>
          <w:t>_CONFLICT</w:t>
        </w:r>
      </w:ins>
    </w:p>
    <w:p w14:paraId="7C21E189" w14:textId="77777777" w:rsidR="00587F52" w:rsidRPr="003A6F61" w:rsidRDefault="00587F52" w:rsidP="00587F52">
      <w:pPr>
        <w:pStyle w:val="B1"/>
        <w:rPr>
          <w:ins w:id="346" w:author="CR0002" w:date="2025-12-06T20:19:00Z" w16du:dateUtc="2025-11-05T16:22:00Z"/>
          <w:lang w:val="en-US"/>
        </w:rPr>
      </w:pPr>
      <w:ins w:id="347" w:author="CR0002" w:date="2025-12-06T20:19:00Z" w16du:dateUtc="2025-11-05T16:22:00Z">
        <w:r w:rsidRPr="003A6F61">
          <w:rPr>
            <w:lang w:val="en-US"/>
          </w:rPr>
          <w:t>-</w:t>
        </w:r>
      </w:ins>
      <w:ins w:id="348" w:author="CR0002" w:date="2025-12-06T20:19:00Z" w16du:dateUtc="2025-11-05T16:41:00Z">
        <w:r>
          <w:rPr>
            <w:lang w:val="en-US"/>
          </w:rPr>
          <w:tab/>
        </w:r>
      </w:ins>
      <w:ins w:id="349" w:author="CR0002" w:date="2025-12-06T20:19:00Z" w16du:dateUtc="2025-11-05T16:22:00Z">
        <w:r w:rsidRPr="003A6F61">
          <w:rPr>
            <w:lang w:val="en-US"/>
          </w:rPr>
          <w:t xml:space="preserve">ACCESS_DENIED: </w:t>
        </w:r>
      </w:ins>
      <w:ins w:id="350" w:author="CR0002" w:date="2025-12-06T20:19:00Z" w16du:dateUtc="2025-11-05T16:59:00Z">
        <w:r>
          <w:rPr>
            <w:lang w:val="en-US"/>
          </w:rPr>
          <w:t>Acce</w:t>
        </w:r>
      </w:ins>
      <w:ins w:id="351" w:author="CR0002" w:date="2025-12-06T20:19:00Z" w16du:dateUtc="2025-11-05T17:00:00Z">
        <w:r>
          <w:rPr>
            <w:lang w:val="en-US"/>
          </w:rPr>
          <w:t>ss to the target data node is denied as a result of access control.</w:t>
        </w:r>
      </w:ins>
    </w:p>
    <w:p w14:paraId="3AD64C77" w14:textId="77777777" w:rsidR="00587F52" w:rsidRPr="00FB4BD9" w:rsidRDefault="00587F52" w:rsidP="00587F52">
      <w:pPr>
        <w:pStyle w:val="B1"/>
        <w:ind w:left="0" w:firstLine="0"/>
        <w:rPr>
          <w:ins w:id="352" w:author="CR0002" w:date="2025-12-06T20:19:00Z" w16du:dateUtc="2025-11-05T16:22:00Z"/>
          <w:b/>
          <w:bCs/>
          <w:lang w:val="en-US"/>
        </w:rPr>
      </w:pPr>
      <w:ins w:id="353" w:author="CR0002" w:date="2025-12-06T20:19:00Z" w16du:dateUtc="2025-11-05T16:22:00Z">
        <w:r w:rsidRPr="00FB4BD9">
          <w:rPr>
            <w:b/>
            <w:bCs/>
            <w:lang w:val="en-US"/>
          </w:rPr>
          <w:t>APPLICATION_LAYER_ERROR</w:t>
        </w:r>
      </w:ins>
    </w:p>
    <w:p w14:paraId="4A404945" w14:textId="77777777" w:rsidR="00587F52" w:rsidRDefault="00587F52" w:rsidP="00587F52">
      <w:pPr>
        <w:pStyle w:val="B1"/>
        <w:ind w:left="0" w:firstLine="0"/>
        <w:rPr>
          <w:lang w:val="en-US"/>
        </w:rPr>
      </w:pPr>
      <w:ins w:id="354" w:author="CR0002" w:date="2025-12-06T20:19:00Z" w16du:dateUtc="2025-11-05T16:22:00Z">
        <w:r w:rsidRPr="00FB4BD9">
          <w:rPr>
            <w:b/>
            <w:bCs/>
            <w:lang w:val="en-US"/>
          </w:rPr>
          <w:t>SERVER_ERROR</w:t>
        </w:r>
      </w:ins>
    </w:p>
    <w:p w14:paraId="1F47C651" w14:textId="77777777" w:rsidR="00587F52" w:rsidRDefault="00587F52" w:rsidP="00587F52">
      <w:pPr>
        <w:rPr>
          <w:lang w:val="en-US"/>
        </w:rPr>
      </w:pPr>
      <w:r>
        <w:rPr>
          <w:lang w:val="en-US"/>
        </w:rPr>
        <w:t>Multiple validation jobs can run in parallel, even if the planned configurations target the same portions of the current configuration.</w:t>
      </w:r>
    </w:p>
    <w:p w14:paraId="1F8FDAA2" w14:textId="77777777" w:rsidR="00587F52" w:rsidRDefault="00587F52" w:rsidP="00587F52">
      <w:pPr>
        <w:rPr>
          <w:lang w:val="en-US"/>
        </w:rPr>
      </w:pPr>
      <w:r w:rsidRPr="00262207">
        <w:rPr>
          <w:lang w:val="en-US"/>
        </w:rPr>
        <w:t>To provide a consistent result, a planned configuration or planned configuration group (incl. its members) cannot be modified during validation, or more precisely when the "jobState" of the validation job has either of the following values: "RUNNING", "CANCELLING". Modification requests shall be rejected.</w:t>
      </w:r>
    </w:p>
    <w:p w14:paraId="3BBC1BD0" w14:textId="6B443AAE" w:rsidR="00027C94" w:rsidRPr="00A203C5" w:rsidRDefault="00027C94" w:rsidP="00FE2534">
      <w:pPr>
        <w:pStyle w:val="Heading2"/>
        <w:rPr>
          <w:lang w:val="en-US"/>
        </w:rPr>
      </w:pPr>
      <w:r>
        <w:rPr>
          <w:lang w:val="en-US"/>
        </w:rPr>
        <w:t>6.14</w:t>
      </w:r>
      <w:r>
        <w:rPr>
          <w:lang w:val="en-US"/>
        </w:rPr>
        <w:tab/>
        <w:t>Managing activation</w:t>
      </w:r>
      <w:r w:rsidRPr="004070B4">
        <w:rPr>
          <w:lang w:val="en-US"/>
        </w:rPr>
        <w:t>s</w:t>
      </w:r>
      <w:bookmarkEnd w:id="212"/>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6EEB3FEA" w14:textId="77777777" w:rsidR="00027C94" w:rsidRDefault="00027C94" w:rsidP="00FE2534">
      <w:pPr>
        <w:rPr>
          <w:lang w:val="en-US"/>
        </w:rPr>
      </w:pPr>
      <w:r>
        <w:rPr>
          <w:lang w:val="en-US"/>
        </w:rPr>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w:t>
      </w:r>
      <w:r>
        <w:rPr>
          <w:lang w:val="en-US"/>
        </w:rPr>
        <w:lastRenderedPageBreak/>
        <w:t>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r w:rsidRPr="00E137C1">
        <w:rPr>
          <w:lang w:val="en-US"/>
        </w:rPr>
        <w:t>i</w:t>
      </w:r>
      <w:r>
        <w:rPr>
          <w:lang w:val="en-US"/>
        </w:rPr>
        <w:t>sI</w:t>
      </w:r>
      <w:r w:rsidRPr="00E137C1">
        <w:rPr>
          <w:lang w:val="en-US"/>
        </w:rPr>
        <w:t>mmediate</w:t>
      </w:r>
      <w:r>
        <w:rPr>
          <w:lang w:val="en-US"/>
        </w:rPr>
        <w:t>A</w:t>
      </w:r>
      <w:r w:rsidRPr="00E137C1">
        <w:rPr>
          <w:lang w:val="en-US"/>
        </w:rPr>
        <w:t>ctivation</w:t>
      </w:r>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"isEnableFallback", and "serviceImpact", and "isImmediateActivation".</w:t>
      </w:r>
    </w:p>
    <w:p w14:paraId="5DE36C05" w14:textId="77777777" w:rsidR="00027C94" w:rsidRDefault="00027C94" w:rsidP="00FE2534">
      <w:pPr>
        <w:rPr>
          <w:lang w:val="en-US"/>
        </w:rPr>
      </w:pPr>
      <w:r>
        <w:rPr>
          <w:lang w:val="en-US"/>
        </w:rPr>
        <w:t>The MnS producer adds the following information elements to the job: "</w:t>
      </w:r>
      <w:r w:rsidRPr="00876E77">
        <w:rPr>
          <w:lang w:val="en-US"/>
        </w:rPr>
        <w:t>state</w:t>
      </w:r>
      <w:r>
        <w:rPr>
          <w:lang w:val="en-US"/>
        </w:rPr>
        <w:t>", "</w:t>
      </w:r>
      <w:r w:rsidRPr="00876E77">
        <w:rPr>
          <w:lang w:val="en-US"/>
        </w:rPr>
        <w:t>start</w:t>
      </w:r>
      <w:r>
        <w:rPr>
          <w:lang w:val="en-US"/>
        </w:rPr>
        <w:t>edAt", "</w:t>
      </w:r>
      <w:r w:rsidRPr="00876E77">
        <w:rPr>
          <w:lang w:val="en-US"/>
        </w:rPr>
        <w:t>stop</w:t>
      </w:r>
      <w:r>
        <w:rPr>
          <w:lang w:val="en-US"/>
        </w:rPr>
        <w:t>pedAt",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lastRenderedPageBreak/>
        <w:t>A MnS consumer can request a MnS producer to cancel a running activation process. The behavior depends on the application mode:</w:t>
      </w:r>
    </w:p>
    <w:p w14:paraId="549F55E0" w14:textId="77777777" w:rsidR="00027C94" w:rsidRDefault="00027C94" w:rsidP="00C752F5">
      <w:pPr>
        <w:pStyle w:val="B1"/>
        <w:numPr>
          <w:ilvl w:val="0"/>
          <w:numId w:val="14"/>
        </w:numPr>
        <w:rPr>
          <w:lang w:val="en-US"/>
        </w:rPr>
      </w:pPr>
      <w:r>
        <w:rPr>
          <w:lang w:val="en-US"/>
        </w:rPr>
        <w:t>For "ATOMIC" the configuration is rolled back.</w:t>
      </w:r>
    </w:p>
    <w:p w14:paraId="7FAE543A" w14:textId="77777777" w:rsidR="00027C94" w:rsidRDefault="00027C94" w:rsidP="00C752F5">
      <w:pPr>
        <w:pStyle w:val="B1"/>
        <w:numPr>
          <w:ilvl w:val="0"/>
          <w:numId w:val="14"/>
        </w:numPr>
        <w:rPr>
          <w:lang w:val="en-US"/>
        </w:rPr>
      </w:pPr>
      <w:r>
        <w:rPr>
          <w:lang w:val="en-US"/>
        </w:rPr>
        <w:t>For "BEST_EFFORT" the activation is stopped.</w:t>
      </w:r>
    </w:p>
    <w:p w14:paraId="5DE23DD0" w14:textId="77777777" w:rsidR="00027C94" w:rsidRPr="00E9451A" w:rsidRDefault="00027C94" w:rsidP="00C752F5">
      <w:pPr>
        <w:pStyle w:val="B1"/>
        <w:numPr>
          <w:ilvl w:val="0"/>
          <w:numId w:val="14"/>
        </w:numPr>
        <w:rPr>
          <w:lang w:val="en-US"/>
        </w:rPr>
      </w:pPr>
      <w:r w:rsidRPr="00E9451A">
        <w:rPr>
          <w:lang w:val="en-US"/>
        </w:rPr>
        <w:t>For "STOP_ON_ERROR" the activation is stopped</w:t>
      </w:r>
    </w:p>
    <w:p w14:paraId="4B6A416F" w14:textId="77777777" w:rsidR="00027C94" w:rsidRDefault="00027C94" w:rsidP="004521DA">
      <w:pPr>
        <w:rPr>
          <w:lang w:val="en-US"/>
        </w:rPr>
      </w:pPr>
      <w:r>
        <w:rPr>
          <w:lang w:val="en-US"/>
        </w:rPr>
        <w:t>As for validation, a planned configuration or planned configuration group (i</w:t>
      </w:r>
      <w:r>
        <w:rPr>
          <w:lang w:val="en-US"/>
        </w:rPr>
        <w:lastRenderedPageBreak/>
        <w:t>ncl. its members) cannot be modified or deleted during its activation, or more precisely when the "jobState" of the activation job has either of the following values</w:t>
      </w:r>
      <w:r w:rsidRPr="003E0FBC">
        <w:rPr>
          <w:lang w:val="en-US"/>
        </w:rPr>
        <w:t xml:space="preserve">: </w:t>
      </w:r>
      <w:r>
        <w:rPr>
          <w:lang w:val="en-US"/>
        </w:rPr>
        <w:t>"</w:t>
      </w:r>
      <w:r w:rsidRPr="00AF5BFC">
        <w:rPr>
          <w:rFonts w:ascii="Arial" w:hAnsi="Arial" w:cs="Arial"/>
          <w:sz w:val="18"/>
          <w:szCs w:val="18"/>
          <w:lang w:val="en-US"/>
        </w:rPr>
        <w:t>RUNNING</w:t>
      </w:r>
      <w:r>
        <w:rPr>
          <w:rFonts w:ascii="Arial" w:hAnsi="Arial" w:cs="Arial"/>
          <w:sz w:val="18"/>
          <w:szCs w:val="18"/>
          <w:lang w:val="en-US"/>
        </w:rPr>
        <w:t>",</w:t>
      </w:r>
      <w:r w:rsidRPr="003E0FBC">
        <w:rPr>
          <w:rFonts w:ascii="Arial" w:hAnsi="Arial" w:cs="Arial"/>
          <w:sz w:val="18"/>
          <w:szCs w:val="18"/>
          <w:lang w:val="en-US"/>
        </w:rPr>
        <w:t xml:space="preserve"> </w:t>
      </w:r>
      <w:r>
        <w:rPr>
          <w:rFonts w:ascii="Arial" w:hAnsi="Arial" w:cs="Arial"/>
          <w:sz w:val="18"/>
          <w:szCs w:val="18"/>
          <w:lang w:val="en-US"/>
        </w:rPr>
        <w:t>or "</w:t>
      </w:r>
      <w:r w:rsidRPr="00AF5BFC">
        <w:rPr>
          <w:rFonts w:ascii="Arial" w:hAnsi="Arial" w:cs="Arial"/>
          <w:sz w:val="18"/>
          <w:szCs w:val="18"/>
          <w:lang w:val="en-US"/>
        </w:rPr>
        <w:t>CANCELLING</w:t>
      </w:r>
      <w:r>
        <w:rPr>
          <w:rFonts w:ascii="Arial" w:hAnsi="Arial" w:cs="Arial"/>
          <w:sz w:val="18"/>
          <w:szCs w:val="18"/>
          <w:lang w:val="en-US"/>
        </w:rPr>
        <w:t>".</w:t>
      </w:r>
    </w:p>
    <w:p w14:paraId="62E0DA48" w14:textId="77777777" w:rsidR="00645E69" w:rsidRDefault="00645E69" w:rsidP="00645E69">
      <w:pPr>
        <w:rPr>
          <w:ins w:id="355" w:author="CR0002" w:date="2025-12-06T20:19:00Z" w16du:dateUtc="2025-11-06T10:33:00Z"/>
          <w:lang w:val="en-US"/>
        </w:rPr>
      </w:pPr>
      <w:bookmarkStart w:id="356" w:name="_Toc208344914"/>
      <w:bookmarkStart w:id="357" w:name="_Hlk206083676"/>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run in parallel and shall be queued.</w:t>
      </w:r>
    </w:p>
    <w:p w14:paraId="6722E175" w14:textId="77777777" w:rsidR="00645E69" w:rsidRDefault="00645E69" w:rsidP="00645E69">
      <w:pPr>
        <w:rPr>
          <w:lang w:val="en-US"/>
        </w:rPr>
      </w:pPr>
      <w:ins w:id="358" w:author="CR0002" w:date="2025-12-06T20:19:00Z" w16du:dateUtc="2025-11-06T10:35:00Z">
        <w:r>
          <w:rPr>
            <w:lang w:val="en-US"/>
          </w:rPr>
          <w:t>If a</w:t>
        </w:r>
      </w:ins>
      <w:ins w:id="359" w:author="CR0002" w:date="2025-12-06T20:19:00Z" w16du:dateUtc="2025-11-06T10:33:00Z">
        <w:r>
          <w:rPr>
            <w:lang w:val="en-US"/>
          </w:rPr>
          <w:t xml:space="preserve"> new configuration </w:t>
        </w:r>
      </w:ins>
      <w:ins w:id="360" w:author="CR0002" w:date="2025-12-06T20:19:00Z" w16du:dateUtc="2025-11-06T10:35:00Z">
        <w:r>
          <w:rPr>
            <w:lang w:val="en-US"/>
          </w:rPr>
          <w:t>is</w:t>
        </w:r>
      </w:ins>
      <w:ins w:id="361" w:author="CR0002" w:date="2025-12-06T20:19:00Z" w16du:dateUtc="2025-11-06T10:33:00Z">
        <w:r>
          <w:rPr>
            <w:lang w:val="en-US"/>
          </w:rPr>
          <w:t xml:space="preserve"> provided together with the </w:t>
        </w:r>
      </w:ins>
      <w:ins w:id="362" w:author="CR0002" w:date="2025-12-06T20:19:00Z" w16du:dateUtc="2025-11-06T10:35:00Z">
        <w:r>
          <w:rPr>
            <w:lang w:val="en-US"/>
          </w:rPr>
          <w:t>activation request, the MnS producer shall create automatically a</w:t>
        </w:r>
      </w:ins>
      <w:ins w:id="363" w:author="CR0002" w:date="2025-12-06T20:19:00Z" w16du:dateUtc="2025-11-06T10:36:00Z">
        <w:r>
          <w:rPr>
            <w:lang w:val="en-US"/>
          </w:rPr>
          <w:t xml:space="preserve"> planned </w:t>
        </w:r>
      </w:ins>
      <w:ins w:id="364" w:author="CR0002" w:date="2025-12-06T20:19:00Z" w16du:dateUtc="2025-11-06T10:50:00Z">
        <w:r>
          <w:rPr>
            <w:lang w:val="en-US"/>
          </w:rPr>
          <w:t>configuration descriptor or planned configuration group descriptor and replace the inline specificatio</w:t>
        </w:r>
      </w:ins>
      <w:ins w:id="365" w:author="CR0002" w:date="2025-12-06T20:19:00Z" w16du:dateUtc="2025-11-06T10:51:00Z">
        <w:r>
          <w:rPr>
            <w:lang w:val="en-US"/>
          </w:rPr>
          <w:t>n of the planned configuration or planned configuration group with a reference t</w:t>
        </w:r>
      </w:ins>
      <w:ins w:id="366" w:author="CR0002" w:date="2025-12-06T20:19:00Z" w16du:dateUtc="2025-11-06T10:52:00Z">
        <w:r>
          <w:rPr>
            <w:lang w:val="en-US"/>
          </w:rPr>
          <w:t>o the newly created descriptor.</w:t>
        </w:r>
      </w:ins>
    </w:p>
    <w:bookmarkEnd w:id="356"/>
    <w:p w14:paraId="7C74B9ED" w14:textId="77777777" w:rsidR="0053064E" w:rsidRDefault="0053064E" w:rsidP="0053064E">
      <w:pPr>
        <w:pStyle w:val="Heading2"/>
        <w:rPr>
          <w:lang w:val="en-US"/>
        </w:rPr>
      </w:pPr>
      <w:r>
        <w:rPr>
          <w:lang w:val="en-US"/>
        </w:rPr>
        <w:t>6.15</w:t>
      </w:r>
      <w:r>
        <w:rPr>
          <w:lang w:val="en-US"/>
        </w:rPr>
        <w:tab/>
        <w:t>Managing conditional activation</w:t>
      </w:r>
      <w:ins w:id="367" w:author="CR0002" w:date="2025-12-06T20:19:00Z" w16du:dateUtc="2025-11-06T08:26:00Z">
        <w:r>
          <w:rPr>
            <w:lang w:val="en-US"/>
          </w:rPr>
          <w:t>s</w:t>
        </w:r>
      </w:ins>
    </w:p>
    <w:p w14:paraId="26A551AA" w14:textId="77777777" w:rsidR="00027C94" w:rsidRDefault="00027C94" w:rsidP="004521DA">
      <w:pPr>
        <w:rPr>
          <w:rFonts w:cs="Arial"/>
          <w:szCs w:val="18"/>
          <w:lang w:val="en-US"/>
        </w:rPr>
      </w:pPr>
      <w:r w:rsidRPr="00E673BF">
        <w:rPr>
          <w:lang w:val="en-US"/>
        </w:rPr>
        <w:t>The MnS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r w:rsidRPr="00E673BF">
        <w:rPr>
          <w:rFonts w:cs="Arial"/>
          <w:szCs w:val="18"/>
          <w:lang w:val="en-US"/>
        </w:rPr>
        <w:t>isImmediateActivation" control parameter of the activation job shall be set to "FALSE". The "activationJobs" parameter in the trigger condition shall specify the activation jobs to be activated.</w:t>
      </w:r>
    </w:p>
    <w:p w14:paraId="2F3AB057" w14:textId="6EEB10B4" w:rsidR="00027C94" w:rsidRDefault="00027C94" w:rsidP="007246A1">
      <w:pPr>
        <w:pStyle w:val="Heading2"/>
        <w:rPr>
          <w:lang w:val="en-US"/>
        </w:rPr>
      </w:pPr>
      <w:bookmarkStart w:id="368" w:name="_Toc208344915"/>
      <w:bookmarkEnd w:id="357"/>
      <w:r>
        <w:rPr>
          <w:lang w:val="en-US"/>
        </w:rPr>
        <w:t>6.16</w:t>
      </w:r>
      <w:r>
        <w:rPr>
          <w:lang w:val="en-US"/>
        </w:rPr>
        <w:tab/>
        <w:t>Notifications</w:t>
      </w:r>
      <w:bookmarkEnd w:id="368"/>
    </w:p>
    <w:p w14:paraId="1A96A796" w14:textId="5819786F" w:rsidR="00E64505" w:rsidRPr="00E64505" w:rsidRDefault="00027C94" w:rsidP="00E64505">
      <w:pPr>
        <w:rPr>
          <w:lang w:val="en-US"/>
        </w:rPr>
      </w:pPr>
      <w:r>
        <w:rPr>
          <w:lang w:val="en-US"/>
        </w:rPr>
        <w:t>Notifications are not specified.</w:t>
      </w:r>
      <w:bookmarkEnd w:id="46"/>
      <w:bookmarkEnd w:id="51"/>
      <w:bookmarkEnd w:id="53"/>
      <w:bookmarkEnd w:id="54"/>
    </w:p>
    <w:p w14:paraId="3F7154FF" w14:textId="77777777" w:rsidR="008E6DE2" w:rsidRDefault="008E6DE2" w:rsidP="008E6DE2">
      <w:pPr>
        <w:pStyle w:val="Heading1"/>
      </w:pPr>
      <w:bookmarkStart w:id="369" w:name="_Toc178763736"/>
      <w:bookmarkStart w:id="370" w:name="_Toc188283832"/>
      <w:bookmarkStart w:id="371" w:name="_Toc191480560"/>
      <w:bookmarkStart w:id="372" w:name="_Toc208344916"/>
      <w:r>
        <w:t>7</w:t>
      </w:r>
      <w:r w:rsidRPr="004D3578">
        <w:tab/>
      </w:r>
      <w:r>
        <w:t>Information model</w:t>
      </w:r>
      <w:bookmarkEnd w:id="369"/>
      <w:bookmarkEnd w:id="370"/>
      <w:bookmarkEnd w:id="371"/>
      <w:bookmarkEnd w:id="372"/>
    </w:p>
    <w:p w14:paraId="656A8272" w14:textId="77777777" w:rsidR="008C4A60" w:rsidRDefault="008C4A60" w:rsidP="008E6DE2">
      <w:pPr>
        <w:pStyle w:val="Heading2"/>
      </w:pPr>
      <w:bookmarkStart w:id="373" w:name="_Toc208344917"/>
      <w:r>
        <w:t>7.1</w:t>
      </w:r>
      <w:r>
        <w:tab/>
        <w:t>PlannedConfigurationDescriptor</w:t>
      </w:r>
      <w:bookmarkEnd w:id="373"/>
    </w:p>
    <w:p w14:paraId="421B2E0C" w14:textId="77777777" w:rsidR="008C4A60" w:rsidRDefault="008C4A60" w:rsidP="008E6DE2">
      <w:pPr>
        <w:pStyle w:val="Heading3"/>
      </w:pPr>
      <w:bookmarkStart w:id="374" w:name="_Toc208344918"/>
      <w:r>
        <w:t>7.1.1</w:t>
      </w:r>
      <w:r>
        <w:tab/>
        <w:t>Definition</w:t>
      </w:r>
      <w:bookmarkEnd w:id="374"/>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375" w:name="_Toc208344919"/>
      <w:r>
        <w:t>7.1.2</w:t>
      </w:r>
      <w:r>
        <w:tab/>
        <w:t>Information Elements</w:t>
      </w:r>
      <w:bookmarkEnd w:id="375"/>
    </w:p>
    <w:p w14:paraId="030D7D3E" w14:textId="77777777" w:rsidR="00B32545" w:rsidRDefault="00B32545" w:rsidP="00AE586A">
      <w:pPr>
        <w:rPr>
          <w:ins w:id="376" w:author="CR0002" w:date="2025-12-06T20:19:00Z" w16du:dateUtc="2025-09-19T16:14:00Z"/>
          <w:lang w:val="en-US"/>
        </w:rPr>
      </w:pPr>
      <w:r w:rsidRPr="004070B4">
        <w:rPr>
          <w:lang w:val="en-US"/>
        </w:rPr>
        <w:t xml:space="preserve">The following table specifies the </w:t>
      </w:r>
      <w:r>
        <w:rPr>
          <w:lang w:val="en-US"/>
        </w:rPr>
        <w:t>information elements of a planned configuration descriptor.</w:t>
      </w:r>
    </w:p>
    <w:p w14:paraId="378A6547" w14:textId="77777777" w:rsidR="00B32545" w:rsidRDefault="00B32545" w:rsidP="00B32545">
      <w:pPr>
        <w:pStyle w:val="TH"/>
        <w:outlineLvl w:val="0"/>
        <w:rPr>
          <w:ins w:id="377" w:author="CR0002" w:date="2025-12-06T20:19:00Z" w16du:dateUtc="2025-09-19T16:14:00Z"/>
        </w:rPr>
      </w:pPr>
      <w:ins w:id="378" w:author="CR0002" w:date="2025-12-06T20:19:00Z" w16du:dateUtc="2025-09-19T16:14:00Z">
        <w:r>
          <w:rPr>
            <w:noProof/>
          </w:rPr>
          <w:t>Table 7.</w:t>
        </w:r>
      </w:ins>
      <w:ins w:id="379" w:author="CR0002" w:date="2025-12-06T20:19:00Z" w16du:dateUtc="2025-09-19T16:15:00Z">
        <w:r>
          <w:rPr>
            <w:noProof/>
          </w:rPr>
          <w:t>1.</w:t>
        </w:r>
      </w:ins>
      <w:ins w:id="380" w:author="CR0002" w:date="2025-12-06T20:19:00Z" w16du:dateUtc="2025-09-19T16:14:00Z">
        <w:r>
          <w:rPr>
            <w:noProof/>
          </w:rPr>
          <w:t>2</w:t>
        </w:r>
        <w:r>
          <w:t xml:space="preserve">-1: Information elements of </w:t>
        </w:r>
      </w:ins>
      <w:ins w:id="381" w:author="CR0002" w:date="2025-12-06T20:19:00Z" w16du:dateUtc="2025-09-26T15:08:00Z">
        <w:r>
          <w:t>the "</w:t>
        </w:r>
      </w:ins>
      <w:ins w:id="382" w:author="CR0002" w:date="2025-12-06T20:19:00Z" w16du:dateUtc="2025-09-19T16:14:00Z">
        <w:r>
          <w:t>PlannedConfigurationDescriptor</w:t>
        </w:r>
      </w:ins>
      <w:ins w:id="383" w:author="CR0002" w:date="2025-12-06T20:19:00Z" w16du:dateUtc="2025-09-26T15:0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24"/>
        <w:gridCol w:w="792"/>
        <w:gridCol w:w="4041"/>
        <w:gridCol w:w="1474"/>
      </w:tblGrid>
      <w:tr w:rsidR="00626144" w:rsidRPr="00501056" w14:paraId="1C3CFF78" w14:textId="77777777" w:rsidTr="00B2400A">
        <w:trPr>
          <w:tblHeader/>
          <w:jc w:val="center"/>
        </w:trPr>
        <w:tc>
          <w:tcPr>
            <w:tcW w:w="1726" w:type="pct"/>
            <w:shd w:val="clear" w:color="auto" w:fill="CCCCCC"/>
          </w:tcPr>
          <w:p w14:paraId="70F105DB" w14:textId="77777777" w:rsidR="00626144" w:rsidRPr="00501056" w:rsidRDefault="00626144" w:rsidP="00AE586A">
            <w:pPr>
              <w:pStyle w:val="TAH"/>
            </w:pPr>
            <w:r w:rsidRPr="00E77543">
              <w:t xml:space="preserve">Information element </w:t>
            </w:r>
            <w:r>
              <w:t>n</w:t>
            </w:r>
            <w:r w:rsidRPr="00501056">
              <w:t>ame</w:t>
            </w:r>
          </w:p>
        </w:tc>
        <w:tc>
          <w:tcPr>
            <w:tcW w:w="411" w:type="pct"/>
            <w:shd w:val="clear" w:color="auto" w:fill="CCCCCC"/>
          </w:tcPr>
          <w:p w14:paraId="697A86BC" w14:textId="77777777" w:rsidR="00626144" w:rsidRPr="00501056" w:rsidRDefault="00626144" w:rsidP="00AE586A">
            <w:pPr>
              <w:pStyle w:val="TAH"/>
            </w:pPr>
            <w:r w:rsidRPr="00501056">
              <w:t>S</w:t>
            </w:r>
          </w:p>
        </w:tc>
        <w:tc>
          <w:tcPr>
            <w:tcW w:w="2098" w:type="pct"/>
            <w:shd w:val="clear" w:color="auto" w:fill="CCCCCC"/>
          </w:tcPr>
          <w:p w14:paraId="1C8FD4F5" w14:textId="77777777" w:rsidR="00626144" w:rsidRPr="00501056" w:rsidRDefault="00626144" w:rsidP="00AE586A">
            <w:pPr>
              <w:pStyle w:val="TAH"/>
            </w:pPr>
            <w:r w:rsidRPr="002B6999">
              <w:t>Documentation and Allowed Values</w:t>
            </w:r>
          </w:p>
        </w:tc>
        <w:tc>
          <w:tcPr>
            <w:tcW w:w="765" w:type="pct"/>
            <w:shd w:val="clear" w:color="auto" w:fill="CCCCCC"/>
          </w:tcPr>
          <w:p w14:paraId="54E97BBE" w14:textId="77777777" w:rsidR="00626144" w:rsidRPr="00501056" w:rsidRDefault="00626144" w:rsidP="00AE586A">
            <w:pPr>
              <w:pStyle w:val="TAH"/>
            </w:pPr>
            <w:r>
              <w:t>Properties</w:t>
            </w:r>
          </w:p>
        </w:tc>
      </w:tr>
      <w:tr w:rsidR="00626144" w:rsidRPr="00501056" w14:paraId="563AC928" w14:textId="77777777" w:rsidTr="00B2400A">
        <w:trPr>
          <w:jc w:val="center"/>
        </w:trPr>
        <w:tc>
          <w:tcPr>
            <w:tcW w:w="1726" w:type="pct"/>
          </w:tcPr>
          <w:p w14:paraId="6B215118" w14:textId="77777777" w:rsidR="00626144" w:rsidRPr="00501056" w:rsidRDefault="00626144" w:rsidP="00AE586A">
            <w:pPr>
              <w:pStyle w:val="TAL"/>
              <w:rPr>
                <w:rFonts w:ascii="Courier New" w:hAnsi="Courier New" w:cs="Courier New"/>
              </w:rPr>
            </w:pPr>
            <w:r>
              <w:rPr>
                <w:rFonts w:cs="Arial"/>
                <w:szCs w:val="18"/>
                <w:lang w:val="en-US"/>
              </w:rPr>
              <w:t>id</w:t>
            </w:r>
          </w:p>
        </w:tc>
        <w:tc>
          <w:tcPr>
            <w:tcW w:w="411" w:type="pct"/>
          </w:tcPr>
          <w:p w14:paraId="7830EFE4" w14:textId="77777777" w:rsidR="00626144" w:rsidRPr="00501056" w:rsidRDefault="00626144" w:rsidP="00AE586A">
            <w:pPr>
              <w:pStyle w:val="TAL"/>
              <w:jc w:val="center"/>
            </w:pPr>
            <w:r>
              <w:t>M</w:t>
            </w:r>
          </w:p>
        </w:tc>
        <w:tc>
          <w:tcPr>
            <w:tcW w:w="2098" w:type="pct"/>
          </w:tcPr>
          <w:p w14:paraId="086FE682" w14:textId="77777777" w:rsidR="00626144" w:rsidRPr="00501056" w:rsidRDefault="00626144" w:rsidP="00AE586A">
            <w:pPr>
              <w:pStyle w:val="TAL"/>
              <w:rPr>
                <w:i/>
              </w:rPr>
            </w:pPr>
            <w:r>
              <w:rPr>
                <w:rFonts w:cs="Arial"/>
                <w:szCs w:val="18"/>
                <w:lang w:val="en-US"/>
              </w:rPr>
              <w:t>The identifier of the planned configuration.</w:t>
            </w:r>
          </w:p>
        </w:tc>
        <w:tc>
          <w:tcPr>
            <w:tcW w:w="765" w:type="pct"/>
          </w:tcPr>
          <w:p w14:paraId="47EAB343"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1EBE75C"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177BFB" w14:textId="77777777" w:rsidR="00626144" w:rsidRDefault="00626144" w:rsidP="00AE586A">
            <w:pPr>
              <w:pStyle w:val="TAL"/>
              <w:rPr>
                <w:rFonts w:cs="Arial"/>
              </w:rPr>
            </w:pPr>
            <w:r>
              <w:rPr>
                <w:rFonts w:cs="Arial"/>
              </w:rPr>
              <w:t>isInvariant: True</w:t>
            </w:r>
          </w:p>
          <w:p w14:paraId="79FC1190" w14:textId="77777777" w:rsidR="00626144" w:rsidRPr="00643D0E" w:rsidRDefault="00626144" w:rsidP="00AE586A">
            <w:pPr>
              <w:pStyle w:val="TAL"/>
              <w:rPr>
                <w:rFonts w:cs="Arial"/>
              </w:rPr>
            </w:pPr>
            <w:r>
              <w:rPr>
                <w:rFonts w:cs="Arial"/>
              </w:rPr>
              <w:t>isWritable: False</w:t>
            </w:r>
          </w:p>
        </w:tc>
      </w:tr>
      <w:tr w:rsidR="00626144" w:rsidRPr="00501056" w14:paraId="7F3D14BD" w14:textId="77777777" w:rsidTr="00B2400A">
        <w:trPr>
          <w:jc w:val="center"/>
        </w:trPr>
        <w:tc>
          <w:tcPr>
            <w:tcW w:w="1726" w:type="pct"/>
          </w:tcPr>
          <w:p w14:paraId="2843E983" w14:textId="77777777" w:rsidR="00626144" w:rsidRDefault="00626144" w:rsidP="00AE586A">
            <w:pPr>
              <w:pStyle w:val="TAL"/>
              <w:rPr>
                <w:rFonts w:cs="Arial"/>
                <w:szCs w:val="18"/>
                <w:lang w:val="en-US"/>
              </w:rPr>
            </w:pPr>
            <w:r>
              <w:rPr>
                <w:rFonts w:cs="Arial"/>
                <w:szCs w:val="18"/>
                <w:lang w:val="en-US"/>
              </w:rPr>
              <w:t>name</w:t>
            </w:r>
          </w:p>
        </w:tc>
        <w:tc>
          <w:tcPr>
            <w:tcW w:w="411" w:type="pct"/>
          </w:tcPr>
          <w:p w14:paraId="5062023B" w14:textId="77777777" w:rsidR="00626144" w:rsidRDefault="00626144" w:rsidP="00AE586A">
            <w:pPr>
              <w:pStyle w:val="TAL"/>
              <w:jc w:val="center"/>
            </w:pPr>
            <w:r>
              <w:t>M</w:t>
            </w:r>
          </w:p>
        </w:tc>
        <w:tc>
          <w:tcPr>
            <w:tcW w:w="2098" w:type="pct"/>
          </w:tcPr>
          <w:p w14:paraId="5AFC81C0" w14:textId="77777777" w:rsidR="00626144" w:rsidRDefault="00626144" w:rsidP="00AE586A">
            <w:pPr>
              <w:pStyle w:val="TAL"/>
              <w:rPr>
                <w:rFonts w:cs="Arial"/>
                <w:szCs w:val="18"/>
                <w:lang w:val="en-US"/>
              </w:rPr>
            </w:pPr>
            <w:r>
              <w:rPr>
                <w:rFonts w:cs="Arial"/>
                <w:szCs w:val="18"/>
                <w:lang w:val="en-US"/>
              </w:rPr>
              <w:t>The name of the planned configuration.</w:t>
            </w:r>
          </w:p>
        </w:tc>
        <w:tc>
          <w:tcPr>
            <w:tcW w:w="765" w:type="pct"/>
          </w:tcPr>
          <w:p w14:paraId="240A874E" w14:textId="77777777" w:rsidR="00626144" w:rsidRPr="00621510" w:rsidRDefault="00626144" w:rsidP="00AE586A">
            <w:pPr>
              <w:pStyle w:val="TAL"/>
              <w:rPr>
                <w:rFonts w:cs="Arial"/>
              </w:rPr>
            </w:pPr>
            <w:r>
              <w:rPr>
                <w:rFonts w:cs="Arial"/>
              </w:rPr>
              <w:t>t</w:t>
            </w:r>
            <w:r w:rsidRPr="00621510">
              <w:rPr>
                <w:rFonts w:cs="Arial"/>
              </w:rPr>
              <w:t xml:space="preserve">ype: </w:t>
            </w:r>
            <w:r>
              <w:rPr>
                <w:rFonts w:cs="Arial"/>
              </w:rPr>
              <w:t>String</w:t>
            </w:r>
          </w:p>
          <w:p w14:paraId="42F58C09" w14:textId="77777777" w:rsidR="00626144" w:rsidRPr="00621510" w:rsidRDefault="00626144" w:rsidP="00AE586A">
            <w:pPr>
              <w:pStyle w:val="TAL"/>
              <w:rPr>
                <w:rFonts w:cs="Arial"/>
              </w:rPr>
            </w:pPr>
            <w:r>
              <w:rPr>
                <w:rFonts w:cs="Arial"/>
              </w:rPr>
              <w:t>m</w:t>
            </w:r>
            <w:r w:rsidRPr="00621510">
              <w:rPr>
                <w:rFonts w:cs="Arial"/>
              </w:rPr>
              <w:t xml:space="preserve">ultiplicity: </w:t>
            </w:r>
            <w:r>
              <w:rPr>
                <w:rFonts w:cs="Arial"/>
              </w:rPr>
              <w:t>0..1</w:t>
            </w:r>
          </w:p>
          <w:p w14:paraId="610A00CC" w14:textId="77777777" w:rsidR="00626144" w:rsidRDefault="00626144" w:rsidP="00AE586A">
            <w:pPr>
              <w:pStyle w:val="TAL"/>
              <w:rPr>
                <w:rFonts w:cs="Arial"/>
              </w:rPr>
            </w:pPr>
            <w:r>
              <w:rPr>
                <w:rFonts w:cs="Arial"/>
              </w:rPr>
              <w:t>isInvariant: False</w:t>
            </w:r>
          </w:p>
          <w:p w14:paraId="57CD6F8B" w14:textId="77777777" w:rsidR="00626144" w:rsidRPr="00621510" w:rsidRDefault="00626144" w:rsidP="00AE586A">
            <w:pPr>
              <w:pStyle w:val="TAL"/>
              <w:rPr>
                <w:rFonts w:cs="Arial"/>
              </w:rPr>
            </w:pPr>
            <w:r>
              <w:rPr>
                <w:rFonts w:cs="Arial"/>
              </w:rPr>
              <w:t>isWritable: True</w:t>
            </w:r>
          </w:p>
        </w:tc>
      </w:tr>
      <w:tr w:rsidR="00626144" w:rsidRPr="00501056" w14:paraId="71D27952" w14:textId="77777777" w:rsidTr="00B2400A">
        <w:trPr>
          <w:jc w:val="center"/>
        </w:trPr>
        <w:tc>
          <w:tcPr>
            <w:tcW w:w="1726" w:type="pct"/>
          </w:tcPr>
          <w:p w14:paraId="6551906B" w14:textId="77777777" w:rsidR="00626144" w:rsidRPr="00D3387A" w:rsidRDefault="00626144" w:rsidP="00AE586A">
            <w:pPr>
              <w:pStyle w:val="TAL"/>
              <w:rPr>
                <w:rFonts w:cs="Arial"/>
                <w:szCs w:val="18"/>
                <w:lang w:val="en-US"/>
              </w:rPr>
            </w:pPr>
            <w:r w:rsidRPr="00D3387A">
              <w:rPr>
                <w:rFonts w:cs="Arial"/>
                <w:szCs w:val="18"/>
                <w:lang w:val="en-US"/>
              </w:rPr>
              <w:t>version</w:t>
            </w:r>
          </w:p>
        </w:tc>
        <w:tc>
          <w:tcPr>
            <w:tcW w:w="411" w:type="pct"/>
          </w:tcPr>
          <w:p w14:paraId="051E3928" w14:textId="77777777" w:rsidR="00626144" w:rsidRPr="00D3387A" w:rsidRDefault="00626144" w:rsidP="00AE586A">
            <w:pPr>
              <w:pStyle w:val="TAL"/>
              <w:jc w:val="center"/>
            </w:pPr>
            <w:r w:rsidRPr="00D3387A">
              <w:t>M</w:t>
            </w:r>
          </w:p>
        </w:tc>
        <w:tc>
          <w:tcPr>
            <w:tcW w:w="2098" w:type="pct"/>
          </w:tcPr>
          <w:p w14:paraId="738376AA" w14:textId="77777777" w:rsidR="00626144" w:rsidRPr="00D3387A" w:rsidRDefault="00626144" w:rsidP="00AE586A">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765" w:type="pct"/>
          </w:tcPr>
          <w:p w14:paraId="156C4E5F" w14:textId="77777777" w:rsidR="00626144" w:rsidRPr="00D3387A" w:rsidRDefault="00626144" w:rsidP="00AE586A">
            <w:pPr>
              <w:pStyle w:val="TAL"/>
              <w:rPr>
                <w:rFonts w:cs="Arial"/>
              </w:rPr>
            </w:pPr>
            <w:r w:rsidRPr="00D3387A">
              <w:rPr>
                <w:rFonts w:cs="Arial"/>
              </w:rPr>
              <w:t>type: String</w:t>
            </w:r>
          </w:p>
          <w:p w14:paraId="77075AAA" w14:textId="77777777" w:rsidR="00626144" w:rsidRPr="00D3387A" w:rsidRDefault="00626144" w:rsidP="00AE586A">
            <w:pPr>
              <w:keepNext/>
              <w:keepLines/>
              <w:spacing w:after="0"/>
              <w:rPr>
                <w:rFonts w:ascii="Arial" w:hAnsi="Arial" w:cs="Arial"/>
                <w:sz w:val="18"/>
              </w:rPr>
            </w:pPr>
            <w:r w:rsidRPr="00D3387A">
              <w:rPr>
                <w:rFonts w:ascii="Arial" w:hAnsi="Arial" w:cs="Arial"/>
                <w:sz w:val="18"/>
              </w:rPr>
              <w:t>multiplicity: 0..1</w:t>
            </w:r>
          </w:p>
          <w:p w14:paraId="702E28E3" w14:textId="77777777" w:rsidR="00626144" w:rsidRPr="00D3387A" w:rsidRDefault="00626144" w:rsidP="00AE586A">
            <w:pPr>
              <w:pStyle w:val="TAL"/>
              <w:rPr>
                <w:rFonts w:cs="Arial"/>
              </w:rPr>
            </w:pPr>
            <w:r w:rsidRPr="00D3387A">
              <w:rPr>
                <w:rFonts w:cs="Arial"/>
              </w:rPr>
              <w:t>isInvariant: False</w:t>
            </w:r>
          </w:p>
          <w:p w14:paraId="35E3737E" w14:textId="77777777" w:rsidR="00626144" w:rsidRPr="00621510" w:rsidRDefault="00626144" w:rsidP="00AE586A">
            <w:pPr>
              <w:pStyle w:val="TAL"/>
            </w:pPr>
            <w:r w:rsidRPr="00D3387A">
              <w:rPr>
                <w:rFonts w:cs="Arial"/>
              </w:rPr>
              <w:t xml:space="preserve">isWritable: </w:t>
            </w:r>
            <w:r>
              <w:rPr>
                <w:rFonts w:cs="Arial"/>
              </w:rPr>
              <w:t>True</w:t>
            </w:r>
          </w:p>
        </w:tc>
      </w:tr>
      <w:tr w:rsidR="00626144" w:rsidRPr="00501056" w14:paraId="39AEE2BF" w14:textId="77777777" w:rsidTr="00B2400A">
        <w:trPr>
          <w:jc w:val="center"/>
        </w:trPr>
        <w:tc>
          <w:tcPr>
            <w:tcW w:w="1726" w:type="pct"/>
          </w:tcPr>
          <w:p w14:paraId="328522BF" w14:textId="77777777" w:rsidR="00626144" w:rsidRDefault="00626144" w:rsidP="00AE586A">
            <w:pPr>
              <w:pStyle w:val="TAL"/>
              <w:rPr>
                <w:rFonts w:cs="Arial"/>
                <w:szCs w:val="18"/>
                <w:lang w:val="en-US"/>
              </w:rPr>
            </w:pPr>
            <w:r>
              <w:rPr>
                <w:rFonts w:cs="Arial"/>
                <w:szCs w:val="18"/>
                <w:lang w:val="en-US"/>
              </w:rPr>
              <w:t>description</w:t>
            </w:r>
          </w:p>
        </w:tc>
        <w:tc>
          <w:tcPr>
            <w:tcW w:w="411" w:type="pct"/>
          </w:tcPr>
          <w:p w14:paraId="3892B8DA" w14:textId="77777777" w:rsidR="00626144" w:rsidRDefault="00626144" w:rsidP="00AE586A">
            <w:pPr>
              <w:pStyle w:val="TAL"/>
              <w:jc w:val="center"/>
            </w:pPr>
            <w:r>
              <w:t>M</w:t>
            </w:r>
          </w:p>
        </w:tc>
        <w:tc>
          <w:tcPr>
            <w:tcW w:w="2098" w:type="pct"/>
          </w:tcPr>
          <w:p w14:paraId="6FCA5743" w14:textId="77777777" w:rsidR="00626144" w:rsidRDefault="00626144" w:rsidP="00AE586A">
            <w:pPr>
              <w:pStyle w:val="TAL"/>
              <w:rPr>
                <w:rFonts w:cs="Arial"/>
                <w:szCs w:val="18"/>
                <w:lang w:val="en-US"/>
              </w:rPr>
            </w:pPr>
            <w:r>
              <w:rPr>
                <w:rFonts w:cs="Arial"/>
                <w:szCs w:val="18"/>
                <w:lang w:val="en-US"/>
              </w:rPr>
              <w:t>The textual human-readable description of the planned configuration.</w:t>
            </w:r>
          </w:p>
        </w:tc>
        <w:tc>
          <w:tcPr>
            <w:tcW w:w="765" w:type="pct"/>
          </w:tcPr>
          <w:p w14:paraId="40829DE6"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DF0646E"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49D509" w14:textId="77777777" w:rsidR="00626144" w:rsidRDefault="00626144" w:rsidP="00AE586A">
            <w:pPr>
              <w:pStyle w:val="TAL"/>
              <w:rPr>
                <w:rFonts w:cs="Arial"/>
              </w:rPr>
            </w:pPr>
            <w:r>
              <w:rPr>
                <w:rFonts w:cs="Arial"/>
              </w:rPr>
              <w:t>isInvariant: False</w:t>
            </w:r>
          </w:p>
          <w:p w14:paraId="3D7E8486" w14:textId="77777777" w:rsidR="00626144" w:rsidRPr="00621510" w:rsidRDefault="00626144" w:rsidP="00AE586A">
            <w:pPr>
              <w:pStyle w:val="TAL"/>
              <w:rPr>
                <w:rFonts w:cs="Arial"/>
              </w:rPr>
            </w:pPr>
            <w:r w:rsidRPr="0039755B">
              <w:rPr>
                <w:rFonts w:cs="Arial"/>
              </w:rPr>
              <w:t>isWritable:</w:t>
            </w:r>
            <w:r>
              <w:rPr>
                <w:rFonts w:cs="Arial"/>
              </w:rPr>
              <w:t xml:space="preserve"> </w:t>
            </w:r>
            <w:r w:rsidRPr="0039755B">
              <w:rPr>
                <w:rFonts w:cs="Arial"/>
              </w:rPr>
              <w:t>True</w:t>
            </w:r>
          </w:p>
        </w:tc>
      </w:tr>
      <w:tr w:rsidR="00626144" w:rsidRPr="00501056" w14:paraId="1169D594" w14:textId="77777777" w:rsidTr="00B2400A">
        <w:trPr>
          <w:jc w:val="center"/>
        </w:trPr>
        <w:tc>
          <w:tcPr>
            <w:tcW w:w="1726" w:type="pct"/>
          </w:tcPr>
          <w:p w14:paraId="053D799B" w14:textId="77777777" w:rsidR="00626144" w:rsidRDefault="00626144" w:rsidP="00AE586A">
            <w:pPr>
              <w:pStyle w:val="TAL"/>
              <w:rPr>
                <w:rFonts w:cs="Arial"/>
                <w:szCs w:val="18"/>
                <w:lang w:val="en-US"/>
              </w:rPr>
            </w:pPr>
            <w:r>
              <w:rPr>
                <w:rFonts w:cs="Arial"/>
                <w:szCs w:val="18"/>
                <w:lang w:val="en-US"/>
              </w:rPr>
              <w:t>customP</w:t>
            </w:r>
            <w:r w:rsidRPr="007B0DF6">
              <w:rPr>
                <w:rFonts w:cs="Arial"/>
                <w:szCs w:val="18"/>
                <w:lang w:val="en-US"/>
              </w:rPr>
              <w:t>roperties</w:t>
            </w:r>
          </w:p>
        </w:tc>
        <w:tc>
          <w:tcPr>
            <w:tcW w:w="411" w:type="pct"/>
          </w:tcPr>
          <w:p w14:paraId="226ED5F9" w14:textId="77777777" w:rsidR="00626144" w:rsidRDefault="00626144" w:rsidP="00AE586A">
            <w:pPr>
              <w:pStyle w:val="TAL"/>
              <w:jc w:val="center"/>
            </w:pPr>
            <w:r>
              <w:t>M</w:t>
            </w:r>
          </w:p>
        </w:tc>
        <w:tc>
          <w:tcPr>
            <w:tcW w:w="2098" w:type="pct"/>
          </w:tcPr>
          <w:p w14:paraId="111380CF" w14:textId="77777777" w:rsidR="00626144" w:rsidRDefault="00626144" w:rsidP="00AE586A">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765" w:type="pct"/>
          </w:tcPr>
          <w:p w14:paraId="34414663" w14:textId="77777777" w:rsidR="00626144" w:rsidRPr="00621510" w:rsidRDefault="00626144" w:rsidP="00AE586A">
            <w:pPr>
              <w:pStyle w:val="TAL"/>
              <w:rPr>
                <w:rFonts w:cs="Arial"/>
              </w:rPr>
            </w:pPr>
            <w:r>
              <w:rPr>
                <w:rFonts w:cs="Arial"/>
              </w:rPr>
              <w:t>t</w:t>
            </w:r>
            <w:r w:rsidRPr="00621510">
              <w:rPr>
                <w:rFonts w:cs="Arial"/>
              </w:rPr>
              <w:t xml:space="preserve">ype: </w:t>
            </w:r>
            <w:r>
              <w:rPr>
                <w:rFonts w:cs="Arial"/>
              </w:rPr>
              <w:t>String</w:t>
            </w:r>
          </w:p>
          <w:p w14:paraId="47361EDA" w14:textId="77777777" w:rsidR="00626144" w:rsidRPr="00621510" w:rsidRDefault="00626144" w:rsidP="00AE586A">
            <w:pPr>
              <w:pStyle w:val="TAL"/>
              <w:rPr>
                <w:rFonts w:cs="Arial"/>
              </w:rPr>
            </w:pPr>
            <w:r>
              <w:rPr>
                <w:rFonts w:cs="Arial"/>
              </w:rPr>
              <w:t>m</w:t>
            </w:r>
            <w:r w:rsidRPr="00621510">
              <w:rPr>
                <w:rFonts w:cs="Arial"/>
              </w:rPr>
              <w:t xml:space="preserve">ultiplicity: </w:t>
            </w:r>
            <w:r>
              <w:rPr>
                <w:rFonts w:cs="Arial"/>
              </w:rPr>
              <w:t>*</w:t>
            </w:r>
          </w:p>
          <w:p w14:paraId="024A77B4" w14:textId="77777777" w:rsidR="00626144" w:rsidRPr="00621510" w:rsidRDefault="00626144" w:rsidP="00AE586A">
            <w:pPr>
              <w:pStyle w:val="TAL"/>
              <w:rPr>
                <w:rFonts w:cs="Arial"/>
              </w:rPr>
            </w:pPr>
            <w:r w:rsidRPr="00621510">
              <w:rPr>
                <w:rFonts w:cs="Arial"/>
              </w:rPr>
              <w:t xml:space="preserve">isOrdered: </w:t>
            </w:r>
            <w:r>
              <w:rPr>
                <w:rFonts w:cs="Arial"/>
              </w:rPr>
              <w:t>False</w:t>
            </w:r>
          </w:p>
          <w:p w14:paraId="7DDED415" w14:textId="77777777" w:rsidR="00626144" w:rsidRDefault="00626144" w:rsidP="00AE586A">
            <w:pPr>
              <w:pStyle w:val="TAL"/>
              <w:rPr>
                <w:rFonts w:cs="Arial"/>
              </w:rPr>
            </w:pPr>
            <w:r w:rsidRPr="00621510">
              <w:rPr>
                <w:rFonts w:cs="Arial"/>
              </w:rPr>
              <w:t xml:space="preserve">isUnique: </w:t>
            </w:r>
            <w:r>
              <w:rPr>
                <w:rFonts w:cs="Arial"/>
              </w:rPr>
              <w:t>True</w:t>
            </w:r>
          </w:p>
          <w:p w14:paraId="687B2376" w14:textId="77777777" w:rsidR="00626144" w:rsidRDefault="00626144" w:rsidP="00AE586A">
            <w:pPr>
              <w:pStyle w:val="TAL"/>
              <w:rPr>
                <w:rFonts w:cs="Arial"/>
              </w:rPr>
            </w:pPr>
            <w:r>
              <w:rPr>
                <w:rFonts w:cs="Arial"/>
              </w:rPr>
              <w:t>isInvariant: False</w:t>
            </w:r>
          </w:p>
          <w:p w14:paraId="570C641F" w14:textId="77777777" w:rsidR="00626144" w:rsidRPr="00621510" w:rsidRDefault="00626144" w:rsidP="00AE586A">
            <w:pPr>
              <w:pStyle w:val="TAL"/>
              <w:rPr>
                <w:rFonts w:cs="Arial"/>
              </w:rPr>
            </w:pPr>
            <w:r>
              <w:rPr>
                <w:rFonts w:cs="Arial"/>
              </w:rPr>
              <w:t>isWritable: True</w:t>
            </w:r>
          </w:p>
        </w:tc>
      </w:tr>
      <w:tr w:rsidR="00626144" w:rsidRPr="00501056" w:rsidDel="00746A55" w14:paraId="59BA171A" w14:textId="77777777" w:rsidTr="00B2400A">
        <w:trPr>
          <w:jc w:val="center"/>
          <w:del w:id="384" w:author="CR0002" w:date="2025-12-06T20:19:00Z"/>
        </w:trPr>
        <w:tc>
          <w:tcPr>
            <w:tcW w:w="1726" w:type="pct"/>
          </w:tcPr>
          <w:p w14:paraId="243339DA" w14:textId="77777777" w:rsidR="00626144" w:rsidRPr="007B0DF6" w:rsidDel="00746A55" w:rsidRDefault="00626144" w:rsidP="00AE586A">
            <w:pPr>
              <w:pStyle w:val="TAL"/>
              <w:rPr>
                <w:del w:id="385" w:author="CR0002" w:date="2025-12-06T20:19:00Z" w16du:dateUtc="2025-09-26T12:43:00Z"/>
                <w:rFonts w:cs="Arial"/>
                <w:szCs w:val="18"/>
                <w:lang w:val="en-US"/>
              </w:rPr>
            </w:pPr>
            <w:del w:id="386" w:author="CR0002" w:date="2025-12-06T20:19:00Z" w16du:dateUtc="2025-09-26T12:43:00Z">
              <w:r w:rsidDel="00746A55">
                <w:rPr>
                  <w:rFonts w:cs="Arial"/>
                  <w:szCs w:val="18"/>
                  <w:lang w:val="en-US"/>
                </w:rPr>
                <w:delText>planConfigContentType</w:delText>
              </w:r>
            </w:del>
          </w:p>
        </w:tc>
        <w:tc>
          <w:tcPr>
            <w:tcW w:w="411" w:type="pct"/>
          </w:tcPr>
          <w:p w14:paraId="5C3F24AE" w14:textId="77777777" w:rsidR="00626144" w:rsidDel="00746A55" w:rsidRDefault="00626144" w:rsidP="00AE586A">
            <w:pPr>
              <w:pStyle w:val="TAL"/>
              <w:jc w:val="center"/>
              <w:rPr>
                <w:del w:id="387" w:author="CR0002" w:date="2025-12-06T20:19:00Z" w16du:dateUtc="2025-09-26T12:43:00Z"/>
              </w:rPr>
            </w:pPr>
            <w:del w:id="388" w:author="CR0002" w:date="2025-12-06T20:19:00Z" w16du:dateUtc="2025-09-26T12:43:00Z">
              <w:r w:rsidDel="00746A55">
                <w:delText>M</w:delText>
              </w:r>
            </w:del>
          </w:p>
        </w:tc>
        <w:tc>
          <w:tcPr>
            <w:tcW w:w="2098" w:type="pct"/>
          </w:tcPr>
          <w:p w14:paraId="7D6F01CC" w14:textId="77777777" w:rsidR="00626144" w:rsidRPr="007B0DF6" w:rsidDel="00746A55" w:rsidRDefault="00626144" w:rsidP="00AE586A">
            <w:pPr>
              <w:pStyle w:val="TAL"/>
              <w:rPr>
                <w:del w:id="389" w:author="CR0002" w:date="2025-12-06T20:19:00Z" w16du:dateUtc="2025-09-26T12:43:00Z"/>
                <w:rFonts w:cs="Arial"/>
                <w:szCs w:val="18"/>
                <w:lang w:val="en-US"/>
              </w:rPr>
            </w:pPr>
            <w:del w:id="390" w:author="CR0002" w:date="2025-12-06T20:19:00Z" w16du:dateUtc="2025-09-26T12:43:00Z">
              <w:r w:rsidDel="00746A55">
                <w:rPr>
                  <w:rFonts w:cs="Arial"/>
                  <w:szCs w:val="18"/>
                  <w:lang w:val="en-US"/>
                </w:rPr>
                <w:delText>The format of the planned configuration.</w:delText>
              </w:r>
            </w:del>
          </w:p>
        </w:tc>
        <w:tc>
          <w:tcPr>
            <w:tcW w:w="765" w:type="pct"/>
          </w:tcPr>
          <w:p w14:paraId="26A4E01A" w14:textId="77777777" w:rsidR="00626144" w:rsidRPr="00621510" w:rsidDel="00746A55" w:rsidRDefault="00626144" w:rsidP="00AE586A">
            <w:pPr>
              <w:keepNext/>
              <w:keepLines/>
              <w:spacing w:after="0"/>
              <w:rPr>
                <w:del w:id="391" w:author="CR0002" w:date="2025-12-06T20:19:00Z" w16du:dateUtc="2025-09-26T12:43:00Z"/>
                <w:rFonts w:ascii="Arial" w:hAnsi="Arial" w:cs="Arial"/>
                <w:sz w:val="18"/>
              </w:rPr>
            </w:pPr>
            <w:del w:id="392" w:author="CR0002" w:date="2025-12-06T20:19:00Z" w16du:dateUtc="2025-09-26T12:43: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String</w:delText>
              </w:r>
            </w:del>
          </w:p>
          <w:p w14:paraId="1E361BFD" w14:textId="77777777" w:rsidR="00626144" w:rsidRPr="00621510" w:rsidDel="00746A55" w:rsidRDefault="00626144" w:rsidP="00AE586A">
            <w:pPr>
              <w:keepNext/>
              <w:keepLines/>
              <w:spacing w:after="0"/>
              <w:rPr>
                <w:del w:id="393" w:author="CR0002" w:date="2025-12-06T20:19:00Z" w16du:dateUtc="2025-09-26T12:43:00Z"/>
                <w:rFonts w:ascii="Arial" w:hAnsi="Arial" w:cs="Arial"/>
                <w:sz w:val="18"/>
              </w:rPr>
            </w:pPr>
            <w:del w:id="394" w:author="CR0002" w:date="2025-12-06T20:19:00Z" w16du:dateUtc="2025-09-26T12:43: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1</w:delText>
              </w:r>
            </w:del>
          </w:p>
          <w:p w14:paraId="1CDC8AE2" w14:textId="77777777" w:rsidR="00626144" w:rsidDel="00746A55" w:rsidRDefault="00626144" w:rsidP="00AE586A">
            <w:pPr>
              <w:pStyle w:val="TAL"/>
              <w:rPr>
                <w:del w:id="395" w:author="CR0002" w:date="2025-12-06T20:19:00Z" w16du:dateUtc="2025-09-26T12:43:00Z"/>
                <w:rFonts w:cs="Arial"/>
              </w:rPr>
            </w:pPr>
            <w:del w:id="396" w:author="CR0002" w:date="2025-12-06T20:19:00Z" w16du:dateUtc="2025-09-26T12:43:00Z">
              <w:r w:rsidDel="00746A55">
                <w:rPr>
                  <w:rFonts w:cs="Arial"/>
                </w:rPr>
                <w:delText>isInvariant: True</w:delText>
              </w:r>
            </w:del>
          </w:p>
          <w:p w14:paraId="53C8CF00" w14:textId="77777777" w:rsidR="00626144" w:rsidRPr="00643D0E" w:rsidDel="00746A55" w:rsidRDefault="00626144" w:rsidP="00AE586A">
            <w:pPr>
              <w:pStyle w:val="TAL"/>
              <w:rPr>
                <w:del w:id="397" w:author="CR0002" w:date="2025-12-06T20:19:00Z" w16du:dateUtc="2025-09-26T12:43:00Z"/>
                <w:rFonts w:cs="Arial"/>
              </w:rPr>
            </w:pPr>
            <w:del w:id="398" w:author="CR0002" w:date="2025-12-06T20:19:00Z" w16du:dateUtc="2025-09-26T12:43:00Z">
              <w:r w:rsidDel="00746A55">
                <w:rPr>
                  <w:rFonts w:cs="Arial"/>
                </w:rPr>
                <w:delText>isWritable: True</w:delText>
              </w:r>
            </w:del>
          </w:p>
        </w:tc>
      </w:tr>
      <w:tr w:rsidR="00626144" w:rsidRPr="00501056" w14:paraId="66F9114F" w14:textId="77777777" w:rsidTr="00B2400A">
        <w:trPr>
          <w:jc w:val="center"/>
        </w:trPr>
        <w:tc>
          <w:tcPr>
            <w:tcW w:w="1726" w:type="pct"/>
          </w:tcPr>
          <w:p w14:paraId="5315340F" w14:textId="77777777" w:rsidR="00626144" w:rsidRDefault="00626144" w:rsidP="00AE586A">
            <w:pPr>
              <w:pStyle w:val="TAL"/>
              <w:rPr>
                <w:rFonts w:cs="Arial"/>
                <w:szCs w:val="18"/>
                <w:lang w:val="en-US"/>
              </w:rPr>
            </w:pPr>
            <w:del w:id="399" w:author="CR0002" w:date="2025-12-06T20:19:00Z" w16du:dateUtc="2025-09-26T09:06:00Z">
              <w:r w:rsidDel="00F7628B">
                <w:rPr>
                  <w:rFonts w:cs="Arial"/>
                  <w:szCs w:val="18"/>
                  <w:lang w:val="en-US"/>
                </w:rPr>
                <w:delText>currentConfigAddress</w:delText>
              </w:r>
            </w:del>
          </w:p>
        </w:tc>
        <w:tc>
          <w:tcPr>
            <w:tcW w:w="411" w:type="pct"/>
          </w:tcPr>
          <w:p w14:paraId="6F7B07B3" w14:textId="77777777" w:rsidR="00626144" w:rsidRDefault="00626144" w:rsidP="00AE586A">
            <w:pPr>
              <w:pStyle w:val="TAL"/>
              <w:jc w:val="center"/>
            </w:pPr>
            <w:del w:id="400" w:author="CR0002" w:date="2025-12-06T20:19:00Z" w16du:dateUtc="2025-09-26T09:06:00Z">
              <w:r w:rsidDel="00F7628B">
                <w:delText>O</w:delText>
              </w:r>
            </w:del>
          </w:p>
        </w:tc>
        <w:tc>
          <w:tcPr>
            <w:tcW w:w="2098" w:type="pct"/>
          </w:tcPr>
          <w:p w14:paraId="5DE35F94" w14:textId="77777777" w:rsidR="00626144" w:rsidRPr="00525500" w:rsidRDefault="00626144" w:rsidP="00AE586A">
            <w:pPr>
              <w:spacing w:after="0"/>
              <w:rPr>
                <w:rFonts w:cs="Arial"/>
                <w:szCs w:val="18"/>
                <w:lang w:val="en-US"/>
              </w:rPr>
            </w:pPr>
            <w:del w:id="401" w:author="CR0002" w:date="2025-12-06T20:19:00Z" w16du:dateUtc="2025-09-26T09:06:00Z">
              <w:r w:rsidRPr="0057154A" w:rsidDel="00F7628B">
                <w:rPr>
                  <w:rFonts w:ascii="Arial" w:hAnsi="Arial" w:cs="Arial"/>
                  <w:sz w:val="18"/>
                  <w:szCs w:val="18"/>
                  <w:lang w:val="en-US"/>
                </w:rPr>
                <w:delText xml:space="preserve">The </w:delText>
              </w:r>
              <w:r w:rsidDel="00F7628B">
                <w:rPr>
                  <w:rFonts w:ascii="Arial" w:hAnsi="Arial" w:cs="Arial"/>
                  <w:sz w:val="18"/>
                  <w:szCs w:val="18"/>
                  <w:lang w:val="en-US"/>
                </w:rPr>
                <w:delText xml:space="preserve">address </w:delText>
              </w:r>
              <w:r w:rsidRPr="0057154A" w:rsidDel="00F7628B">
                <w:rPr>
                  <w:rFonts w:ascii="Arial" w:hAnsi="Arial" w:cs="Arial"/>
                  <w:sz w:val="18"/>
                  <w:szCs w:val="18"/>
                  <w:lang w:val="en-US"/>
                </w:rPr>
                <w:delText>of the current configuration.</w:delText>
              </w:r>
            </w:del>
          </w:p>
        </w:tc>
        <w:tc>
          <w:tcPr>
            <w:tcW w:w="765" w:type="pct"/>
          </w:tcPr>
          <w:p w14:paraId="76D68CD9" w14:textId="77777777" w:rsidR="00626144" w:rsidRPr="00621510" w:rsidDel="00F7628B" w:rsidRDefault="00626144" w:rsidP="00AE586A">
            <w:pPr>
              <w:keepNext/>
              <w:keepLines/>
              <w:spacing w:after="0"/>
              <w:rPr>
                <w:del w:id="402" w:author="CR0002" w:date="2025-12-06T20:19:00Z" w16du:dateUtc="2025-09-26T09:06:00Z"/>
                <w:rFonts w:ascii="Arial" w:hAnsi="Arial" w:cs="Arial"/>
                <w:sz w:val="18"/>
              </w:rPr>
            </w:pPr>
            <w:del w:id="403" w:author="CR0002" w:date="2025-12-06T20:19:00Z" w16du:dateUtc="2025-09-26T09:06:00Z">
              <w:r w:rsidDel="00F7628B">
                <w:rPr>
                  <w:rFonts w:ascii="Arial" w:hAnsi="Arial" w:cs="Arial"/>
                  <w:sz w:val="18"/>
                </w:rPr>
                <w:delText>t</w:delText>
              </w:r>
              <w:r w:rsidRPr="00621510" w:rsidDel="00F7628B">
                <w:rPr>
                  <w:rFonts w:ascii="Arial" w:hAnsi="Arial" w:cs="Arial"/>
                  <w:sz w:val="18"/>
                </w:rPr>
                <w:delText xml:space="preserve">ype: </w:delText>
              </w:r>
              <w:r w:rsidDel="00F7628B">
                <w:rPr>
                  <w:rFonts w:ascii="Arial" w:hAnsi="Arial" w:cs="Arial"/>
                  <w:sz w:val="18"/>
                </w:rPr>
                <w:delText>String</w:delText>
              </w:r>
            </w:del>
          </w:p>
          <w:p w14:paraId="1FE66A1A" w14:textId="77777777" w:rsidR="00626144" w:rsidRPr="00621510" w:rsidDel="00F7628B" w:rsidRDefault="00626144" w:rsidP="00AE586A">
            <w:pPr>
              <w:keepNext/>
              <w:keepLines/>
              <w:spacing w:after="0"/>
              <w:rPr>
                <w:del w:id="404" w:author="CR0002" w:date="2025-12-06T20:19:00Z" w16du:dateUtc="2025-09-26T09:06:00Z"/>
                <w:rFonts w:ascii="Arial" w:hAnsi="Arial" w:cs="Arial"/>
                <w:sz w:val="18"/>
              </w:rPr>
            </w:pPr>
            <w:del w:id="405" w:author="CR0002" w:date="2025-12-06T20:19:00Z" w16du:dateUtc="2025-09-26T09:06:00Z">
              <w:r w:rsidDel="00F7628B">
                <w:rPr>
                  <w:rFonts w:ascii="Arial" w:hAnsi="Arial" w:cs="Arial"/>
                  <w:sz w:val="18"/>
                </w:rPr>
                <w:delText>m</w:delText>
              </w:r>
              <w:r w:rsidRPr="00621510" w:rsidDel="00F7628B">
                <w:rPr>
                  <w:rFonts w:ascii="Arial" w:hAnsi="Arial" w:cs="Arial"/>
                  <w:sz w:val="18"/>
                </w:rPr>
                <w:delText xml:space="preserve">ultiplicity: </w:delText>
              </w:r>
              <w:r w:rsidDel="00F7628B">
                <w:rPr>
                  <w:rFonts w:ascii="Arial" w:hAnsi="Arial" w:cs="Arial"/>
                  <w:sz w:val="18"/>
                </w:rPr>
                <w:delText>0..1</w:delText>
              </w:r>
            </w:del>
          </w:p>
          <w:p w14:paraId="6581384A" w14:textId="77777777" w:rsidR="00626144" w:rsidDel="00F7628B" w:rsidRDefault="00626144" w:rsidP="00AE586A">
            <w:pPr>
              <w:pStyle w:val="TAL"/>
              <w:rPr>
                <w:del w:id="406" w:author="CR0002" w:date="2025-12-06T20:19:00Z" w16du:dateUtc="2025-09-26T09:06:00Z"/>
                <w:rFonts w:cs="Arial"/>
              </w:rPr>
            </w:pPr>
            <w:del w:id="407" w:author="CR0002" w:date="2025-12-06T20:19:00Z" w16du:dateUtc="2025-09-26T09:06:00Z">
              <w:r w:rsidDel="00F7628B">
                <w:rPr>
                  <w:rFonts w:cs="Arial"/>
                </w:rPr>
                <w:delText>isInvariant: True</w:delText>
              </w:r>
            </w:del>
          </w:p>
          <w:p w14:paraId="29596EB6" w14:textId="77777777" w:rsidR="00626144" w:rsidRPr="00643D0E" w:rsidRDefault="00626144" w:rsidP="00AE586A">
            <w:pPr>
              <w:pStyle w:val="TAL"/>
              <w:rPr>
                <w:rFonts w:cs="Arial"/>
              </w:rPr>
            </w:pPr>
            <w:del w:id="408" w:author="CR0002" w:date="2025-12-06T20:19:00Z" w16du:dateUtc="2025-09-26T09:06:00Z">
              <w:r w:rsidDel="00F7628B">
                <w:rPr>
                  <w:rFonts w:cs="Arial"/>
                </w:rPr>
                <w:delText>isWritable: True</w:delText>
              </w:r>
            </w:del>
          </w:p>
        </w:tc>
      </w:tr>
      <w:tr w:rsidR="00626144" w:rsidRPr="00501056" w:rsidDel="00F7628B" w14:paraId="251D6A84" w14:textId="77777777" w:rsidTr="00B2400A">
        <w:trPr>
          <w:jc w:val="center"/>
          <w:del w:id="409" w:author="CR0002" w:date="2025-12-06T20:19:00Z"/>
        </w:trPr>
        <w:tc>
          <w:tcPr>
            <w:tcW w:w="1726" w:type="pct"/>
          </w:tcPr>
          <w:p w14:paraId="7C19F1B1" w14:textId="77777777" w:rsidR="00626144" w:rsidRPr="00A26D80" w:rsidDel="00F7628B" w:rsidRDefault="00626144" w:rsidP="00AE586A">
            <w:pPr>
              <w:pStyle w:val="TAL"/>
              <w:rPr>
                <w:del w:id="410" w:author="CR0002" w:date="2025-12-06T20:19:00Z" w16du:dateUtc="2025-09-26T09:06:00Z"/>
                <w:rFonts w:cs="Arial"/>
                <w:szCs w:val="18"/>
                <w:lang w:val="en-US"/>
              </w:rPr>
            </w:pPr>
          </w:p>
        </w:tc>
        <w:tc>
          <w:tcPr>
            <w:tcW w:w="411" w:type="pct"/>
          </w:tcPr>
          <w:p w14:paraId="0A5A0605" w14:textId="77777777" w:rsidR="00626144" w:rsidRPr="00A26D80" w:rsidDel="00F7628B" w:rsidRDefault="00626144" w:rsidP="00AE586A">
            <w:pPr>
              <w:pStyle w:val="TAL"/>
              <w:jc w:val="center"/>
              <w:rPr>
                <w:del w:id="411" w:author="CR0002" w:date="2025-12-06T20:19:00Z" w16du:dateUtc="2025-09-26T09:06:00Z"/>
              </w:rPr>
            </w:pPr>
          </w:p>
        </w:tc>
        <w:tc>
          <w:tcPr>
            <w:tcW w:w="2098" w:type="pct"/>
          </w:tcPr>
          <w:p w14:paraId="3AA5A4E4" w14:textId="77777777" w:rsidR="00626144" w:rsidRPr="00A26D80" w:rsidDel="00F7628B" w:rsidRDefault="00626144" w:rsidP="00AE586A">
            <w:pPr>
              <w:pStyle w:val="TAL"/>
              <w:rPr>
                <w:del w:id="412" w:author="CR0002" w:date="2025-12-06T20:19:00Z" w16du:dateUtc="2025-09-26T09:06:00Z"/>
                <w:rFonts w:cs="Arial"/>
                <w:szCs w:val="18"/>
                <w:lang w:val="en-US"/>
              </w:rPr>
            </w:pPr>
          </w:p>
        </w:tc>
        <w:tc>
          <w:tcPr>
            <w:tcW w:w="765" w:type="pct"/>
          </w:tcPr>
          <w:p w14:paraId="7FB385B5" w14:textId="77777777" w:rsidR="00626144" w:rsidRPr="00ED51E9" w:rsidDel="00F7628B" w:rsidRDefault="00626144" w:rsidP="00AE586A">
            <w:pPr>
              <w:keepNext/>
              <w:keepLines/>
              <w:spacing w:after="0"/>
              <w:rPr>
                <w:del w:id="413" w:author="CR0002" w:date="2025-12-06T20:19:00Z" w16du:dateUtc="2025-09-26T09:06:00Z"/>
                <w:rFonts w:cs="Arial"/>
              </w:rPr>
            </w:pPr>
          </w:p>
        </w:tc>
      </w:tr>
      <w:tr w:rsidR="00626144" w:rsidRPr="00501056" w:rsidDel="00746A55" w14:paraId="2F7DA139" w14:textId="77777777" w:rsidTr="00B2400A">
        <w:trPr>
          <w:jc w:val="center"/>
          <w:del w:id="414" w:author="CR0002" w:date="2025-12-06T20:19:00Z"/>
        </w:trPr>
        <w:tc>
          <w:tcPr>
            <w:tcW w:w="1726" w:type="pct"/>
          </w:tcPr>
          <w:p w14:paraId="748C03DF" w14:textId="77777777" w:rsidR="00626144" w:rsidDel="00746A55" w:rsidRDefault="00626144" w:rsidP="00AE586A">
            <w:pPr>
              <w:pStyle w:val="TAL"/>
              <w:rPr>
                <w:del w:id="415" w:author="CR0002" w:date="2025-12-06T20:19:00Z" w16du:dateUtc="2025-09-26T12:46:00Z"/>
                <w:rFonts w:cs="Arial"/>
                <w:szCs w:val="18"/>
                <w:lang w:val="en-US"/>
              </w:rPr>
            </w:pPr>
            <w:del w:id="416" w:author="CR0002" w:date="2025-12-06T20:19:00Z" w16du:dateUtc="2025-09-26T12:46:00Z">
              <w:r w:rsidDel="00746A55">
                <w:rPr>
                  <w:rFonts w:cs="Arial"/>
                  <w:szCs w:val="18"/>
                  <w:lang w:val="en-US"/>
                </w:rPr>
                <w:delText>lastModifiedAt</w:delText>
              </w:r>
            </w:del>
          </w:p>
        </w:tc>
        <w:tc>
          <w:tcPr>
            <w:tcW w:w="411" w:type="pct"/>
          </w:tcPr>
          <w:p w14:paraId="3A7D6B83" w14:textId="77777777" w:rsidR="00626144" w:rsidDel="00746A55" w:rsidRDefault="00626144" w:rsidP="00AE586A">
            <w:pPr>
              <w:pStyle w:val="TAL"/>
              <w:jc w:val="center"/>
              <w:rPr>
                <w:del w:id="417" w:author="CR0002" w:date="2025-12-06T20:19:00Z" w16du:dateUtc="2025-09-26T12:46:00Z"/>
              </w:rPr>
            </w:pPr>
            <w:del w:id="418" w:author="CR0002" w:date="2025-12-06T20:19:00Z" w16du:dateUtc="2025-09-26T12:46:00Z">
              <w:r w:rsidDel="00746A55">
                <w:delText>M</w:delText>
              </w:r>
            </w:del>
          </w:p>
        </w:tc>
        <w:tc>
          <w:tcPr>
            <w:tcW w:w="2098" w:type="pct"/>
          </w:tcPr>
          <w:p w14:paraId="789250D6" w14:textId="77777777" w:rsidR="00626144" w:rsidDel="00746A55" w:rsidRDefault="00626144" w:rsidP="00AE586A">
            <w:pPr>
              <w:pStyle w:val="TAL"/>
              <w:rPr>
                <w:del w:id="419" w:author="CR0002" w:date="2025-12-06T20:19:00Z" w16du:dateUtc="2025-09-26T12:46:00Z"/>
                <w:rFonts w:cs="Arial"/>
                <w:szCs w:val="18"/>
                <w:lang w:val="en-US"/>
              </w:rPr>
            </w:pPr>
            <w:del w:id="420" w:author="CR0002" w:date="2025-12-06T20:19:00Z" w16du:dateUtc="2025-09-26T12:46:00Z">
              <w:r w:rsidDel="00746A55">
                <w:rPr>
                  <w:rFonts w:cs="Arial"/>
                  <w:szCs w:val="18"/>
                  <w:lang w:val="en-US"/>
                </w:rPr>
                <w:delText>The date and time at which the planned configuration descriptor was modified the last time by a MnS consumer. Upon creation of the planned configuration descriptor the value of the information element is set to the date and time at which the descriptor is created.</w:delText>
              </w:r>
            </w:del>
          </w:p>
        </w:tc>
        <w:tc>
          <w:tcPr>
            <w:tcW w:w="765" w:type="pct"/>
          </w:tcPr>
          <w:p w14:paraId="20341030" w14:textId="77777777" w:rsidR="00626144" w:rsidRPr="00621510" w:rsidDel="00746A55" w:rsidRDefault="00626144" w:rsidP="00AE586A">
            <w:pPr>
              <w:keepNext/>
              <w:keepLines/>
              <w:spacing w:after="0"/>
              <w:rPr>
                <w:del w:id="421" w:author="CR0002" w:date="2025-12-06T20:19:00Z" w16du:dateUtc="2025-09-26T12:46:00Z"/>
                <w:rFonts w:ascii="Arial" w:hAnsi="Arial" w:cs="Arial"/>
                <w:sz w:val="18"/>
              </w:rPr>
            </w:pPr>
            <w:del w:id="422" w:author="CR0002" w:date="2025-12-06T20:19:00Z" w16du:dateUtc="2025-09-26T12:46: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DateTime</w:delText>
              </w:r>
            </w:del>
          </w:p>
          <w:p w14:paraId="085DD164" w14:textId="77777777" w:rsidR="00626144" w:rsidRPr="00621510" w:rsidDel="00746A55" w:rsidRDefault="00626144" w:rsidP="00AE586A">
            <w:pPr>
              <w:keepNext/>
              <w:keepLines/>
              <w:spacing w:after="0"/>
              <w:rPr>
                <w:del w:id="423" w:author="CR0002" w:date="2025-12-06T20:19:00Z" w16du:dateUtc="2025-09-26T12:46:00Z"/>
                <w:rFonts w:ascii="Arial" w:hAnsi="Arial" w:cs="Arial"/>
                <w:sz w:val="18"/>
              </w:rPr>
            </w:pPr>
            <w:del w:id="424" w:author="CR0002" w:date="2025-12-06T20:19:00Z" w16du:dateUtc="2025-09-26T12:46: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1</w:delText>
              </w:r>
            </w:del>
          </w:p>
          <w:p w14:paraId="1236958A" w14:textId="77777777" w:rsidR="00626144" w:rsidRPr="006D472C" w:rsidDel="00746A55" w:rsidRDefault="00626144" w:rsidP="00AE586A">
            <w:pPr>
              <w:keepNext/>
              <w:keepLines/>
              <w:spacing w:after="0"/>
              <w:rPr>
                <w:del w:id="425" w:author="CR0002" w:date="2025-12-06T20:19:00Z" w16du:dateUtc="2025-09-26T12:46:00Z"/>
                <w:rFonts w:cs="Arial"/>
              </w:rPr>
            </w:pPr>
            <w:del w:id="426" w:author="CR0002" w:date="2025-12-06T20:19:00Z" w16du:dateUtc="2025-09-26T12:46:00Z">
              <w:r w:rsidRPr="00AB725C" w:rsidDel="00746A55">
                <w:rPr>
                  <w:rFonts w:ascii="Arial" w:hAnsi="Arial" w:cs="Arial"/>
                  <w:sz w:val="18"/>
                </w:rPr>
                <w:delText>isInvariant: False</w:delText>
              </w:r>
            </w:del>
          </w:p>
          <w:p w14:paraId="5313890D" w14:textId="77777777" w:rsidR="00626144" w:rsidRPr="00621510" w:rsidDel="00746A55" w:rsidRDefault="00626144" w:rsidP="00AE586A">
            <w:pPr>
              <w:keepNext/>
              <w:keepLines/>
              <w:spacing w:after="0"/>
              <w:rPr>
                <w:del w:id="427" w:author="CR0002" w:date="2025-12-06T20:19:00Z" w16du:dateUtc="2025-09-26T12:46:00Z"/>
                <w:rFonts w:ascii="Arial" w:hAnsi="Arial" w:cs="Arial"/>
                <w:sz w:val="18"/>
              </w:rPr>
            </w:pPr>
            <w:del w:id="428" w:author="CR0002" w:date="2025-12-06T20:19:00Z" w16du:dateUtc="2025-09-26T12:46:00Z">
              <w:r w:rsidRPr="00587895" w:rsidDel="00746A55">
                <w:rPr>
                  <w:rFonts w:ascii="Arial" w:hAnsi="Arial" w:cs="Arial"/>
                  <w:sz w:val="18"/>
                </w:rPr>
                <w:delText>isWritable: False</w:delText>
              </w:r>
            </w:del>
          </w:p>
        </w:tc>
      </w:tr>
      <w:tr w:rsidR="00626144" w:rsidRPr="00501056" w14:paraId="542D9EFD" w14:textId="77777777" w:rsidTr="00B2400A">
        <w:trPr>
          <w:jc w:val="center"/>
        </w:trPr>
        <w:tc>
          <w:tcPr>
            <w:tcW w:w="1726" w:type="pct"/>
          </w:tcPr>
          <w:p w14:paraId="019ED7F6" w14:textId="77777777" w:rsidR="00626144" w:rsidRDefault="00626144" w:rsidP="00AE586A">
            <w:pPr>
              <w:pStyle w:val="TAL"/>
              <w:rPr>
                <w:rFonts w:cs="Arial"/>
                <w:szCs w:val="18"/>
                <w:lang w:val="en-US"/>
              </w:rPr>
            </w:pPr>
            <w:del w:id="429" w:author="CR0002" w:date="2025-12-06T20:19:00Z" w16du:dateUtc="2025-10-02T06:53:00Z">
              <w:r w:rsidDel="005902CE">
                <w:rPr>
                  <w:rFonts w:cs="Arial"/>
                  <w:szCs w:val="18"/>
                  <w:lang w:val="en-US"/>
                </w:rPr>
                <w:delText>planConfigContentType</w:delText>
              </w:r>
            </w:del>
            <w:ins w:id="430" w:author="CR0002" w:date="2025-12-06T20:19:00Z" w16du:dateUtc="2025-10-02T06:53:00Z">
              <w:r>
                <w:rPr>
                  <w:rFonts w:cs="Arial"/>
                  <w:szCs w:val="18"/>
                  <w:lang w:val="en-US"/>
                </w:rPr>
                <w:t>configChangesContentType</w:t>
              </w:r>
            </w:ins>
          </w:p>
        </w:tc>
        <w:tc>
          <w:tcPr>
            <w:tcW w:w="411" w:type="pct"/>
          </w:tcPr>
          <w:p w14:paraId="45CF9A16" w14:textId="77777777" w:rsidR="00626144" w:rsidRDefault="00626144" w:rsidP="00AE586A">
            <w:pPr>
              <w:pStyle w:val="TAL"/>
              <w:jc w:val="center"/>
            </w:pPr>
            <w:r>
              <w:t>M</w:t>
            </w:r>
          </w:p>
        </w:tc>
        <w:tc>
          <w:tcPr>
            <w:tcW w:w="2098" w:type="pct"/>
          </w:tcPr>
          <w:p w14:paraId="48570DCB" w14:textId="77777777" w:rsidR="00626144" w:rsidRDefault="00626144" w:rsidP="00AE586A">
            <w:pPr>
              <w:pStyle w:val="TAL"/>
              <w:rPr>
                <w:ins w:id="431" w:author="CR0002" w:date="2025-12-06T20:19:00Z" w16du:dateUtc="2025-09-26T11:41:00Z"/>
                <w:rFonts w:cs="Arial"/>
                <w:szCs w:val="18"/>
                <w:lang w:val="en-US"/>
              </w:rPr>
            </w:pPr>
            <w:r w:rsidRPr="004521DA">
              <w:rPr>
                <w:rFonts w:cs="Arial"/>
                <w:szCs w:val="18"/>
                <w:lang w:val="en-US"/>
              </w:rPr>
              <w:t xml:space="preserve">The format of the planned configuration in "planConfig". The format depends on the solution set </w:t>
            </w:r>
            <w:ins w:id="432" w:author="CR0002" w:date="2025-12-06T20:19:00Z" w16du:dateUtc="2025-09-26T11:54:00Z">
              <w:r>
                <w:rPr>
                  <w:rFonts w:cs="Arial"/>
                  <w:szCs w:val="18"/>
                  <w:lang w:val="en-US"/>
                </w:rPr>
                <w:t>of the current configuration.</w:t>
              </w:r>
            </w:ins>
            <w:del w:id="433" w:author="CR0002" w:date="2025-12-06T20:19:00Z" w16du:dateUtc="2025-09-26T11:53:00Z">
              <w:r w:rsidRPr="004521DA" w:rsidDel="00711CF8">
                <w:rPr>
                  <w:rFonts w:cs="Arial"/>
                  <w:szCs w:val="18"/>
                  <w:lang w:val="en-US"/>
                </w:rPr>
                <w:delText>and is typically specified with a media type.</w:delText>
              </w:r>
            </w:del>
          </w:p>
          <w:p w14:paraId="4EB8F4D8" w14:textId="77777777" w:rsidR="00626144" w:rsidRDefault="00626144" w:rsidP="00AE586A">
            <w:pPr>
              <w:pStyle w:val="TAL"/>
              <w:rPr>
                <w:ins w:id="434" w:author="CR0002" w:date="2025-12-06T20:19:00Z" w16du:dateUtc="2025-09-26T11:41:00Z"/>
                <w:rFonts w:cs="Arial"/>
                <w:szCs w:val="18"/>
                <w:lang w:val="en-US"/>
              </w:rPr>
            </w:pPr>
          </w:p>
          <w:p w14:paraId="2895E2FA" w14:textId="77777777" w:rsidR="00626144" w:rsidRPr="00A26D80" w:rsidRDefault="00626144" w:rsidP="00AE586A">
            <w:pPr>
              <w:pStyle w:val="TAL"/>
              <w:rPr>
                <w:ins w:id="435" w:author="CR0002" w:date="2025-12-06T20:19:00Z" w16du:dateUtc="2025-09-26T11:41:00Z"/>
                <w:iCs/>
              </w:rPr>
            </w:pPr>
            <w:ins w:id="436" w:author="CR0002" w:date="2025-12-06T20:19:00Z" w16du:dateUtc="2025-09-26T11:41:00Z">
              <w:r w:rsidRPr="00A26D80">
                <w:rPr>
                  <w:iCs/>
                </w:rPr>
                <w:t>allowedValues:</w:t>
              </w:r>
            </w:ins>
          </w:p>
          <w:p w14:paraId="193168DD" w14:textId="77777777" w:rsidR="00626144" w:rsidRDefault="00626144" w:rsidP="00AE586A">
            <w:pPr>
              <w:pStyle w:val="TAL"/>
              <w:rPr>
                <w:ins w:id="437" w:author="CR0002" w:date="2025-12-06T20:19:00Z" w16du:dateUtc="2025-09-26T11:41:00Z"/>
                <w:rFonts w:cs="Arial"/>
                <w:szCs w:val="18"/>
                <w:lang w:val="en-US"/>
              </w:rPr>
            </w:pPr>
            <w:ins w:id="438" w:author="CR0002" w:date="2025-12-06T20:19:00Z" w16du:dateUtc="2025-09-26T11:41:00Z">
              <w:r>
                <w:rPr>
                  <w:rFonts w:cs="Arial"/>
                  <w:szCs w:val="18"/>
                  <w:lang w:val="en-US"/>
                </w:rPr>
                <w:t>- OPENAPI</w:t>
              </w:r>
            </w:ins>
            <w:ins w:id="439" w:author="CR0002" w:date="2025-12-06T20:19:00Z" w16du:dateUtc="2025-09-29T13:17:00Z">
              <w:r>
                <w:rPr>
                  <w:rFonts w:cs="Arial"/>
                  <w:szCs w:val="18"/>
                  <w:lang w:val="en-US"/>
                </w:rPr>
                <w:t>_BASED</w:t>
              </w:r>
            </w:ins>
          </w:p>
          <w:p w14:paraId="1790AA2C" w14:textId="77777777" w:rsidR="00626144" w:rsidRDefault="00626144" w:rsidP="00AE586A">
            <w:pPr>
              <w:pStyle w:val="TAL"/>
              <w:rPr>
                <w:rFonts w:cs="Arial"/>
                <w:szCs w:val="18"/>
                <w:lang w:val="en-US"/>
              </w:rPr>
            </w:pPr>
            <w:ins w:id="440" w:author="CR0002" w:date="2025-12-06T20:19:00Z" w16du:dateUtc="2025-09-26T11:41:00Z">
              <w:r>
                <w:rPr>
                  <w:rFonts w:cs="Arial"/>
                  <w:szCs w:val="18"/>
                  <w:lang w:val="en-US"/>
                </w:rPr>
                <w:t>- YANG</w:t>
              </w:r>
            </w:ins>
            <w:ins w:id="441" w:author="CR0002" w:date="2025-12-06T20:19:00Z" w16du:dateUtc="2025-09-29T13:17:00Z">
              <w:r>
                <w:rPr>
                  <w:rFonts w:cs="Arial"/>
                  <w:szCs w:val="18"/>
                  <w:lang w:val="en-US"/>
                </w:rPr>
                <w:t>_BASED</w:t>
              </w:r>
            </w:ins>
          </w:p>
        </w:tc>
        <w:tc>
          <w:tcPr>
            <w:tcW w:w="765" w:type="pct"/>
          </w:tcPr>
          <w:p w14:paraId="23DD2331"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 xml:space="preserve">type: </w:t>
            </w:r>
            <w:ins w:id="442" w:author="CR0002" w:date="2025-12-06T20:19:00Z" w16du:dateUtc="2025-09-26T11:39:00Z">
              <w:r>
                <w:rPr>
                  <w:rFonts w:ascii="Arial" w:hAnsi="Arial" w:cs="Arial"/>
                  <w:sz w:val="18"/>
                </w:rPr>
                <w:t>ENUM</w:t>
              </w:r>
            </w:ins>
            <w:del w:id="443" w:author="CR0002" w:date="2025-12-06T20:19:00Z" w16du:dateUtc="2025-09-26T11:39:00Z">
              <w:r w:rsidRPr="004521DA" w:rsidDel="00376D05">
                <w:rPr>
                  <w:rFonts w:ascii="Arial" w:hAnsi="Arial" w:cs="Arial"/>
                  <w:sz w:val="18"/>
                </w:rPr>
                <w:delText>String</w:delText>
              </w:r>
            </w:del>
          </w:p>
          <w:p w14:paraId="759BD408"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multiplicity: 1</w:t>
            </w:r>
          </w:p>
          <w:p w14:paraId="762230D0"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isInvariant: True</w:t>
            </w:r>
          </w:p>
          <w:p w14:paraId="18B789C9" w14:textId="77777777" w:rsidR="00626144" w:rsidRDefault="00626144" w:rsidP="00AE586A">
            <w:pPr>
              <w:keepNext/>
              <w:keepLines/>
              <w:spacing w:after="0"/>
              <w:rPr>
                <w:rFonts w:ascii="Arial" w:hAnsi="Arial" w:cs="Arial"/>
                <w:sz w:val="18"/>
              </w:rPr>
            </w:pPr>
            <w:r w:rsidRPr="004521DA">
              <w:rPr>
                <w:rFonts w:ascii="Arial" w:hAnsi="Arial" w:cs="Arial"/>
                <w:sz w:val="18"/>
              </w:rPr>
              <w:t>isWritable: True</w:t>
            </w:r>
          </w:p>
        </w:tc>
      </w:tr>
      <w:tr w:rsidR="00626144" w:rsidRPr="00501056" w14:paraId="6FF0D65A" w14:textId="77777777" w:rsidTr="00B2400A">
        <w:trPr>
          <w:jc w:val="center"/>
        </w:trPr>
        <w:tc>
          <w:tcPr>
            <w:tcW w:w="1726" w:type="pct"/>
          </w:tcPr>
          <w:p w14:paraId="753927E0" w14:textId="77777777" w:rsidR="00626144" w:rsidRDefault="00626144" w:rsidP="00AE586A">
            <w:pPr>
              <w:pStyle w:val="TAL"/>
              <w:rPr>
                <w:rFonts w:cs="Arial"/>
                <w:szCs w:val="18"/>
                <w:lang w:val="en-US"/>
              </w:rPr>
            </w:pPr>
            <w:del w:id="444" w:author="CR0002" w:date="2025-12-06T20:19:00Z" w16du:dateUtc="2025-10-02T06:47:00Z">
              <w:r w:rsidDel="005902CE">
                <w:rPr>
                  <w:rFonts w:cs="Arial"/>
                  <w:szCs w:val="18"/>
                  <w:lang w:val="en-US"/>
                </w:rPr>
                <w:delText>planConfig</w:delText>
              </w:r>
            </w:del>
            <w:ins w:id="445" w:author="CR0002" w:date="2025-12-06T20:19:00Z" w16du:dateUtc="2025-10-02T06:47:00Z">
              <w:r>
                <w:rPr>
                  <w:rFonts w:cs="Arial"/>
                  <w:szCs w:val="18"/>
                  <w:lang w:val="en-US"/>
                </w:rPr>
                <w:t>configChanges</w:t>
              </w:r>
            </w:ins>
          </w:p>
        </w:tc>
        <w:tc>
          <w:tcPr>
            <w:tcW w:w="411" w:type="pct"/>
          </w:tcPr>
          <w:p w14:paraId="2CBB9FA8" w14:textId="77777777" w:rsidR="00626144" w:rsidRDefault="00626144" w:rsidP="00AE586A">
            <w:pPr>
              <w:pStyle w:val="TAL"/>
              <w:jc w:val="center"/>
            </w:pPr>
            <w:r>
              <w:t>M</w:t>
            </w:r>
          </w:p>
        </w:tc>
        <w:tc>
          <w:tcPr>
            <w:tcW w:w="2098" w:type="pct"/>
          </w:tcPr>
          <w:p w14:paraId="34E8BD6F" w14:textId="77777777" w:rsidR="00626144" w:rsidDel="00F7628B" w:rsidRDefault="00626144" w:rsidP="00AE586A">
            <w:pPr>
              <w:pStyle w:val="TAL"/>
              <w:rPr>
                <w:del w:id="446" w:author="CR0002" w:date="2025-12-06T20:19:00Z" w16du:dateUtc="2025-09-26T09:09:00Z"/>
              </w:rPr>
            </w:pPr>
            <w:r>
              <w:rPr>
                <w:rFonts w:cs="Arial"/>
                <w:szCs w:val="18"/>
                <w:lang w:val="en-US"/>
              </w:rPr>
              <w:t>The operation set specifying the planned configuration.</w:t>
            </w:r>
            <w:r>
              <w:rPr>
                <w:lang w:val="en-US"/>
              </w:rPr>
              <w:t xml:space="preserve"> The operations are described by the input parameters of the "</w:t>
            </w:r>
            <w:r w:rsidRPr="00AA0C08">
              <w:t>changeMOIs</w:t>
            </w:r>
            <w:r>
              <w:t>"</w:t>
            </w:r>
            <w:r w:rsidRPr="00AA0C08">
              <w:t xml:space="preserve"> operation</w:t>
            </w:r>
            <w:r>
              <w:t xml:space="preserve"> specified in TS 28.532 [4]. The </w:t>
            </w:r>
            <w:ins w:id="447" w:author="CR0002" w:date="2025-12-06T20:19:00Z" w16du:dateUtc="2025-09-26T09:08:00Z">
              <w:r>
                <w:t xml:space="preserve">data </w:t>
              </w:r>
            </w:ins>
            <w:r>
              <w:t>node to be modified is identified by</w:t>
            </w:r>
            <w:del w:id="448" w:author="CR0002" w:date="2025-12-06T20:19:00Z" w16du:dateUtc="2025-09-26T09:08:00Z">
              <w:r w:rsidDel="00F7628B">
                <w:delText xml:space="preserve"> the concatenation of the "currentConfigAddress" (if available) and</w:delText>
              </w:r>
            </w:del>
            <w:r>
              <w:t xml:space="preserve"> the "path" component in "</w:t>
            </w:r>
            <w:del w:id="449" w:author="CR0002" w:date="2025-12-06T20:19:00Z" w16du:dateUtc="2025-10-02T06:47:00Z">
              <w:r w:rsidDel="005902CE">
                <w:delText>planConfig</w:delText>
              </w:r>
            </w:del>
            <w:ins w:id="450" w:author="CR0002" w:date="2025-12-06T20:19:00Z" w16du:dateUtc="2025-10-02T06:47:00Z">
              <w:r>
                <w:t>configChanges</w:t>
              </w:r>
            </w:ins>
            <w:r>
              <w:t>".</w:t>
            </w:r>
            <w:ins w:id="451" w:author="CR0002" w:date="2025-12-06T20:19:00Z" w16du:dateUtc="2025-09-26T09:09:00Z">
              <w:r>
                <w:t xml:space="preserve"> </w:t>
              </w:r>
            </w:ins>
          </w:p>
          <w:p w14:paraId="5FB81726" w14:textId="77777777" w:rsidR="00626144" w:rsidDel="00F7628B" w:rsidRDefault="00626144" w:rsidP="00AE586A">
            <w:pPr>
              <w:pStyle w:val="TAL"/>
              <w:rPr>
                <w:del w:id="452" w:author="CR0002" w:date="2025-12-06T20:19:00Z" w16du:dateUtc="2025-09-26T09:06:00Z"/>
                <w:rFonts w:cs="Arial"/>
                <w:szCs w:val="18"/>
              </w:rPr>
            </w:pPr>
            <w:r w:rsidRPr="004521DA">
              <w:rPr>
                <w:rFonts w:cs="Arial"/>
                <w:szCs w:val="18"/>
              </w:rPr>
              <w:t>The format of "</w:t>
            </w:r>
            <w:del w:id="453" w:author="CR0002" w:date="2025-12-06T20:19:00Z" w16du:dateUtc="2025-10-02T06:48:00Z">
              <w:r w:rsidRPr="004521DA" w:rsidDel="005902CE">
                <w:rPr>
                  <w:rFonts w:cs="Arial"/>
                  <w:szCs w:val="18"/>
                </w:rPr>
                <w:delText>planConfig</w:delText>
              </w:r>
            </w:del>
            <w:ins w:id="454" w:author="CR0002" w:date="2025-12-06T20:19:00Z" w16du:dateUtc="2025-10-02T06:48:00Z">
              <w:r>
                <w:rPr>
                  <w:rFonts w:cs="Arial"/>
                  <w:szCs w:val="18"/>
                </w:rPr>
                <w:t>configChanges</w:t>
              </w:r>
            </w:ins>
            <w:r w:rsidRPr="004521DA">
              <w:rPr>
                <w:rFonts w:cs="Arial"/>
                <w:szCs w:val="18"/>
              </w:rPr>
              <w:t>" is specified in "</w:t>
            </w:r>
            <w:del w:id="455" w:author="CR0002" w:date="2025-12-06T20:19:00Z" w16du:dateUtc="2025-10-02T06:53:00Z">
              <w:r w:rsidRPr="004521DA" w:rsidDel="005902CE">
                <w:rPr>
                  <w:rFonts w:cs="Arial"/>
                  <w:szCs w:val="18"/>
                </w:rPr>
                <w:delText>planConfigContentType</w:delText>
              </w:r>
            </w:del>
            <w:ins w:id="456" w:author="CR0002" w:date="2025-12-06T20:19:00Z" w16du:dateUtc="2025-10-02T06:53:00Z">
              <w:r>
                <w:rPr>
                  <w:rFonts w:cs="Arial"/>
                  <w:szCs w:val="18"/>
                </w:rPr>
                <w:t>configChangesContentType</w:t>
              </w:r>
            </w:ins>
            <w:r w:rsidRPr="004521DA">
              <w:rPr>
                <w:rFonts w:cs="Arial"/>
                <w:szCs w:val="18"/>
              </w:rPr>
              <w:t>"</w:t>
            </w:r>
          </w:p>
          <w:p w14:paraId="345D061D" w14:textId="77777777" w:rsidR="00626144" w:rsidRDefault="00626144" w:rsidP="00AE586A">
            <w:pPr>
              <w:pStyle w:val="TAL"/>
              <w:rPr>
                <w:rFonts w:cs="Arial"/>
                <w:szCs w:val="18"/>
                <w:lang w:val="en-US"/>
              </w:rPr>
            </w:pPr>
          </w:p>
        </w:tc>
        <w:tc>
          <w:tcPr>
            <w:tcW w:w="765" w:type="pct"/>
          </w:tcPr>
          <w:p w14:paraId="6FC0634B"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457" w:author="CR0002" w:date="2025-12-06T20:19:00Z" w16du:dateUtc="2025-09-29T12:34:00Z">
              <w:r w:rsidDel="00EC616D">
                <w:rPr>
                  <w:rFonts w:ascii="Arial" w:hAnsi="Arial" w:cs="Arial"/>
                  <w:sz w:val="18"/>
                </w:rPr>
                <w:delText>Plan</w:delText>
              </w:r>
            </w:del>
            <w:r>
              <w:rPr>
                <w:rFonts w:ascii="Arial" w:hAnsi="Arial" w:cs="Arial"/>
                <w:sz w:val="18"/>
              </w:rPr>
              <w:t>Config</w:t>
            </w:r>
            <w:ins w:id="458" w:author="CR0002" w:date="2025-12-06T20:19:00Z" w16du:dateUtc="2025-09-29T12:34:00Z">
              <w:r>
                <w:rPr>
                  <w:rFonts w:ascii="Arial" w:hAnsi="Arial" w:cs="Arial"/>
                  <w:sz w:val="18"/>
                </w:rPr>
                <w:t>C</w:t>
              </w:r>
            </w:ins>
            <w:ins w:id="459" w:author="CR0002" w:date="2025-12-06T20:19:00Z" w16du:dateUtc="2025-09-29T12:35:00Z">
              <w:r>
                <w:rPr>
                  <w:rFonts w:ascii="Arial" w:hAnsi="Arial" w:cs="Arial"/>
                  <w:sz w:val="18"/>
                </w:rPr>
                <w:t>hange</w:t>
              </w:r>
            </w:ins>
          </w:p>
          <w:p w14:paraId="42AE2F81"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F613A10" w14:textId="77777777" w:rsidR="00626144" w:rsidRPr="0039755B" w:rsidRDefault="00626144" w:rsidP="00AE586A">
            <w:pPr>
              <w:keepNext/>
              <w:keepLines/>
              <w:spacing w:after="0"/>
              <w:rPr>
                <w:rFonts w:cs="Arial"/>
              </w:rPr>
            </w:pPr>
            <w:r w:rsidRPr="0039755B">
              <w:rPr>
                <w:rFonts w:ascii="Arial" w:hAnsi="Arial" w:cs="Arial"/>
                <w:sz w:val="18"/>
              </w:rPr>
              <w:t>isInvariant: False</w:t>
            </w:r>
          </w:p>
          <w:p w14:paraId="3FFD3541" w14:textId="77777777" w:rsidR="00626144" w:rsidRPr="00621510" w:rsidRDefault="00626144" w:rsidP="00AE586A">
            <w:pPr>
              <w:keepNext/>
              <w:keepLines/>
              <w:spacing w:after="0"/>
              <w:rPr>
                <w:rFonts w:ascii="Arial" w:hAnsi="Arial" w:cs="Arial"/>
                <w:sz w:val="18"/>
              </w:rPr>
            </w:pPr>
            <w:r w:rsidRPr="00AB725C">
              <w:rPr>
                <w:rFonts w:ascii="Arial" w:hAnsi="Arial" w:cs="Arial"/>
                <w:sz w:val="18"/>
              </w:rPr>
              <w:t>isWritable: True</w:t>
            </w:r>
          </w:p>
        </w:tc>
      </w:tr>
      <w:tr w:rsidR="00626144" w:rsidRPr="00501056" w14:paraId="7F47F61D" w14:textId="77777777" w:rsidTr="00B2400A">
        <w:trPr>
          <w:jc w:val="center"/>
        </w:trPr>
        <w:tc>
          <w:tcPr>
            <w:tcW w:w="1726" w:type="pct"/>
          </w:tcPr>
          <w:p w14:paraId="055C2F70" w14:textId="77777777" w:rsidR="00626144" w:rsidRDefault="00626144" w:rsidP="00AE586A">
            <w:pPr>
              <w:pStyle w:val="TAL"/>
              <w:rPr>
                <w:rFonts w:cs="Arial"/>
                <w:szCs w:val="18"/>
                <w:lang w:val="en-US"/>
              </w:rPr>
            </w:pPr>
            <w:r>
              <w:rPr>
                <w:rFonts w:cs="Arial"/>
                <w:szCs w:val="18"/>
                <w:lang w:val="en-US"/>
              </w:rPr>
              <w:t>activation</w:t>
            </w:r>
            <w:r w:rsidRPr="004521DA">
              <w:rPr>
                <w:rFonts w:cs="Arial"/>
                <w:szCs w:val="18"/>
                <w:lang w:val="en-US"/>
              </w:rPr>
              <w:t>Mode</w:t>
            </w:r>
          </w:p>
        </w:tc>
        <w:tc>
          <w:tcPr>
            <w:tcW w:w="411" w:type="pct"/>
          </w:tcPr>
          <w:p w14:paraId="3C948F2A" w14:textId="77777777" w:rsidR="00626144" w:rsidRDefault="00626144" w:rsidP="00AE586A">
            <w:pPr>
              <w:pStyle w:val="TAL"/>
              <w:jc w:val="center"/>
            </w:pPr>
            <w:r>
              <w:t>M</w:t>
            </w:r>
          </w:p>
        </w:tc>
        <w:tc>
          <w:tcPr>
            <w:tcW w:w="2098" w:type="pct"/>
          </w:tcPr>
          <w:p w14:paraId="2A450FEE" w14:textId="77777777" w:rsidR="00626144" w:rsidRDefault="00626144" w:rsidP="00AE586A">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w:t>
            </w:r>
            <w:r>
              <w:rPr>
                <w:rFonts w:cs="Arial"/>
                <w:szCs w:val="18"/>
                <w:lang w:val="en-US"/>
              </w:rPr>
              <w:t xml:space="preserve">for activation </w:t>
            </w:r>
            <w:r w:rsidRPr="00A26D80">
              <w:rPr>
                <w:rFonts w:cs="Arial"/>
                <w:szCs w:val="18"/>
                <w:lang w:val="en-US"/>
              </w:rPr>
              <w:t>as atomic, best effort, or if processing shall stop on the occurrence of the first error.</w:t>
            </w:r>
          </w:p>
          <w:p w14:paraId="3680F6DA" w14:textId="77777777" w:rsidR="00626144" w:rsidRDefault="00626144" w:rsidP="00AE586A">
            <w:pPr>
              <w:pStyle w:val="TAL"/>
              <w:rPr>
                <w:rFonts w:cs="Arial"/>
                <w:szCs w:val="18"/>
                <w:lang w:val="en-US"/>
              </w:rPr>
            </w:pPr>
          </w:p>
          <w:p w14:paraId="0C8AD76D" w14:textId="77777777" w:rsidR="00626144" w:rsidRPr="00A26D80" w:rsidRDefault="00626144" w:rsidP="00AE586A">
            <w:pPr>
              <w:pStyle w:val="TAL"/>
              <w:rPr>
                <w:rFonts w:cs="Arial"/>
                <w:szCs w:val="18"/>
                <w:lang w:val="en-US"/>
              </w:rPr>
            </w:pPr>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will succeed.</w:t>
            </w:r>
          </w:p>
          <w:p w14:paraId="457715FD" w14:textId="77777777" w:rsidR="00626144" w:rsidRDefault="00626144" w:rsidP="00AE586A">
            <w:pPr>
              <w:pStyle w:val="TAL"/>
              <w:rPr>
                <w:rFonts w:cs="Arial"/>
                <w:szCs w:val="18"/>
                <w:lang w:val="en-US"/>
              </w:rPr>
            </w:pPr>
          </w:p>
          <w:p w14:paraId="049356E4" w14:textId="77777777" w:rsidR="00626144" w:rsidRPr="00A26D80" w:rsidRDefault="00626144" w:rsidP="00AE586A">
            <w:pPr>
              <w:pStyle w:val="TAL"/>
              <w:rPr>
                <w:rFonts w:cs="Arial"/>
                <w:szCs w:val="18"/>
                <w:lang w:val="en-US"/>
              </w:rPr>
            </w:pPr>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p>
          <w:p w14:paraId="23792359" w14:textId="77777777" w:rsidR="00626144" w:rsidRDefault="00626144" w:rsidP="00AE586A">
            <w:pPr>
              <w:pStyle w:val="TAL"/>
              <w:rPr>
                <w:rFonts w:cs="Arial"/>
                <w:szCs w:val="18"/>
                <w:lang w:val="en-US"/>
              </w:rPr>
            </w:pPr>
          </w:p>
          <w:p w14:paraId="794DE1D9" w14:textId="77777777" w:rsidR="00626144" w:rsidRDefault="00626144" w:rsidP="00AE586A">
            <w:pPr>
              <w:pStyle w:val="TAL"/>
              <w:rPr>
                <w:rFonts w:cs="Arial"/>
                <w:szCs w:val="18"/>
                <w:lang w:val="en-US"/>
              </w:rPr>
            </w:pPr>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p>
          <w:p w14:paraId="3BDE3DD7" w14:textId="77777777" w:rsidR="00626144" w:rsidRPr="00A26D80" w:rsidRDefault="00626144" w:rsidP="00AE586A">
            <w:pPr>
              <w:pStyle w:val="TAL"/>
              <w:rPr>
                <w:rFonts w:cs="Arial"/>
                <w:szCs w:val="18"/>
                <w:lang w:val="en-US"/>
              </w:rPr>
            </w:pPr>
          </w:p>
          <w:p w14:paraId="57F72C42" w14:textId="77777777" w:rsidR="00626144" w:rsidRPr="00A26D80" w:rsidRDefault="00626144" w:rsidP="00AE586A">
            <w:pPr>
              <w:pStyle w:val="TAL"/>
              <w:rPr>
                <w:iCs/>
              </w:rPr>
            </w:pPr>
            <w:r w:rsidRPr="00A26D80">
              <w:rPr>
                <w:iCs/>
              </w:rPr>
              <w:t>allowedValues:</w:t>
            </w:r>
          </w:p>
          <w:p w14:paraId="4069C0EF" w14:textId="77777777" w:rsidR="00626144" w:rsidRPr="00A26D80" w:rsidRDefault="00626144" w:rsidP="00AE586A">
            <w:pPr>
              <w:pStyle w:val="TAL"/>
              <w:rPr>
                <w:rFonts w:cs="Arial"/>
                <w:szCs w:val="18"/>
                <w:lang w:val="en-US"/>
              </w:rPr>
            </w:pPr>
            <w:r w:rsidRPr="00A26D80">
              <w:rPr>
                <w:rFonts w:cs="Arial"/>
                <w:szCs w:val="18"/>
                <w:lang w:val="en-US"/>
              </w:rPr>
              <w:t>- ATOMIC</w:t>
            </w:r>
          </w:p>
          <w:p w14:paraId="341B6C50" w14:textId="77777777" w:rsidR="00626144" w:rsidRPr="00A26D80" w:rsidRDefault="00626144" w:rsidP="00AE586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1B170A96" w14:textId="77777777" w:rsidR="00626144" w:rsidRDefault="00626144" w:rsidP="00AE586A">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765" w:type="pct"/>
          </w:tcPr>
          <w:p w14:paraId="5DFDE7F2"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type: ENUM</w:t>
            </w:r>
          </w:p>
          <w:p w14:paraId="70B80561"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multiplicity: 1</w:t>
            </w:r>
          </w:p>
          <w:p w14:paraId="5EB34B9A" w14:textId="77777777" w:rsidR="00626144" w:rsidRPr="004521DA" w:rsidRDefault="00626144" w:rsidP="00AE586A">
            <w:pPr>
              <w:keepNext/>
              <w:keepLines/>
              <w:spacing w:after="0"/>
              <w:rPr>
                <w:rFonts w:ascii="Arial" w:hAnsi="Arial" w:cs="Arial"/>
                <w:sz w:val="18"/>
              </w:rPr>
            </w:pPr>
            <w:r w:rsidRPr="004521DA">
              <w:rPr>
                <w:rFonts w:ascii="Arial" w:hAnsi="Arial" w:cs="Arial"/>
                <w:sz w:val="18"/>
              </w:rPr>
              <w:t>isInvariant: False</w:t>
            </w:r>
          </w:p>
          <w:p w14:paraId="1F684C68" w14:textId="77777777" w:rsidR="00626144" w:rsidRDefault="00626144" w:rsidP="00AE586A">
            <w:pPr>
              <w:keepNext/>
              <w:keepLines/>
              <w:spacing w:after="0"/>
              <w:rPr>
                <w:rFonts w:ascii="Arial" w:hAnsi="Arial" w:cs="Arial"/>
                <w:sz w:val="18"/>
              </w:rPr>
            </w:pPr>
            <w:r w:rsidRPr="004521DA">
              <w:rPr>
                <w:rFonts w:ascii="Arial" w:hAnsi="Arial" w:cs="Arial"/>
                <w:sz w:val="18"/>
              </w:rPr>
              <w:t>isWritable: True</w:t>
            </w:r>
          </w:p>
        </w:tc>
      </w:tr>
      <w:tr w:rsidR="00626144" w:rsidRPr="00501056" w14:paraId="3DAAABE0" w14:textId="77777777" w:rsidTr="00B2400A">
        <w:trPr>
          <w:jc w:val="center"/>
          <w:ins w:id="460" w:author="CR0002" w:date="2025-12-06T20:19:00Z"/>
        </w:trPr>
        <w:tc>
          <w:tcPr>
            <w:tcW w:w="1726" w:type="pct"/>
          </w:tcPr>
          <w:p w14:paraId="06B9A98E" w14:textId="77777777" w:rsidR="00626144" w:rsidRPr="00F40E5F" w:rsidRDefault="00626144" w:rsidP="00AE586A">
            <w:pPr>
              <w:pStyle w:val="TAL"/>
              <w:rPr>
                <w:ins w:id="461" w:author="CR0002" w:date="2025-12-06T20:19:00Z" w16du:dateUtc="2025-09-26T12:46:00Z"/>
                <w:rFonts w:cs="Arial"/>
                <w:szCs w:val="18"/>
                <w:lang w:val="en-US"/>
              </w:rPr>
            </w:pPr>
            <w:ins w:id="462" w:author="CR0002" w:date="2025-12-06T20:19:00Z" w16du:dateUtc="2025-09-26T12:46:00Z">
              <w:r>
                <w:rPr>
                  <w:rFonts w:cs="Arial"/>
                  <w:szCs w:val="18"/>
                  <w:lang w:val="en-US"/>
                </w:rPr>
                <w:t>lastModifiedAt</w:t>
              </w:r>
            </w:ins>
          </w:p>
        </w:tc>
        <w:tc>
          <w:tcPr>
            <w:tcW w:w="411" w:type="pct"/>
          </w:tcPr>
          <w:p w14:paraId="1BAA592C" w14:textId="77777777" w:rsidR="00626144" w:rsidRDefault="00626144" w:rsidP="00AE586A">
            <w:pPr>
              <w:pStyle w:val="TAL"/>
              <w:jc w:val="center"/>
              <w:rPr>
                <w:ins w:id="463" w:author="CR0002" w:date="2025-12-06T20:19:00Z" w16du:dateUtc="2025-09-26T12:46:00Z"/>
              </w:rPr>
            </w:pPr>
            <w:ins w:id="464" w:author="CR0002" w:date="2025-12-06T20:19:00Z" w16du:dateUtc="2025-09-26T12:46:00Z">
              <w:r>
                <w:t>M</w:t>
              </w:r>
            </w:ins>
          </w:p>
        </w:tc>
        <w:tc>
          <w:tcPr>
            <w:tcW w:w="2098" w:type="pct"/>
          </w:tcPr>
          <w:p w14:paraId="712BA361" w14:textId="77777777" w:rsidR="00626144" w:rsidRDefault="00626144" w:rsidP="00AE586A">
            <w:pPr>
              <w:pStyle w:val="TAL"/>
              <w:rPr>
                <w:ins w:id="465" w:author="CR0002" w:date="2025-12-06T20:19:00Z" w16du:dateUtc="2025-09-26T12:46:00Z"/>
                <w:rFonts w:cs="Arial"/>
                <w:szCs w:val="18"/>
                <w:lang w:val="en-US"/>
              </w:rPr>
            </w:pPr>
            <w:ins w:id="466" w:author="CR0002" w:date="2025-12-06T20:19:00Z" w16du:dateUtc="2025-09-26T12:46:00Z">
              <w:r>
                <w:rPr>
                  <w:rFonts w:cs="Arial"/>
                  <w:szCs w:val="18"/>
                  <w:lang w:val="en-US"/>
                </w:rPr>
                <w:t>The date and time at which the planned configuration descriptor was modified the last time by a MnS consumer. Upon creation of the planned configuration descriptor the value of the information element i</w:t>
              </w:r>
              <w:r>
                <w:rPr>
                  <w:rFonts w:cs="Arial"/>
                  <w:szCs w:val="18"/>
                  <w:lang w:val="en-US"/>
                </w:rPr>
                <w:lastRenderedPageBreak/>
                <w:t>s set to the date and time at which the descriptor is created.</w:t>
              </w:r>
            </w:ins>
          </w:p>
        </w:tc>
        <w:tc>
          <w:tcPr>
            <w:tcW w:w="765" w:type="pct"/>
          </w:tcPr>
          <w:p w14:paraId="3227BB7F" w14:textId="77777777" w:rsidR="00626144" w:rsidRPr="00621510" w:rsidRDefault="00626144" w:rsidP="00AE586A">
            <w:pPr>
              <w:keepNext/>
              <w:keepLines/>
              <w:spacing w:after="0"/>
              <w:rPr>
                <w:ins w:id="467" w:author="CR0002" w:date="2025-12-06T20:19:00Z" w16du:dateUtc="2025-09-26T12:46:00Z"/>
                <w:rFonts w:ascii="Arial" w:hAnsi="Arial" w:cs="Arial"/>
                <w:sz w:val="18"/>
              </w:rPr>
            </w:pPr>
            <w:ins w:id="468" w:author="CR0002" w:date="2025-12-06T20:19:00Z" w16du:dateUtc="2025-09-26T12:46: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3950C955" w14:textId="77777777" w:rsidR="00626144" w:rsidRPr="00621510" w:rsidRDefault="00626144" w:rsidP="00AE586A">
            <w:pPr>
              <w:keepNext/>
              <w:keepLines/>
              <w:spacing w:after="0"/>
              <w:rPr>
                <w:ins w:id="469" w:author="CR0002" w:date="2025-12-06T20:19:00Z" w16du:dateUtc="2025-09-26T12:46:00Z"/>
                <w:rFonts w:ascii="Arial" w:hAnsi="Arial" w:cs="Arial"/>
                <w:sz w:val="18"/>
              </w:rPr>
            </w:pPr>
            <w:ins w:id="470" w:author="CR0002" w:date="2025-12-06T20:19:00Z" w16du:dateUtc="2025-09-26T12:4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B48A5AE" w14:textId="77777777" w:rsidR="00626144" w:rsidRPr="006D472C" w:rsidRDefault="00626144" w:rsidP="00AE586A">
            <w:pPr>
              <w:keepNext/>
              <w:keepLines/>
              <w:spacing w:after="0"/>
              <w:rPr>
                <w:ins w:id="471" w:author="CR0002" w:date="2025-12-06T20:19:00Z" w16du:dateUtc="2025-09-26T12:46:00Z"/>
                <w:rFonts w:cs="Arial"/>
              </w:rPr>
            </w:pPr>
            <w:ins w:id="472" w:author="CR0002" w:date="2025-12-06T20:19:00Z" w16du:dateUtc="2025-09-26T12:46:00Z">
              <w:r w:rsidRPr="00AB725C">
                <w:rPr>
                  <w:rFonts w:ascii="Arial" w:hAnsi="Arial" w:cs="Arial"/>
                  <w:sz w:val="18"/>
                </w:rPr>
                <w:t>isInvariant: False</w:t>
              </w:r>
            </w:ins>
          </w:p>
          <w:p w14:paraId="5D090250" w14:textId="77777777" w:rsidR="00626144" w:rsidRDefault="00626144" w:rsidP="00AE586A">
            <w:pPr>
              <w:keepNext/>
              <w:keepLines/>
              <w:spacing w:after="0"/>
              <w:rPr>
                <w:ins w:id="473" w:author="CR0002" w:date="2025-12-06T20:19:00Z" w16du:dateUtc="2025-09-26T12:46:00Z"/>
                <w:rFonts w:ascii="Arial" w:hAnsi="Arial" w:cs="Arial"/>
                <w:sz w:val="18"/>
              </w:rPr>
            </w:pPr>
            <w:ins w:id="474" w:author="CR0002" w:date="2025-12-06T20:19:00Z" w16du:dateUtc="2025-09-26T12:46:00Z">
              <w:r w:rsidRPr="00587895">
                <w:rPr>
                  <w:rFonts w:ascii="Arial" w:hAnsi="Arial" w:cs="Arial"/>
                  <w:sz w:val="18"/>
                </w:rPr>
                <w:t>isWritable: False</w:t>
              </w:r>
            </w:ins>
          </w:p>
        </w:tc>
      </w:tr>
      <w:tr w:rsidR="00626144" w:rsidRPr="00501056" w14:paraId="3C84F4EC" w14:textId="77777777" w:rsidTr="00B2400A">
        <w:trPr>
          <w:jc w:val="center"/>
          <w:ins w:id="475" w:author="CR0002" w:date="2025-12-06T20:19:00Z"/>
        </w:trPr>
        <w:tc>
          <w:tcPr>
            <w:tcW w:w="1726" w:type="pct"/>
          </w:tcPr>
          <w:p w14:paraId="57909108" w14:textId="77777777" w:rsidR="00626144" w:rsidRPr="00F40E5F" w:rsidRDefault="00626144" w:rsidP="00AE586A">
            <w:pPr>
              <w:pStyle w:val="TAL"/>
              <w:rPr>
                <w:ins w:id="476" w:author="CR0002" w:date="2025-12-06T20:19:00Z" w16du:dateUtc="2025-09-26T12:46:00Z"/>
                <w:rFonts w:cs="Arial"/>
                <w:szCs w:val="18"/>
                <w:lang w:val="en-US"/>
              </w:rPr>
            </w:pPr>
            <w:ins w:id="477" w:author="CR0002" w:date="2025-12-06T20:19:00Z" w16du:dateUtc="2025-09-26T12:47:00Z">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ins>
          </w:p>
        </w:tc>
        <w:tc>
          <w:tcPr>
            <w:tcW w:w="411" w:type="pct"/>
          </w:tcPr>
          <w:p w14:paraId="6018C5E2" w14:textId="77777777" w:rsidR="00626144" w:rsidRDefault="00626144" w:rsidP="00AE586A">
            <w:pPr>
              <w:pStyle w:val="TAL"/>
              <w:jc w:val="center"/>
              <w:rPr>
                <w:ins w:id="478" w:author="CR0002" w:date="2025-12-06T20:19:00Z" w16du:dateUtc="2025-09-26T12:46:00Z"/>
              </w:rPr>
            </w:pPr>
            <w:ins w:id="479" w:author="CR0002" w:date="2025-12-06T20:19:00Z" w16du:dateUtc="2025-09-26T12:47:00Z">
              <w:r>
                <w:t>M</w:t>
              </w:r>
            </w:ins>
          </w:p>
        </w:tc>
        <w:tc>
          <w:tcPr>
            <w:tcW w:w="2098" w:type="pct"/>
          </w:tcPr>
          <w:p w14:paraId="316C511C" w14:textId="77777777" w:rsidR="00626144" w:rsidRDefault="00626144" w:rsidP="00AE586A">
            <w:pPr>
              <w:pStyle w:val="TAL"/>
              <w:rPr>
                <w:ins w:id="480" w:author="CR0002" w:date="2025-12-06T20:19:00Z" w16du:dateUtc="2025-09-26T12:46:00Z"/>
                <w:rFonts w:cs="Arial"/>
                <w:szCs w:val="18"/>
                <w:lang w:val="en-US"/>
              </w:rPr>
            </w:pPr>
            <w:ins w:id="481" w:author="CR0002" w:date="2025-12-06T20:19:00Z" w16du:dateUtc="2025-09-26T12:47:00Z">
              <w:r>
                <w:rPr>
                  <w:rFonts w:cs="Arial"/>
                  <w:szCs w:val="18"/>
                  <w:lang w:val="en-US"/>
                </w:rPr>
                <w:t>The date and time at which the planned configuration was validated (the last time). The information element is absent, when the planned configuration has not been validated yet.</w:t>
              </w:r>
            </w:ins>
          </w:p>
        </w:tc>
        <w:tc>
          <w:tcPr>
            <w:tcW w:w="765" w:type="pct"/>
          </w:tcPr>
          <w:p w14:paraId="23706921" w14:textId="77777777" w:rsidR="00626144" w:rsidRPr="00621510" w:rsidRDefault="00626144" w:rsidP="00AE586A">
            <w:pPr>
              <w:keepNext/>
              <w:keepLines/>
              <w:spacing w:after="0"/>
              <w:rPr>
                <w:ins w:id="482" w:author="CR0002" w:date="2025-12-06T20:19:00Z" w16du:dateUtc="2025-09-26T12:47:00Z"/>
                <w:rFonts w:ascii="Arial" w:hAnsi="Arial" w:cs="Arial"/>
                <w:sz w:val="18"/>
              </w:rPr>
            </w:pPr>
            <w:ins w:id="483" w:author="CR0002" w:date="2025-12-06T20:19:00Z" w16du:dateUtc="2025-09-26T12:47: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2A7DD52E" w14:textId="77777777" w:rsidR="00626144" w:rsidRPr="00621510" w:rsidRDefault="00626144" w:rsidP="00AE586A">
            <w:pPr>
              <w:keepNext/>
              <w:keepLines/>
              <w:spacing w:after="0"/>
              <w:rPr>
                <w:ins w:id="484" w:author="CR0002" w:date="2025-12-06T20:19:00Z" w16du:dateUtc="2025-09-26T12:47:00Z"/>
                <w:rFonts w:ascii="Arial" w:hAnsi="Arial" w:cs="Arial"/>
                <w:sz w:val="18"/>
              </w:rPr>
            </w:pPr>
            <w:ins w:id="485" w:author="CR0002" w:date="2025-12-06T20:19:00Z" w16du:dateUtc="2025-09-26T12:4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38681669" w14:textId="77777777" w:rsidR="00626144" w:rsidRPr="00ED51E9" w:rsidRDefault="00626144" w:rsidP="00AE586A">
            <w:pPr>
              <w:keepNext/>
              <w:keepLines/>
              <w:spacing w:after="0"/>
              <w:rPr>
                <w:ins w:id="486" w:author="CR0002" w:date="2025-12-06T20:19:00Z" w16du:dateUtc="2025-09-26T12:47:00Z"/>
                <w:rFonts w:cs="Arial"/>
              </w:rPr>
            </w:pPr>
            <w:ins w:id="487" w:author="CR0002" w:date="2025-12-06T20:19:00Z" w16du:dateUtc="2025-09-26T12:47:00Z">
              <w:r w:rsidRPr="00D57E31">
                <w:rPr>
                  <w:rFonts w:ascii="Arial" w:hAnsi="Arial" w:cs="Arial"/>
                  <w:sz w:val="18"/>
                </w:rPr>
                <w:t>isInvariant: False</w:t>
              </w:r>
            </w:ins>
          </w:p>
          <w:p w14:paraId="0C3085AD" w14:textId="77777777" w:rsidR="00626144" w:rsidRDefault="00626144" w:rsidP="00AE586A">
            <w:pPr>
              <w:keepNext/>
              <w:keepLines/>
              <w:spacing w:after="0"/>
              <w:rPr>
                <w:ins w:id="488" w:author="CR0002" w:date="2025-12-06T20:19:00Z" w16du:dateUtc="2025-09-26T12:46:00Z"/>
                <w:rFonts w:ascii="Arial" w:hAnsi="Arial" w:cs="Arial"/>
                <w:sz w:val="18"/>
              </w:rPr>
            </w:pPr>
            <w:ins w:id="489" w:author="CR0002" w:date="2025-12-06T20:19:00Z" w16du:dateUtc="2025-09-26T12:47:00Z">
              <w:r w:rsidRPr="00587895">
                <w:rPr>
                  <w:rFonts w:ascii="Arial" w:hAnsi="Arial" w:cs="Arial"/>
                  <w:sz w:val="18"/>
                </w:rPr>
                <w:t>isWritable: False</w:t>
              </w:r>
            </w:ins>
          </w:p>
        </w:tc>
      </w:tr>
      <w:tr w:rsidR="00626144" w:rsidRPr="00501056" w14:paraId="77BC8BFF" w14:textId="77777777" w:rsidTr="00B2400A">
        <w:trPr>
          <w:jc w:val="center"/>
        </w:trPr>
        <w:tc>
          <w:tcPr>
            <w:tcW w:w="1726" w:type="pct"/>
          </w:tcPr>
          <w:p w14:paraId="53B4C89E" w14:textId="77777777" w:rsidR="00626144" w:rsidRDefault="00626144" w:rsidP="00AE586A">
            <w:pPr>
              <w:pStyle w:val="TAL"/>
              <w:rPr>
                <w:rFonts w:cs="Arial"/>
                <w:szCs w:val="18"/>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411" w:type="pct"/>
          </w:tcPr>
          <w:p w14:paraId="598128CB" w14:textId="77777777" w:rsidR="00626144" w:rsidRDefault="00626144" w:rsidP="00AE586A">
            <w:pPr>
              <w:pStyle w:val="TAL"/>
              <w:jc w:val="center"/>
            </w:pPr>
            <w:r>
              <w:t>M</w:t>
            </w:r>
          </w:p>
        </w:tc>
        <w:tc>
          <w:tcPr>
            <w:tcW w:w="2098" w:type="pct"/>
          </w:tcPr>
          <w:p w14:paraId="4B06D3F4" w14:textId="77777777" w:rsidR="00626144" w:rsidRDefault="00626144" w:rsidP="00AE586A">
            <w:pPr>
              <w:pStyle w:val="TAL"/>
              <w:rPr>
                <w:rFonts w:cs="Arial"/>
                <w:szCs w:val="18"/>
                <w:lang w:val="en-US"/>
              </w:rPr>
            </w:pPr>
            <w:r>
              <w:rPr>
                <w:rFonts w:cs="Arial"/>
                <w:szCs w:val="18"/>
                <w:lang w:val="en-US"/>
              </w:rPr>
              <w:t>The outcome of the last validation of the planned configuration ("VALID"</w:t>
            </w:r>
            <w:del w:id="490" w:author="CR0002" w:date="2025-12-06T20:19:00Z" w16du:dateUtc="2025-09-26T12:37:00Z">
              <w:r w:rsidDel="00746A55">
                <w:rPr>
                  <w:rFonts w:cs="Arial"/>
                  <w:szCs w:val="18"/>
                  <w:lang w:val="en-US"/>
                </w:rPr>
                <w:delText>, "PARTIALLY_VALID"</w:delText>
              </w:r>
            </w:del>
            <w:r>
              <w:rPr>
                <w:rFonts w:cs="Arial"/>
                <w:szCs w:val="18"/>
                <w:lang w:val="en-US"/>
              </w:rPr>
              <w:t>, "INVALID"), or "NOT_VALIDATED" if the planned configuration has not been validated yet. The state is reset to "NOT_VALIDATED", if in another state, when "</w:t>
            </w:r>
            <w:del w:id="491" w:author="CR0002" w:date="2025-12-06T20:19:00Z" w16du:dateUtc="2025-10-02T06:48:00Z">
              <w:r w:rsidDel="005902CE">
                <w:rPr>
                  <w:rFonts w:cs="Arial"/>
                  <w:szCs w:val="18"/>
                  <w:lang w:val="en-US"/>
                </w:rPr>
                <w:delText>planConfig</w:delText>
              </w:r>
            </w:del>
            <w:ins w:id="492" w:author="CR0002" w:date="2025-12-06T20:19:00Z" w16du:dateUtc="2025-10-02T06:48:00Z">
              <w:r>
                <w:rPr>
                  <w:rFonts w:cs="Arial"/>
                  <w:szCs w:val="18"/>
                  <w:lang w:val="en-US"/>
                </w:rPr>
                <w:t>configChanges</w:t>
              </w:r>
            </w:ins>
            <w:r>
              <w:rPr>
                <w:rFonts w:cs="Arial"/>
                <w:szCs w:val="18"/>
                <w:lang w:val="en-US"/>
              </w:rPr>
              <w:t>" is updated.</w:t>
            </w:r>
          </w:p>
          <w:p w14:paraId="5FFE1A2B" w14:textId="77777777" w:rsidR="00626144" w:rsidRPr="00A97944" w:rsidRDefault="00626144" w:rsidP="00AE586A">
            <w:pPr>
              <w:pStyle w:val="TAL"/>
              <w:rPr>
                <w:szCs w:val="18"/>
                <w:lang w:val="en-US"/>
              </w:rPr>
            </w:pPr>
          </w:p>
          <w:p w14:paraId="323EDE5B" w14:textId="77777777" w:rsidR="00626144" w:rsidRDefault="00626144" w:rsidP="00AE586A">
            <w:pPr>
              <w:pStyle w:val="TAL"/>
              <w:rPr>
                <w:iCs/>
              </w:rPr>
            </w:pPr>
            <w:r>
              <w:rPr>
                <w:iCs/>
              </w:rPr>
              <w:t>allowedValues:</w:t>
            </w:r>
          </w:p>
          <w:p w14:paraId="30E510C4" w14:textId="77777777" w:rsidR="00626144" w:rsidRDefault="00626144" w:rsidP="00AE586A">
            <w:pPr>
              <w:pStyle w:val="TAL"/>
              <w:rPr>
                <w:iCs/>
              </w:rPr>
            </w:pPr>
            <w:r>
              <w:rPr>
                <w:iCs/>
              </w:rPr>
              <w:t>- NOT_VALIDATED</w:t>
            </w:r>
          </w:p>
          <w:p w14:paraId="5EC10286" w14:textId="77777777" w:rsidR="00626144" w:rsidRDefault="00626144" w:rsidP="00AE586A">
            <w:pPr>
              <w:pStyle w:val="TAL"/>
              <w:rPr>
                <w:iCs/>
              </w:rPr>
            </w:pPr>
            <w:r>
              <w:rPr>
                <w:iCs/>
              </w:rPr>
              <w:t>- VALID</w:t>
            </w:r>
          </w:p>
          <w:p w14:paraId="2D8AA7EC" w14:textId="77777777" w:rsidR="00626144" w:rsidDel="00746A55" w:rsidRDefault="00626144" w:rsidP="00AE586A">
            <w:pPr>
              <w:pStyle w:val="TAL"/>
              <w:rPr>
                <w:del w:id="493" w:author="CR0002" w:date="2025-12-06T20:19:00Z" w16du:dateUtc="2025-09-26T12:38:00Z"/>
                <w:iCs/>
              </w:rPr>
            </w:pPr>
            <w:del w:id="494" w:author="CR0002" w:date="2025-12-06T20:19:00Z" w16du:dateUtc="2025-09-26T12:38:00Z">
              <w:r w:rsidDel="00746A55">
                <w:rPr>
                  <w:iCs/>
                </w:rPr>
                <w:delText>- PARTIALLY_VALID</w:delText>
              </w:r>
            </w:del>
          </w:p>
          <w:p w14:paraId="3B58C906" w14:textId="77777777" w:rsidR="00626144" w:rsidRDefault="00626144" w:rsidP="00AE586A">
            <w:pPr>
              <w:pStyle w:val="TAL"/>
              <w:rPr>
                <w:rFonts w:cs="Arial"/>
                <w:szCs w:val="18"/>
                <w:lang w:val="en-US"/>
              </w:rPr>
            </w:pPr>
            <w:r>
              <w:rPr>
                <w:iCs/>
              </w:rPr>
              <w:t>- INVALID</w:t>
            </w:r>
          </w:p>
        </w:tc>
        <w:tc>
          <w:tcPr>
            <w:tcW w:w="765" w:type="pct"/>
          </w:tcPr>
          <w:p w14:paraId="5824BF2C" w14:textId="77777777" w:rsidR="00626144" w:rsidRPr="00621510" w:rsidRDefault="00626144"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C6EC94" w14:textId="77777777" w:rsidR="00626144" w:rsidRPr="00621510" w:rsidRDefault="00626144"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E6EAB54" w14:textId="77777777" w:rsidR="00626144" w:rsidRPr="00643D0E" w:rsidRDefault="00626144" w:rsidP="00AE586A">
            <w:pPr>
              <w:pStyle w:val="TAL"/>
              <w:rPr>
                <w:rFonts w:cs="Arial"/>
              </w:rPr>
            </w:pPr>
            <w:r>
              <w:rPr>
                <w:rFonts w:cs="Arial"/>
              </w:rPr>
              <w:t>isInvariant: False</w:t>
            </w:r>
          </w:p>
          <w:p w14:paraId="66AF8CE1" w14:textId="77777777" w:rsidR="00626144" w:rsidRPr="00621510" w:rsidRDefault="00626144" w:rsidP="00AE586A">
            <w:pPr>
              <w:keepNext/>
              <w:keepLines/>
              <w:spacing w:after="0"/>
              <w:rPr>
                <w:rFonts w:ascii="Arial" w:hAnsi="Arial" w:cs="Arial"/>
                <w:sz w:val="18"/>
              </w:rPr>
            </w:pPr>
            <w:r>
              <w:rPr>
                <w:rFonts w:ascii="Arial" w:hAnsi="Arial" w:cs="Arial"/>
                <w:sz w:val="18"/>
                <w:szCs w:val="18"/>
              </w:rPr>
              <w:t>isWritable: False</w:t>
            </w:r>
          </w:p>
        </w:tc>
      </w:tr>
      <w:tr w:rsidR="00626144" w:rsidRPr="00501056" w:rsidDel="00746A55" w14:paraId="6D0D8F07" w14:textId="77777777" w:rsidTr="00B2400A">
        <w:trPr>
          <w:jc w:val="center"/>
          <w:del w:id="495" w:author="CR0002" w:date="2025-12-06T20:19:00Z"/>
        </w:trPr>
        <w:tc>
          <w:tcPr>
            <w:tcW w:w="1726" w:type="pct"/>
          </w:tcPr>
          <w:p w14:paraId="1753A3EF" w14:textId="77777777" w:rsidR="00626144" w:rsidRPr="00D5059B" w:rsidDel="00746A55" w:rsidRDefault="00626144" w:rsidP="00AE586A">
            <w:pPr>
              <w:pStyle w:val="TAL"/>
              <w:rPr>
                <w:del w:id="496" w:author="CR0002" w:date="2025-12-06T20:19:00Z" w16du:dateUtc="2025-09-26T12:47:00Z"/>
                <w:rFonts w:cs="Arial"/>
                <w:szCs w:val="18"/>
                <w:highlight w:val="yellow"/>
                <w:lang w:val="en-US"/>
              </w:rPr>
            </w:pPr>
            <w:del w:id="497" w:author="CR0002" w:date="2025-12-06T20:19:00Z" w16du:dateUtc="2025-09-26T12:47:00Z">
              <w:r w:rsidRPr="008F4190" w:rsidDel="00746A55">
                <w:rPr>
                  <w:rFonts w:cs="Arial"/>
                  <w:szCs w:val="18"/>
                  <w:lang w:val="en-US"/>
                </w:rPr>
                <w:delText>last</w:delText>
              </w:r>
              <w:r w:rsidDel="00746A55">
                <w:rPr>
                  <w:rFonts w:cs="Arial"/>
                  <w:szCs w:val="18"/>
                  <w:lang w:val="en-US"/>
                </w:rPr>
                <w:delText>V</w:delText>
              </w:r>
              <w:r w:rsidRPr="008F4190" w:rsidDel="00746A55">
                <w:rPr>
                  <w:rFonts w:cs="Arial"/>
                  <w:szCs w:val="18"/>
                  <w:lang w:val="en-US"/>
                </w:rPr>
                <w:delText>alidated</w:delText>
              </w:r>
              <w:r w:rsidDel="00746A55">
                <w:rPr>
                  <w:rFonts w:cs="Arial"/>
                  <w:szCs w:val="18"/>
                  <w:lang w:val="en-US"/>
                </w:rPr>
                <w:delText>At</w:delText>
              </w:r>
            </w:del>
          </w:p>
        </w:tc>
        <w:tc>
          <w:tcPr>
            <w:tcW w:w="411" w:type="pct"/>
          </w:tcPr>
          <w:p w14:paraId="7EC4C9AF" w14:textId="77777777" w:rsidR="00626144" w:rsidDel="00746A55" w:rsidRDefault="00626144" w:rsidP="00AE586A">
            <w:pPr>
              <w:pStyle w:val="TAL"/>
              <w:jc w:val="center"/>
              <w:rPr>
                <w:del w:id="498" w:author="CR0002" w:date="2025-12-06T20:19:00Z" w16du:dateUtc="2025-09-26T12:47:00Z"/>
              </w:rPr>
            </w:pPr>
            <w:del w:id="499" w:author="CR0002" w:date="2025-12-06T20:19:00Z" w16du:dateUtc="2025-09-26T12:47:00Z">
              <w:r w:rsidDel="00746A55">
                <w:delText>M</w:delText>
              </w:r>
            </w:del>
          </w:p>
        </w:tc>
        <w:tc>
          <w:tcPr>
            <w:tcW w:w="2098" w:type="pct"/>
          </w:tcPr>
          <w:p w14:paraId="5E7A31D0" w14:textId="77777777" w:rsidR="00626144" w:rsidDel="00746A55" w:rsidRDefault="00626144" w:rsidP="00AE586A">
            <w:pPr>
              <w:pStyle w:val="TAL"/>
              <w:rPr>
                <w:del w:id="500" w:author="CR0002" w:date="2025-12-06T20:19:00Z" w16du:dateUtc="2025-09-26T12:47:00Z"/>
                <w:rFonts w:cs="Arial"/>
                <w:szCs w:val="18"/>
                <w:lang w:val="en-US"/>
              </w:rPr>
            </w:pPr>
            <w:del w:id="501" w:author="CR0002" w:date="2025-12-06T20:19:00Z" w16du:dateUtc="2025-09-26T12:47:00Z">
              <w:r w:rsidDel="00746A55">
                <w:rPr>
                  <w:rFonts w:cs="Arial"/>
                  <w:szCs w:val="18"/>
                  <w:lang w:val="en-US"/>
                </w:rPr>
                <w:delText>The date and time at which the planned configuration was validated (the last time). The information element is absent, when the planned configuration has not been validated yet.</w:delText>
              </w:r>
            </w:del>
          </w:p>
        </w:tc>
        <w:tc>
          <w:tcPr>
            <w:tcW w:w="765" w:type="pct"/>
          </w:tcPr>
          <w:p w14:paraId="10D5E07E" w14:textId="77777777" w:rsidR="00626144" w:rsidRPr="00621510" w:rsidDel="00746A55" w:rsidRDefault="00626144" w:rsidP="00AE586A">
            <w:pPr>
              <w:keepNext/>
              <w:keepLines/>
              <w:spacing w:after="0"/>
              <w:rPr>
                <w:del w:id="502" w:author="CR0002" w:date="2025-12-06T20:19:00Z" w16du:dateUtc="2025-09-26T12:47:00Z"/>
                <w:rFonts w:ascii="Arial" w:hAnsi="Arial" w:cs="Arial"/>
                <w:sz w:val="18"/>
              </w:rPr>
            </w:pPr>
            <w:del w:id="503" w:author="CR0002" w:date="2025-12-06T20:19:00Z" w16du:dateUtc="2025-09-26T12:47: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DateTime</w:delText>
              </w:r>
            </w:del>
          </w:p>
          <w:p w14:paraId="7811F2C6" w14:textId="77777777" w:rsidR="00626144" w:rsidRPr="00621510" w:rsidDel="00746A55" w:rsidRDefault="00626144" w:rsidP="00AE586A">
            <w:pPr>
              <w:keepNext/>
              <w:keepLines/>
              <w:spacing w:after="0"/>
              <w:rPr>
                <w:del w:id="504" w:author="CR0002" w:date="2025-12-06T20:19:00Z" w16du:dateUtc="2025-09-26T12:47:00Z"/>
                <w:rFonts w:ascii="Arial" w:hAnsi="Arial" w:cs="Arial"/>
                <w:sz w:val="18"/>
              </w:rPr>
            </w:pPr>
            <w:del w:id="505" w:author="CR0002" w:date="2025-12-06T20:19:00Z" w16du:dateUtc="2025-09-26T12:47: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0..1</w:delText>
              </w:r>
            </w:del>
          </w:p>
          <w:p w14:paraId="639B8E30" w14:textId="77777777" w:rsidR="00626144" w:rsidRPr="00ED51E9" w:rsidDel="00746A55" w:rsidRDefault="00626144" w:rsidP="00AE586A">
            <w:pPr>
              <w:keepNext/>
              <w:keepLines/>
              <w:spacing w:after="0"/>
              <w:rPr>
                <w:del w:id="506" w:author="CR0002" w:date="2025-12-06T20:19:00Z" w16du:dateUtc="2025-09-26T12:47:00Z"/>
                <w:rFonts w:cs="Arial"/>
              </w:rPr>
            </w:pPr>
            <w:del w:id="507" w:author="CR0002" w:date="2025-12-06T20:19:00Z" w16du:dateUtc="2025-09-26T12:47:00Z">
              <w:r w:rsidRPr="00D57E31" w:rsidDel="00746A55">
                <w:rPr>
                  <w:rFonts w:ascii="Arial" w:hAnsi="Arial" w:cs="Arial"/>
                  <w:sz w:val="18"/>
                </w:rPr>
                <w:delText>isInvariant: False</w:delText>
              </w:r>
            </w:del>
          </w:p>
          <w:p w14:paraId="61AAB5CE" w14:textId="77777777" w:rsidR="00626144" w:rsidRPr="00621510" w:rsidDel="00746A55" w:rsidRDefault="00626144" w:rsidP="00AE586A">
            <w:pPr>
              <w:keepNext/>
              <w:keepLines/>
              <w:spacing w:after="0"/>
              <w:rPr>
                <w:del w:id="508" w:author="CR0002" w:date="2025-12-06T20:19:00Z" w16du:dateUtc="2025-09-26T12:47:00Z"/>
                <w:rFonts w:ascii="Arial" w:hAnsi="Arial" w:cs="Arial"/>
                <w:sz w:val="18"/>
              </w:rPr>
            </w:pPr>
            <w:del w:id="509" w:author="CR0002" w:date="2025-12-06T20:19:00Z" w16du:dateUtc="2025-09-26T12:47:00Z">
              <w:r w:rsidRPr="00587895" w:rsidDel="00746A55">
                <w:rPr>
                  <w:rFonts w:ascii="Arial" w:hAnsi="Arial" w:cs="Arial"/>
                  <w:sz w:val="18"/>
                </w:rPr>
                <w:delText>isWritable: False</w:delText>
              </w:r>
            </w:del>
          </w:p>
        </w:tc>
      </w:tr>
    </w:tbl>
    <w:p w14:paraId="2C2FB567" w14:textId="77777777" w:rsidR="008C4A60" w:rsidRDefault="008C4A60" w:rsidP="008E6DE2"/>
    <w:p w14:paraId="3D4F034A" w14:textId="77777777" w:rsidR="008C4A60" w:rsidRDefault="008C4A60" w:rsidP="004521DA">
      <w:pPr>
        <w:pStyle w:val="Heading3"/>
      </w:pPr>
      <w:bookmarkStart w:id="510" w:name="_Toc208344920"/>
      <w:r>
        <w:t>7.1.3</w:t>
      </w:r>
      <w:r>
        <w:tab/>
        <w:t>Data types</w:t>
      </w:r>
      <w:bookmarkEnd w:id="510"/>
    </w:p>
    <w:p w14:paraId="3D858824" w14:textId="77777777" w:rsidR="00B2400A" w:rsidRDefault="00B2400A" w:rsidP="00AE586A">
      <w:pPr>
        <w:pStyle w:val="Heading4"/>
        <w:rPr>
          <w:ins w:id="511" w:author="CR0002" w:date="2025-12-06T20:19:00Z" w16du:dateUtc="2025-09-19T16:15:00Z"/>
        </w:rPr>
      </w:pPr>
      <w:bookmarkStart w:id="512" w:name="_Toc208344921"/>
      <w:r>
        <w:t>7.1.3.1</w:t>
      </w:r>
      <w:r>
        <w:tab/>
      </w:r>
      <w:del w:id="513" w:author="CR0002" w:date="2025-12-06T20:19:00Z" w16du:dateUtc="2025-09-29T12:35:00Z">
        <w:r w:rsidDel="00EC616D">
          <w:delText>Plan</w:delText>
        </w:r>
      </w:del>
      <w:r>
        <w:t>Config</w:t>
      </w:r>
      <w:bookmarkEnd w:id="512"/>
      <w:ins w:id="514" w:author="CR0002" w:date="2025-12-06T20:19:00Z" w16du:dateUtc="2025-09-29T12:35:00Z">
        <w:r>
          <w:t>Change</w:t>
        </w:r>
      </w:ins>
    </w:p>
    <w:p w14:paraId="46C4A50B" w14:textId="77777777" w:rsidR="00B2400A" w:rsidRDefault="00B2400A" w:rsidP="00B2400A">
      <w:pPr>
        <w:pStyle w:val="TH"/>
        <w:outlineLvl w:val="0"/>
        <w:rPr>
          <w:ins w:id="515" w:author="CR0002" w:date="2025-12-06T20:19:00Z" w16du:dateUtc="2025-09-19T16:15:00Z"/>
        </w:rPr>
      </w:pPr>
      <w:ins w:id="516" w:author="CR0002" w:date="2025-12-06T20:19:00Z" w16du:dateUtc="2025-09-19T16:15:00Z">
        <w:r>
          <w:rPr>
            <w:noProof/>
          </w:rPr>
          <w:t>Table 7.1.3.1</w:t>
        </w:r>
        <w:r>
          <w:t xml:space="preserve">-1: Information elements of </w:t>
        </w:r>
      </w:ins>
      <w:ins w:id="517" w:author="CR0002" w:date="2025-12-06T20:19:00Z" w16du:dateUtc="2025-09-26T15:08:00Z">
        <w:r>
          <w:t>the "</w:t>
        </w:r>
      </w:ins>
      <w:ins w:id="518" w:author="CR0002" w:date="2025-12-06T20:19:00Z" w16du:dateUtc="2025-09-19T16:15:00Z">
        <w:r>
          <w:t>Config</w:t>
        </w:r>
      </w:ins>
      <w:ins w:id="519" w:author="CR0002" w:date="2025-12-06T20:19:00Z" w16du:dateUtc="2025-09-29T12:35:00Z">
        <w:r>
          <w:t>Change</w:t>
        </w:r>
      </w:ins>
      <w:ins w:id="520" w:author="CR0002" w:date="2025-12-06T20:19:00Z" w16du:dateUtc="2025-09-26T15:0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1D494B" w:rsidRPr="00501056" w14:paraId="10A45D56" w14:textId="77777777" w:rsidTr="00AE586A">
        <w:trPr>
          <w:tblHeader/>
          <w:jc w:val="center"/>
        </w:trPr>
        <w:tc>
          <w:tcPr>
            <w:tcW w:w="1305" w:type="pct"/>
            <w:shd w:val="clear" w:color="auto" w:fill="CCCCCC"/>
          </w:tcPr>
          <w:p w14:paraId="3DD780C3" w14:textId="77777777" w:rsidR="001D494B" w:rsidRPr="00501056" w:rsidRDefault="001D494B" w:rsidP="00AE586A">
            <w:pPr>
              <w:pStyle w:val="TAH"/>
            </w:pPr>
            <w:r w:rsidRPr="00E77543">
              <w:t xml:space="preserve">Information element </w:t>
            </w:r>
            <w:r>
              <w:t>n</w:t>
            </w:r>
            <w:r w:rsidRPr="00501056">
              <w:t>ame</w:t>
            </w:r>
          </w:p>
        </w:tc>
        <w:tc>
          <w:tcPr>
            <w:tcW w:w="145" w:type="pct"/>
            <w:shd w:val="clear" w:color="auto" w:fill="CCCCCC"/>
          </w:tcPr>
          <w:p w14:paraId="0F738755" w14:textId="77777777" w:rsidR="001D494B" w:rsidRPr="00501056" w:rsidRDefault="001D494B" w:rsidP="00AE586A">
            <w:pPr>
              <w:pStyle w:val="TAH"/>
            </w:pPr>
            <w:r w:rsidRPr="00501056">
              <w:t>S</w:t>
            </w:r>
          </w:p>
        </w:tc>
        <w:tc>
          <w:tcPr>
            <w:tcW w:w="2614" w:type="pct"/>
            <w:shd w:val="clear" w:color="auto" w:fill="CCCCCC"/>
          </w:tcPr>
          <w:p w14:paraId="5E1B7270" w14:textId="77777777" w:rsidR="001D494B" w:rsidRPr="00501056" w:rsidRDefault="001D494B" w:rsidP="00AE586A">
            <w:pPr>
              <w:pStyle w:val="TAH"/>
            </w:pPr>
            <w:r w:rsidRPr="002B6999">
              <w:t>Documentation and Allowed Values</w:t>
            </w:r>
          </w:p>
        </w:tc>
        <w:tc>
          <w:tcPr>
            <w:tcW w:w="936" w:type="pct"/>
            <w:shd w:val="clear" w:color="auto" w:fill="CCCCCC"/>
          </w:tcPr>
          <w:p w14:paraId="5E02131E" w14:textId="77777777" w:rsidR="001D494B" w:rsidRPr="00501056" w:rsidRDefault="001D494B" w:rsidP="00AE586A">
            <w:pPr>
              <w:pStyle w:val="TAH"/>
            </w:pPr>
            <w:r>
              <w:t>Properties</w:t>
            </w:r>
          </w:p>
        </w:tc>
      </w:tr>
      <w:tr w:rsidR="001D494B" w:rsidRPr="00501056" w14:paraId="24C284D6"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C9D7440" w14:textId="77777777" w:rsidR="001D494B" w:rsidRDefault="001D494B" w:rsidP="00AE586A">
            <w:pPr>
              <w:pStyle w:val="TAL"/>
              <w:rPr>
                <w:rFonts w:cs="Arial"/>
                <w:szCs w:val="18"/>
                <w:lang w:val="en-US"/>
              </w:rPr>
            </w:pPr>
            <w:r>
              <w:rPr>
                <w:rFonts w:cs="Arial"/>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0F818415" w14:textId="77777777" w:rsidR="001D494B" w:rsidRDefault="001D494B"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4E262" w14:textId="77777777" w:rsidR="001D494B" w:rsidRPr="00B257F4" w:rsidRDefault="001D494B" w:rsidP="00AE586A">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45DB1C1"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6978FF2B"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61E20E74"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isInvariant: False</w:t>
            </w:r>
          </w:p>
          <w:p w14:paraId="38515F51" w14:textId="77777777" w:rsidR="001D494B" w:rsidRPr="00B257F4" w:rsidRDefault="001D494B" w:rsidP="00AE586A">
            <w:pPr>
              <w:keepNext/>
              <w:keepLines/>
              <w:spacing w:after="0"/>
              <w:rPr>
                <w:rFonts w:ascii="Arial" w:hAnsi="Arial" w:cs="Arial"/>
                <w:sz w:val="18"/>
              </w:rPr>
            </w:pPr>
            <w:r w:rsidRPr="00E24A73">
              <w:rPr>
                <w:rFonts w:ascii="Arial" w:hAnsi="Arial" w:cs="Arial"/>
                <w:sz w:val="18"/>
              </w:rPr>
              <w:t>isWritable: False</w:t>
            </w:r>
          </w:p>
        </w:tc>
      </w:tr>
      <w:tr w:rsidR="001D494B" w:rsidRPr="00501056" w14:paraId="2709A81D"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556EDA7C" w14:textId="77777777" w:rsidR="001D494B" w:rsidRPr="00E24A73" w:rsidRDefault="001D494B" w:rsidP="00AE586A">
            <w:pPr>
              <w:pStyle w:val="TAL"/>
              <w:rPr>
                <w:rFonts w:cs="Arial"/>
                <w:szCs w:val="18"/>
                <w:lang w:val="en-US"/>
              </w:rPr>
            </w:pPr>
            <w:r>
              <w:rPr>
                <w:rFonts w:cs="Arial"/>
                <w:szCs w:val="18"/>
                <w:lang w:val="en-US"/>
              </w:rPr>
              <w:t>modifyOperator</w:t>
            </w:r>
          </w:p>
        </w:tc>
        <w:tc>
          <w:tcPr>
            <w:tcW w:w="145" w:type="pct"/>
            <w:tcBorders>
              <w:top w:val="single" w:sz="4" w:space="0" w:color="auto"/>
              <w:left w:val="single" w:sz="4" w:space="0" w:color="auto"/>
              <w:bottom w:val="single" w:sz="4" w:space="0" w:color="auto"/>
              <w:right w:val="single" w:sz="4" w:space="0" w:color="auto"/>
            </w:tcBorders>
          </w:tcPr>
          <w:p w14:paraId="18C0B199" w14:textId="77777777" w:rsidR="001D494B" w:rsidRPr="00D73BCA" w:rsidRDefault="001D494B" w:rsidP="00AE586A">
            <w:pPr>
              <w:pStyle w:val="TAL"/>
            </w:pPr>
            <w:r w:rsidRPr="00D73BCA">
              <w:t>M</w:t>
            </w:r>
          </w:p>
        </w:tc>
        <w:tc>
          <w:tcPr>
            <w:tcW w:w="2614" w:type="pct"/>
            <w:tcBorders>
              <w:top w:val="single" w:sz="4" w:space="0" w:color="auto"/>
              <w:left w:val="single" w:sz="4" w:space="0" w:color="auto"/>
              <w:bottom w:val="single" w:sz="4" w:space="0" w:color="auto"/>
              <w:right w:val="single" w:sz="4" w:space="0" w:color="auto"/>
            </w:tcBorders>
          </w:tcPr>
          <w:p w14:paraId="3369F94C" w14:textId="77777777" w:rsidR="001D494B" w:rsidRPr="00D73BCA" w:rsidRDefault="001D494B" w:rsidP="00AE586A">
            <w:pPr>
              <w:pStyle w:val="TAL"/>
            </w:pPr>
            <w:r w:rsidRPr="00D73BCA">
              <w:t>The modify operator applied to the target node.</w:t>
            </w:r>
          </w:p>
          <w:p w14:paraId="038DB3BA" w14:textId="77777777" w:rsidR="001D494B" w:rsidRPr="00D73BCA" w:rsidRDefault="001D494B" w:rsidP="00AE586A">
            <w:pPr>
              <w:pStyle w:val="TAL"/>
            </w:pPr>
          </w:p>
          <w:p w14:paraId="6E349540" w14:textId="77777777" w:rsidR="001D494B" w:rsidRPr="00D73BCA" w:rsidRDefault="001D494B" w:rsidP="00AE586A">
            <w:pPr>
              <w:pStyle w:val="TAL"/>
              <w:rPr>
                <w:iCs/>
              </w:rPr>
            </w:pPr>
            <w:r w:rsidRPr="00D73BCA">
              <w:rPr>
                <w:iCs/>
              </w:rPr>
              <w:t>allowedValues:</w:t>
            </w:r>
          </w:p>
          <w:p w14:paraId="724E984E" w14:textId="77777777" w:rsidR="001D494B" w:rsidRPr="00D73BCA" w:rsidRDefault="001D494B" w:rsidP="00AE586A">
            <w:pPr>
              <w:pStyle w:val="TAL"/>
              <w:rPr>
                <w:iCs/>
              </w:rPr>
            </w:pPr>
            <w:r w:rsidRPr="00D73BCA">
              <w:rPr>
                <w:iCs/>
              </w:rPr>
              <w:t>- create</w:t>
            </w:r>
            <w:del w:id="521" w:author="CR0002" w:date="2025-12-06T20:19:00Z" w16du:dateUtc="2025-10-02T07:42:00Z">
              <w:r w:rsidRPr="00D73BCA" w:rsidDel="00873C26">
                <w:rPr>
                  <w:iCs/>
                </w:rPr>
                <w:delText>NewNode</w:delText>
              </w:r>
            </w:del>
          </w:p>
          <w:p w14:paraId="4C35E371" w14:textId="77777777" w:rsidR="001D494B" w:rsidRPr="00D73BCA" w:rsidRDefault="001D494B" w:rsidP="00AE586A">
            <w:pPr>
              <w:pStyle w:val="TAL"/>
            </w:pPr>
            <w:r w:rsidRPr="00D73BCA">
              <w:t>- merge</w:t>
            </w:r>
            <w:del w:id="522" w:author="CR0002" w:date="2025-12-06T20:19:00Z" w16du:dateUtc="2025-10-02T07:42:00Z">
              <w:r w:rsidRPr="00D73BCA" w:rsidDel="00873C26">
                <w:delText>IntoExistingNode</w:delText>
              </w:r>
            </w:del>
          </w:p>
          <w:p w14:paraId="4A6350AC" w14:textId="77777777" w:rsidR="001D494B" w:rsidRPr="00D73BCA" w:rsidRDefault="001D494B" w:rsidP="00AE586A">
            <w:pPr>
              <w:pStyle w:val="TAL"/>
            </w:pPr>
            <w:r w:rsidRPr="00D73BCA">
              <w:t>- merge</w:t>
            </w:r>
            <w:ins w:id="523" w:author="CR0002" w:date="2025-12-06T20:19:00Z" w16du:dateUtc="2025-10-02T07:42:00Z">
              <w:r w:rsidRPr="00D73BCA">
                <w:t>-create</w:t>
              </w:r>
            </w:ins>
            <w:del w:id="524" w:author="CR0002" w:date="2025-12-06T20:19:00Z" w16du:dateUtc="2025-10-02T07:42:00Z">
              <w:r w:rsidRPr="00D73BCA" w:rsidDel="00873C26">
                <w:delText>IntoExistingNodeOrCreateNewNode</w:delText>
              </w:r>
            </w:del>
          </w:p>
          <w:p w14:paraId="5F1AC288" w14:textId="77777777" w:rsidR="001D494B" w:rsidRPr="00D73BCA" w:rsidRDefault="001D494B" w:rsidP="00AE586A">
            <w:pPr>
              <w:pStyle w:val="TAL"/>
            </w:pPr>
            <w:r w:rsidRPr="00D73BCA">
              <w:t>- delete</w:t>
            </w:r>
            <w:del w:id="525" w:author="CR0002" w:date="2025-12-06T20:19:00Z" w16du:dateUtc="2025-10-02T07:42:00Z">
              <w:r w:rsidRPr="00D73BCA" w:rsidDel="00873C26">
                <w:delText>Node</w:delText>
              </w:r>
            </w:del>
          </w:p>
        </w:tc>
        <w:tc>
          <w:tcPr>
            <w:tcW w:w="936" w:type="pct"/>
            <w:tcBorders>
              <w:top w:val="single" w:sz="4" w:space="0" w:color="auto"/>
              <w:left w:val="single" w:sz="4" w:space="0" w:color="auto"/>
              <w:bottom w:val="single" w:sz="4" w:space="0" w:color="auto"/>
              <w:right w:val="single" w:sz="4" w:space="0" w:color="auto"/>
            </w:tcBorders>
          </w:tcPr>
          <w:p w14:paraId="20A5B266"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ENUM</w:t>
            </w:r>
          </w:p>
          <w:p w14:paraId="0FB9C87A"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654CA67E"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isInvariant: False</w:t>
            </w:r>
          </w:p>
          <w:p w14:paraId="489C1620" w14:textId="77777777" w:rsidR="001D494B" w:rsidRPr="003D6AB5" w:rsidRDefault="001D494B" w:rsidP="00AE586A">
            <w:pPr>
              <w:keepNext/>
              <w:keepLines/>
              <w:spacing w:after="0"/>
              <w:rPr>
                <w:rFonts w:ascii="Arial" w:hAnsi="Arial" w:cs="Arial"/>
                <w:sz w:val="18"/>
              </w:rPr>
            </w:pPr>
            <w:r w:rsidRPr="00E24A73">
              <w:rPr>
                <w:rFonts w:ascii="Arial" w:hAnsi="Arial" w:cs="Arial"/>
                <w:sz w:val="18"/>
              </w:rPr>
              <w:t>isWritable: False</w:t>
            </w:r>
          </w:p>
        </w:tc>
      </w:tr>
      <w:tr w:rsidR="001D494B" w:rsidRPr="00501056" w14:paraId="40E8819A"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88315E3" w14:textId="77777777" w:rsidR="001D494B" w:rsidRDefault="001D494B" w:rsidP="00AE586A">
            <w:pPr>
              <w:pStyle w:val="TAL"/>
              <w:rPr>
                <w:rFonts w:cs="Arial"/>
                <w:szCs w:val="18"/>
                <w:lang w:val="en-US"/>
              </w:rPr>
            </w:pPr>
            <w:r>
              <w:rPr>
                <w:rFonts w:cs="Arial"/>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17EB6588" w14:textId="77777777" w:rsidR="001D494B" w:rsidRDefault="001D494B"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CA2D17F" w14:textId="77777777" w:rsidR="001D494B" w:rsidRPr="00B257F4" w:rsidRDefault="001D494B" w:rsidP="00AE586A">
            <w:pPr>
              <w:pStyle w:val="TAL"/>
            </w:pPr>
            <w:r>
              <w:t>The value applied to the target node</w:t>
            </w:r>
            <w:ins w:id="526" w:author="CR0002" w:date="2025-12-06T20:19:00Z" w16du:dateUtc="2025-10-02T07:21:00Z">
              <w:r>
                <w:t xml:space="preserve">, which follows </w:t>
              </w:r>
            </w:ins>
            <w:ins w:id="527" w:author="CR0002" w:date="2025-12-06T20:19:00Z" w16du:dateUtc="2025-10-02T07:22:00Z">
              <w:r>
                <w:t>the NRM schema of the target</w:t>
              </w:r>
            </w:ins>
            <w:r>
              <w:t>.</w:t>
            </w:r>
            <w:ins w:id="528" w:author="CR0002" w:date="2025-12-06T20:19:00Z" w16du:dateUtc="2025-10-02T07:27:00Z">
              <w:r>
                <w:t xml:space="preserve"> The </w:t>
              </w:r>
            </w:ins>
            <w:ins w:id="529" w:author="CR0002" w:date="2025-12-06T20:19:00Z" w16du:dateUtc="2025-10-02T07:28:00Z">
              <w:r>
                <w:t>"value" shall be present unless the "modifyOperator" is "DELETE".</w:t>
              </w:r>
            </w:ins>
          </w:p>
        </w:tc>
        <w:tc>
          <w:tcPr>
            <w:tcW w:w="936" w:type="pct"/>
            <w:tcBorders>
              <w:top w:val="single" w:sz="4" w:space="0" w:color="auto"/>
              <w:left w:val="single" w:sz="4" w:space="0" w:color="auto"/>
              <w:bottom w:val="single" w:sz="4" w:space="0" w:color="auto"/>
              <w:right w:val="single" w:sz="4" w:space="0" w:color="auto"/>
            </w:tcBorders>
          </w:tcPr>
          <w:p w14:paraId="4D4BCCBA"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ins w:id="530" w:author="CR0002" w:date="2025-12-06T20:19:00Z" w16du:dateUtc="2025-10-02T07:42:00Z">
              <w:r>
                <w:rPr>
                  <w:rFonts w:ascii="Arial" w:hAnsi="Arial" w:cs="Arial"/>
                  <w:sz w:val="18"/>
                </w:rPr>
                <w:t>Object</w:t>
              </w:r>
            </w:ins>
            <w:del w:id="531" w:author="CR0002" w:date="2025-12-06T20:19:00Z" w16du:dateUtc="2025-10-02T07:42:00Z">
              <w:r w:rsidDel="00A06F0E">
                <w:rPr>
                  <w:rFonts w:ascii="Arial" w:hAnsi="Arial" w:cs="Arial"/>
                  <w:sz w:val="18"/>
                </w:rPr>
                <w:delText>String</w:delText>
              </w:r>
            </w:del>
          </w:p>
          <w:p w14:paraId="6FF9E25F"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ins w:id="532" w:author="CR0002" w:date="2025-12-06T20:19:00Z" w16du:dateUtc="2025-10-02T07:24:00Z">
              <w:r>
                <w:rPr>
                  <w:rFonts w:ascii="Arial" w:hAnsi="Arial" w:cs="Arial"/>
                  <w:sz w:val="18"/>
                </w:rPr>
                <w:t>0..</w:t>
              </w:r>
            </w:ins>
            <w:r>
              <w:rPr>
                <w:rFonts w:ascii="Arial" w:hAnsi="Arial" w:cs="Arial"/>
                <w:sz w:val="18"/>
              </w:rPr>
              <w:t>1</w:t>
            </w:r>
          </w:p>
          <w:p w14:paraId="606E3871"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isInvariant: False</w:t>
            </w:r>
          </w:p>
          <w:p w14:paraId="7F783079" w14:textId="77777777" w:rsidR="001D494B" w:rsidRPr="00B257F4" w:rsidRDefault="001D494B" w:rsidP="00AE586A">
            <w:pPr>
              <w:keepNext/>
              <w:keepLines/>
              <w:spacing w:after="0"/>
              <w:rPr>
                <w:rFonts w:ascii="Arial" w:hAnsi="Arial" w:cs="Arial"/>
                <w:sz w:val="18"/>
              </w:rPr>
            </w:pPr>
            <w:r w:rsidRPr="00E24A73">
              <w:rPr>
                <w:rFonts w:ascii="Arial" w:hAnsi="Arial" w:cs="Arial"/>
                <w:sz w:val="18"/>
              </w:rPr>
              <w:t>isWritable: False</w:t>
            </w:r>
          </w:p>
        </w:tc>
      </w:tr>
      <w:tr w:rsidR="001D494B" w:rsidRPr="00501056" w14:paraId="50CF40BC"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2C0BD4C" w14:textId="77777777" w:rsidR="001D494B" w:rsidRDefault="001D494B" w:rsidP="00AE586A">
            <w:pPr>
              <w:pStyle w:val="TAL"/>
              <w:rPr>
                <w:rFonts w:cs="Arial"/>
                <w:szCs w:val="18"/>
                <w:lang w:val="en-US"/>
              </w:rPr>
            </w:pPr>
            <w:r>
              <w:rPr>
                <w:rFonts w:cs="Arial"/>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272AE9F9" w14:textId="77777777" w:rsidR="001D494B" w:rsidRDefault="001D494B" w:rsidP="00AE586A">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345EB55F" w14:textId="77777777" w:rsidR="001D494B" w:rsidRPr="000A36E9" w:rsidRDefault="001D494B" w:rsidP="00AE586A">
            <w:pPr>
              <w:pStyle w:val="TAL"/>
              <w:rPr>
                <w:lang w:val="en-US"/>
              </w:rPr>
            </w:pPr>
            <w:r>
              <w:rPr>
                <w:rFonts w:cs="Arial"/>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3060D507"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0DD94D61"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ins w:id="533" w:author="CR0002" w:date="2025-12-06T20:19:00Z" w16du:dateUtc="2025-10-02T07:24:00Z">
              <w:r>
                <w:rPr>
                  <w:rFonts w:ascii="Arial" w:hAnsi="Arial" w:cs="Arial"/>
                  <w:sz w:val="18"/>
                </w:rPr>
                <w:t>0..</w:t>
              </w:r>
            </w:ins>
            <w:r>
              <w:rPr>
                <w:rFonts w:ascii="Arial" w:hAnsi="Arial" w:cs="Arial"/>
                <w:sz w:val="18"/>
              </w:rPr>
              <w:t>1</w:t>
            </w:r>
          </w:p>
          <w:p w14:paraId="647A41ED"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isInvariant: False</w:t>
            </w:r>
          </w:p>
          <w:p w14:paraId="41400A13" w14:textId="77777777" w:rsidR="001D494B" w:rsidRPr="00B257F4" w:rsidRDefault="001D494B" w:rsidP="00AE586A">
            <w:pPr>
              <w:keepNext/>
              <w:keepLines/>
              <w:spacing w:after="0"/>
              <w:rPr>
                <w:rFonts w:ascii="Arial" w:hAnsi="Arial" w:cs="Arial"/>
                <w:sz w:val="18"/>
              </w:rPr>
            </w:pPr>
            <w:r w:rsidRPr="00E24A73">
              <w:rPr>
                <w:rFonts w:ascii="Arial" w:hAnsi="Arial" w:cs="Arial"/>
                <w:sz w:val="18"/>
              </w:rPr>
              <w:t>isWritable: False</w:t>
            </w:r>
          </w:p>
        </w:tc>
      </w:tr>
      <w:tr w:rsidR="001D494B" w:rsidRPr="00501056" w14:paraId="3F19B3E6"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9F3513A" w14:textId="77777777" w:rsidR="001D494B" w:rsidRDefault="001D494B" w:rsidP="00AE586A">
            <w:pPr>
              <w:pStyle w:val="TAL"/>
              <w:rPr>
                <w:rFonts w:cs="Arial"/>
                <w:szCs w:val="18"/>
                <w:lang w:val="en-US"/>
              </w:rPr>
            </w:pPr>
            <w:ins w:id="534" w:author="CR0002" w:date="2025-12-06T20:19:00Z" w16du:dateUtc="2025-09-29T16:02:00Z">
              <w:r>
                <w:rPr>
                  <w:rFonts w:cs="Arial"/>
                  <w:szCs w:val="18"/>
                  <w:lang w:val="en-US"/>
                </w:rPr>
                <w:t>change</w:t>
              </w:r>
            </w:ins>
            <w:ins w:id="535" w:author="CR0002" w:date="2025-12-06T20:19:00Z" w16du:dateUtc="2025-09-26T10:43:00Z">
              <w:r>
                <w:rPr>
                  <w:rFonts w:cs="Arial"/>
                  <w:szCs w:val="18"/>
                  <w:lang w:val="en-US"/>
                </w:rPr>
                <w:t>Id</w:t>
              </w:r>
            </w:ins>
            <w:del w:id="536" w:author="CR0002" w:date="2025-12-06T20:19:00Z" w16du:dateUtc="2025-09-26T10:43:00Z">
              <w:r w:rsidDel="00A1214F">
                <w:rPr>
                  <w:rFonts w:cs="Arial"/>
                  <w:szCs w:val="18"/>
                  <w:lang w:val="en-US"/>
                </w:rPr>
                <w:delText>id</w:delText>
              </w:r>
            </w:del>
          </w:p>
        </w:tc>
        <w:tc>
          <w:tcPr>
            <w:tcW w:w="145" w:type="pct"/>
            <w:tcBorders>
              <w:top w:val="single" w:sz="4" w:space="0" w:color="auto"/>
              <w:left w:val="single" w:sz="4" w:space="0" w:color="auto"/>
              <w:bottom w:val="single" w:sz="4" w:space="0" w:color="auto"/>
              <w:right w:val="single" w:sz="4" w:space="0" w:color="auto"/>
            </w:tcBorders>
          </w:tcPr>
          <w:p w14:paraId="467FEB3F" w14:textId="77777777" w:rsidR="001D494B" w:rsidRDefault="001D494B" w:rsidP="00AE586A">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3470AD2C" w14:textId="77777777" w:rsidR="001D494B" w:rsidRPr="00AF5BFC" w:rsidRDefault="001D494B" w:rsidP="00AE586A">
            <w:pPr>
              <w:pStyle w:val="TAL"/>
            </w:pPr>
            <w:r>
              <w:t>The identifier of the operation.</w:t>
            </w:r>
            <w:ins w:id="537" w:author="CR0002" w:date="2025-12-06T20:19:00Z" w16du:dateUtc="2025-10-02T07:23:00Z">
              <w:r>
                <w:t xml:space="preserve"> </w:t>
              </w:r>
            </w:ins>
            <w:ins w:id="538" w:author="CR0002" w:date="2025-12-06T20:19:00Z" w16du:dateUtc="2025-10-02T09:34:00Z">
              <w:r>
                <w:t xml:space="preserve">It may or may not be provided </w:t>
              </w:r>
            </w:ins>
            <w:ins w:id="539" w:author="CR0002" w:date="2025-12-06T20:19:00Z" w16du:dateUtc="2025-10-02T16:04:00Z">
              <w:r>
                <w:t>If provided, i</w:t>
              </w:r>
            </w:ins>
            <w:ins w:id="540" w:author="CR0002" w:date="2025-12-06T20:19:00Z" w16du:dateUtc="2025-10-02T07:23:00Z">
              <w:r>
                <w:t>t shall b</w:t>
              </w:r>
            </w:ins>
            <w:ins w:id="541" w:author="CR0002" w:date="2025-12-06T20:19:00Z" w16du:dateUtc="2025-10-02T07:26:00Z">
              <w:r>
                <w:t>e</w:t>
              </w:r>
            </w:ins>
            <w:ins w:id="542" w:author="CR0002" w:date="2025-12-06T20:19:00Z" w16du:dateUtc="2025-10-02T07:23:00Z">
              <w:r>
                <w:t xml:space="preserve"> unique within </w:t>
              </w:r>
            </w:ins>
            <w:ins w:id="543" w:author="CR0002" w:date="2025-12-06T20:19:00Z" w16du:dateUtc="2025-10-02T07:24:00Z">
              <w:r>
                <w:t>an instance of "configChanges"</w:t>
              </w:r>
            </w:ins>
            <w:ins w:id="544" w:author="CR0002" w:date="2025-12-06T20:19:00Z" w16du:dateUtc="2025-10-02T16:04:00Z">
              <w:r>
                <w:t xml:space="preserve"> and it</w:t>
              </w:r>
            </w:ins>
            <w:ins w:id="545" w:author="CR0002" w:date="2025-12-06T20:19:00Z" w16du:dateUtc="2025-10-02T09:32:00Z">
              <w:r>
                <w:t xml:space="preserve"> shall be</w:t>
              </w:r>
            </w:ins>
            <w:ins w:id="546" w:author="CR0002" w:date="2025-12-06T20:19:00Z" w16du:dateUtc="2025-10-02T09:33:00Z">
              <w:r>
                <w:t xml:space="preserve"> provided for all changes in "configChanges"</w:t>
              </w:r>
            </w:ins>
            <w:ins w:id="547" w:author="CR0002" w:date="2025-12-06T20:19:00Z" w16du:dateUtc="2025-10-02T16:04:00Z">
              <w:r>
                <w:t>.</w:t>
              </w:r>
            </w:ins>
          </w:p>
        </w:tc>
        <w:tc>
          <w:tcPr>
            <w:tcW w:w="936" w:type="pct"/>
            <w:tcBorders>
              <w:top w:val="single" w:sz="4" w:space="0" w:color="auto"/>
              <w:left w:val="single" w:sz="4" w:space="0" w:color="auto"/>
              <w:bottom w:val="single" w:sz="4" w:space="0" w:color="auto"/>
              <w:right w:val="single" w:sz="4" w:space="0" w:color="auto"/>
            </w:tcBorders>
          </w:tcPr>
          <w:p w14:paraId="61B0504B"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440528E2"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 xml:space="preserve">multiplicity: </w:t>
            </w:r>
            <w:ins w:id="548" w:author="CR0002" w:date="2025-12-06T20:19:00Z" w16du:dateUtc="2025-10-02T07:25:00Z">
              <w:r>
                <w:rPr>
                  <w:rFonts w:ascii="Arial" w:hAnsi="Arial" w:cs="Arial"/>
                  <w:sz w:val="18"/>
                </w:rPr>
                <w:t>0..</w:t>
              </w:r>
            </w:ins>
            <w:r>
              <w:rPr>
                <w:rFonts w:ascii="Arial" w:hAnsi="Arial" w:cs="Arial"/>
                <w:sz w:val="18"/>
              </w:rPr>
              <w:t>1</w:t>
            </w:r>
          </w:p>
          <w:p w14:paraId="14FE4590" w14:textId="77777777" w:rsidR="001D494B" w:rsidRPr="00E24A73" w:rsidRDefault="001D494B" w:rsidP="00AE586A">
            <w:pPr>
              <w:keepNext/>
              <w:keepLines/>
              <w:spacing w:after="0"/>
              <w:rPr>
                <w:rFonts w:ascii="Arial" w:hAnsi="Arial" w:cs="Arial"/>
                <w:sz w:val="18"/>
              </w:rPr>
            </w:pPr>
            <w:r w:rsidRPr="00E24A73">
              <w:rPr>
                <w:rFonts w:ascii="Arial" w:hAnsi="Arial" w:cs="Arial"/>
                <w:sz w:val="18"/>
              </w:rPr>
              <w:t>isInvariant: False</w:t>
            </w:r>
          </w:p>
          <w:p w14:paraId="79BF6885" w14:textId="77777777" w:rsidR="001D494B" w:rsidRPr="00B257F4" w:rsidRDefault="001D494B" w:rsidP="00AE586A">
            <w:pPr>
              <w:keepNext/>
              <w:keepLines/>
              <w:spacing w:after="0"/>
              <w:rPr>
                <w:rFonts w:ascii="Arial" w:hAnsi="Arial" w:cs="Arial"/>
                <w:sz w:val="18"/>
              </w:rPr>
            </w:pPr>
            <w:r w:rsidRPr="00E24A73">
              <w:rPr>
                <w:rFonts w:ascii="Arial" w:hAnsi="Arial" w:cs="Arial"/>
                <w:sz w:val="18"/>
              </w:rPr>
              <w:t>isWritable: False</w:t>
            </w:r>
          </w:p>
        </w:tc>
      </w:tr>
    </w:tbl>
    <w:p w14:paraId="18CF0190" w14:textId="77777777" w:rsidR="008C4A60" w:rsidRPr="00612DA9" w:rsidRDefault="008C4A60" w:rsidP="008E6DE2"/>
    <w:p w14:paraId="587B9F64" w14:textId="77777777" w:rsidR="008C4A60" w:rsidRDefault="008C4A60" w:rsidP="008E6DE2">
      <w:pPr>
        <w:pStyle w:val="Heading2"/>
      </w:pPr>
      <w:bookmarkStart w:id="549" w:name="_Toc208344922"/>
      <w:r>
        <w:lastRenderedPageBreak/>
        <w:t>7.2</w:t>
      </w:r>
      <w:r>
        <w:tab/>
        <w:t>PlannedConfigurationGroupDescriptor</w:t>
      </w:r>
      <w:bookmarkEnd w:id="549"/>
    </w:p>
    <w:p w14:paraId="199EB45E" w14:textId="77777777" w:rsidR="008C4A60" w:rsidRDefault="008C4A60" w:rsidP="008E6DE2">
      <w:pPr>
        <w:pStyle w:val="Heading3"/>
      </w:pPr>
      <w:bookmarkStart w:id="550" w:name="_Toc208344923"/>
      <w:r>
        <w:t>7.2.1</w:t>
      </w:r>
      <w:r>
        <w:tab/>
        <w:t>Definition</w:t>
      </w:r>
      <w:bookmarkEnd w:id="550"/>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551" w:name="_Toc208344924"/>
      <w:r>
        <w:t>7.2.2</w:t>
      </w:r>
      <w:r>
        <w:tab/>
        <w:t>Information Elements</w:t>
      </w:r>
      <w:bookmarkEnd w:id="551"/>
    </w:p>
    <w:p w14:paraId="62667CC0" w14:textId="77777777" w:rsidR="0045294D" w:rsidRDefault="0045294D" w:rsidP="00AE586A">
      <w:pPr>
        <w:rPr>
          <w:ins w:id="552" w:author="CR0002" w:date="2025-12-06T20:19:00Z" w16du:dateUtc="2025-09-19T16:14:00Z"/>
          <w:lang w:val="en-US"/>
        </w:rPr>
      </w:pPr>
      <w:r w:rsidRPr="004070B4">
        <w:rPr>
          <w:lang w:val="en-US"/>
        </w:rPr>
        <w:t xml:space="preserve">The following table specifies the </w:t>
      </w:r>
      <w:r>
        <w:rPr>
          <w:lang w:val="en-US"/>
        </w:rPr>
        <w:t>information elements of a planned configuration group descriptor.</w:t>
      </w:r>
    </w:p>
    <w:p w14:paraId="10CCAFDD" w14:textId="77777777" w:rsidR="0045294D" w:rsidRDefault="0045294D" w:rsidP="0045294D">
      <w:pPr>
        <w:pStyle w:val="TH"/>
        <w:outlineLvl w:val="0"/>
        <w:rPr>
          <w:ins w:id="553" w:author="CR0002" w:date="2025-12-06T20:19:00Z" w16du:dateUtc="2025-09-19T16:14:00Z"/>
        </w:rPr>
      </w:pPr>
      <w:ins w:id="554" w:author="CR0002" w:date="2025-12-06T20:19:00Z" w16du:dateUtc="2025-09-19T16:14:00Z">
        <w:r>
          <w:rPr>
            <w:noProof/>
          </w:rPr>
          <w:t>Table 7.2.2</w:t>
        </w:r>
        <w:r>
          <w:t xml:space="preserve">-1: Information elements of </w:t>
        </w:r>
      </w:ins>
      <w:ins w:id="555" w:author="CR0002" w:date="2025-12-06T20:19:00Z" w16du:dateUtc="2025-09-26T15:08:00Z">
        <w:r>
          <w:t>the "</w:t>
        </w:r>
      </w:ins>
      <w:ins w:id="556" w:author="CR0002" w:date="2025-12-06T20:19:00Z" w16du:dateUtc="2025-09-19T16:14:00Z">
        <w:r>
          <w:t>PlannedConfigurationGroupDescriptor</w:t>
        </w:r>
      </w:ins>
      <w:ins w:id="557" w:author="CR0002" w:date="2025-12-06T20:19:00Z" w16du:dateUtc="2025-09-26T15:0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AE0706" w:rsidRPr="00501056" w14:paraId="1DAA27DB" w14:textId="77777777" w:rsidTr="00AE586A">
        <w:trPr>
          <w:tblHeader/>
          <w:jc w:val="center"/>
        </w:trPr>
        <w:tc>
          <w:tcPr>
            <w:tcW w:w="1304" w:type="pct"/>
            <w:shd w:val="clear" w:color="auto" w:fill="CCCCCC"/>
          </w:tcPr>
          <w:p w14:paraId="6942116D" w14:textId="77777777" w:rsidR="00AE0706" w:rsidRPr="00501056" w:rsidRDefault="00AE0706" w:rsidP="00AE586A">
            <w:pPr>
              <w:pStyle w:val="TAH"/>
            </w:pPr>
            <w:r w:rsidRPr="00E77543">
              <w:t xml:space="preserve">Information element </w:t>
            </w:r>
            <w:r>
              <w:t>n</w:t>
            </w:r>
            <w:r w:rsidRPr="00501056">
              <w:t>ame</w:t>
            </w:r>
          </w:p>
        </w:tc>
        <w:tc>
          <w:tcPr>
            <w:tcW w:w="180" w:type="pct"/>
            <w:shd w:val="clear" w:color="auto" w:fill="CCCCCC"/>
          </w:tcPr>
          <w:p w14:paraId="26A37949" w14:textId="77777777" w:rsidR="00AE0706" w:rsidRPr="00501056" w:rsidRDefault="00AE0706" w:rsidP="00AE586A">
            <w:pPr>
              <w:pStyle w:val="TAH"/>
            </w:pPr>
            <w:r w:rsidRPr="00501056">
              <w:t>S</w:t>
            </w:r>
          </w:p>
        </w:tc>
        <w:tc>
          <w:tcPr>
            <w:tcW w:w="2614" w:type="pct"/>
            <w:shd w:val="clear" w:color="auto" w:fill="CCCCCC"/>
          </w:tcPr>
          <w:p w14:paraId="6870B491" w14:textId="77777777" w:rsidR="00AE0706" w:rsidRPr="00501056" w:rsidRDefault="00AE0706" w:rsidP="00AE586A">
            <w:pPr>
              <w:pStyle w:val="TAH"/>
            </w:pPr>
            <w:r w:rsidRPr="002B6999">
              <w:t>Documentation and Allowed Values</w:t>
            </w:r>
          </w:p>
        </w:tc>
        <w:tc>
          <w:tcPr>
            <w:tcW w:w="902" w:type="pct"/>
            <w:shd w:val="clear" w:color="auto" w:fill="CCCCCC"/>
          </w:tcPr>
          <w:p w14:paraId="46CC10B7" w14:textId="77777777" w:rsidR="00AE0706" w:rsidRPr="00501056" w:rsidRDefault="00AE0706" w:rsidP="00AE586A">
            <w:pPr>
              <w:pStyle w:val="TAH"/>
            </w:pPr>
            <w:r>
              <w:t>Properties</w:t>
            </w:r>
          </w:p>
        </w:tc>
      </w:tr>
      <w:tr w:rsidR="00AE0706" w:rsidRPr="00501056" w14:paraId="0E440AB1" w14:textId="77777777" w:rsidTr="00AE586A">
        <w:trPr>
          <w:jc w:val="center"/>
        </w:trPr>
        <w:tc>
          <w:tcPr>
            <w:tcW w:w="1304" w:type="pct"/>
          </w:tcPr>
          <w:p w14:paraId="23C7BB33" w14:textId="77777777" w:rsidR="00AE0706" w:rsidRPr="00501056" w:rsidRDefault="00AE0706" w:rsidP="00AE586A">
            <w:pPr>
              <w:pStyle w:val="TAL"/>
              <w:rPr>
                <w:rFonts w:ascii="Courier New" w:hAnsi="Courier New" w:cs="Courier New"/>
              </w:rPr>
            </w:pPr>
            <w:r w:rsidRPr="00E77543">
              <w:rPr>
                <w:rFonts w:cs="Arial"/>
              </w:rPr>
              <w:t>id</w:t>
            </w:r>
          </w:p>
        </w:tc>
        <w:tc>
          <w:tcPr>
            <w:tcW w:w="180" w:type="pct"/>
          </w:tcPr>
          <w:p w14:paraId="406567AC" w14:textId="77777777" w:rsidR="00AE0706" w:rsidRPr="00501056" w:rsidRDefault="00AE0706" w:rsidP="00AE586A">
            <w:pPr>
              <w:pStyle w:val="TAL"/>
              <w:jc w:val="center"/>
            </w:pPr>
            <w:r w:rsidRPr="00501056">
              <w:t>M</w:t>
            </w:r>
          </w:p>
        </w:tc>
        <w:tc>
          <w:tcPr>
            <w:tcW w:w="2614" w:type="pct"/>
          </w:tcPr>
          <w:p w14:paraId="0D470AA7" w14:textId="77777777" w:rsidR="00AE0706" w:rsidRPr="00501056" w:rsidRDefault="00AE0706" w:rsidP="00AE586A">
            <w:pPr>
              <w:pStyle w:val="TAL"/>
              <w:rPr>
                <w:i/>
              </w:rPr>
            </w:pPr>
            <w:r>
              <w:rPr>
                <w:rFonts w:cs="Arial"/>
              </w:rPr>
              <w:t>The identifier of the planned configuration group descriptor</w:t>
            </w:r>
          </w:p>
        </w:tc>
        <w:tc>
          <w:tcPr>
            <w:tcW w:w="902" w:type="pct"/>
          </w:tcPr>
          <w:p w14:paraId="797061FC"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76BFF06"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5237A66" w14:textId="77777777" w:rsidR="00AE0706" w:rsidRPr="00F30A1F" w:rsidRDefault="00AE0706" w:rsidP="00AE586A">
            <w:pPr>
              <w:keepNext/>
              <w:keepLines/>
              <w:spacing w:after="0"/>
              <w:rPr>
                <w:rFonts w:cs="Arial"/>
              </w:rPr>
            </w:pPr>
            <w:r w:rsidRPr="00F30A1F">
              <w:rPr>
                <w:rFonts w:ascii="Arial" w:hAnsi="Arial" w:cs="Arial"/>
                <w:sz w:val="18"/>
              </w:rPr>
              <w:t>isInvariant: True</w:t>
            </w:r>
          </w:p>
          <w:p w14:paraId="2D1B6024" w14:textId="77777777" w:rsidR="00AE0706" w:rsidRPr="008D4C8B" w:rsidRDefault="00AE0706" w:rsidP="00AE586A">
            <w:pPr>
              <w:keepNext/>
              <w:keepLines/>
              <w:spacing w:after="0"/>
            </w:pPr>
            <w:r w:rsidRPr="00AB725C">
              <w:rPr>
                <w:rFonts w:ascii="Arial" w:hAnsi="Arial" w:cs="Arial"/>
                <w:sz w:val="18"/>
              </w:rPr>
              <w:t>isWritable: False</w:t>
            </w:r>
          </w:p>
        </w:tc>
      </w:tr>
      <w:tr w:rsidR="00AE0706" w:rsidRPr="00501056" w14:paraId="63B400BF" w14:textId="77777777" w:rsidTr="00AE586A">
        <w:trPr>
          <w:jc w:val="center"/>
        </w:trPr>
        <w:tc>
          <w:tcPr>
            <w:tcW w:w="1304" w:type="pct"/>
          </w:tcPr>
          <w:p w14:paraId="635AD1F6" w14:textId="77777777" w:rsidR="00AE0706" w:rsidRDefault="00AE0706" w:rsidP="00AE586A">
            <w:pPr>
              <w:pStyle w:val="TAL"/>
              <w:rPr>
                <w:rFonts w:cs="Arial"/>
              </w:rPr>
            </w:pPr>
            <w:r>
              <w:rPr>
                <w:rFonts w:cs="Arial"/>
                <w:szCs w:val="18"/>
                <w:lang w:val="en-US"/>
              </w:rPr>
              <w:t>name</w:t>
            </w:r>
          </w:p>
        </w:tc>
        <w:tc>
          <w:tcPr>
            <w:tcW w:w="180" w:type="pct"/>
          </w:tcPr>
          <w:p w14:paraId="2E35A3E8" w14:textId="77777777" w:rsidR="00AE0706" w:rsidRPr="00501056" w:rsidRDefault="00AE0706" w:rsidP="00AE586A">
            <w:pPr>
              <w:pStyle w:val="TAL"/>
              <w:jc w:val="center"/>
            </w:pPr>
            <w:r>
              <w:t>M</w:t>
            </w:r>
          </w:p>
        </w:tc>
        <w:tc>
          <w:tcPr>
            <w:tcW w:w="2614" w:type="pct"/>
          </w:tcPr>
          <w:p w14:paraId="5ADDD771" w14:textId="77777777" w:rsidR="00AE0706" w:rsidRDefault="00AE0706" w:rsidP="00AE586A">
            <w:pPr>
              <w:pStyle w:val="TAL"/>
              <w:rPr>
                <w:rFonts w:cs="Arial"/>
              </w:rPr>
            </w:pPr>
            <w:r>
              <w:rPr>
                <w:rFonts w:cs="Arial"/>
                <w:szCs w:val="18"/>
                <w:lang w:val="en-US"/>
              </w:rPr>
              <w:t xml:space="preserve">The name of the </w:t>
            </w:r>
            <w:r>
              <w:rPr>
                <w:rFonts w:cs="Arial"/>
              </w:rPr>
              <w:t>planned configuration group.</w:t>
            </w:r>
          </w:p>
        </w:tc>
        <w:tc>
          <w:tcPr>
            <w:tcW w:w="902" w:type="pct"/>
          </w:tcPr>
          <w:p w14:paraId="0B9EF3EE" w14:textId="77777777" w:rsidR="00AE0706" w:rsidRPr="00621510" w:rsidRDefault="00AE0706" w:rsidP="00AE586A">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C0097D2" w14:textId="77777777" w:rsidR="00AE0706" w:rsidRPr="00621510" w:rsidRDefault="00AE0706" w:rsidP="00AE586A">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DCD537D" w14:textId="77777777" w:rsidR="00AE0706" w:rsidRPr="00587895" w:rsidRDefault="00AE0706" w:rsidP="00AE586A">
            <w:pPr>
              <w:keepNext/>
              <w:keepLines/>
              <w:spacing w:after="0"/>
              <w:rPr>
                <w:rFonts w:cs="Arial"/>
              </w:rPr>
            </w:pPr>
            <w:r w:rsidRPr="00587895">
              <w:rPr>
                <w:rFonts w:ascii="Arial" w:hAnsi="Arial" w:cs="Arial"/>
                <w:sz w:val="18"/>
              </w:rPr>
              <w:t>isInvariant: False</w:t>
            </w:r>
          </w:p>
          <w:p w14:paraId="7908DA84" w14:textId="77777777" w:rsidR="00AE0706" w:rsidRPr="00621510" w:rsidRDefault="00AE0706" w:rsidP="00AE586A">
            <w:pPr>
              <w:keepNext/>
              <w:keepLines/>
              <w:spacing w:after="0"/>
            </w:pPr>
            <w:r w:rsidRPr="00AB725C">
              <w:rPr>
                <w:rFonts w:ascii="Arial" w:hAnsi="Arial" w:cs="Arial"/>
                <w:sz w:val="18"/>
              </w:rPr>
              <w:t>isWritable: True</w:t>
            </w:r>
          </w:p>
        </w:tc>
      </w:tr>
      <w:tr w:rsidR="00AE0706" w:rsidRPr="00501056" w14:paraId="78394273" w14:textId="77777777" w:rsidTr="00AE586A">
        <w:trPr>
          <w:jc w:val="center"/>
        </w:trPr>
        <w:tc>
          <w:tcPr>
            <w:tcW w:w="1304" w:type="pct"/>
          </w:tcPr>
          <w:p w14:paraId="0B8D96E7" w14:textId="77777777" w:rsidR="00AE0706" w:rsidRPr="00D3387A" w:rsidRDefault="00AE0706" w:rsidP="00AE586A">
            <w:pPr>
              <w:pStyle w:val="TAL"/>
              <w:rPr>
                <w:rFonts w:cs="Arial"/>
                <w:szCs w:val="18"/>
                <w:lang w:val="en-US"/>
              </w:rPr>
            </w:pPr>
            <w:r w:rsidRPr="00D3387A">
              <w:rPr>
                <w:rFonts w:cs="Arial"/>
                <w:szCs w:val="18"/>
                <w:lang w:val="en-US"/>
              </w:rPr>
              <w:t>version</w:t>
            </w:r>
          </w:p>
        </w:tc>
        <w:tc>
          <w:tcPr>
            <w:tcW w:w="180" w:type="pct"/>
          </w:tcPr>
          <w:p w14:paraId="51E2C487" w14:textId="77777777" w:rsidR="00AE0706" w:rsidRPr="00D3387A" w:rsidRDefault="00AE0706" w:rsidP="00AE586A">
            <w:pPr>
              <w:pStyle w:val="TAL"/>
              <w:jc w:val="center"/>
            </w:pPr>
            <w:r w:rsidRPr="00D3387A">
              <w:t>M</w:t>
            </w:r>
          </w:p>
        </w:tc>
        <w:tc>
          <w:tcPr>
            <w:tcW w:w="2614" w:type="pct"/>
          </w:tcPr>
          <w:p w14:paraId="039A5A1F" w14:textId="77777777" w:rsidR="00AE0706" w:rsidRPr="00D3387A" w:rsidRDefault="00AE0706" w:rsidP="00AE586A">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02" w:type="pct"/>
          </w:tcPr>
          <w:p w14:paraId="537FFA07" w14:textId="77777777" w:rsidR="00AE0706" w:rsidRPr="00D3387A" w:rsidRDefault="00AE0706" w:rsidP="00AE586A">
            <w:pPr>
              <w:pStyle w:val="TAL"/>
              <w:rPr>
                <w:rFonts w:cs="Arial"/>
              </w:rPr>
            </w:pPr>
            <w:r w:rsidRPr="00D3387A">
              <w:rPr>
                <w:rFonts w:cs="Arial"/>
              </w:rPr>
              <w:t>type: String</w:t>
            </w:r>
          </w:p>
          <w:p w14:paraId="6FA7C32B" w14:textId="77777777" w:rsidR="00AE0706" w:rsidRPr="00D3387A" w:rsidRDefault="00AE0706" w:rsidP="00AE586A">
            <w:pPr>
              <w:keepNext/>
              <w:keepLines/>
              <w:spacing w:after="0"/>
              <w:rPr>
                <w:rFonts w:cs="Arial"/>
              </w:rPr>
            </w:pPr>
            <w:r w:rsidRPr="00D3387A">
              <w:rPr>
                <w:rFonts w:ascii="Arial" w:hAnsi="Arial" w:cs="Arial"/>
                <w:sz w:val="18"/>
              </w:rPr>
              <w:t>multiplicity: 0..1</w:t>
            </w:r>
          </w:p>
          <w:p w14:paraId="11F746A7" w14:textId="77777777" w:rsidR="00AE0706" w:rsidRPr="00D3387A" w:rsidRDefault="00AE0706" w:rsidP="00AE586A">
            <w:pPr>
              <w:keepNext/>
              <w:keepLines/>
              <w:spacing w:after="0"/>
              <w:rPr>
                <w:rFonts w:cs="Arial"/>
              </w:rPr>
            </w:pPr>
            <w:r w:rsidRPr="00D3387A">
              <w:rPr>
                <w:rFonts w:ascii="Arial" w:hAnsi="Arial" w:cs="Arial"/>
                <w:sz w:val="18"/>
              </w:rPr>
              <w:t>isInvariant: False</w:t>
            </w:r>
          </w:p>
          <w:p w14:paraId="565E3C39" w14:textId="77777777" w:rsidR="00AE0706" w:rsidRPr="00621510" w:rsidRDefault="00AE0706" w:rsidP="00AE586A">
            <w:pPr>
              <w:pStyle w:val="TAL"/>
            </w:pPr>
            <w:r w:rsidRPr="00D3387A">
              <w:rPr>
                <w:rFonts w:cs="Arial"/>
              </w:rPr>
              <w:t>isWritable: True</w:t>
            </w:r>
          </w:p>
        </w:tc>
      </w:tr>
      <w:tr w:rsidR="00AE0706" w:rsidRPr="00501056" w14:paraId="5973B64E" w14:textId="77777777" w:rsidTr="00AE586A">
        <w:trPr>
          <w:jc w:val="center"/>
        </w:trPr>
        <w:tc>
          <w:tcPr>
            <w:tcW w:w="1304" w:type="pct"/>
          </w:tcPr>
          <w:p w14:paraId="47B73D9F" w14:textId="77777777" w:rsidR="00AE0706" w:rsidRDefault="00AE0706" w:rsidP="00AE586A">
            <w:pPr>
              <w:pStyle w:val="TAL"/>
              <w:rPr>
                <w:rFonts w:cs="Arial"/>
                <w:szCs w:val="18"/>
                <w:lang w:val="en-US"/>
              </w:rPr>
            </w:pPr>
            <w:r>
              <w:rPr>
                <w:rFonts w:cs="Arial"/>
                <w:szCs w:val="18"/>
                <w:lang w:val="en-US"/>
              </w:rPr>
              <w:t>description</w:t>
            </w:r>
          </w:p>
        </w:tc>
        <w:tc>
          <w:tcPr>
            <w:tcW w:w="180" w:type="pct"/>
          </w:tcPr>
          <w:p w14:paraId="5BC3E2BD" w14:textId="77777777" w:rsidR="00AE0706" w:rsidRDefault="00AE0706" w:rsidP="00AE586A">
            <w:pPr>
              <w:pStyle w:val="TAL"/>
              <w:jc w:val="center"/>
            </w:pPr>
            <w:r>
              <w:t>M</w:t>
            </w:r>
          </w:p>
        </w:tc>
        <w:tc>
          <w:tcPr>
            <w:tcW w:w="2614" w:type="pct"/>
          </w:tcPr>
          <w:p w14:paraId="04DE4EAC" w14:textId="77777777" w:rsidR="00AE0706" w:rsidRDefault="00AE0706" w:rsidP="00AE586A">
            <w:pPr>
              <w:pStyle w:val="TAL"/>
              <w:rPr>
                <w:rFonts w:cs="Arial"/>
                <w:szCs w:val="18"/>
                <w:lang w:val="en-US"/>
              </w:rPr>
            </w:pPr>
            <w:r>
              <w:rPr>
                <w:rFonts w:cs="Arial"/>
                <w:szCs w:val="18"/>
                <w:lang w:val="en-US"/>
              </w:rPr>
              <w:t>The textual human-readable d</w:t>
            </w:r>
            <w:r>
              <w:rPr>
                <w:rFonts w:cs="Arial"/>
                <w:szCs w:val="18"/>
                <w:lang w:val="en-US"/>
              </w:rPr>
              <w:lastRenderedPageBreak/>
              <w:t xml:space="preserve">escription of the </w:t>
            </w:r>
            <w:r>
              <w:rPr>
                <w:rFonts w:cs="Arial"/>
              </w:rPr>
              <w:t>planned configuration group</w:t>
            </w:r>
            <w:r>
              <w:rPr>
                <w:rFonts w:cs="Arial"/>
                <w:szCs w:val="18"/>
                <w:lang w:val="en-US"/>
              </w:rPr>
              <w:t>.</w:t>
            </w:r>
          </w:p>
        </w:tc>
        <w:tc>
          <w:tcPr>
            <w:tcW w:w="902" w:type="pct"/>
          </w:tcPr>
          <w:p w14:paraId="5F7CC013" w14:textId="77777777" w:rsidR="00AE0706" w:rsidRPr="00621510" w:rsidRDefault="00AE0706" w:rsidP="00AE586A">
            <w:pPr>
              <w:pStyle w:val="TAL"/>
              <w:rPr>
                <w:rFonts w:cs="Arial"/>
              </w:rPr>
            </w:pPr>
            <w:r>
              <w:rPr>
                <w:rFonts w:cs="Arial"/>
              </w:rPr>
              <w:t>t</w:t>
            </w:r>
            <w:r w:rsidRPr="00621510">
              <w:rPr>
                <w:rFonts w:cs="Arial"/>
              </w:rPr>
              <w:t xml:space="preserve">ype: </w:t>
            </w:r>
            <w:r>
              <w:rPr>
                <w:rFonts w:cs="Arial"/>
              </w:rPr>
              <w:t>String</w:t>
            </w:r>
          </w:p>
          <w:p w14:paraId="4FE17D75"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96C234" w14:textId="77777777" w:rsidR="00AE0706" w:rsidRPr="00F14D2C" w:rsidRDefault="00AE0706" w:rsidP="00AE586A">
            <w:pPr>
              <w:keepNext/>
              <w:keepLines/>
              <w:spacing w:after="0"/>
              <w:rPr>
                <w:rFonts w:ascii="Arial" w:hAnsi="Arial" w:cs="Arial"/>
                <w:sz w:val="18"/>
              </w:rPr>
            </w:pPr>
            <w:r w:rsidRPr="00F14D2C">
              <w:rPr>
                <w:rFonts w:ascii="Arial" w:hAnsi="Arial" w:cs="Arial"/>
                <w:sz w:val="18"/>
              </w:rPr>
              <w:t>isInvariant: False</w:t>
            </w:r>
          </w:p>
          <w:p w14:paraId="6AA5106B" w14:textId="77777777" w:rsidR="00AE0706" w:rsidRPr="00621510" w:rsidRDefault="00AE0706" w:rsidP="00AE586A">
            <w:pPr>
              <w:keepNext/>
              <w:keepLines/>
              <w:spacing w:after="0"/>
            </w:pPr>
            <w:r w:rsidRPr="00F14D2C">
              <w:rPr>
                <w:rFonts w:ascii="Arial" w:hAnsi="Arial" w:cs="Arial"/>
                <w:sz w:val="18"/>
              </w:rPr>
              <w:t>isWritable: True</w:t>
            </w:r>
          </w:p>
        </w:tc>
      </w:tr>
      <w:tr w:rsidR="00AE0706" w:rsidRPr="00501056" w14:paraId="37D14CB0" w14:textId="77777777" w:rsidTr="00AE586A">
        <w:trPr>
          <w:jc w:val="center"/>
        </w:trPr>
        <w:tc>
          <w:tcPr>
            <w:tcW w:w="1304" w:type="pct"/>
          </w:tcPr>
          <w:p w14:paraId="4725BB95" w14:textId="77777777" w:rsidR="00AE0706" w:rsidRDefault="00AE0706" w:rsidP="00AE586A">
            <w:pPr>
              <w:pStyle w:val="TAL"/>
              <w:rPr>
                <w:rFonts w:cs="Arial"/>
                <w:szCs w:val="18"/>
                <w:lang w:val="en-US"/>
              </w:rPr>
            </w:pPr>
            <w:r>
              <w:rPr>
                <w:rFonts w:cs="Arial"/>
                <w:szCs w:val="18"/>
                <w:lang w:val="en-US"/>
              </w:rPr>
              <w:t>customP</w:t>
            </w:r>
            <w:r w:rsidRPr="007B0DF6">
              <w:rPr>
                <w:rFonts w:cs="Arial"/>
                <w:szCs w:val="18"/>
                <w:lang w:val="en-US"/>
              </w:rPr>
              <w:t>roperties</w:t>
            </w:r>
          </w:p>
        </w:tc>
        <w:tc>
          <w:tcPr>
            <w:tcW w:w="180" w:type="pct"/>
          </w:tcPr>
          <w:p w14:paraId="0D9A1687" w14:textId="77777777" w:rsidR="00AE0706" w:rsidRDefault="00AE0706" w:rsidP="00AE586A">
            <w:pPr>
              <w:pStyle w:val="TAL"/>
              <w:jc w:val="center"/>
            </w:pPr>
            <w:r>
              <w:t>O</w:t>
            </w:r>
          </w:p>
        </w:tc>
        <w:tc>
          <w:tcPr>
            <w:tcW w:w="2614" w:type="pct"/>
          </w:tcPr>
          <w:p w14:paraId="6B5EF2E3" w14:textId="77777777" w:rsidR="00AE0706" w:rsidRDefault="00AE0706" w:rsidP="00AE586A">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02" w:type="pct"/>
          </w:tcPr>
          <w:p w14:paraId="3498D0FF"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558" w:author="CR0002" w:date="2025-12-06T20:19:00Z" w16du:dateUtc="2025-10-02T07:48:00Z">
              <w:r>
                <w:rPr>
                  <w:rFonts w:ascii="Arial" w:hAnsi="Arial" w:cs="Arial"/>
                  <w:sz w:val="18"/>
                </w:rPr>
                <w:t>Object</w:t>
              </w:r>
            </w:ins>
            <w:del w:id="559" w:author="CR0002" w:date="2025-12-06T20:19:00Z" w16du:dateUtc="2025-10-02T07:48:00Z">
              <w:r w:rsidDel="00A06F0E">
                <w:rPr>
                  <w:rFonts w:ascii="Arial" w:hAnsi="Arial" w:cs="Arial"/>
                  <w:sz w:val="18"/>
                </w:rPr>
                <w:delText>String</w:delText>
              </w:r>
            </w:del>
          </w:p>
          <w:p w14:paraId="65969B14"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5DC8434D" w14:textId="77777777" w:rsidR="00AE0706" w:rsidRPr="00621510" w:rsidRDefault="00AE0706" w:rsidP="00AE586A">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66CAD688" w14:textId="77777777" w:rsidR="00AE0706" w:rsidRDefault="00AE0706" w:rsidP="00AE586A">
            <w:pPr>
              <w:pStyle w:val="TAL"/>
              <w:rPr>
                <w:rFonts w:cs="Arial"/>
              </w:rPr>
            </w:pPr>
            <w:r w:rsidRPr="00621510">
              <w:rPr>
                <w:rFonts w:cs="Arial"/>
              </w:rPr>
              <w:t xml:space="preserve">isUnique: </w:t>
            </w:r>
            <w:r>
              <w:rPr>
                <w:rFonts w:cs="Arial"/>
              </w:rPr>
              <w:t>True</w:t>
            </w:r>
          </w:p>
          <w:p w14:paraId="0E951F63" w14:textId="77777777" w:rsidR="00AE0706" w:rsidRDefault="00AE0706" w:rsidP="00AE586A">
            <w:pPr>
              <w:pStyle w:val="TAL"/>
              <w:rPr>
                <w:rFonts w:cs="Arial"/>
              </w:rPr>
            </w:pPr>
            <w:r>
              <w:rPr>
                <w:rFonts w:cs="Arial"/>
              </w:rPr>
              <w:t>isInvariant: False</w:t>
            </w:r>
          </w:p>
          <w:p w14:paraId="09E1D5BC" w14:textId="77777777" w:rsidR="00AE0706" w:rsidRPr="00621510" w:rsidRDefault="00AE0706" w:rsidP="00AE586A">
            <w:pPr>
              <w:pStyle w:val="TAL"/>
              <w:rPr>
                <w:rFonts w:cs="Arial"/>
              </w:rPr>
            </w:pPr>
            <w:r>
              <w:rPr>
                <w:rFonts w:cs="Arial"/>
              </w:rPr>
              <w:t>isWritable: True</w:t>
            </w:r>
          </w:p>
        </w:tc>
      </w:tr>
      <w:tr w:rsidR="00AE0706" w:rsidRPr="00501056" w14:paraId="3A671606" w14:textId="77777777" w:rsidTr="00AE586A">
        <w:trPr>
          <w:jc w:val="center"/>
        </w:trPr>
        <w:tc>
          <w:tcPr>
            <w:tcW w:w="1304" w:type="pct"/>
          </w:tcPr>
          <w:p w14:paraId="7377C909" w14:textId="77777777" w:rsidR="00AE0706" w:rsidRPr="007B0DF6" w:rsidRDefault="00AE0706" w:rsidP="00AE586A">
            <w:pPr>
              <w:pStyle w:val="TAL"/>
              <w:rPr>
                <w:rFonts w:cs="Arial"/>
                <w:szCs w:val="18"/>
                <w:lang w:val="en-US"/>
              </w:rPr>
            </w:pPr>
            <w:r>
              <w:rPr>
                <w:rFonts w:cs="Arial"/>
                <w:szCs w:val="18"/>
                <w:lang w:val="en-US"/>
              </w:rPr>
              <w:t>members</w:t>
            </w:r>
          </w:p>
        </w:tc>
        <w:tc>
          <w:tcPr>
            <w:tcW w:w="180" w:type="pct"/>
          </w:tcPr>
          <w:p w14:paraId="55685AF3" w14:textId="77777777" w:rsidR="00AE0706" w:rsidRDefault="00AE0706" w:rsidP="00AE586A">
            <w:pPr>
              <w:pStyle w:val="TAL"/>
              <w:jc w:val="center"/>
            </w:pPr>
            <w:r>
              <w:t>M</w:t>
            </w:r>
          </w:p>
        </w:tc>
        <w:tc>
          <w:tcPr>
            <w:tcW w:w="2614" w:type="pct"/>
          </w:tcPr>
          <w:p w14:paraId="1F75FFB6" w14:textId="77777777" w:rsidR="00AE0706" w:rsidRPr="00DA0744" w:rsidRDefault="00AE0706" w:rsidP="00AE586A">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02" w:type="pct"/>
          </w:tcPr>
          <w:p w14:paraId="0CDF9E05"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560" w:author="CR0002" w:date="2025-12-06T20:19:00Z" w16du:dateUtc="2025-10-02T10:07:00Z">
              <w:r>
                <w:rPr>
                  <w:rFonts w:ascii="Arial" w:hAnsi="Arial" w:cs="Arial"/>
                  <w:sz w:val="18"/>
                </w:rPr>
                <w:t>Member</w:t>
              </w:r>
            </w:ins>
            <w:del w:id="561" w:author="CR0002" w:date="2025-12-06T20:19:00Z" w16du:dateUtc="2025-10-02T10:07:00Z">
              <w:r w:rsidRPr="0044618E" w:rsidDel="00FA00D6">
                <w:rPr>
                  <w:rFonts w:ascii="Arial" w:hAnsi="Arial" w:cs="Arial"/>
                  <w:sz w:val="18"/>
                </w:rPr>
                <w:delText>String</w:delText>
              </w:r>
            </w:del>
          </w:p>
          <w:p w14:paraId="79BDE26E"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4A49425" w14:textId="77777777" w:rsidR="00AE0706" w:rsidRPr="00621510" w:rsidRDefault="00AE0706" w:rsidP="00AE586A">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38D3FE6C" w14:textId="77777777" w:rsidR="00AE0706" w:rsidRDefault="00AE0706" w:rsidP="00AE586A">
            <w:pPr>
              <w:pStyle w:val="TAL"/>
              <w:rPr>
                <w:rFonts w:cs="Arial"/>
              </w:rPr>
            </w:pPr>
            <w:r w:rsidRPr="00621510">
              <w:rPr>
                <w:rFonts w:cs="Arial"/>
              </w:rPr>
              <w:t xml:space="preserve">isUnique: </w:t>
            </w:r>
            <w:r>
              <w:rPr>
                <w:rFonts w:cs="Arial"/>
              </w:rPr>
              <w:t>True</w:t>
            </w:r>
          </w:p>
          <w:p w14:paraId="37D44ACE" w14:textId="77777777" w:rsidR="00AE0706" w:rsidRDefault="00AE0706" w:rsidP="00AE586A">
            <w:pPr>
              <w:pStyle w:val="TAL"/>
              <w:rPr>
                <w:rFonts w:cs="Arial"/>
              </w:rPr>
            </w:pPr>
            <w:r>
              <w:rPr>
                <w:rFonts w:cs="Arial"/>
              </w:rPr>
              <w:t>isInvariant: False</w:t>
            </w:r>
          </w:p>
          <w:p w14:paraId="664684F2" w14:textId="77777777" w:rsidR="00AE0706" w:rsidRPr="00621510" w:rsidRDefault="00AE0706" w:rsidP="00AE586A">
            <w:pPr>
              <w:pStyle w:val="TAL"/>
              <w:rPr>
                <w:rFonts w:cs="Arial"/>
              </w:rPr>
            </w:pPr>
            <w:r>
              <w:rPr>
                <w:rFonts w:cs="Arial"/>
              </w:rPr>
              <w:t>isWritable: True</w:t>
            </w:r>
          </w:p>
        </w:tc>
      </w:tr>
      <w:tr w:rsidR="00AE0706" w:rsidRPr="00501056" w14:paraId="71446F4A" w14:textId="77777777" w:rsidTr="00AE586A">
        <w:trPr>
          <w:jc w:val="center"/>
        </w:trPr>
        <w:tc>
          <w:tcPr>
            <w:tcW w:w="1304" w:type="pct"/>
          </w:tcPr>
          <w:p w14:paraId="1FC4C36A" w14:textId="77777777" w:rsidR="00AE0706" w:rsidRDefault="00AE0706" w:rsidP="00AE586A">
            <w:pPr>
              <w:pStyle w:val="TAL"/>
              <w:rPr>
                <w:rFonts w:cs="Arial"/>
                <w:szCs w:val="18"/>
                <w:lang w:val="en-US"/>
              </w:rPr>
            </w:pPr>
            <w:r>
              <w:rPr>
                <w:rFonts w:cs="Arial"/>
                <w:szCs w:val="18"/>
                <w:lang w:val="en-US"/>
              </w:rPr>
              <w:t>isOrdered</w:t>
            </w:r>
          </w:p>
        </w:tc>
        <w:tc>
          <w:tcPr>
            <w:tcW w:w="180" w:type="pct"/>
          </w:tcPr>
          <w:p w14:paraId="5A898E2D" w14:textId="77777777" w:rsidR="00AE0706" w:rsidRDefault="00AE0706" w:rsidP="00AE586A">
            <w:pPr>
              <w:pStyle w:val="TAL"/>
              <w:jc w:val="center"/>
            </w:pPr>
            <w:r>
              <w:t>M</w:t>
            </w:r>
          </w:p>
        </w:tc>
        <w:tc>
          <w:tcPr>
            <w:tcW w:w="2614" w:type="pct"/>
          </w:tcPr>
          <w:p w14:paraId="6A2037ED" w14:textId="77777777" w:rsidR="00AE0706" w:rsidRDefault="00AE0706" w:rsidP="00AE586A">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02" w:type="pct"/>
          </w:tcPr>
          <w:p w14:paraId="710E684B"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50C40659" w14:textId="77777777" w:rsidR="00AE0706"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B345CFA" w14:textId="77777777" w:rsidR="00AE0706" w:rsidRPr="00F14D2C" w:rsidRDefault="00AE070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2DF91B9" w14:textId="77777777" w:rsidR="00AE0706" w:rsidRDefault="00AE0706" w:rsidP="00AE586A">
            <w:pPr>
              <w:keepNext/>
              <w:keepLines/>
              <w:spacing w:after="0"/>
              <w:rPr>
                <w:ins w:id="562" w:author="CR0002" w:date="2025-12-06T20:19:00Z" w16du:dateUtc="2025-10-02T07:29:00Z"/>
                <w:rFonts w:ascii="Arial" w:hAnsi="Arial" w:cs="Arial"/>
                <w:sz w:val="18"/>
              </w:rPr>
            </w:pPr>
            <w:r w:rsidRPr="00F14D2C">
              <w:rPr>
                <w:rFonts w:ascii="Arial" w:hAnsi="Arial" w:cs="Arial"/>
                <w:sz w:val="18"/>
              </w:rPr>
              <w:t>isWritable: True</w:t>
            </w:r>
          </w:p>
          <w:p w14:paraId="05E65B2D" w14:textId="77777777" w:rsidR="00AE0706" w:rsidRPr="00621510" w:rsidRDefault="00AE0706" w:rsidP="00AE586A">
            <w:pPr>
              <w:keepNext/>
              <w:keepLines/>
              <w:spacing w:after="0"/>
            </w:pPr>
            <w:ins w:id="563" w:author="CR0002" w:date="2025-12-06T20:19:00Z" w16du:dateUtc="2025-10-02T07:29:00Z">
              <w:r>
                <w:rPr>
                  <w:rFonts w:ascii="Arial" w:hAnsi="Arial" w:cs="Arial"/>
                  <w:sz w:val="18"/>
                </w:rPr>
                <w:t>defaultValue: true</w:t>
              </w:r>
            </w:ins>
          </w:p>
        </w:tc>
      </w:tr>
      <w:tr w:rsidR="00AE0706" w:rsidRPr="00501056" w14:paraId="7789E4C5" w14:textId="77777777" w:rsidTr="00AE586A">
        <w:trPr>
          <w:jc w:val="center"/>
        </w:trPr>
        <w:tc>
          <w:tcPr>
            <w:tcW w:w="1304" w:type="pct"/>
          </w:tcPr>
          <w:p w14:paraId="696E4E96" w14:textId="77777777" w:rsidR="00AE0706" w:rsidRPr="00A26D80" w:rsidRDefault="00AE0706" w:rsidP="00AE586A">
            <w:pPr>
              <w:pStyle w:val="TAL"/>
              <w:rPr>
                <w:rFonts w:cs="Arial"/>
                <w:szCs w:val="18"/>
                <w:lang w:val="en-US"/>
              </w:rPr>
            </w:pPr>
            <w:r w:rsidRPr="00A26D80">
              <w:rPr>
                <w:rFonts w:cs="Arial"/>
                <w:szCs w:val="18"/>
                <w:lang w:val="en-US"/>
              </w:rPr>
              <w:t>apply</w:t>
            </w:r>
            <w:r>
              <w:rPr>
                <w:rFonts w:cs="Arial"/>
                <w:szCs w:val="18"/>
                <w:lang w:val="en-US"/>
              </w:rPr>
              <w:t>M</w:t>
            </w:r>
            <w:r w:rsidRPr="00A26D80">
              <w:rPr>
                <w:rFonts w:cs="Arial"/>
                <w:szCs w:val="18"/>
                <w:lang w:val="en-US"/>
              </w:rPr>
              <w:t>ode</w:t>
            </w:r>
          </w:p>
        </w:tc>
        <w:tc>
          <w:tcPr>
            <w:tcW w:w="180" w:type="pct"/>
          </w:tcPr>
          <w:p w14:paraId="47C9AF20" w14:textId="77777777" w:rsidR="00AE0706" w:rsidRPr="00A26D80" w:rsidRDefault="00AE0706" w:rsidP="00AE586A">
            <w:pPr>
              <w:pStyle w:val="TAL"/>
              <w:jc w:val="center"/>
            </w:pPr>
            <w:r w:rsidRPr="00A26D80">
              <w:t>M</w:t>
            </w:r>
          </w:p>
        </w:tc>
        <w:tc>
          <w:tcPr>
            <w:tcW w:w="2614" w:type="pct"/>
          </w:tcPr>
          <w:p w14:paraId="1F504847" w14:textId="77777777" w:rsidR="00AE0706" w:rsidRPr="00A26D80" w:rsidRDefault="00AE0706" w:rsidP="00AE586A">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65F1839D" w14:textId="77777777" w:rsidR="00AE0706" w:rsidRPr="00A26D80" w:rsidRDefault="00AE0706" w:rsidP="00AE586A">
            <w:pPr>
              <w:pStyle w:val="TAL"/>
              <w:rPr>
                <w:rFonts w:cs="Arial"/>
                <w:szCs w:val="18"/>
                <w:lang w:val="en-US"/>
              </w:rPr>
            </w:pPr>
          </w:p>
          <w:p w14:paraId="7D53043C" w14:textId="77777777" w:rsidR="00AE0706" w:rsidRPr="00A26D80" w:rsidRDefault="00AE0706" w:rsidP="00AE586A">
            <w:pPr>
              <w:pStyle w:val="TAL"/>
              <w:rPr>
                <w:iCs/>
              </w:rPr>
            </w:pPr>
            <w:r w:rsidRPr="00A26D80">
              <w:rPr>
                <w:iCs/>
              </w:rPr>
              <w:t>allowedValues:</w:t>
            </w:r>
          </w:p>
          <w:p w14:paraId="74D668B5" w14:textId="77777777" w:rsidR="00AE0706" w:rsidRPr="00A26D80" w:rsidRDefault="00AE0706" w:rsidP="00AE586A">
            <w:pPr>
              <w:pStyle w:val="TAL"/>
              <w:rPr>
                <w:rFonts w:cs="Arial"/>
                <w:szCs w:val="18"/>
                <w:lang w:val="en-US"/>
              </w:rPr>
            </w:pPr>
            <w:r w:rsidRPr="00A26D80">
              <w:rPr>
                <w:rFonts w:cs="Arial"/>
                <w:szCs w:val="18"/>
                <w:lang w:val="en-US"/>
              </w:rPr>
              <w:t>- ATOMIC</w:t>
            </w:r>
          </w:p>
          <w:p w14:paraId="607BCBC8" w14:textId="77777777" w:rsidR="00AE0706" w:rsidRPr="00A26D80" w:rsidRDefault="00AE0706" w:rsidP="00AE586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0845A462" w14:textId="77777777" w:rsidR="00AE0706" w:rsidRPr="00A26D80" w:rsidRDefault="00AE0706" w:rsidP="00AE586A">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02" w:type="pct"/>
          </w:tcPr>
          <w:p w14:paraId="72BFE637" w14:textId="77777777" w:rsidR="00AE0706" w:rsidRPr="00A26D80" w:rsidRDefault="00AE0706" w:rsidP="00AE586A">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46EFC909" w14:textId="77777777" w:rsidR="00AE0706" w:rsidRPr="00A26D80" w:rsidRDefault="00AE0706" w:rsidP="00AE586A">
            <w:pPr>
              <w:keepNext/>
              <w:keepLines/>
              <w:spacing w:after="0"/>
              <w:rPr>
                <w:rFonts w:ascii="Arial" w:hAnsi="Arial" w:cs="Arial"/>
                <w:sz w:val="18"/>
              </w:rPr>
            </w:pPr>
            <w:r w:rsidRPr="00A26D80">
              <w:rPr>
                <w:rFonts w:ascii="Arial" w:hAnsi="Arial" w:cs="Arial"/>
                <w:sz w:val="18"/>
              </w:rPr>
              <w:t>multiplicity: 1</w:t>
            </w:r>
          </w:p>
          <w:p w14:paraId="78003E40" w14:textId="77777777" w:rsidR="00AE0706" w:rsidRPr="00375165" w:rsidRDefault="00AE0706" w:rsidP="00AE586A">
            <w:pPr>
              <w:keepNext/>
              <w:keepLines/>
              <w:spacing w:after="0"/>
              <w:rPr>
                <w:rFonts w:cs="Arial"/>
              </w:rPr>
            </w:pPr>
            <w:r w:rsidRPr="00375165">
              <w:rPr>
                <w:rFonts w:ascii="Arial" w:hAnsi="Arial" w:cs="Arial"/>
                <w:sz w:val="18"/>
              </w:rPr>
              <w:t xml:space="preserve">isInvariant: </w:t>
            </w:r>
            <w:r>
              <w:rPr>
                <w:rFonts w:ascii="Arial" w:hAnsi="Arial" w:cs="Arial"/>
                <w:sz w:val="18"/>
              </w:rPr>
              <w:t>False</w:t>
            </w:r>
          </w:p>
          <w:p w14:paraId="3C61113D" w14:textId="77777777" w:rsidR="00AE0706" w:rsidRDefault="00AE0706" w:rsidP="00AE586A">
            <w:pPr>
              <w:keepNext/>
              <w:keepLines/>
              <w:spacing w:after="0"/>
              <w:rPr>
                <w:ins w:id="564" w:author="CR0002" w:date="2025-12-06T20:19:00Z" w16du:dateUtc="2025-10-02T07:51:00Z"/>
                <w:rFonts w:ascii="Arial" w:hAnsi="Arial" w:cs="Arial"/>
                <w:sz w:val="18"/>
              </w:rPr>
            </w:pPr>
            <w:r w:rsidRPr="00AB725C">
              <w:rPr>
                <w:rFonts w:ascii="Arial" w:hAnsi="Arial" w:cs="Arial"/>
                <w:sz w:val="18"/>
              </w:rPr>
              <w:t>isWritable: True</w:t>
            </w:r>
          </w:p>
          <w:p w14:paraId="72DF31E4" w14:textId="77777777" w:rsidR="00AE0706" w:rsidRPr="00621510" w:rsidRDefault="00AE0706" w:rsidP="00AE586A">
            <w:pPr>
              <w:keepNext/>
              <w:keepLines/>
              <w:spacing w:after="0"/>
            </w:pPr>
            <w:ins w:id="565" w:author="CR0002" w:date="2025-12-06T20:19:00Z" w16du:dateUtc="2025-10-02T07:51:00Z">
              <w:r w:rsidRPr="00136F0B">
                <w:rPr>
                  <w:rFonts w:ascii="Arial" w:hAnsi="Arial" w:cs="Arial"/>
                  <w:sz w:val="18"/>
                </w:rPr>
                <w:t>default: BEST_EFFORT</w:t>
              </w:r>
            </w:ins>
          </w:p>
        </w:tc>
      </w:tr>
      <w:tr w:rsidR="00AE0706" w:rsidRPr="00501056" w14:paraId="267B3613" w14:textId="77777777" w:rsidTr="00AE586A">
        <w:trPr>
          <w:jc w:val="center"/>
        </w:trPr>
        <w:tc>
          <w:tcPr>
            <w:tcW w:w="1304" w:type="pct"/>
          </w:tcPr>
          <w:p w14:paraId="001A5DF8" w14:textId="77777777" w:rsidR="00AE0706" w:rsidRDefault="00AE0706" w:rsidP="00AE586A">
            <w:pPr>
              <w:pStyle w:val="TAL"/>
              <w:rPr>
                <w:rFonts w:cs="Arial"/>
                <w:szCs w:val="18"/>
                <w:lang w:val="en-US"/>
              </w:rPr>
            </w:pPr>
            <w:r>
              <w:rPr>
                <w:rFonts w:cs="Arial"/>
                <w:szCs w:val="18"/>
                <w:lang w:val="en-US"/>
              </w:rPr>
              <w:t>isFailOnMemberConflicts</w:t>
            </w:r>
          </w:p>
        </w:tc>
        <w:tc>
          <w:tcPr>
            <w:tcW w:w="180" w:type="pct"/>
          </w:tcPr>
          <w:p w14:paraId="0E93A513" w14:textId="77777777" w:rsidR="00AE0706" w:rsidRDefault="00AE0706" w:rsidP="00AE586A">
            <w:pPr>
              <w:pStyle w:val="TAL"/>
              <w:jc w:val="center"/>
            </w:pPr>
            <w:r>
              <w:t>M</w:t>
            </w:r>
          </w:p>
        </w:tc>
        <w:tc>
          <w:tcPr>
            <w:tcW w:w="2614" w:type="pct"/>
          </w:tcPr>
          <w:p w14:paraId="5130834C" w14:textId="77777777" w:rsidR="00AE0706" w:rsidRDefault="00AE0706" w:rsidP="00AE586A">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w:t>
            </w:r>
            <w:r w:rsidRPr="000F11DC">
              <w:rPr>
                <w:rFonts w:cs="Arial"/>
                <w:szCs w:val="18"/>
                <w:lang w:val="en-US"/>
              </w:rPr>
              <w:lastRenderedPageBreak/>
              <w:t xml:space="preserve"> conflicts.</w:t>
            </w:r>
          </w:p>
        </w:tc>
        <w:tc>
          <w:tcPr>
            <w:tcW w:w="902" w:type="pct"/>
          </w:tcPr>
          <w:p w14:paraId="4D29E80F"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5BB8779E"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ED1BF04" w14:textId="77777777" w:rsidR="00AE0706" w:rsidRPr="00F14D2C" w:rsidRDefault="00AE070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F99D564" w14:textId="77777777" w:rsidR="00AE0706" w:rsidRDefault="00AE0706" w:rsidP="00AE586A">
            <w:pPr>
              <w:keepNext/>
              <w:keepLines/>
              <w:spacing w:after="0"/>
              <w:rPr>
                <w:ins w:id="566" w:author="CR0002" w:date="2025-12-06T20:19:00Z" w16du:dateUtc="2025-10-02T07:30:00Z"/>
                <w:rFonts w:ascii="Arial" w:hAnsi="Arial" w:cs="Arial"/>
                <w:sz w:val="18"/>
              </w:rPr>
            </w:pPr>
            <w:r w:rsidRPr="00F14D2C">
              <w:rPr>
                <w:rFonts w:ascii="Arial" w:hAnsi="Arial" w:cs="Arial"/>
                <w:sz w:val="18"/>
              </w:rPr>
              <w:t>isWritable: True</w:t>
            </w:r>
          </w:p>
          <w:p w14:paraId="2B9C4E79" w14:textId="77777777" w:rsidR="00AE0706" w:rsidRPr="00621510" w:rsidRDefault="00AE0706" w:rsidP="00AE586A">
            <w:pPr>
              <w:keepNext/>
              <w:keepLines/>
              <w:spacing w:after="0"/>
            </w:pPr>
            <w:ins w:id="567" w:author="CR0002" w:date="2025-12-06T20:19:00Z" w16du:dateUtc="2025-10-02T07:30:00Z">
              <w:r>
                <w:rPr>
                  <w:rFonts w:ascii="Arial" w:hAnsi="Arial" w:cs="Arial"/>
                  <w:sz w:val="18"/>
                </w:rPr>
                <w:t>defaultValue: true</w:t>
              </w:r>
            </w:ins>
          </w:p>
        </w:tc>
      </w:tr>
      <w:tr w:rsidR="00AE0706" w:rsidRPr="00501056" w14:paraId="1C453487" w14:textId="77777777" w:rsidTr="00AE586A">
        <w:trPr>
          <w:jc w:val="center"/>
        </w:trPr>
        <w:tc>
          <w:tcPr>
            <w:tcW w:w="1304" w:type="pct"/>
          </w:tcPr>
          <w:p w14:paraId="5FD640A1" w14:textId="77777777" w:rsidR="00AE0706" w:rsidRDefault="00AE0706" w:rsidP="00AE586A">
            <w:pPr>
              <w:pStyle w:val="TAL"/>
              <w:rPr>
                <w:rFonts w:cs="Arial"/>
                <w:szCs w:val="18"/>
                <w:lang w:val="en-US"/>
              </w:rPr>
            </w:pPr>
            <w:r>
              <w:rPr>
                <w:rFonts w:cs="Arial"/>
                <w:szCs w:val="18"/>
                <w:lang w:val="en-US"/>
              </w:rPr>
              <w:t>lastModifiedAt</w:t>
            </w:r>
          </w:p>
        </w:tc>
        <w:tc>
          <w:tcPr>
            <w:tcW w:w="180" w:type="pct"/>
          </w:tcPr>
          <w:p w14:paraId="397A5680" w14:textId="77777777" w:rsidR="00AE0706" w:rsidRDefault="00AE0706" w:rsidP="00AE586A">
            <w:pPr>
              <w:pStyle w:val="TAL"/>
              <w:jc w:val="center"/>
            </w:pPr>
            <w:r>
              <w:t>M</w:t>
            </w:r>
          </w:p>
        </w:tc>
        <w:tc>
          <w:tcPr>
            <w:tcW w:w="2614" w:type="pct"/>
          </w:tcPr>
          <w:p w14:paraId="25554990" w14:textId="77777777" w:rsidR="00AE0706" w:rsidRDefault="00AE0706" w:rsidP="00AE586A">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02" w:type="pct"/>
          </w:tcPr>
          <w:p w14:paraId="53F3E3B7"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4E73CB7B" w14:textId="77777777" w:rsidR="00AE0706" w:rsidRPr="00621510" w:rsidRDefault="00AE070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B520C05" w14:textId="77777777" w:rsidR="00AE0706" w:rsidRPr="00F14D2C" w:rsidRDefault="00AE0706" w:rsidP="00AE586A">
            <w:pPr>
              <w:keepNext/>
              <w:keepLines/>
              <w:spacing w:after="0"/>
              <w:rPr>
                <w:rFonts w:ascii="Arial" w:hAnsi="Arial" w:cs="Arial"/>
                <w:sz w:val="18"/>
              </w:rPr>
            </w:pPr>
            <w:r w:rsidRPr="00D57E31">
              <w:rPr>
                <w:rFonts w:ascii="Arial" w:hAnsi="Arial" w:cs="Arial"/>
                <w:sz w:val="18"/>
              </w:rPr>
              <w:t>isInvariant: False</w:t>
            </w:r>
          </w:p>
          <w:p w14:paraId="25A3E998" w14:textId="77777777" w:rsidR="00AE0706" w:rsidRPr="00621510" w:rsidRDefault="00AE0706" w:rsidP="00AE586A">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AE0706" w:rsidRPr="00AD515A" w14:paraId="20936E2F" w14:textId="77777777" w:rsidTr="00AE586A">
        <w:trPr>
          <w:jc w:val="center"/>
          <w:ins w:id="568" w:author="CR0002" w:date="2025-12-06T20:19:00Z"/>
        </w:trPr>
        <w:tc>
          <w:tcPr>
            <w:tcW w:w="1304" w:type="pct"/>
            <w:tcBorders>
              <w:top w:val="single" w:sz="4" w:space="0" w:color="auto"/>
              <w:left w:val="single" w:sz="4" w:space="0" w:color="auto"/>
              <w:bottom w:val="single" w:sz="4" w:space="0" w:color="auto"/>
              <w:right w:val="single" w:sz="4" w:space="0" w:color="auto"/>
            </w:tcBorders>
          </w:tcPr>
          <w:p w14:paraId="25FCDD63" w14:textId="77777777" w:rsidR="00AE0706" w:rsidRPr="00F40E5F" w:rsidRDefault="00AE0706" w:rsidP="00AE586A">
            <w:pPr>
              <w:pStyle w:val="TAL"/>
              <w:rPr>
                <w:ins w:id="569" w:author="CR0002" w:date="2025-12-06T20:19:00Z" w16du:dateUtc="2025-09-26T15:06:00Z"/>
                <w:rFonts w:cs="Arial"/>
                <w:szCs w:val="18"/>
                <w:lang w:val="en-US"/>
              </w:rPr>
            </w:pPr>
            <w:ins w:id="570" w:author="CR0002" w:date="2025-12-06T20:19:00Z" w16du:dateUtc="2025-09-26T15:07:00Z">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ins>
          </w:p>
        </w:tc>
        <w:tc>
          <w:tcPr>
            <w:tcW w:w="180" w:type="pct"/>
            <w:tcBorders>
              <w:top w:val="single" w:sz="4" w:space="0" w:color="auto"/>
              <w:left w:val="single" w:sz="4" w:space="0" w:color="auto"/>
              <w:bottom w:val="single" w:sz="4" w:space="0" w:color="auto"/>
              <w:right w:val="single" w:sz="4" w:space="0" w:color="auto"/>
            </w:tcBorders>
          </w:tcPr>
          <w:p w14:paraId="70C5D73C" w14:textId="77777777" w:rsidR="00AE0706" w:rsidRDefault="00AE0706" w:rsidP="00AE586A">
            <w:pPr>
              <w:pStyle w:val="TAL"/>
              <w:jc w:val="center"/>
              <w:rPr>
                <w:ins w:id="571" w:author="CR0002" w:date="2025-12-06T20:19:00Z" w16du:dateUtc="2025-09-26T15:06:00Z"/>
              </w:rPr>
            </w:pPr>
            <w:ins w:id="572" w:author="CR0002" w:date="2025-12-06T20:19:00Z" w16du:dateUtc="2025-09-26T15:07:00Z">
              <w:r>
                <w:t>M</w:t>
              </w:r>
            </w:ins>
          </w:p>
        </w:tc>
        <w:tc>
          <w:tcPr>
            <w:tcW w:w="2614" w:type="pct"/>
            <w:tcBorders>
              <w:top w:val="single" w:sz="4" w:space="0" w:color="auto"/>
              <w:left w:val="single" w:sz="4" w:space="0" w:color="auto"/>
              <w:bottom w:val="single" w:sz="4" w:space="0" w:color="auto"/>
              <w:right w:val="single" w:sz="4" w:space="0" w:color="auto"/>
            </w:tcBorders>
          </w:tcPr>
          <w:p w14:paraId="70DF0271" w14:textId="77777777" w:rsidR="00AE0706" w:rsidRDefault="00AE0706" w:rsidP="00AE586A">
            <w:pPr>
              <w:pStyle w:val="TAL"/>
              <w:rPr>
                <w:ins w:id="573" w:author="CR0002" w:date="2025-12-06T20:19:00Z" w16du:dateUtc="2025-09-26T15:06:00Z"/>
                <w:rFonts w:cs="Arial"/>
                <w:szCs w:val="18"/>
                <w:lang w:val="en-US"/>
              </w:rPr>
            </w:pPr>
            <w:ins w:id="574" w:author="CR0002" w:date="2025-12-06T20:19:00Z" w16du:dateUtc="2025-09-26T15:07:00Z">
              <w:r>
                <w:rPr>
                  <w:rFonts w:cs="Arial"/>
                  <w:szCs w:val="18"/>
                  <w:lang w:val="en-US"/>
                </w:rPr>
                <w:t>The date and time at which the planned configuration group was validated (the last time). The information element is absent, when the planned configuration has not been validated yet.</w:t>
              </w:r>
            </w:ins>
          </w:p>
        </w:tc>
        <w:tc>
          <w:tcPr>
            <w:tcW w:w="902" w:type="pct"/>
            <w:tcBorders>
              <w:top w:val="single" w:sz="4" w:space="0" w:color="auto"/>
              <w:left w:val="single" w:sz="4" w:space="0" w:color="auto"/>
              <w:bottom w:val="single" w:sz="4" w:space="0" w:color="auto"/>
              <w:right w:val="single" w:sz="4" w:space="0" w:color="auto"/>
            </w:tcBorders>
          </w:tcPr>
          <w:p w14:paraId="366DADC0" w14:textId="77777777" w:rsidR="00AE0706" w:rsidRPr="00621510" w:rsidRDefault="00AE0706" w:rsidP="00AE586A">
            <w:pPr>
              <w:keepNext/>
              <w:keepLines/>
              <w:spacing w:after="0"/>
              <w:rPr>
                <w:ins w:id="575" w:author="CR0002" w:date="2025-12-06T20:19:00Z" w16du:dateUtc="2025-09-26T15:07:00Z"/>
                <w:rFonts w:ascii="Arial" w:hAnsi="Arial" w:cs="Arial"/>
                <w:sz w:val="18"/>
              </w:rPr>
            </w:pPr>
            <w:ins w:id="576" w:author="CR0002" w:date="2025-12-06T20:19:00Z" w16du:dateUtc="2025-09-26T15:07:00Z">
              <w:r>
                <w:rPr>
                  <w:rFonts w:ascii="Arial" w:hAnsi="Arial" w:cs="Arial"/>
                  <w:sz w:val="18"/>
                </w:rPr>
                <w:t>t</w:t>
              </w:r>
              <w:r w:rsidRPr="00621510">
                <w:rPr>
                  <w:rFonts w:ascii="Arial" w:hAnsi="Arial" w:cs="Arial"/>
                  <w:sz w:val="18"/>
                </w:rPr>
                <w:t xml:space="preserve">ype: </w:t>
              </w:r>
              <w:r>
                <w:rPr>
                  <w:rFonts w:ascii="Arial" w:hAnsi="Arial" w:cs="Arial"/>
                  <w:sz w:val="18"/>
                </w:rPr>
                <w:t>DateTime</w:t>
              </w:r>
            </w:ins>
          </w:p>
          <w:p w14:paraId="28AF6C9A" w14:textId="77777777" w:rsidR="00AE0706" w:rsidRPr="00621510" w:rsidRDefault="00AE0706" w:rsidP="00AE586A">
            <w:pPr>
              <w:keepNext/>
              <w:keepLines/>
              <w:spacing w:after="0"/>
              <w:rPr>
                <w:ins w:id="577" w:author="CR0002" w:date="2025-12-06T20:19:00Z" w16du:dateUtc="2025-09-26T15:07:00Z"/>
                <w:rFonts w:ascii="Arial" w:hAnsi="Arial" w:cs="Arial"/>
                <w:sz w:val="18"/>
              </w:rPr>
            </w:pPr>
            <w:ins w:id="578" w:author="CR0002" w:date="2025-12-06T20:19:00Z" w16du:dateUtc="2025-09-26T15:0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6CE61F38" w14:textId="77777777" w:rsidR="00AE0706" w:rsidRPr="00F14D2C" w:rsidRDefault="00AE0706" w:rsidP="00AE586A">
            <w:pPr>
              <w:keepNext/>
              <w:keepLines/>
              <w:spacing w:after="0"/>
              <w:rPr>
                <w:ins w:id="579" w:author="CR0002" w:date="2025-12-06T20:19:00Z" w16du:dateUtc="2025-09-26T15:07:00Z"/>
                <w:rFonts w:ascii="Arial" w:hAnsi="Arial" w:cs="Arial"/>
                <w:sz w:val="18"/>
              </w:rPr>
            </w:pPr>
            <w:ins w:id="580" w:author="CR0002" w:date="2025-12-06T20:19:00Z" w16du:dateUtc="2025-09-26T15:07:00Z">
              <w:r w:rsidRPr="00D57E31">
                <w:rPr>
                  <w:rFonts w:ascii="Arial" w:hAnsi="Arial" w:cs="Arial"/>
                  <w:sz w:val="18"/>
                </w:rPr>
                <w:t>isInvariant: False</w:t>
              </w:r>
            </w:ins>
          </w:p>
          <w:p w14:paraId="534887ED" w14:textId="77777777" w:rsidR="00AE0706" w:rsidRDefault="00AE0706" w:rsidP="00AE586A">
            <w:pPr>
              <w:keepNext/>
              <w:keepLines/>
              <w:spacing w:after="0"/>
              <w:rPr>
                <w:ins w:id="581" w:author="CR0002" w:date="2025-12-06T20:19:00Z" w16du:dateUtc="2025-09-26T15:06:00Z"/>
                <w:rFonts w:ascii="Arial" w:hAnsi="Arial" w:cs="Arial"/>
                <w:sz w:val="18"/>
              </w:rPr>
            </w:pPr>
            <w:ins w:id="582" w:author="CR0002" w:date="2025-12-06T20:19:00Z" w16du:dateUtc="2025-09-26T15:07:00Z">
              <w:r w:rsidRPr="00587895">
                <w:rPr>
                  <w:rFonts w:ascii="Arial" w:hAnsi="Arial" w:cs="Arial"/>
                  <w:sz w:val="18"/>
                </w:rPr>
                <w:t>isWritable: False</w:t>
              </w:r>
            </w:ins>
          </w:p>
        </w:tc>
      </w:tr>
      <w:tr w:rsidR="00AE0706" w:rsidRPr="00AD515A" w14:paraId="103254B6" w14:textId="77777777" w:rsidTr="00AE586A">
        <w:trPr>
          <w:jc w:val="center"/>
        </w:trPr>
        <w:tc>
          <w:tcPr>
            <w:tcW w:w="1304" w:type="pct"/>
            <w:tcBorders>
              <w:top w:val="single" w:sz="4" w:space="0" w:color="auto"/>
              <w:left w:val="single" w:sz="4" w:space="0" w:color="auto"/>
              <w:bottom w:val="single" w:sz="4" w:space="0" w:color="auto"/>
              <w:right w:val="single" w:sz="4" w:space="0" w:color="auto"/>
            </w:tcBorders>
          </w:tcPr>
          <w:p w14:paraId="52F6C7CE" w14:textId="77777777" w:rsidR="00AE0706" w:rsidRPr="00AD515A" w:rsidRDefault="00AE0706" w:rsidP="00AE586A">
            <w:pPr>
              <w:pStyle w:val="TAL"/>
              <w:rPr>
                <w:rFonts w:cs="Arial"/>
                <w:szCs w:val="18"/>
                <w:highlight w:val="yellow"/>
                <w:lang w:val="en-US"/>
              </w:rPr>
            </w:pPr>
            <w:r w:rsidRPr="00F40E5F">
              <w:rPr>
                <w:rFonts w:cs="Arial"/>
                <w:szCs w:val="18"/>
                <w:lang w:val="en-US"/>
              </w:rPr>
              <w:t>validation</w:t>
            </w:r>
            <w:r>
              <w:rPr>
                <w:rFonts w:cs="Arial"/>
                <w:szCs w:val="18"/>
                <w:lang w:val="en-US"/>
              </w:rPr>
              <w:t>S</w:t>
            </w:r>
            <w:r w:rsidRPr="00F40E5F">
              <w:rPr>
                <w:rFonts w:cs="Arial"/>
                <w:szCs w:val="18"/>
                <w:lang w:val="en-US"/>
              </w:rPr>
              <w:t>tate</w:t>
            </w:r>
          </w:p>
        </w:tc>
        <w:tc>
          <w:tcPr>
            <w:tcW w:w="180" w:type="pct"/>
            <w:tcBorders>
              <w:top w:val="single" w:sz="4" w:space="0" w:color="auto"/>
              <w:left w:val="single" w:sz="4" w:space="0" w:color="auto"/>
              <w:bottom w:val="single" w:sz="4" w:space="0" w:color="auto"/>
              <w:right w:val="single" w:sz="4" w:space="0" w:color="auto"/>
            </w:tcBorders>
          </w:tcPr>
          <w:p w14:paraId="605C15A8" w14:textId="77777777" w:rsidR="00AE0706" w:rsidRPr="00AD515A" w:rsidRDefault="00AE0706" w:rsidP="00AE586A">
            <w:pPr>
              <w:pStyle w:val="TAL"/>
              <w:jc w:val="center"/>
              <w:rPr>
                <w:highlight w:val="yellow"/>
              </w:rPr>
            </w:pPr>
            <w:r>
              <w:t>M</w:t>
            </w:r>
          </w:p>
        </w:tc>
        <w:tc>
          <w:tcPr>
            <w:tcW w:w="2614" w:type="pct"/>
            <w:tcBorders>
              <w:top w:val="single" w:sz="4" w:space="0" w:color="auto"/>
              <w:left w:val="single" w:sz="4" w:space="0" w:color="auto"/>
              <w:bottom w:val="single" w:sz="4" w:space="0" w:color="auto"/>
              <w:right w:val="single" w:sz="4" w:space="0" w:color="auto"/>
            </w:tcBorders>
          </w:tcPr>
          <w:p w14:paraId="47B7B67B" w14:textId="77777777" w:rsidR="00AE0706" w:rsidRDefault="00AE0706" w:rsidP="00AE586A">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6DE06E76" w14:textId="77777777" w:rsidR="00AE0706" w:rsidRPr="00A97944" w:rsidRDefault="00AE0706" w:rsidP="00AE586A">
            <w:pPr>
              <w:pStyle w:val="TAL"/>
              <w:rPr>
                <w:szCs w:val="18"/>
                <w:lang w:val="en-US"/>
              </w:rPr>
            </w:pPr>
          </w:p>
          <w:p w14:paraId="55FAA6A4" w14:textId="77777777" w:rsidR="00AE0706" w:rsidRDefault="00AE0706" w:rsidP="00AE586A">
            <w:pPr>
              <w:pStyle w:val="TAL"/>
              <w:rPr>
                <w:iCs/>
              </w:rPr>
            </w:pPr>
            <w:r>
              <w:rPr>
                <w:iCs/>
              </w:rPr>
              <w:t>allowedValues:</w:t>
            </w:r>
          </w:p>
          <w:p w14:paraId="0BD7D280" w14:textId="77777777" w:rsidR="00AE0706" w:rsidRDefault="00AE0706" w:rsidP="00AE586A">
            <w:pPr>
              <w:pStyle w:val="TAL"/>
              <w:rPr>
                <w:iCs/>
              </w:rPr>
            </w:pPr>
            <w:r>
              <w:rPr>
                <w:iCs/>
              </w:rPr>
              <w:t>- NOT_VALIDATED</w:t>
            </w:r>
          </w:p>
          <w:p w14:paraId="71B321B5" w14:textId="77777777" w:rsidR="00AE0706" w:rsidRDefault="00AE0706" w:rsidP="00AE586A">
            <w:pPr>
              <w:pStyle w:val="TAL"/>
              <w:rPr>
                <w:iCs/>
              </w:rPr>
            </w:pPr>
            <w:r>
              <w:rPr>
                <w:iCs/>
              </w:rPr>
              <w:t>- VALID</w:t>
            </w:r>
          </w:p>
          <w:p w14:paraId="00211937" w14:textId="77777777" w:rsidR="00AE0706" w:rsidRDefault="00AE0706" w:rsidP="00AE586A">
            <w:pPr>
              <w:pStyle w:val="TAL"/>
              <w:rPr>
                <w:iCs/>
              </w:rPr>
            </w:pPr>
            <w:r>
              <w:rPr>
                <w:iCs/>
              </w:rPr>
              <w:t>- PARTIALLY_VALID</w:t>
            </w:r>
          </w:p>
          <w:p w14:paraId="10D0FB38" w14:textId="77777777" w:rsidR="00AE0706" w:rsidRPr="00AD515A" w:rsidRDefault="00AE0706" w:rsidP="00AE586A">
            <w:pPr>
              <w:pStyle w:val="TAL"/>
              <w:rPr>
                <w:rFonts w:cs="Arial"/>
                <w:szCs w:val="18"/>
                <w:highlight w:val="yellow"/>
                <w:lang w:val="en-US"/>
              </w:rPr>
            </w:pPr>
            <w:r>
              <w:rPr>
                <w:iCs/>
              </w:rPr>
              <w:t>- INVALID</w:t>
            </w:r>
          </w:p>
        </w:tc>
        <w:tc>
          <w:tcPr>
            <w:tcW w:w="902" w:type="pct"/>
            <w:tcBorders>
              <w:top w:val="single" w:sz="4" w:space="0" w:color="auto"/>
              <w:left w:val="single" w:sz="4" w:space="0" w:color="auto"/>
              <w:bottom w:val="single" w:sz="4" w:space="0" w:color="auto"/>
              <w:right w:val="single" w:sz="4" w:space="0" w:color="auto"/>
            </w:tcBorders>
          </w:tcPr>
          <w:p w14:paraId="3C425B94" w14:textId="77777777" w:rsidR="00AE0706" w:rsidRPr="00621510" w:rsidRDefault="00AE070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8C00281" w14:textId="77777777" w:rsidR="00AE0706" w:rsidRPr="00ED51E9" w:rsidRDefault="00AE0706" w:rsidP="00AE586A">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92CF4B1" w14:textId="77777777" w:rsidR="00AE0706" w:rsidRPr="00F14D2C" w:rsidRDefault="00AE070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CB3FE5F" w14:textId="77777777" w:rsidR="00AE0706" w:rsidRPr="00AD515A" w:rsidRDefault="00AE0706" w:rsidP="00AE586A">
            <w:pPr>
              <w:keepNext/>
              <w:keepLines/>
              <w:spacing w:after="0"/>
              <w:rPr>
                <w:rFonts w:ascii="Arial" w:hAnsi="Arial" w:cs="Arial"/>
                <w:sz w:val="18"/>
                <w:highlight w:val="yellow"/>
              </w:rPr>
            </w:pPr>
            <w:r>
              <w:rPr>
                <w:rFonts w:ascii="Arial" w:hAnsi="Arial" w:cs="Arial"/>
                <w:sz w:val="18"/>
                <w:szCs w:val="18"/>
              </w:rPr>
              <w:t>isWritable: False</w:t>
            </w:r>
          </w:p>
        </w:tc>
      </w:tr>
      <w:tr w:rsidR="00AE0706" w:rsidRPr="00501056" w:rsidDel="00963662" w14:paraId="36F053EC" w14:textId="77777777" w:rsidTr="00AE586A">
        <w:trPr>
          <w:jc w:val="center"/>
          <w:del w:id="583" w:author="CR0002" w:date="2025-12-06T20:19:00Z"/>
        </w:trPr>
        <w:tc>
          <w:tcPr>
            <w:tcW w:w="1304" w:type="pct"/>
            <w:tcBorders>
              <w:top w:val="single" w:sz="4" w:space="0" w:color="auto"/>
              <w:left w:val="single" w:sz="4" w:space="0" w:color="auto"/>
              <w:bottom w:val="single" w:sz="4" w:space="0" w:color="auto"/>
              <w:right w:val="single" w:sz="4" w:space="0" w:color="auto"/>
            </w:tcBorders>
          </w:tcPr>
          <w:p w14:paraId="75E8878E" w14:textId="77777777" w:rsidR="00AE0706" w:rsidRPr="00AD515A" w:rsidDel="00963662" w:rsidRDefault="00AE0706" w:rsidP="00AE586A">
            <w:pPr>
              <w:pStyle w:val="TAL"/>
              <w:rPr>
                <w:del w:id="584" w:author="CR0002" w:date="2025-12-06T20:19:00Z" w16du:dateUtc="2025-09-26T15:07:00Z"/>
                <w:rFonts w:cs="Arial"/>
                <w:szCs w:val="18"/>
                <w:highlight w:val="yellow"/>
                <w:lang w:val="en-US"/>
              </w:rPr>
            </w:pPr>
            <w:del w:id="585" w:author="CR0002" w:date="2025-12-06T20:19:00Z" w16du:dateUtc="2025-09-26T15:07:00Z">
              <w:r w:rsidRPr="008F4190" w:rsidDel="00963662">
                <w:rPr>
                  <w:rFonts w:cs="Arial"/>
                  <w:szCs w:val="18"/>
                  <w:lang w:val="en-US"/>
                </w:rPr>
                <w:delText>last</w:delText>
              </w:r>
              <w:r w:rsidDel="00963662">
                <w:rPr>
                  <w:rFonts w:cs="Arial"/>
                  <w:szCs w:val="18"/>
                  <w:lang w:val="en-US"/>
                </w:rPr>
                <w:delText>V</w:delText>
              </w:r>
              <w:r w:rsidRPr="008F4190" w:rsidDel="00963662">
                <w:rPr>
                  <w:rFonts w:cs="Arial"/>
                  <w:szCs w:val="18"/>
                  <w:lang w:val="en-US"/>
                </w:rPr>
                <w:delText>alidated</w:delText>
              </w:r>
              <w:r w:rsidDel="00963662">
                <w:rPr>
                  <w:rFonts w:cs="Arial"/>
                  <w:szCs w:val="18"/>
                  <w:lang w:val="en-US"/>
                </w:rPr>
                <w:delText>At</w:delText>
              </w:r>
            </w:del>
          </w:p>
        </w:tc>
        <w:tc>
          <w:tcPr>
            <w:tcW w:w="180" w:type="pct"/>
            <w:tcBorders>
              <w:top w:val="single" w:sz="4" w:space="0" w:color="auto"/>
              <w:left w:val="single" w:sz="4" w:space="0" w:color="auto"/>
              <w:bottom w:val="single" w:sz="4" w:space="0" w:color="auto"/>
              <w:right w:val="single" w:sz="4" w:space="0" w:color="auto"/>
            </w:tcBorders>
          </w:tcPr>
          <w:p w14:paraId="74A550B0" w14:textId="77777777" w:rsidR="00AE0706" w:rsidDel="00963662" w:rsidRDefault="00AE0706" w:rsidP="00AE586A">
            <w:pPr>
              <w:pStyle w:val="TAL"/>
              <w:jc w:val="center"/>
              <w:rPr>
                <w:del w:id="586" w:author="CR0002" w:date="2025-12-06T20:19:00Z" w16du:dateUtc="2025-09-26T15:07:00Z"/>
              </w:rPr>
            </w:pPr>
            <w:del w:id="587" w:author="CR0002" w:date="2025-12-06T20:19:00Z" w16du:dateUtc="2025-09-26T15:07:00Z">
              <w:r w:rsidDel="00963662">
                <w:delText>M</w:delText>
              </w:r>
            </w:del>
          </w:p>
        </w:tc>
        <w:tc>
          <w:tcPr>
            <w:tcW w:w="2614" w:type="pct"/>
            <w:tcBorders>
              <w:top w:val="single" w:sz="4" w:space="0" w:color="auto"/>
              <w:left w:val="single" w:sz="4" w:space="0" w:color="auto"/>
              <w:bottom w:val="single" w:sz="4" w:space="0" w:color="auto"/>
              <w:right w:val="single" w:sz="4" w:space="0" w:color="auto"/>
            </w:tcBorders>
          </w:tcPr>
          <w:p w14:paraId="051564C1" w14:textId="77777777" w:rsidR="00AE0706" w:rsidDel="00963662" w:rsidRDefault="00AE0706" w:rsidP="00AE586A">
            <w:pPr>
              <w:pStyle w:val="TAL"/>
              <w:rPr>
                <w:del w:id="588" w:author="CR0002" w:date="2025-12-06T20:19:00Z" w16du:dateUtc="2025-09-26T15:07:00Z"/>
                <w:rFonts w:cs="Arial"/>
                <w:szCs w:val="18"/>
                <w:lang w:val="en-US"/>
              </w:rPr>
            </w:pPr>
            <w:del w:id="589" w:author="CR0002" w:date="2025-12-06T20:19:00Z" w16du:dateUtc="2025-09-26T15:07:00Z">
              <w:r w:rsidDel="00963662">
                <w:rPr>
                  <w:rFonts w:cs="Arial"/>
                  <w:szCs w:val="18"/>
                  <w:lang w:val="en-US"/>
                </w:rPr>
                <w:delText>The date and time at which the planned configuration group was validated (the last time). The information element is absent, when the planned configuration has not been validated yet.</w:delText>
              </w:r>
            </w:del>
          </w:p>
        </w:tc>
        <w:tc>
          <w:tcPr>
            <w:tcW w:w="902" w:type="pct"/>
            <w:tcBorders>
              <w:top w:val="single" w:sz="4" w:space="0" w:color="auto"/>
              <w:left w:val="single" w:sz="4" w:space="0" w:color="auto"/>
              <w:bottom w:val="single" w:sz="4" w:space="0" w:color="auto"/>
              <w:right w:val="single" w:sz="4" w:space="0" w:color="auto"/>
            </w:tcBorders>
          </w:tcPr>
          <w:p w14:paraId="20C6FA7C" w14:textId="77777777" w:rsidR="00AE0706" w:rsidRPr="00621510" w:rsidDel="00963662" w:rsidRDefault="00AE0706" w:rsidP="00AE586A">
            <w:pPr>
              <w:keepNext/>
              <w:keepLines/>
              <w:spacing w:after="0"/>
              <w:rPr>
                <w:del w:id="590" w:author="CR0002" w:date="2025-12-06T20:19:00Z" w16du:dateUtc="2025-09-26T15:07:00Z"/>
                <w:rFonts w:ascii="Arial" w:hAnsi="Arial" w:cs="Arial"/>
                <w:sz w:val="18"/>
              </w:rPr>
            </w:pPr>
            <w:del w:id="591" w:author="CR0002" w:date="2025-12-06T20:19:00Z" w16du:dateUtc="2025-09-26T15:07:00Z">
              <w:r w:rsidDel="00963662">
                <w:rPr>
                  <w:rFonts w:ascii="Arial" w:hAnsi="Arial" w:cs="Arial"/>
                  <w:sz w:val="18"/>
                </w:rPr>
                <w:delText>t</w:delText>
              </w:r>
              <w:r w:rsidRPr="00621510" w:rsidDel="00963662">
                <w:rPr>
                  <w:rFonts w:ascii="Arial" w:hAnsi="Arial" w:cs="Arial"/>
                  <w:sz w:val="18"/>
                </w:rPr>
                <w:delText xml:space="preserve">ype: </w:delText>
              </w:r>
              <w:r w:rsidDel="00963662">
                <w:rPr>
                  <w:rFonts w:ascii="Arial" w:hAnsi="Arial" w:cs="Arial"/>
                  <w:sz w:val="18"/>
                </w:rPr>
                <w:delText>DateTime</w:delText>
              </w:r>
            </w:del>
          </w:p>
          <w:p w14:paraId="0C842DA2" w14:textId="77777777" w:rsidR="00AE0706" w:rsidRPr="00621510" w:rsidDel="00963662" w:rsidRDefault="00AE0706" w:rsidP="00AE586A">
            <w:pPr>
              <w:keepNext/>
              <w:keepLines/>
              <w:spacing w:after="0"/>
              <w:rPr>
                <w:del w:id="592" w:author="CR0002" w:date="2025-12-06T20:19:00Z" w16du:dateUtc="2025-09-26T15:07:00Z"/>
                <w:rFonts w:ascii="Arial" w:hAnsi="Arial" w:cs="Arial"/>
                <w:sz w:val="18"/>
              </w:rPr>
            </w:pPr>
            <w:del w:id="593" w:author="CR0002" w:date="2025-12-06T20:19:00Z" w16du:dateUtc="2025-09-26T15:07:00Z">
              <w:r w:rsidDel="00963662">
                <w:rPr>
                  <w:rFonts w:ascii="Arial" w:hAnsi="Arial" w:cs="Arial"/>
                  <w:sz w:val="18"/>
                </w:rPr>
                <w:delText>m</w:delText>
              </w:r>
              <w:r w:rsidRPr="00621510" w:rsidDel="00963662">
                <w:rPr>
                  <w:rFonts w:ascii="Arial" w:hAnsi="Arial" w:cs="Arial"/>
                  <w:sz w:val="18"/>
                </w:rPr>
                <w:delText xml:space="preserve">ultiplicity: </w:delText>
              </w:r>
              <w:r w:rsidDel="00963662">
                <w:rPr>
                  <w:rFonts w:ascii="Arial" w:hAnsi="Arial" w:cs="Arial"/>
                  <w:sz w:val="18"/>
                </w:rPr>
                <w:delText>0..1</w:delText>
              </w:r>
            </w:del>
          </w:p>
          <w:p w14:paraId="45D75760" w14:textId="77777777" w:rsidR="00AE0706" w:rsidRPr="00F14D2C" w:rsidDel="00963662" w:rsidRDefault="00AE0706" w:rsidP="00AE586A">
            <w:pPr>
              <w:keepNext/>
              <w:keepLines/>
              <w:spacing w:after="0"/>
              <w:rPr>
                <w:del w:id="594" w:author="CR0002" w:date="2025-12-06T20:19:00Z" w16du:dateUtc="2025-09-26T15:07:00Z"/>
                <w:rFonts w:ascii="Arial" w:hAnsi="Arial" w:cs="Arial"/>
                <w:sz w:val="18"/>
              </w:rPr>
            </w:pPr>
            <w:del w:id="595" w:author="CR0002" w:date="2025-12-06T20:19:00Z" w16du:dateUtc="2025-09-26T15:07:00Z">
              <w:r w:rsidRPr="00D57E31" w:rsidDel="00963662">
                <w:rPr>
                  <w:rFonts w:ascii="Arial" w:hAnsi="Arial" w:cs="Arial"/>
                  <w:sz w:val="18"/>
                </w:rPr>
                <w:delText>isInvariant: False</w:delText>
              </w:r>
            </w:del>
          </w:p>
          <w:p w14:paraId="713FC834" w14:textId="77777777" w:rsidR="00AE0706" w:rsidRPr="00621510" w:rsidDel="00963662" w:rsidRDefault="00AE0706" w:rsidP="00AE586A">
            <w:pPr>
              <w:keepNext/>
              <w:keepLines/>
              <w:spacing w:after="0"/>
              <w:rPr>
                <w:del w:id="596" w:author="CR0002" w:date="2025-12-06T20:19:00Z" w16du:dateUtc="2025-09-26T15:07:00Z"/>
                <w:rFonts w:ascii="Arial" w:hAnsi="Arial" w:cs="Arial"/>
                <w:sz w:val="18"/>
              </w:rPr>
            </w:pPr>
            <w:del w:id="597" w:author="CR0002" w:date="2025-12-06T20:19:00Z" w16du:dateUtc="2025-09-26T15:07:00Z">
              <w:r w:rsidRPr="00587895" w:rsidDel="00963662">
                <w:rPr>
                  <w:rFonts w:ascii="Arial" w:hAnsi="Arial" w:cs="Arial"/>
                  <w:sz w:val="18"/>
                </w:rPr>
                <w:delText>isWritable: False</w:delText>
              </w:r>
            </w:del>
          </w:p>
        </w:tc>
      </w:tr>
    </w:tbl>
    <w:p w14:paraId="15A2D069" w14:textId="77777777" w:rsidR="008C4A60" w:rsidRDefault="008C4A60" w:rsidP="008E6DE2"/>
    <w:p w14:paraId="69CE7518" w14:textId="77777777" w:rsidR="00BF1220" w:rsidRDefault="00BF1220" w:rsidP="00BF1220">
      <w:pPr>
        <w:pStyle w:val="Heading3"/>
        <w:rPr>
          <w:ins w:id="598" w:author="CR0002" w:date="2025-12-06T20:19:00Z" w16du:dateUtc="2025-10-02T10:16:00Z"/>
        </w:rPr>
      </w:pPr>
      <w:ins w:id="599" w:author="CR0002" w:date="2025-12-06T20:19:00Z" w16du:dateUtc="2025-10-02T10:16:00Z">
        <w:r>
          <w:t>7.</w:t>
        </w:r>
      </w:ins>
      <w:ins w:id="600" w:author="CR0002" w:date="2025-12-06T20:19:00Z" w16du:dateUtc="2025-11-07T12:22:00Z">
        <w:r>
          <w:t>2</w:t>
        </w:r>
      </w:ins>
      <w:ins w:id="601" w:author="CR0002" w:date="2025-12-06T20:19:00Z" w16du:dateUtc="2025-10-02T10:16:00Z">
        <w:r>
          <w:t>.3</w:t>
        </w:r>
        <w:r>
          <w:tab/>
          <w:t>Data types</w:t>
        </w:r>
      </w:ins>
    </w:p>
    <w:p w14:paraId="306F0923" w14:textId="77777777" w:rsidR="00BF1220" w:rsidRDefault="00BF1220" w:rsidP="00BF1220">
      <w:pPr>
        <w:pStyle w:val="Heading4"/>
        <w:rPr>
          <w:ins w:id="602" w:author="CR0002" w:date="2025-12-06T20:19:00Z" w16du:dateUtc="2025-10-02T10:16:00Z"/>
        </w:rPr>
      </w:pPr>
      <w:ins w:id="603" w:author="CR0002" w:date="2025-12-06T20:19:00Z" w16du:dateUtc="2025-10-02T10:16:00Z">
        <w:r>
          <w:t>7.</w:t>
        </w:r>
      </w:ins>
      <w:ins w:id="604" w:author="CR0002" w:date="2025-12-06T20:19:00Z" w16du:dateUtc="2025-11-07T12:23:00Z">
        <w:r>
          <w:t>2</w:t>
        </w:r>
      </w:ins>
      <w:ins w:id="605" w:author="CR0002" w:date="2025-12-06T20:19:00Z" w16du:dateUtc="2025-10-02T10:16:00Z">
        <w:r>
          <w:t>.3.1</w:t>
        </w:r>
        <w:r>
          <w:tab/>
        </w:r>
      </w:ins>
      <w:ins w:id="606" w:author="CR0002" w:date="2025-12-06T20:19:00Z" w16du:dateUtc="2025-10-02T10:17:00Z">
        <w:r>
          <w:t>Member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BF1220" w:rsidRPr="00501056" w14:paraId="7C2DB971" w14:textId="77777777" w:rsidTr="00AE586A">
        <w:trPr>
          <w:tblHeader/>
          <w:jc w:val="center"/>
          <w:ins w:id="607" w:author="CR0002" w:date="2025-12-06T20:19:00Z"/>
        </w:trPr>
        <w:tc>
          <w:tcPr>
            <w:tcW w:w="1305" w:type="pct"/>
            <w:shd w:val="clear" w:color="auto" w:fill="CCCCCC"/>
          </w:tcPr>
          <w:p w14:paraId="2EBE6160" w14:textId="77777777" w:rsidR="00BF1220" w:rsidRPr="00501056" w:rsidRDefault="00BF1220" w:rsidP="00AE586A">
            <w:pPr>
              <w:pStyle w:val="TAH"/>
              <w:rPr>
                <w:ins w:id="608" w:author="CR0002" w:date="2025-12-06T20:19:00Z" w16du:dateUtc="2025-10-02T10:16:00Z"/>
              </w:rPr>
            </w:pPr>
            <w:ins w:id="609" w:author="CR0002" w:date="2025-12-06T20:19:00Z" w16du:dateUtc="2025-10-02T10:16:00Z">
              <w:r w:rsidRPr="00E77543">
                <w:t xml:space="preserve">Information element </w:t>
              </w:r>
              <w:r>
                <w:t>n</w:t>
              </w:r>
              <w:r w:rsidRPr="00501056">
                <w:t>ame</w:t>
              </w:r>
            </w:ins>
          </w:p>
        </w:tc>
        <w:tc>
          <w:tcPr>
            <w:tcW w:w="145" w:type="pct"/>
            <w:shd w:val="clear" w:color="auto" w:fill="CCCCCC"/>
          </w:tcPr>
          <w:p w14:paraId="58AA7BA9" w14:textId="77777777" w:rsidR="00BF1220" w:rsidRPr="00501056" w:rsidRDefault="00BF1220" w:rsidP="00AE586A">
            <w:pPr>
              <w:pStyle w:val="TAH"/>
              <w:rPr>
                <w:ins w:id="610" w:author="CR0002" w:date="2025-12-06T20:19:00Z" w16du:dateUtc="2025-10-02T10:16:00Z"/>
              </w:rPr>
            </w:pPr>
            <w:ins w:id="611" w:author="CR0002" w:date="2025-12-06T20:19:00Z" w16du:dateUtc="2025-10-02T10:16:00Z">
              <w:r w:rsidRPr="00501056">
                <w:t>S</w:t>
              </w:r>
            </w:ins>
          </w:p>
        </w:tc>
        <w:tc>
          <w:tcPr>
            <w:tcW w:w="2614" w:type="pct"/>
            <w:shd w:val="clear" w:color="auto" w:fill="CCCCCC"/>
          </w:tcPr>
          <w:p w14:paraId="1F56EFCB" w14:textId="77777777" w:rsidR="00BF1220" w:rsidRPr="00501056" w:rsidRDefault="00BF1220" w:rsidP="00AE586A">
            <w:pPr>
              <w:pStyle w:val="TAH"/>
              <w:rPr>
                <w:ins w:id="612" w:author="CR0002" w:date="2025-12-06T20:19:00Z" w16du:dateUtc="2025-10-02T10:16:00Z"/>
              </w:rPr>
            </w:pPr>
            <w:ins w:id="613" w:author="CR0002" w:date="2025-12-06T20:19:00Z" w16du:dateUtc="2025-10-02T10:16:00Z">
              <w:r w:rsidRPr="002B6999">
                <w:t>Documentation and Allowed Values</w:t>
              </w:r>
            </w:ins>
          </w:p>
        </w:tc>
        <w:tc>
          <w:tcPr>
            <w:tcW w:w="936" w:type="pct"/>
            <w:shd w:val="clear" w:color="auto" w:fill="CCCCCC"/>
          </w:tcPr>
          <w:p w14:paraId="6539F9B6" w14:textId="77777777" w:rsidR="00BF1220" w:rsidRPr="00501056" w:rsidRDefault="00BF1220" w:rsidP="00AE586A">
            <w:pPr>
              <w:pStyle w:val="TAH"/>
              <w:rPr>
                <w:ins w:id="614" w:author="CR0002" w:date="2025-12-06T20:19:00Z" w16du:dateUtc="2025-10-02T10:16:00Z"/>
              </w:rPr>
            </w:pPr>
            <w:ins w:id="615" w:author="CR0002" w:date="2025-12-06T20:19:00Z" w16du:dateUtc="2025-10-02T10:16:00Z">
              <w:r>
                <w:t>Properties</w:t>
              </w:r>
            </w:ins>
          </w:p>
        </w:tc>
      </w:tr>
      <w:tr w:rsidR="00BF1220" w:rsidRPr="00501056" w14:paraId="5C033EDD" w14:textId="77777777" w:rsidTr="00AE586A">
        <w:trPr>
          <w:jc w:val="center"/>
          <w:ins w:id="616"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01302DB3" w14:textId="77777777" w:rsidR="00BF1220" w:rsidRPr="006D729A" w:rsidRDefault="00BF1220" w:rsidP="00AE586A">
            <w:pPr>
              <w:pStyle w:val="TAL"/>
              <w:rPr>
                <w:ins w:id="617" w:author="CR0002" w:date="2025-12-06T20:19:00Z" w16du:dateUtc="2025-10-02T10:17:00Z"/>
                <w:rFonts w:cs="Arial"/>
                <w:szCs w:val="18"/>
                <w:lang w:val="en-US"/>
              </w:rPr>
            </w:pPr>
            <w:ins w:id="618" w:author="CR0002" w:date="2025-12-06T20:19:00Z" w16du:dateUtc="2025-10-02T10:18:00Z">
              <w:r>
                <w:rPr>
                  <w:rFonts w:cs="Arial"/>
                  <w:szCs w:val="18"/>
                  <w:lang w:val="en-US"/>
                </w:rPr>
                <w:t>planConfigDescrId</w:t>
              </w:r>
            </w:ins>
          </w:p>
        </w:tc>
        <w:tc>
          <w:tcPr>
            <w:tcW w:w="145" w:type="pct"/>
            <w:tcBorders>
              <w:top w:val="single" w:sz="4" w:space="0" w:color="auto"/>
              <w:left w:val="single" w:sz="4" w:space="0" w:color="auto"/>
              <w:bottom w:val="single" w:sz="4" w:space="0" w:color="auto"/>
              <w:right w:val="single" w:sz="4" w:space="0" w:color="auto"/>
            </w:tcBorders>
          </w:tcPr>
          <w:p w14:paraId="3055D311" w14:textId="77777777" w:rsidR="00BF1220" w:rsidRDefault="00BF1220" w:rsidP="00AE586A">
            <w:pPr>
              <w:pStyle w:val="TAL"/>
              <w:rPr>
                <w:ins w:id="619" w:author="CR0002" w:date="2025-12-06T20:19:00Z" w16du:dateUtc="2025-10-02T10:17:00Z"/>
              </w:rPr>
            </w:pPr>
            <w:ins w:id="620" w:author="CR0002" w:date="2025-12-06T20:19:00Z" w16du:dateUtc="2025-10-02T10:21:00Z">
              <w:r>
                <w:t>M</w:t>
              </w:r>
            </w:ins>
          </w:p>
        </w:tc>
        <w:tc>
          <w:tcPr>
            <w:tcW w:w="2614" w:type="pct"/>
            <w:tcBorders>
              <w:top w:val="single" w:sz="4" w:space="0" w:color="auto"/>
              <w:left w:val="single" w:sz="4" w:space="0" w:color="auto"/>
              <w:bottom w:val="single" w:sz="4" w:space="0" w:color="auto"/>
              <w:right w:val="single" w:sz="4" w:space="0" w:color="auto"/>
            </w:tcBorders>
          </w:tcPr>
          <w:p w14:paraId="678EFF01" w14:textId="77777777" w:rsidR="00BF1220" w:rsidRPr="00087718" w:rsidRDefault="00BF1220" w:rsidP="00AE586A">
            <w:pPr>
              <w:pStyle w:val="TAL"/>
              <w:rPr>
                <w:ins w:id="621" w:author="CR0002" w:date="2025-12-06T20:19:00Z" w16du:dateUtc="2025-10-02T10:17:00Z"/>
                <w:iCs/>
              </w:rPr>
            </w:pPr>
            <w:ins w:id="622" w:author="CR0002" w:date="2025-12-06T20:19:00Z" w16du:dateUtc="2025-10-02T10:20:00Z">
              <w:r w:rsidRPr="00866FB6">
                <w:rPr>
                  <w:rFonts w:cs="Arial"/>
                  <w:szCs w:val="18"/>
                  <w:lang w:val="en-US"/>
                </w:rPr>
                <w:t>The identifiers of planned configuration</w:t>
              </w:r>
            </w:ins>
            <w:ins w:id="623" w:author="CR0002" w:date="2025-12-06T20:19:00Z" w16du:dateUtc="2025-10-02T11:36:00Z">
              <w:r>
                <w:rPr>
                  <w:rFonts w:cs="Arial"/>
                  <w:szCs w:val="18"/>
                  <w:lang w:val="en-US"/>
                </w:rPr>
                <w:t xml:space="preserve"> descriptors.</w:t>
              </w:r>
            </w:ins>
          </w:p>
        </w:tc>
        <w:tc>
          <w:tcPr>
            <w:tcW w:w="936" w:type="pct"/>
            <w:tcBorders>
              <w:top w:val="single" w:sz="4" w:space="0" w:color="auto"/>
              <w:left w:val="single" w:sz="4" w:space="0" w:color="auto"/>
              <w:bottom w:val="single" w:sz="4" w:space="0" w:color="auto"/>
              <w:right w:val="single" w:sz="4" w:space="0" w:color="auto"/>
            </w:tcBorders>
          </w:tcPr>
          <w:p w14:paraId="73D9A7CF" w14:textId="77777777" w:rsidR="00BF1220" w:rsidRPr="00184372" w:rsidRDefault="00BF1220" w:rsidP="00AE586A">
            <w:pPr>
              <w:keepNext/>
              <w:keepLines/>
              <w:spacing w:after="0"/>
              <w:rPr>
                <w:ins w:id="624" w:author="CR0002" w:date="2025-12-06T20:19:00Z" w16du:dateUtc="2025-10-02T10:17:00Z"/>
                <w:rFonts w:ascii="Arial" w:hAnsi="Arial" w:cs="Arial"/>
                <w:sz w:val="18"/>
              </w:rPr>
            </w:pPr>
            <w:ins w:id="625" w:author="CR0002" w:date="2025-12-06T20:19:00Z" w16du:dateUtc="2025-10-02T10:17:00Z">
              <w:r w:rsidRPr="00184372">
                <w:rPr>
                  <w:rFonts w:ascii="Arial" w:hAnsi="Arial" w:cs="Arial"/>
                  <w:sz w:val="18"/>
                </w:rPr>
                <w:t>type: String</w:t>
              </w:r>
            </w:ins>
          </w:p>
          <w:p w14:paraId="00079BA7" w14:textId="77777777" w:rsidR="00BF1220" w:rsidRPr="00184372" w:rsidRDefault="00BF1220" w:rsidP="00AE586A">
            <w:pPr>
              <w:keepNext/>
              <w:keepLines/>
              <w:spacing w:after="0"/>
              <w:rPr>
                <w:ins w:id="626" w:author="CR0002" w:date="2025-12-06T20:19:00Z" w16du:dateUtc="2025-10-02T10:17:00Z"/>
                <w:rFonts w:ascii="Arial" w:hAnsi="Arial" w:cs="Arial"/>
                <w:sz w:val="18"/>
              </w:rPr>
            </w:pPr>
            <w:ins w:id="627" w:author="CR0002" w:date="2025-12-06T20:19:00Z" w16du:dateUtc="2025-10-02T10:17:00Z">
              <w:r w:rsidRPr="00184372">
                <w:rPr>
                  <w:rFonts w:ascii="Arial" w:hAnsi="Arial" w:cs="Arial"/>
                  <w:sz w:val="18"/>
                </w:rPr>
                <w:t>multiplicity:</w:t>
              </w:r>
            </w:ins>
            <w:ins w:id="628" w:author="CR0002" w:date="2025-12-06T20:19:00Z" w16du:dateUtc="2025-10-02T10:20:00Z">
              <w:r>
                <w:rPr>
                  <w:rFonts w:ascii="Arial" w:hAnsi="Arial" w:cs="Arial"/>
                  <w:sz w:val="18"/>
                </w:rPr>
                <w:t xml:space="preserve"> </w:t>
              </w:r>
            </w:ins>
            <w:ins w:id="629" w:author="CR0002" w:date="2025-12-06T20:19:00Z" w16du:dateUtc="2025-10-02T11:35:00Z">
              <w:r>
                <w:rPr>
                  <w:rFonts w:ascii="Arial" w:hAnsi="Arial" w:cs="Arial"/>
                  <w:sz w:val="18"/>
                </w:rPr>
                <w:t>1</w:t>
              </w:r>
            </w:ins>
            <w:ins w:id="630" w:author="CR0002" w:date="2025-12-06T20:19:00Z" w16du:dateUtc="2025-10-02T10:20:00Z">
              <w:r>
                <w:rPr>
                  <w:rFonts w:ascii="Arial" w:hAnsi="Arial" w:cs="Arial"/>
                  <w:sz w:val="18"/>
                </w:rPr>
                <w:t>..</w:t>
              </w:r>
            </w:ins>
            <w:ins w:id="631" w:author="CR0002" w:date="2025-12-06T20:19:00Z" w16du:dateUtc="2025-10-02T10:17:00Z">
              <w:r w:rsidRPr="00184372">
                <w:rPr>
                  <w:rFonts w:ascii="Arial" w:hAnsi="Arial" w:cs="Arial"/>
                  <w:sz w:val="18"/>
                </w:rPr>
                <w:t>*</w:t>
              </w:r>
            </w:ins>
          </w:p>
          <w:p w14:paraId="3EEAF510" w14:textId="77777777" w:rsidR="00BF1220" w:rsidRPr="00184372" w:rsidRDefault="00BF1220" w:rsidP="00AE586A">
            <w:pPr>
              <w:keepNext/>
              <w:keepLines/>
              <w:spacing w:after="0"/>
              <w:rPr>
                <w:ins w:id="632" w:author="CR0002" w:date="2025-12-06T20:19:00Z" w16du:dateUtc="2025-10-02T10:17:00Z"/>
                <w:rFonts w:ascii="Arial" w:hAnsi="Arial" w:cs="Arial"/>
                <w:sz w:val="18"/>
              </w:rPr>
            </w:pPr>
            <w:ins w:id="633" w:author="CR0002" w:date="2025-12-06T20:19:00Z" w16du:dateUtc="2025-10-02T10:17:00Z">
              <w:r w:rsidRPr="00184372">
                <w:rPr>
                  <w:rFonts w:ascii="Arial" w:hAnsi="Arial" w:cs="Arial"/>
                  <w:sz w:val="18"/>
                </w:rPr>
                <w:t>isInvariant: False</w:t>
              </w:r>
            </w:ins>
          </w:p>
          <w:p w14:paraId="56C844C6" w14:textId="77777777" w:rsidR="00BF1220" w:rsidRDefault="00BF1220" w:rsidP="00AE586A">
            <w:pPr>
              <w:keepNext/>
              <w:keepLines/>
              <w:spacing w:after="0"/>
              <w:rPr>
                <w:ins w:id="634" w:author="CR0002" w:date="2025-12-06T20:19:00Z" w16du:dateUtc="2025-10-02T10:17:00Z"/>
                <w:rFonts w:ascii="Arial" w:hAnsi="Arial" w:cs="Arial"/>
                <w:sz w:val="18"/>
              </w:rPr>
            </w:pPr>
            <w:ins w:id="635" w:author="CR0002" w:date="2025-12-06T20:19:00Z" w16du:dateUtc="2025-10-02T10:17:00Z">
              <w:r w:rsidRPr="00184372">
                <w:rPr>
                  <w:rFonts w:ascii="Arial" w:hAnsi="Arial" w:cs="Arial"/>
                  <w:sz w:val="18"/>
                </w:rPr>
                <w:t>isWritable: False</w:t>
              </w:r>
            </w:ins>
          </w:p>
        </w:tc>
      </w:tr>
      <w:tr w:rsidR="00BF1220" w:rsidRPr="00501056" w14:paraId="6DFD3B84" w14:textId="77777777" w:rsidTr="00AE586A">
        <w:trPr>
          <w:jc w:val="center"/>
          <w:ins w:id="636"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038F8373" w14:textId="77777777" w:rsidR="00BF1220" w:rsidRPr="006D729A" w:rsidRDefault="00BF1220" w:rsidP="00AE586A">
            <w:pPr>
              <w:pStyle w:val="TAL"/>
              <w:rPr>
                <w:ins w:id="637" w:author="CR0002" w:date="2025-12-06T20:19:00Z" w16du:dateUtc="2025-10-02T10:16:00Z"/>
                <w:rFonts w:cs="Arial"/>
                <w:szCs w:val="18"/>
                <w:lang w:val="en-US"/>
              </w:rPr>
            </w:pPr>
            <w:ins w:id="638" w:author="CR0002" w:date="2025-12-06T20:19:00Z" w16du:dateUtc="2025-10-02T10:18:00Z">
              <w:r>
                <w:rPr>
                  <w:rFonts w:cs="Arial"/>
                  <w:szCs w:val="18"/>
                  <w:lang w:val="en-US"/>
                </w:rPr>
                <w:t>planConfigGroupDescrId</w:t>
              </w:r>
            </w:ins>
          </w:p>
        </w:tc>
        <w:tc>
          <w:tcPr>
            <w:tcW w:w="145" w:type="pct"/>
            <w:tcBorders>
              <w:top w:val="single" w:sz="4" w:space="0" w:color="auto"/>
              <w:left w:val="single" w:sz="4" w:space="0" w:color="auto"/>
              <w:bottom w:val="single" w:sz="4" w:space="0" w:color="auto"/>
              <w:right w:val="single" w:sz="4" w:space="0" w:color="auto"/>
            </w:tcBorders>
          </w:tcPr>
          <w:p w14:paraId="33B27A1E" w14:textId="77777777" w:rsidR="00BF1220" w:rsidRDefault="00BF1220" w:rsidP="00AE586A">
            <w:pPr>
              <w:pStyle w:val="TAL"/>
              <w:rPr>
                <w:ins w:id="639" w:author="CR0002" w:date="2025-12-06T20:19:00Z" w16du:dateUtc="2025-10-02T10:16:00Z"/>
              </w:rPr>
            </w:pPr>
            <w:ins w:id="640" w:author="CR0002" w:date="2025-12-06T20:19:00Z" w16du:dateUtc="2025-10-02T10:21:00Z">
              <w:r>
                <w:t>M</w:t>
              </w:r>
            </w:ins>
          </w:p>
        </w:tc>
        <w:tc>
          <w:tcPr>
            <w:tcW w:w="2614" w:type="pct"/>
            <w:tcBorders>
              <w:top w:val="single" w:sz="4" w:space="0" w:color="auto"/>
              <w:left w:val="single" w:sz="4" w:space="0" w:color="auto"/>
              <w:bottom w:val="single" w:sz="4" w:space="0" w:color="auto"/>
              <w:right w:val="single" w:sz="4" w:space="0" w:color="auto"/>
            </w:tcBorders>
          </w:tcPr>
          <w:p w14:paraId="6103923C" w14:textId="77777777" w:rsidR="00BF1220" w:rsidRPr="00087718" w:rsidRDefault="00BF1220" w:rsidP="00AE586A">
            <w:pPr>
              <w:pStyle w:val="TAL"/>
              <w:rPr>
                <w:ins w:id="641" w:author="CR0002" w:date="2025-12-06T20:19:00Z" w16du:dateUtc="2025-10-02T10:16:00Z"/>
                <w:iCs/>
              </w:rPr>
            </w:pPr>
            <w:ins w:id="642" w:author="CR0002" w:date="2025-12-06T20:19:00Z" w16du:dateUtc="2025-10-02T11:43:00Z">
              <w:r w:rsidRPr="00866FB6">
                <w:rPr>
                  <w:rFonts w:cs="Arial"/>
                  <w:szCs w:val="18"/>
                  <w:lang w:val="en-US"/>
                </w:rPr>
                <w:t>The identifiers of planned configuration</w:t>
              </w:r>
              <w:r>
                <w:rPr>
                  <w:rFonts w:cs="Arial"/>
                  <w:szCs w:val="18"/>
                  <w:lang w:val="en-US"/>
                </w:rPr>
                <w:t xml:space="preserve"> descriptors.</w:t>
              </w:r>
            </w:ins>
          </w:p>
        </w:tc>
        <w:tc>
          <w:tcPr>
            <w:tcW w:w="936" w:type="pct"/>
            <w:tcBorders>
              <w:top w:val="single" w:sz="4" w:space="0" w:color="auto"/>
              <w:left w:val="single" w:sz="4" w:space="0" w:color="auto"/>
              <w:bottom w:val="single" w:sz="4" w:space="0" w:color="auto"/>
              <w:right w:val="single" w:sz="4" w:space="0" w:color="auto"/>
            </w:tcBorders>
          </w:tcPr>
          <w:p w14:paraId="610DF09F" w14:textId="77777777" w:rsidR="00BF1220" w:rsidRPr="00184372" w:rsidRDefault="00BF1220" w:rsidP="00AE586A">
            <w:pPr>
              <w:keepNext/>
              <w:keepLines/>
              <w:spacing w:after="0"/>
              <w:rPr>
                <w:ins w:id="643" w:author="CR0002" w:date="2025-12-06T20:19:00Z" w16du:dateUtc="2025-10-02T10:16:00Z"/>
                <w:rFonts w:ascii="Arial" w:hAnsi="Arial" w:cs="Arial"/>
                <w:sz w:val="18"/>
              </w:rPr>
            </w:pPr>
            <w:ins w:id="644" w:author="CR0002" w:date="2025-12-06T20:19:00Z" w16du:dateUtc="2025-10-02T10:16:00Z">
              <w:r w:rsidRPr="00184372">
                <w:rPr>
                  <w:rFonts w:ascii="Arial" w:hAnsi="Arial" w:cs="Arial"/>
                  <w:sz w:val="18"/>
                </w:rPr>
                <w:t>type: String</w:t>
              </w:r>
            </w:ins>
          </w:p>
          <w:p w14:paraId="6ED4E205" w14:textId="77777777" w:rsidR="00BF1220" w:rsidRPr="00184372" w:rsidRDefault="00BF1220" w:rsidP="00AE586A">
            <w:pPr>
              <w:keepNext/>
              <w:keepLines/>
              <w:spacing w:after="0"/>
              <w:rPr>
                <w:ins w:id="645" w:author="CR0002" w:date="2025-12-06T20:19:00Z" w16du:dateUtc="2025-10-02T10:16:00Z"/>
                <w:rFonts w:ascii="Arial" w:hAnsi="Arial" w:cs="Arial"/>
                <w:sz w:val="18"/>
              </w:rPr>
            </w:pPr>
            <w:ins w:id="646" w:author="CR0002" w:date="2025-12-06T20:19:00Z" w16du:dateUtc="2025-10-02T10:16:00Z">
              <w:r w:rsidRPr="00184372">
                <w:rPr>
                  <w:rFonts w:ascii="Arial" w:hAnsi="Arial" w:cs="Arial"/>
                  <w:sz w:val="18"/>
                </w:rPr>
                <w:t xml:space="preserve">multiplicity: </w:t>
              </w:r>
            </w:ins>
            <w:ins w:id="647" w:author="CR0002" w:date="2025-12-06T20:19:00Z" w16du:dateUtc="2025-10-02T11:35:00Z">
              <w:r>
                <w:rPr>
                  <w:rFonts w:ascii="Arial" w:hAnsi="Arial" w:cs="Arial"/>
                  <w:sz w:val="18"/>
                </w:rPr>
                <w:t>1</w:t>
              </w:r>
            </w:ins>
            <w:ins w:id="648" w:author="CR0002" w:date="2025-12-06T20:19:00Z" w16du:dateUtc="2025-10-02T10:20:00Z">
              <w:r>
                <w:rPr>
                  <w:rFonts w:ascii="Arial" w:hAnsi="Arial" w:cs="Arial"/>
                  <w:sz w:val="18"/>
                </w:rPr>
                <w:t>..</w:t>
              </w:r>
            </w:ins>
            <w:ins w:id="649" w:author="CR0002" w:date="2025-12-06T20:19:00Z" w16du:dateUtc="2025-10-02T10:16:00Z">
              <w:r w:rsidRPr="00184372">
                <w:rPr>
                  <w:rFonts w:ascii="Arial" w:hAnsi="Arial" w:cs="Arial"/>
                  <w:sz w:val="18"/>
                </w:rPr>
                <w:t>*</w:t>
              </w:r>
            </w:ins>
          </w:p>
          <w:p w14:paraId="77EFC6FC" w14:textId="77777777" w:rsidR="00BF1220" w:rsidRPr="00184372" w:rsidRDefault="00BF1220" w:rsidP="00AE586A">
            <w:pPr>
              <w:keepNext/>
              <w:keepLines/>
              <w:spacing w:after="0"/>
              <w:rPr>
                <w:ins w:id="650" w:author="CR0002" w:date="2025-12-06T20:19:00Z" w16du:dateUtc="2025-10-02T10:16:00Z"/>
                <w:rFonts w:ascii="Arial" w:hAnsi="Arial" w:cs="Arial"/>
                <w:sz w:val="18"/>
              </w:rPr>
            </w:pPr>
            <w:ins w:id="651" w:author="CR0002" w:date="2025-12-06T20:19:00Z" w16du:dateUtc="2025-10-02T10:16:00Z">
              <w:r w:rsidRPr="00184372">
                <w:rPr>
                  <w:rFonts w:ascii="Arial" w:hAnsi="Arial" w:cs="Arial"/>
                  <w:sz w:val="18"/>
                </w:rPr>
                <w:t>isInvariant: False</w:t>
              </w:r>
            </w:ins>
          </w:p>
          <w:p w14:paraId="44B1A469" w14:textId="77777777" w:rsidR="00BF1220" w:rsidRDefault="00BF1220" w:rsidP="00AE586A">
            <w:pPr>
              <w:keepNext/>
              <w:keepLines/>
              <w:spacing w:after="0"/>
              <w:rPr>
                <w:ins w:id="652" w:author="CR0002" w:date="2025-12-06T20:19:00Z" w16du:dateUtc="2025-10-02T10:16:00Z"/>
                <w:rFonts w:ascii="Arial" w:hAnsi="Arial" w:cs="Arial"/>
                <w:sz w:val="18"/>
              </w:rPr>
            </w:pPr>
            <w:ins w:id="653" w:author="CR0002" w:date="2025-12-06T20:19:00Z" w16du:dateUtc="2025-10-02T10:16:00Z">
              <w:r w:rsidRPr="00184372">
                <w:rPr>
                  <w:rFonts w:ascii="Arial" w:hAnsi="Arial" w:cs="Arial"/>
                  <w:sz w:val="18"/>
                </w:rPr>
                <w:t>isWritable: False</w:t>
              </w:r>
            </w:ins>
          </w:p>
        </w:tc>
      </w:tr>
    </w:tbl>
    <w:p w14:paraId="19805711" w14:textId="77777777" w:rsidR="00BF1220" w:rsidRPr="00EA53B2" w:rsidRDefault="00BF1220" w:rsidP="008E6DE2"/>
    <w:p w14:paraId="22221A86" w14:textId="77777777" w:rsidR="008C4A60" w:rsidRDefault="008C4A60" w:rsidP="008E6DE2">
      <w:pPr>
        <w:pStyle w:val="Heading2"/>
      </w:pPr>
      <w:bookmarkStart w:id="654" w:name="_Toc208344925"/>
      <w:r>
        <w:lastRenderedPageBreak/>
        <w:t>7.3</w:t>
      </w:r>
      <w:r>
        <w:tab/>
        <w:t>FallbackConfigurationDescriptor</w:t>
      </w:r>
      <w:bookmarkEnd w:id="654"/>
    </w:p>
    <w:p w14:paraId="11603A02" w14:textId="77777777" w:rsidR="008C4A60" w:rsidRDefault="008C4A60" w:rsidP="008E6DE2">
      <w:pPr>
        <w:pStyle w:val="Heading3"/>
      </w:pPr>
      <w:bookmarkStart w:id="655" w:name="_Toc208344926"/>
      <w:r>
        <w:t>7.3.1</w:t>
      </w:r>
      <w:r>
        <w:tab/>
        <w:t>Definition</w:t>
      </w:r>
      <w:bookmarkEnd w:id="655"/>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656" w:name="_Toc208344927"/>
      <w:r>
        <w:t>7.3.2</w:t>
      </w:r>
      <w:r>
        <w:tab/>
        <w:t>Information Elements</w:t>
      </w:r>
      <w:bookmarkEnd w:id="656"/>
    </w:p>
    <w:p w14:paraId="7236A4FF" w14:textId="77777777" w:rsidR="00CA6ABC" w:rsidRDefault="00CA6ABC" w:rsidP="00AE586A">
      <w:pPr>
        <w:rPr>
          <w:ins w:id="657" w:author="CR0002" w:date="2025-12-06T20:19:00Z" w16du:dateUtc="2025-09-19T16:13:00Z"/>
          <w:lang w:val="en-US"/>
        </w:rPr>
      </w:pPr>
      <w:r w:rsidRPr="004070B4">
        <w:rPr>
          <w:lang w:val="en-US"/>
        </w:rPr>
        <w:t xml:space="preserve">The following table specifies the </w:t>
      </w:r>
      <w:r>
        <w:rPr>
          <w:lang w:val="en-US"/>
        </w:rPr>
        <w:t>information elements of a fallback configuration descriptor.</w:t>
      </w:r>
    </w:p>
    <w:p w14:paraId="3564D182" w14:textId="77777777" w:rsidR="00CA6ABC" w:rsidRDefault="00CA6ABC" w:rsidP="00CA6ABC">
      <w:pPr>
        <w:pStyle w:val="TH"/>
        <w:outlineLvl w:val="0"/>
        <w:rPr>
          <w:ins w:id="658" w:author="CR0002" w:date="2025-12-06T20:19:00Z" w16du:dateUtc="2025-09-19T16:13:00Z"/>
        </w:rPr>
      </w:pPr>
      <w:ins w:id="659" w:author="CR0002" w:date="2025-12-06T20:19:00Z" w16du:dateUtc="2025-09-19T16:13:00Z">
        <w:r>
          <w:rPr>
            <w:noProof/>
          </w:rPr>
          <w:t>Table 7.3.2</w:t>
        </w:r>
        <w:r>
          <w:t xml:space="preserve">-1: Information elements of </w:t>
        </w:r>
      </w:ins>
      <w:ins w:id="660" w:author="CR0002" w:date="2025-12-06T20:19:00Z" w16du:dateUtc="2025-09-26T15:08:00Z">
        <w:r>
          <w:t>the "</w:t>
        </w:r>
      </w:ins>
      <w:ins w:id="661" w:author="CR0002" w:date="2025-12-06T20:19:00Z" w16du:dateUtc="2025-09-19T16:13:00Z">
        <w:r>
          <w:t>FallbackConfigurationDescriptor</w:t>
        </w:r>
      </w:ins>
      <w:ins w:id="662" w:author="CR0002" w:date="2025-12-06T20:19:00Z" w16du:dateUtc="2025-09-26T15:0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C7EC7F4" w14:textId="77777777" w:rsidR="008C4A60" w:rsidRPr="00501056" w:rsidRDefault="008C4A60" w:rsidP="009852B7">
            <w:pPr>
              <w:pStyle w:val="TAL"/>
            </w:pPr>
            <w:r w:rsidRPr="00F14D2C">
              <w:rPr>
                <w:rFonts w:cs="Arial"/>
              </w:rPr>
              <w:t>isWritable: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9711AD4" w14:textId="77777777" w:rsidR="008C4A60" w:rsidRPr="00AC1C36" w:rsidRDefault="008C4A60" w:rsidP="009852B7">
            <w:pPr>
              <w:pStyle w:val="TAL"/>
            </w:pPr>
            <w:r w:rsidRPr="00F14D2C">
              <w:rPr>
                <w:rFonts w:cs="Arial"/>
              </w:rPr>
              <w:t>isWritable: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0E441F70" w14:textId="77777777" w:rsidR="008C4A60" w:rsidRPr="00AC1C36" w:rsidRDefault="008C4A60" w:rsidP="009852B7">
            <w:pPr>
              <w:pStyle w:val="TAL"/>
            </w:pPr>
            <w:r w:rsidRPr="00F14D2C">
              <w:rPr>
                <w:rFonts w:cs="Arial"/>
              </w:rPr>
              <w:t>isWritable: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w:t>
            </w:r>
            <w:r w:rsidRPr="00EE771C">
              <w:rPr>
                <w:iCs/>
              </w:rPr>
              <w:lastRenderedPageBreak/>
              <w:t>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4BF99589" w14:textId="77777777" w:rsidR="008C4A60" w:rsidRPr="00AC1C36" w:rsidRDefault="008C4A60" w:rsidP="009852B7">
            <w:pPr>
              <w:pStyle w:val="TAL"/>
            </w:pPr>
            <w:r w:rsidRPr="00F14D2C">
              <w:rPr>
                <w:rFonts w:cs="Arial"/>
              </w:rPr>
              <w:t>isWritable: True</w:t>
            </w:r>
          </w:p>
        </w:tc>
      </w:tr>
      <w:tr w:rsidR="0001347A"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01347A" w:rsidRPr="00EE771C" w:rsidRDefault="0001347A" w:rsidP="0001347A">
            <w:pPr>
              <w:pStyle w:val="TAL"/>
              <w:rPr>
                <w:rFonts w:cs="Arial"/>
              </w:rPr>
            </w:pPr>
            <w:r>
              <w:rPr>
                <w:rFonts w:cs="Arial"/>
                <w:szCs w:val="18"/>
                <w:lang w:val="en-US"/>
              </w:rPr>
              <w:t>customP</w:t>
            </w:r>
            <w:r w:rsidRPr="007B0DF6">
              <w:rPr>
                <w:rFonts w:cs="Arial"/>
                <w:szCs w:val="18"/>
                <w:lang w:val="en-US"/>
              </w:rPr>
              <w:t>roperties</w:t>
            </w:r>
          </w:p>
        </w:tc>
        <w:tc>
          <w:tcPr>
            <w:tcW w:w="180" w:type="pct"/>
            <w:tcBorders>
              <w:top w:val="single" w:sz="4" w:space="0" w:color="auto"/>
              <w:left w:val="single" w:sz="4" w:space="0" w:color="auto"/>
              <w:bottom w:val="single" w:sz="4" w:space="0" w:color="auto"/>
              <w:right w:val="single" w:sz="4" w:space="0" w:color="auto"/>
            </w:tcBorders>
          </w:tcPr>
          <w:p w14:paraId="20253F90" w14:textId="77777777" w:rsidR="0001347A" w:rsidRDefault="0001347A" w:rsidP="0001347A">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01347A" w:rsidRPr="00EE771C" w:rsidRDefault="0001347A" w:rsidP="0001347A">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7CF82406" w14:textId="77777777" w:rsidR="0001347A" w:rsidRPr="00A251AB" w:rsidRDefault="0001347A" w:rsidP="0001347A">
            <w:pPr>
              <w:keepNext/>
              <w:keepLines/>
              <w:spacing w:after="0"/>
              <w:rPr>
                <w:rFonts w:ascii="Arial" w:hAnsi="Arial" w:cs="Arial"/>
                <w:sz w:val="18"/>
              </w:rPr>
            </w:pPr>
            <w:r w:rsidRPr="00A251AB">
              <w:rPr>
                <w:rFonts w:ascii="Arial" w:hAnsi="Arial" w:cs="Arial"/>
                <w:sz w:val="18"/>
              </w:rPr>
              <w:t xml:space="preserve">type: </w:t>
            </w:r>
            <w:ins w:id="663" w:author="CR0002" w:date="2025-12-06T20:19:00Z" w16du:dateUtc="2025-10-02T07:53:00Z">
              <w:r>
                <w:rPr>
                  <w:rFonts w:ascii="Arial" w:hAnsi="Arial" w:cs="Arial"/>
                  <w:sz w:val="18"/>
                </w:rPr>
                <w:t>Object</w:t>
              </w:r>
            </w:ins>
            <w:del w:id="664" w:author="CR0002" w:date="2025-12-06T20:19:00Z" w16du:dateUtc="2025-10-02T07:53:00Z">
              <w:r w:rsidRPr="00A251AB" w:rsidDel="000C5736">
                <w:rPr>
                  <w:rFonts w:ascii="Arial" w:hAnsi="Arial" w:cs="Arial"/>
                  <w:sz w:val="18"/>
                </w:rPr>
                <w:delText>String</w:delText>
              </w:r>
            </w:del>
          </w:p>
          <w:p w14:paraId="568AF61C" w14:textId="77777777" w:rsidR="0001347A" w:rsidRPr="00A251AB" w:rsidRDefault="0001347A" w:rsidP="0001347A">
            <w:pPr>
              <w:keepNext/>
              <w:keepLines/>
              <w:spacing w:after="0"/>
              <w:rPr>
                <w:rFonts w:ascii="Arial" w:hAnsi="Arial" w:cs="Arial"/>
                <w:sz w:val="18"/>
              </w:rPr>
            </w:pPr>
            <w:r w:rsidRPr="00A251AB">
              <w:rPr>
                <w:rFonts w:ascii="Arial" w:hAnsi="Arial" w:cs="Arial"/>
                <w:sz w:val="18"/>
              </w:rPr>
              <w:t>multiplicity: *</w:t>
            </w:r>
          </w:p>
          <w:p w14:paraId="2C107ACC" w14:textId="77777777" w:rsidR="0001347A" w:rsidRPr="00A251AB" w:rsidRDefault="0001347A" w:rsidP="0001347A">
            <w:pPr>
              <w:keepNext/>
              <w:keepLines/>
              <w:spacing w:after="0"/>
              <w:rPr>
                <w:rFonts w:ascii="Arial" w:hAnsi="Arial" w:cs="Arial"/>
                <w:sz w:val="18"/>
              </w:rPr>
            </w:pPr>
            <w:r w:rsidRPr="00A251AB">
              <w:rPr>
                <w:rFonts w:ascii="Arial" w:hAnsi="Arial" w:cs="Arial"/>
                <w:sz w:val="18"/>
              </w:rPr>
              <w:t>isOrdered: False</w:t>
            </w:r>
          </w:p>
          <w:p w14:paraId="0F43A9CC" w14:textId="77777777" w:rsidR="0001347A" w:rsidRPr="00A251AB" w:rsidRDefault="0001347A" w:rsidP="0001347A">
            <w:pPr>
              <w:keepNext/>
              <w:keepLines/>
              <w:spacing w:after="0"/>
              <w:rPr>
                <w:rFonts w:ascii="Arial" w:hAnsi="Arial" w:cs="Arial"/>
                <w:sz w:val="18"/>
              </w:rPr>
            </w:pPr>
            <w:r w:rsidRPr="00A251AB">
              <w:rPr>
                <w:rFonts w:ascii="Arial" w:hAnsi="Arial" w:cs="Arial"/>
                <w:sz w:val="18"/>
              </w:rPr>
              <w:t>isUnique: True</w:t>
            </w:r>
          </w:p>
          <w:p w14:paraId="31D5A7BD" w14:textId="77777777" w:rsidR="0001347A" w:rsidRPr="00A251AB" w:rsidRDefault="0001347A" w:rsidP="0001347A">
            <w:pPr>
              <w:keepNext/>
              <w:keepLines/>
              <w:spacing w:after="0"/>
              <w:rPr>
                <w:rFonts w:ascii="Arial" w:hAnsi="Arial" w:cs="Arial"/>
                <w:sz w:val="18"/>
              </w:rPr>
            </w:pPr>
            <w:r w:rsidRPr="00A251AB">
              <w:rPr>
                <w:rFonts w:ascii="Arial" w:hAnsi="Arial" w:cs="Arial"/>
                <w:sz w:val="18"/>
              </w:rPr>
              <w:t>isInvariant: False</w:t>
            </w:r>
          </w:p>
          <w:p w14:paraId="60A55380" w14:textId="6C90D313" w:rsidR="0001347A" w:rsidRDefault="0001347A" w:rsidP="0001347A">
            <w:pPr>
              <w:keepNext/>
              <w:keepLines/>
              <w:spacing w:after="0"/>
              <w:rPr>
                <w:rFonts w:ascii="Arial" w:hAnsi="Arial" w:cs="Arial"/>
                <w:sz w:val="18"/>
              </w:rPr>
            </w:pPr>
            <w:r w:rsidRPr="00A251AB">
              <w:rPr>
                <w:rFonts w:ascii="Arial" w:hAnsi="Arial" w:cs="Arial"/>
                <w:sz w:val="18"/>
              </w:rPr>
              <w:t>isWritable: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r>
              <w:rPr>
                <w:rFonts w:cs="Arial"/>
              </w:rPr>
              <w:t>a</w:t>
            </w:r>
            <w:r w:rsidRPr="00EE771C">
              <w:rPr>
                <w:rFonts w:cs="Arial"/>
              </w:rPr>
              <w:t>ctivation</w:t>
            </w:r>
            <w:r>
              <w:rPr>
                <w:rFonts w:cs="Arial"/>
              </w:rPr>
              <w:t>J</w:t>
            </w:r>
            <w:r w:rsidRPr="00EE771C">
              <w:rPr>
                <w:rFonts w:cs="Arial"/>
              </w:rPr>
              <w:t>ob</w:t>
            </w:r>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7B12D577" w14:textId="77777777" w:rsidR="008C4A60" w:rsidRPr="00AC1C36" w:rsidRDefault="008C4A60" w:rsidP="009852B7">
            <w:pPr>
              <w:pStyle w:val="TAL"/>
            </w:pPr>
            <w:r w:rsidRPr="00F14D2C">
              <w:rPr>
                <w:rFonts w:cs="Arial"/>
              </w:rPr>
              <w:t>isWritable: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r>
              <w:rPr>
                <w:rFonts w:cs="Arial"/>
                <w:szCs w:val="18"/>
                <w:lang w:val="en-US"/>
              </w:rPr>
              <w:t>configurationContentType</w:t>
            </w:r>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isInvariant: True</w:t>
            </w:r>
          </w:p>
          <w:p w14:paraId="6BA89333" w14:textId="77777777" w:rsidR="008C4A60" w:rsidRDefault="008C4A60" w:rsidP="009852B7">
            <w:pPr>
              <w:keepNext/>
              <w:keepLines/>
              <w:spacing w:after="0"/>
              <w:rPr>
                <w:rFonts w:ascii="Arial" w:hAnsi="Arial" w:cs="Arial"/>
                <w:sz w:val="18"/>
              </w:rPr>
            </w:pPr>
            <w:r w:rsidRPr="00A049B7">
              <w:rPr>
                <w:rFonts w:ascii="Arial" w:hAnsi="Arial" w:cs="Arial"/>
                <w:sz w:val="18"/>
              </w:rPr>
              <w:t xml:space="preserve">isWritable: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9852B7">
            <w:pPr>
              <w:pStyle w:val="TAL"/>
              <w:rPr>
                <w:rFonts w:cs="Arial"/>
              </w:rPr>
            </w:pPr>
            <w:r>
              <w:rPr>
                <w:rFonts w:cs="Arial"/>
              </w:rPr>
              <w:t>fallbackConfig</w:t>
            </w:r>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ascii="Arial" w:hAnsi="Arial" w:cs="Arial"/>
                <w:sz w:val="18"/>
              </w:rPr>
              <w:t>False</w:t>
            </w:r>
          </w:p>
        </w:tc>
      </w:tr>
    </w:tbl>
    <w:p w14:paraId="326B5E72" w14:textId="77777777" w:rsidR="008C4A60" w:rsidRPr="00F92A3B" w:rsidRDefault="008C4A60" w:rsidP="008E6DE2"/>
    <w:p w14:paraId="5C12F6AE" w14:textId="77777777" w:rsidR="008C4A60" w:rsidRDefault="008C4A60" w:rsidP="008E6DE2">
      <w:pPr>
        <w:pStyle w:val="Heading2"/>
      </w:pPr>
      <w:bookmarkStart w:id="665" w:name="_Toc208344928"/>
      <w:r>
        <w:t>7.4</w:t>
      </w:r>
      <w:r>
        <w:tab/>
        <w:t>TriggerConditionDescriptor</w:t>
      </w:r>
      <w:bookmarkEnd w:id="665"/>
    </w:p>
    <w:p w14:paraId="5E8E650C" w14:textId="77777777" w:rsidR="008C4A60" w:rsidRDefault="008C4A60" w:rsidP="008E6DE2">
      <w:pPr>
        <w:pStyle w:val="Heading3"/>
      </w:pPr>
      <w:bookmarkStart w:id="666" w:name="_Toc208344929"/>
      <w:r>
        <w:t>7.4.1</w:t>
      </w:r>
      <w:r>
        <w:tab/>
        <w:t>Definition</w:t>
      </w:r>
      <w:bookmarkEnd w:id="666"/>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667" w:name="_Toc208344930"/>
      <w:r>
        <w:t>7.4.2</w:t>
      </w:r>
      <w:r>
        <w:tab/>
        <w:t>Information Elements</w:t>
      </w:r>
      <w:bookmarkEnd w:id="667"/>
    </w:p>
    <w:p w14:paraId="147B1D6D" w14:textId="77777777" w:rsidR="0066600F" w:rsidRDefault="0066600F" w:rsidP="00AE586A">
      <w:pPr>
        <w:rPr>
          <w:ins w:id="668" w:author="CR0002" w:date="2025-12-06T20:19:00Z" w16du:dateUtc="2025-09-19T16:09:00Z"/>
          <w:lang w:val="en-US"/>
        </w:rPr>
      </w:pPr>
      <w:r w:rsidRPr="004070B4">
        <w:rPr>
          <w:lang w:val="en-US"/>
        </w:rPr>
        <w:t xml:space="preserve">The following table specifies the </w:t>
      </w:r>
      <w:r>
        <w:rPr>
          <w:lang w:val="en-US"/>
        </w:rPr>
        <w:t>information elements of a trigger condition descriptor.</w:t>
      </w:r>
    </w:p>
    <w:p w14:paraId="5224AA59" w14:textId="77777777" w:rsidR="0066600F" w:rsidRDefault="0066600F" w:rsidP="0066600F">
      <w:pPr>
        <w:pStyle w:val="TH"/>
        <w:outlineLvl w:val="0"/>
        <w:rPr>
          <w:ins w:id="669" w:author="CR0002" w:date="2025-12-06T20:19:00Z" w16du:dateUtc="2025-09-19T16:09:00Z"/>
        </w:rPr>
      </w:pPr>
      <w:ins w:id="670" w:author="CR0002" w:date="2025-12-06T20:19:00Z" w16du:dateUtc="2025-09-19T16:09:00Z">
        <w:r>
          <w:rPr>
            <w:noProof/>
          </w:rPr>
          <w:t>Table 7.4.2</w:t>
        </w:r>
        <w:r>
          <w:t xml:space="preserve">-1: Information elements of </w:t>
        </w:r>
      </w:ins>
      <w:ins w:id="671" w:author="CR0002" w:date="2025-12-06T20:19:00Z" w16du:dateUtc="2025-09-26T15:08:00Z">
        <w:r>
          <w:t>the "</w:t>
        </w:r>
      </w:ins>
      <w:ins w:id="672" w:author="CR0002" w:date="2025-12-06T20:19:00Z" w16du:dateUtc="2025-09-19T16:09:00Z">
        <w:r>
          <w:t>TriggerConditionDescriptor</w:t>
        </w:r>
      </w:ins>
      <w:ins w:id="673" w:author="CR0002" w:date="2025-12-06T20:19:00Z" w16du:dateUtc="2025-09-26T15:0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4F4CE5" w:rsidRPr="00501056" w14:paraId="3AAC36A6" w14:textId="77777777" w:rsidTr="00AE586A">
        <w:trPr>
          <w:tblHeader/>
          <w:jc w:val="center"/>
        </w:trPr>
        <w:tc>
          <w:tcPr>
            <w:tcW w:w="1309" w:type="pct"/>
            <w:gridSpan w:val="2"/>
            <w:shd w:val="clear" w:color="auto" w:fill="CCCCCC"/>
          </w:tcPr>
          <w:p w14:paraId="7F31B5F9" w14:textId="77777777" w:rsidR="004F4CE5" w:rsidRPr="00501056" w:rsidRDefault="004F4CE5" w:rsidP="00AE586A">
            <w:pPr>
              <w:pStyle w:val="TAH"/>
            </w:pPr>
            <w:r w:rsidRPr="00E77543">
              <w:t xml:space="preserve">Information element </w:t>
            </w:r>
            <w:r>
              <w:t>n</w:t>
            </w:r>
            <w:r w:rsidRPr="00501056">
              <w:t>ame</w:t>
            </w:r>
          </w:p>
        </w:tc>
        <w:tc>
          <w:tcPr>
            <w:tcW w:w="145" w:type="pct"/>
            <w:shd w:val="clear" w:color="auto" w:fill="CCCCCC"/>
          </w:tcPr>
          <w:p w14:paraId="311F15A2" w14:textId="77777777" w:rsidR="004F4CE5" w:rsidRPr="00501056" w:rsidRDefault="004F4CE5" w:rsidP="00AE586A">
            <w:pPr>
              <w:pStyle w:val="TAH"/>
            </w:pPr>
            <w:r w:rsidRPr="00501056">
              <w:t>S</w:t>
            </w:r>
          </w:p>
        </w:tc>
        <w:tc>
          <w:tcPr>
            <w:tcW w:w="2614" w:type="pct"/>
            <w:gridSpan w:val="3"/>
            <w:shd w:val="clear" w:color="auto" w:fill="CCCCCC"/>
          </w:tcPr>
          <w:p w14:paraId="108DAB37" w14:textId="77777777" w:rsidR="004F4CE5" w:rsidRPr="00501056" w:rsidRDefault="004F4CE5" w:rsidP="00AE586A">
            <w:pPr>
              <w:pStyle w:val="TAH"/>
            </w:pPr>
            <w:r w:rsidRPr="002B6999">
              <w:t>Documentation and Allowed Values</w:t>
            </w:r>
          </w:p>
        </w:tc>
        <w:tc>
          <w:tcPr>
            <w:tcW w:w="932" w:type="pct"/>
            <w:gridSpan w:val="3"/>
            <w:shd w:val="clear" w:color="auto" w:fill="CCCCCC"/>
          </w:tcPr>
          <w:p w14:paraId="25EE1BC6" w14:textId="77777777" w:rsidR="004F4CE5" w:rsidRPr="00501056" w:rsidRDefault="004F4CE5" w:rsidP="00AE586A">
            <w:pPr>
              <w:pStyle w:val="TAH"/>
            </w:pPr>
            <w:r>
              <w:t>Properties</w:t>
            </w:r>
          </w:p>
        </w:tc>
      </w:tr>
      <w:tr w:rsidR="004F4CE5" w:rsidRPr="00501056" w14:paraId="15F4B480"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BB94F39" w14:textId="77777777" w:rsidR="004F4CE5" w:rsidRPr="00A97944" w:rsidRDefault="004F4CE5" w:rsidP="00AE586A">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0F214482"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A4DDA04" w14:textId="77777777" w:rsidR="004F4CE5" w:rsidRPr="00A97944" w:rsidRDefault="004F4CE5" w:rsidP="00AE586A">
            <w:pPr>
              <w:pStyle w:val="TAL"/>
              <w:rPr>
                <w:iCs/>
              </w:rPr>
            </w:pPr>
            <w:r>
              <w:rPr>
                <w:rFonts w:cs="Arial"/>
                <w:szCs w:val="18"/>
                <w:lang w:val="en-US"/>
              </w:rPr>
              <w:t>The identifier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67B17410"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DBE74E3"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E96F199"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True</w:t>
            </w:r>
          </w:p>
          <w:p w14:paraId="6FBF38D8" w14:textId="77777777" w:rsidR="004F4CE5" w:rsidRPr="00786C63" w:rsidRDefault="004F4CE5" w:rsidP="00AE586A">
            <w:pPr>
              <w:pStyle w:val="TAL"/>
            </w:pPr>
            <w:r w:rsidRPr="00F14D2C">
              <w:rPr>
                <w:rFonts w:cs="Arial"/>
              </w:rPr>
              <w:t>isWritable: False</w:t>
            </w:r>
          </w:p>
        </w:tc>
      </w:tr>
      <w:tr w:rsidR="004F4CE5" w:rsidRPr="00501056" w14:paraId="6078184E" w14:textId="77777777" w:rsidTr="00AE586A">
        <w:trPr>
          <w:jc w:val="center"/>
        </w:trPr>
        <w:tc>
          <w:tcPr>
            <w:tcW w:w="1297" w:type="pct"/>
            <w:tcBorders>
              <w:top w:val="single" w:sz="4" w:space="0" w:color="auto"/>
              <w:left w:val="single" w:sz="4" w:space="0" w:color="auto"/>
              <w:bottom w:val="single" w:sz="4" w:space="0" w:color="auto"/>
              <w:right w:val="single" w:sz="4" w:space="0" w:color="auto"/>
            </w:tcBorders>
          </w:tcPr>
          <w:p w14:paraId="67BD5A0E" w14:textId="77777777" w:rsidR="004F4CE5" w:rsidRPr="00EE771C" w:rsidRDefault="004F4CE5" w:rsidP="00AE586A">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6634B6D5" w14:textId="77777777" w:rsidR="004F4CE5" w:rsidRPr="00501056" w:rsidRDefault="004F4CE5" w:rsidP="00AE586A">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0F56EADD" w14:textId="77777777" w:rsidR="004F4CE5" w:rsidRPr="00EE771C" w:rsidRDefault="004F4CE5" w:rsidP="00AE586A">
            <w:pPr>
              <w:pStyle w:val="TAL"/>
              <w:rPr>
                <w:iCs/>
              </w:rPr>
            </w:pPr>
            <w:r w:rsidRPr="00EE771C">
              <w:rPr>
                <w:iCs/>
              </w:rPr>
              <w:t xml:space="preserve">The name of the </w:t>
            </w:r>
            <w:r>
              <w:rPr>
                <w:iCs/>
              </w:rPr>
              <w:t>trigger condition</w:t>
            </w:r>
            <w:r w:rsidRPr="00EE771C">
              <w:rPr>
                <w:iCs/>
              </w:rPr>
              <w:t>.</w:t>
            </w:r>
          </w:p>
        </w:tc>
        <w:tc>
          <w:tcPr>
            <w:tcW w:w="920" w:type="pct"/>
            <w:gridSpan w:val="2"/>
            <w:tcBorders>
              <w:top w:val="single" w:sz="4" w:space="0" w:color="auto"/>
              <w:left w:val="single" w:sz="4" w:space="0" w:color="auto"/>
              <w:bottom w:val="single" w:sz="4" w:space="0" w:color="auto"/>
              <w:right w:val="single" w:sz="4" w:space="0" w:color="auto"/>
            </w:tcBorders>
          </w:tcPr>
          <w:p w14:paraId="147CDFD4"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5A37CB1"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BF36060"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False</w:t>
            </w:r>
          </w:p>
          <w:p w14:paraId="02C5270F" w14:textId="77777777" w:rsidR="004F4CE5" w:rsidRPr="00AC1C36" w:rsidRDefault="004F4CE5" w:rsidP="00AE586A">
            <w:pPr>
              <w:pStyle w:val="TAL"/>
            </w:pPr>
            <w:r w:rsidRPr="00F14D2C">
              <w:rPr>
                <w:rFonts w:cs="Arial"/>
              </w:rPr>
              <w:t>isWritable: True</w:t>
            </w:r>
          </w:p>
        </w:tc>
      </w:tr>
      <w:tr w:rsidR="004F4CE5" w:rsidRPr="00501056" w14:paraId="3A925801" w14:textId="77777777" w:rsidTr="00AE586A">
        <w:trPr>
          <w:jc w:val="center"/>
        </w:trPr>
        <w:tc>
          <w:tcPr>
            <w:tcW w:w="1297" w:type="pct"/>
          </w:tcPr>
          <w:p w14:paraId="7A494878" w14:textId="77777777" w:rsidR="004F4CE5" w:rsidRPr="00D3387A" w:rsidRDefault="004F4CE5" w:rsidP="00AE586A">
            <w:pPr>
              <w:pStyle w:val="TAL"/>
              <w:rPr>
                <w:rFonts w:cs="Arial"/>
                <w:szCs w:val="18"/>
                <w:lang w:val="en-US"/>
              </w:rPr>
            </w:pPr>
            <w:r w:rsidRPr="00D3387A">
              <w:rPr>
                <w:rFonts w:cs="Arial"/>
                <w:szCs w:val="18"/>
                <w:lang w:val="en-US"/>
              </w:rPr>
              <w:t>version</w:t>
            </w:r>
          </w:p>
        </w:tc>
        <w:tc>
          <w:tcPr>
            <w:tcW w:w="180" w:type="pct"/>
            <w:gridSpan w:val="3"/>
          </w:tcPr>
          <w:p w14:paraId="686E1628" w14:textId="77777777" w:rsidR="004F4CE5" w:rsidRPr="00D3387A" w:rsidRDefault="004F4CE5" w:rsidP="00AE586A">
            <w:pPr>
              <w:pStyle w:val="TAL"/>
              <w:jc w:val="center"/>
            </w:pPr>
            <w:r w:rsidRPr="00D3387A">
              <w:t>M</w:t>
            </w:r>
          </w:p>
        </w:tc>
        <w:tc>
          <w:tcPr>
            <w:tcW w:w="2603" w:type="pct"/>
            <w:gridSpan w:val="3"/>
          </w:tcPr>
          <w:p w14:paraId="6254F264" w14:textId="77777777" w:rsidR="004F4CE5" w:rsidRPr="00D3387A" w:rsidRDefault="004F4CE5" w:rsidP="00AE586A">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0" w:type="pct"/>
            <w:gridSpan w:val="2"/>
          </w:tcPr>
          <w:p w14:paraId="6FE3DBD0" w14:textId="77777777" w:rsidR="004F4CE5" w:rsidRPr="00D3387A" w:rsidRDefault="004F4CE5" w:rsidP="00AE586A">
            <w:pPr>
              <w:pStyle w:val="TAL"/>
              <w:rPr>
                <w:rFonts w:cs="Arial"/>
              </w:rPr>
            </w:pPr>
            <w:r w:rsidRPr="00D3387A">
              <w:rPr>
                <w:rFonts w:cs="Arial"/>
              </w:rPr>
              <w:t>type: String</w:t>
            </w:r>
          </w:p>
          <w:p w14:paraId="1374B393" w14:textId="77777777" w:rsidR="004F4CE5" w:rsidRPr="00D3387A" w:rsidRDefault="004F4CE5" w:rsidP="00AE586A">
            <w:pPr>
              <w:keepNext/>
              <w:keepLines/>
              <w:spacing w:after="0"/>
              <w:rPr>
                <w:rFonts w:ascii="Arial" w:hAnsi="Arial" w:cs="Arial"/>
                <w:sz w:val="18"/>
              </w:rPr>
            </w:pPr>
            <w:r w:rsidRPr="00D3387A">
              <w:rPr>
                <w:rFonts w:ascii="Arial" w:hAnsi="Arial" w:cs="Arial"/>
                <w:sz w:val="18"/>
              </w:rPr>
              <w:t>multiplicity: 0..1</w:t>
            </w:r>
          </w:p>
          <w:p w14:paraId="7F19CF5D" w14:textId="77777777" w:rsidR="004F4CE5" w:rsidRPr="00D3387A" w:rsidRDefault="004F4CE5" w:rsidP="00AE586A">
            <w:pPr>
              <w:pStyle w:val="TAL"/>
              <w:rPr>
                <w:rFonts w:cs="Arial"/>
              </w:rPr>
            </w:pPr>
            <w:r w:rsidRPr="00D3387A">
              <w:rPr>
                <w:rFonts w:cs="Arial"/>
              </w:rPr>
              <w:t>isInvariant: False</w:t>
            </w:r>
          </w:p>
          <w:p w14:paraId="1C350F22" w14:textId="77777777" w:rsidR="004F4CE5" w:rsidRPr="00621510" w:rsidRDefault="004F4CE5" w:rsidP="00AE586A">
            <w:pPr>
              <w:pStyle w:val="TAL"/>
            </w:pPr>
            <w:r w:rsidRPr="00D3387A">
              <w:rPr>
                <w:rFonts w:cs="Arial"/>
              </w:rPr>
              <w:t xml:space="preserve">isWritable: </w:t>
            </w:r>
            <w:r>
              <w:rPr>
                <w:rFonts w:cs="Arial"/>
              </w:rPr>
              <w:t>True</w:t>
            </w:r>
          </w:p>
        </w:tc>
      </w:tr>
      <w:tr w:rsidR="004F4CE5" w:rsidRPr="00501056" w14:paraId="26A8C3D3"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B46F13D" w14:textId="77777777" w:rsidR="004F4CE5" w:rsidRPr="00A97944" w:rsidRDefault="004F4CE5" w:rsidP="00AE586A">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0BA16098"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90359DF" w14:textId="77777777" w:rsidR="004F4CE5" w:rsidRPr="00A97944" w:rsidRDefault="004F4CE5" w:rsidP="00AE586A">
            <w:pPr>
              <w:pStyle w:val="TAL"/>
              <w:rPr>
                <w:iCs/>
              </w:rPr>
            </w:pPr>
            <w:r w:rsidRPr="00EE771C">
              <w:rPr>
                <w:iCs/>
              </w:rPr>
              <w:t xml:space="preserve">The textual human-readable description of the </w:t>
            </w:r>
            <w:r>
              <w:rPr>
                <w:iCs/>
              </w:rPr>
              <w:t>trigger condition</w:t>
            </w:r>
            <w:r w:rsidRPr="00EE771C">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209B91C3"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B339FD7"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879ED8"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False</w:t>
            </w:r>
          </w:p>
          <w:p w14:paraId="2BE5B6F6" w14:textId="77777777" w:rsidR="004F4CE5" w:rsidRDefault="004F4CE5" w:rsidP="00AE586A">
            <w:pPr>
              <w:keepNext/>
              <w:keepLines/>
              <w:spacing w:after="0"/>
              <w:rPr>
                <w:rFonts w:ascii="Arial" w:hAnsi="Arial" w:cs="Arial"/>
                <w:sz w:val="18"/>
              </w:rPr>
            </w:pPr>
            <w:r w:rsidRPr="00F14D2C">
              <w:rPr>
                <w:rFonts w:ascii="Arial" w:hAnsi="Arial" w:cs="Arial"/>
                <w:sz w:val="18"/>
              </w:rPr>
              <w:t>isWritable: True</w:t>
            </w:r>
          </w:p>
        </w:tc>
      </w:tr>
      <w:tr w:rsidR="004F4CE5" w:rsidRPr="00501056" w14:paraId="33515FD6"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36D41EE" w14:textId="77777777" w:rsidR="004F4CE5" w:rsidRPr="00EE771C" w:rsidRDefault="004F4CE5" w:rsidP="00AE586A">
            <w:pPr>
              <w:pStyle w:val="TAL"/>
              <w:rPr>
                <w:rFonts w:cs="Arial"/>
              </w:rPr>
            </w:pPr>
            <w:r>
              <w:rPr>
                <w:rFonts w:cs="Arial"/>
                <w:szCs w:val="18"/>
                <w:lang w:val="en-US"/>
              </w:rPr>
              <w:t>customP</w:t>
            </w:r>
            <w:r w:rsidRPr="007B0DF6">
              <w:rPr>
                <w:rFonts w:cs="Arial"/>
                <w:szCs w:val="18"/>
                <w:lang w:val="en-US"/>
              </w:rPr>
              <w:t>roperties</w:t>
            </w:r>
          </w:p>
        </w:tc>
        <w:tc>
          <w:tcPr>
            <w:tcW w:w="145" w:type="pct"/>
            <w:tcBorders>
              <w:top w:val="single" w:sz="4" w:space="0" w:color="auto"/>
              <w:left w:val="single" w:sz="4" w:space="0" w:color="auto"/>
              <w:bottom w:val="single" w:sz="4" w:space="0" w:color="auto"/>
              <w:right w:val="single" w:sz="4" w:space="0" w:color="auto"/>
            </w:tcBorders>
          </w:tcPr>
          <w:p w14:paraId="01871DDB"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7911E98" w14:textId="77777777" w:rsidR="004F4CE5" w:rsidRPr="00EE771C" w:rsidRDefault="004F4CE5" w:rsidP="00AE586A">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2" w:type="pct"/>
            <w:gridSpan w:val="3"/>
            <w:tcBorders>
              <w:top w:val="single" w:sz="4" w:space="0" w:color="auto"/>
              <w:left w:val="single" w:sz="4" w:space="0" w:color="auto"/>
              <w:bottom w:val="single" w:sz="4" w:space="0" w:color="auto"/>
              <w:right w:val="single" w:sz="4" w:space="0" w:color="auto"/>
            </w:tcBorders>
          </w:tcPr>
          <w:p w14:paraId="554F845C" w14:textId="77777777" w:rsidR="004F4CE5" w:rsidRPr="00621510" w:rsidRDefault="004F4CE5" w:rsidP="00AE586A">
            <w:pPr>
              <w:pStyle w:val="TAL"/>
              <w:rPr>
                <w:rFonts w:cs="Arial"/>
              </w:rPr>
            </w:pPr>
            <w:r>
              <w:rPr>
                <w:rFonts w:cs="Arial"/>
              </w:rPr>
              <w:t>t</w:t>
            </w:r>
            <w:r w:rsidRPr="00621510">
              <w:rPr>
                <w:rFonts w:cs="Arial"/>
              </w:rPr>
              <w:t xml:space="preserve">ype: </w:t>
            </w:r>
            <w:r>
              <w:rPr>
                <w:rFonts w:cs="Arial"/>
              </w:rPr>
              <w:t>String</w:t>
            </w:r>
          </w:p>
          <w:p w14:paraId="6695AC3D" w14:textId="77777777" w:rsidR="004F4CE5" w:rsidRPr="00621510" w:rsidRDefault="004F4CE5" w:rsidP="00AE586A">
            <w:pPr>
              <w:pStyle w:val="TAL"/>
              <w:rPr>
                <w:rFonts w:cs="Arial"/>
              </w:rPr>
            </w:pPr>
            <w:r>
              <w:rPr>
                <w:rFonts w:cs="Arial"/>
              </w:rPr>
              <w:t>m</w:t>
            </w:r>
            <w:r w:rsidRPr="00621510">
              <w:rPr>
                <w:rFonts w:cs="Arial"/>
              </w:rPr>
              <w:t xml:space="preserve">ultiplicity: </w:t>
            </w:r>
            <w:r>
              <w:rPr>
                <w:rFonts w:cs="Arial"/>
              </w:rPr>
              <w:t>*</w:t>
            </w:r>
          </w:p>
          <w:p w14:paraId="16FD92CE" w14:textId="77777777" w:rsidR="004F4CE5" w:rsidRPr="00621510" w:rsidRDefault="004F4CE5" w:rsidP="00AE586A">
            <w:pPr>
              <w:pStyle w:val="TAL"/>
              <w:rPr>
                <w:rFonts w:cs="Arial"/>
              </w:rPr>
            </w:pPr>
            <w:r w:rsidRPr="00621510">
              <w:rPr>
                <w:rFonts w:cs="Arial"/>
              </w:rPr>
              <w:t xml:space="preserve">isOrdered: </w:t>
            </w:r>
            <w:r>
              <w:rPr>
                <w:rFonts w:cs="Arial"/>
              </w:rPr>
              <w:t>False</w:t>
            </w:r>
          </w:p>
          <w:p w14:paraId="18F598DE" w14:textId="77777777" w:rsidR="004F4CE5" w:rsidRDefault="004F4CE5" w:rsidP="00AE586A">
            <w:pPr>
              <w:pStyle w:val="TAL"/>
              <w:rPr>
                <w:rFonts w:cs="Arial"/>
              </w:rPr>
            </w:pPr>
            <w:r w:rsidRPr="00621510">
              <w:rPr>
                <w:rFonts w:cs="Arial"/>
              </w:rPr>
              <w:t xml:space="preserve">isUnique: </w:t>
            </w:r>
            <w:r>
              <w:rPr>
                <w:rFonts w:cs="Arial"/>
              </w:rPr>
              <w:t>True</w:t>
            </w:r>
          </w:p>
          <w:p w14:paraId="20F640B0" w14:textId="77777777" w:rsidR="004F4CE5" w:rsidRDefault="004F4CE5" w:rsidP="00AE586A">
            <w:pPr>
              <w:pStyle w:val="TAL"/>
              <w:rPr>
                <w:rFonts w:cs="Arial"/>
              </w:rPr>
            </w:pPr>
            <w:r>
              <w:rPr>
                <w:rFonts w:cs="Arial"/>
              </w:rPr>
              <w:t>isInvariant: False</w:t>
            </w:r>
          </w:p>
          <w:p w14:paraId="221C50B8" w14:textId="77777777" w:rsidR="004F4CE5" w:rsidRDefault="004F4CE5" w:rsidP="00AE586A">
            <w:pPr>
              <w:keepNext/>
              <w:keepLines/>
              <w:spacing w:after="0"/>
              <w:rPr>
                <w:rFonts w:ascii="Arial" w:hAnsi="Arial" w:cs="Arial"/>
                <w:sz w:val="18"/>
              </w:rPr>
            </w:pPr>
            <w:r>
              <w:rPr>
                <w:rFonts w:cs="Arial"/>
              </w:rPr>
              <w:t>isWritable: True</w:t>
            </w:r>
          </w:p>
        </w:tc>
      </w:tr>
      <w:tr w:rsidR="004F4CE5" w:rsidRPr="00501056" w14:paraId="1A103AC1"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3D66909" w14:textId="77777777" w:rsidR="004F4CE5" w:rsidRPr="00A97944" w:rsidRDefault="004F4CE5" w:rsidP="00AE586A">
            <w:pPr>
              <w:pStyle w:val="TAL"/>
              <w:rPr>
                <w:rFonts w:cs="Arial"/>
              </w:rPr>
            </w:pPr>
            <w:r w:rsidRPr="00A97944">
              <w:rPr>
                <w:rFonts w:cs="Arial"/>
              </w:rPr>
              <w:t>condition</w:t>
            </w:r>
            <w:r>
              <w:rPr>
                <w:rFonts w:cs="Arial"/>
              </w:rPr>
              <w:t>E</w:t>
            </w:r>
            <w:r w:rsidRPr="00A97944">
              <w:rPr>
                <w:rFonts w:cs="Arial"/>
              </w:rPr>
              <w:t>xpression</w:t>
            </w:r>
          </w:p>
        </w:tc>
        <w:tc>
          <w:tcPr>
            <w:tcW w:w="145" w:type="pct"/>
            <w:tcBorders>
              <w:top w:val="single" w:sz="4" w:space="0" w:color="auto"/>
              <w:left w:val="single" w:sz="4" w:space="0" w:color="auto"/>
              <w:bottom w:val="single" w:sz="4" w:space="0" w:color="auto"/>
              <w:right w:val="single" w:sz="4" w:space="0" w:color="auto"/>
            </w:tcBorders>
          </w:tcPr>
          <w:p w14:paraId="6388655E" w14:textId="77777777" w:rsidR="004F4CE5" w:rsidRPr="00501056"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02A5C4F5" w14:textId="77777777" w:rsidR="004F4CE5" w:rsidRPr="00A97944" w:rsidRDefault="004F4CE5" w:rsidP="00AE586A">
            <w:pPr>
              <w:pStyle w:val="TAL"/>
              <w:rPr>
                <w:iCs/>
              </w:rPr>
            </w:pPr>
            <w:r w:rsidRPr="00A97944">
              <w:rPr>
                <w:iCs/>
              </w:rPr>
              <w:t>The condition expression.</w:t>
            </w:r>
          </w:p>
        </w:tc>
        <w:tc>
          <w:tcPr>
            <w:tcW w:w="932" w:type="pct"/>
            <w:gridSpan w:val="3"/>
            <w:tcBorders>
              <w:top w:val="single" w:sz="4" w:space="0" w:color="auto"/>
              <w:left w:val="single" w:sz="4" w:space="0" w:color="auto"/>
              <w:bottom w:val="single" w:sz="4" w:space="0" w:color="auto"/>
              <w:right w:val="single" w:sz="4" w:space="0" w:color="auto"/>
            </w:tcBorders>
          </w:tcPr>
          <w:p w14:paraId="2C819D82"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384480B"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4CC80E0"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False</w:t>
            </w:r>
          </w:p>
          <w:p w14:paraId="3478D1AA" w14:textId="77777777" w:rsidR="004F4CE5" w:rsidRPr="00501056" w:rsidRDefault="004F4CE5" w:rsidP="00AE586A">
            <w:pPr>
              <w:pStyle w:val="TAL"/>
            </w:pPr>
            <w:r w:rsidRPr="00F14D2C">
              <w:rPr>
                <w:rFonts w:cs="Arial"/>
              </w:rPr>
              <w:t>isWritable: True</w:t>
            </w:r>
          </w:p>
        </w:tc>
      </w:tr>
      <w:tr w:rsidR="004F4CE5" w:rsidRPr="00501056" w14:paraId="67A65BBA"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BAAC957" w14:textId="77777777" w:rsidR="004F4CE5" w:rsidRDefault="004F4CE5" w:rsidP="00AE586A">
            <w:pPr>
              <w:pStyle w:val="TAL"/>
              <w:rPr>
                <w:rFonts w:cs="Arial"/>
              </w:rPr>
            </w:pPr>
            <w:r>
              <w:rPr>
                <w:rFonts w:cs="Arial"/>
              </w:rPr>
              <w:t>evaluationPeriod</w:t>
            </w:r>
          </w:p>
        </w:tc>
        <w:tc>
          <w:tcPr>
            <w:tcW w:w="145" w:type="pct"/>
            <w:tcBorders>
              <w:top w:val="single" w:sz="4" w:space="0" w:color="auto"/>
              <w:left w:val="single" w:sz="4" w:space="0" w:color="auto"/>
              <w:bottom w:val="single" w:sz="4" w:space="0" w:color="auto"/>
              <w:right w:val="single" w:sz="4" w:space="0" w:color="auto"/>
            </w:tcBorders>
          </w:tcPr>
          <w:p w14:paraId="61FAF687"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3D096D8" w14:textId="77777777" w:rsidR="004F4CE5" w:rsidRPr="00A97944" w:rsidRDefault="004F4CE5" w:rsidP="00AE586A">
            <w:pPr>
              <w:pStyle w:val="TAL"/>
              <w:rPr>
                <w:iCs/>
              </w:rPr>
            </w:pPr>
            <w:r>
              <w:rPr>
                <w:iCs/>
              </w:rPr>
              <w:t>The evaluation period specifies the interval of time between two consecutive condition expression evaluations. The unit is seconds.</w:t>
            </w:r>
          </w:p>
        </w:tc>
        <w:tc>
          <w:tcPr>
            <w:tcW w:w="932" w:type="pct"/>
            <w:gridSpan w:val="3"/>
            <w:tcBorders>
              <w:top w:val="single" w:sz="4" w:space="0" w:color="auto"/>
              <w:left w:val="single" w:sz="4" w:space="0" w:color="auto"/>
              <w:bottom w:val="single" w:sz="4" w:space="0" w:color="auto"/>
              <w:right w:val="single" w:sz="4" w:space="0" w:color="auto"/>
            </w:tcBorders>
          </w:tcPr>
          <w:p w14:paraId="2437DBB3"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DF425FE"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A622B15"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False</w:t>
            </w:r>
          </w:p>
          <w:p w14:paraId="531BAC1B" w14:textId="77777777" w:rsidR="004F4CE5" w:rsidRDefault="004F4CE5" w:rsidP="00AE586A">
            <w:pPr>
              <w:keepNext/>
              <w:keepLines/>
              <w:spacing w:after="0"/>
              <w:rPr>
                <w:rFonts w:ascii="Arial" w:hAnsi="Arial" w:cs="Arial"/>
                <w:sz w:val="18"/>
              </w:rPr>
            </w:pPr>
            <w:r w:rsidRPr="00F14D2C">
              <w:rPr>
                <w:rFonts w:ascii="Arial" w:hAnsi="Arial" w:cs="Arial"/>
                <w:sz w:val="18"/>
              </w:rPr>
              <w:t>isWritable: True</w:t>
            </w:r>
          </w:p>
        </w:tc>
      </w:tr>
      <w:tr w:rsidR="004F4CE5" w:rsidRPr="00501056" w14:paraId="706E8C06"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419D931" w14:textId="77777777" w:rsidR="004F4CE5" w:rsidRPr="00A97944" w:rsidRDefault="004F4CE5" w:rsidP="00AE586A">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1EAE18DA"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7FC13FA" w14:textId="77777777" w:rsidR="004F4CE5" w:rsidRDefault="004F4CE5" w:rsidP="00AE586A">
            <w:pPr>
              <w:pStyle w:val="TAL"/>
              <w:rPr>
                <w:iCs/>
              </w:rPr>
            </w:pPr>
            <w:r>
              <w:rPr>
                <w:iCs/>
              </w:rPr>
              <w:t>The hysteresis, when present, specifies that the trigger shall not be activated immediately, when the evaluation result changes from false to tr</w:t>
            </w:r>
            <w:r>
              <w:rPr>
                <w:iCs/>
              </w:rPr>
              <w:lastRenderedPageBreak/>
              <w:t>ue, but only when the evaluation result is true for a specified number of times.</w:t>
            </w:r>
          </w:p>
          <w:p w14:paraId="3C971AD0" w14:textId="77777777" w:rsidR="004F4CE5" w:rsidRDefault="004F4CE5" w:rsidP="00AE586A">
            <w:pPr>
              <w:pStyle w:val="TAL"/>
              <w:rPr>
                <w:iCs/>
              </w:rPr>
            </w:pPr>
          </w:p>
          <w:p w14:paraId="0BEC71DC" w14:textId="77777777" w:rsidR="004F4CE5" w:rsidRPr="00A97944" w:rsidRDefault="004F4CE5" w:rsidP="00AE586A">
            <w:pPr>
              <w:pStyle w:val="TAL"/>
              <w:rPr>
                <w:iCs/>
              </w:rPr>
            </w:pPr>
            <w:r>
              <w:rPr>
                <w:iCs/>
              </w:rPr>
              <w:t>allowedValues: Integers greater or equ</w:t>
            </w:r>
            <w:del w:id="674" w:author="CR0002" w:date="2025-12-06T20:19:00Z" w16du:dateUtc="2025-10-02T07:53:00Z">
              <w:r w:rsidDel="000C5736">
                <w:rPr>
                  <w:iCs/>
                </w:rPr>
                <w:delText>e</w:delText>
              </w:r>
            </w:del>
            <w:r>
              <w:rPr>
                <w:iCs/>
              </w:rPr>
              <w:t xml:space="preserve">al to </w:t>
            </w:r>
            <w:del w:id="675" w:author="CR0002" w:date="2025-12-06T20:19:00Z" w16du:dateUtc="2025-10-02T07:53:00Z">
              <w:r w:rsidDel="000C5736">
                <w:rPr>
                  <w:iCs/>
                </w:rPr>
                <w:delText>"</w:delText>
              </w:r>
            </w:del>
            <w:r>
              <w:rPr>
                <w:iCs/>
              </w:rPr>
              <w:t>1</w:t>
            </w:r>
            <w:del w:id="676" w:author="CR0002" w:date="2025-12-06T20:19:00Z" w16du:dateUtc="2025-10-02T07:53:00Z">
              <w:r w:rsidDel="000C5736">
                <w:rPr>
                  <w:iCs/>
                </w:rPr>
                <w:delText>"</w:delText>
              </w:r>
            </w:del>
            <w:r>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08D8C5AA"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677" w:author="CR0002" w:date="2025-12-06T20:19:00Z" w16du:dateUtc="2025-09-29T12:51:00Z">
              <w:r w:rsidDel="00691C6B">
                <w:rPr>
                  <w:rFonts w:ascii="Arial" w:hAnsi="Arial" w:cs="Arial"/>
                  <w:sz w:val="18"/>
                </w:rPr>
                <w:delText>i</w:delText>
              </w:r>
            </w:del>
            <w:ins w:id="678" w:author="CR0002" w:date="2025-12-06T20:19:00Z" w16du:dateUtc="2025-09-29T12:51:00Z">
              <w:r>
                <w:rPr>
                  <w:rFonts w:ascii="Arial" w:hAnsi="Arial" w:cs="Arial"/>
                  <w:sz w:val="18"/>
                </w:rPr>
                <w:t>I</w:t>
              </w:r>
            </w:ins>
            <w:r>
              <w:rPr>
                <w:rFonts w:ascii="Arial" w:hAnsi="Arial" w:cs="Arial"/>
                <w:sz w:val="18"/>
              </w:rPr>
              <w:t>nteger</w:t>
            </w:r>
          </w:p>
          <w:p w14:paraId="7F23BBD5"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E9D99C"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False</w:t>
            </w:r>
          </w:p>
          <w:p w14:paraId="5E4DF9A1" w14:textId="77777777" w:rsidR="004F4CE5" w:rsidRDefault="004F4CE5" w:rsidP="00AE586A">
            <w:pPr>
              <w:keepNext/>
              <w:keepLines/>
              <w:spacing w:after="0"/>
              <w:rPr>
                <w:rFonts w:ascii="Arial" w:hAnsi="Arial" w:cs="Arial"/>
                <w:sz w:val="18"/>
              </w:rPr>
            </w:pPr>
            <w:r w:rsidRPr="00F14D2C">
              <w:rPr>
                <w:rFonts w:ascii="Arial" w:hAnsi="Arial" w:cs="Arial"/>
                <w:sz w:val="18"/>
              </w:rPr>
              <w:t>isWritable: True</w:t>
            </w:r>
          </w:p>
        </w:tc>
      </w:tr>
      <w:tr w:rsidR="004F4CE5" w:rsidRPr="00501056" w14:paraId="22FE852E"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BFEA9A7" w14:textId="77777777" w:rsidR="004F4CE5" w:rsidRPr="00A97944" w:rsidRDefault="004F4CE5" w:rsidP="00AE586A">
            <w:pPr>
              <w:pStyle w:val="TAL"/>
              <w:rPr>
                <w:rFonts w:cs="Arial"/>
              </w:rPr>
            </w:pPr>
            <w:r>
              <w:rPr>
                <w:rFonts w:cs="Arial"/>
              </w:rPr>
              <w:t>isT</w:t>
            </w:r>
            <w:r w:rsidRPr="00A97944">
              <w:rPr>
                <w:rFonts w:cs="Arial"/>
              </w:rPr>
              <w:t>rigger</w:t>
            </w:r>
            <w:r>
              <w:rPr>
                <w:rFonts w:cs="Arial"/>
              </w:rPr>
              <w:t>O</w:t>
            </w:r>
            <w:r w:rsidRPr="00A97944">
              <w:rPr>
                <w:rFonts w:cs="Arial"/>
              </w:rPr>
              <w:t>nce</w:t>
            </w:r>
          </w:p>
        </w:tc>
        <w:tc>
          <w:tcPr>
            <w:tcW w:w="145" w:type="pct"/>
            <w:tcBorders>
              <w:top w:val="single" w:sz="4" w:space="0" w:color="auto"/>
              <w:left w:val="single" w:sz="4" w:space="0" w:color="auto"/>
              <w:bottom w:val="single" w:sz="4" w:space="0" w:color="auto"/>
              <w:right w:val="single" w:sz="4" w:space="0" w:color="auto"/>
            </w:tcBorders>
          </w:tcPr>
          <w:p w14:paraId="53BF6606" w14:textId="77777777" w:rsidR="004F4CE5" w:rsidRPr="00501056"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0B9E5C5" w14:textId="77777777" w:rsidR="004F4CE5" w:rsidRPr="00A97944" w:rsidRDefault="004F4CE5" w:rsidP="00AE586A">
            <w:pPr>
              <w:pStyle w:val="TAL"/>
              <w:rPr>
                <w:iCs/>
              </w:rPr>
            </w:pPr>
            <w:r w:rsidRPr="00A97944">
              <w:rPr>
                <w:iCs/>
              </w:rPr>
              <w:t>The boolean indication, if the trigger is disarmed after the first firing.</w:t>
            </w:r>
          </w:p>
        </w:tc>
        <w:tc>
          <w:tcPr>
            <w:tcW w:w="932" w:type="pct"/>
            <w:gridSpan w:val="3"/>
            <w:tcBorders>
              <w:top w:val="single" w:sz="4" w:space="0" w:color="auto"/>
              <w:left w:val="single" w:sz="4" w:space="0" w:color="auto"/>
              <w:bottom w:val="single" w:sz="4" w:space="0" w:color="auto"/>
              <w:right w:val="single" w:sz="4" w:space="0" w:color="auto"/>
            </w:tcBorders>
          </w:tcPr>
          <w:p w14:paraId="26B09E7E"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0BD1F37"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26359D8"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False</w:t>
            </w:r>
          </w:p>
          <w:p w14:paraId="487A9DA4" w14:textId="77777777" w:rsidR="004F4CE5" w:rsidRPr="00786C63" w:rsidRDefault="004F4CE5" w:rsidP="00AE586A">
            <w:pPr>
              <w:pStyle w:val="TAL"/>
            </w:pPr>
            <w:r w:rsidRPr="00F14D2C">
              <w:rPr>
                <w:rFonts w:cs="Arial"/>
              </w:rPr>
              <w:t xml:space="preserve">isWritable: </w:t>
            </w:r>
            <w:del w:id="679" w:author="CR0002" w:date="2025-12-06T20:19:00Z" w16du:dateUtc="2025-10-02T07:54:00Z">
              <w:r w:rsidRPr="00F14D2C" w:rsidDel="000C5736">
                <w:rPr>
                  <w:rFonts w:cs="Arial"/>
                </w:rPr>
                <w:delText>T</w:delText>
              </w:r>
            </w:del>
            <w:ins w:id="680" w:author="CR0002" w:date="2025-12-06T20:19:00Z" w16du:dateUtc="2025-10-02T07:54:00Z">
              <w:r>
                <w:rPr>
                  <w:rFonts w:cs="Arial"/>
                </w:rPr>
                <w:t>t</w:t>
              </w:r>
            </w:ins>
            <w:r w:rsidRPr="00F14D2C">
              <w:rPr>
                <w:rFonts w:cs="Arial"/>
              </w:rPr>
              <w:t>ru</w:t>
            </w:r>
            <w:r>
              <w:rPr>
                <w:rFonts w:cs="Arial"/>
              </w:rPr>
              <w:t>e</w:t>
            </w:r>
          </w:p>
        </w:tc>
      </w:tr>
      <w:tr w:rsidR="004F4CE5" w:rsidRPr="00501056" w14:paraId="30BF5A01"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947FF12" w14:textId="77777777" w:rsidR="004F4CE5" w:rsidRPr="00A97944" w:rsidRDefault="004F4CE5" w:rsidP="00AE586A">
            <w:pPr>
              <w:pStyle w:val="TAL"/>
              <w:rPr>
                <w:rFonts w:cs="Arial"/>
              </w:rPr>
            </w:pPr>
            <w:r w:rsidRPr="00A97944">
              <w:rPr>
                <w:rFonts w:cs="Arial"/>
              </w:rPr>
              <w:t>activation</w:t>
            </w:r>
            <w:r>
              <w:rPr>
                <w:rFonts w:cs="Arial"/>
              </w:rPr>
              <w:t>J</w:t>
            </w:r>
            <w:r w:rsidRPr="00A97944">
              <w:rPr>
                <w:rFonts w:cs="Arial"/>
              </w:rPr>
              <w:t>obs</w:t>
            </w:r>
          </w:p>
        </w:tc>
        <w:tc>
          <w:tcPr>
            <w:tcW w:w="145" w:type="pct"/>
            <w:tcBorders>
              <w:top w:val="single" w:sz="4" w:space="0" w:color="auto"/>
              <w:left w:val="single" w:sz="4" w:space="0" w:color="auto"/>
              <w:bottom w:val="single" w:sz="4" w:space="0" w:color="auto"/>
              <w:right w:val="single" w:sz="4" w:space="0" w:color="auto"/>
            </w:tcBorders>
          </w:tcPr>
          <w:p w14:paraId="7A110258"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993DBA2" w14:textId="77777777" w:rsidR="004F4CE5" w:rsidRPr="00A97944" w:rsidRDefault="004F4CE5" w:rsidP="00AE586A">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2" w:type="pct"/>
            <w:gridSpan w:val="3"/>
            <w:tcBorders>
              <w:top w:val="single" w:sz="4" w:space="0" w:color="auto"/>
              <w:left w:val="single" w:sz="4" w:space="0" w:color="auto"/>
              <w:bottom w:val="single" w:sz="4" w:space="0" w:color="auto"/>
              <w:right w:val="single" w:sz="4" w:space="0" w:color="auto"/>
            </w:tcBorders>
          </w:tcPr>
          <w:p w14:paraId="385DC4D2" w14:textId="77777777" w:rsidR="004F4CE5" w:rsidRPr="00786C63" w:rsidRDefault="004F4CE5" w:rsidP="00AE586A">
            <w:pPr>
              <w:pStyle w:val="TAL"/>
            </w:pPr>
            <w:r>
              <w:t>t</w:t>
            </w:r>
            <w:r w:rsidRPr="00786C63">
              <w:t>ype: String</w:t>
            </w:r>
          </w:p>
          <w:p w14:paraId="00548695" w14:textId="77777777" w:rsidR="004F4CE5" w:rsidRPr="00786C63" w:rsidRDefault="004F4CE5" w:rsidP="00AE586A">
            <w:pPr>
              <w:pStyle w:val="TAL"/>
            </w:pPr>
            <w:r w:rsidRPr="00786C63">
              <w:t>multiplicity: *</w:t>
            </w:r>
          </w:p>
          <w:p w14:paraId="45BBB0E2" w14:textId="77777777" w:rsidR="004F4CE5" w:rsidRPr="00786C63" w:rsidRDefault="004F4CE5" w:rsidP="00AE586A">
            <w:pPr>
              <w:pStyle w:val="TAL"/>
            </w:pPr>
            <w:r w:rsidRPr="00786C63">
              <w:t>isOrdered: False</w:t>
            </w:r>
          </w:p>
          <w:p w14:paraId="4C7DB521" w14:textId="77777777" w:rsidR="004F4CE5" w:rsidRDefault="004F4CE5" w:rsidP="00AE586A">
            <w:pPr>
              <w:pStyle w:val="TAL"/>
            </w:pPr>
            <w:r w:rsidRPr="00786C63">
              <w:t>isUnique: True</w:t>
            </w:r>
          </w:p>
          <w:p w14:paraId="0D9A91DA"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False</w:t>
            </w:r>
          </w:p>
          <w:p w14:paraId="7DDA0A05" w14:textId="77777777" w:rsidR="004F4CE5" w:rsidRPr="00786C63" w:rsidRDefault="004F4CE5" w:rsidP="00AE586A">
            <w:pPr>
              <w:pStyle w:val="TAL"/>
            </w:pPr>
            <w:r w:rsidRPr="00F14D2C">
              <w:rPr>
                <w:rFonts w:cs="Arial"/>
              </w:rPr>
              <w:t>isWritable: Tru</w:t>
            </w:r>
            <w:r>
              <w:rPr>
                <w:rFonts w:cs="Arial"/>
              </w:rPr>
              <w:t>e</w:t>
            </w:r>
          </w:p>
        </w:tc>
      </w:tr>
      <w:tr w:rsidR="004F4CE5" w:rsidRPr="00501056" w14:paraId="11049534"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7EC9954" w14:textId="77777777" w:rsidR="004F4CE5" w:rsidRPr="00A97944" w:rsidRDefault="004F4CE5" w:rsidP="00AE586A">
            <w:pPr>
              <w:pStyle w:val="TAL"/>
              <w:rPr>
                <w:rFonts w:cs="Arial"/>
              </w:rPr>
            </w:pPr>
            <w:r>
              <w:rPr>
                <w:rFonts w:cs="Arial"/>
              </w:rPr>
              <w:t>startEvaluationAt</w:t>
            </w:r>
          </w:p>
        </w:tc>
        <w:tc>
          <w:tcPr>
            <w:tcW w:w="145" w:type="pct"/>
            <w:tcBorders>
              <w:top w:val="single" w:sz="4" w:space="0" w:color="auto"/>
              <w:left w:val="single" w:sz="4" w:space="0" w:color="auto"/>
              <w:bottom w:val="single" w:sz="4" w:space="0" w:color="auto"/>
              <w:right w:val="single" w:sz="4" w:space="0" w:color="auto"/>
            </w:tcBorders>
          </w:tcPr>
          <w:p w14:paraId="0AC2F181"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3B78800" w14:textId="77777777" w:rsidR="004F4CE5" w:rsidRPr="00A97944" w:rsidRDefault="004F4CE5" w:rsidP="00AE586A">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2" w:type="pct"/>
            <w:gridSpan w:val="3"/>
            <w:tcBorders>
              <w:top w:val="single" w:sz="4" w:space="0" w:color="auto"/>
              <w:left w:val="single" w:sz="4" w:space="0" w:color="auto"/>
              <w:bottom w:val="single" w:sz="4" w:space="0" w:color="auto"/>
              <w:right w:val="single" w:sz="4" w:space="0" w:color="auto"/>
            </w:tcBorders>
          </w:tcPr>
          <w:p w14:paraId="62E9534C"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2C2D68A5"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5145A34" w14:textId="77777777" w:rsidR="004F4CE5" w:rsidRPr="00F14D2C" w:rsidRDefault="004F4CE5" w:rsidP="00AE586A">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58D57C0B" w14:textId="77777777" w:rsidR="004F4CE5" w:rsidRDefault="004F4CE5" w:rsidP="00AE586A">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4F4CE5" w:rsidRPr="00501056" w14:paraId="7572008C"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7DCB23F" w14:textId="77777777" w:rsidR="004F4CE5" w:rsidRPr="00A97944" w:rsidRDefault="004F4CE5" w:rsidP="00AE586A">
            <w:pPr>
              <w:pStyle w:val="TAL"/>
              <w:rPr>
                <w:rFonts w:cs="Arial"/>
              </w:rPr>
            </w:pPr>
            <w:r>
              <w:rPr>
                <w:rFonts w:cs="Arial"/>
              </w:rPr>
              <w:t>stopEvaluationAt</w:t>
            </w:r>
          </w:p>
        </w:tc>
        <w:tc>
          <w:tcPr>
            <w:tcW w:w="145" w:type="pct"/>
            <w:tcBorders>
              <w:top w:val="single" w:sz="4" w:space="0" w:color="auto"/>
              <w:left w:val="single" w:sz="4" w:space="0" w:color="auto"/>
              <w:bottom w:val="single" w:sz="4" w:space="0" w:color="auto"/>
              <w:right w:val="single" w:sz="4" w:space="0" w:color="auto"/>
            </w:tcBorders>
          </w:tcPr>
          <w:p w14:paraId="68AF0A3A"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E285047" w14:textId="77777777" w:rsidR="004F4CE5" w:rsidRPr="00A97944" w:rsidRDefault="004F4CE5" w:rsidP="00AE586A">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0B9C7B47"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D321136"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4CB03DB" w14:textId="77777777" w:rsidR="004F4CE5" w:rsidRPr="00F14D2C" w:rsidRDefault="004F4CE5" w:rsidP="00AE586A">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True</w:t>
            </w:r>
          </w:p>
          <w:p w14:paraId="0B5FCE17" w14:textId="77777777" w:rsidR="004F4CE5" w:rsidRDefault="004F4CE5" w:rsidP="00AE586A">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True</w:t>
            </w:r>
          </w:p>
        </w:tc>
      </w:tr>
      <w:tr w:rsidR="004F4CE5" w:rsidRPr="00501056" w14:paraId="49342ACC" w14:textId="77777777" w:rsidTr="00AE586A">
        <w:trPr>
          <w:jc w:val="center"/>
        </w:trPr>
        <w:tc>
          <w:tcPr>
            <w:tcW w:w="1309" w:type="pct"/>
            <w:gridSpan w:val="2"/>
          </w:tcPr>
          <w:p w14:paraId="318C03E8" w14:textId="77777777" w:rsidR="004F4CE5" w:rsidRDefault="004F4CE5" w:rsidP="00AE586A">
            <w:pPr>
              <w:pStyle w:val="TAL"/>
              <w:rPr>
                <w:rFonts w:cs="Arial"/>
                <w:szCs w:val="18"/>
                <w:lang w:val="en-US"/>
              </w:rPr>
            </w:pPr>
            <w:r>
              <w:rPr>
                <w:rFonts w:cs="Arial"/>
                <w:szCs w:val="18"/>
                <w:lang w:val="en-US"/>
              </w:rPr>
              <w:t>lastModifiedAt</w:t>
            </w:r>
          </w:p>
        </w:tc>
        <w:tc>
          <w:tcPr>
            <w:tcW w:w="180" w:type="pct"/>
            <w:gridSpan w:val="3"/>
          </w:tcPr>
          <w:p w14:paraId="637E974C" w14:textId="77777777" w:rsidR="004F4CE5" w:rsidRDefault="004F4CE5" w:rsidP="00AE586A">
            <w:pPr>
              <w:pStyle w:val="TAL"/>
              <w:jc w:val="center"/>
            </w:pPr>
            <w:r>
              <w:t>M</w:t>
            </w:r>
          </w:p>
        </w:tc>
        <w:tc>
          <w:tcPr>
            <w:tcW w:w="2614" w:type="pct"/>
            <w:gridSpan w:val="3"/>
          </w:tcPr>
          <w:p w14:paraId="0A7F2B69" w14:textId="77777777" w:rsidR="004F4CE5" w:rsidRDefault="004F4CE5" w:rsidP="00AE586A">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7" w:type="pct"/>
          </w:tcPr>
          <w:p w14:paraId="4BB104BB"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10F4C81"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F6D126" w14:textId="77777777" w:rsidR="004F4CE5" w:rsidRPr="00F14D2C" w:rsidRDefault="004F4CE5" w:rsidP="00AE586A">
            <w:pPr>
              <w:keepNext/>
              <w:keepLines/>
              <w:spacing w:after="0"/>
              <w:rPr>
                <w:rFonts w:ascii="Arial" w:hAnsi="Arial" w:cs="Arial"/>
                <w:sz w:val="18"/>
              </w:rPr>
            </w:pPr>
            <w:r w:rsidRPr="00D57E31">
              <w:rPr>
                <w:rFonts w:ascii="Arial" w:hAnsi="Arial" w:cs="Arial"/>
                <w:sz w:val="18"/>
              </w:rPr>
              <w:t>isInvariant: False</w:t>
            </w:r>
          </w:p>
          <w:p w14:paraId="71C261F0" w14:textId="77777777" w:rsidR="004F4CE5" w:rsidRPr="00621510" w:rsidRDefault="004F4CE5" w:rsidP="00AE586A">
            <w:pPr>
              <w:keepNext/>
              <w:keepLines/>
              <w:spacing w:after="0"/>
              <w:rPr>
                <w:rFonts w:ascii="Arial" w:hAnsi="Arial" w:cs="Arial"/>
                <w:sz w:val="18"/>
              </w:rPr>
            </w:pPr>
            <w:r w:rsidRPr="00587895">
              <w:rPr>
                <w:rFonts w:ascii="Arial" w:hAnsi="Arial" w:cs="Arial"/>
                <w:sz w:val="18"/>
              </w:rPr>
              <w:t>isWritable: False</w:t>
            </w:r>
            <w:r w:rsidRPr="00621510" w:rsidDel="005909C8">
              <w:rPr>
                <w:rFonts w:ascii="Arial" w:hAnsi="Arial" w:cs="Arial"/>
                <w:sz w:val="18"/>
              </w:rPr>
              <w:t xml:space="preserve"> </w:t>
            </w:r>
          </w:p>
        </w:tc>
      </w:tr>
      <w:tr w:rsidR="004F4CE5" w:rsidRPr="00501056" w14:paraId="044163EF"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715AC2A0" w14:textId="77777777" w:rsidR="004F4CE5" w:rsidRPr="00A97944" w:rsidRDefault="004F4CE5" w:rsidP="00AE586A">
            <w:pPr>
              <w:pStyle w:val="TAL"/>
              <w:rPr>
                <w:rFonts w:cs="Arial"/>
              </w:rPr>
            </w:pPr>
            <w:r>
              <w:rPr>
                <w:rFonts w:cs="Arial"/>
              </w:rPr>
              <w:t>currentEvaluationResult</w:t>
            </w:r>
          </w:p>
        </w:tc>
        <w:tc>
          <w:tcPr>
            <w:tcW w:w="145" w:type="pct"/>
            <w:tcBorders>
              <w:top w:val="single" w:sz="4" w:space="0" w:color="auto"/>
              <w:left w:val="single" w:sz="4" w:space="0" w:color="auto"/>
              <w:bottom w:val="single" w:sz="4" w:space="0" w:color="auto"/>
              <w:right w:val="single" w:sz="4" w:space="0" w:color="auto"/>
            </w:tcBorders>
          </w:tcPr>
          <w:p w14:paraId="41E97141"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3AAB1A4" w14:textId="77777777" w:rsidR="004F4CE5" w:rsidRPr="00A97944" w:rsidRDefault="004F4CE5" w:rsidP="00AE586A">
            <w:pPr>
              <w:pStyle w:val="TAL"/>
              <w:rPr>
                <w:iCs/>
              </w:rPr>
            </w:pPr>
            <w:r>
              <w:rPr>
                <w:iCs/>
              </w:rPr>
              <w:t>The current result of evaluating the "condition-expression".</w:t>
            </w:r>
          </w:p>
        </w:tc>
        <w:tc>
          <w:tcPr>
            <w:tcW w:w="932" w:type="pct"/>
            <w:gridSpan w:val="3"/>
            <w:tcBorders>
              <w:top w:val="single" w:sz="4" w:space="0" w:color="auto"/>
              <w:left w:val="single" w:sz="4" w:space="0" w:color="auto"/>
              <w:bottom w:val="single" w:sz="4" w:space="0" w:color="auto"/>
              <w:right w:val="single" w:sz="4" w:space="0" w:color="auto"/>
            </w:tcBorders>
          </w:tcPr>
          <w:p w14:paraId="366DB10D"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92E1CB6"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910358D" w14:textId="77777777" w:rsidR="004F4CE5" w:rsidRPr="00F14D2C" w:rsidRDefault="004F4CE5" w:rsidP="00AE586A">
            <w:pPr>
              <w:keepNext/>
              <w:keepLines/>
              <w:spacing w:after="0"/>
              <w:rPr>
                <w:rFonts w:ascii="Arial" w:hAnsi="Arial" w:cs="Arial"/>
                <w:sz w:val="18"/>
              </w:rPr>
            </w:pPr>
            <w:r w:rsidRPr="00F14D2C">
              <w:rPr>
                <w:rFonts w:ascii="Arial" w:hAnsi="Arial" w:cs="Arial"/>
                <w:sz w:val="18"/>
              </w:rPr>
              <w:t>isInvariant: False</w:t>
            </w:r>
          </w:p>
          <w:p w14:paraId="2DE34E58" w14:textId="77777777" w:rsidR="004F4CE5" w:rsidRPr="00786C63" w:rsidDel="006B5F69" w:rsidRDefault="004F4CE5" w:rsidP="00AE586A">
            <w:pPr>
              <w:pStyle w:val="TAL"/>
            </w:pPr>
            <w:r w:rsidRPr="00F14D2C">
              <w:rPr>
                <w:rFonts w:cs="Arial"/>
              </w:rPr>
              <w:t xml:space="preserve">isWritable: </w:t>
            </w:r>
            <w:r>
              <w:rPr>
                <w:rFonts w:cs="Arial"/>
              </w:rPr>
              <w:t>False</w:t>
            </w:r>
          </w:p>
        </w:tc>
      </w:tr>
      <w:tr w:rsidR="004F4CE5" w:rsidRPr="00501056" w14:paraId="5FEB0C7D"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BA372C2" w14:textId="77777777" w:rsidR="004F4CE5" w:rsidRDefault="004F4CE5" w:rsidP="00AE586A">
            <w:pPr>
              <w:pStyle w:val="TAL"/>
              <w:rPr>
                <w:rFonts w:cs="Arial"/>
              </w:rPr>
            </w:pPr>
            <w:r>
              <w:rPr>
                <w:rFonts w:cs="Arial"/>
              </w:rPr>
              <w:t>lastTriggeredAt</w:t>
            </w:r>
          </w:p>
        </w:tc>
        <w:tc>
          <w:tcPr>
            <w:tcW w:w="145" w:type="pct"/>
            <w:tcBorders>
              <w:top w:val="single" w:sz="4" w:space="0" w:color="auto"/>
              <w:left w:val="single" w:sz="4" w:space="0" w:color="auto"/>
              <w:bottom w:val="single" w:sz="4" w:space="0" w:color="auto"/>
              <w:right w:val="single" w:sz="4" w:space="0" w:color="auto"/>
            </w:tcBorders>
          </w:tcPr>
          <w:p w14:paraId="28765964"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F500DCB" w14:textId="77777777" w:rsidR="004F4CE5" w:rsidRDefault="004F4CE5" w:rsidP="00AE586A">
            <w:pPr>
              <w:pStyle w:val="TAL"/>
              <w:rPr>
                <w:iCs/>
              </w:rPr>
            </w:pPr>
            <w:r>
              <w:rPr>
                <w:iCs/>
              </w:rPr>
              <w:t>Th date and time at which the evaluation result of the trigger condition changed the last time from "False" to "True".</w:t>
            </w:r>
            <w:ins w:id="681" w:author="CR0002" w:date="2025-12-06T20:19:00Z" w16du:dateUtc="2025-11-06T09:19:00Z">
              <w:r>
                <w:rPr>
                  <w:iCs/>
                </w:rPr>
                <w:t xml:space="preserve"> The information element is absent or contains no information</w:t>
              </w:r>
            </w:ins>
            <w:ins w:id="682" w:author="CR0002" w:date="2025-12-06T20:19:00Z" w16du:dateUtc="2025-11-06T09:37:00Z">
              <w:r>
                <w:rPr>
                  <w:iCs/>
                </w:rPr>
                <w:t xml:space="preserve"> if the evaluation result never changed from </w:t>
              </w:r>
            </w:ins>
            <w:ins w:id="683" w:author="CR0002" w:date="2025-12-06T20:19:00Z" w16du:dateUtc="2025-11-06T09:44:00Z">
              <w:r>
                <w:rPr>
                  <w:iCs/>
                </w:rPr>
                <w:t>"Fal</w:t>
              </w:r>
              <w:r>
                <w:rPr>
                  <w:iCs/>
                </w:rPr>
                <w:lastRenderedPageBreak/>
                <w:t>se" to "True".</w:t>
              </w:r>
            </w:ins>
          </w:p>
        </w:tc>
        <w:tc>
          <w:tcPr>
            <w:tcW w:w="932" w:type="pct"/>
            <w:gridSpan w:val="3"/>
            <w:tcBorders>
              <w:top w:val="single" w:sz="4" w:space="0" w:color="auto"/>
              <w:left w:val="single" w:sz="4" w:space="0" w:color="auto"/>
              <w:bottom w:val="single" w:sz="4" w:space="0" w:color="auto"/>
              <w:right w:val="single" w:sz="4" w:space="0" w:color="auto"/>
            </w:tcBorders>
          </w:tcPr>
          <w:p w14:paraId="1D2E14FE"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0BE80B80"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00DDBF4" w14:textId="77777777" w:rsidR="004F4CE5" w:rsidRPr="00F14D2C" w:rsidRDefault="004F4CE5" w:rsidP="00AE586A">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0EBC1129" w14:textId="77777777" w:rsidR="004F4CE5" w:rsidRDefault="004F4CE5" w:rsidP="00AE586A">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r w:rsidR="004F4CE5" w:rsidRPr="00501056" w14:paraId="00CEBB8A" w14:textId="77777777" w:rsidTr="00AE586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74AF2E6" w14:textId="77777777" w:rsidR="004F4CE5" w:rsidRDefault="004F4CE5" w:rsidP="00AE586A">
            <w:pPr>
              <w:pStyle w:val="TAL"/>
              <w:rPr>
                <w:rFonts w:cs="Arial"/>
              </w:rPr>
            </w:pPr>
            <w:r>
              <w:rPr>
                <w:rFonts w:cs="Arial"/>
              </w:rPr>
              <w:t>isTriggerActive</w:t>
            </w:r>
          </w:p>
        </w:tc>
        <w:tc>
          <w:tcPr>
            <w:tcW w:w="145" w:type="pct"/>
            <w:tcBorders>
              <w:top w:val="single" w:sz="4" w:space="0" w:color="auto"/>
              <w:left w:val="single" w:sz="4" w:space="0" w:color="auto"/>
              <w:bottom w:val="single" w:sz="4" w:space="0" w:color="auto"/>
              <w:right w:val="single" w:sz="4" w:space="0" w:color="auto"/>
            </w:tcBorders>
          </w:tcPr>
          <w:p w14:paraId="71553313" w14:textId="77777777" w:rsidR="004F4CE5" w:rsidRDefault="004F4CE5" w:rsidP="00AE586A">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6C9551B7" w14:textId="77777777" w:rsidR="004F4CE5" w:rsidRDefault="004F4CE5" w:rsidP="00AE586A">
            <w:pPr>
              <w:pStyle w:val="TAL"/>
              <w:rPr>
                <w:iCs/>
              </w:rPr>
            </w:pPr>
            <w:r>
              <w:rPr>
                <w:iCs/>
              </w:rPr>
              <w:t>The indication if the trigger can start activation jobs (trigger is active), or if the trigger cannot start activation jobs (trigger is inactive).</w:t>
            </w:r>
          </w:p>
        </w:tc>
        <w:tc>
          <w:tcPr>
            <w:tcW w:w="932" w:type="pct"/>
            <w:gridSpan w:val="3"/>
            <w:tcBorders>
              <w:top w:val="single" w:sz="4" w:space="0" w:color="auto"/>
              <w:left w:val="single" w:sz="4" w:space="0" w:color="auto"/>
              <w:bottom w:val="single" w:sz="4" w:space="0" w:color="auto"/>
              <w:right w:val="single" w:sz="4" w:space="0" w:color="auto"/>
            </w:tcBorders>
          </w:tcPr>
          <w:p w14:paraId="376CD663" w14:textId="77777777" w:rsidR="004F4CE5" w:rsidRPr="00621510" w:rsidRDefault="004F4CE5"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65696602" w14:textId="77777777" w:rsidR="004F4CE5" w:rsidRPr="00621510" w:rsidRDefault="004F4CE5"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77B56F6" w14:textId="77777777" w:rsidR="004F4CE5" w:rsidRPr="00F14D2C" w:rsidRDefault="004F4CE5" w:rsidP="00AE586A">
            <w:pPr>
              <w:keepNext/>
              <w:keepLines/>
              <w:spacing w:after="0"/>
              <w:rPr>
                <w:rFonts w:ascii="Arial" w:hAnsi="Arial" w:cs="Arial"/>
                <w:sz w:val="18"/>
              </w:rPr>
            </w:pPr>
            <w:r w:rsidRPr="00D57E31">
              <w:rPr>
                <w:rFonts w:ascii="Arial" w:hAnsi="Arial" w:cs="Arial"/>
                <w:sz w:val="18"/>
              </w:rPr>
              <w:t xml:space="preserve">isInvariant: </w:t>
            </w:r>
            <w:r>
              <w:rPr>
                <w:rFonts w:ascii="Arial" w:hAnsi="Arial" w:cs="Arial"/>
                <w:sz w:val="18"/>
              </w:rPr>
              <w:t>False</w:t>
            </w:r>
          </w:p>
          <w:p w14:paraId="71C3D4FC" w14:textId="77777777" w:rsidR="004F4CE5" w:rsidRDefault="004F4CE5" w:rsidP="00AE586A">
            <w:pPr>
              <w:keepNext/>
              <w:keepLines/>
              <w:spacing w:after="0"/>
              <w:rPr>
                <w:rFonts w:ascii="Arial" w:hAnsi="Arial" w:cs="Arial"/>
                <w:sz w:val="18"/>
              </w:rPr>
            </w:pPr>
            <w:r w:rsidRPr="00587895">
              <w:rPr>
                <w:rFonts w:ascii="Arial" w:hAnsi="Arial" w:cs="Arial"/>
                <w:sz w:val="18"/>
              </w:rPr>
              <w:t xml:space="preserve">isWritable: </w:t>
            </w:r>
            <w:r>
              <w:rPr>
                <w:rFonts w:ascii="Arial" w:hAnsi="Arial" w:cs="Arial"/>
                <w:sz w:val="18"/>
              </w:rPr>
              <w:t>False</w:t>
            </w:r>
          </w:p>
        </w:tc>
      </w:tr>
    </w:tbl>
    <w:p w14:paraId="4D6BAB65" w14:textId="77777777" w:rsidR="008C4A60" w:rsidRDefault="008C4A60" w:rsidP="008E6DE2"/>
    <w:p w14:paraId="369B2DBD" w14:textId="77777777" w:rsidR="008C4A60" w:rsidRDefault="008C4A60" w:rsidP="008E6DE2">
      <w:pPr>
        <w:pStyle w:val="Heading3"/>
      </w:pPr>
      <w:bookmarkStart w:id="684" w:name="_Toc208344931"/>
      <w:r>
        <w:t>7.4.3</w:t>
      </w:r>
      <w:r>
        <w:tab/>
        <w:t>Data types</w:t>
      </w:r>
      <w:bookmarkEnd w:id="684"/>
    </w:p>
    <w:p w14:paraId="7A3682A6" w14:textId="77777777" w:rsidR="008C4A60" w:rsidRDefault="008C4A60" w:rsidP="008E6DE2">
      <w:pPr>
        <w:pStyle w:val="Heading4"/>
      </w:pPr>
      <w:bookmarkStart w:id="685" w:name="_Toc208344932"/>
      <w:r>
        <w:t>7.4.3.1</w:t>
      </w:r>
      <w:r>
        <w:tab/>
        <w:t>Hysteresis</w:t>
      </w:r>
      <w:bookmarkEnd w:id="6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77777777" w:rsidTr="009852B7">
        <w:trPr>
          <w:tblHeader/>
          <w:jc w:val="center"/>
        </w:trPr>
        <w:tc>
          <w:tcPr>
            <w:tcW w:w="1305" w:type="pct"/>
            <w:shd w:val="clear" w:color="auto" w:fill="CCCCCC"/>
          </w:tcPr>
          <w:p w14:paraId="183F1617"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7777777" w:rsidR="008C4A60" w:rsidRPr="00501056" w:rsidRDefault="008C4A60" w:rsidP="009852B7">
            <w:pPr>
              <w:pStyle w:val="TAH"/>
            </w:pPr>
            <w:r w:rsidRPr="00501056">
              <w:t>S</w:t>
            </w:r>
          </w:p>
        </w:tc>
        <w:tc>
          <w:tcPr>
            <w:tcW w:w="2614" w:type="pct"/>
            <w:shd w:val="clear" w:color="auto" w:fill="CCCCCC"/>
          </w:tcPr>
          <w:p w14:paraId="5CB5EF65" w14:textId="77777777" w:rsidR="008C4A60" w:rsidRPr="00501056" w:rsidRDefault="008C4A60" w:rsidP="009852B7">
            <w:pPr>
              <w:pStyle w:val="TAH"/>
            </w:pPr>
            <w:r w:rsidRPr="002B6999">
              <w:t>Documentation and Allowed Values</w:t>
            </w:r>
          </w:p>
        </w:tc>
        <w:tc>
          <w:tcPr>
            <w:tcW w:w="936" w:type="pct"/>
            <w:shd w:val="clear" w:color="auto" w:fill="CCCCCC"/>
          </w:tcPr>
          <w:p w14:paraId="4AADD42D" w14:textId="77777777" w:rsidR="008C4A60" w:rsidRPr="00501056" w:rsidRDefault="008C4A60" w:rsidP="009852B7">
            <w:pPr>
              <w:pStyle w:val="TAH"/>
            </w:pPr>
            <w:r>
              <w:t>Properties</w:t>
            </w:r>
          </w:p>
        </w:tc>
      </w:tr>
      <w:tr w:rsidR="008C4A60" w:rsidRPr="00501056" w14:paraId="7115755E"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7777777" w:rsidR="008C4A60" w:rsidRPr="00A97944" w:rsidRDefault="008C4A60" w:rsidP="009852B7">
            <w:pPr>
              <w:pStyle w:val="TAL"/>
              <w:rPr>
                <w:rFonts w:cs="Arial"/>
              </w:rPr>
            </w:pPr>
            <w:r>
              <w:rPr>
                <w:rFonts w:cs="Arial"/>
              </w:rPr>
              <w:t>timeOfTrueEvaluations</w:t>
            </w:r>
          </w:p>
        </w:tc>
        <w:tc>
          <w:tcPr>
            <w:tcW w:w="145" w:type="pct"/>
            <w:tcBorders>
              <w:top w:val="single" w:sz="4" w:space="0" w:color="auto"/>
              <w:left w:val="single" w:sz="4" w:space="0" w:color="auto"/>
              <w:bottom w:val="single" w:sz="4" w:space="0" w:color="auto"/>
              <w:right w:val="single" w:sz="4" w:space="0" w:color="auto"/>
            </w:tcBorders>
          </w:tcPr>
          <w:p w14:paraId="4F47F5D4"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77777777"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E7E5F29" w14:textId="77777777" w:rsidR="008C4A60" w:rsidRPr="00786C63" w:rsidRDefault="008C4A60" w:rsidP="009852B7">
            <w:pPr>
              <w:pStyle w:val="TAL"/>
            </w:pPr>
            <w:r w:rsidRPr="00F14D2C">
              <w:rPr>
                <w:rFonts w:cs="Arial"/>
              </w:rPr>
              <w:t xml:space="preserve">isWritable: </w:t>
            </w:r>
            <w:r>
              <w:rPr>
                <w:rFonts w:cs="Arial"/>
              </w:rPr>
              <w:t>True</w:t>
            </w:r>
          </w:p>
        </w:tc>
      </w:tr>
      <w:tr w:rsidR="008C4A60" w:rsidRPr="00501056" w14:paraId="492B594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77777777" w:rsidR="008C4A60" w:rsidRPr="00A97944" w:rsidRDefault="008C4A60" w:rsidP="009852B7">
            <w:pPr>
              <w:pStyle w:val="TAL"/>
              <w:rPr>
                <w:rFonts w:cs="Arial"/>
              </w:rPr>
            </w:pPr>
            <w:r>
              <w:rPr>
                <w:rFonts w:cs="Arial"/>
              </w:rPr>
              <w:t>numberOfTrueEvaluations</w:t>
            </w:r>
          </w:p>
        </w:tc>
        <w:tc>
          <w:tcPr>
            <w:tcW w:w="145" w:type="pct"/>
            <w:tcBorders>
              <w:top w:val="single" w:sz="4" w:space="0" w:color="auto"/>
              <w:left w:val="single" w:sz="4" w:space="0" w:color="auto"/>
              <w:bottom w:val="single" w:sz="4" w:space="0" w:color="auto"/>
              <w:right w:val="single" w:sz="4" w:space="0" w:color="auto"/>
            </w:tcBorders>
          </w:tcPr>
          <w:p w14:paraId="6460F599"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77777777"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351EE30" w14:textId="77777777" w:rsidR="008C4A60" w:rsidRDefault="008C4A60" w:rsidP="009852B7">
            <w:pPr>
              <w:keepNext/>
              <w:keepLines/>
              <w:spacing w:after="0"/>
              <w:rPr>
                <w:rFonts w:ascii="Arial" w:hAnsi="Arial" w:cs="Arial"/>
                <w:sz w:val="18"/>
              </w:rPr>
            </w:pPr>
            <w:r w:rsidRPr="00F14D2C">
              <w:rPr>
                <w:rFonts w:ascii="Arial" w:hAnsi="Arial" w:cs="Arial"/>
                <w:sz w:val="18"/>
              </w:rPr>
              <w:t xml:space="preserve">isWritable: </w:t>
            </w:r>
            <w:r>
              <w:rPr>
                <w:rFonts w:cs="Arial"/>
              </w:rPr>
              <w:t>True</w:t>
            </w:r>
          </w:p>
        </w:tc>
      </w:tr>
    </w:tbl>
    <w:p w14:paraId="1F0C5787" w14:textId="77777777" w:rsidR="008C4A60" w:rsidRPr="00886C48" w:rsidRDefault="008C4A60" w:rsidP="008E6DE2"/>
    <w:p w14:paraId="37869702" w14:textId="77777777" w:rsidR="008C4A60" w:rsidRDefault="008C4A60" w:rsidP="008E6DE2">
      <w:pPr>
        <w:pStyle w:val="Heading2"/>
      </w:pPr>
      <w:bookmarkStart w:id="686" w:name="_Toc208344933"/>
      <w:r>
        <w:t>7.5</w:t>
      </w:r>
      <w:r>
        <w:tab/>
        <w:t>ValidationJob</w:t>
      </w:r>
      <w:bookmarkEnd w:id="686"/>
    </w:p>
    <w:p w14:paraId="415BEDB6" w14:textId="77777777" w:rsidR="008C4A60" w:rsidRDefault="008C4A60" w:rsidP="008E6DE2">
      <w:pPr>
        <w:pStyle w:val="Heading3"/>
      </w:pPr>
      <w:bookmarkStart w:id="687" w:name="_Toc208344934"/>
      <w:r>
        <w:t>7.5.1</w:t>
      </w:r>
      <w:r>
        <w:tab/>
        <w:t>Definition</w:t>
      </w:r>
      <w:bookmarkEnd w:id="687"/>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688" w:name="_Toc208344935"/>
      <w:r>
        <w:t>7.5.2</w:t>
      </w:r>
      <w:r>
        <w:tab/>
        <w:t>Information Elements</w:t>
      </w:r>
      <w:bookmarkEnd w:id="688"/>
    </w:p>
    <w:p w14:paraId="061FBF9A" w14:textId="77777777" w:rsidR="00F04395" w:rsidRDefault="00F04395" w:rsidP="00AE586A">
      <w:pPr>
        <w:rPr>
          <w:ins w:id="689" w:author="CR0002" w:date="2025-12-06T20:19:00Z" w16du:dateUtc="2025-09-19T16:03:00Z"/>
          <w:lang w:val="en-US"/>
        </w:rPr>
      </w:pPr>
      <w:r w:rsidRPr="004070B4">
        <w:rPr>
          <w:lang w:val="en-US"/>
        </w:rPr>
        <w:t xml:space="preserve">The following table specifies the </w:t>
      </w:r>
      <w:r>
        <w:rPr>
          <w:lang w:val="en-US"/>
        </w:rPr>
        <w:t>information elements of a validation job.</w:t>
      </w:r>
    </w:p>
    <w:p w14:paraId="0B063A9C" w14:textId="77777777" w:rsidR="00F04395" w:rsidRDefault="00F04395" w:rsidP="00F04395">
      <w:pPr>
        <w:pStyle w:val="TH"/>
        <w:outlineLvl w:val="0"/>
        <w:rPr>
          <w:ins w:id="690" w:author="CR0002" w:date="2025-12-06T20:19:00Z" w16du:dateUtc="2025-09-19T16:03:00Z"/>
        </w:rPr>
      </w:pPr>
      <w:ins w:id="691" w:author="CR0002" w:date="2025-12-06T20:19:00Z" w16du:dateUtc="2025-09-19T16:03:00Z">
        <w:r>
          <w:rPr>
            <w:noProof/>
          </w:rPr>
          <w:t>Table</w:t>
        </w:r>
      </w:ins>
      <w:ins w:id="692" w:author="CR0002" w:date="2025-12-06T20:19:00Z" w16du:dateUtc="2025-09-19T16:06:00Z">
        <w:r>
          <w:rPr>
            <w:noProof/>
          </w:rPr>
          <w:t xml:space="preserve"> </w:t>
        </w:r>
      </w:ins>
      <w:ins w:id="693" w:author="CR0002" w:date="2025-12-06T20:19:00Z" w16du:dateUtc="2025-09-19T16:04:00Z">
        <w:r>
          <w:rPr>
            <w:noProof/>
          </w:rPr>
          <w:t>7.5.2</w:t>
        </w:r>
      </w:ins>
      <w:ins w:id="694" w:author="CR0002" w:date="2025-12-06T20:19:00Z" w16du:dateUtc="2025-09-19T16:03:00Z">
        <w:r>
          <w:t xml:space="preserve">-1: </w:t>
        </w:r>
      </w:ins>
      <w:ins w:id="695" w:author="CR0002" w:date="2025-12-06T20:19:00Z" w16du:dateUtc="2025-09-19T16:07:00Z">
        <w:r>
          <w:t xml:space="preserve">Information elements of </w:t>
        </w:r>
      </w:ins>
      <w:ins w:id="696" w:author="CR0002" w:date="2025-12-06T20:19:00Z" w16du:dateUtc="2025-09-26T15:08:00Z">
        <w:r>
          <w:t>the "</w:t>
        </w:r>
      </w:ins>
      <w:ins w:id="697" w:author="CR0002" w:date="2025-12-06T20:19:00Z" w16du:dateUtc="2025-09-19T16:07:00Z">
        <w:r>
          <w:t>ValidationJob</w:t>
        </w:r>
      </w:ins>
      <w:ins w:id="698" w:author="CR0002" w:date="2025-12-06T20:19:00Z" w16du:dateUtc="2025-09-26T15:0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D92D8D" w:rsidRPr="00501056" w14:paraId="43B1C18E" w14:textId="77777777" w:rsidTr="00AE586A">
        <w:trPr>
          <w:tblHeader/>
          <w:jc w:val="center"/>
        </w:trPr>
        <w:tc>
          <w:tcPr>
            <w:tcW w:w="1238" w:type="pct"/>
            <w:shd w:val="clear" w:color="auto" w:fill="CCCCCC"/>
          </w:tcPr>
          <w:p w14:paraId="67A5EFCD" w14:textId="77777777" w:rsidR="00D92D8D" w:rsidRPr="00501056" w:rsidRDefault="00D92D8D" w:rsidP="00AE586A">
            <w:pPr>
              <w:pStyle w:val="TAH"/>
            </w:pPr>
            <w:r w:rsidRPr="00E77543">
              <w:t xml:space="preserve">Information element </w:t>
            </w:r>
            <w:r>
              <w:t>n</w:t>
            </w:r>
            <w:r w:rsidRPr="00501056">
              <w:t>ame</w:t>
            </w:r>
          </w:p>
        </w:tc>
        <w:tc>
          <w:tcPr>
            <w:tcW w:w="133" w:type="pct"/>
            <w:shd w:val="clear" w:color="auto" w:fill="CCCCCC"/>
          </w:tcPr>
          <w:p w14:paraId="63ED7558" w14:textId="77777777" w:rsidR="00D92D8D" w:rsidRPr="00501056" w:rsidRDefault="00D92D8D" w:rsidP="00AE586A">
            <w:pPr>
              <w:pStyle w:val="TAH"/>
            </w:pPr>
            <w:r w:rsidRPr="00501056">
              <w:t>S</w:t>
            </w:r>
          </w:p>
        </w:tc>
        <w:tc>
          <w:tcPr>
            <w:tcW w:w="2493" w:type="pct"/>
            <w:shd w:val="clear" w:color="auto" w:fill="CCCCCC"/>
          </w:tcPr>
          <w:p w14:paraId="27BBA40F" w14:textId="77777777" w:rsidR="00D92D8D" w:rsidRPr="00501056" w:rsidRDefault="00D92D8D" w:rsidP="00AE586A">
            <w:pPr>
              <w:pStyle w:val="TAH"/>
            </w:pPr>
            <w:r w:rsidRPr="002B6999">
              <w:t>Documentation and Allowed Values</w:t>
            </w:r>
          </w:p>
        </w:tc>
        <w:tc>
          <w:tcPr>
            <w:tcW w:w="1136" w:type="pct"/>
            <w:shd w:val="clear" w:color="auto" w:fill="CCCCCC"/>
          </w:tcPr>
          <w:p w14:paraId="6491AD49" w14:textId="77777777" w:rsidR="00D92D8D" w:rsidRPr="00501056" w:rsidRDefault="00D92D8D" w:rsidP="00AE586A">
            <w:pPr>
              <w:pStyle w:val="TAH"/>
            </w:pPr>
            <w:r>
              <w:t>Properties</w:t>
            </w:r>
          </w:p>
        </w:tc>
      </w:tr>
      <w:tr w:rsidR="00D92D8D" w:rsidRPr="00501056" w14:paraId="2BD1E1CF" w14:textId="77777777" w:rsidTr="00AE586A">
        <w:trPr>
          <w:jc w:val="center"/>
        </w:trPr>
        <w:tc>
          <w:tcPr>
            <w:tcW w:w="1238" w:type="pct"/>
          </w:tcPr>
          <w:p w14:paraId="155B3DFA" w14:textId="77777777" w:rsidR="00D92D8D" w:rsidRPr="00501056" w:rsidRDefault="00D92D8D" w:rsidP="00AE586A">
            <w:pPr>
              <w:pStyle w:val="TAL"/>
              <w:rPr>
                <w:rFonts w:ascii="Courier New" w:hAnsi="Courier New" w:cs="Courier New"/>
              </w:rPr>
            </w:pPr>
            <w:r>
              <w:rPr>
                <w:rFonts w:cs="Arial"/>
                <w:szCs w:val="18"/>
                <w:lang w:val="en-US"/>
              </w:rPr>
              <w:t>id</w:t>
            </w:r>
          </w:p>
        </w:tc>
        <w:tc>
          <w:tcPr>
            <w:tcW w:w="133" w:type="pct"/>
          </w:tcPr>
          <w:p w14:paraId="68656E0B" w14:textId="77777777" w:rsidR="00D92D8D" w:rsidRPr="00501056" w:rsidRDefault="00D92D8D" w:rsidP="00AE586A">
            <w:pPr>
              <w:pStyle w:val="TAL"/>
              <w:jc w:val="center"/>
            </w:pPr>
            <w:r>
              <w:t>M</w:t>
            </w:r>
          </w:p>
        </w:tc>
        <w:tc>
          <w:tcPr>
            <w:tcW w:w="2493" w:type="pct"/>
          </w:tcPr>
          <w:p w14:paraId="163B8E1D" w14:textId="77777777" w:rsidR="00D92D8D" w:rsidRPr="00501056" w:rsidRDefault="00D92D8D" w:rsidP="00AE586A">
            <w:pPr>
              <w:pStyle w:val="TAL"/>
              <w:rPr>
                <w:i/>
              </w:rPr>
            </w:pPr>
            <w:r>
              <w:rPr>
                <w:rFonts w:cs="Arial"/>
                <w:szCs w:val="18"/>
                <w:lang w:val="en-US"/>
              </w:rPr>
              <w:t>The identifier of the validation job.</w:t>
            </w:r>
          </w:p>
        </w:tc>
        <w:tc>
          <w:tcPr>
            <w:tcW w:w="1136" w:type="pct"/>
          </w:tcPr>
          <w:p w14:paraId="05C7BA84"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4B1479"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3A7B"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isInvariant: True</w:t>
            </w:r>
          </w:p>
          <w:p w14:paraId="4C992FF7" w14:textId="77777777" w:rsidR="00D92D8D" w:rsidRPr="0005589A" w:rsidRDefault="00D92D8D" w:rsidP="00AE586A">
            <w:pPr>
              <w:keepNext/>
              <w:keepLines/>
              <w:spacing w:after="0"/>
            </w:pPr>
            <w:r w:rsidRPr="00F14D2C">
              <w:rPr>
                <w:rFonts w:ascii="Arial" w:hAnsi="Arial" w:cs="Arial"/>
                <w:sz w:val="18"/>
              </w:rPr>
              <w:t>isWritable: False</w:t>
            </w:r>
          </w:p>
        </w:tc>
      </w:tr>
      <w:tr w:rsidR="00D92D8D" w:rsidRPr="00501056" w14:paraId="31536A13" w14:textId="77777777" w:rsidTr="00AE586A">
        <w:trPr>
          <w:jc w:val="center"/>
        </w:trPr>
        <w:tc>
          <w:tcPr>
            <w:tcW w:w="1238" w:type="pct"/>
          </w:tcPr>
          <w:p w14:paraId="2DD09C31" w14:textId="77777777" w:rsidR="00D92D8D" w:rsidRDefault="00D92D8D" w:rsidP="00AE586A">
            <w:pPr>
              <w:pStyle w:val="TAL"/>
              <w:rPr>
                <w:rFonts w:cs="Arial"/>
                <w:szCs w:val="18"/>
                <w:lang w:val="en-US"/>
              </w:rPr>
            </w:pPr>
            <w:r>
              <w:rPr>
                <w:rFonts w:cs="Arial"/>
                <w:szCs w:val="18"/>
                <w:lang w:val="en-US"/>
              </w:rPr>
              <w:t>name</w:t>
            </w:r>
          </w:p>
        </w:tc>
        <w:tc>
          <w:tcPr>
            <w:tcW w:w="133" w:type="pct"/>
          </w:tcPr>
          <w:p w14:paraId="3704BD0C" w14:textId="77777777" w:rsidR="00D92D8D" w:rsidRPr="00501056" w:rsidRDefault="00D92D8D" w:rsidP="00AE586A">
            <w:pPr>
              <w:pStyle w:val="TAL"/>
              <w:jc w:val="center"/>
            </w:pPr>
            <w:r>
              <w:t>M</w:t>
            </w:r>
          </w:p>
        </w:tc>
        <w:tc>
          <w:tcPr>
            <w:tcW w:w="2493" w:type="pct"/>
          </w:tcPr>
          <w:p w14:paraId="4BD54682" w14:textId="77777777" w:rsidR="00D92D8D" w:rsidRPr="00501056" w:rsidRDefault="00D92D8D" w:rsidP="00AE586A">
            <w:pPr>
              <w:pStyle w:val="TAL"/>
              <w:rPr>
                <w:i/>
              </w:rPr>
            </w:pPr>
            <w:r>
              <w:rPr>
                <w:rFonts w:cs="Arial"/>
                <w:szCs w:val="18"/>
                <w:lang w:val="en-US"/>
              </w:rPr>
              <w:t>The name of the validation job.</w:t>
            </w:r>
          </w:p>
        </w:tc>
        <w:tc>
          <w:tcPr>
            <w:tcW w:w="1136" w:type="pct"/>
          </w:tcPr>
          <w:p w14:paraId="4FFEB833"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ED6799"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3AC4814"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isInvariant: False</w:t>
            </w:r>
          </w:p>
          <w:p w14:paraId="2355E588" w14:textId="77777777" w:rsidR="00D92D8D" w:rsidRPr="00ED51E9" w:rsidRDefault="00D92D8D" w:rsidP="00AE586A">
            <w:pPr>
              <w:keepNext/>
              <w:keepLines/>
              <w:spacing w:after="0"/>
              <w:rPr>
                <w:rFonts w:cs="Arial"/>
              </w:rPr>
            </w:pPr>
            <w:r w:rsidRPr="00F14D2C">
              <w:rPr>
                <w:rFonts w:ascii="Arial" w:hAnsi="Arial" w:cs="Arial"/>
                <w:sz w:val="18"/>
              </w:rPr>
              <w:t>isWritable: True</w:t>
            </w:r>
          </w:p>
        </w:tc>
      </w:tr>
      <w:tr w:rsidR="00D92D8D" w:rsidRPr="00501056" w14:paraId="5737F7E8" w14:textId="77777777" w:rsidTr="00AE586A">
        <w:trPr>
          <w:jc w:val="center"/>
        </w:trPr>
        <w:tc>
          <w:tcPr>
            <w:tcW w:w="1238" w:type="pct"/>
          </w:tcPr>
          <w:p w14:paraId="6819224F" w14:textId="77777777" w:rsidR="00D92D8D" w:rsidRDefault="00D92D8D" w:rsidP="00AE586A">
            <w:pPr>
              <w:pStyle w:val="TAL"/>
              <w:rPr>
                <w:rFonts w:cs="Arial"/>
                <w:szCs w:val="18"/>
                <w:lang w:val="en-US"/>
              </w:rPr>
            </w:pPr>
            <w:r>
              <w:rPr>
                <w:rFonts w:cs="Arial"/>
                <w:szCs w:val="18"/>
                <w:lang w:val="en-US"/>
              </w:rPr>
              <w:t>description</w:t>
            </w:r>
          </w:p>
        </w:tc>
        <w:tc>
          <w:tcPr>
            <w:tcW w:w="133" w:type="pct"/>
          </w:tcPr>
          <w:p w14:paraId="27460E83" w14:textId="77777777" w:rsidR="00D92D8D" w:rsidRPr="00501056" w:rsidRDefault="00D92D8D" w:rsidP="00AE586A">
            <w:pPr>
              <w:pStyle w:val="TAL"/>
              <w:jc w:val="center"/>
            </w:pPr>
            <w:r>
              <w:t>M</w:t>
            </w:r>
          </w:p>
        </w:tc>
        <w:tc>
          <w:tcPr>
            <w:tcW w:w="2493" w:type="pct"/>
          </w:tcPr>
          <w:p w14:paraId="45A77AF3" w14:textId="77777777" w:rsidR="00D92D8D" w:rsidRPr="00501056" w:rsidRDefault="00D92D8D" w:rsidP="00AE586A">
            <w:pPr>
              <w:pStyle w:val="TAL"/>
              <w:rPr>
                <w:i/>
              </w:rPr>
            </w:pPr>
            <w:r w:rsidRPr="003E67BE">
              <w:rPr>
                <w:rFonts w:cs="Arial"/>
                <w:szCs w:val="18"/>
              </w:rPr>
              <w:t>The textual human-readable descri</w:t>
            </w:r>
            <w:r w:rsidRPr="003E67BE">
              <w:rPr>
                <w:rFonts w:cs="Arial"/>
                <w:szCs w:val="18"/>
              </w:rPr>
              <w:lastRenderedPageBreak/>
              <w:t>ption of the validation job.</w:t>
            </w:r>
          </w:p>
        </w:tc>
        <w:tc>
          <w:tcPr>
            <w:tcW w:w="1136" w:type="pct"/>
          </w:tcPr>
          <w:p w14:paraId="4524A16E"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951DB0B"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44D05EB"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isInvariant: False</w:t>
            </w:r>
          </w:p>
          <w:p w14:paraId="59E8E8CD" w14:textId="77777777" w:rsidR="00D92D8D" w:rsidRPr="00ED51E9" w:rsidRDefault="00D92D8D" w:rsidP="00AE586A">
            <w:pPr>
              <w:keepNext/>
              <w:keepLines/>
              <w:spacing w:after="0"/>
              <w:rPr>
                <w:rFonts w:cs="Arial"/>
              </w:rPr>
            </w:pPr>
            <w:r w:rsidRPr="00F14D2C">
              <w:rPr>
                <w:rFonts w:ascii="Arial" w:hAnsi="Arial" w:cs="Arial"/>
                <w:sz w:val="18"/>
              </w:rPr>
              <w:t>isWritable: True</w:t>
            </w:r>
          </w:p>
        </w:tc>
      </w:tr>
      <w:tr w:rsidR="00D92D8D" w:rsidRPr="00501056" w14:paraId="09ED7843" w14:textId="77777777" w:rsidTr="00AE586A">
        <w:trPr>
          <w:jc w:val="center"/>
        </w:trPr>
        <w:tc>
          <w:tcPr>
            <w:tcW w:w="1238" w:type="pct"/>
          </w:tcPr>
          <w:p w14:paraId="192E6DA7" w14:textId="77777777" w:rsidR="00D92D8D" w:rsidRDefault="00D92D8D" w:rsidP="00AE586A">
            <w:pPr>
              <w:pStyle w:val="TAL"/>
              <w:rPr>
                <w:rFonts w:cs="Arial"/>
                <w:szCs w:val="18"/>
                <w:lang w:val="en-US"/>
              </w:rPr>
            </w:pPr>
            <w:r w:rsidRPr="00184372">
              <w:rPr>
                <w:rFonts w:cs="Arial"/>
                <w:szCs w:val="18"/>
                <w:lang w:val="en-US"/>
              </w:rPr>
              <w:t>mnsConsumerId</w:t>
            </w:r>
          </w:p>
        </w:tc>
        <w:tc>
          <w:tcPr>
            <w:tcW w:w="133" w:type="pct"/>
          </w:tcPr>
          <w:p w14:paraId="25316880" w14:textId="77777777" w:rsidR="00D92D8D" w:rsidRDefault="00D92D8D" w:rsidP="00AE586A">
            <w:pPr>
              <w:pStyle w:val="TAL"/>
              <w:jc w:val="center"/>
            </w:pPr>
            <w:r>
              <w:t>M</w:t>
            </w:r>
          </w:p>
        </w:tc>
        <w:tc>
          <w:tcPr>
            <w:tcW w:w="2493" w:type="pct"/>
          </w:tcPr>
          <w:p w14:paraId="7382BF41" w14:textId="77777777" w:rsidR="00D92D8D" w:rsidRPr="003E67BE" w:rsidRDefault="00D92D8D" w:rsidP="00AE586A">
            <w:pPr>
              <w:pStyle w:val="TAL"/>
              <w:rPr>
                <w:rFonts w:cs="Arial"/>
                <w:szCs w:val="18"/>
              </w:rPr>
            </w:pPr>
            <w:r w:rsidRPr="00184372">
              <w:rPr>
                <w:rFonts w:cs="Arial"/>
                <w:szCs w:val="18"/>
              </w:rPr>
              <w:t>The consumer that created the job. It may indicate a human user and/or one or more applications, for example ["userid:janedoe", "appid:12314"].</w:t>
            </w:r>
          </w:p>
        </w:tc>
        <w:tc>
          <w:tcPr>
            <w:tcW w:w="1136" w:type="pct"/>
          </w:tcPr>
          <w:p w14:paraId="79F008C3"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type: String</w:t>
            </w:r>
          </w:p>
          <w:p w14:paraId="088D0D44"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multiplicity: *</w:t>
            </w:r>
          </w:p>
          <w:p w14:paraId="264296E3"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isOrdered: False</w:t>
            </w:r>
          </w:p>
          <w:p w14:paraId="63A34A3F"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isUnique: True</w:t>
            </w:r>
          </w:p>
          <w:p w14:paraId="0A642D2E"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isInvariant: False</w:t>
            </w:r>
          </w:p>
          <w:p w14:paraId="4025EC77" w14:textId="77777777" w:rsidR="00D92D8D" w:rsidRDefault="00D92D8D" w:rsidP="00AE586A">
            <w:pPr>
              <w:keepNext/>
              <w:keepLines/>
              <w:spacing w:after="0"/>
              <w:rPr>
                <w:rFonts w:ascii="Arial" w:hAnsi="Arial" w:cs="Arial"/>
                <w:sz w:val="18"/>
              </w:rPr>
            </w:pPr>
            <w:r w:rsidRPr="00184372">
              <w:rPr>
                <w:rFonts w:ascii="Arial" w:hAnsi="Arial" w:cs="Arial"/>
                <w:sz w:val="18"/>
              </w:rPr>
              <w:t>isWritable: True</w:t>
            </w:r>
          </w:p>
        </w:tc>
      </w:tr>
      <w:tr w:rsidR="00D92D8D" w:rsidRPr="00501056" w14:paraId="74DC414E" w14:textId="77777777" w:rsidTr="00AE586A">
        <w:trPr>
          <w:jc w:val="center"/>
        </w:trPr>
        <w:tc>
          <w:tcPr>
            <w:tcW w:w="1238" w:type="pct"/>
          </w:tcPr>
          <w:p w14:paraId="762B4C72" w14:textId="77777777" w:rsidR="00D92D8D" w:rsidRDefault="00D92D8D" w:rsidP="00AE586A">
            <w:pPr>
              <w:pStyle w:val="TAL"/>
              <w:rPr>
                <w:rFonts w:cs="Arial"/>
                <w:szCs w:val="18"/>
                <w:lang w:val="en-US"/>
              </w:rPr>
            </w:pPr>
            <w:r>
              <w:rPr>
                <w:rFonts w:cs="Arial"/>
                <w:szCs w:val="18"/>
                <w:lang w:val="en-US"/>
              </w:rPr>
              <w:t>planConfigDescrId</w:t>
            </w:r>
          </w:p>
        </w:tc>
        <w:tc>
          <w:tcPr>
            <w:tcW w:w="133" w:type="pct"/>
          </w:tcPr>
          <w:p w14:paraId="7620B4C3" w14:textId="77777777" w:rsidR="00D92D8D" w:rsidRPr="00501056" w:rsidRDefault="00D92D8D" w:rsidP="00AE586A">
            <w:pPr>
              <w:pStyle w:val="TAL"/>
              <w:jc w:val="center"/>
            </w:pPr>
            <w:r>
              <w:t>M</w:t>
            </w:r>
          </w:p>
        </w:tc>
        <w:tc>
          <w:tcPr>
            <w:tcW w:w="2493" w:type="pct"/>
          </w:tcPr>
          <w:p w14:paraId="5FC386B6" w14:textId="77777777" w:rsidR="00D92D8D" w:rsidRPr="00501056" w:rsidRDefault="00D92D8D" w:rsidP="00AE586A">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6B13E748"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59C95F6"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331F249"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E288DFE" w14:textId="77777777" w:rsidR="00D92D8D" w:rsidRPr="00ED51E9" w:rsidRDefault="00D92D8D" w:rsidP="00AE586A">
            <w:pPr>
              <w:keepNext/>
              <w:keepLines/>
              <w:spacing w:after="0"/>
              <w:rPr>
                <w:rFonts w:cs="Arial"/>
              </w:rPr>
            </w:pPr>
            <w:r w:rsidRPr="00F14D2C">
              <w:rPr>
                <w:rFonts w:ascii="Arial" w:hAnsi="Arial" w:cs="Arial"/>
                <w:sz w:val="18"/>
              </w:rPr>
              <w:t>isWritable: True</w:t>
            </w:r>
          </w:p>
        </w:tc>
      </w:tr>
      <w:tr w:rsidR="00D92D8D" w:rsidRPr="00501056" w14:paraId="5E37EADF" w14:textId="77777777" w:rsidTr="00AE586A">
        <w:trPr>
          <w:jc w:val="center"/>
        </w:trPr>
        <w:tc>
          <w:tcPr>
            <w:tcW w:w="1238" w:type="pct"/>
          </w:tcPr>
          <w:p w14:paraId="40C24D3D" w14:textId="77777777" w:rsidR="00D92D8D" w:rsidRDefault="00D92D8D" w:rsidP="00AE586A">
            <w:pPr>
              <w:pStyle w:val="TAL"/>
              <w:rPr>
                <w:rFonts w:cs="Arial"/>
                <w:szCs w:val="18"/>
                <w:lang w:val="en-US"/>
              </w:rPr>
            </w:pPr>
            <w:r>
              <w:rPr>
                <w:rFonts w:cs="Arial"/>
                <w:szCs w:val="18"/>
                <w:lang w:val="en-US"/>
              </w:rPr>
              <w:t>planConfigGroupDescrId</w:t>
            </w:r>
          </w:p>
        </w:tc>
        <w:tc>
          <w:tcPr>
            <w:tcW w:w="133" w:type="pct"/>
          </w:tcPr>
          <w:p w14:paraId="7919F965" w14:textId="77777777" w:rsidR="00D92D8D" w:rsidRPr="00501056" w:rsidRDefault="00D92D8D" w:rsidP="00AE586A">
            <w:pPr>
              <w:pStyle w:val="TAL"/>
              <w:jc w:val="center"/>
            </w:pPr>
            <w:r>
              <w:t>M</w:t>
            </w:r>
          </w:p>
        </w:tc>
        <w:tc>
          <w:tcPr>
            <w:tcW w:w="2493" w:type="pct"/>
          </w:tcPr>
          <w:p w14:paraId="74818888" w14:textId="77777777" w:rsidR="00D92D8D" w:rsidRPr="00501056" w:rsidRDefault="00D92D8D" w:rsidP="00AE586A">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285FB887"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B36D4E7"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1929529"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F710774" w14:textId="77777777" w:rsidR="00D92D8D" w:rsidRPr="00621510" w:rsidRDefault="00D92D8D" w:rsidP="00AE586A">
            <w:pPr>
              <w:keepNext/>
              <w:keepLines/>
              <w:spacing w:after="0"/>
            </w:pPr>
            <w:r w:rsidRPr="00F14D2C">
              <w:rPr>
                <w:rFonts w:ascii="Arial" w:hAnsi="Arial" w:cs="Arial"/>
                <w:sz w:val="18"/>
              </w:rPr>
              <w:t>isWritable: True</w:t>
            </w:r>
          </w:p>
        </w:tc>
      </w:tr>
      <w:tr w:rsidR="00D92D8D" w:rsidRPr="00501056" w14:paraId="0E8B6F6B" w14:textId="77777777" w:rsidTr="00AE586A">
        <w:trPr>
          <w:jc w:val="center"/>
        </w:trPr>
        <w:tc>
          <w:tcPr>
            <w:tcW w:w="1238" w:type="pct"/>
          </w:tcPr>
          <w:p w14:paraId="223A4A73" w14:textId="77777777" w:rsidR="00D92D8D" w:rsidRDefault="00D92D8D" w:rsidP="00AE586A">
            <w:pPr>
              <w:pStyle w:val="TAL"/>
              <w:rPr>
                <w:rFonts w:cs="Arial"/>
                <w:szCs w:val="18"/>
                <w:lang w:val="en-US"/>
              </w:rPr>
            </w:pPr>
            <w:r>
              <w:rPr>
                <w:rFonts w:cs="Arial"/>
                <w:szCs w:val="18"/>
                <w:lang w:val="en-US"/>
              </w:rPr>
              <w:t>planConfigDescr</w:t>
            </w:r>
          </w:p>
        </w:tc>
        <w:tc>
          <w:tcPr>
            <w:tcW w:w="133" w:type="pct"/>
          </w:tcPr>
          <w:p w14:paraId="3146E4A9" w14:textId="77777777" w:rsidR="00D92D8D" w:rsidRPr="00501056" w:rsidRDefault="00D92D8D" w:rsidP="00AE586A">
            <w:pPr>
              <w:pStyle w:val="TAL"/>
              <w:jc w:val="center"/>
            </w:pPr>
            <w:r>
              <w:t>O</w:t>
            </w:r>
          </w:p>
        </w:tc>
        <w:tc>
          <w:tcPr>
            <w:tcW w:w="2493" w:type="pct"/>
          </w:tcPr>
          <w:p w14:paraId="07BEFACB" w14:textId="77777777" w:rsidR="00D92D8D" w:rsidRPr="00501056" w:rsidRDefault="00D92D8D" w:rsidP="00AE586A">
            <w:pPr>
              <w:pStyle w:val="TAL"/>
              <w:rPr>
                <w:i/>
              </w:rPr>
            </w:pPr>
            <w:r>
              <w:rPr>
                <w:rFonts w:cs="Arial"/>
                <w:szCs w:val="18"/>
                <w:lang w:val="en-US"/>
              </w:rPr>
              <w:t xml:space="preserve">or, alternatively, the planned configuration descriptor to be </w:t>
            </w:r>
            <w:del w:id="699" w:author="CR0002" w:date="2025-12-06T20:19:00Z" w16du:dateUtc="2025-10-02T07:30:00Z">
              <w:r w:rsidDel="00D0328A">
                <w:rPr>
                  <w:rFonts w:cs="Arial"/>
                  <w:szCs w:val="18"/>
                  <w:lang w:val="en-US"/>
                </w:rPr>
                <w:delText>activated</w:delText>
              </w:r>
            </w:del>
            <w:ins w:id="700" w:author="CR0002" w:date="2025-12-06T20:19:00Z" w16du:dateUtc="2025-10-02T07:30:00Z">
              <w:r>
                <w:rPr>
                  <w:rFonts w:cs="Arial"/>
                  <w:szCs w:val="18"/>
                  <w:lang w:val="en-US"/>
                </w:rPr>
                <w:t>validated</w:t>
              </w:r>
            </w:ins>
            <w:r>
              <w:rPr>
                <w:rFonts w:cs="Arial"/>
                <w:szCs w:val="18"/>
                <w:lang w:val="en-US"/>
              </w:rPr>
              <w:t>, if no planned configuration descriptor was created earlier.</w:t>
            </w:r>
          </w:p>
        </w:tc>
        <w:tc>
          <w:tcPr>
            <w:tcW w:w="1136" w:type="pct"/>
          </w:tcPr>
          <w:p w14:paraId="44A7F797"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AD23E62"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B03055"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83B1B18" w14:textId="77777777" w:rsidR="00D92D8D" w:rsidRPr="00621510" w:rsidRDefault="00D92D8D" w:rsidP="00AE586A">
            <w:pPr>
              <w:keepNext/>
              <w:keepLines/>
              <w:spacing w:after="0"/>
            </w:pPr>
            <w:r w:rsidRPr="00F14D2C">
              <w:rPr>
                <w:rFonts w:ascii="Arial" w:hAnsi="Arial" w:cs="Arial"/>
                <w:sz w:val="18"/>
              </w:rPr>
              <w:t>isWritable: True</w:t>
            </w:r>
          </w:p>
        </w:tc>
      </w:tr>
      <w:tr w:rsidR="00D92D8D" w:rsidRPr="00501056" w14:paraId="37CBB08E" w14:textId="77777777" w:rsidTr="00AE586A">
        <w:trPr>
          <w:jc w:val="center"/>
        </w:trPr>
        <w:tc>
          <w:tcPr>
            <w:tcW w:w="1238" w:type="pct"/>
          </w:tcPr>
          <w:p w14:paraId="163E0D8D" w14:textId="77777777" w:rsidR="00D92D8D" w:rsidRDefault="00D92D8D" w:rsidP="00AE586A">
            <w:pPr>
              <w:pStyle w:val="TAL"/>
              <w:rPr>
                <w:rFonts w:cs="Arial"/>
                <w:szCs w:val="18"/>
                <w:lang w:val="en-US"/>
              </w:rPr>
            </w:pPr>
            <w:r>
              <w:rPr>
                <w:rFonts w:cs="Arial"/>
                <w:szCs w:val="18"/>
                <w:lang w:val="en-US"/>
              </w:rPr>
              <w:t>planConfigDescrGroup</w:t>
            </w:r>
          </w:p>
        </w:tc>
        <w:tc>
          <w:tcPr>
            <w:tcW w:w="133" w:type="pct"/>
          </w:tcPr>
          <w:p w14:paraId="659A9E1B" w14:textId="77777777" w:rsidR="00D92D8D" w:rsidRPr="00501056" w:rsidRDefault="00D92D8D" w:rsidP="00AE586A">
            <w:pPr>
              <w:pStyle w:val="TAL"/>
              <w:jc w:val="center"/>
            </w:pPr>
            <w:r>
              <w:t>O</w:t>
            </w:r>
          </w:p>
        </w:tc>
        <w:tc>
          <w:tcPr>
            <w:tcW w:w="2493" w:type="pct"/>
          </w:tcPr>
          <w:p w14:paraId="77B06160" w14:textId="77777777" w:rsidR="00D92D8D" w:rsidRPr="00501056" w:rsidRDefault="00D92D8D" w:rsidP="00AE586A">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44948B79"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1B77481"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5FD40A5"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1FA5D43B" w14:textId="77777777" w:rsidR="00D92D8D" w:rsidRPr="00621510" w:rsidRDefault="00D92D8D" w:rsidP="00AE586A">
            <w:pPr>
              <w:keepNext/>
              <w:keepLines/>
              <w:spacing w:after="0"/>
            </w:pPr>
            <w:r w:rsidRPr="00F14D2C">
              <w:rPr>
                <w:rFonts w:ascii="Arial" w:hAnsi="Arial" w:cs="Arial"/>
                <w:sz w:val="18"/>
              </w:rPr>
              <w:t>isWritable: True</w:t>
            </w:r>
          </w:p>
        </w:tc>
      </w:tr>
      <w:tr w:rsidR="00D92D8D" w:rsidRPr="00501056" w14:paraId="2677F405" w14:textId="77777777" w:rsidTr="00AE586A">
        <w:trPr>
          <w:jc w:val="center"/>
        </w:trPr>
        <w:tc>
          <w:tcPr>
            <w:tcW w:w="1238" w:type="pct"/>
          </w:tcPr>
          <w:p w14:paraId="1C40F840" w14:textId="77777777" w:rsidR="00D92D8D" w:rsidRPr="00184372" w:rsidRDefault="00D92D8D" w:rsidP="00AE586A">
            <w:pPr>
              <w:pStyle w:val="TAL"/>
              <w:rPr>
                <w:rFonts w:cs="Arial"/>
                <w:szCs w:val="18"/>
                <w:lang w:val="en-US"/>
              </w:rPr>
            </w:pPr>
            <w:r>
              <w:rPr>
                <w:rFonts w:cs="Arial"/>
                <w:szCs w:val="18"/>
                <w:lang w:val="en-US"/>
              </w:rPr>
              <w:t>validationMode</w:t>
            </w:r>
          </w:p>
        </w:tc>
        <w:tc>
          <w:tcPr>
            <w:tcW w:w="133" w:type="pct"/>
          </w:tcPr>
          <w:p w14:paraId="03807FBA" w14:textId="77777777" w:rsidR="00D92D8D" w:rsidRDefault="00D92D8D" w:rsidP="00AE586A">
            <w:pPr>
              <w:pStyle w:val="TAL"/>
              <w:jc w:val="center"/>
            </w:pPr>
          </w:p>
        </w:tc>
        <w:tc>
          <w:tcPr>
            <w:tcW w:w="2493" w:type="pct"/>
          </w:tcPr>
          <w:p w14:paraId="73B0B931" w14:textId="77777777" w:rsidR="00D92D8D" w:rsidRDefault="00D92D8D" w:rsidP="00AE586A">
            <w:pPr>
              <w:pStyle w:val="TAL"/>
              <w:rPr>
                <w:rFonts w:cs="Arial"/>
                <w:szCs w:val="18"/>
                <w:lang w:val="en-US"/>
              </w:rPr>
            </w:pPr>
            <w:r>
              <w:rPr>
                <w:rFonts w:cs="Arial"/>
                <w:szCs w:val="18"/>
                <w:lang w:val="en-US"/>
              </w:rPr>
              <w:t>The validation mode.</w:t>
            </w:r>
          </w:p>
          <w:p w14:paraId="5DBD7699" w14:textId="77777777" w:rsidR="00D92D8D" w:rsidRDefault="00D92D8D" w:rsidP="00AE586A">
            <w:pPr>
              <w:pStyle w:val="TAL"/>
              <w:rPr>
                <w:rFonts w:cs="Arial"/>
                <w:szCs w:val="18"/>
                <w:lang w:val="en-US"/>
              </w:rPr>
            </w:pPr>
          </w:p>
          <w:p w14:paraId="487BB7B4" w14:textId="77777777" w:rsidR="00D92D8D" w:rsidRDefault="00D92D8D" w:rsidP="00AE586A">
            <w:pPr>
              <w:pStyle w:val="TAL"/>
              <w:rPr>
                <w:rFonts w:cs="Arial"/>
                <w:szCs w:val="18"/>
                <w:lang w:val="en-US"/>
              </w:rPr>
            </w:pPr>
            <w:r>
              <w:rPr>
                <w:rFonts w:cs="Arial"/>
                <w:szCs w:val="18"/>
                <w:lang w:val="en-US"/>
              </w:rPr>
              <w:t>allowedValues:</w:t>
            </w:r>
          </w:p>
          <w:p w14:paraId="4D43525A" w14:textId="77777777" w:rsidR="00D92D8D" w:rsidRDefault="00D92D8D" w:rsidP="00AE586A">
            <w:pPr>
              <w:pStyle w:val="TAL"/>
              <w:rPr>
                <w:rFonts w:cs="Arial"/>
                <w:szCs w:val="18"/>
                <w:lang w:val="en-US"/>
              </w:rPr>
            </w:pPr>
            <w:r>
              <w:rPr>
                <w:rFonts w:cs="Arial"/>
                <w:szCs w:val="18"/>
                <w:lang w:val="en-US"/>
              </w:rPr>
              <w:t>- CONTINUE_ON_ERROR</w:t>
            </w:r>
          </w:p>
          <w:p w14:paraId="2ABB17FE" w14:textId="77777777" w:rsidR="00D92D8D" w:rsidRPr="00A71040" w:rsidRDefault="00D92D8D" w:rsidP="00AE586A">
            <w:pPr>
              <w:pStyle w:val="TAL"/>
              <w:rPr>
                <w:rFonts w:cs="Arial"/>
                <w:szCs w:val="18"/>
                <w:lang w:val="en-US"/>
              </w:rPr>
            </w:pPr>
            <w:r>
              <w:rPr>
                <w:rFonts w:cs="Arial"/>
                <w:szCs w:val="18"/>
                <w:lang w:val="en-US"/>
              </w:rPr>
              <w:t>- STOP_ON_ERROR</w:t>
            </w:r>
          </w:p>
        </w:tc>
        <w:tc>
          <w:tcPr>
            <w:tcW w:w="1136" w:type="pct"/>
          </w:tcPr>
          <w:p w14:paraId="6694482F"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A215E7"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2F2F2A"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0731157C" w14:textId="77777777" w:rsidR="00D92D8D" w:rsidRDefault="00D92D8D" w:rsidP="00AE586A">
            <w:pPr>
              <w:keepNext/>
              <w:keepLines/>
              <w:spacing w:after="0"/>
              <w:rPr>
                <w:rFonts w:ascii="Arial" w:hAnsi="Arial" w:cs="Arial"/>
                <w:sz w:val="18"/>
              </w:rPr>
            </w:pPr>
            <w:r w:rsidRPr="00F14D2C">
              <w:rPr>
                <w:rFonts w:ascii="Arial" w:hAnsi="Arial" w:cs="Arial"/>
                <w:sz w:val="18"/>
              </w:rPr>
              <w:t>isWritable: True</w:t>
            </w:r>
          </w:p>
          <w:p w14:paraId="0111E482" w14:textId="77777777" w:rsidR="00D92D8D" w:rsidRPr="00184372" w:rsidRDefault="00D92D8D" w:rsidP="00AE586A">
            <w:pPr>
              <w:keepNext/>
              <w:keepLines/>
              <w:spacing w:after="0"/>
              <w:rPr>
                <w:rFonts w:ascii="Arial" w:hAnsi="Arial" w:cs="Arial"/>
                <w:sz w:val="18"/>
              </w:rPr>
            </w:pPr>
            <w:r>
              <w:rPr>
                <w:rFonts w:ascii="Arial" w:hAnsi="Arial" w:cs="Arial"/>
                <w:sz w:val="18"/>
              </w:rPr>
              <w:t>default: CONTINUE_ON_ERROR</w:t>
            </w:r>
          </w:p>
        </w:tc>
      </w:tr>
      <w:tr w:rsidR="00D92D8D" w:rsidRPr="00501056" w14:paraId="0623B0BC" w14:textId="77777777" w:rsidTr="00AE586A">
        <w:trPr>
          <w:jc w:val="center"/>
        </w:trPr>
        <w:tc>
          <w:tcPr>
            <w:tcW w:w="1238" w:type="pct"/>
          </w:tcPr>
          <w:p w14:paraId="62D91E69" w14:textId="77777777" w:rsidR="00D92D8D" w:rsidRDefault="00D92D8D" w:rsidP="00AE586A">
            <w:pPr>
              <w:pStyle w:val="TAL"/>
              <w:rPr>
                <w:rFonts w:cs="Arial"/>
                <w:szCs w:val="18"/>
                <w:lang w:val="en-US"/>
              </w:rPr>
            </w:pPr>
            <w:r w:rsidRPr="00184372">
              <w:rPr>
                <w:rFonts w:cs="Arial"/>
                <w:szCs w:val="18"/>
                <w:lang w:val="en-US"/>
              </w:rPr>
              <w:t>cancelRequest</w:t>
            </w:r>
          </w:p>
        </w:tc>
        <w:tc>
          <w:tcPr>
            <w:tcW w:w="133" w:type="pct"/>
          </w:tcPr>
          <w:p w14:paraId="3E708922" w14:textId="77777777" w:rsidR="00D92D8D" w:rsidRDefault="00D92D8D" w:rsidP="00AE586A">
            <w:pPr>
              <w:pStyle w:val="TAL"/>
              <w:jc w:val="center"/>
            </w:pPr>
            <w:r>
              <w:t>O</w:t>
            </w:r>
          </w:p>
        </w:tc>
        <w:tc>
          <w:tcPr>
            <w:tcW w:w="2493" w:type="pct"/>
          </w:tcPr>
          <w:p w14:paraId="7E49BD8E" w14:textId="77777777" w:rsidR="00D92D8D" w:rsidRDefault="00D92D8D" w:rsidP="00AE586A">
            <w:pPr>
              <w:pStyle w:val="TAL"/>
              <w:rPr>
                <w:rFonts w:cs="Arial"/>
                <w:szCs w:val="18"/>
                <w:lang w:val="en-US"/>
              </w:rPr>
            </w:pPr>
            <w:r w:rsidRPr="00184372">
              <w:rPr>
                <w:rFonts w:cs="Arial"/>
                <w:szCs w:val="18"/>
                <w:lang w:val="en-US"/>
              </w:rPr>
              <w:t>This boolean information element allows to request to cancel the activation process by setting its value to "True".</w:t>
            </w:r>
          </w:p>
          <w:p w14:paraId="6DF9F97A" w14:textId="77777777" w:rsidR="00D92D8D" w:rsidRDefault="00D92D8D" w:rsidP="00AE586A">
            <w:pPr>
              <w:pStyle w:val="TAL"/>
              <w:rPr>
                <w:rFonts w:cs="Arial"/>
                <w:szCs w:val="18"/>
                <w:lang w:val="en-US"/>
              </w:rPr>
            </w:pPr>
            <w:r w:rsidRPr="00184372">
              <w:rPr>
                <w:rFonts w:cs="Arial"/>
                <w:szCs w:val="18"/>
                <w:lang w:val="en-US"/>
              </w:rPr>
              <w:t xml:space="preserve">Setting the value to "False" has no observable result. </w:t>
            </w:r>
            <w:r>
              <w:rPr>
                <w:rFonts w:cs="Arial"/>
                <w:szCs w:val="18"/>
                <w:lang w:val="en-US"/>
              </w:rPr>
              <w:t>When the value is set to "True" it cannot be changed any more.</w:t>
            </w:r>
          </w:p>
        </w:tc>
        <w:tc>
          <w:tcPr>
            <w:tcW w:w="1136" w:type="pct"/>
          </w:tcPr>
          <w:p w14:paraId="29E4B821"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type: Boolean</w:t>
            </w:r>
          </w:p>
          <w:p w14:paraId="467898BD"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multiplicity: 1</w:t>
            </w:r>
          </w:p>
          <w:p w14:paraId="1B8860D5"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isInvariant: False</w:t>
            </w:r>
          </w:p>
          <w:p w14:paraId="59F77A82" w14:textId="77777777" w:rsidR="00D92D8D" w:rsidRDefault="00D92D8D" w:rsidP="00AE586A">
            <w:pPr>
              <w:keepNext/>
              <w:keepLines/>
              <w:spacing w:after="0"/>
              <w:rPr>
                <w:rFonts w:ascii="Arial" w:hAnsi="Arial" w:cs="Arial"/>
                <w:sz w:val="18"/>
              </w:rPr>
            </w:pPr>
            <w:r w:rsidRPr="00184372">
              <w:rPr>
                <w:rFonts w:ascii="Arial" w:hAnsi="Arial" w:cs="Arial"/>
                <w:sz w:val="18"/>
              </w:rPr>
              <w:t>isWritable: True</w:t>
            </w:r>
          </w:p>
        </w:tc>
      </w:tr>
      <w:tr w:rsidR="00D92D8D" w:rsidRPr="00501056" w14:paraId="554ADA0E" w14:textId="77777777" w:rsidTr="00AE586A">
        <w:trPr>
          <w:jc w:val="center"/>
        </w:trPr>
        <w:tc>
          <w:tcPr>
            <w:tcW w:w="1238" w:type="pct"/>
          </w:tcPr>
          <w:p w14:paraId="223FD82B" w14:textId="77777777" w:rsidR="00D92D8D" w:rsidRDefault="00D92D8D" w:rsidP="00AE586A">
            <w:pPr>
              <w:pStyle w:val="TAL"/>
              <w:rPr>
                <w:rFonts w:cs="Arial"/>
                <w:szCs w:val="18"/>
                <w:lang w:val="en-US"/>
              </w:rPr>
            </w:pPr>
            <w:r>
              <w:rPr>
                <w:rFonts w:cs="Arial"/>
                <w:szCs w:val="18"/>
                <w:lang w:val="en-US"/>
              </w:rPr>
              <w:t>jobState</w:t>
            </w:r>
          </w:p>
        </w:tc>
        <w:tc>
          <w:tcPr>
            <w:tcW w:w="133" w:type="pct"/>
          </w:tcPr>
          <w:p w14:paraId="0654A21F" w14:textId="77777777" w:rsidR="00D92D8D" w:rsidRPr="00501056" w:rsidRDefault="00D92D8D" w:rsidP="00AE586A">
            <w:pPr>
              <w:pStyle w:val="TAL"/>
              <w:jc w:val="center"/>
            </w:pPr>
            <w:r>
              <w:t>M</w:t>
            </w:r>
          </w:p>
        </w:tc>
        <w:tc>
          <w:tcPr>
            <w:tcW w:w="2493" w:type="pct"/>
          </w:tcPr>
          <w:p w14:paraId="77DC3116" w14:textId="77777777" w:rsidR="00D92D8D" w:rsidRDefault="00D92D8D" w:rsidP="00AE586A">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554112D" w14:textId="77777777" w:rsidR="00D92D8D" w:rsidRDefault="00D92D8D" w:rsidP="00AE586A">
            <w:pPr>
              <w:spacing w:after="0"/>
              <w:rPr>
                <w:rFonts w:ascii="Arial" w:hAnsi="Arial" w:cs="Arial"/>
                <w:sz w:val="18"/>
                <w:szCs w:val="18"/>
                <w:lang w:val="en-US"/>
              </w:rPr>
            </w:pPr>
          </w:p>
          <w:p w14:paraId="1523D2AD"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allowedValues:</w:t>
            </w:r>
          </w:p>
          <w:p w14:paraId="1A55FCD5"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NOT_STARTED</w:t>
            </w:r>
          </w:p>
          <w:p w14:paraId="6FD143E1"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RUNNING</w:t>
            </w:r>
          </w:p>
          <w:p w14:paraId="4A25FA09"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CANCELLING</w:t>
            </w:r>
          </w:p>
          <w:p w14:paraId="2DF6094E"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CANCELLED</w:t>
            </w:r>
          </w:p>
          <w:p w14:paraId="52CFCD9A" w14:textId="77777777" w:rsidR="00D92D8D" w:rsidRDefault="00D92D8D" w:rsidP="00AE586A">
            <w:pPr>
              <w:spacing w:after="0"/>
              <w:rPr>
                <w:rFonts w:ascii="Arial" w:hAnsi="Arial" w:cs="Arial"/>
                <w:sz w:val="18"/>
                <w:szCs w:val="18"/>
                <w:lang w:val="en-US"/>
              </w:rPr>
            </w:pPr>
            <w:r>
              <w:rPr>
                <w:rFonts w:ascii="Arial" w:hAnsi="Arial" w:cs="Arial"/>
                <w:sz w:val="18"/>
                <w:szCs w:val="18"/>
                <w:lang w:val="en-US"/>
              </w:rPr>
              <w:t>- COMPLETED</w:t>
            </w:r>
          </w:p>
          <w:p w14:paraId="090F65BD" w14:textId="77777777" w:rsidR="00D92D8D" w:rsidDel="005C75FB" w:rsidRDefault="00D92D8D" w:rsidP="00AE586A">
            <w:pPr>
              <w:spacing w:after="0"/>
              <w:rPr>
                <w:del w:id="701" w:author="CR0002" w:date="2025-12-06T20:19:00Z" w16du:dateUtc="2025-09-26T11:50:00Z"/>
                <w:rFonts w:ascii="Arial" w:hAnsi="Arial" w:cs="Arial"/>
                <w:sz w:val="18"/>
                <w:szCs w:val="18"/>
                <w:lang w:val="en-US"/>
              </w:rPr>
            </w:pPr>
            <w:r>
              <w:rPr>
                <w:rFonts w:ascii="Arial" w:hAnsi="Arial" w:cs="Arial"/>
                <w:sz w:val="18"/>
                <w:szCs w:val="18"/>
                <w:lang w:val="en-US"/>
              </w:rPr>
              <w:t>- FAILED</w:t>
            </w:r>
          </w:p>
          <w:p w14:paraId="2EBEC081" w14:textId="77777777" w:rsidR="00D92D8D" w:rsidDel="005C75FB" w:rsidRDefault="00D92D8D" w:rsidP="00AE586A">
            <w:pPr>
              <w:spacing w:after="0"/>
              <w:rPr>
                <w:del w:id="702" w:author="CR0002" w:date="2025-12-06T20:19:00Z" w16du:dateUtc="2025-09-26T11:50:00Z"/>
                <w:rFonts w:ascii="Arial" w:hAnsi="Arial" w:cs="Arial"/>
                <w:sz w:val="18"/>
                <w:szCs w:val="18"/>
                <w:lang w:val="en-US"/>
              </w:rPr>
            </w:pPr>
          </w:p>
          <w:p w14:paraId="66EBDB38" w14:textId="77777777" w:rsidR="00D92D8D" w:rsidRPr="005C75FB" w:rsidRDefault="00D92D8D" w:rsidP="00AE586A">
            <w:pPr>
              <w:pStyle w:val="TAL"/>
              <w:rPr>
                <w:iCs/>
              </w:rPr>
            </w:pPr>
          </w:p>
        </w:tc>
        <w:tc>
          <w:tcPr>
            <w:tcW w:w="1136" w:type="pct"/>
          </w:tcPr>
          <w:p w14:paraId="0145E2B1"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1650A0" w14:textId="77777777" w:rsidR="00D92D8D" w:rsidRPr="00F14D2C"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0201067"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921EB40" w14:textId="77777777" w:rsidR="00D92D8D" w:rsidRPr="00621510" w:rsidRDefault="00D92D8D" w:rsidP="00AE586A">
            <w:pPr>
              <w:keepNext/>
              <w:keepLines/>
              <w:spacing w:after="0"/>
            </w:pPr>
            <w:r w:rsidRPr="001A7BEE">
              <w:rPr>
                <w:rFonts w:ascii="Arial" w:hAnsi="Arial" w:cs="Arial"/>
                <w:sz w:val="18"/>
              </w:rPr>
              <w:t>isWritable: False</w:t>
            </w:r>
          </w:p>
        </w:tc>
      </w:tr>
      <w:tr w:rsidR="00D92D8D" w:rsidRPr="00116D1D" w14:paraId="34F58947" w14:textId="77777777" w:rsidTr="00AE586A">
        <w:trPr>
          <w:jc w:val="center"/>
        </w:trPr>
        <w:tc>
          <w:tcPr>
            <w:tcW w:w="1238" w:type="pct"/>
          </w:tcPr>
          <w:p w14:paraId="339C3137" w14:textId="77777777" w:rsidR="00D92D8D" w:rsidRPr="00116D1D" w:rsidRDefault="00D92D8D" w:rsidP="00AE586A">
            <w:pPr>
              <w:pStyle w:val="TAL"/>
              <w:rPr>
                <w:rFonts w:cs="Arial"/>
                <w:szCs w:val="18"/>
                <w:lang w:val="en-US"/>
              </w:rPr>
            </w:pPr>
            <w:r>
              <w:rPr>
                <w:rFonts w:cs="Arial"/>
                <w:szCs w:val="18"/>
                <w:lang w:val="en-US"/>
              </w:rPr>
              <w:t>jobDetails</w:t>
            </w:r>
          </w:p>
        </w:tc>
        <w:tc>
          <w:tcPr>
            <w:tcW w:w="133" w:type="pct"/>
          </w:tcPr>
          <w:p w14:paraId="0A18D490" w14:textId="77777777" w:rsidR="00D92D8D" w:rsidRDefault="00D92D8D" w:rsidP="00AE586A">
            <w:pPr>
              <w:pStyle w:val="TAL"/>
              <w:jc w:val="center"/>
            </w:pPr>
            <w:r>
              <w:t>M</w:t>
            </w:r>
          </w:p>
        </w:tc>
        <w:tc>
          <w:tcPr>
            <w:tcW w:w="2493" w:type="pct"/>
          </w:tcPr>
          <w:p w14:paraId="759F5A06" w14:textId="77777777" w:rsidR="00D92D8D" w:rsidRPr="00DE2D87" w:rsidRDefault="00D92D8D" w:rsidP="00AE586A">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D4D7D7B"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703" w:author="CR0002" w:date="2025-12-06T20:19:00Z" w16du:dateUtc="2025-10-02T07:31:00Z">
              <w:r>
                <w:rPr>
                  <w:rFonts w:ascii="Arial" w:hAnsi="Arial" w:cs="Arial"/>
                  <w:sz w:val="18"/>
                </w:rPr>
                <w:t>String</w:t>
              </w:r>
            </w:ins>
            <w:del w:id="704" w:author="CR0002" w:date="2025-12-06T20:19:00Z" w16du:dateUtc="2025-10-02T07:31:00Z">
              <w:r w:rsidDel="00D0328A">
                <w:rPr>
                  <w:rFonts w:ascii="Arial" w:hAnsi="Arial" w:cs="Arial"/>
                  <w:sz w:val="18"/>
                </w:rPr>
                <w:delText>JobDeta</w:delText>
              </w:r>
            </w:del>
            <w:del w:id="705" w:author="CR0002" w:date="2025-12-06T20:19:00Z" w16du:dateUtc="2025-10-02T07:30:00Z">
              <w:r w:rsidDel="00D0328A">
                <w:rPr>
                  <w:rFonts w:ascii="Arial" w:hAnsi="Arial" w:cs="Arial"/>
                  <w:sz w:val="18"/>
                </w:rPr>
                <w:delText>ils</w:delText>
              </w:r>
            </w:del>
          </w:p>
          <w:p w14:paraId="20D3C7B4" w14:textId="77777777" w:rsidR="00D92D8D" w:rsidRPr="00F14D2C"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A10D25"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8822C97" w14:textId="77777777" w:rsidR="00D92D8D" w:rsidRDefault="00D92D8D" w:rsidP="00AE586A">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D92D8D" w:rsidRPr="00116D1D" w14:paraId="770375F9" w14:textId="77777777" w:rsidTr="00AE586A">
        <w:trPr>
          <w:jc w:val="center"/>
        </w:trPr>
        <w:tc>
          <w:tcPr>
            <w:tcW w:w="1238" w:type="pct"/>
          </w:tcPr>
          <w:p w14:paraId="4AA03C56" w14:textId="77777777" w:rsidR="00D92D8D" w:rsidRDefault="00D92D8D" w:rsidP="00AE586A">
            <w:pPr>
              <w:pStyle w:val="TAL"/>
              <w:rPr>
                <w:rFonts w:cs="Arial"/>
                <w:szCs w:val="18"/>
                <w:lang w:val="en-US"/>
              </w:rPr>
            </w:pPr>
            <w:r w:rsidRPr="00184372">
              <w:rPr>
                <w:rFonts w:cs="Arial"/>
                <w:szCs w:val="18"/>
                <w:lang w:val="en-US"/>
              </w:rPr>
              <w:t>currentConfigTime</w:t>
            </w:r>
          </w:p>
        </w:tc>
        <w:tc>
          <w:tcPr>
            <w:tcW w:w="133" w:type="pct"/>
          </w:tcPr>
          <w:p w14:paraId="00379D64" w14:textId="77777777" w:rsidR="00D92D8D" w:rsidRDefault="00D92D8D" w:rsidP="00AE586A">
            <w:pPr>
              <w:pStyle w:val="TAL"/>
              <w:jc w:val="center"/>
            </w:pPr>
            <w:r>
              <w:t>M</w:t>
            </w:r>
          </w:p>
        </w:tc>
        <w:tc>
          <w:tcPr>
            <w:tcW w:w="2493" w:type="pct"/>
          </w:tcPr>
          <w:p w14:paraId="709DB940" w14:textId="77777777" w:rsidR="00D92D8D" w:rsidRDefault="00D92D8D" w:rsidP="00AE586A">
            <w:pPr>
              <w:pStyle w:val="TAL"/>
              <w:rPr>
                <w:rFonts w:cs="Arial"/>
                <w:szCs w:val="18"/>
              </w:rPr>
            </w:pPr>
            <w:r w:rsidRPr="00184372">
              <w:rPr>
                <w:rFonts w:cs="Arial"/>
                <w:szCs w:val="18"/>
              </w:rPr>
              <w:t>The date and time of the current configuration state against which the planned configuration or planned configuration group is validated.</w:t>
            </w:r>
          </w:p>
        </w:tc>
        <w:tc>
          <w:tcPr>
            <w:tcW w:w="1136" w:type="pct"/>
          </w:tcPr>
          <w:p w14:paraId="6DD8C7BB"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type: DateTime</w:t>
            </w:r>
          </w:p>
          <w:p w14:paraId="30734659"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multiplicity: 0..1</w:t>
            </w:r>
          </w:p>
          <w:p w14:paraId="515E9015" w14:textId="77777777" w:rsidR="00D92D8D" w:rsidRPr="00184372" w:rsidRDefault="00D92D8D" w:rsidP="00AE586A">
            <w:pPr>
              <w:keepNext/>
              <w:keepLines/>
              <w:spacing w:after="0"/>
              <w:rPr>
                <w:rFonts w:ascii="Arial" w:hAnsi="Arial" w:cs="Arial"/>
                <w:sz w:val="18"/>
              </w:rPr>
            </w:pPr>
            <w:r w:rsidRPr="00184372">
              <w:rPr>
                <w:rFonts w:ascii="Arial" w:hAnsi="Arial" w:cs="Arial"/>
                <w:sz w:val="18"/>
              </w:rPr>
              <w:t>isInvariant: False</w:t>
            </w:r>
          </w:p>
          <w:p w14:paraId="33CA67F8" w14:textId="77777777" w:rsidR="00D92D8D" w:rsidRDefault="00D92D8D" w:rsidP="00AE586A">
            <w:pPr>
              <w:keepNext/>
              <w:keepLines/>
              <w:spacing w:after="0"/>
              <w:rPr>
                <w:rFonts w:ascii="Arial" w:hAnsi="Arial" w:cs="Arial"/>
                <w:sz w:val="18"/>
              </w:rPr>
            </w:pPr>
            <w:r w:rsidRPr="00184372">
              <w:rPr>
                <w:rFonts w:ascii="Arial" w:hAnsi="Arial" w:cs="Arial"/>
                <w:sz w:val="18"/>
              </w:rPr>
              <w:t>isWritable: False</w:t>
            </w:r>
          </w:p>
        </w:tc>
      </w:tr>
      <w:tr w:rsidR="00D92D8D" w:rsidRPr="00501056" w14:paraId="210091BB" w14:textId="77777777" w:rsidTr="00AE586A">
        <w:trPr>
          <w:jc w:val="center"/>
        </w:trPr>
        <w:tc>
          <w:tcPr>
            <w:tcW w:w="1238" w:type="pct"/>
          </w:tcPr>
          <w:p w14:paraId="5AD1CC57" w14:textId="77777777" w:rsidR="00D92D8D" w:rsidRDefault="00D92D8D" w:rsidP="00AE586A">
            <w:pPr>
              <w:pStyle w:val="TAL"/>
              <w:rPr>
                <w:rFonts w:cs="Arial"/>
                <w:szCs w:val="18"/>
                <w:lang w:val="en-US"/>
              </w:rPr>
            </w:pPr>
            <w:r>
              <w:rPr>
                <w:rFonts w:cs="Arial"/>
                <w:szCs w:val="18"/>
                <w:lang w:val="en-US"/>
              </w:rPr>
              <w:t>startedAt</w:t>
            </w:r>
          </w:p>
        </w:tc>
        <w:tc>
          <w:tcPr>
            <w:tcW w:w="133" w:type="pct"/>
          </w:tcPr>
          <w:p w14:paraId="3D98FB40" w14:textId="77777777" w:rsidR="00D92D8D" w:rsidRPr="00501056" w:rsidRDefault="00D92D8D" w:rsidP="00AE586A">
            <w:pPr>
              <w:pStyle w:val="TAL"/>
              <w:jc w:val="center"/>
            </w:pPr>
            <w:r>
              <w:t>M</w:t>
            </w:r>
          </w:p>
        </w:tc>
        <w:tc>
          <w:tcPr>
            <w:tcW w:w="2493" w:type="pct"/>
          </w:tcPr>
          <w:p w14:paraId="30EB9154" w14:textId="77777777" w:rsidR="00D92D8D" w:rsidRPr="00501056" w:rsidRDefault="00D92D8D" w:rsidP="00AE586A">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58331D81"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BFFBD79"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49C1A" w14:textId="77777777" w:rsidR="00D92D8D" w:rsidRPr="00F14D2C" w:rsidRDefault="00D92D8D" w:rsidP="00AE586A">
            <w:pPr>
              <w:keepNext/>
              <w:keepLines/>
              <w:spacing w:after="0"/>
              <w:rPr>
                <w:rFonts w:ascii="Arial" w:hAnsi="Arial" w:cs="Arial"/>
                <w:sz w:val="18"/>
              </w:rPr>
            </w:pPr>
            <w:r w:rsidRPr="00D57E31">
              <w:rPr>
                <w:rFonts w:ascii="Arial" w:hAnsi="Arial" w:cs="Arial"/>
                <w:sz w:val="18"/>
              </w:rPr>
              <w:t>isInvariant: False</w:t>
            </w:r>
          </w:p>
          <w:p w14:paraId="7AB586C8" w14:textId="77777777" w:rsidR="00D92D8D" w:rsidRPr="00621510" w:rsidRDefault="00D92D8D" w:rsidP="00AE586A">
            <w:pPr>
              <w:keepNext/>
              <w:keepLines/>
              <w:spacing w:after="0"/>
            </w:pPr>
            <w:r w:rsidRPr="00587895">
              <w:rPr>
                <w:rFonts w:ascii="Arial" w:hAnsi="Arial" w:cs="Arial"/>
                <w:sz w:val="18"/>
              </w:rPr>
              <w:t>isWritable: False</w:t>
            </w:r>
          </w:p>
        </w:tc>
      </w:tr>
      <w:tr w:rsidR="00D92D8D" w:rsidRPr="00501056" w14:paraId="45BD287B" w14:textId="77777777" w:rsidTr="00AE586A">
        <w:trPr>
          <w:jc w:val="center"/>
        </w:trPr>
        <w:tc>
          <w:tcPr>
            <w:tcW w:w="1238" w:type="pct"/>
          </w:tcPr>
          <w:p w14:paraId="2DE37C24" w14:textId="77777777" w:rsidR="00D92D8D" w:rsidRDefault="00D92D8D" w:rsidP="00AE586A">
            <w:pPr>
              <w:pStyle w:val="TAL"/>
              <w:rPr>
                <w:rFonts w:cs="Arial"/>
                <w:szCs w:val="18"/>
                <w:lang w:val="en-US"/>
              </w:rPr>
            </w:pPr>
            <w:r>
              <w:rPr>
                <w:rFonts w:cs="Arial"/>
                <w:szCs w:val="18"/>
                <w:lang w:val="en-US"/>
              </w:rPr>
              <w:t>stoppedAt</w:t>
            </w:r>
          </w:p>
        </w:tc>
        <w:tc>
          <w:tcPr>
            <w:tcW w:w="133" w:type="pct"/>
          </w:tcPr>
          <w:p w14:paraId="0B1E3651" w14:textId="77777777" w:rsidR="00D92D8D" w:rsidRPr="00501056" w:rsidRDefault="00D92D8D" w:rsidP="00AE586A">
            <w:pPr>
              <w:pStyle w:val="TAL"/>
              <w:jc w:val="center"/>
            </w:pPr>
            <w:r>
              <w:t>M</w:t>
            </w:r>
          </w:p>
        </w:tc>
        <w:tc>
          <w:tcPr>
            <w:tcW w:w="2493" w:type="pct"/>
          </w:tcPr>
          <w:p w14:paraId="21166E9C" w14:textId="77777777" w:rsidR="00D92D8D" w:rsidRPr="00501056" w:rsidRDefault="00D92D8D" w:rsidP="00AE586A">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749E1E73"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7103226D" w14:textId="77777777" w:rsidR="00D92D8D" w:rsidRPr="00621510"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04CAB28" w14:textId="77777777" w:rsidR="00D92D8D" w:rsidRPr="00F14D2C" w:rsidRDefault="00D92D8D" w:rsidP="00AE586A">
            <w:pPr>
              <w:keepNext/>
              <w:keepLines/>
              <w:spacing w:after="0"/>
              <w:rPr>
                <w:rFonts w:ascii="Arial" w:hAnsi="Arial" w:cs="Arial"/>
                <w:sz w:val="18"/>
              </w:rPr>
            </w:pPr>
            <w:r w:rsidRPr="00D57E31">
              <w:rPr>
                <w:rFonts w:ascii="Arial" w:hAnsi="Arial" w:cs="Arial"/>
                <w:sz w:val="18"/>
              </w:rPr>
              <w:t>isInvariant: False</w:t>
            </w:r>
          </w:p>
          <w:p w14:paraId="384EE53D" w14:textId="77777777" w:rsidR="00D92D8D" w:rsidRPr="00621510" w:rsidRDefault="00D92D8D" w:rsidP="00AE586A">
            <w:pPr>
              <w:keepNext/>
              <w:keepLines/>
              <w:spacing w:after="0"/>
            </w:pPr>
            <w:r w:rsidRPr="00587895">
              <w:rPr>
                <w:rFonts w:ascii="Arial" w:hAnsi="Arial" w:cs="Arial"/>
                <w:sz w:val="18"/>
              </w:rPr>
              <w:t>isWritable: False</w:t>
            </w:r>
          </w:p>
        </w:tc>
      </w:tr>
      <w:tr w:rsidR="00D92D8D" w:rsidRPr="00501056" w14:paraId="621ECB35" w14:textId="77777777" w:rsidTr="00AE586A">
        <w:trPr>
          <w:jc w:val="center"/>
        </w:trPr>
        <w:tc>
          <w:tcPr>
            <w:tcW w:w="1238" w:type="pct"/>
          </w:tcPr>
          <w:p w14:paraId="04C6CFED" w14:textId="77777777" w:rsidR="00D92D8D" w:rsidRDefault="00D92D8D" w:rsidP="00AE586A">
            <w:pPr>
              <w:pStyle w:val="TAL"/>
              <w:rPr>
                <w:rFonts w:cs="Arial"/>
                <w:szCs w:val="18"/>
                <w:lang w:val="en-US"/>
              </w:rPr>
            </w:pPr>
            <w:r>
              <w:rPr>
                <w:rFonts w:cs="Arial"/>
                <w:szCs w:val="18"/>
                <w:lang w:val="en-US"/>
              </w:rPr>
              <w:t>validationState</w:t>
            </w:r>
          </w:p>
        </w:tc>
        <w:tc>
          <w:tcPr>
            <w:tcW w:w="133" w:type="pct"/>
          </w:tcPr>
          <w:p w14:paraId="5A237763" w14:textId="77777777" w:rsidR="00D92D8D" w:rsidRPr="00501056" w:rsidRDefault="00D92D8D" w:rsidP="00AE586A">
            <w:pPr>
              <w:pStyle w:val="TAL"/>
              <w:jc w:val="center"/>
            </w:pPr>
            <w:r>
              <w:t>M</w:t>
            </w:r>
          </w:p>
        </w:tc>
        <w:tc>
          <w:tcPr>
            <w:tcW w:w="2493" w:type="pct"/>
          </w:tcPr>
          <w:p w14:paraId="1DA7E4F6" w14:textId="77777777" w:rsidR="00D92D8D" w:rsidRDefault="00D92D8D" w:rsidP="00AE586A">
            <w:pPr>
              <w:pStyle w:val="TAL"/>
              <w:rPr>
                <w:iCs/>
                <w:szCs w:val="18"/>
                <w:lang w:val="en-US"/>
              </w:rPr>
            </w:pPr>
            <w:r>
              <w:rPr>
                <w:iCs/>
                <w:szCs w:val="18"/>
                <w:lang w:val="en-US"/>
              </w:rPr>
              <w:t>The current validation state of the planned configuration or planned configuration group that is processed by the validation job.</w:t>
            </w:r>
          </w:p>
          <w:p w14:paraId="4D077C98" w14:textId="77777777" w:rsidR="00D92D8D" w:rsidRDefault="00D92D8D" w:rsidP="00AE586A">
            <w:pPr>
              <w:pStyle w:val="TAL"/>
              <w:rPr>
                <w:rFonts w:cs="Arial"/>
                <w:iCs/>
                <w:szCs w:val="18"/>
                <w:lang w:val="en-US"/>
              </w:rPr>
            </w:pPr>
          </w:p>
          <w:p w14:paraId="3343BB25" w14:textId="77777777" w:rsidR="00D92D8D" w:rsidRPr="00846F14" w:rsidRDefault="00D92D8D" w:rsidP="00AE586A">
            <w:pPr>
              <w:pStyle w:val="TAL"/>
              <w:rPr>
                <w:rFonts w:cs="Arial"/>
                <w:iCs/>
                <w:szCs w:val="18"/>
                <w:lang w:val="en-US"/>
              </w:rPr>
            </w:pPr>
            <w:r>
              <w:rPr>
                <w:rFonts w:cs="Arial"/>
                <w:iCs/>
                <w:szCs w:val="18"/>
                <w:lang w:val="en-US"/>
              </w:rPr>
              <w:t xml:space="preserve">- UNKNOWN: validation result is unknown because the validation has not started yet or is still ongoing. The </w:t>
            </w:r>
            <w:r w:rsidRPr="00846F14">
              <w:rPr>
                <w:rFonts w:cs="Arial"/>
                <w:iCs/>
                <w:szCs w:val="18"/>
                <w:lang w:val="en-US"/>
              </w:rPr>
              <w:t>"jobState" provides further qualifications.</w:t>
            </w:r>
          </w:p>
          <w:p w14:paraId="486F51CF" w14:textId="77777777" w:rsidR="00D92D8D" w:rsidRPr="00846F14" w:rsidRDefault="00D92D8D" w:rsidP="00AE586A">
            <w:pPr>
              <w:pStyle w:val="TAL"/>
              <w:rPr>
                <w:rFonts w:cs="Arial"/>
                <w:szCs w:val="18"/>
                <w:lang w:val="en-US"/>
              </w:rPr>
            </w:pPr>
            <w:r w:rsidRPr="00846F14">
              <w:rPr>
                <w:rFonts w:cs="Arial"/>
                <w:szCs w:val="18"/>
                <w:lang w:val="en-US"/>
              </w:rPr>
              <w:t>- VALIDATION_SUCCEEDED: all operations are validated and are valid</w:t>
            </w:r>
            <w:r>
              <w:rPr>
                <w:rFonts w:cs="Arial"/>
                <w:szCs w:val="18"/>
                <w:lang w:val="en-US"/>
              </w:rPr>
              <w:t>.</w:t>
            </w:r>
          </w:p>
          <w:p w14:paraId="71A24418" w14:textId="77777777" w:rsidR="00D92D8D" w:rsidRPr="00F97082" w:rsidRDefault="00D92D8D" w:rsidP="00AE586A">
            <w:pPr>
              <w:pStyle w:val="TAL"/>
              <w:rPr>
                <w:rFonts w:cs="Arial"/>
                <w:szCs w:val="18"/>
                <w:lang w:val="en-US"/>
              </w:rPr>
            </w:pPr>
            <w:r w:rsidRPr="00846F14">
              <w:rPr>
                <w:rFonts w:cs="Arial"/>
                <w:szCs w:val="18"/>
                <w:lang w:val="en-US"/>
              </w:rPr>
              <w:t>VALIDATION_FAILED: at least one operation was not validated or is invalid</w:t>
            </w:r>
            <w:r>
              <w:rPr>
                <w:rFonts w:cs="Arial"/>
                <w:szCs w:val="18"/>
                <w:lang w:val="en-US"/>
              </w:rPr>
              <w:t>.</w:t>
            </w:r>
          </w:p>
          <w:p w14:paraId="791B3B03" w14:textId="77777777" w:rsidR="00D92D8D" w:rsidRPr="00A97944" w:rsidRDefault="00D92D8D" w:rsidP="00AE586A">
            <w:pPr>
              <w:pStyle w:val="TAL"/>
              <w:rPr>
                <w:szCs w:val="18"/>
                <w:lang w:val="en-US"/>
              </w:rPr>
            </w:pPr>
          </w:p>
          <w:p w14:paraId="24B3CA51" w14:textId="77777777" w:rsidR="00D92D8D" w:rsidRDefault="00D92D8D" w:rsidP="00AE586A">
            <w:pPr>
              <w:pStyle w:val="TAL"/>
              <w:rPr>
                <w:iCs/>
              </w:rPr>
            </w:pPr>
            <w:r>
              <w:rPr>
                <w:iCs/>
              </w:rPr>
              <w:t>allowedValues:</w:t>
            </w:r>
          </w:p>
          <w:p w14:paraId="20655261" w14:textId="77777777" w:rsidR="00D92D8D" w:rsidRDefault="00D92D8D" w:rsidP="00AE586A">
            <w:pPr>
              <w:pStyle w:val="TAL"/>
              <w:rPr>
                <w:rFonts w:cs="Arial"/>
                <w:szCs w:val="18"/>
                <w:lang w:val="en-US"/>
              </w:rPr>
            </w:pPr>
            <w:r>
              <w:rPr>
                <w:rFonts w:cs="Arial"/>
                <w:szCs w:val="18"/>
                <w:lang w:val="en-US"/>
              </w:rPr>
              <w:t>- UNKNOWN</w:t>
            </w:r>
          </w:p>
          <w:p w14:paraId="6A161B9E" w14:textId="77777777" w:rsidR="00D92D8D" w:rsidRDefault="00D92D8D" w:rsidP="00AE586A">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D2E6811" w14:textId="77777777" w:rsidR="00D92D8D" w:rsidRPr="00A97944" w:rsidRDefault="00D92D8D" w:rsidP="00AE586A">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285B550E"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2DABDBF" w14:textId="77777777" w:rsidR="00D92D8D" w:rsidRPr="00F14D2C"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CAE230D"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F837B52" w14:textId="77777777" w:rsidR="00D92D8D" w:rsidRPr="00621510" w:rsidRDefault="00D92D8D" w:rsidP="00AE586A">
            <w:pPr>
              <w:keepNext/>
              <w:keepLines/>
              <w:spacing w:after="0"/>
            </w:pPr>
            <w:r w:rsidRPr="00CC0176">
              <w:rPr>
                <w:rFonts w:ascii="Arial" w:hAnsi="Arial" w:cs="Arial"/>
                <w:sz w:val="18"/>
              </w:rPr>
              <w:t>isWritable: False</w:t>
            </w:r>
          </w:p>
        </w:tc>
      </w:tr>
      <w:tr w:rsidR="00D92D8D" w:rsidRPr="00501056" w14:paraId="493C601A" w14:textId="77777777" w:rsidTr="00AE586A">
        <w:trPr>
          <w:jc w:val="center"/>
        </w:trPr>
        <w:tc>
          <w:tcPr>
            <w:tcW w:w="1238" w:type="pct"/>
          </w:tcPr>
          <w:p w14:paraId="5266A8F6" w14:textId="77777777" w:rsidR="00D92D8D" w:rsidRPr="00116D1D" w:rsidRDefault="00D92D8D" w:rsidP="00AE586A">
            <w:pPr>
              <w:spacing w:after="0"/>
              <w:rPr>
                <w:rFonts w:ascii="Arial" w:hAnsi="Arial" w:cs="Arial"/>
                <w:sz w:val="18"/>
                <w:szCs w:val="18"/>
                <w:lang w:val="en-US"/>
              </w:rPr>
            </w:pPr>
            <w:r>
              <w:rPr>
                <w:rFonts w:ascii="Arial" w:hAnsi="Arial" w:cs="Arial"/>
                <w:sz w:val="18"/>
                <w:szCs w:val="18"/>
                <w:lang w:val="en-US"/>
              </w:rPr>
              <w:t>validationDetails</w:t>
            </w:r>
          </w:p>
        </w:tc>
        <w:tc>
          <w:tcPr>
            <w:tcW w:w="133" w:type="pct"/>
          </w:tcPr>
          <w:p w14:paraId="476CD71C" w14:textId="77777777" w:rsidR="00D92D8D" w:rsidRPr="00116D1D" w:rsidRDefault="00D92D8D" w:rsidP="00AE586A">
            <w:pPr>
              <w:pStyle w:val="TAL"/>
              <w:jc w:val="center"/>
            </w:pPr>
            <w:r w:rsidRPr="00A244F7">
              <w:t>M/</w:t>
            </w:r>
          </w:p>
        </w:tc>
        <w:tc>
          <w:tcPr>
            <w:tcW w:w="2493" w:type="pct"/>
          </w:tcPr>
          <w:p w14:paraId="35851CAC" w14:textId="77777777" w:rsidR="00D92D8D" w:rsidDel="00B9045F" w:rsidRDefault="00D92D8D" w:rsidP="00AE586A">
            <w:pPr>
              <w:pStyle w:val="TAL"/>
              <w:rPr>
                <w:del w:id="706" w:author="CR0002" w:date="2025-12-06T20:19:00Z" w16du:dateUtc="2025-09-26T11:52:00Z"/>
                <w:rFonts w:cs="Arial"/>
                <w:szCs w:val="18"/>
                <w:lang w:val="en-US"/>
              </w:rPr>
            </w:pPr>
            <w:r>
              <w:rPr>
                <w:rFonts w:cs="Arial"/>
                <w:szCs w:val="18"/>
                <w:lang w:val="en-US"/>
              </w:rPr>
              <w:t>Details of the validation of the operations that are contained in the planned configuration or planned configuration group.</w:t>
            </w:r>
          </w:p>
          <w:p w14:paraId="4EA9C19C" w14:textId="77777777" w:rsidR="00D92D8D" w:rsidDel="00B9045F" w:rsidRDefault="00D92D8D" w:rsidP="00AE586A">
            <w:pPr>
              <w:pStyle w:val="TAL"/>
              <w:rPr>
                <w:del w:id="707" w:author="CR0002" w:date="2025-12-06T20:19:00Z" w16du:dateUtc="2025-09-26T11:52:00Z"/>
                <w:rFonts w:cs="Arial"/>
                <w:szCs w:val="18"/>
                <w:lang w:val="en-US"/>
              </w:rPr>
            </w:pPr>
          </w:p>
          <w:p w14:paraId="61755051" w14:textId="77777777" w:rsidR="00D92D8D" w:rsidRPr="00B9045F" w:rsidRDefault="00D92D8D" w:rsidP="00AE586A">
            <w:pPr>
              <w:pStyle w:val="TAL"/>
              <w:rPr>
                <w:rFonts w:cs="Arial"/>
                <w:szCs w:val="18"/>
                <w:lang w:val="en-US"/>
              </w:rPr>
            </w:pPr>
          </w:p>
        </w:tc>
        <w:tc>
          <w:tcPr>
            <w:tcW w:w="1136" w:type="pct"/>
          </w:tcPr>
          <w:p w14:paraId="6C971AAD" w14:textId="77777777" w:rsidR="00D92D8D" w:rsidRPr="00621510" w:rsidRDefault="00D92D8D"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ExecutionDetails</w:t>
            </w:r>
          </w:p>
          <w:p w14:paraId="7BE74439" w14:textId="77777777" w:rsidR="00D92D8D" w:rsidRPr="00F14D2C" w:rsidRDefault="00D92D8D"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3135C4" w14:textId="77777777" w:rsidR="00D92D8D" w:rsidRPr="00F14D2C" w:rsidRDefault="00D92D8D"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64E8922B" w14:textId="77777777" w:rsidR="00D92D8D" w:rsidRDefault="00D92D8D" w:rsidP="00AE586A">
            <w:pPr>
              <w:keepNext/>
              <w:keepLines/>
              <w:spacing w:after="0"/>
              <w:rPr>
                <w:rFonts w:ascii="Arial" w:hAnsi="Arial" w:cs="Arial"/>
                <w:sz w:val="18"/>
              </w:rPr>
            </w:pPr>
            <w:r w:rsidRPr="001A7BEE">
              <w:rPr>
                <w:rFonts w:ascii="Arial" w:hAnsi="Arial" w:cs="Arial"/>
                <w:sz w:val="18"/>
              </w:rPr>
              <w:t>isWritable: False</w:t>
            </w:r>
          </w:p>
        </w:tc>
      </w:tr>
      <w:tr w:rsidR="00D92D8D" w:rsidRPr="00501056" w:rsidDel="000E2976" w14:paraId="68A58AED" w14:textId="77777777" w:rsidTr="00AE586A">
        <w:trPr>
          <w:jc w:val="center"/>
          <w:del w:id="708" w:author="CR0002" w:date="2025-12-06T20:19:00Z"/>
        </w:trPr>
        <w:tc>
          <w:tcPr>
            <w:tcW w:w="1238" w:type="pct"/>
          </w:tcPr>
          <w:p w14:paraId="2C3F8F2D" w14:textId="77777777" w:rsidR="00D92D8D" w:rsidDel="000E2976" w:rsidRDefault="00D92D8D" w:rsidP="00AE586A">
            <w:pPr>
              <w:pStyle w:val="TAL"/>
              <w:rPr>
                <w:del w:id="709" w:author="CR0002" w:date="2025-12-06T20:19:00Z" w16du:dateUtc="2025-10-02T11:57:00Z"/>
                <w:rFonts w:cs="Arial"/>
                <w:szCs w:val="18"/>
                <w:lang w:val="en-US"/>
              </w:rPr>
            </w:pPr>
            <w:del w:id="710" w:author="CR0002" w:date="2025-12-06T20:19:00Z" w16du:dateUtc="2025-10-02T11:57:00Z">
              <w:r w:rsidDel="000E2976">
                <w:rPr>
                  <w:rFonts w:cs="Arial"/>
                  <w:szCs w:val="18"/>
                  <w:lang w:val="en-US"/>
                </w:rPr>
                <w:delText>memberConflicts</w:delText>
              </w:r>
            </w:del>
          </w:p>
        </w:tc>
        <w:tc>
          <w:tcPr>
            <w:tcW w:w="133" w:type="pct"/>
          </w:tcPr>
          <w:p w14:paraId="1D648100" w14:textId="77777777" w:rsidR="00D92D8D" w:rsidDel="000E2976" w:rsidRDefault="00D92D8D" w:rsidP="00AE586A">
            <w:pPr>
              <w:pStyle w:val="TAL"/>
              <w:jc w:val="center"/>
              <w:rPr>
                <w:del w:id="711" w:author="CR0002" w:date="2025-12-06T20:19:00Z" w16du:dateUtc="2025-10-02T11:57:00Z"/>
              </w:rPr>
            </w:pPr>
            <w:del w:id="712" w:author="CR0002" w:date="2025-12-06T20:19:00Z" w16du:dateUtc="2025-10-02T11:57:00Z">
              <w:r w:rsidDel="000E2976">
                <w:delText>M</w:delText>
              </w:r>
            </w:del>
          </w:p>
        </w:tc>
        <w:tc>
          <w:tcPr>
            <w:tcW w:w="2493" w:type="pct"/>
          </w:tcPr>
          <w:p w14:paraId="33B593B3" w14:textId="77777777" w:rsidR="00D92D8D" w:rsidRPr="004070B4" w:rsidDel="000E2976" w:rsidRDefault="00D92D8D" w:rsidP="00AE586A">
            <w:pPr>
              <w:pStyle w:val="TAL"/>
              <w:rPr>
                <w:del w:id="713" w:author="CR0002" w:date="2025-12-06T20:19:00Z" w16du:dateUtc="2025-10-02T11:57:00Z"/>
                <w:lang w:val="en-US"/>
              </w:rPr>
            </w:pPr>
            <w:del w:id="714" w:author="CR0002" w:date="2025-12-06T20:19:00Z" w16du:dateUtc="2025-09-30T15:56:00Z">
              <w:r w:rsidDel="002B020F">
                <w:rPr>
                  <w:rFonts w:cs="Arial"/>
                  <w:szCs w:val="18"/>
                  <w:lang w:val="en-US"/>
                </w:rPr>
                <w:delText>In case the validation process detects a conflict between the members of the planned configuration group to be validated, details about the conflict are specified here.</w:delText>
              </w:r>
            </w:del>
          </w:p>
        </w:tc>
        <w:tc>
          <w:tcPr>
            <w:tcW w:w="1136" w:type="pct"/>
          </w:tcPr>
          <w:p w14:paraId="57F0046E" w14:textId="77777777" w:rsidR="00D92D8D" w:rsidRPr="00621510" w:rsidDel="000E2976" w:rsidRDefault="00D92D8D" w:rsidP="00AE586A">
            <w:pPr>
              <w:keepNext/>
              <w:keepLines/>
              <w:spacing w:after="0"/>
              <w:rPr>
                <w:del w:id="715" w:author="CR0002" w:date="2025-12-06T20:19:00Z" w16du:dateUtc="2025-10-02T11:57:00Z"/>
                <w:rFonts w:ascii="Arial" w:hAnsi="Arial" w:cs="Arial"/>
                <w:sz w:val="18"/>
              </w:rPr>
            </w:pPr>
            <w:del w:id="716" w:author="CR0002" w:date="2025-12-06T20:19:00Z" w16du:dateUtc="2025-10-02T11:57:00Z">
              <w:r w:rsidDel="000E2976">
                <w:rPr>
                  <w:rFonts w:ascii="Arial" w:hAnsi="Arial" w:cs="Arial"/>
                  <w:sz w:val="18"/>
                </w:rPr>
                <w:delText>t</w:delText>
              </w:r>
              <w:r w:rsidRPr="00621510" w:rsidDel="000E2976">
                <w:rPr>
                  <w:rFonts w:ascii="Arial" w:hAnsi="Arial" w:cs="Arial"/>
                  <w:sz w:val="18"/>
                </w:rPr>
                <w:delText xml:space="preserve">ype: </w:delText>
              </w:r>
              <w:r w:rsidDel="000E2976">
                <w:rPr>
                  <w:rFonts w:ascii="Arial" w:hAnsi="Arial" w:cs="Arial"/>
                  <w:sz w:val="18"/>
                </w:rPr>
                <w:delText>MemberConflict</w:delText>
              </w:r>
            </w:del>
          </w:p>
          <w:p w14:paraId="2DE6D7F6" w14:textId="77777777" w:rsidR="00D92D8D" w:rsidRPr="00F14D2C" w:rsidDel="000E2976" w:rsidRDefault="00D92D8D" w:rsidP="00AE586A">
            <w:pPr>
              <w:keepNext/>
              <w:keepLines/>
              <w:spacing w:after="0"/>
              <w:rPr>
                <w:del w:id="717" w:author="CR0002" w:date="2025-12-06T20:19:00Z" w16du:dateUtc="2025-10-02T11:57:00Z"/>
                <w:rFonts w:ascii="Arial" w:hAnsi="Arial" w:cs="Arial"/>
                <w:sz w:val="18"/>
              </w:rPr>
            </w:pPr>
            <w:del w:id="718" w:author="CR0002" w:date="2025-12-06T20:19:00Z" w16du:dateUtc="2025-10-02T11:57:00Z">
              <w:r w:rsidDel="000E2976">
                <w:rPr>
                  <w:rFonts w:ascii="Arial" w:hAnsi="Arial" w:cs="Arial"/>
                  <w:sz w:val="18"/>
                </w:rPr>
                <w:delText>m</w:delText>
              </w:r>
              <w:r w:rsidRPr="00621510" w:rsidDel="000E2976">
                <w:rPr>
                  <w:rFonts w:ascii="Arial" w:hAnsi="Arial" w:cs="Arial"/>
                  <w:sz w:val="18"/>
                </w:rPr>
                <w:delText xml:space="preserve">ultiplicity: </w:delText>
              </w:r>
              <w:r w:rsidDel="000E2976">
                <w:rPr>
                  <w:rFonts w:ascii="Arial" w:hAnsi="Arial" w:cs="Arial"/>
                  <w:sz w:val="18"/>
                </w:rPr>
                <w:delText>0..*</w:delText>
              </w:r>
            </w:del>
          </w:p>
          <w:p w14:paraId="0BF7D6B5" w14:textId="77777777" w:rsidR="00D92D8D" w:rsidRPr="00F14D2C" w:rsidDel="000E2976" w:rsidRDefault="00D92D8D" w:rsidP="00AE586A">
            <w:pPr>
              <w:keepNext/>
              <w:keepLines/>
              <w:spacing w:after="0"/>
              <w:rPr>
                <w:del w:id="719" w:author="CR0002" w:date="2025-12-06T20:19:00Z" w16du:dateUtc="2025-10-02T11:57:00Z"/>
                <w:rFonts w:ascii="Arial" w:hAnsi="Arial" w:cs="Arial"/>
                <w:sz w:val="18"/>
              </w:rPr>
            </w:pPr>
            <w:del w:id="720" w:author="CR0002" w:date="2025-12-06T20:19:00Z" w16du:dateUtc="2025-10-02T11:57:00Z">
              <w:r w:rsidRPr="00F14D2C" w:rsidDel="000E2976">
                <w:rPr>
                  <w:rFonts w:ascii="Arial" w:hAnsi="Arial" w:cs="Arial"/>
                  <w:sz w:val="18"/>
                </w:rPr>
                <w:delText xml:space="preserve">isInvariant: </w:delText>
              </w:r>
              <w:r w:rsidDel="000E2976">
                <w:rPr>
                  <w:rFonts w:ascii="Arial" w:hAnsi="Arial" w:cs="Arial"/>
                  <w:sz w:val="18"/>
                </w:rPr>
                <w:delText>False</w:delText>
              </w:r>
            </w:del>
          </w:p>
          <w:p w14:paraId="3DF4852B" w14:textId="77777777" w:rsidR="00D92D8D" w:rsidDel="000E2976" w:rsidRDefault="00D92D8D" w:rsidP="00AE586A">
            <w:pPr>
              <w:keepNext/>
              <w:keepLines/>
              <w:spacing w:after="0"/>
              <w:rPr>
                <w:del w:id="721" w:author="CR0002" w:date="2025-12-06T20:19:00Z" w16du:dateUtc="2025-10-02T11:57:00Z"/>
                <w:rFonts w:ascii="Arial" w:hAnsi="Arial" w:cs="Arial"/>
                <w:sz w:val="18"/>
              </w:rPr>
            </w:pPr>
            <w:del w:id="722" w:author="CR0002" w:date="2025-12-06T20:19:00Z" w16du:dateUtc="2025-10-02T11:57:00Z">
              <w:r w:rsidRPr="00CC0176" w:rsidDel="000E2976">
                <w:rPr>
                  <w:rFonts w:ascii="Arial" w:hAnsi="Arial" w:cs="Arial"/>
                  <w:sz w:val="18"/>
                </w:rPr>
                <w:delText>isWritable: False</w:delText>
              </w:r>
            </w:del>
          </w:p>
        </w:tc>
      </w:tr>
    </w:tbl>
    <w:p w14:paraId="779A23FD" w14:textId="77777777" w:rsidR="008C4A60" w:rsidRPr="00FB0F26" w:rsidRDefault="008C4A60" w:rsidP="008E6DE2"/>
    <w:p w14:paraId="6F6396FF" w14:textId="77777777" w:rsidR="008C4A60" w:rsidRDefault="008C4A60" w:rsidP="008E6DE2">
      <w:pPr>
        <w:pStyle w:val="Heading3"/>
      </w:pPr>
      <w:bookmarkStart w:id="723" w:name="_Toc208344936"/>
      <w:r>
        <w:t>7.5.3</w:t>
      </w:r>
      <w:r>
        <w:tab/>
        <w:t>Data types</w:t>
      </w:r>
      <w:bookmarkEnd w:id="723"/>
    </w:p>
    <w:p w14:paraId="5AA498AA" w14:textId="77777777" w:rsidR="008C4A60" w:rsidRDefault="008C4A60" w:rsidP="008E6DE2">
      <w:pPr>
        <w:pStyle w:val="Heading4"/>
      </w:pPr>
      <w:bookmarkStart w:id="724" w:name="_Toc208344937"/>
      <w:r>
        <w:t>7.5.3.1</w:t>
      </w:r>
      <w:r>
        <w:tab/>
        <w:t>JobDetails</w:t>
      </w:r>
      <w:bookmarkEnd w:id="7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r>
              <w:rPr>
                <w:rFonts w:cs="Arial"/>
                <w:szCs w:val="18"/>
                <w:lang w:val="en-US"/>
              </w:rPr>
              <w:t>jobDetails</w:t>
            </w:r>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4F6B153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5A18C1B4"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isInvariant: False</w:t>
            </w:r>
          </w:p>
          <w:p w14:paraId="02CC0C7B" w14:textId="77777777" w:rsidR="008C4A60" w:rsidRDefault="008C4A60" w:rsidP="00184372">
            <w:pPr>
              <w:keepNext/>
              <w:keepLines/>
              <w:spacing w:after="0"/>
              <w:rPr>
                <w:rFonts w:ascii="Arial" w:hAnsi="Arial" w:cs="Arial"/>
                <w:sz w:val="18"/>
              </w:rPr>
            </w:pPr>
            <w:r w:rsidRPr="00184372">
              <w:rPr>
                <w:rFonts w:ascii="Arial" w:hAnsi="Arial" w:cs="Arial"/>
                <w:sz w:val="18"/>
              </w:rPr>
              <w:t>isWritable: False</w:t>
            </w:r>
          </w:p>
        </w:tc>
      </w:tr>
    </w:tbl>
    <w:p w14:paraId="6106AAFB" w14:textId="77777777" w:rsidR="008C4A60" w:rsidRDefault="008C4A60" w:rsidP="008E6DE2"/>
    <w:p w14:paraId="6FDD4BCA" w14:textId="77777777" w:rsidR="00FB0F26" w:rsidRDefault="00FB0F26" w:rsidP="00FB0F26">
      <w:pPr>
        <w:pStyle w:val="Heading4"/>
      </w:pPr>
      <w:bookmarkStart w:id="725" w:name="_Toc208344944"/>
      <w:bookmarkStart w:id="726" w:name="_Toc208344938"/>
      <w:r>
        <w:t>7.5.3.2</w:t>
      </w:r>
      <w:r>
        <w:tab/>
        <w:t>ExecutionDetails</w:t>
      </w:r>
      <w:bookmarkEnd w:id="7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780EEF61" w14:textId="77777777" w:rsidTr="00AE586A">
        <w:trPr>
          <w:tblHeader/>
          <w:jc w:val="center"/>
        </w:trPr>
        <w:tc>
          <w:tcPr>
            <w:tcW w:w="1305" w:type="pct"/>
            <w:shd w:val="clear" w:color="auto" w:fill="CCCCCC"/>
          </w:tcPr>
          <w:p w14:paraId="17B18676"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10801CEF" w14:textId="77777777" w:rsidR="00FB0F26" w:rsidRPr="00501056" w:rsidRDefault="00FB0F26" w:rsidP="00AE586A">
            <w:pPr>
              <w:pStyle w:val="TAH"/>
            </w:pPr>
            <w:r w:rsidRPr="00501056">
              <w:t>S</w:t>
            </w:r>
          </w:p>
        </w:tc>
        <w:tc>
          <w:tcPr>
            <w:tcW w:w="2614" w:type="pct"/>
            <w:shd w:val="clear" w:color="auto" w:fill="CCCCCC"/>
          </w:tcPr>
          <w:p w14:paraId="1DE2BBEB" w14:textId="77777777" w:rsidR="00FB0F26" w:rsidRPr="00501056" w:rsidRDefault="00FB0F26" w:rsidP="00AE586A">
            <w:pPr>
              <w:pStyle w:val="TAH"/>
            </w:pPr>
            <w:r w:rsidRPr="002B6999">
              <w:t>Documentation and Allowed Values</w:t>
            </w:r>
          </w:p>
        </w:tc>
        <w:tc>
          <w:tcPr>
            <w:tcW w:w="936" w:type="pct"/>
            <w:shd w:val="clear" w:color="auto" w:fill="CCCCCC"/>
          </w:tcPr>
          <w:p w14:paraId="1E4FD79A" w14:textId="77777777" w:rsidR="00FB0F26" w:rsidRPr="00501056" w:rsidRDefault="00FB0F26" w:rsidP="00AE586A">
            <w:pPr>
              <w:pStyle w:val="TAH"/>
            </w:pPr>
            <w:r>
              <w:t>Properties</w:t>
            </w:r>
          </w:p>
        </w:tc>
      </w:tr>
      <w:tr w:rsidR="00FB0F26" w:rsidRPr="00501056" w14:paraId="0440986F"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70026488" w14:textId="77777777" w:rsidR="00FB0F26" w:rsidRPr="006D729A" w:rsidRDefault="00FB0F26" w:rsidP="00AE586A">
            <w:pPr>
              <w:pStyle w:val="TAL"/>
              <w:rPr>
                <w:rFonts w:cs="Arial"/>
                <w:szCs w:val="18"/>
                <w:lang w:val="en-US"/>
              </w:rPr>
            </w:pPr>
            <w:r>
              <w:rPr>
                <w:rFonts w:cs="Arial"/>
                <w:szCs w:val="18"/>
                <w:lang w:val="en-US"/>
              </w:rPr>
              <w:t>summary</w:t>
            </w:r>
          </w:p>
        </w:tc>
        <w:tc>
          <w:tcPr>
            <w:tcW w:w="145" w:type="pct"/>
            <w:tcBorders>
              <w:top w:val="single" w:sz="4" w:space="0" w:color="auto"/>
              <w:left w:val="single" w:sz="4" w:space="0" w:color="auto"/>
              <w:bottom w:val="single" w:sz="4" w:space="0" w:color="auto"/>
              <w:right w:val="single" w:sz="4" w:space="0" w:color="auto"/>
            </w:tcBorders>
          </w:tcPr>
          <w:p w14:paraId="26D79ED5"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F51ABC" w14:textId="77777777" w:rsidR="00FB0F26" w:rsidRDefault="00FB0F26" w:rsidP="00AE586A">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E0F7178"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type: Summary</w:t>
            </w:r>
          </w:p>
          <w:p w14:paraId="2180D3E6"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multiplicity: 1</w:t>
            </w:r>
          </w:p>
          <w:p w14:paraId="664DE715"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isInvariant: False</w:t>
            </w:r>
          </w:p>
          <w:p w14:paraId="55A70A3D" w14:textId="77777777" w:rsidR="00FB0F26" w:rsidRDefault="00FB0F26" w:rsidP="00AE586A">
            <w:pPr>
              <w:keepNext/>
              <w:keepLines/>
              <w:spacing w:after="0"/>
              <w:rPr>
                <w:rFonts w:ascii="Arial" w:hAnsi="Arial" w:cs="Arial"/>
                <w:sz w:val="18"/>
              </w:rPr>
            </w:pPr>
            <w:r w:rsidRPr="002F0240">
              <w:rPr>
                <w:rFonts w:ascii="Arial" w:hAnsi="Arial" w:cs="Arial"/>
                <w:sz w:val="18"/>
              </w:rPr>
              <w:t>isWritable: False</w:t>
            </w:r>
          </w:p>
        </w:tc>
      </w:tr>
      <w:tr w:rsidR="00FB0F26" w:rsidRPr="00501056" w14:paraId="19EAA503"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D249EBC" w14:textId="77777777" w:rsidR="00FB0F26" w:rsidRDefault="00FB0F26" w:rsidP="00AE586A">
            <w:pPr>
              <w:pStyle w:val="TAL"/>
              <w:rPr>
                <w:rFonts w:cs="Arial"/>
                <w:szCs w:val="18"/>
                <w:lang w:val="en-US"/>
              </w:rPr>
            </w:pPr>
            <w:r>
              <w:rPr>
                <w:rFonts w:cs="Arial"/>
                <w:szCs w:val="18"/>
                <w:lang w:val="en-US"/>
              </w:rPr>
              <w:t>results</w:t>
            </w:r>
          </w:p>
        </w:tc>
        <w:tc>
          <w:tcPr>
            <w:tcW w:w="145" w:type="pct"/>
            <w:tcBorders>
              <w:top w:val="single" w:sz="4" w:space="0" w:color="auto"/>
              <w:left w:val="single" w:sz="4" w:space="0" w:color="auto"/>
              <w:bottom w:val="single" w:sz="4" w:space="0" w:color="auto"/>
              <w:right w:val="single" w:sz="4" w:space="0" w:color="auto"/>
            </w:tcBorders>
          </w:tcPr>
          <w:p w14:paraId="40EA65EB"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B54B71E" w14:textId="77777777" w:rsidR="00FB0F26" w:rsidRDefault="00FB0F26" w:rsidP="00AE586A">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7C01F66D"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type: Result</w:t>
            </w:r>
          </w:p>
          <w:p w14:paraId="7257AF9A"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multiplicity: *</w:t>
            </w:r>
          </w:p>
          <w:p w14:paraId="28F89877"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isInvariant: False</w:t>
            </w:r>
          </w:p>
          <w:p w14:paraId="63FDC7E6" w14:textId="77777777" w:rsidR="00FB0F26" w:rsidRPr="002F0240" w:rsidRDefault="00FB0F26" w:rsidP="00AE586A">
            <w:pPr>
              <w:keepNext/>
              <w:keepLines/>
              <w:spacing w:after="0"/>
              <w:rPr>
                <w:rFonts w:ascii="Arial" w:hAnsi="Arial" w:cs="Arial"/>
                <w:sz w:val="18"/>
              </w:rPr>
            </w:pPr>
            <w:r w:rsidRPr="002F0240">
              <w:rPr>
                <w:rFonts w:ascii="Arial" w:hAnsi="Arial" w:cs="Arial"/>
                <w:sz w:val="18"/>
              </w:rPr>
              <w:t>isWritable: False</w:t>
            </w:r>
          </w:p>
        </w:tc>
      </w:tr>
      <w:tr w:rsidR="00FB0F26" w:rsidRPr="00501056" w14:paraId="491836BA" w14:textId="77777777" w:rsidTr="00AE586A">
        <w:trPr>
          <w:jc w:val="center"/>
          <w:ins w:id="727"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59C9317D" w14:textId="77777777" w:rsidR="00FB0F26" w:rsidRDefault="00FB0F26" w:rsidP="00AE586A">
            <w:pPr>
              <w:pStyle w:val="TAL"/>
              <w:rPr>
                <w:ins w:id="728" w:author="CR0002" w:date="2025-12-06T20:19:00Z" w16du:dateUtc="2025-10-02T11:57:00Z"/>
                <w:rFonts w:cs="Arial"/>
                <w:szCs w:val="18"/>
                <w:lang w:val="en-US"/>
              </w:rPr>
            </w:pPr>
            <w:ins w:id="729" w:author="CR0002" w:date="2025-12-06T20:19:00Z" w16du:dateUtc="2025-10-02T11:57:00Z">
              <w:r>
                <w:rPr>
                  <w:rFonts w:cs="Arial"/>
                  <w:szCs w:val="18"/>
                  <w:lang w:val="en-US"/>
                </w:rPr>
                <w:t>memberConflicts</w:t>
              </w:r>
            </w:ins>
          </w:p>
        </w:tc>
        <w:tc>
          <w:tcPr>
            <w:tcW w:w="145" w:type="pct"/>
            <w:tcBorders>
              <w:top w:val="single" w:sz="4" w:space="0" w:color="auto"/>
              <w:left w:val="single" w:sz="4" w:space="0" w:color="auto"/>
              <w:bottom w:val="single" w:sz="4" w:space="0" w:color="auto"/>
              <w:right w:val="single" w:sz="4" w:space="0" w:color="auto"/>
            </w:tcBorders>
          </w:tcPr>
          <w:p w14:paraId="167C7A9B" w14:textId="77777777" w:rsidR="00FB0F26" w:rsidRDefault="00FB0F26" w:rsidP="00AE586A">
            <w:pPr>
              <w:pStyle w:val="TAL"/>
              <w:rPr>
                <w:ins w:id="730" w:author="CR0002" w:date="2025-12-06T20:19:00Z" w16du:dateUtc="2025-10-02T11:57:00Z"/>
              </w:rPr>
            </w:pPr>
            <w:ins w:id="731" w:author="CR0002" w:date="2025-12-06T20:19:00Z" w16du:dateUtc="2025-10-02T11:57:00Z">
              <w:r>
                <w:t>M</w:t>
              </w:r>
            </w:ins>
          </w:p>
        </w:tc>
        <w:tc>
          <w:tcPr>
            <w:tcW w:w="2614" w:type="pct"/>
            <w:tcBorders>
              <w:top w:val="single" w:sz="4" w:space="0" w:color="auto"/>
              <w:left w:val="single" w:sz="4" w:space="0" w:color="auto"/>
              <w:bottom w:val="single" w:sz="4" w:space="0" w:color="auto"/>
              <w:right w:val="single" w:sz="4" w:space="0" w:color="auto"/>
            </w:tcBorders>
          </w:tcPr>
          <w:p w14:paraId="407838E4" w14:textId="77777777" w:rsidR="00FB0F26" w:rsidRPr="000E2976" w:rsidRDefault="00FB0F26" w:rsidP="00AE586A">
            <w:pPr>
              <w:pStyle w:val="TAL"/>
              <w:rPr>
                <w:ins w:id="732" w:author="CR0002" w:date="2025-12-06T20:19:00Z" w16du:dateUtc="2025-10-02T11:57:00Z"/>
                <w:iCs/>
              </w:rPr>
            </w:pPr>
            <w:ins w:id="733" w:author="CR0002" w:date="2025-12-06T20:19:00Z" w16du:dateUtc="2025-10-02T11:57:00Z">
              <w:r w:rsidRPr="000E2976">
                <w:rPr>
                  <w:iCs/>
                </w:rPr>
                <w:t>If a planned configuration group is validated</w:t>
              </w:r>
            </w:ins>
            <w:ins w:id="734" w:author="CR0002" w:date="2025-12-06T20:19:00Z" w16du:dateUtc="2025-10-02T12:02:00Z">
              <w:r>
                <w:rPr>
                  <w:iCs/>
                </w:rPr>
                <w:t xml:space="preserve"> or activated</w:t>
              </w:r>
            </w:ins>
            <w:ins w:id="735" w:author="CR0002" w:date="2025-12-06T20:19:00Z" w16du:dateUtc="2025-10-02T11:57:00Z">
              <w:r w:rsidRPr="000E2976">
                <w:rPr>
                  <w:iCs/>
                </w:rPr>
                <w:t>, then this information element is used to report detected conflicts between members. If no conflicts are detected, this information element is absent or carries no information.</w:t>
              </w:r>
            </w:ins>
          </w:p>
          <w:p w14:paraId="5F2B5F96" w14:textId="77777777" w:rsidR="00FB0F26" w:rsidRPr="000E2976" w:rsidRDefault="00FB0F26" w:rsidP="00AE586A">
            <w:pPr>
              <w:pStyle w:val="TAL"/>
              <w:rPr>
                <w:ins w:id="736" w:author="CR0002" w:date="2025-12-06T20:19:00Z" w16du:dateUtc="2025-10-02T11:57:00Z"/>
                <w:iCs/>
              </w:rPr>
            </w:pPr>
          </w:p>
          <w:p w14:paraId="1DFEF8C0" w14:textId="77777777" w:rsidR="00FB0F26" w:rsidRPr="000E2976" w:rsidRDefault="00FB0F26" w:rsidP="00AE586A">
            <w:pPr>
              <w:pStyle w:val="TAL"/>
              <w:rPr>
                <w:ins w:id="737" w:author="CR0002" w:date="2025-12-06T20:19:00Z" w16du:dateUtc="2025-10-02T11:57:00Z"/>
                <w:iCs/>
              </w:rPr>
            </w:pPr>
            <w:ins w:id="738" w:author="CR0002" w:date="2025-12-06T20:19:00Z" w16du:dateUtc="2025-10-02T11:57:00Z">
              <w:r w:rsidRPr="000E2976">
                <w:rPr>
                  <w:iCs/>
                </w:rPr>
                <w:t>If a planned configuration is validated</w:t>
              </w:r>
            </w:ins>
            <w:ins w:id="739" w:author="CR0002" w:date="2025-12-06T20:19:00Z" w16du:dateUtc="2025-10-02T12:03:00Z">
              <w:r>
                <w:rPr>
                  <w:iCs/>
                </w:rPr>
                <w:t xml:space="preserve"> or activated</w:t>
              </w:r>
            </w:ins>
            <w:ins w:id="740" w:author="CR0002" w:date="2025-12-06T20:19:00Z" w16du:dateUtc="2025-10-02T11:57:00Z">
              <w:r w:rsidRPr="000E2976">
                <w:rPr>
                  <w:iCs/>
                </w:rPr>
                <w:t>, then this information element is always absent or carries no information.</w:t>
              </w:r>
            </w:ins>
          </w:p>
          <w:p w14:paraId="5999AFDF" w14:textId="77777777" w:rsidR="00FB0F26" w:rsidRDefault="00FB0F26" w:rsidP="00AE586A">
            <w:pPr>
              <w:pStyle w:val="TAL"/>
              <w:rPr>
                <w:ins w:id="741" w:author="CR0002" w:date="2025-12-06T20:19:00Z" w16du:dateUtc="2025-10-02T11:57:00Z"/>
                <w:iCs/>
              </w:rPr>
            </w:pPr>
          </w:p>
          <w:p w14:paraId="77FCDAD8" w14:textId="77777777" w:rsidR="00FB0F26" w:rsidRPr="000E2976" w:rsidRDefault="00FB0F26" w:rsidP="00AE586A">
            <w:pPr>
              <w:pStyle w:val="TAL"/>
              <w:rPr>
                <w:ins w:id="742" w:author="CR0002" w:date="2025-12-06T20:19:00Z" w16du:dateUtc="2025-10-02T11:57:00Z"/>
                <w:iCs/>
              </w:rPr>
            </w:pPr>
            <w:ins w:id="743" w:author="CR0002" w:date="2025-12-06T20:19:00Z" w16du:dateUtc="2025-10-02T12:08:00Z">
              <w:r>
                <w:rPr>
                  <w:iCs/>
                </w:rPr>
                <w:t>For validations, t</w:t>
              </w:r>
            </w:ins>
            <w:ins w:id="744" w:author="CR0002" w:date="2025-12-06T20:19:00Z" w16du:dateUtc="2025-10-02T11:57:00Z">
              <w:r>
                <w:rPr>
                  <w:iCs/>
                </w:rPr>
                <w:t>his information element is a warning. Detected member conflicts are just reported and do not impact the validation process. The details of the validation result are reported in "</w:t>
              </w:r>
            </w:ins>
            <w:ins w:id="745" w:author="CR0002" w:date="2025-12-06T20:19:00Z" w16du:dateUtc="2025-10-02T12:05:00Z">
              <w:r>
                <w:rPr>
                  <w:iCs/>
                </w:rPr>
                <w:t>summary</w:t>
              </w:r>
            </w:ins>
            <w:ins w:id="746" w:author="CR0002" w:date="2025-12-06T20:19:00Z" w16du:dateUtc="2025-10-02T11:57:00Z">
              <w:r>
                <w:rPr>
                  <w:iCs/>
                </w:rPr>
                <w:t>"</w:t>
              </w:r>
            </w:ins>
            <w:ins w:id="747" w:author="CR0002" w:date="2025-12-06T20:19:00Z" w16du:dateUtc="2025-10-02T12:05:00Z">
              <w:r>
                <w:rPr>
                  <w:iCs/>
                </w:rPr>
                <w:t xml:space="preserve"> and </w:t>
              </w:r>
            </w:ins>
            <w:ins w:id="748" w:author="CR0002" w:date="2025-12-06T20:19:00Z" w16du:dateUtc="2025-10-02T12:08:00Z">
              <w:r>
                <w:rPr>
                  <w:iCs/>
                </w:rPr>
                <w:t>"results"</w:t>
              </w:r>
            </w:ins>
            <w:ins w:id="749" w:author="CR0002" w:date="2025-12-06T20:19:00Z" w16du:dateUtc="2025-10-02T11:57:00Z">
              <w:r>
                <w:rPr>
                  <w:iCs/>
                </w:rPr>
                <w:t>.</w:t>
              </w:r>
            </w:ins>
          </w:p>
          <w:p w14:paraId="3A6492B2" w14:textId="77777777" w:rsidR="00FB0F26" w:rsidRDefault="00FB0F26" w:rsidP="00AE586A">
            <w:pPr>
              <w:pStyle w:val="TAL"/>
              <w:rPr>
                <w:ins w:id="750" w:author="CR0002" w:date="2025-12-06T20:19:00Z" w16du:dateUtc="2025-10-02T11:58:00Z"/>
                <w:iCs/>
              </w:rPr>
            </w:pPr>
          </w:p>
          <w:p w14:paraId="3F5C84D1" w14:textId="77777777" w:rsidR="00FB0F26" w:rsidRPr="000E2976" w:rsidRDefault="00FB0F26" w:rsidP="00AE586A">
            <w:pPr>
              <w:pStyle w:val="TAL"/>
              <w:rPr>
                <w:ins w:id="751" w:author="CR0002" w:date="2025-12-06T20:19:00Z" w16du:dateUtc="2025-10-02T12:09:00Z"/>
                <w:iCs/>
              </w:rPr>
            </w:pPr>
            <w:ins w:id="752" w:author="CR0002" w:date="2025-12-06T20:19:00Z" w16du:dateUtc="2025-10-02T12:09:00Z">
              <w:r>
                <w:rPr>
                  <w:rFonts w:cs="Arial"/>
                  <w:szCs w:val="18"/>
                  <w:lang w:val="en-US"/>
                </w:rPr>
                <w:t>For activations, i</w:t>
              </w:r>
            </w:ins>
            <w:ins w:id="753" w:author="CR0002" w:date="2025-12-06T20:19:00Z" w16du:dateUtc="2025-10-02T12:08:00Z">
              <w:r>
                <w:rPr>
                  <w:rFonts w:cs="Arial"/>
                  <w:szCs w:val="18"/>
                  <w:lang w:val="en-US"/>
                </w:rPr>
                <w:t>f</w:t>
              </w:r>
              <w:r w:rsidRPr="00084096">
                <w:rPr>
                  <w:rFonts w:cs="Arial"/>
                  <w:szCs w:val="18"/>
                  <w:lang w:val="en-US"/>
                </w:rPr>
                <w:t xml:space="preserve"> "isFailOnMemberConflicts" is false, this information element is a warning</w:t>
              </w:r>
              <w:r>
                <w:rPr>
                  <w:rFonts w:cs="Arial"/>
                  <w:szCs w:val="18"/>
                  <w:lang w:val="en-US"/>
                </w:rPr>
                <w:t>.</w:t>
              </w:r>
              <w:r w:rsidRPr="00A705C0">
                <w:rPr>
                  <w:rFonts w:cs="Arial"/>
                  <w:szCs w:val="18"/>
                  <w:lang w:val="en-US"/>
                </w:rPr>
                <w:t xml:space="preserve"> Detected member conflicts are just reported and do not impact the activation process. The details of the activation result are reported in </w:t>
              </w:r>
            </w:ins>
            <w:ins w:id="754" w:author="CR0002" w:date="2025-12-06T20:19:00Z" w16du:dateUtc="2025-10-02T12:09:00Z">
              <w:r>
                <w:rPr>
                  <w:iCs/>
                </w:rPr>
                <w:t>"summary" and "results".</w:t>
              </w:r>
            </w:ins>
          </w:p>
          <w:p w14:paraId="5B600AB5" w14:textId="77777777" w:rsidR="00FB0F26" w:rsidRDefault="00FB0F26" w:rsidP="00AE586A">
            <w:pPr>
              <w:pStyle w:val="TAL"/>
              <w:rPr>
                <w:ins w:id="755" w:author="CR0002" w:date="2025-12-06T20:19:00Z" w16du:dateUtc="2025-10-02T12:08:00Z"/>
                <w:iCs/>
              </w:rPr>
            </w:pPr>
          </w:p>
          <w:p w14:paraId="0E87B838" w14:textId="77777777" w:rsidR="00FB0F26" w:rsidRPr="00763A76" w:rsidRDefault="00FB0F26" w:rsidP="00AE586A">
            <w:pPr>
              <w:pStyle w:val="TAL"/>
              <w:rPr>
                <w:ins w:id="756" w:author="CR0002" w:date="2025-12-06T20:19:00Z" w16du:dateUtc="2025-10-02T11:57:00Z"/>
                <w:iCs/>
                <w:lang w:val="en-US"/>
              </w:rPr>
            </w:pPr>
            <w:ins w:id="757" w:author="CR0002" w:date="2025-12-06T20:19:00Z" w16du:dateUtc="2025-10-02T12:12:00Z">
              <w:r>
                <w:rPr>
                  <w:rFonts w:cs="Arial"/>
                  <w:szCs w:val="18"/>
                  <w:lang w:val="en-US"/>
                </w:rPr>
                <w:t>For activations, i</w:t>
              </w:r>
            </w:ins>
            <w:ins w:id="758" w:author="CR0002" w:date="2025-12-06T20:19:00Z" w16du:dateUtc="2025-10-02T12:11:00Z">
              <w:r>
                <w:rPr>
                  <w:rFonts w:cs="Arial"/>
                  <w:szCs w:val="18"/>
                  <w:lang w:val="en-US"/>
                </w:rPr>
                <w:t>f</w:t>
              </w:r>
              <w:r w:rsidRPr="00084096">
                <w:rPr>
                  <w:rFonts w:cs="Arial"/>
                  <w:szCs w:val="18"/>
                  <w:lang w:val="en-US"/>
                </w:rPr>
                <w:t xml:space="preserve"> "isFailOnMemberConflicts" is true, </w:t>
              </w:r>
              <w:r>
                <w:rPr>
                  <w:rFonts w:cs="Arial"/>
                  <w:szCs w:val="18"/>
                  <w:lang w:val="en-US"/>
                </w:rPr>
                <w:t>and a member conflict is detected, the activation is not started. The "</w:t>
              </w:r>
            </w:ins>
            <w:ins w:id="759" w:author="CR0002" w:date="2025-12-06T20:19:00Z" w16du:dateUtc="2025-10-02T12:13:00Z">
              <w:r>
                <w:rPr>
                  <w:rFonts w:cs="Arial"/>
                  <w:szCs w:val="18"/>
                  <w:lang w:val="en-US"/>
                </w:rPr>
                <w:t>state" for each result in "</w:t>
              </w:r>
            </w:ins>
            <w:ins w:id="760" w:author="CR0002" w:date="2025-12-06T20:19:00Z" w16du:dateUtc="2025-10-02T14:13:00Z">
              <w:r>
                <w:rPr>
                  <w:rFonts w:cs="Arial"/>
                  <w:szCs w:val="18"/>
                  <w:lang w:val="en-US"/>
                </w:rPr>
                <w:t>r</w:t>
              </w:r>
            </w:ins>
            <w:ins w:id="761" w:author="CR0002" w:date="2025-12-06T20:19:00Z" w16du:dateUtc="2025-10-02T12:13:00Z">
              <w:r>
                <w:rPr>
                  <w:rFonts w:cs="Arial"/>
                  <w:szCs w:val="18"/>
                  <w:lang w:val="en-US"/>
                </w:rPr>
                <w:t>esults" is set to "NOT_STARTED"</w:t>
              </w:r>
            </w:ins>
            <w:ins w:id="762" w:author="CR0002" w:date="2025-12-06T20:19:00Z" w16du:dateUtc="2025-10-02T12:14:00Z">
              <w:r>
                <w:rPr>
                  <w:rFonts w:cs="Arial"/>
                  <w:szCs w:val="18"/>
                  <w:lang w:val="en-US"/>
                </w:rPr>
                <w:t>, and consequently "notFinished" in "summary" is set to the t</w:t>
              </w:r>
            </w:ins>
            <w:ins w:id="763" w:author="CR0002" w:date="2025-12-06T20:19:00Z" w16du:dateUtc="2025-10-02T14:13:00Z">
              <w:r>
                <w:rPr>
                  <w:rFonts w:cs="Arial"/>
                  <w:szCs w:val="18"/>
                  <w:lang w:val="en-US"/>
                </w:rPr>
                <w:t>o</w:t>
              </w:r>
            </w:ins>
            <w:ins w:id="764" w:author="CR0002" w:date="2025-12-06T20:19:00Z" w16du:dateUtc="2025-10-02T12:14:00Z">
              <w:r>
                <w:rPr>
                  <w:rFonts w:cs="Arial"/>
                  <w:szCs w:val="18"/>
                  <w:lang w:val="en-US"/>
                </w:rPr>
                <w:t>tal number of operations in "configChanges".</w:t>
              </w:r>
            </w:ins>
          </w:p>
        </w:tc>
        <w:tc>
          <w:tcPr>
            <w:tcW w:w="936" w:type="pct"/>
            <w:tcBorders>
              <w:top w:val="single" w:sz="4" w:space="0" w:color="auto"/>
              <w:left w:val="single" w:sz="4" w:space="0" w:color="auto"/>
              <w:bottom w:val="single" w:sz="4" w:space="0" w:color="auto"/>
              <w:right w:val="single" w:sz="4" w:space="0" w:color="auto"/>
            </w:tcBorders>
          </w:tcPr>
          <w:p w14:paraId="07B2F67E" w14:textId="77777777" w:rsidR="00FB0F26" w:rsidRPr="00621510" w:rsidRDefault="00FB0F26" w:rsidP="00AE586A">
            <w:pPr>
              <w:keepNext/>
              <w:keepLines/>
              <w:spacing w:after="0"/>
              <w:rPr>
                <w:ins w:id="765" w:author="CR0002" w:date="2025-12-06T20:19:00Z" w16du:dateUtc="2025-10-02T11:57:00Z"/>
                <w:rFonts w:ascii="Arial" w:hAnsi="Arial" w:cs="Arial"/>
                <w:sz w:val="18"/>
              </w:rPr>
            </w:pPr>
            <w:ins w:id="766" w:author="CR0002" w:date="2025-12-06T20:19:00Z" w16du:dateUtc="2025-10-02T11:57:00Z">
              <w:r>
                <w:rPr>
                  <w:rFonts w:ascii="Arial" w:hAnsi="Arial" w:cs="Arial"/>
                  <w:sz w:val="18"/>
                </w:rPr>
                <w:t>t</w:t>
              </w:r>
              <w:r w:rsidRPr="00621510">
                <w:rPr>
                  <w:rFonts w:ascii="Arial" w:hAnsi="Arial" w:cs="Arial"/>
                  <w:sz w:val="18"/>
                </w:rPr>
                <w:t xml:space="preserve">ype: </w:t>
              </w:r>
              <w:r>
                <w:rPr>
                  <w:rFonts w:ascii="Arial" w:hAnsi="Arial" w:cs="Arial"/>
                  <w:sz w:val="18"/>
                </w:rPr>
                <w:t>MemberConflict</w:t>
              </w:r>
            </w:ins>
          </w:p>
          <w:p w14:paraId="77A6F173" w14:textId="77777777" w:rsidR="00FB0F26" w:rsidRPr="00F14D2C" w:rsidRDefault="00FB0F26" w:rsidP="00AE586A">
            <w:pPr>
              <w:keepNext/>
              <w:keepLines/>
              <w:spacing w:after="0"/>
              <w:rPr>
                <w:ins w:id="767" w:author="CR0002" w:date="2025-12-06T20:19:00Z" w16du:dateUtc="2025-10-02T11:57:00Z"/>
                <w:rFonts w:ascii="Arial" w:hAnsi="Arial" w:cs="Arial"/>
                <w:sz w:val="18"/>
              </w:rPr>
            </w:pPr>
            <w:ins w:id="768" w:author="CR0002" w:date="2025-12-06T20:19:00Z" w16du:dateUtc="2025-10-02T11:57:00Z">
              <w:r>
                <w:rPr>
                  <w:rFonts w:ascii="Arial" w:hAnsi="Arial" w:cs="Arial"/>
                  <w:sz w:val="18"/>
                </w:rPr>
                <w:t>m</w:t>
              </w:r>
              <w:r w:rsidRPr="00621510">
                <w:rPr>
                  <w:rFonts w:ascii="Arial" w:hAnsi="Arial" w:cs="Arial"/>
                  <w:sz w:val="18"/>
                </w:rPr>
                <w:t xml:space="preserve">ultiplicity: </w:t>
              </w:r>
              <w:r>
                <w:rPr>
                  <w:rFonts w:ascii="Arial" w:hAnsi="Arial" w:cs="Arial"/>
                  <w:sz w:val="18"/>
                </w:rPr>
                <w:t>0..*</w:t>
              </w:r>
            </w:ins>
          </w:p>
          <w:p w14:paraId="5A89B306" w14:textId="77777777" w:rsidR="00FB0F26" w:rsidRPr="00F14D2C" w:rsidRDefault="00FB0F26" w:rsidP="00AE586A">
            <w:pPr>
              <w:keepNext/>
              <w:keepLines/>
              <w:spacing w:after="0"/>
              <w:rPr>
                <w:ins w:id="769" w:author="CR0002" w:date="2025-12-06T20:19:00Z" w16du:dateUtc="2025-10-02T11:57:00Z"/>
                <w:rFonts w:ascii="Arial" w:hAnsi="Arial" w:cs="Arial"/>
                <w:sz w:val="18"/>
              </w:rPr>
            </w:pPr>
            <w:ins w:id="770" w:author="CR0002" w:date="2025-12-06T20:19:00Z" w16du:dateUtc="2025-10-02T11:57:00Z">
              <w:r w:rsidRPr="00F14D2C">
                <w:rPr>
                  <w:rFonts w:ascii="Arial" w:hAnsi="Arial" w:cs="Arial"/>
                  <w:sz w:val="18"/>
                </w:rPr>
                <w:t xml:space="preserve">isInvariant: </w:t>
              </w:r>
              <w:r>
                <w:rPr>
                  <w:rFonts w:ascii="Arial" w:hAnsi="Arial" w:cs="Arial"/>
                  <w:sz w:val="18"/>
                </w:rPr>
                <w:t>False</w:t>
              </w:r>
            </w:ins>
          </w:p>
          <w:p w14:paraId="6FA5DCE5" w14:textId="77777777" w:rsidR="00FB0F26" w:rsidRDefault="00FB0F26" w:rsidP="00AE586A">
            <w:pPr>
              <w:keepNext/>
              <w:keepLines/>
              <w:spacing w:after="0"/>
              <w:rPr>
                <w:ins w:id="771" w:author="CR0002" w:date="2025-12-06T20:19:00Z" w16du:dateUtc="2025-10-02T11:57:00Z"/>
                <w:rFonts w:ascii="Arial" w:hAnsi="Arial" w:cs="Arial"/>
                <w:sz w:val="18"/>
              </w:rPr>
            </w:pPr>
            <w:ins w:id="772" w:author="CR0002" w:date="2025-12-06T20:19:00Z" w16du:dateUtc="2025-10-02T11:57:00Z">
              <w:r w:rsidRPr="00CC0176">
                <w:rPr>
                  <w:rFonts w:ascii="Arial" w:hAnsi="Arial" w:cs="Arial"/>
                  <w:sz w:val="18"/>
                </w:rPr>
                <w:t>isWritable: False</w:t>
              </w:r>
            </w:ins>
          </w:p>
        </w:tc>
      </w:tr>
    </w:tbl>
    <w:p w14:paraId="40F84906" w14:textId="77777777" w:rsidR="00FB0F26" w:rsidRDefault="00FB0F26" w:rsidP="00FB0F26"/>
    <w:p w14:paraId="101641A6" w14:textId="77777777" w:rsidR="00FB0F26" w:rsidRDefault="00FB0F26" w:rsidP="00FB0F26">
      <w:pPr>
        <w:pStyle w:val="Heading4"/>
      </w:pPr>
      <w:bookmarkStart w:id="773" w:name="_Toc208344939"/>
      <w:r>
        <w:t>7.5.3.3</w:t>
      </w:r>
      <w:r>
        <w:tab/>
        <w:t>Summary</w:t>
      </w:r>
      <w:bookmarkEnd w:id="7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1115C3D9" w14:textId="77777777" w:rsidTr="00AE586A">
        <w:trPr>
          <w:tblHeader/>
          <w:jc w:val="center"/>
        </w:trPr>
        <w:tc>
          <w:tcPr>
            <w:tcW w:w="1305" w:type="pct"/>
            <w:shd w:val="clear" w:color="auto" w:fill="CCCCCC"/>
          </w:tcPr>
          <w:p w14:paraId="40E1484F"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1D9FD1B9" w14:textId="77777777" w:rsidR="00FB0F26" w:rsidRPr="00501056" w:rsidRDefault="00FB0F26" w:rsidP="00AE586A">
            <w:pPr>
              <w:pStyle w:val="TAH"/>
            </w:pPr>
            <w:r w:rsidRPr="00501056">
              <w:t>S</w:t>
            </w:r>
          </w:p>
        </w:tc>
        <w:tc>
          <w:tcPr>
            <w:tcW w:w="2614" w:type="pct"/>
            <w:shd w:val="clear" w:color="auto" w:fill="CCCCCC"/>
          </w:tcPr>
          <w:p w14:paraId="173D6393" w14:textId="77777777" w:rsidR="00FB0F26" w:rsidRPr="00501056" w:rsidRDefault="00FB0F26" w:rsidP="00AE586A">
            <w:pPr>
              <w:pStyle w:val="TAH"/>
            </w:pPr>
            <w:r w:rsidRPr="002B6999">
              <w:t>Documentation and Allowed Values</w:t>
            </w:r>
          </w:p>
        </w:tc>
        <w:tc>
          <w:tcPr>
            <w:tcW w:w="936" w:type="pct"/>
            <w:shd w:val="clear" w:color="auto" w:fill="CCCCCC"/>
          </w:tcPr>
          <w:p w14:paraId="2921CF2D" w14:textId="77777777" w:rsidR="00FB0F26" w:rsidRPr="00501056" w:rsidRDefault="00FB0F26" w:rsidP="00AE586A">
            <w:pPr>
              <w:pStyle w:val="TAH"/>
            </w:pPr>
            <w:r>
              <w:t>Properties</w:t>
            </w:r>
          </w:p>
        </w:tc>
      </w:tr>
      <w:tr w:rsidR="00FB0F26" w:rsidRPr="00501056" w14:paraId="3050156D"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B070EC9" w14:textId="77777777" w:rsidR="00FB0F26" w:rsidRPr="00A97944" w:rsidRDefault="00FB0F26" w:rsidP="00AE586A">
            <w:pPr>
              <w:pStyle w:val="TAL"/>
              <w:rPr>
                <w:rFonts w:cs="Arial"/>
              </w:rPr>
            </w:pPr>
            <w:r>
              <w:rPr>
                <w:rFonts w:cs="Arial"/>
              </w:rPr>
              <w:t>notFinished</w:t>
            </w:r>
          </w:p>
        </w:tc>
        <w:tc>
          <w:tcPr>
            <w:tcW w:w="145" w:type="pct"/>
            <w:tcBorders>
              <w:top w:val="single" w:sz="4" w:space="0" w:color="auto"/>
              <w:left w:val="single" w:sz="4" w:space="0" w:color="auto"/>
              <w:bottom w:val="single" w:sz="4" w:space="0" w:color="auto"/>
              <w:right w:val="single" w:sz="4" w:space="0" w:color="auto"/>
            </w:tcBorders>
          </w:tcPr>
          <w:p w14:paraId="28CEFC47"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7B0FFAB" w14:textId="77777777" w:rsidR="00FB0F26" w:rsidRPr="00A97944" w:rsidRDefault="00FB0F26" w:rsidP="00AE586A">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4C4D0EB9"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433AB39C"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E0950CC"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66D75E2"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627051FF"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B52C487" w14:textId="77777777" w:rsidR="00FB0F26" w:rsidRPr="00A97944" w:rsidRDefault="00FB0F26" w:rsidP="00AE586A">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014A1EED"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3912033" w14:textId="77777777" w:rsidR="00FB0F26" w:rsidRPr="00A97944" w:rsidRDefault="00FB0F26" w:rsidP="00AE586A">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418CFD8D"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8E7D1F7"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6EDAAE"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7C818E8"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037320EF"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A069C0D" w14:textId="77777777" w:rsidR="00FB0F26" w:rsidRPr="00A97944" w:rsidRDefault="00FB0F26" w:rsidP="00AE586A">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3A9D4E3A"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FCEE70E" w14:textId="77777777" w:rsidR="00FB0F26" w:rsidRPr="00A97944" w:rsidRDefault="00FB0F26" w:rsidP="00AE586A">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7F82D1B5"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8B413D9"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F6A58DB"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DDF880C"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5FE4D0F4"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72C32BF1" w14:textId="77777777" w:rsidR="00FB0F26" w:rsidRDefault="00FB0F26" w:rsidP="00AE586A">
            <w:pPr>
              <w:pStyle w:val="TAL"/>
              <w:rPr>
                <w:rFonts w:cs="Arial"/>
              </w:rPr>
            </w:pPr>
            <w:r>
              <w:rPr>
                <w:rFonts w:cs="Arial"/>
              </w:rPr>
              <w:t>rollBackSucceeded</w:t>
            </w:r>
          </w:p>
        </w:tc>
        <w:tc>
          <w:tcPr>
            <w:tcW w:w="145" w:type="pct"/>
            <w:tcBorders>
              <w:top w:val="single" w:sz="4" w:space="0" w:color="auto"/>
              <w:left w:val="single" w:sz="4" w:space="0" w:color="auto"/>
              <w:bottom w:val="single" w:sz="4" w:space="0" w:color="auto"/>
              <w:right w:val="single" w:sz="4" w:space="0" w:color="auto"/>
            </w:tcBorders>
          </w:tcPr>
          <w:p w14:paraId="4479A274"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95A172F" w14:textId="77777777" w:rsidR="00FB0F26" w:rsidRPr="00363CAC" w:rsidRDefault="00FB0F26" w:rsidP="00AE586A">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0380DC9"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175BC32"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CC1C4BE"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0A5B385" w14:textId="77777777" w:rsidR="00FB0F26" w:rsidRDefault="00FB0F26" w:rsidP="00AE586A">
            <w:pPr>
              <w:keepNext/>
              <w:keepLines/>
              <w:spacing w:after="0"/>
              <w:rPr>
                <w:rFonts w:ascii="Arial" w:hAnsi="Arial" w:cs="Arial"/>
                <w:sz w:val="18"/>
              </w:rPr>
            </w:pPr>
            <w:r w:rsidRPr="00DE2D87">
              <w:rPr>
                <w:rFonts w:ascii="Arial" w:hAnsi="Arial" w:cs="Arial"/>
                <w:sz w:val="18"/>
              </w:rPr>
              <w:t>isWritable: False</w:t>
            </w:r>
          </w:p>
        </w:tc>
      </w:tr>
      <w:tr w:rsidR="00FB0F26" w:rsidRPr="00501056" w14:paraId="715B37AC"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68310019" w14:textId="77777777" w:rsidR="00FB0F26" w:rsidRDefault="00FB0F26" w:rsidP="00AE586A">
            <w:pPr>
              <w:pStyle w:val="TAL"/>
              <w:rPr>
                <w:rFonts w:cs="Arial"/>
              </w:rPr>
            </w:pPr>
            <w:r>
              <w:rPr>
                <w:rFonts w:cs="Arial"/>
              </w:rPr>
              <w:t>rollBackFailed</w:t>
            </w:r>
          </w:p>
        </w:tc>
        <w:tc>
          <w:tcPr>
            <w:tcW w:w="145" w:type="pct"/>
            <w:tcBorders>
              <w:top w:val="single" w:sz="4" w:space="0" w:color="auto"/>
              <w:left w:val="single" w:sz="4" w:space="0" w:color="auto"/>
              <w:bottom w:val="single" w:sz="4" w:space="0" w:color="auto"/>
              <w:right w:val="single" w:sz="4" w:space="0" w:color="auto"/>
            </w:tcBorders>
          </w:tcPr>
          <w:p w14:paraId="3ADDA8A8"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49C0C3F" w14:textId="77777777" w:rsidR="00FB0F26" w:rsidRPr="00F37570" w:rsidRDefault="00FB0F26" w:rsidP="00AE586A">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518EB736"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B1762CA"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35C6DB"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91AB9EA" w14:textId="77777777" w:rsidR="00FB0F26" w:rsidRDefault="00FB0F26" w:rsidP="00AE586A">
            <w:pPr>
              <w:keepNext/>
              <w:keepLines/>
              <w:spacing w:after="0"/>
              <w:rPr>
                <w:rFonts w:ascii="Arial" w:hAnsi="Arial" w:cs="Arial"/>
                <w:sz w:val="18"/>
              </w:rPr>
            </w:pPr>
            <w:r w:rsidRPr="00363CAC">
              <w:rPr>
                <w:rFonts w:ascii="Arial" w:hAnsi="Arial" w:cs="Arial"/>
                <w:sz w:val="18"/>
              </w:rPr>
              <w:t>isWritable: False</w:t>
            </w:r>
          </w:p>
        </w:tc>
      </w:tr>
      <w:tr w:rsidR="00FB0F26" w:rsidRPr="00501056" w14:paraId="380F579B" w14:textId="77777777" w:rsidTr="00AE586A">
        <w:trPr>
          <w:jc w:val="center"/>
          <w:ins w:id="774"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5373B061" w14:textId="77777777" w:rsidR="00FB0F26" w:rsidRDefault="00FB0F26" w:rsidP="00AE586A">
            <w:pPr>
              <w:pStyle w:val="TAL"/>
              <w:rPr>
                <w:ins w:id="775" w:author="CR0002" w:date="2025-12-06T20:19:00Z" w16du:dateUtc="2025-10-02T08:22:00Z"/>
                <w:rFonts w:cs="Arial"/>
              </w:rPr>
            </w:pPr>
            <w:ins w:id="776" w:author="CR0002" w:date="2025-12-06T20:19:00Z" w16du:dateUtc="2025-10-02T12:15:00Z">
              <w:r>
                <w:rPr>
                  <w:rFonts w:cs="Arial"/>
                </w:rPr>
                <w:t>conflicting</w:t>
              </w:r>
            </w:ins>
          </w:p>
        </w:tc>
        <w:tc>
          <w:tcPr>
            <w:tcW w:w="145" w:type="pct"/>
            <w:tcBorders>
              <w:top w:val="single" w:sz="4" w:space="0" w:color="auto"/>
              <w:left w:val="single" w:sz="4" w:space="0" w:color="auto"/>
              <w:bottom w:val="single" w:sz="4" w:space="0" w:color="auto"/>
              <w:right w:val="single" w:sz="4" w:space="0" w:color="auto"/>
            </w:tcBorders>
          </w:tcPr>
          <w:p w14:paraId="18424C7D" w14:textId="77777777" w:rsidR="00FB0F26" w:rsidRDefault="00FB0F26" w:rsidP="00AE586A">
            <w:pPr>
              <w:pStyle w:val="TAL"/>
              <w:rPr>
                <w:ins w:id="777" w:author="CR0002" w:date="2025-12-06T20:19:00Z" w16du:dateUtc="2025-10-02T08:22:00Z"/>
              </w:rPr>
            </w:pPr>
            <w:ins w:id="778" w:author="CR0002" w:date="2025-12-06T20:19:00Z" w16du:dateUtc="2025-10-02T11:52:00Z">
              <w:r>
                <w:t>M</w:t>
              </w:r>
            </w:ins>
          </w:p>
        </w:tc>
        <w:tc>
          <w:tcPr>
            <w:tcW w:w="2614" w:type="pct"/>
            <w:tcBorders>
              <w:top w:val="single" w:sz="4" w:space="0" w:color="auto"/>
              <w:left w:val="single" w:sz="4" w:space="0" w:color="auto"/>
              <w:bottom w:val="single" w:sz="4" w:space="0" w:color="auto"/>
              <w:right w:val="single" w:sz="4" w:space="0" w:color="auto"/>
            </w:tcBorders>
          </w:tcPr>
          <w:p w14:paraId="427D0351" w14:textId="77777777" w:rsidR="00FB0F26" w:rsidRPr="00F37570" w:rsidRDefault="00FB0F26" w:rsidP="00AE586A">
            <w:pPr>
              <w:pStyle w:val="TAL"/>
              <w:rPr>
                <w:ins w:id="779" w:author="CR0002" w:date="2025-12-06T20:19:00Z" w16du:dateUtc="2025-10-02T08:22:00Z"/>
                <w:iCs/>
              </w:rPr>
            </w:pPr>
            <w:ins w:id="780" w:author="CR0002" w:date="2025-12-06T20:19:00Z" w16du:dateUtc="2025-10-02T08:22:00Z">
              <w:r>
                <w:rPr>
                  <w:iCs/>
                </w:rPr>
                <w:t>The number of operations in conflict.</w:t>
              </w:r>
            </w:ins>
            <w:ins w:id="781" w:author="CR0002" w:date="2025-12-06T20:19:00Z" w16du:dateUtc="2025-11-17T18:27:00Z">
              <w:r>
                <w:rPr>
                  <w:iCs/>
                </w:rPr>
                <w:t xml:space="preserve"> Each conflict involves at least two operations.</w:t>
              </w:r>
            </w:ins>
          </w:p>
        </w:tc>
        <w:tc>
          <w:tcPr>
            <w:tcW w:w="936" w:type="pct"/>
            <w:tcBorders>
              <w:top w:val="single" w:sz="4" w:space="0" w:color="auto"/>
              <w:left w:val="single" w:sz="4" w:space="0" w:color="auto"/>
              <w:bottom w:val="single" w:sz="4" w:space="0" w:color="auto"/>
              <w:right w:val="single" w:sz="4" w:space="0" w:color="auto"/>
            </w:tcBorders>
          </w:tcPr>
          <w:p w14:paraId="50F52533" w14:textId="77777777" w:rsidR="00FB0F26" w:rsidRPr="00621510" w:rsidRDefault="00FB0F26" w:rsidP="00AE586A">
            <w:pPr>
              <w:keepNext/>
              <w:keepLines/>
              <w:spacing w:after="0"/>
              <w:rPr>
                <w:ins w:id="782" w:author="CR0002" w:date="2025-12-06T20:19:00Z" w16du:dateUtc="2025-10-02T08:22:00Z"/>
                <w:rFonts w:ascii="Arial" w:hAnsi="Arial" w:cs="Arial"/>
                <w:sz w:val="18"/>
              </w:rPr>
            </w:pPr>
            <w:ins w:id="783" w:author="CR0002" w:date="2025-12-06T20:19:00Z" w16du:dateUtc="2025-10-02T08:22: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67A0E925" w14:textId="77777777" w:rsidR="00FB0F26" w:rsidRPr="00621510" w:rsidRDefault="00FB0F26" w:rsidP="00AE586A">
            <w:pPr>
              <w:keepNext/>
              <w:keepLines/>
              <w:spacing w:after="0"/>
              <w:rPr>
                <w:ins w:id="784" w:author="CR0002" w:date="2025-12-06T20:19:00Z" w16du:dateUtc="2025-10-02T08:22:00Z"/>
                <w:rFonts w:ascii="Arial" w:hAnsi="Arial" w:cs="Arial"/>
                <w:sz w:val="18"/>
              </w:rPr>
            </w:pPr>
            <w:ins w:id="785" w:author="CR0002" w:date="2025-12-06T20:19:00Z" w16du:dateUtc="2025-10-02T08:2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31D258E" w14:textId="77777777" w:rsidR="00FB0F26" w:rsidRPr="00F14D2C" w:rsidRDefault="00FB0F26" w:rsidP="00AE586A">
            <w:pPr>
              <w:keepNext/>
              <w:keepLines/>
              <w:spacing w:after="0"/>
              <w:rPr>
                <w:ins w:id="786" w:author="CR0002" w:date="2025-12-06T20:19:00Z" w16du:dateUtc="2025-10-02T08:22:00Z"/>
                <w:rFonts w:ascii="Arial" w:hAnsi="Arial" w:cs="Arial"/>
                <w:sz w:val="18"/>
              </w:rPr>
            </w:pPr>
            <w:ins w:id="787" w:author="CR0002" w:date="2025-12-06T20:19:00Z" w16du:dateUtc="2025-10-02T08:22:00Z">
              <w:r w:rsidRPr="00F14D2C">
                <w:rPr>
                  <w:rFonts w:ascii="Arial" w:hAnsi="Arial" w:cs="Arial"/>
                  <w:sz w:val="18"/>
                </w:rPr>
                <w:t xml:space="preserve">isInvariant: </w:t>
              </w:r>
              <w:r>
                <w:rPr>
                  <w:rFonts w:ascii="Arial" w:hAnsi="Arial" w:cs="Arial"/>
                  <w:sz w:val="18"/>
                </w:rPr>
                <w:t>False</w:t>
              </w:r>
            </w:ins>
          </w:p>
          <w:p w14:paraId="30368EC1" w14:textId="77777777" w:rsidR="00FB0F26" w:rsidRDefault="00FB0F26" w:rsidP="00AE586A">
            <w:pPr>
              <w:keepNext/>
              <w:keepLines/>
              <w:spacing w:after="0"/>
              <w:rPr>
                <w:ins w:id="788" w:author="CR0002" w:date="2025-12-06T20:19:00Z" w16du:dateUtc="2025-10-02T08:22:00Z"/>
                <w:rFonts w:ascii="Arial" w:hAnsi="Arial" w:cs="Arial"/>
                <w:sz w:val="18"/>
              </w:rPr>
            </w:pPr>
            <w:ins w:id="789" w:author="CR0002" w:date="2025-12-06T20:19:00Z" w16du:dateUtc="2025-10-02T08:22:00Z">
              <w:r w:rsidRPr="00363CAC">
                <w:rPr>
                  <w:rFonts w:ascii="Arial" w:hAnsi="Arial" w:cs="Arial"/>
                  <w:sz w:val="18"/>
                </w:rPr>
                <w:t>isWritable: False</w:t>
              </w:r>
            </w:ins>
          </w:p>
        </w:tc>
      </w:tr>
    </w:tbl>
    <w:p w14:paraId="3FA0B8D0" w14:textId="77777777" w:rsidR="00FB0F26" w:rsidRDefault="00FB0F26" w:rsidP="00FB0F26"/>
    <w:p w14:paraId="13DEE5CC" w14:textId="77777777" w:rsidR="00FB0F26" w:rsidRDefault="00FB0F26" w:rsidP="00FB0F26">
      <w:pPr>
        <w:pStyle w:val="Heading4"/>
      </w:pPr>
      <w:bookmarkStart w:id="790" w:name="_Toc208344940"/>
      <w:r>
        <w:t>7.5.3.4</w:t>
      </w:r>
      <w:r>
        <w:tab/>
        <w:t>Result</w:t>
      </w:r>
      <w:bookmarkEnd w:id="7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3D05D6E2" w14:textId="77777777" w:rsidTr="00AE586A">
        <w:trPr>
          <w:tblHeader/>
          <w:jc w:val="center"/>
        </w:trPr>
        <w:tc>
          <w:tcPr>
            <w:tcW w:w="1305" w:type="pct"/>
            <w:shd w:val="clear" w:color="auto" w:fill="CCCCCC"/>
          </w:tcPr>
          <w:p w14:paraId="69227B9A"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6AECC17F" w14:textId="77777777" w:rsidR="00FB0F26" w:rsidRPr="00501056" w:rsidRDefault="00FB0F26" w:rsidP="00AE586A">
            <w:pPr>
              <w:pStyle w:val="TAH"/>
            </w:pPr>
            <w:r w:rsidRPr="00501056">
              <w:t>S</w:t>
            </w:r>
          </w:p>
        </w:tc>
        <w:tc>
          <w:tcPr>
            <w:tcW w:w="2614" w:type="pct"/>
            <w:shd w:val="clear" w:color="auto" w:fill="CCCCCC"/>
          </w:tcPr>
          <w:p w14:paraId="17C81D53" w14:textId="77777777" w:rsidR="00FB0F26" w:rsidRPr="00501056" w:rsidRDefault="00FB0F26" w:rsidP="00AE586A">
            <w:pPr>
              <w:pStyle w:val="TAH"/>
            </w:pPr>
            <w:r w:rsidRPr="002B6999">
              <w:t>Documentation and Allowed Values</w:t>
            </w:r>
          </w:p>
        </w:tc>
        <w:tc>
          <w:tcPr>
            <w:tcW w:w="936" w:type="pct"/>
            <w:shd w:val="clear" w:color="auto" w:fill="CCCCCC"/>
          </w:tcPr>
          <w:p w14:paraId="7319BA1D" w14:textId="77777777" w:rsidR="00FB0F26" w:rsidRPr="00501056" w:rsidRDefault="00FB0F26" w:rsidP="00AE586A">
            <w:pPr>
              <w:pStyle w:val="TAH"/>
            </w:pPr>
            <w:r>
              <w:t>Properties</w:t>
            </w:r>
          </w:p>
        </w:tc>
      </w:tr>
      <w:tr w:rsidR="00FB0F26" w:rsidRPr="00501056" w14:paraId="17C3C09A"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241168C1" w14:textId="77777777" w:rsidR="00FB0F26" w:rsidRPr="00732647" w:rsidRDefault="00FB0F26" w:rsidP="00AE586A">
            <w:pPr>
              <w:pStyle w:val="TAL"/>
              <w:rPr>
                <w:rFonts w:cs="Arial"/>
              </w:rPr>
            </w:pPr>
            <w:r w:rsidRPr="005F69A6">
              <w:rPr>
                <w:rFonts w:cs="Arial"/>
                <w:szCs w:val="18"/>
                <w:lang w:val="en-US"/>
              </w:rPr>
              <w:t>planConfi</w:t>
            </w:r>
            <w:r w:rsidRPr="005F69A6">
              <w:rPr>
                <w:rFonts w:cs="Arial"/>
                <w:szCs w:val="18"/>
                <w:lang w:val="en-US"/>
              </w:rPr>
              <w:lastRenderedPageBreak/>
              <w:t>gDescrId</w:t>
            </w:r>
          </w:p>
        </w:tc>
        <w:tc>
          <w:tcPr>
            <w:tcW w:w="145" w:type="pct"/>
            <w:tcBorders>
              <w:top w:val="single" w:sz="4" w:space="0" w:color="auto"/>
              <w:left w:val="single" w:sz="4" w:space="0" w:color="auto"/>
              <w:bottom w:val="single" w:sz="4" w:space="0" w:color="auto"/>
              <w:right w:val="single" w:sz="4" w:space="0" w:color="auto"/>
            </w:tcBorders>
          </w:tcPr>
          <w:p w14:paraId="4AEC86FC"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F034756" w14:textId="77777777" w:rsidR="00FB0F26" w:rsidRDefault="00FB0F26" w:rsidP="00AE586A">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6BD4AD9E"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9157E82"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8A321A9"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54F2178" w14:textId="77777777" w:rsidR="00FB0F26" w:rsidRDefault="00FB0F26" w:rsidP="00AE586A">
            <w:pPr>
              <w:keepNext/>
              <w:keepLines/>
              <w:spacing w:after="0"/>
              <w:rPr>
                <w:rFonts w:ascii="Arial" w:hAnsi="Arial" w:cs="Arial"/>
                <w:sz w:val="18"/>
              </w:rPr>
            </w:pPr>
            <w:r w:rsidRPr="00363CAC">
              <w:rPr>
                <w:rFonts w:ascii="Arial" w:hAnsi="Arial" w:cs="Arial"/>
                <w:sz w:val="18"/>
              </w:rPr>
              <w:t>isWritable: False</w:t>
            </w:r>
          </w:p>
        </w:tc>
      </w:tr>
      <w:tr w:rsidR="00FB0F26" w:rsidRPr="00501056" w14:paraId="0CF92081"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4BC09CC6" w14:textId="77777777" w:rsidR="00FB0F26" w:rsidRPr="00A97944" w:rsidRDefault="00FB0F26" w:rsidP="00AE586A">
            <w:pPr>
              <w:pStyle w:val="TAL"/>
              <w:rPr>
                <w:rFonts w:cs="Arial"/>
              </w:rPr>
            </w:pPr>
            <w:del w:id="791" w:author="CR0002" w:date="2025-12-06T20:19:00Z" w16du:dateUtc="2025-09-29T12:47:00Z">
              <w:r w:rsidRPr="00732647" w:rsidDel="00AE1424">
                <w:rPr>
                  <w:rFonts w:cs="Arial"/>
                </w:rPr>
                <w:delText>operationId</w:delText>
              </w:r>
            </w:del>
            <w:ins w:id="792" w:author="CR0002" w:date="2025-12-06T20:19:00Z" w16du:dateUtc="2025-09-29T12:38:00Z">
              <w:r>
                <w:rPr>
                  <w:rFonts w:cs="Arial"/>
                </w:rPr>
                <w:t>changeI</w:t>
              </w:r>
            </w:ins>
            <w:ins w:id="793" w:author="CR0002" w:date="2025-12-06T20:19:00Z" w16du:dateUtc="2025-09-29T15:58:00Z">
              <w:r>
                <w:rPr>
                  <w:rFonts w:cs="Arial"/>
                </w:rPr>
                <w:t>d</w:t>
              </w:r>
            </w:ins>
          </w:p>
        </w:tc>
        <w:tc>
          <w:tcPr>
            <w:tcW w:w="145" w:type="pct"/>
            <w:tcBorders>
              <w:top w:val="single" w:sz="4" w:space="0" w:color="auto"/>
              <w:left w:val="single" w:sz="4" w:space="0" w:color="auto"/>
              <w:bottom w:val="single" w:sz="4" w:space="0" w:color="auto"/>
              <w:right w:val="single" w:sz="4" w:space="0" w:color="auto"/>
            </w:tcBorders>
          </w:tcPr>
          <w:p w14:paraId="374B470D"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DF17F82" w14:textId="77777777" w:rsidR="00FB0F26" w:rsidRPr="00A97944" w:rsidRDefault="00FB0F26" w:rsidP="00AE586A">
            <w:pPr>
              <w:pStyle w:val="TAL"/>
              <w:rPr>
                <w:iCs/>
              </w:rPr>
            </w:pPr>
            <w:r>
              <w:rPr>
                <w:iCs/>
              </w:rPr>
              <w:t xml:space="preserve">The </w:t>
            </w:r>
            <w:ins w:id="794" w:author="CR0002" w:date="2025-12-06T20:19:00Z" w16du:dateUtc="2025-09-29T12:46:00Z">
              <w:r>
                <w:rPr>
                  <w:iCs/>
                </w:rPr>
                <w:t>identification</w:t>
              </w:r>
            </w:ins>
            <w:del w:id="795" w:author="CR0002" w:date="2025-12-06T20:19:00Z" w16du:dateUtc="2025-09-29T12:46:00Z">
              <w:r w:rsidDel="00AE1424">
                <w:rPr>
                  <w:iCs/>
                </w:rPr>
                <w:delText>identifier</w:delText>
              </w:r>
            </w:del>
            <w:r>
              <w:rPr>
                <w:iCs/>
              </w:rPr>
              <w:t xml:space="preserve"> of the operation.</w:t>
            </w:r>
            <w:ins w:id="796" w:author="CR0002" w:date="2025-12-06T20:19:00Z" w16du:dateUtc="2025-09-26T10:45:00Z">
              <w:r>
                <w:rPr>
                  <w:iCs/>
                </w:rPr>
                <w:t xml:space="preserve"> </w:t>
              </w:r>
            </w:ins>
            <w:ins w:id="797" w:author="CR0002" w:date="2025-12-06T20:19:00Z" w16du:dateUtc="2025-09-29T12:46:00Z">
              <w:r>
                <w:rPr>
                  <w:iCs/>
                </w:rPr>
                <w:t>It</w:t>
              </w:r>
            </w:ins>
            <w:ins w:id="798" w:author="CR0002" w:date="2025-12-06T20:19:00Z" w16du:dateUtc="2025-09-26T10:46:00Z">
              <w:r>
                <w:rPr>
                  <w:iCs/>
                </w:rPr>
                <w:t xml:space="preserve"> is </w:t>
              </w:r>
            </w:ins>
            <w:ins w:id="799" w:author="CR0002" w:date="2025-12-06T20:19:00Z" w16du:dateUtc="2025-09-29T16:01:00Z">
              <w:r>
                <w:rPr>
                  <w:iCs/>
                </w:rPr>
                <w:t xml:space="preserve">the </w:t>
              </w:r>
            </w:ins>
            <w:ins w:id="800" w:author="CR0002" w:date="2025-12-06T20:19:00Z">
              <w:r w:rsidRPr="001A1068">
                <w:rPr>
                  <w:iCs/>
                </w:rPr>
                <w:t xml:space="preserve">identifier </w:t>
              </w:r>
            </w:ins>
            <w:ins w:id="801" w:author="CR0002" w:date="2025-12-06T20:19:00Z" w16du:dateUtc="2025-09-29T16:04:00Z">
              <w:r>
                <w:rPr>
                  <w:iCs/>
                </w:rPr>
                <w:t xml:space="preserve">("changeId") </w:t>
              </w:r>
            </w:ins>
            <w:ins w:id="802" w:author="CR0002" w:date="2025-12-06T20:19:00Z">
              <w:r w:rsidRPr="001A1068">
                <w:rPr>
                  <w:iCs/>
                </w:rPr>
                <w:t>provided by the MnS consumer</w:t>
              </w:r>
            </w:ins>
            <w:ins w:id="803" w:author="CR0002" w:date="2025-12-06T20:19:00Z" w16du:dateUtc="2025-09-29T16:04:00Z">
              <w:r>
                <w:rPr>
                  <w:iCs/>
                </w:rPr>
                <w:t>.</w:t>
              </w:r>
            </w:ins>
            <w:ins w:id="804" w:author="CR0002" w:date="2025-12-06T20:19:00Z">
              <w:r w:rsidRPr="001A1068">
                <w:rPr>
                  <w:iCs/>
                </w:rPr>
                <w:t xml:space="preserve"> Exactly one of </w:t>
              </w:r>
            </w:ins>
            <w:ins w:id="805" w:author="CR0002" w:date="2025-12-06T20:19:00Z" w16du:dateUtc="2025-09-29T16:04:00Z">
              <w:r>
                <w:rPr>
                  <w:iCs/>
                </w:rPr>
                <w:t>"changeId"</w:t>
              </w:r>
            </w:ins>
            <w:ins w:id="806" w:author="CR0002" w:date="2025-12-06T20:19:00Z">
              <w:r w:rsidRPr="001A1068">
                <w:rPr>
                  <w:iCs/>
                </w:rPr>
                <w:t xml:space="preserve"> or </w:t>
              </w:r>
            </w:ins>
            <w:ins w:id="807" w:author="CR0002" w:date="2025-12-06T20:19:00Z" w16du:dateUtc="2025-09-29T16:04:00Z">
              <w:r>
                <w:rPr>
                  <w:iCs/>
                </w:rPr>
                <w:t>"</w:t>
              </w:r>
            </w:ins>
            <w:ins w:id="808" w:author="CR0002" w:date="2025-12-06T20:19:00Z">
              <w:r w:rsidRPr="001A1068">
                <w:rPr>
                  <w:iCs/>
                </w:rPr>
                <w:t>changeIndex</w:t>
              </w:r>
            </w:ins>
            <w:ins w:id="809" w:author="CR0002" w:date="2025-12-06T20:19:00Z" w16du:dateUtc="2025-09-29T16:04:00Z">
              <w:r>
                <w:rPr>
                  <w:iCs/>
                </w:rPr>
                <w:t>"</w:t>
              </w:r>
            </w:ins>
            <w:ins w:id="810" w:author="CR0002" w:date="2025-12-06T20:19:00Z">
              <w:r w:rsidRPr="001A1068">
                <w:rPr>
                  <w:iCs/>
                </w:rPr>
                <w:t xml:space="preserve"> shall be provided.</w:t>
              </w:r>
            </w:ins>
          </w:p>
        </w:tc>
        <w:tc>
          <w:tcPr>
            <w:tcW w:w="936" w:type="pct"/>
            <w:tcBorders>
              <w:top w:val="single" w:sz="4" w:space="0" w:color="auto"/>
              <w:left w:val="single" w:sz="4" w:space="0" w:color="auto"/>
              <w:bottom w:val="single" w:sz="4" w:space="0" w:color="auto"/>
              <w:right w:val="single" w:sz="4" w:space="0" w:color="auto"/>
            </w:tcBorders>
          </w:tcPr>
          <w:p w14:paraId="14B58A80"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38F1609"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ins w:id="811" w:author="CR0002" w:date="2025-12-06T20:19:00Z" w16du:dateUtc="2025-11-17T18:27:00Z">
              <w:r>
                <w:rPr>
                  <w:rFonts w:ascii="Arial" w:hAnsi="Arial" w:cs="Arial"/>
                  <w:sz w:val="18"/>
                </w:rPr>
                <w:t>0..</w:t>
              </w:r>
            </w:ins>
            <w:r>
              <w:rPr>
                <w:rFonts w:ascii="Arial" w:hAnsi="Arial" w:cs="Arial"/>
                <w:sz w:val="18"/>
              </w:rPr>
              <w:t>1</w:t>
            </w:r>
          </w:p>
          <w:p w14:paraId="734D2052"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0DDEDCF"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30947A9F" w14:textId="77777777" w:rsidTr="00AE586A">
        <w:trPr>
          <w:jc w:val="center"/>
          <w:ins w:id="812"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4C60A38B" w14:textId="77777777" w:rsidR="00FB0F26" w:rsidRPr="00A97944" w:rsidRDefault="00FB0F26" w:rsidP="00AE586A">
            <w:pPr>
              <w:pStyle w:val="TAL"/>
              <w:rPr>
                <w:ins w:id="813" w:author="CR0002" w:date="2025-12-06T20:19:00Z" w16du:dateUtc="2025-09-29T15:58:00Z"/>
                <w:rFonts w:cs="Arial"/>
              </w:rPr>
            </w:pPr>
            <w:ins w:id="814" w:author="CR0002" w:date="2025-12-06T20:19:00Z" w16du:dateUtc="2025-09-29T15:58:00Z">
              <w:r>
                <w:rPr>
                  <w:rFonts w:cs="Arial"/>
                </w:rPr>
                <w:t>changeI</w:t>
              </w:r>
            </w:ins>
            <w:ins w:id="815" w:author="CR0002" w:date="2025-12-06T20:19:00Z" w16du:dateUtc="2025-09-29T16:01:00Z">
              <w:r>
                <w:rPr>
                  <w:rFonts w:cs="Arial"/>
                </w:rPr>
                <w:t>ndex</w:t>
              </w:r>
            </w:ins>
          </w:p>
        </w:tc>
        <w:tc>
          <w:tcPr>
            <w:tcW w:w="145" w:type="pct"/>
            <w:tcBorders>
              <w:top w:val="single" w:sz="4" w:space="0" w:color="auto"/>
              <w:left w:val="single" w:sz="4" w:space="0" w:color="auto"/>
              <w:bottom w:val="single" w:sz="4" w:space="0" w:color="auto"/>
              <w:right w:val="single" w:sz="4" w:space="0" w:color="auto"/>
            </w:tcBorders>
          </w:tcPr>
          <w:p w14:paraId="326EEB8E" w14:textId="77777777" w:rsidR="00FB0F26" w:rsidRDefault="00FB0F26" w:rsidP="00AE586A">
            <w:pPr>
              <w:pStyle w:val="TAL"/>
              <w:rPr>
                <w:ins w:id="816" w:author="CR0002" w:date="2025-12-06T20:19:00Z" w16du:dateUtc="2025-09-29T15:58:00Z"/>
              </w:rPr>
            </w:pPr>
            <w:ins w:id="817" w:author="CR0002" w:date="2025-12-06T20:19:00Z" w16du:dateUtc="2025-09-29T15:58:00Z">
              <w:r>
                <w:t>M</w:t>
              </w:r>
            </w:ins>
          </w:p>
        </w:tc>
        <w:tc>
          <w:tcPr>
            <w:tcW w:w="2614" w:type="pct"/>
            <w:tcBorders>
              <w:top w:val="single" w:sz="4" w:space="0" w:color="auto"/>
              <w:left w:val="single" w:sz="4" w:space="0" w:color="auto"/>
              <w:bottom w:val="single" w:sz="4" w:space="0" w:color="auto"/>
              <w:right w:val="single" w:sz="4" w:space="0" w:color="auto"/>
            </w:tcBorders>
          </w:tcPr>
          <w:p w14:paraId="644F7B2E" w14:textId="77777777" w:rsidR="00FB0F26" w:rsidRDefault="00FB0F26" w:rsidP="00AE586A">
            <w:pPr>
              <w:pStyle w:val="TAL"/>
              <w:rPr>
                <w:ins w:id="818" w:author="CR0002" w:date="2025-12-06T20:19:00Z" w16du:dateUtc="2025-09-29T16:05:00Z"/>
                <w:iCs/>
              </w:rPr>
            </w:pPr>
            <w:ins w:id="819" w:author="CR0002" w:date="2025-12-06T20:19:00Z" w16du:dateUtc="2025-09-29T15:58:00Z">
              <w:r>
                <w:rPr>
                  <w:iCs/>
                </w:rPr>
                <w:t>The identification of the operation. It is the positional index of the operation in the operation set ("changeIndex").</w:t>
              </w:r>
            </w:ins>
            <w:ins w:id="820" w:author="CR0002" w:date="2025-12-06T20:19:00Z" w16du:dateUtc="2025-09-29T16:05:00Z">
              <w:r>
                <w:rPr>
                  <w:iCs/>
                </w:rPr>
                <w:t xml:space="preserve"> The </w:t>
              </w:r>
            </w:ins>
            <w:ins w:id="821" w:author="CR0002" w:date="2025-12-06T20:19:00Z" w16du:dateUtc="2025-09-29T16:06:00Z">
              <w:r>
                <w:rPr>
                  <w:iCs/>
                </w:rPr>
                <w:t>positional index of the leftmost element is "0".</w:t>
              </w:r>
              <w:r w:rsidRPr="001A1068">
                <w:rPr>
                  <w:iCs/>
                </w:rPr>
                <w:t xml:space="preserve"> Exactly one of </w:t>
              </w:r>
              <w:r>
                <w:rPr>
                  <w:iCs/>
                </w:rPr>
                <w:t>"changeId"</w:t>
              </w:r>
              <w:r w:rsidRPr="001A1068">
                <w:rPr>
                  <w:iCs/>
                </w:rPr>
                <w:t xml:space="preserve"> or </w:t>
              </w:r>
              <w:r>
                <w:rPr>
                  <w:iCs/>
                </w:rPr>
                <w:t>"</w:t>
              </w:r>
              <w:r w:rsidRPr="001A1068">
                <w:rPr>
                  <w:iCs/>
                </w:rPr>
                <w:t>changeIndex</w:t>
              </w:r>
              <w:r>
                <w:rPr>
                  <w:iCs/>
                </w:rPr>
                <w:t>"</w:t>
              </w:r>
              <w:r w:rsidRPr="001A1068">
                <w:rPr>
                  <w:iCs/>
                </w:rPr>
                <w:t xml:space="preserve"> shall be provided.</w:t>
              </w:r>
            </w:ins>
          </w:p>
          <w:p w14:paraId="58357052" w14:textId="77777777" w:rsidR="00FB0F26" w:rsidRDefault="00FB0F26" w:rsidP="00AE586A">
            <w:pPr>
              <w:pStyle w:val="TAL"/>
              <w:rPr>
                <w:ins w:id="822" w:author="CR0002" w:date="2025-12-06T20:19:00Z" w16du:dateUtc="2025-09-29T16:05:00Z"/>
                <w:iCs/>
              </w:rPr>
            </w:pPr>
          </w:p>
          <w:p w14:paraId="1522E71D" w14:textId="77777777" w:rsidR="00FB0F26" w:rsidRPr="00A97944" w:rsidRDefault="00FB0F26" w:rsidP="00AE586A">
            <w:pPr>
              <w:pStyle w:val="TAL"/>
              <w:rPr>
                <w:ins w:id="823" w:author="CR0002" w:date="2025-12-06T20:19:00Z" w16du:dateUtc="2025-09-29T15:58:00Z"/>
                <w:iCs/>
              </w:rPr>
            </w:pPr>
            <w:ins w:id="824" w:author="CR0002" w:date="2025-12-06T20:19:00Z">
              <w:r w:rsidRPr="00CA47FF">
                <w:rPr>
                  <w:iCs/>
                </w:rPr>
                <w:t>allowedValues: non-negative integer</w:t>
              </w:r>
            </w:ins>
          </w:p>
        </w:tc>
        <w:tc>
          <w:tcPr>
            <w:tcW w:w="936" w:type="pct"/>
            <w:tcBorders>
              <w:top w:val="single" w:sz="4" w:space="0" w:color="auto"/>
              <w:left w:val="single" w:sz="4" w:space="0" w:color="auto"/>
              <w:bottom w:val="single" w:sz="4" w:space="0" w:color="auto"/>
              <w:right w:val="single" w:sz="4" w:space="0" w:color="auto"/>
            </w:tcBorders>
          </w:tcPr>
          <w:p w14:paraId="7708F788" w14:textId="77777777" w:rsidR="00FB0F26" w:rsidRPr="00621510" w:rsidRDefault="00FB0F26" w:rsidP="00AE586A">
            <w:pPr>
              <w:keepNext/>
              <w:keepLines/>
              <w:spacing w:after="0"/>
              <w:rPr>
                <w:ins w:id="825" w:author="CR0002" w:date="2025-12-06T20:19:00Z" w16du:dateUtc="2025-09-29T15:58:00Z"/>
                <w:rFonts w:ascii="Arial" w:hAnsi="Arial" w:cs="Arial"/>
                <w:sz w:val="18"/>
              </w:rPr>
            </w:pPr>
            <w:ins w:id="826" w:author="CR0002" w:date="2025-12-06T20:19:00Z" w16du:dateUtc="2025-09-29T15:58: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2E0D1EDC" w14:textId="77777777" w:rsidR="00FB0F26" w:rsidRPr="00621510" w:rsidRDefault="00FB0F26" w:rsidP="00AE586A">
            <w:pPr>
              <w:keepNext/>
              <w:keepLines/>
              <w:spacing w:after="0"/>
              <w:rPr>
                <w:ins w:id="827" w:author="CR0002" w:date="2025-12-06T20:19:00Z" w16du:dateUtc="2025-09-29T15:58:00Z"/>
                <w:rFonts w:ascii="Arial" w:hAnsi="Arial" w:cs="Arial"/>
                <w:sz w:val="18"/>
              </w:rPr>
            </w:pPr>
            <w:ins w:id="828" w:author="CR0002" w:date="2025-12-06T20:19:00Z" w16du:dateUtc="2025-09-29T15:58:00Z">
              <w:r>
                <w:rPr>
                  <w:rFonts w:ascii="Arial" w:hAnsi="Arial" w:cs="Arial"/>
                  <w:sz w:val="18"/>
                </w:rPr>
                <w:t>m</w:t>
              </w:r>
              <w:r w:rsidRPr="00621510">
                <w:rPr>
                  <w:rFonts w:ascii="Arial" w:hAnsi="Arial" w:cs="Arial"/>
                  <w:sz w:val="18"/>
                </w:rPr>
                <w:t xml:space="preserve">ultiplicity: </w:t>
              </w:r>
            </w:ins>
            <w:ins w:id="829" w:author="CR0002" w:date="2025-12-06T20:19:00Z" w16du:dateUtc="2025-11-17T18:28:00Z">
              <w:r>
                <w:rPr>
                  <w:rFonts w:ascii="Arial" w:hAnsi="Arial" w:cs="Arial"/>
                  <w:sz w:val="18"/>
                </w:rPr>
                <w:t>0..</w:t>
              </w:r>
            </w:ins>
            <w:ins w:id="830" w:author="CR0002" w:date="2025-12-06T20:19:00Z" w16du:dateUtc="2025-09-29T15:58:00Z">
              <w:r>
                <w:rPr>
                  <w:rFonts w:ascii="Arial" w:hAnsi="Arial" w:cs="Arial"/>
                  <w:sz w:val="18"/>
                </w:rPr>
                <w:t>1</w:t>
              </w:r>
            </w:ins>
          </w:p>
          <w:p w14:paraId="48659A8A" w14:textId="77777777" w:rsidR="00FB0F26" w:rsidRPr="00F14D2C" w:rsidRDefault="00FB0F26" w:rsidP="00AE586A">
            <w:pPr>
              <w:keepNext/>
              <w:keepLines/>
              <w:spacing w:after="0"/>
              <w:rPr>
                <w:ins w:id="831" w:author="CR0002" w:date="2025-12-06T20:19:00Z" w16du:dateUtc="2025-09-29T15:58:00Z"/>
                <w:rFonts w:ascii="Arial" w:hAnsi="Arial" w:cs="Arial"/>
                <w:sz w:val="18"/>
              </w:rPr>
            </w:pPr>
            <w:ins w:id="832" w:author="CR0002" w:date="2025-12-06T20:19:00Z" w16du:dateUtc="2025-09-29T15:58:00Z">
              <w:r w:rsidRPr="00F14D2C">
                <w:rPr>
                  <w:rFonts w:ascii="Arial" w:hAnsi="Arial" w:cs="Arial"/>
                  <w:sz w:val="18"/>
                </w:rPr>
                <w:t xml:space="preserve">isInvariant: </w:t>
              </w:r>
              <w:r>
                <w:rPr>
                  <w:rFonts w:ascii="Arial" w:hAnsi="Arial" w:cs="Arial"/>
                  <w:sz w:val="18"/>
                </w:rPr>
                <w:t>False</w:t>
              </w:r>
            </w:ins>
          </w:p>
          <w:p w14:paraId="7CE677F2" w14:textId="77777777" w:rsidR="00FB0F26" w:rsidRPr="00786C63" w:rsidRDefault="00FB0F26" w:rsidP="00AE586A">
            <w:pPr>
              <w:pStyle w:val="TAL"/>
              <w:rPr>
                <w:ins w:id="833" w:author="CR0002" w:date="2025-12-06T20:19:00Z" w16du:dateUtc="2025-09-29T15:58:00Z"/>
              </w:rPr>
            </w:pPr>
            <w:ins w:id="834" w:author="CR0002" w:date="2025-12-06T20:19:00Z" w16du:dateUtc="2025-09-29T15:58:00Z">
              <w:r w:rsidRPr="00F14D2C">
                <w:rPr>
                  <w:rFonts w:cs="Arial"/>
                </w:rPr>
                <w:t xml:space="preserve">isWritable: </w:t>
              </w:r>
              <w:r>
                <w:rPr>
                  <w:rFonts w:cs="Arial"/>
                </w:rPr>
                <w:t>False</w:t>
              </w:r>
            </w:ins>
          </w:p>
        </w:tc>
      </w:tr>
      <w:tr w:rsidR="00FB0F26" w:rsidRPr="00501056" w14:paraId="4AEAC92B"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4B30FB68" w14:textId="77777777" w:rsidR="00FB0F26" w:rsidRPr="00A97944" w:rsidRDefault="00FB0F26" w:rsidP="00AE586A">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31298FDC"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280C4EA" w14:textId="77777777" w:rsidR="00FB0F26" w:rsidRDefault="00FB0F26" w:rsidP="00AE586A">
            <w:pPr>
              <w:pStyle w:val="TAL"/>
              <w:rPr>
                <w:iCs/>
              </w:rPr>
            </w:pPr>
            <w:r>
              <w:rPr>
                <w:iCs/>
              </w:rPr>
              <w:t>The state of the operation activation.</w:t>
            </w:r>
          </w:p>
          <w:p w14:paraId="410EFE41" w14:textId="77777777" w:rsidR="00FB0F26" w:rsidRDefault="00FB0F26" w:rsidP="00AE586A">
            <w:pPr>
              <w:pStyle w:val="TAL"/>
              <w:rPr>
                <w:iCs/>
              </w:rPr>
            </w:pPr>
          </w:p>
          <w:p w14:paraId="773CD4C2" w14:textId="77777777" w:rsidR="00FB0F26" w:rsidRDefault="00FB0F26" w:rsidP="00AE586A">
            <w:pPr>
              <w:pStyle w:val="TAL"/>
              <w:rPr>
                <w:rFonts w:cs="Arial"/>
                <w:szCs w:val="18"/>
                <w:lang w:val="en-US"/>
              </w:rPr>
            </w:pPr>
            <w:r w:rsidRPr="00116D1D">
              <w:rPr>
                <w:rFonts w:cs="Arial"/>
                <w:szCs w:val="18"/>
                <w:lang w:val="en-US"/>
              </w:rPr>
              <w:t>allowedValues:</w:t>
            </w:r>
          </w:p>
          <w:p w14:paraId="73BB0BD0" w14:textId="77777777" w:rsidR="00FB0F26" w:rsidRDefault="00FB0F26" w:rsidP="00AE586A">
            <w:pPr>
              <w:pStyle w:val="TAL"/>
              <w:rPr>
                <w:rFonts w:cs="Arial"/>
                <w:szCs w:val="18"/>
                <w:lang w:val="en-US"/>
              </w:rPr>
            </w:pPr>
            <w:r>
              <w:rPr>
                <w:rFonts w:cs="Arial"/>
                <w:szCs w:val="18"/>
                <w:lang w:val="en-US"/>
              </w:rPr>
              <w:t>- NOT_STARTED</w:t>
            </w:r>
          </w:p>
          <w:p w14:paraId="69C115C8" w14:textId="77777777" w:rsidR="00FB0F26" w:rsidRPr="00116D1D" w:rsidRDefault="00FB0F26" w:rsidP="00AE586A">
            <w:pPr>
              <w:pStyle w:val="TAL"/>
              <w:rPr>
                <w:rFonts w:cs="Arial"/>
                <w:szCs w:val="18"/>
                <w:lang w:val="en-US"/>
              </w:rPr>
            </w:pPr>
            <w:r>
              <w:rPr>
                <w:rFonts w:cs="Arial"/>
                <w:szCs w:val="18"/>
                <w:lang w:val="en-US"/>
              </w:rPr>
              <w:t>- PROCESSING</w:t>
            </w:r>
          </w:p>
          <w:p w14:paraId="2F6D972A" w14:textId="77777777" w:rsidR="00FB0F26" w:rsidRDefault="00FB0F26" w:rsidP="00AE586A">
            <w:pPr>
              <w:pStyle w:val="TAL"/>
              <w:rPr>
                <w:iCs/>
              </w:rPr>
            </w:pPr>
            <w:r>
              <w:rPr>
                <w:iCs/>
              </w:rPr>
              <w:t>- SUCCEEDED</w:t>
            </w:r>
          </w:p>
          <w:p w14:paraId="1A4CE341" w14:textId="77777777" w:rsidR="00FB0F26" w:rsidRPr="00A97944" w:rsidRDefault="00FB0F26" w:rsidP="00AE586A">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12B6E28C"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D1DD59A"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C982606"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03F78D0C"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6CEDC59B"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2C345F39" w14:textId="77777777" w:rsidR="00FB0F26" w:rsidRPr="00A97944" w:rsidRDefault="00FB0F26" w:rsidP="00AE586A">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7035D70F"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C8853FB" w14:textId="77777777" w:rsidR="00FB0F26" w:rsidRPr="00A97944" w:rsidRDefault="00FB0F26" w:rsidP="00AE586A">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750AB5FF" w14:textId="77777777" w:rsidR="00FB0F26"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36F4F478" w14:textId="77777777" w:rsidR="00FB0F26" w:rsidRPr="00621510" w:rsidRDefault="00FB0F26" w:rsidP="00AE586A">
            <w:pPr>
              <w:keepNext/>
              <w:keepLines/>
              <w:spacing w:after="0"/>
              <w:rPr>
                <w:rFonts w:ascii="Arial" w:hAnsi="Arial" w:cs="Arial"/>
                <w:sz w:val="18"/>
              </w:rPr>
            </w:pPr>
            <w:r w:rsidRPr="00C065B7">
              <w:rPr>
                <w:rFonts w:ascii="Arial" w:hAnsi="Arial" w:cs="Arial"/>
                <w:sz w:val="18"/>
              </w:rPr>
              <w:t>multiplicity: *</w:t>
            </w:r>
          </w:p>
          <w:p w14:paraId="6E536ABF"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1330259"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rsidDel="00084096" w14:paraId="264C49DD" w14:textId="77777777" w:rsidTr="00AE586A">
        <w:trPr>
          <w:jc w:val="center"/>
          <w:del w:id="835"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78C2AAC4" w14:textId="77777777" w:rsidR="00FB0F26" w:rsidDel="00084096" w:rsidRDefault="00FB0F26" w:rsidP="00AE586A">
            <w:pPr>
              <w:pStyle w:val="TAL"/>
              <w:rPr>
                <w:del w:id="836" w:author="CR0002" w:date="2025-12-06T20:19:00Z" w16du:dateUtc="2025-09-30T15:57:00Z"/>
                <w:rFonts w:cs="Arial"/>
              </w:rPr>
            </w:pPr>
            <w:del w:id="837" w:author="CR0002" w:date="2025-12-06T20:19:00Z" w16du:dateUtc="2025-09-30T15:57:00Z">
              <w:r w:rsidDel="00084096">
                <w:rPr>
                  <w:rFonts w:cs="Arial"/>
                </w:rPr>
                <w:delText>memberC</w:delText>
              </w:r>
              <w:r w:rsidRPr="008C0535" w:rsidDel="00084096">
                <w:rPr>
                  <w:rFonts w:cs="Arial"/>
                </w:rPr>
                <w:delText>onflicts</w:delText>
              </w:r>
            </w:del>
          </w:p>
        </w:tc>
        <w:tc>
          <w:tcPr>
            <w:tcW w:w="145" w:type="pct"/>
            <w:tcBorders>
              <w:top w:val="single" w:sz="4" w:space="0" w:color="auto"/>
              <w:left w:val="single" w:sz="4" w:space="0" w:color="auto"/>
              <w:bottom w:val="single" w:sz="4" w:space="0" w:color="auto"/>
              <w:right w:val="single" w:sz="4" w:space="0" w:color="auto"/>
            </w:tcBorders>
          </w:tcPr>
          <w:p w14:paraId="5F1E0AED" w14:textId="77777777" w:rsidR="00FB0F26" w:rsidDel="00084096" w:rsidRDefault="00FB0F26" w:rsidP="00AE586A">
            <w:pPr>
              <w:pStyle w:val="TAL"/>
              <w:rPr>
                <w:del w:id="838" w:author="CR0002" w:date="2025-12-06T20:19:00Z" w16du:dateUtc="2025-09-30T15:57:00Z"/>
              </w:rPr>
            </w:pPr>
            <w:del w:id="839" w:author="CR0002" w:date="2025-12-06T20:19:00Z" w16du:dateUtc="2025-09-30T15:57:00Z">
              <w:r w:rsidDel="00084096">
                <w:delText>M</w:delText>
              </w:r>
            </w:del>
          </w:p>
        </w:tc>
        <w:tc>
          <w:tcPr>
            <w:tcW w:w="2614" w:type="pct"/>
            <w:tcBorders>
              <w:top w:val="single" w:sz="4" w:space="0" w:color="auto"/>
              <w:left w:val="single" w:sz="4" w:space="0" w:color="auto"/>
              <w:bottom w:val="single" w:sz="4" w:space="0" w:color="auto"/>
              <w:right w:val="single" w:sz="4" w:space="0" w:color="auto"/>
            </w:tcBorders>
          </w:tcPr>
          <w:p w14:paraId="1E960B54" w14:textId="77777777" w:rsidR="00FB0F26" w:rsidRPr="00190668" w:rsidDel="00084096" w:rsidRDefault="00FB0F26" w:rsidP="00AE586A">
            <w:pPr>
              <w:pStyle w:val="TAL"/>
              <w:rPr>
                <w:del w:id="840" w:author="CR0002" w:date="2025-12-06T20:19:00Z" w16du:dateUtc="2025-09-30T15:57:00Z"/>
                <w:iCs/>
              </w:rPr>
            </w:pPr>
            <w:del w:id="841" w:author="CR0002" w:date="2025-12-06T20:19:00Z" w16du:dateUtc="2025-09-30T12:37:00Z">
              <w:r w:rsidRPr="008C0535" w:rsidDel="00190668">
                <w:rPr>
                  <w:iCs/>
                </w:rPr>
                <w:delText>In case the validation</w:delText>
              </w:r>
              <w:r w:rsidDel="00190668">
                <w:rPr>
                  <w:iCs/>
                </w:rPr>
                <w:delText xml:space="preserve"> or </w:delText>
              </w:r>
              <w:r w:rsidRPr="008C0535" w:rsidDel="00190668">
                <w:rPr>
                  <w:iCs/>
                </w:rPr>
                <w:delText xml:space="preserve">activation process detects a conflict between the members of the planned configuration group to be validated, this might cause the </w:delText>
              </w:r>
              <w:r w:rsidDel="00190668">
                <w:rPr>
                  <w:iCs/>
                </w:rPr>
                <w:delText xml:space="preserve">validation or </w:delText>
              </w:r>
              <w:r w:rsidRPr="008C0535" w:rsidDel="00190668">
                <w:rPr>
                  <w:iCs/>
                </w:rPr>
                <w:delText xml:space="preserve">activation to fail dependent on the </w:delText>
              </w:r>
              <w:r w:rsidDel="00190668">
                <w:rPr>
                  <w:iCs/>
                </w:rPr>
                <w:delText>"</w:delText>
              </w:r>
              <w:r w:rsidRPr="008C0535" w:rsidDel="00190668">
                <w:rPr>
                  <w:iCs/>
                </w:rPr>
                <w:delText>isFailOnMemberConflicts</w:delText>
              </w:r>
              <w:r w:rsidDel="00190668">
                <w:rPr>
                  <w:iCs/>
                </w:rPr>
                <w:delText>"</w:delText>
              </w:r>
              <w:r w:rsidRPr="008C0535" w:rsidDel="00190668">
                <w:rPr>
                  <w:iCs/>
                </w:rPr>
                <w:delText xml:space="preserve"> element.</w:delText>
              </w:r>
            </w:del>
          </w:p>
        </w:tc>
        <w:tc>
          <w:tcPr>
            <w:tcW w:w="936" w:type="pct"/>
            <w:tcBorders>
              <w:top w:val="single" w:sz="4" w:space="0" w:color="auto"/>
              <w:left w:val="single" w:sz="4" w:space="0" w:color="auto"/>
              <w:bottom w:val="single" w:sz="4" w:space="0" w:color="auto"/>
              <w:right w:val="single" w:sz="4" w:space="0" w:color="auto"/>
            </w:tcBorders>
          </w:tcPr>
          <w:p w14:paraId="7D3D5833" w14:textId="77777777" w:rsidR="00FB0F26" w:rsidRPr="00621510" w:rsidDel="00084096" w:rsidRDefault="00FB0F26" w:rsidP="00AE586A">
            <w:pPr>
              <w:keepNext/>
              <w:keepLines/>
              <w:spacing w:after="0"/>
              <w:rPr>
                <w:del w:id="842" w:author="CR0002" w:date="2025-12-06T20:19:00Z" w16du:dateUtc="2025-09-30T15:57:00Z"/>
                <w:rFonts w:ascii="Arial" w:hAnsi="Arial" w:cs="Arial"/>
                <w:sz w:val="18"/>
              </w:rPr>
            </w:pPr>
            <w:del w:id="843" w:author="CR0002" w:date="2025-12-06T20:19:00Z" w16du:dateUtc="2025-09-30T15:57:00Z">
              <w:r w:rsidDel="00084096">
                <w:rPr>
                  <w:rFonts w:ascii="Arial" w:hAnsi="Arial" w:cs="Arial"/>
                  <w:sz w:val="18"/>
                </w:rPr>
                <w:delText>t</w:delText>
              </w:r>
              <w:r w:rsidRPr="00621510" w:rsidDel="00084096">
                <w:rPr>
                  <w:rFonts w:ascii="Arial" w:hAnsi="Arial" w:cs="Arial"/>
                  <w:sz w:val="18"/>
                </w:rPr>
                <w:delText xml:space="preserve">ype: </w:delText>
              </w:r>
              <w:r w:rsidDel="00084096">
                <w:rPr>
                  <w:rFonts w:ascii="Arial" w:hAnsi="Arial" w:cs="Arial"/>
                  <w:sz w:val="18"/>
                </w:rPr>
                <w:delText>MemberConflict</w:delText>
              </w:r>
            </w:del>
          </w:p>
          <w:p w14:paraId="356D8FB1" w14:textId="77777777" w:rsidR="00FB0F26" w:rsidRPr="00F14D2C" w:rsidDel="00084096" w:rsidRDefault="00FB0F26" w:rsidP="00AE586A">
            <w:pPr>
              <w:keepNext/>
              <w:keepLines/>
              <w:spacing w:after="0"/>
              <w:rPr>
                <w:del w:id="844" w:author="CR0002" w:date="2025-12-06T20:19:00Z" w16du:dateUtc="2025-09-30T15:57:00Z"/>
                <w:rFonts w:ascii="Arial" w:hAnsi="Arial" w:cs="Arial"/>
                <w:sz w:val="18"/>
              </w:rPr>
            </w:pPr>
            <w:del w:id="845" w:author="CR0002" w:date="2025-12-06T20:19:00Z" w16du:dateUtc="2025-09-30T15:57:00Z">
              <w:r w:rsidDel="00084096">
                <w:rPr>
                  <w:rFonts w:ascii="Arial" w:hAnsi="Arial" w:cs="Arial"/>
                  <w:sz w:val="18"/>
                </w:rPr>
                <w:delText>m</w:delText>
              </w:r>
              <w:r w:rsidRPr="00621510" w:rsidDel="00084096">
                <w:rPr>
                  <w:rFonts w:ascii="Arial" w:hAnsi="Arial" w:cs="Arial"/>
                  <w:sz w:val="18"/>
                </w:rPr>
                <w:delText xml:space="preserve">ultiplicity: </w:delText>
              </w:r>
              <w:r w:rsidDel="00084096">
                <w:rPr>
                  <w:rFonts w:ascii="Arial" w:hAnsi="Arial" w:cs="Arial"/>
                  <w:sz w:val="18"/>
                </w:rPr>
                <w:delText>0..*</w:delText>
              </w:r>
            </w:del>
          </w:p>
          <w:p w14:paraId="472E5A2F" w14:textId="77777777" w:rsidR="00FB0F26" w:rsidRPr="00F14D2C" w:rsidDel="00084096" w:rsidRDefault="00FB0F26" w:rsidP="00AE586A">
            <w:pPr>
              <w:keepNext/>
              <w:keepLines/>
              <w:spacing w:after="0"/>
              <w:rPr>
                <w:del w:id="846" w:author="CR0002" w:date="2025-12-06T20:19:00Z" w16du:dateUtc="2025-09-30T15:57:00Z"/>
                <w:rFonts w:ascii="Arial" w:hAnsi="Arial" w:cs="Arial"/>
                <w:sz w:val="18"/>
              </w:rPr>
            </w:pPr>
            <w:del w:id="847" w:author="CR0002" w:date="2025-12-06T20:19:00Z" w16du:dateUtc="2025-09-30T15:57:00Z">
              <w:r w:rsidRPr="00F14D2C" w:rsidDel="00084096">
                <w:rPr>
                  <w:rFonts w:ascii="Arial" w:hAnsi="Arial" w:cs="Arial"/>
                  <w:sz w:val="18"/>
                </w:rPr>
                <w:delText xml:space="preserve">isInvariant: </w:delText>
              </w:r>
              <w:r w:rsidDel="00084096">
                <w:rPr>
                  <w:rFonts w:ascii="Arial" w:hAnsi="Arial" w:cs="Arial"/>
                  <w:sz w:val="18"/>
                </w:rPr>
                <w:delText>False</w:delText>
              </w:r>
            </w:del>
          </w:p>
          <w:p w14:paraId="58469198" w14:textId="77777777" w:rsidR="00FB0F26" w:rsidDel="00084096" w:rsidRDefault="00FB0F26" w:rsidP="00AE586A">
            <w:pPr>
              <w:keepNext/>
              <w:keepLines/>
              <w:spacing w:after="0"/>
              <w:rPr>
                <w:del w:id="848" w:author="CR0002" w:date="2025-12-06T20:19:00Z" w16du:dateUtc="2025-09-30T15:57:00Z"/>
                <w:rFonts w:ascii="Arial" w:hAnsi="Arial" w:cs="Arial"/>
                <w:sz w:val="18"/>
              </w:rPr>
            </w:pPr>
            <w:del w:id="849" w:author="CR0002" w:date="2025-12-06T20:19:00Z" w16du:dateUtc="2025-09-30T15:57:00Z">
              <w:r w:rsidRPr="00CC0176" w:rsidDel="00084096">
                <w:rPr>
                  <w:rFonts w:ascii="Arial" w:hAnsi="Arial" w:cs="Arial"/>
                  <w:sz w:val="18"/>
                </w:rPr>
                <w:delText>isWritable: False</w:delText>
              </w:r>
            </w:del>
          </w:p>
        </w:tc>
      </w:tr>
    </w:tbl>
    <w:p w14:paraId="57BA6E5D" w14:textId="77777777" w:rsidR="00FB0F26" w:rsidRPr="00E64A0C" w:rsidRDefault="00FB0F26" w:rsidP="00FB0F26"/>
    <w:p w14:paraId="2628BFC7" w14:textId="77777777" w:rsidR="00FB0F26" w:rsidRDefault="00FB0F26" w:rsidP="00FB0F26">
      <w:pPr>
        <w:pStyle w:val="Heading4"/>
      </w:pPr>
      <w:bookmarkStart w:id="850" w:name="_Toc208344941"/>
      <w:r>
        <w:t>7.5.3.5</w:t>
      </w:r>
      <w:r>
        <w:tab/>
        <w:t>Error</w:t>
      </w:r>
      <w:bookmarkEnd w:id="8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0D5B61F2" w14:textId="77777777" w:rsidTr="00AE586A">
        <w:trPr>
          <w:tblHeader/>
          <w:jc w:val="center"/>
        </w:trPr>
        <w:tc>
          <w:tcPr>
            <w:tcW w:w="1305" w:type="pct"/>
            <w:shd w:val="clear" w:color="auto" w:fill="CCCCCC"/>
          </w:tcPr>
          <w:p w14:paraId="0451EE8B"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5638F547" w14:textId="77777777" w:rsidR="00FB0F26" w:rsidRPr="00501056" w:rsidRDefault="00FB0F26" w:rsidP="00AE586A">
            <w:pPr>
              <w:pStyle w:val="TAH"/>
            </w:pPr>
            <w:r w:rsidRPr="00501056">
              <w:t>S</w:t>
            </w:r>
          </w:p>
        </w:tc>
        <w:tc>
          <w:tcPr>
            <w:tcW w:w="2614" w:type="pct"/>
            <w:shd w:val="clear" w:color="auto" w:fill="CCCCCC"/>
          </w:tcPr>
          <w:p w14:paraId="62269A21" w14:textId="77777777" w:rsidR="00FB0F26" w:rsidRPr="00501056" w:rsidRDefault="00FB0F26" w:rsidP="00AE586A">
            <w:pPr>
              <w:pStyle w:val="TAH"/>
            </w:pPr>
            <w:r w:rsidRPr="002B6999">
              <w:t>Documentation and Allowed Values</w:t>
            </w:r>
          </w:p>
        </w:tc>
        <w:tc>
          <w:tcPr>
            <w:tcW w:w="936" w:type="pct"/>
            <w:shd w:val="clear" w:color="auto" w:fill="CCCCCC"/>
          </w:tcPr>
          <w:p w14:paraId="7DF3CF0F" w14:textId="77777777" w:rsidR="00FB0F26" w:rsidRPr="00501056" w:rsidRDefault="00FB0F26" w:rsidP="00AE586A">
            <w:pPr>
              <w:pStyle w:val="TAH"/>
            </w:pPr>
            <w:r>
              <w:t>Properties</w:t>
            </w:r>
          </w:p>
        </w:tc>
      </w:tr>
      <w:tr w:rsidR="00FB0F26" w:rsidRPr="00501056" w14:paraId="7FEA3AB8"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05C93F2F" w14:textId="77777777" w:rsidR="00FB0F26" w:rsidRPr="00A97944" w:rsidRDefault="00FB0F26" w:rsidP="00AE586A">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14899F61"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EB413A4" w14:textId="77777777" w:rsidR="00FB0F26" w:rsidRDefault="00FB0F26" w:rsidP="00AE586A">
            <w:pPr>
              <w:pStyle w:val="TAL"/>
              <w:rPr>
                <w:ins w:id="851" w:author="CR0002" w:date="2025-12-06T20:19:00Z" w16du:dateUtc="2025-11-03T15:10:00Z"/>
              </w:rPr>
            </w:pPr>
            <w:r>
              <w:t>H</w:t>
            </w:r>
            <w:r w:rsidRPr="00E2078A">
              <w:t>igh level error information</w:t>
            </w:r>
            <w:r>
              <w:t>.</w:t>
            </w:r>
          </w:p>
          <w:p w14:paraId="5D627EC0" w14:textId="77777777" w:rsidR="00FB0F26" w:rsidRDefault="00FB0F26" w:rsidP="00AE586A">
            <w:pPr>
              <w:pStyle w:val="TAL"/>
              <w:rPr>
                <w:ins w:id="852" w:author="CR0002" w:date="2025-12-06T20:19:00Z" w16du:dateUtc="2025-11-03T15:10:00Z"/>
              </w:rPr>
            </w:pPr>
          </w:p>
          <w:p w14:paraId="26A5757A" w14:textId="77777777" w:rsidR="00FB0F26" w:rsidRDefault="00FB0F26" w:rsidP="00AE586A">
            <w:pPr>
              <w:pStyle w:val="TAL"/>
              <w:rPr>
                <w:ins w:id="853" w:author="CR0002" w:date="2025-12-06T20:19:00Z" w16du:dateUtc="2025-11-03T15:10:00Z"/>
                <w:rFonts w:cs="Arial"/>
                <w:szCs w:val="18"/>
                <w:lang w:val="en-US"/>
              </w:rPr>
            </w:pPr>
            <w:ins w:id="854" w:author="CR0002" w:date="2025-12-06T20:19:00Z" w16du:dateUtc="2025-11-03T15:10:00Z">
              <w:r w:rsidRPr="00116D1D">
                <w:rPr>
                  <w:rFonts w:cs="Arial"/>
                  <w:szCs w:val="18"/>
                  <w:lang w:val="en-US"/>
                </w:rPr>
                <w:t>allowedValues:</w:t>
              </w:r>
            </w:ins>
          </w:p>
          <w:p w14:paraId="3498881C" w14:textId="77777777" w:rsidR="00FB0F26" w:rsidRDefault="00FB0F26" w:rsidP="00AE586A">
            <w:pPr>
              <w:pStyle w:val="TAL"/>
              <w:rPr>
                <w:ins w:id="855" w:author="CR0002" w:date="2025-12-06T20:19:00Z" w16du:dateUtc="2025-11-03T15:16:00Z"/>
              </w:rPr>
            </w:pPr>
            <w:ins w:id="856" w:author="CR0002" w:date="2025-12-06T20:19:00Z" w16du:dateUtc="2025-11-03T15:11:00Z">
              <w:r>
                <w:t xml:space="preserve">- </w:t>
              </w:r>
            </w:ins>
            <w:ins w:id="857" w:author="CR0002" w:date="2025-12-06T20:19:00Z" w16du:dateUtc="2025-11-05T12:09:00Z">
              <w:r>
                <w:t>SCHEMA_</w:t>
              </w:r>
            </w:ins>
            <w:ins w:id="858" w:author="CR0002" w:date="2025-12-06T20:19:00Z">
              <w:r w:rsidRPr="00B84D71">
                <w:t>VALIDATION_ERROR</w:t>
              </w:r>
            </w:ins>
          </w:p>
          <w:p w14:paraId="5AAA7C40" w14:textId="77777777" w:rsidR="00FB0F26" w:rsidRPr="00DD07B2" w:rsidRDefault="00FB0F26" w:rsidP="00AE586A">
            <w:pPr>
              <w:pStyle w:val="TAL"/>
              <w:rPr>
                <w:ins w:id="859" w:author="CR0002" w:date="2025-12-06T20:19:00Z" w16du:dateUtc="2025-11-03T15:10:00Z"/>
              </w:rPr>
            </w:pPr>
            <w:ins w:id="860" w:author="CR0002" w:date="2025-12-06T20:19:00Z" w16du:dateUtc="2025-11-03T15:16:00Z">
              <w:r w:rsidRPr="00DD07B2">
                <w:t xml:space="preserve">- </w:t>
              </w:r>
            </w:ins>
            <w:ins w:id="861" w:author="CR0002" w:date="2025-12-06T20:19:00Z" w16du:dateUtc="2025-11-05T12:09:00Z">
              <w:r>
                <w:t>DATA_NODE_TREE_ERROR</w:t>
              </w:r>
            </w:ins>
          </w:p>
          <w:p w14:paraId="596D9A89" w14:textId="77777777" w:rsidR="00FB0F26" w:rsidRDefault="00FB0F26" w:rsidP="00AE586A">
            <w:pPr>
              <w:pStyle w:val="TAL"/>
              <w:rPr>
                <w:ins w:id="862" w:author="CR0002" w:date="2025-12-06T20:19:00Z" w16du:dateUtc="2025-11-17T20:48:00Z"/>
              </w:rPr>
            </w:pPr>
            <w:ins w:id="863" w:author="CR0002" w:date="2025-12-06T20:19:00Z" w16du:dateUtc="2025-11-03T15:11:00Z">
              <w:r w:rsidRPr="00DD07B2">
                <w:t xml:space="preserve">- </w:t>
              </w:r>
            </w:ins>
            <w:ins w:id="864" w:author="CR0002" w:date="2025-12-06T20:19:00Z">
              <w:r w:rsidRPr="00DD07B2">
                <w:t>MODIFICATION</w:t>
              </w:r>
              <w:r w:rsidRPr="00793E4A">
                <w:t>_NOT_ALLOWED</w:t>
              </w:r>
            </w:ins>
          </w:p>
          <w:p w14:paraId="5CCE5A33" w14:textId="77777777" w:rsidR="00FB0F26" w:rsidRDefault="00FB0F26" w:rsidP="00AE586A">
            <w:pPr>
              <w:pStyle w:val="TAL"/>
              <w:rPr>
                <w:ins w:id="865" w:author="CR0002" w:date="2025-12-06T20:19:00Z" w16du:dateUtc="2025-11-03T15:11:00Z"/>
              </w:rPr>
            </w:pPr>
            <w:ins w:id="866" w:author="CR0002" w:date="2025-12-06T20:19:00Z" w16du:dateUtc="2025-11-17T20:48:00Z">
              <w:r>
                <w:t>- ACCESS_CONTROL_CONFLICT</w:t>
              </w:r>
            </w:ins>
          </w:p>
          <w:p w14:paraId="73674DF6" w14:textId="77777777" w:rsidR="00FB0F26" w:rsidRDefault="00FB0F26" w:rsidP="00AE586A">
            <w:pPr>
              <w:pStyle w:val="TAL"/>
              <w:rPr>
                <w:ins w:id="867" w:author="CR0002" w:date="2025-12-06T20:19:00Z" w16du:dateUtc="2025-11-05T15:01:00Z"/>
              </w:rPr>
            </w:pPr>
            <w:ins w:id="868" w:author="CR0002" w:date="2025-12-06T20:19:00Z" w16du:dateUtc="2025-11-05T15:01:00Z">
              <w:r>
                <w:t xml:space="preserve">- </w:t>
              </w:r>
              <w:r w:rsidRPr="00793E4A">
                <w:t>APPLICATION_LAYER_ERROR</w:t>
              </w:r>
            </w:ins>
          </w:p>
          <w:p w14:paraId="5D26C4BC" w14:textId="77777777" w:rsidR="00FB0F26" w:rsidRDefault="00FB0F26" w:rsidP="00AE586A">
            <w:pPr>
              <w:pStyle w:val="TAL"/>
              <w:rPr>
                <w:ins w:id="869" w:author="CR0002" w:date="2025-12-06T20:19:00Z" w16du:dateUtc="2025-11-03T15:10:00Z"/>
              </w:rPr>
            </w:pPr>
            <w:ins w:id="870" w:author="CR0002" w:date="2025-12-06T20:19:00Z" w16du:dateUtc="2025-11-03T15:11:00Z">
              <w:r>
                <w:t xml:space="preserve">- </w:t>
              </w:r>
            </w:ins>
            <w:ins w:id="871" w:author="CR0002" w:date="2025-12-06T20:19:00Z" w16du:dateUtc="2025-11-03T15:12:00Z">
              <w:r>
                <w:t>SERV</w:t>
              </w:r>
              <w:r>
                <w:lastRenderedPageBreak/>
                <w:t>ER</w:t>
              </w:r>
            </w:ins>
            <w:ins w:id="872" w:author="CR0002" w:date="2025-12-06T20:19:00Z" w16du:dateUtc="2025-11-05T15:01:00Z">
              <w:r>
                <w:t>_ERROR</w:t>
              </w:r>
            </w:ins>
          </w:p>
          <w:p w14:paraId="33564F91" w14:textId="77777777" w:rsidR="00FB0F26" w:rsidRPr="0023278A" w:rsidRDefault="00FB0F26" w:rsidP="00AE586A">
            <w:pPr>
              <w:pStyle w:val="TAL"/>
            </w:pPr>
            <w:ins w:id="873" w:author="CR0002" w:date="2025-12-06T20:19:00Z" w16du:dateUtc="2025-11-05T12:29:00Z">
              <w:r>
                <w:t>- OTHER</w:t>
              </w:r>
            </w:ins>
          </w:p>
        </w:tc>
        <w:tc>
          <w:tcPr>
            <w:tcW w:w="936" w:type="pct"/>
            <w:tcBorders>
              <w:top w:val="single" w:sz="4" w:space="0" w:color="auto"/>
              <w:left w:val="single" w:sz="4" w:space="0" w:color="auto"/>
              <w:bottom w:val="single" w:sz="4" w:space="0" w:color="auto"/>
              <w:right w:val="single" w:sz="4" w:space="0" w:color="auto"/>
            </w:tcBorders>
          </w:tcPr>
          <w:p w14:paraId="11373D67"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F3B5616"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625046"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0AE75CE"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563C9365"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57DBB1B5" w14:textId="77777777" w:rsidR="00FB0F26" w:rsidRPr="00A97944" w:rsidRDefault="00FB0F26" w:rsidP="00AE586A">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223D592D"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692E6D2" w14:textId="77777777" w:rsidR="00FB0F26" w:rsidRPr="00781EC4" w:rsidRDefault="00FB0F26" w:rsidP="00AE586A">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6CADC71A"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61BC0EDA"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92BC4E"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64EC085"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4F7F375A"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6CEF64CD" w14:textId="77777777" w:rsidR="00FB0F26" w:rsidRPr="00A97944" w:rsidRDefault="00FB0F26" w:rsidP="00AE586A">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36FB07E1"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76A22DF" w14:textId="77777777" w:rsidR="00FB0F26" w:rsidRPr="009277A7" w:rsidRDefault="00FB0F26" w:rsidP="00AE586A">
            <w:pPr>
              <w:pStyle w:val="TAL"/>
              <w:rPr>
                <w:ins w:id="874" w:author="CR0002" w:date="2025-12-06T20:19:00Z" w16du:dateUtc="2025-11-05T12:10:00Z"/>
              </w:rPr>
            </w:pPr>
            <w:r w:rsidRPr="009277A7">
              <w:t>Further qualification of the "type".</w:t>
            </w:r>
          </w:p>
          <w:p w14:paraId="1DC8A094" w14:textId="77777777" w:rsidR="00FB0F26" w:rsidRPr="009277A7" w:rsidRDefault="00FB0F26" w:rsidP="00AE586A">
            <w:pPr>
              <w:pStyle w:val="TAL"/>
              <w:rPr>
                <w:ins w:id="875" w:author="CR0002" w:date="2025-12-06T20:19:00Z" w16du:dateUtc="2025-11-05T12:10:00Z"/>
              </w:rPr>
            </w:pPr>
          </w:p>
          <w:p w14:paraId="34C4FFE5" w14:textId="77777777" w:rsidR="00FB0F26" w:rsidRPr="009277A7" w:rsidRDefault="00FB0F26" w:rsidP="00AE586A">
            <w:pPr>
              <w:pStyle w:val="TAL"/>
              <w:rPr>
                <w:ins w:id="876" w:author="CR0002" w:date="2025-12-06T20:19:00Z" w16du:dateUtc="2025-11-05T12:10:00Z"/>
                <w:rFonts w:cs="Arial"/>
                <w:szCs w:val="18"/>
                <w:lang w:val="en-US"/>
              </w:rPr>
            </w:pPr>
            <w:ins w:id="877" w:author="CR0002" w:date="2025-12-06T20:19:00Z" w16du:dateUtc="2025-11-05T12:10:00Z">
              <w:r w:rsidRPr="009277A7">
                <w:rPr>
                  <w:rFonts w:cs="Arial"/>
                  <w:szCs w:val="18"/>
                  <w:lang w:val="en-US"/>
                </w:rPr>
                <w:t>allowedValues:</w:t>
              </w:r>
            </w:ins>
          </w:p>
          <w:p w14:paraId="0499BB87" w14:textId="77777777" w:rsidR="00FB0F26" w:rsidRPr="009277A7" w:rsidRDefault="00FB0F26" w:rsidP="00AE586A">
            <w:pPr>
              <w:pStyle w:val="TAL"/>
              <w:rPr>
                <w:ins w:id="878" w:author="CR0002" w:date="2025-12-06T20:19:00Z" w16du:dateUtc="2025-11-05T12:11:00Z"/>
                <w:iCs/>
              </w:rPr>
            </w:pPr>
            <w:ins w:id="879" w:author="CR0002" w:date="2025-12-06T20:19:00Z" w16du:dateUtc="2025-11-05T12:11:00Z">
              <w:r w:rsidRPr="009277A7">
                <w:rPr>
                  <w:iCs/>
                </w:rPr>
                <w:t xml:space="preserve">- </w:t>
              </w:r>
            </w:ins>
            <w:ins w:id="880" w:author="CR0002" w:date="2025-12-06T20:19:00Z">
              <w:r w:rsidRPr="009277A7">
                <w:rPr>
                  <w:iCs/>
                </w:rPr>
                <w:t>NEW_DATA_NODE_NAME_INVALID</w:t>
              </w:r>
            </w:ins>
          </w:p>
          <w:p w14:paraId="18BBDA86" w14:textId="77777777" w:rsidR="00FB0F26" w:rsidRPr="009277A7" w:rsidRDefault="00FB0F26" w:rsidP="00AE586A">
            <w:pPr>
              <w:pStyle w:val="TAL"/>
              <w:rPr>
                <w:ins w:id="881" w:author="CR0002" w:date="2025-12-06T20:19:00Z" w16du:dateUtc="2025-11-05T12:11:00Z"/>
                <w:iCs/>
              </w:rPr>
            </w:pPr>
            <w:ins w:id="882" w:author="CR0002" w:date="2025-12-06T20:19:00Z" w16du:dateUtc="2025-11-05T12:11:00Z">
              <w:r w:rsidRPr="009277A7">
                <w:rPr>
                  <w:iCs/>
                </w:rPr>
                <w:t xml:space="preserve">- </w:t>
              </w:r>
            </w:ins>
            <w:ins w:id="883" w:author="CR0002" w:date="2025-12-06T20:19:00Z">
              <w:r w:rsidRPr="009277A7">
                <w:rPr>
                  <w:iCs/>
                </w:rPr>
                <w:t>NEW_DATA_NODE_VALUE_INVALID</w:t>
              </w:r>
            </w:ins>
          </w:p>
          <w:p w14:paraId="79BB0E28" w14:textId="77777777" w:rsidR="00FB0F26" w:rsidRPr="009277A7" w:rsidRDefault="00FB0F26" w:rsidP="00AE586A">
            <w:pPr>
              <w:pStyle w:val="TAL"/>
              <w:rPr>
                <w:ins w:id="884" w:author="CR0002" w:date="2025-12-06T20:19:00Z" w16du:dateUtc="2025-11-05T12:11:00Z"/>
                <w:iCs/>
              </w:rPr>
            </w:pPr>
            <w:ins w:id="885" w:author="CR0002" w:date="2025-12-06T20:19:00Z" w16du:dateUtc="2025-11-05T12:11:00Z">
              <w:r w:rsidRPr="009277A7">
                <w:rPr>
                  <w:iCs/>
                </w:rPr>
                <w:t xml:space="preserve">- </w:t>
              </w:r>
            </w:ins>
            <w:ins w:id="886" w:author="CR0002" w:date="2025-12-06T20:19:00Z">
              <w:r w:rsidRPr="009277A7">
                <w:rPr>
                  <w:iCs/>
                </w:rPr>
                <w:t>NEW_DATA_NODE_CONTAINMENT_INVALID</w:t>
              </w:r>
            </w:ins>
          </w:p>
          <w:p w14:paraId="181B1FAD" w14:textId="77777777" w:rsidR="00FB0F26" w:rsidRPr="009277A7" w:rsidRDefault="00FB0F26" w:rsidP="00AE586A">
            <w:pPr>
              <w:pStyle w:val="TAL"/>
              <w:rPr>
                <w:ins w:id="887" w:author="CR0002" w:date="2025-12-06T20:19:00Z" w16du:dateUtc="2025-11-05T12:11:00Z"/>
                <w:iCs/>
              </w:rPr>
            </w:pPr>
            <w:ins w:id="888" w:author="CR0002" w:date="2025-12-06T20:19:00Z" w16du:dateUtc="2025-11-05T12:11:00Z">
              <w:r w:rsidRPr="009277A7">
                <w:rPr>
                  <w:iCs/>
                </w:rPr>
                <w:t xml:space="preserve">- </w:t>
              </w:r>
            </w:ins>
            <w:ins w:id="889" w:author="CR0002" w:date="2025-12-06T20:19:00Z">
              <w:r w:rsidRPr="009277A7">
                <w:rPr>
                  <w:iCs/>
                </w:rPr>
                <w:t>FINAL_DATA_NODE_VALUE_INVALID</w:t>
              </w:r>
            </w:ins>
          </w:p>
          <w:p w14:paraId="639AEF29" w14:textId="77777777" w:rsidR="00FB0F26" w:rsidRPr="009277A7" w:rsidRDefault="00FB0F26" w:rsidP="00AE586A">
            <w:pPr>
              <w:pStyle w:val="TAL"/>
              <w:rPr>
                <w:ins w:id="890" w:author="CR0002" w:date="2025-12-06T20:19:00Z" w16du:dateUtc="2025-11-19T20:39:00Z"/>
                <w:iCs/>
              </w:rPr>
            </w:pPr>
            <w:ins w:id="891" w:author="CR0002" w:date="2025-12-06T20:19:00Z" w16du:dateUtc="2025-11-19T20:39:00Z">
              <w:r w:rsidRPr="009277A7">
                <w:rPr>
                  <w:iCs/>
                </w:rPr>
                <w:t>- FINAL_DATA_NODE_UNIQUENESS_INVALID</w:t>
              </w:r>
            </w:ins>
          </w:p>
          <w:p w14:paraId="49D5E464" w14:textId="77777777" w:rsidR="00FB0F26" w:rsidRPr="009277A7" w:rsidRDefault="00FB0F26" w:rsidP="00AE586A">
            <w:pPr>
              <w:pStyle w:val="TAL"/>
              <w:rPr>
                <w:ins w:id="892" w:author="CR0002" w:date="2025-12-06T20:19:00Z" w16du:dateUtc="2025-11-19T20:39:00Z"/>
                <w:iCs/>
              </w:rPr>
            </w:pPr>
            <w:ins w:id="893" w:author="CR0002" w:date="2025-12-06T20:19:00Z" w16du:dateUtc="2025-11-19T20:39:00Z">
              <w:r w:rsidRPr="009277A7">
                <w:rPr>
                  <w:iCs/>
                </w:rPr>
                <w:t>- FINAL_DATA_NODE_MULTIPLICITY_INVALID</w:t>
              </w:r>
            </w:ins>
          </w:p>
          <w:p w14:paraId="2DA7AAC5" w14:textId="77777777" w:rsidR="00FB0F26" w:rsidRPr="009277A7" w:rsidRDefault="00FB0F26" w:rsidP="00AE586A">
            <w:pPr>
              <w:pStyle w:val="TAL"/>
              <w:rPr>
                <w:ins w:id="894" w:author="CR0002" w:date="2025-12-06T20:19:00Z" w16du:dateUtc="2025-11-17T22:32:00Z"/>
                <w:iCs/>
              </w:rPr>
            </w:pPr>
            <w:ins w:id="895" w:author="CR0002" w:date="2025-12-06T20:19:00Z" w16du:dateUtc="2025-11-17T22:32:00Z">
              <w:r w:rsidRPr="009277A7">
                <w:rPr>
                  <w:iCs/>
                </w:rPr>
                <w:t>- FINAL_DATA_NODE_CARDINALITY_INVALID</w:t>
              </w:r>
            </w:ins>
          </w:p>
          <w:p w14:paraId="144F0443" w14:textId="77777777" w:rsidR="00FB0F26" w:rsidRPr="009277A7" w:rsidRDefault="00FB0F26" w:rsidP="00AE586A">
            <w:pPr>
              <w:pStyle w:val="TAL"/>
              <w:rPr>
                <w:ins w:id="896" w:author="CR0002" w:date="2025-12-06T20:19:00Z" w16du:dateUtc="2025-11-05T12:22:00Z"/>
                <w:iCs/>
              </w:rPr>
            </w:pPr>
          </w:p>
          <w:p w14:paraId="366336C3" w14:textId="77777777" w:rsidR="00FB0F26" w:rsidRPr="009277A7" w:rsidRDefault="00FB0F26" w:rsidP="00AE586A">
            <w:pPr>
              <w:pStyle w:val="TAL"/>
              <w:rPr>
                <w:ins w:id="897" w:author="CR0002" w:date="2025-12-06T20:19:00Z" w16du:dateUtc="2025-11-05T12:22:00Z"/>
                <w:iCs/>
              </w:rPr>
            </w:pPr>
            <w:ins w:id="898" w:author="CR0002" w:date="2025-12-06T20:19:00Z" w16du:dateUtc="2025-11-05T12:22:00Z">
              <w:r w:rsidRPr="009277A7">
                <w:rPr>
                  <w:iCs/>
                </w:rPr>
                <w:t xml:space="preserve">- </w:t>
              </w:r>
            </w:ins>
            <w:ins w:id="899" w:author="CR0002" w:date="2025-12-06T20:19:00Z">
              <w:r w:rsidRPr="009277A7">
                <w:rPr>
                  <w:iCs/>
                </w:rPr>
                <w:t>TARGET_DATA_NODE_NOT_FOUND</w:t>
              </w:r>
            </w:ins>
          </w:p>
          <w:p w14:paraId="1738A811" w14:textId="77777777" w:rsidR="00FB0F26" w:rsidRPr="009277A7" w:rsidRDefault="00FB0F26" w:rsidP="00AE586A">
            <w:pPr>
              <w:pStyle w:val="TAL"/>
              <w:rPr>
                <w:ins w:id="900" w:author="CR0002" w:date="2025-12-06T20:19:00Z" w16du:dateUtc="2025-11-17T20:52:00Z"/>
                <w:iCs/>
              </w:rPr>
            </w:pPr>
            <w:ins w:id="901" w:author="CR0002" w:date="2025-12-06T20:19:00Z" w16du:dateUtc="2025-11-17T20:52:00Z">
              <w:r w:rsidRPr="009277A7">
                <w:rPr>
                  <w:iCs/>
                </w:rPr>
                <w:t>- TARGET_DATA_NODE_PARENT_NOT_FOUND</w:t>
              </w:r>
            </w:ins>
          </w:p>
          <w:p w14:paraId="739443C1" w14:textId="77777777" w:rsidR="00FB0F26" w:rsidRPr="009277A7" w:rsidRDefault="00FB0F26" w:rsidP="00AE586A">
            <w:pPr>
              <w:pStyle w:val="TAL"/>
              <w:rPr>
                <w:ins w:id="902" w:author="CR0002" w:date="2025-12-06T20:19:00Z" w16du:dateUtc="2025-11-17T20:52:00Z"/>
                <w:iCs/>
              </w:rPr>
            </w:pPr>
            <w:ins w:id="903" w:author="CR0002" w:date="2025-12-06T20:19:00Z" w16du:dateUtc="2025-11-17T20:52:00Z">
              <w:r w:rsidRPr="009277A7">
                <w:rPr>
                  <w:iCs/>
                </w:rPr>
                <w:t>- TARGET_DATA_NODE_FOUND</w:t>
              </w:r>
            </w:ins>
          </w:p>
          <w:p w14:paraId="19F82A11" w14:textId="77777777" w:rsidR="00FB0F26" w:rsidRPr="009277A7" w:rsidRDefault="00FB0F26" w:rsidP="00AE586A">
            <w:pPr>
              <w:pStyle w:val="TAL"/>
              <w:rPr>
                <w:ins w:id="904" w:author="CR0002" w:date="2025-12-06T20:19:00Z" w16du:dateUtc="2025-11-05T12:26:00Z"/>
                <w:iCs/>
              </w:rPr>
            </w:pPr>
          </w:p>
          <w:p w14:paraId="607297D4" w14:textId="77777777" w:rsidR="00FB0F26" w:rsidRPr="009277A7" w:rsidRDefault="00FB0F26" w:rsidP="00AE586A">
            <w:pPr>
              <w:pStyle w:val="TAL"/>
              <w:rPr>
                <w:ins w:id="905" w:author="CR0002" w:date="2025-12-06T20:19:00Z" w16du:dateUtc="2025-11-05T12:26:00Z"/>
                <w:iCs/>
              </w:rPr>
            </w:pPr>
            <w:ins w:id="906" w:author="CR0002" w:date="2025-12-06T20:19:00Z" w16du:dateUtc="2025-11-05T12:26:00Z">
              <w:r w:rsidRPr="009277A7">
                <w:rPr>
                  <w:iCs/>
                </w:rPr>
                <w:t xml:space="preserve">- </w:t>
              </w:r>
            </w:ins>
            <w:ins w:id="907" w:author="CR0002" w:date="2025-12-06T20:19:00Z">
              <w:r w:rsidRPr="009277A7">
                <w:rPr>
                  <w:iCs/>
                </w:rPr>
                <w:t>TARGET_DATA_NODE_NOT_WRITABLE</w:t>
              </w:r>
            </w:ins>
          </w:p>
          <w:p w14:paraId="27378F10" w14:textId="77777777" w:rsidR="00FB0F26" w:rsidRPr="009277A7" w:rsidRDefault="00FB0F26" w:rsidP="00AE586A">
            <w:pPr>
              <w:pStyle w:val="TAL"/>
              <w:rPr>
                <w:ins w:id="908" w:author="CR0002" w:date="2025-12-06T20:19:00Z" w16du:dateUtc="2025-11-05T12:26:00Z"/>
                <w:iCs/>
              </w:rPr>
            </w:pPr>
            <w:ins w:id="909" w:author="CR0002" w:date="2025-12-06T20:19:00Z" w16du:dateUtc="2025-11-05T12:26:00Z">
              <w:r w:rsidRPr="009277A7">
                <w:rPr>
                  <w:iCs/>
                </w:rPr>
                <w:t xml:space="preserve">- </w:t>
              </w:r>
            </w:ins>
            <w:ins w:id="910" w:author="CR0002" w:date="2025-12-06T20:19:00Z">
              <w:r w:rsidRPr="009277A7">
                <w:rPr>
                  <w:iCs/>
                </w:rPr>
                <w:t>TARGET_DATA_NODE_INVARIANT</w:t>
              </w:r>
            </w:ins>
          </w:p>
          <w:p w14:paraId="197813A2" w14:textId="77777777" w:rsidR="00FB0F26" w:rsidRPr="009277A7" w:rsidRDefault="00FB0F26" w:rsidP="00AE586A">
            <w:pPr>
              <w:pStyle w:val="TAL"/>
              <w:rPr>
                <w:ins w:id="911" w:author="CR0002" w:date="2025-12-06T20:19:00Z" w16du:dateUtc="2025-11-05T12:26:00Z"/>
                <w:iCs/>
              </w:rPr>
            </w:pPr>
            <w:ins w:id="912" w:author="CR0002" w:date="2025-12-06T20:19:00Z" w16du:dateUtc="2025-11-05T12:26:00Z">
              <w:r w:rsidRPr="009277A7">
                <w:rPr>
                  <w:iCs/>
                </w:rPr>
                <w:t xml:space="preserve">- </w:t>
              </w:r>
            </w:ins>
            <w:ins w:id="913" w:author="CR0002" w:date="2025-12-06T20:19:00Z">
              <w:r w:rsidRPr="009277A7">
                <w:rPr>
                  <w:iCs/>
                </w:rPr>
                <w:t>TARGET_DATA_NODE_CREATION_NOT_ALLOWED</w:t>
              </w:r>
            </w:ins>
          </w:p>
          <w:p w14:paraId="2E95F7E2" w14:textId="77777777" w:rsidR="00FB0F26" w:rsidRPr="009277A7" w:rsidRDefault="00FB0F26" w:rsidP="00AE586A">
            <w:pPr>
              <w:pStyle w:val="TAL"/>
              <w:rPr>
                <w:ins w:id="914" w:author="CR0002" w:date="2025-12-06T20:19:00Z" w16du:dateUtc="2025-11-17T20:58:00Z"/>
                <w:iCs/>
              </w:rPr>
            </w:pPr>
            <w:ins w:id="915" w:author="CR0002" w:date="2025-12-06T20:19:00Z" w16du:dateUtc="2025-11-05T12:26:00Z">
              <w:r w:rsidRPr="009277A7">
                <w:rPr>
                  <w:iCs/>
                </w:rPr>
                <w:t xml:space="preserve">- </w:t>
              </w:r>
            </w:ins>
            <w:ins w:id="916" w:author="CR0002" w:date="2025-12-06T20:19:00Z">
              <w:r w:rsidRPr="009277A7">
                <w:rPr>
                  <w:iCs/>
                </w:rPr>
                <w:t>TARGET_DATA_NODE_DELETION</w:t>
              </w:r>
            </w:ins>
            <w:ins w:id="917" w:author="CR0002" w:date="2025-12-06T20:19:00Z" w16du:dateUtc="2025-11-05T15:01:00Z">
              <w:r w:rsidRPr="009277A7">
                <w:rPr>
                  <w:iCs/>
                </w:rPr>
                <w:t>_</w:t>
              </w:r>
            </w:ins>
            <w:ins w:id="918" w:author="CR0002" w:date="2025-12-06T20:19:00Z">
              <w:r w:rsidRPr="009277A7">
                <w:rPr>
                  <w:iCs/>
                </w:rPr>
                <w:t>NOT_ALLOWED</w:t>
              </w:r>
            </w:ins>
          </w:p>
          <w:p w14:paraId="4A535E43" w14:textId="77777777" w:rsidR="00FB0F26" w:rsidRPr="009277A7" w:rsidRDefault="00FB0F26" w:rsidP="00AE586A">
            <w:pPr>
              <w:pStyle w:val="TAL"/>
              <w:rPr>
                <w:ins w:id="919" w:author="CR0002" w:date="2025-12-06T20:19:00Z" w16du:dateUtc="2025-11-17T20:58:00Z"/>
                <w:iCs/>
              </w:rPr>
            </w:pPr>
          </w:p>
          <w:p w14:paraId="7B53FCEA" w14:textId="77777777" w:rsidR="00FB0F26" w:rsidRPr="009277A7" w:rsidRDefault="00FB0F26" w:rsidP="00AE586A">
            <w:pPr>
              <w:pStyle w:val="TAL"/>
              <w:rPr>
                <w:iCs/>
              </w:rPr>
            </w:pPr>
            <w:ins w:id="920" w:author="CR0002" w:date="2025-12-06T20:19:00Z" w16du:dateUtc="2025-11-17T20:58:00Z">
              <w:r w:rsidRPr="009277A7">
                <w:rPr>
                  <w:iCs/>
                </w:rPr>
                <w:t>-</w:t>
              </w:r>
            </w:ins>
            <w:ins w:id="921" w:author="CR0002" w:date="2025-12-06T20:19:00Z" w16du:dateUtc="2025-11-17T21:00:00Z">
              <w:r w:rsidRPr="009277A7">
                <w:rPr>
                  <w:iCs/>
                </w:rPr>
                <w:t xml:space="preserve"> ACCESS_DENIED</w:t>
              </w:r>
            </w:ins>
          </w:p>
        </w:tc>
        <w:tc>
          <w:tcPr>
            <w:tcW w:w="936" w:type="pct"/>
            <w:tcBorders>
              <w:top w:val="single" w:sz="4" w:space="0" w:color="auto"/>
              <w:left w:val="single" w:sz="4" w:space="0" w:color="auto"/>
              <w:bottom w:val="single" w:sz="4" w:space="0" w:color="auto"/>
              <w:right w:val="single" w:sz="4" w:space="0" w:color="auto"/>
            </w:tcBorders>
          </w:tcPr>
          <w:p w14:paraId="601A8F46"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5F74A6A"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EECA7B"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5DAA1D5"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4DCC80F5"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5E7B62C4" w14:textId="77777777" w:rsidR="00FB0F26" w:rsidRDefault="00FB0F26" w:rsidP="00AE586A">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3E88E8B2"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553D94B" w14:textId="77777777" w:rsidR="00FB0F26" w:rsidRPr="00363CAC" w:rsidRDefault="00FB0F26" w:rsidP="00AE586A">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1CC3E9EA"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922" w:author="CR0002" w:date="2025-12-06T20:19:00Z" w16du:dateUtc="2025-09-29T17:13:00Z">
              <w:r>
                <w:rPr>
                  <w:rFonts w:ascii="Arial" w:hAnsi="Arial" w:cs="Arial"/>
                  <w:sz w:val="18"/>
                </w:rPr>
                <w:t>String</w:t>
              </w:r>
            </w:ins>
            <w:del w:id="923" w:author="CR0002" w:date="2025-12-06T20:19:00Z" w16du:dateUtc="2025-09-29T17:13:00Z">
              <w:r w:rsidDel="00E921FE">
                <w:rPr>
                  <w:rFonts w:ascii="Arial" w:hAnsi="Arial" w:cs="Arial"/>
                  <w:sz w:val="18"/>
                </w:rPr>
                <w:delText>ENUM</w:delText>
              </w:r>
            </w:del>
          </w:p>
          <w:p w14:paraId="22F17D6B"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5652952"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34EEF227"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1F0C84AB"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97C1916" w14:textId="77777777" w:rsidR="00FB0F26" w:rsidRDefault="00FB0F26" w:rsidP="00AE586A">
            <w:pPr>
              <w:pStyle w:val="TAL"/>
              <w:rPr>
                <w:rFonts w:cs="Arial"/>
              </w:rPr>
            </w:pPr>
            <w:r>
              <w:rPr>
                <w:rFonts w:cs="Arial"/>
              </w:rPr>
              <w:t>errorInfo</w:t>
            </w:r>
          </w:p>
        </w:tc>
        <w:tc>
          <w:tcPr>
            <w:tcW w:w="145" w:type="pct"/>
            <w:tcBorders>
              <w:top w:val="single" w:sz="4" w:space="0" w:color="auto"/>
              <w:left w:val="single" w:sz="4" w:space="0" w:color="auto"/>
              <w:bottom w:val="single" w:sz="4" w:space="0" w:color="auto"/>
              <w:right w:val="single" w:sz="4" w:space="0" w:color="auto"/>
            </w:tcBorders>
          </w:tcPr>
          <w:p w14:paraId="68DB31EA"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C16BE71" w14:textId="77777777" w:rsidR="00FB0F26" w:rsidRPr="00363CAC" w:rsidRDefault="00FB0F26" w:rsidP="00AE586A">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4F94C61F"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198181A2"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56ECAF"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9C2BE54" w14:textId="77777777" w:rsidR="00FB0F26" w:rsidRPr="00786C63" w:rsidRDefault="00FB0F26" w:rsidP="00AE586A">
            <w:pPr>
              <w:pStyle w:val="TAL"/>
            </w:pPr>
            <w:r w:rsidRPr="00F14D2C">
              <w:rPr>
                <w:rFonts w:cs="Arial"/>
              </w:rPr>
              <w:t xml:space="preserve">isWritable: </w:t>
            </w:r>
            <w:r>
              <w:rPr>
                <w:rFonts w:cs="Arial"/>
              </w:rPr>
              <w:t>False</w:t>
            </w:r>
          </w:p>
        </w:tc>
      </w:tr>
      <w:tr w:rsidR="00FB0F26" w:rsidRPr="00501056" w14:paraId="458F7956"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E4A5A08" w14:textId="77777777" w:rsidR="00FB0F26" w:rsidRPr="009277A7" w:rsidRDefault="00FB0F26" w:rsidP="00AE586A">
            <w:pPr>
              <w:pStyle w:val="TAL"/>
              <w:rPr>
                <w:rFonts w:cs="Arial"/>
              </w:rPr>
            </w:pPr>
            <w:ins w:id="924" w:author="CR0002" w:date="2025-12-06T20:19:00Z" w16du:dateUtc="2025-11-18T14:20:00Z">
              <w:r w:rsidRPr="009277A7">
                <w:rPr>
                  <w:rFonts w:cs="Arial"/>
                </w:rPr>
                <w:t>badDataNode</w:t>
              </w:r>
            </w:ins>
            <w:del w:id="925" w:author="CR0002" w:date="2025-12-06T20:19:00Z" w16du:dateUtc="2025-11-18T14:20:00Z">
              <w:r w:rsidRPr="009277A7" w:rsidDel="0039044E">
                <w:rPr>
                  <w:rFonts w:cs="Arial"/>
                </w:rPr>
                <w:delText>path</w:delText>
              </w:r>
            </w:del>
          </w:p>
        </w:tc>
        <w:tc>
          <w:tcPr>
            <w:tcW w:w="145" w:type="pct"/>
            <w:tcBorders>
              <w:top w:val="single" w:sz="4" w:space="0" w:color="auto"/>
              <w:left w:val="single" w:sz="4" w:space="0" w:color="auto"/>
              <w:bottom w:val="single" w:sz="4" w:space="0" w:color="auto"/>
              <w:right w:val="single" w:sz="4" w:space="0" w:color="auto"/>
            </w:tcBorders>
          </w:tcPr>
          <w:p w14:paraId="456CAA71" w14:textId="77777777" w:rsidR="00FB0F26" w:rsidRPr="009277A7" w:rsidRDefault="00FB0F26" w:rsidP="00AE586A">
            <w:pPr>
              <w:pStyle w:val="TAL"/>
            </w:pPr>
            <w:r w:rsidRPr="009277A7">
              <w:t>M</w:t>
            </w:r>
          </w:p>
        </w:tc>
        <w:tc>
          <w:tcPr>
            <w:tcW w:w="2614" w:type="pct"/>
            <w:tcBorders>
              <w:top w:val="single" w:sz="4" w:space="0" w:color="auto"/>
              <w:left w:val="single" w:sz="4" w:space="0" w:color="auto"/>
              <w:bottom w:val="single" w:sz="4" w:space="0" w:color="auto"/>
              <w:right w:val="single" w:sz="4" w:space="0" w:color="auto"/>
            </w:tcBorders>
          </w:tcPr>
          <w:p w14:paraId="74D37A1A" w14:textId="77777777" w:rsidR="00FB0F26" w:rsidRPr="009277A7" w:rsidRDefault="00FB0F26" w:rsidP="00AE586A">
            <w:pPr>
              <w:pStyle w:val="TAL"/>
              <w:rPr>
                <w:iCs/>
              </w:rPr>
            </w:pPr>
            <w:r w:rsidRPr="009277A7">
              <w:rPr>
                <w:iCs/>
              </w:rPr>
              <w:t>The path identifying the data node to which the operation could not be applied.</w:t>
            </w:r>
            <w:ins w:id="926" w:author="CR0002" w:date="2025-12-06T20:19:00Z" w16du:dateUtc="2025-11-17T22:39:00Z">
              <w:r w:rsidRPr="009277A7">
                <w:rPr>
                  <w:iCs/>
                </w:rPr>
                <w:t xml:space="preserve"> The value of "path" may be identical to the value of the</w:t>
              </w:r>
            </w:ins>
            <w:ins w:id="927" w:author="CR0002" w:date="2025-12-06T20:19:00Z" w16du:dateUtc="2025-11-17T22:40:00Z">
              <w:r w:rsidRPr="009277A7">
                <w:rPr>
                  <w:iCs/>
                </w:rPr>
                <w:t xml:space="preserve"> "path" property in the request or may contain additional components identifying data n</w:t>
              </w:r>
            </w:ins>
            <w:ins w:id="928" w:author="CR0002" w:date="2025-12-06T20:19:00Z" w16du:dateUtc="2025-11-17T22:41:00Z">
              <w:r w:rsidRPr="009277A7">
                <w:rPr>
                  <w:iCs/>
                </w:rPr>
                <w:t>o</w:t>
              </w:r>
            </w:ins>
            <w:ins w:id="929" w:author="CR0002" w:date="2025-12-06T20:19:00Z" w16du:dateUtc="2025-11-17T22:40:00Z">
              <w:r w:rsidRPr="009277A7">
                <w:rPr>
                  <w:iCs/>
                </w:rPr>
                <w:t>des</w:t>
              </w:r>
            </w:ins>
            <w:ins w:id="930" w:author="CR0002" w:date="2025-12-06T20:19:00Z" w16du:dateUtc="2025-11-17T22:41:00Z">
              <w:r w:rsidRPr="009277A7">
                <w:rPr>
                  <w:iCs/>
                </w:rPr>
                <w:t xml:space="preserve"> in the </w:t>
              </w:r>
            </w:ins>
            <w:ins w:id="931" w:author="CR0002" w:date="2025-12-06T20:19:00Z" w16du:dateUtc="2025-11-17T22:44:00Z">
              <w:r w:rsidRPr="009277A7">
                <w:rPr>
                  <w:iCs/>
                </w:rPr>
                <w:t>value of</w:t>
              </w:r>
            </w:ins>
            <w:ins w:id="932" w:author="CR0002" w:date="2025-12-06T20:19:00Z" w16du:dateUtc="2025-11-17T22:45:00Z">
              <w:r w:rsidRPr="009277A7">
                <w:rPr>
                  <w:iCs/>
                </w:rPr>
                <w:t xml:space="preserve"> the </w:t>
              </w:r>
            </w:ins>
            <w:ins w:id="933" w:author="CR0002" w:date="2025-12-06T20:19:00Z" w16du:dateUtc="2025-11-17T22:44:00Z">
              <w:r w:rsidRPr="009277A7">
                <w:rPr>
                  <w:iCs/>
                </w:rPr>
                <w:t>"</w:t>
              </w:r>
            </w:ins>
            <w:ins w:id="934" w:author="CR0002" w:date="2025-12-06T20:19:00Z" w16du:dateUtc="2025-11-17T22:41:00Z">
              <w:r w:rsidRPr="009277A7">
                <w:rPr>
                  <w:iCs/>
                </w:rPr>
                <w:t>value</w:t>
              </w:r>
            </w:ins>
            <w:ins w:id="935" w:author="CR0002" w:date="2025-12-06T20:19:00Z" w16du:dateUtc="2025-11-17T22:44:00Z">
              <w:r w:rsidRPr="009277A7">
                <w:rPr>
                  <w:iCs/>
                </w:rPr>
                <w:t>"</w:t>
              </w:r>
            </w:ins>
            <w:ins w:id="936" w:author="CR0002" w:date="2025-12-06T20:19:00Z" w16du:dateUtc="2025-11-17T22:41:00Z">
              <w:r w:rsidRPr="009277A7">
                <w:rPr>
                  <w:iCs/>
                </w:rPr>
                <w:t xml:space="preserve"> </w:t>
              </w:r>
            </w:ins>
            <w:ins w:id="937" w:author="CR0002" w:date="2025-12-06T20:19:00Z" w16du:dateUtc="2025-11-17T22:45:00Z">
              <w:r w:rsidRPr="009277A7">
                <w:rPr>
                  <w:iCs/>
                </w:rPr>
                <w:t>property of the request.</w:t>
              </w:r>
            </w:ins>
          </w:p>
        </w:tc>
        <w:tc>
          <w:tcPr>
            <w:tcW w:w="936" w:type="pct"/>
            <w:tcBorders>
              <w:top w:val="single" w:sz="4" w:space="0" w:color="auto"/>
              <w:left w:val="single" w:sz="4" w:space="0" w:color="auto"/>
              <w:bottom w:val="single" w:sz="4" w:space="0" w:color="auto"/>
              <w:right w:val="single" w:sz="4" w:space="0" w:color="auto"/>
            </w:tcBorders>
          </w:tcPr>
          <w:p w14:paraId="70003B77" w14:textId="77777777" w:rsidR="00FB0F26" w:rsidRPr="009277A7" w:rsidRDefault="00FB0F26" w:rsidP="00AE586A">
            <w:pPr>
              <w:keepNext/>
              <w:keepLines/>
              <w:spacing w:after="0"/>
              <w:rPr>
                <w:rFonts w:ascii="Arial" w:hAnsi="Arial" w:cs="Arial"/>
                <w:sz w:val="18"/>
              </w:rPr>
            </w:pPr>
            <w:r w:rsidRPr="009277A7">
              <w:rPr>
                <w:rFonts w:ascii="Arial" w:hAnsi="Arial" w:cs="Arial"/>
                <w:sz w:val="18"/>
              </w:rPr>
              <w:t>type: String</w:t>
            </w:r>
          </w:p>
          <w:p w14:paraId="53F64688" w14:textId="77777777" w:rsidR="00FB0F26" w:rsidRPr="009277A7" w:rsidRDefault="00FB0F26" w:rsidP="00AE586A">
            <w:pPr>
              <w:keepNext/>
              <w:keepLines/>
              <w:spacing w:after="0"/>
              <w:rPr>
                <w:rFonts w:ascii="Arial" w:hAnsi="Arial" w:cs="Arial"/>
                <w:sz w:val="18"/>
              </w:rPr>
            </w:pPr>
            <w:r w:rsidRPr="009277A7">
              <w:rPr>
                <w:rFonts w:ascii="Arial" w:hAnsi="Arial" w:cs="Arial"/>
                <w:sz w:val="18"/>
              </w:rPr>
              <w:t>multiplicity: 1</w:t>
            </w:r>
          </w:p>
          <w:p w14:paraId="29FCA474" w14:textId="77777777" w:rsidR="00FB0F26" w:rsidRPr="009277A7" w:rsidRDefault="00FB0F26" w:rsidP="00AE586A">
            <w:pPr>
              <w:keepNext/>
              <w:keepLines/>
              <w:spacing w:after="0"/>
              <w:rPr>
                <w:rFonts w:ascii="Arial" w:hAnsi="Arial" w:cs="Arial"/>
                <w:sz w:val="18"/>
              </w:rPr>
            </w:pPr>
            <w:r w:rsidRPr="009277A7">
              <w:rPr>
                <w:rFonts w:ascii="Arial" w:hAnsi="Arial" w:cs="Arial"/>
                <w:sz w:val="18"/>
              </w:rPr>
              <w:t>isInvariant: False</w:t>
            </w:r>
          </w:p>
          <w:p w14:paraId="5C3DAFD6" w14:textId="77777777" w:rsidR="00FB0F26" w:rsidRPr="00786C63" w:rsidRDefault="00FB0F26" w:rsidP="00AE586A">
            <w:pPr>
              <w:pStyle w:val="TAL"/>
            </w:pPr>
            <w:r w:rsidRPr="009277A7">
              <w:rPr>
                <w:rFonts w:cs="Arial"/>
              </w:rPr>
              <w:t>isWritable: False</w:t>
            </w:r>
          </w:p>
        </w:tc>
      </w:tr>
    </w:tbl>
    <w:p w14:paraId="2C2EB4DB" w14:textId="77777777" w:rsidR="00FB0F26" w:rsidRDefault="00FB0F26" w:rsidP="00FB0F26"/>
    <w:p w14:paraId="16DCFC85" w14:textId="77777777" w:rsidR="00FB0F26" w:rsidRDefault="00FB0F26" w:rsidP="00FB0F26">
      <w:pPr>
        <w:pStyle w:val="Heading4"/>
      </w:pPr>
      <w:bookmarkStart w:id="938" w:name="_Toc208344942"/>
      <w:r>
        <w:t>7.5.3.6</w:t>
      </w:r>
      <w:r>
        <w:tab/>
        <w:t>MemberConflict</w:t>
      </w:r>
      <w:bookmarkEnd w:id="9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77FC4202" w14:textId="77777777" w:rsidTr="00AE586A">
        <w:trPr>
          <w:tblHeader/>
          <w:jc w:val="center"/>
        </w:trPr>
        <w:tc>
          <w:tcPr>
            <w:tcW w:w="1305" w:type="pct"/>
            <w:shd w:val="clear" w:color="auto" w:fill="CCCCCC"/>
          </w:tcPr>
          <w:p w14:paraId="36D02E51"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6B8DB583" w14:textId="77777777" w:rsidR="00FB0F26" w:rsidRPr="00501056" w:rsidRDefault="00FB0F26" w:rsidP="00AE586A">
            <w:pPr>
              <w:pStyle w:val="TAH"/>
            </w:pPr>
            <w:r w:rsidRPr="00501056">
              <w:t>S</w:t>
            </w:r>
          </w:p>
        </w:tc>
        <w:tc>
          <w:tcPr>
            <w:tcW w:w="2614" w:type="pct"/>
            <w:shd w:val="clear" w:color="auto" w:fill="CCCCCC"/>
          </w:tcPr>
          <w:p w14:paraId="3679457F" w14:textId="77777777" w:rsidR="00FB0F26" w:rsidRPr="00501056" w:rsidRDefault="00FB0F26" w:rsidP="00AE586A">
            <w:pPr>
              <w:pStyle w:val="TAH"/>
            </w:pPr>
            <w:r w:rsidRPr="002B6999">
              <w:t>Documentation and Allowed Values</w:t>
            </w:r>
          </w:p>
        </w:tc>
        <w:tc>
          <w:tcPr>
            <w:tcW w:w="936" w:type="pct"/>
            <w:shd w:val="clear" w:color="auto" w:fill="CCCCCC"/>
          </w:tcPr>
          <w:p w14:paraId="656BE9FB" w14:textId="77777777" w:rsidR="00FB0F26" w:rsidRPr="00501056" w:rsidRDefault="00FB0F26" w:rsidP="00AE586A">
            <w:pPr>
              <w:pStyle w:val="TAH"/>
            </w:pPr>
            <w:r>
              <w:t>Properties</w:t>
            </w:r>
          </w:p>
        </w:tc>
      </w:tr>
      <w:tr w:rsidR="00FB0F26" w:rsidRPr="00501056" w14:paraId="0A42A736"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237D4249" w14:textId="77777777" w:rsidR="00FB0F26" w:rsidRPr="006D729A" w:rsidRDefault="00FB0F26" w:rsidP="00AE586A">
            <w:pPr>
              <w:pStyle w:val="TAL"/>
              <w:rPr>
                <w:rFonts w:cs="Arial"/>
                <w:szCs w:val="18"/>
                <w:lang w:val="en-US"/>
              </w:rPr>
            </w:pPr>
            <w:r>
              <w:rPr>
                <w:rFonts w:cs="Arial"/>
                <w:szCs w:val="18"/>
                <w:lang w:val="en-US"/>
              </w:rPr>
              <w:t>memberConflict</w:t>
            </w:r>
          </w:p>
        </w:tc>
        <w:tc>
          <w:tcPr>
            <w:tcW w:w="145" w:type="pct"/>
            <w:tcBorders>
              <w:top w:val="single" w:sz="4" w:space="0" w:color="auto"/>
              <w:left w:val="single" w:sz="4" w:space="0" w:color="auto"/>
              <w:bottom w:val="single" w:sz="4" w:space="0" w:color="auto"/>
              <w:right w:val="single" w:sz="4" w:space="0" w:color="auto"/>
            </w:tcBorders>
          </w:tcPr>
          <w:p w14:paraId="1764B23B"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D162E65" w14:textId="77777777" w:rsidR="00FB0F26" w:rsidRDefault="00FB0F26" w:rsidP="00AE586A">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26FE8B92"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MemberOp</w:t>
            </w:r>
          </w:p>
          <w:p w14:paraId="0E3D2055" w14:textId="77777777" w:rsidR="00FB0F26"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5A0E0A82" w14:textId="77777777" w:rsidR="00FB0F26" w:rsidRPr="00621510" w:rsidRDefault="00FB0F26" w:rsidP="00AE586A">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False</w:t>
            </w:r>
          </w:p>
          <w:p w14:paraId="67B60ED1" w14:textId="77777777" w:rsidR="00FB0F26" w:rsidRPr="00621510" w:rsidRDefault="00FB0F26" w:rsidP="00AE586A">
            <w:pPr>
              <w:pStyle w:val="TAL"/>
              <w:rPr>
                <w:rFonts w:cs="Arial"/>
              </w:rPr>
            </w:pPr>
            <w:r w:rsidRPr="00621510">
              <w:rPr>
                <w:rFonts w:cs="Arial"/>
              </w:rPr>
              <w:t xml:space="preserve">isUnique: </w:t>
            </w:r>
            <w:r>
              <w:rPr>
                <w:rFonts w:cs="Arial"/>
              </w:rPr>
              <w:t>True</w:t>
            </w:r>
          </w:p>
          <w:p w14:paraId="4E634FDA"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52FB3590" w14:textId="77777777" w:rsidR="00FB0F26" w:rsidRDefault="00FB0F26" w:rsidP="00AE586A">
            <w:pPr>
              <w:keepNext/>
              <w:keepLines/>
              <w:spacing w:after="0"/>
              <w:rPr>
                <w:rFonts w:ascii="Arial" w:hAnsi="Arial" w:cs="Arial"/>
                <w:sz w:val="18"/>
              </w:rPr>
            </w:pPr>
            <w:r w:rsidRPr="00F00442">
              <w:rPr>
                <w:rFonts w:ascii="Arial" w:hAnsi="Arial" w:cs="Arial"/>
                <w:sz w:val="18"/>
              </w:rPr>
              <w:t>isWritable: False</w:t>
            </w:r>
          </w:p>
        </w:tc>
      </w:tr>
    </w:tbl>
    <w:p w14:paraId="3A158A8D" w14:textId="77777777" w:rsidR="00FB0F26" w:rsidRDefault="00FB0F26" w:rsidP="00FB0F26"/>
    <w:p w14:paraId="67710515" w14:textId="77777777" w:rsidR="00FB0F26" w:rsidRDefault="00FB0F26" w:rsidP="00FB0F26">
      <w:pPr>
        <w:pStyle w:val="Heading4"/>
      </w:pPr>
      <w:bookmarkStart w:id="939" w:name="_Toc208344943"/>
      <w:r>
        <w:t>7.5.3.7</w:t>
      </w:r>
      <w:r>
        <w:tab/>
        <w:t>MemberOp</w:t>
      </w:r>
      <w:bookmarkEnd w:id="9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FB0F26" w:rsidRPr="00501056" w14:paraId="71BE64A5" w14:textId="77777777" w:rsidTr="00AE586A">
        <w:trPr>
          <w:tblHeader/>
          <w:jc w:val="center"/>
        </w:trPr>
        <w:tc>
          <w:tcPr>
            <w:tcW w:w="1305" w:type="pct"/>
            <w:shd w:val="clear" w:color="auto" w:fill="CCCCCC"/>
          </w:tcPr>
          <w:p w14:paraId="75DCE9DE" w14:textId="77777777" w:rsidR="00FB0F26" w:rsidRPr="00501056" w:rsidRDefault="00FB0F26" w:rsidP="00AE586A">
            <w:pPr>
              <w:pStyle w:val="TAH"/>
            </w:pPr>
            <w:r w:rsidRPr="00E77543">
              <w:t xml:space="preserve">Information element </w:t>
            </w:r>
            <w:r>
              <w:t>n</w:t>
            </w:r>
            <w:r w:rsidRPr="00501056">
              <w:t>ame</w:t>
            </w:r>
          </w:p>
        </w:tc>
        <w:tc>
          <w:tcPr>
            <w:tcW w:w="145" w:type="pct"/>
            <w:shd w:val="clear" w:color="auto" w:fill="CCCCCC"/>
          </w:tcPr>
          <w:p w14:paraId="3704D16D" w14:textId="77777777" w:rsidR="00FB0F26" w:rsidRPr="00501056" w:rsidRDefault="00FB0F26" w:rsidP="00AE586A">
            <w:pPr>
              <w:pStyle w:val="TAH"/>
            </w:pPr>
            <w:r w:rsidRPr="00501056">
              <w:t>S</w:t>
            </w:r>
          </w:p>
        </w:tc>
        <w:tc>
          <w:tcPr>
            <w:tcW w:w="2614" w:type="pct"/>
            <w:shd w:val="clear" w:color="auto" w:fill="CCCCCC"/>
          </w:tcPr>
          <w:p w14:paraId="4EE30C1A" w14:textId="77777777" w:rsidR="00FB0F26" w:rsidRPr="00501056" w:rsidRDefault="00FB0F26" w:rsidP="00AE586A">
            <w:pPr>
              <w:pStyle w:val="TAH"/>
            </w:pPr>
            <w:r w:rsidRPr="002B6999">
              <w:t>Documentation and Allowed Values</w:t>
            </w:r>
          </w:p>
        </w:tc>
        <w:tc>
          <w:tcPr>
            <w:tcW w:w="936" w:type="pct"/>
            <w:shd w:val="clear" w:color="auto" w:fill="CCCCCC"/>
          </w:tcPr>
          <w:p w14:paraId="7754228D" w14:textId="77777777" w:rsidR="00FB0F26" w:rsidRPr="00501056" w:rsidRDefault="00FB0F26" w:rsidP="00AE586A">
            <w:pPr>
              <w:pStyle w:val="TAH"/>
            </w:pPr>
            <w:r>
              <w:t>Properties</w:t>
            </w:r>
          </w:p>
        </w:tc>
      </w:tr>
      <w:tr w:rsidR="00FB0F26" w:rsidRPr="00501056" w14:paraId="22B2E684" w14:textId="77777777" w:rsidTr="00AE586A">
        <w:trPr>
          <w:jc w:val="center"/>
        </w:trPr>
        <w:tc>
          <w:tcPr>
            <w:tcW w:w="1305" w:type="pct"/>
            <w:tcBorders>
              <w:top w:val="single" w:sz="4" w:space="0" w:color="auto"/>
              <w:left w:val="single" w:sz="4" w:space="0" w:color="auto"/>
              <w:bottom w:val="single" w:sz="4" w:space="0" w:color="auto"/>
              <w:right w:val="single" w:sz="4" w:space="0" w:color="auto"/>
            </w:tcBorders>
          </w:tcPr>
          <w:p w14:paraId="3027FDA9" w14:textId="77777777" w:rsidR="00FB0F26" w:rsidRPr="00363CAC" w:rsidRDefault="00FB0F26" w:rsidP="00AE586A">
            <w:pPr>
              <w:pStyle w:val="TAL"/>
              <w:rPr>
                <w:rFonts w:cs="Arial"/>
                <w:szCs w:val="18"/>
                <w:lang w:val="en-US"/>
              </w:rPr>
            </w:pPr>
            <w:r w:rsidRPr="005F69A6">
              <w:rPr>
                <w:rFonts w:cs="Arial"/>
                <w:szCs w:val="18"/>
                <w:lang w:val="en-US"/>
              </w:rPr>
              <w:t>planConfigDescrId</w:t>
            </w:r>
          </w:p>
        </w:tc>
        <w:tc>
          <w:tcPr>
            <w:tcW w:w="145" w:type="pct"/>
            <w:tcBorders>
              <w:top w:val="single" w:sz="4" w:space="0" w:color="auto"/>
              <w:left w:val="single" w:sz="4" w:space="0" w:color="auto"/>
              <w:bottom w:val="single" w:sz="4" w:space="0" w:color="auto"/>
              <w:right w:val="single" w:sz="4" w:space="0" w:color="auto"/>
            </w:tcBorders>
          </w:tcPr>
          <w:p w14:paraId="093B0FA5" w14:textId="77777777" w:rsidR="00FB0F26" w:rsidRDefault="00FB0F26" w:rsidP="00AE586A">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9D3D8DA" w14:textId="77777777" w:rsidR="00FB0F26" w:rsidRDefault="00FB0F26" w:rsidP="00AE586A">
            <w:pPr>
              <w:pStyle w:val="TAL"/>
            </w:pPr>
            <w:r>
              <w:t>The identifier of a planned configuration descriptor</w:t>
            </w:r>
            <w:ins w:id="940" w:author="CR0002" w:date="2025-12-06T20:19:00Z" w16du:dateUtc="2025-09-30T05:55:00Z">
              <w:r>
                <w:t xml:space="preserve"> that </w:t>
              </w:r>
            </w:ins>
            <w:ins w:id="941" w:author="CR0002" w:date="2025-12-06T20:19:00Z" w16du:dateUtc="2025-09-30T06:15:00Z">
              <w:r>
                <w:t>contains on operation</w:t>
              </w:r>
            </w:ins>
            <w:ins w:id="942" w:author="CR0002" w:date="2025-12-06T20:19:00Z" w16du:dateUtc="2025-09-30T05:56:00Z">
              <w:r>
                <w:t xml:space="preserve"> involved in a conflict</w:t>
              </w:r>
            </w:ins>
            <w:r>
              <w:t>.</w:t>
            </w:r>
          </w:p>
        </w:tc>
        <w:tc>
          <w:tcPr>
            <w:tcW w:w="936" w:type="pct"/>
            <w:tcBorders>
              <w:top w:val="single" w:sz="4" w:space="0" w:color="auto"/>
              <w:left w:val="single" w:sz="4" w:space="0" w:color="auto"/>
              <w:bottom w:val="single" w:sz="4" w:space="0" w:color="auto"/>
              <w:right w:val="single" w:sz="4" w:space="0" w:color="auto"/>
            </w:tcBorders>
          </w:tcPr>
          <w:p w14:paraId="0F32E79C" w14:textId="77777777" w:rsidR="00FB0F26" w:rsidRPr="00621510" w:rsidRDefault="00FB0F26" w:rsidP="00AE586A">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2EEBF8EE" w14:textId="77777777" w:rsidR="00FB0F26" w:rsidRPr="00621510" w:rsidRDefault="00FB0F26" w:rsidP="00AE586A">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DB99136" w14:textId="77777777" w:rsidR="00FB0F26" w:rsidRPr="00F14D2C" w:rsidRDefault="00FB0F26" w:rsidP="00AE586A">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3049AC9" w14:textId="77777777" w:rsidR="00FB0F26" w:rsidRDefault="00FB0F26" w:rsidP="00AE586A">
            <w:pPr>
              <w:keepNext/>
              <w:keepLines/>
              <w:spacing w:after="0"/>
              <w:rPr>
                <w:rFonts w:ascii="Arial" w:hAnsi="Arial" w:cs="Arial"/>
                <w:sz w:val="18"/>
              </w:rPr>
            </w:pPr>
            <w:r w:rsidRPr="00F00442">
              <w:rPr>
                <w:rFonts w:ascii="Arial" w:hAnsi="Arial" w:cs="Arial"/>
                <w:sz w:val="18"/>
              </w:rPr>
              <w:t>isWritable: False</w:t>
            </w:r>
          </w:p>
        </w:tc>
      </w:tr>
      <w:tr w:rsidR="00FB0F26" w:rsidRPr="00501056" w:rsidDel="007B3B52" w14:paraId="7F7658B5" w14:textId="77777777" w:rsidTr="00AE586A">
        <w:trPr>
          <w:jc w:val="center"/>
          <w:del w:id="943"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44421318" w14:textId="77777777" w:rsidR="00FB0F26" w:rsidRPr="00363CAC" w:rsidDel="007B3B52" w:rsidRDefault="00FB0F26" w:rsidP="00AE586A">
            <w:pPr>
              <w:pStyle w:val="TAL"/>
              <w:rPr>
                <w:del w:id="944" w:author="CR0002" w:date="2025-12-06T20:19:00Z" w16du:dateUtc="2025-09-30T15:07:00Z"/>
              </w:rPr>
            </w:pPr>
            <w:del w:id="945" w:author="CR0002" w:date="2025-12-06T20:19:00Z" w16du:dateUtc="2025-09-30T07:31:00Z">
              <w:r w:rsidDel="00AA4D53">
                <w:delText>opId</w:delText>
              </w:r>
            </w:del>
          </w:p>
        </w:tc>
        <w:tc>
          <w:tcPr>
            <w:tcW w:w="145" w:type="pct"/>
            <w:tcBorders>
              <w:top w:val="single" w:sz="4" w:space="0" w:color="auto"/>
              <w:left w:val="single" w:sz="4" w:space="0" w:color="auto"/>
              <w:bottom w:val="single" w:sz="4" w:space="0" w:color="auto"/>
              <w:right w:val="single" w:sz="4" w:space="0" w:color="auto"/>
            </w:tcBorders>
          </w:tcPr>
          <w:p w14:paraId="35E361F3" w14:textId="77777777" w:rsidR="00FB0F26" w:rsidDel="007B3B52" w:rsidRDefault="00FB0F26" w:rsidP="00AE586A">
            <w:pPr>
              <w:pStyle w:val="TAL"/>
              <w:rPr>
                <w:del w:id="946" w:author="CR0002" w:date="2025-12-06T20:19:00Z" w16du:dateUtc="2025-09-30T15:07:00Z"/>
              </w:rPr>
            </w:pPr>
            <w:del w:id="947" w:author="CR0002" w:date="2025-12-06T20:19:00Z" w16du:dateUtc="2025-09-30T15:07:00Z">
              <w:r w:rsidDel="007B3B52">
                <w:delText>M</w:delText>
              </w:r>
            </w:del>
          </w:p>
        </w:tc>
        <w:tc>
          <w:tcPr>
            <w:tcW w:w="2614" w:type="pct"/>
            <w:tcBorders>
              <w:top w:val="single" w:sz="4" w:space="0" w:color="auto"/>
              <w:left w:val="single" w:sz="4" w:space="0" w:color="auto"/>
              <w:bottom w:val="single" w:sz="4" w:space="0" w:color="auto"/>
              <w:right w:val="single" w:sz="4" w:space="0" w:color="auto"/>
            </w:tcBorders>
          </w:tcPr>
          <w:p w14:paraId="6F318622" w14:textId="77777777" w:rsidR="00FB0F26" w:rsidDel="007B3B52" w:rsidRDefault="00FB0F26" w:rsidP="00AE586A">
            <w:pPr>
              <w:pStyle w:val="TAL"/>
              <w:rPr>
                <w:del w:id="948" w:author="CR0002" w:date="2025-12-06T20:19:00Z" w16du:dateUtc="2025-09-30T15:07:00Z"/>
              </w:rPr>
            </w:pPr>
            <w:del w:id="949" w:author="CR0002" w:date="2025-12-06T20:19:00Z" w16du:dateUtc="2025-09-30T15:07:00Z">
              <w:r w:rsidDel="007B3B52">
                <w:delText>The identifier of an operation.</w:delText>
              </w:r>
            </w:del>
          </w:p>
        </w:tc>
        <w:tc>
          <w:tcPr>
            <w:tcW w:w="936" w:type="pct"/>
            <w:tcBorders>
              <w:top w:val="single" w:sz="4" w:space="0" w:color="auto"/>
              <w:left w:val="single" w:sz="4" w:space="0" w:color="auto"/>
              <w:bottom w:val="single" w:sz="4" w:space="0" w:color="auto"/>
              <w:right w:val="single" w:sz="4" w:space="0" w:color="auto"/>
            </w:tcBorders>
          </w:tcPr>
          <w:p w14:paraId="59F3C4E7" w14:textId="77777777" w:rsidR="00FB0F26" w:rsidRPr="00621510" w:rsidDel="007B3B52" w:rsidRDefault="00FB0F26" w:rsidP="00AE586A">
            <w:pPr>
              <w:keepNext/>
              <w:keepLines/>
              <w:spacing w:after="0"/>
              <w:rPr>
                <w:del w:id="950" w:author="CR0002" w:date="2025-12-06T20:19:00Z" w16du:dateUtc="2025-09-30T15:07:00Z"/>
                <w:rFonts w:ascii="Arial" w:hAnsi="Arial" w:cs="Arial"/>
                <w:sz w:val="18"/>
              </w:rPr>
            </w:pPr>
            <w:del w:id="951" w:author="CR0002" w:date="2025-12-06T20:19:00Z" w16du:dateUtc="2025-09-30T15:07:00Z">
              <w:r w:rsidDel="007B3B52">
                <w:rPr>
                  <w:rFonts w:ascii="Arial" w:hAnsi="Arial" w:cs="Arial"/>
                  <w:sz w:val="18"/>
                </w:rPr>
                <w:delText>t</w:delText>
              </w:r>
              <w:r w:rsidRPr="00621510" w:rsidDel="007B3B52">
                <w:rPr>
                  <w:rFonts w:ascii="Arial" w:hAnsi="Arial" w:cs="Arial"/>
                  <w:sz w:val="18"/>
                </w:rPr>
                <w:delText>ype:</w:delText>
              </w:r>
              <w:r w:rsidDel="007B3B52">
                <w:rPr>
                  <w:rFonts w:ascii="Arial" w:hAnsi="Arial" w:cs="Arial"/>
                  <w:sz w:val="18"/>
                </w:rPr>
                <w:delText xml:space="preserve"> String</w:delText>
              </w:r>
            </w:del>
          </w:p>
          <w:p w14:paraId="77D5CA2D" w14:textId="77777777" w:rsidR="00FB0F26" w:rsidRPr="00621510" w:rsidDel="007B3B52" w:rsidRDefault="00FB0F26" w:rsidP="00AE586A">
            <w:pPr>
              <w:keepNext/>
              <w:keepLines/>
              <w:spacing w:after="0"/>
              <w:rPr>
                <w:del w:id="952" w:author="CR0002" w:date="2025-12-06T20:19:00Z" w16du:dateUtc="2025-09-30T15:07:00Z"/>
                <w:rFonts w:ascii="Arial" w:hAnsi="Arial" w:cs="Arial"/>
                <w:sz w:val="18"/>
              </w:rPr>
            </w:pPr>
            <w:del w:id="953" w:author="CR0002" w:date="2025-12-06T20:19:00Z" w16du:dateUtc="2025-09-30T15:07:00Z">
              <w:r w:rsidDel="007B3B52">
                <w:rPr>
                  <w:rFonts w:ascii="Arial" w:hAnsi="Arial" w:cs="Arial"/>
                  <w:sz w:val="18"/>
                </w:rPr>
                <w:delText>m</w:delText>
              </w:r>
              <w:r w:rsidRPr="00621510" w:rsidDel="007B3B52">
                <w:rPr>
                  <w:rFonts w:ascii="Arial" w:hAnsi="Arial" w:cs="Arial"/>
                  <w:sz w:val="18"/>
                </w:rPr>
                <w:delText xml:space="preserve">ultiplicity: </w:delText>
              </w:r>
              <w:r w:rsidDel="007B3B52">
                <w:rPr>
                  <w:rFonts w:ascii="Arial" w:hAnsi="Arial" w:cs="Arial"/>
                  <w:sz w:val="18"/>
                </w:rPr>
                <w:delText>1..*</w:delText>
              </w:r>
            </w:del>
          </w:p>
          <w:p w14:paraId="5FBA0EA4" w14:textId="77777777" w:rsidR="00FB0F26" w:rsidRPr="00F14D2C" w:rsidDel="007B3B52" w:rsidRDefault="00FB0F26" w:rsidP="00AE586A">
            <w:pPr>
              <w:keepNext/>
              <w:keepLines/>
              <w:spacing w:after="0"/>
              <w:rPr>
                <w:del w:id="954" w:author="CR0002" w:date="2025-12-06T20:19:00Z" w16du:dateUtc="2025-09-30T15:07:00Z"/>
                <w:rFonts w:ascii="Arial" w:hAnsi="Arial" w:cs="Arial"/>
                <w:sz w:val="18"/>
              </w:rPr>
            </w:pPr>
            <w:del w:id="955" w:author="CR0002" w:date="2025-12-06T20:19:00Z" w16du:dateUtc="2025-09-30T15:07:00Z">
              <w:r w:rsidRPr="00F14D2C" w:rsidDel="007B3B52">
                <w:rPr>
                  <w:rFonts w:ascii="Arial" w:hAnsi="Arial" w:cs="Arial"/>
                  <w:sz w:val="18"/>
                </w:rPr>
                <w:delText xml:space="preserve">isInvariant: </w:delText>
              </w:r>
              <w:r w:rsidDel="007B3B52">
                <w:rPr>
                  <w:rFonts w:ascii="Arial" w:hAnsi="Arial" w:cs="Arial"/>
                  <w:sz w:val="18"/>
                </w:rPr>
                <w:delText>False</w:delText>
              </w:r>
            </w:del>
          </w:p>
          <w:p w14:paraId="7FD091CD" w14:textId="77777777" w:rsidR="00FB0F26" w:rsidDel="007B3B52" w:rsidRDefault="00FB0F26" w:rsidP="00AE586A">
            <w:pPr>
              <w:keepNext/>
              <w:keepLines/>
              <w:spacing w:after="0"/>
              <w:rPr>
                <w:del w:id="956" w:author="CR0002" w:date="2025-12-06T20:19:00Z" w16du:dateUtc="2025-09-30T15:07:00Z"/>
                <w:rFonts w:ascii="Arial" w:hAnsi="Arial" w:cs="Arial"/>
                <w:sz w:val="18"/>
              </w:rPr>
            </w:pPr>
            <w:del w:id="957" w:author="CR0002" w:date="2025-12-06T20:19:00Z" w16du:dateUtc="2025-09-30T15:07:00Z">
              <w:r w:rsidRPr="00F00442" w:rsidDel="007B3B52">
                <w:rPr>
                  <w:rFonts w:ascii="Arial" w:hAnsi="Arial" w:cs="Arial"/>
                  <w:sz w:val="18"/>
                </w:rPr>
                <w:delText>isWritable: False</w:delText>
              </w:r>
            </w:del>
          </w:p>
        </w:tc>
      </w:tr>
      <w:tr w:rsidR="00FB0F26" w:rsidRPr="00501056" w14:paraId="2C42C02F" w14:textId="77777777" w:rsidTr="00AE586A">
        <w:trPr>
          <w:jc w:val="center"/>
          <w:ins w:id="958"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7A36260A" w14:textId="77777777" w:rsidR="00FB0F26" w:rsidRPr="007B3B52" w:rsidRDefault="00FB0F26" w:rsidP="00AE586A">
            <w:pPr>
              <w:pStyle w:val="TAL"/>
              <w:rPr>
                <w:ins w:id="959" w:author="CR0002" w:date="2025-12-06T20:19:00Z" w16du:dateUtc="2025-09-30T15:06:00Z"/>
              </w:rPr>
            </w:pPr>
            <w:ins w:id="960" w:author="CR0002" w:date="2025-12-06T20:19:00Z" w16du:dateUtc="2025-09-30T15:06:00Z">
              <w:r w:rsidRPr="007B3B52">
                <w:t>changeId</w:t>
              </w:r>
            </w:ins>
          </w:p>
        </w:tc>
        <w:tc>
          <w:tcPr>
            <w:tcW w:w="145" w:type="pct"/>
            <w:tcBorders>
              <w:top w:val="single" w:sz="4" w:space="0" w:color="auto"/>
              <w:left w:val="single" w:sz="4" w:space="0" w:color="auto"/>
              <w:bottom w:val="single" w:sz="4" w:space="0" w:color="auto"/>
              <w:right w:val="single" w:sz="4" w:space="0" w:color="auto"/>
            </w:tcBorders>
          </w:tcPr>
          <w:p w14:paraId="0A5E4B71" w14:textId="77777777" w:rsidR="00FB0F26" w:rsidRDefault="00FB0F26" w:rsidP="00AE586A">
            <w:pPr>
              <w:pStyle w:val="TAL"/>
              <w:rPr>
                <w:ins w:id="961" w:author="CR0002" w:date="2025-12-06T20:19:00Z" w16du:dateUtc="2025-09-30T15:06:00Z"/>
              </w:rPr>
            </w:pPr>
            <w:ins w:id="962" w:author="CR0002" w:date="2025-12-06T20:19:00Z" w16du:dateUtc="2025-09-30T15:06:00Z">
              <w:r>
                <w:t>M</w:t>
              </w:r>
            </w:ins>
          </w:p>
        </w:tc>
        <w:tc>
          <w:tcPr>
            <w:tcW w:w="2614" w:type="pct"/>
            <w:tcBorders>
              <w:top w:val="single" w:sz="4" w:space="0" w:color="auto"/>
              <w:left w:val="single" w:sz="4" w:space="0" w:color="auto"/>
              <w:bottom w:val="single" w:sz="4" w:space="0" w:color="auto"/>
              <w:right w:val="single" w:sz="4" w:space="0" w:color="auto"/>
            </w:tcBorders>
          </w:tcPr>
          <w:p w14:paraId="5E80E0A0" w14:textId="77777777" w:rsidR="00FB0F26" w:rsidRPr="007B3B52" w:rsidRDefault="00FB0F26" w:rsidP="00AE586A">
            <w:pPr>
              <w:pStyle w:val="TAL"/>
              <w:rPr>
                <w:ins w:id="963" w:author="CR0002" w:date="2025-12-06T20:19:00Z" w16du:dateUtc="2025-09-30T15:06:00Z"/>
              </w:rPr>
            </w:pPr>
            <w:ins w:id="964" w:author="CR0002" w:date="2025-12-06T20:19:00Z" w16du:dateUtc="2025-09-30T15:06:00Z">
              <w:r w:rsidRPr="007B3B52">
                <w:t>The identification o</w:t>
              </w:r>
              <w:r w:rsidRPr="007B3B52">
                <w:lastRenderedPageBreak/>
                <w:t>f the operation. It is the identifier ("changeId") provided by the MnS consumer. Exactly one of "cha</w:t>
              </w:r>
              <w:r w:rsidRPr="007B3B52">
                <w:lastRenderedPageBreak/>
                <w:t>n</w:t>
              </w:r>
              <w:r w:rsidRPr="007B3B52">
                <w:lastRenderedPageBreak/>
                <w:t>geId" or "changeIndex" shall be provided.</w:t>
              </w:r>
            </w:ins>
          </w:p>
        </w:tc>
        <w:tc>
          <w:tcPr>
            <w:tcW w:w="936" w:type="pct"/>
            <w:tcBorders>
              <w:top w:val="single" w:sz="4" w:space="0" w:color="auto"/>
              <w:left w:val="single" w:sz="4" w:space="0" w:color="auto"/>
              <w:bottom w:val="single" w:sz="4" w:space="0" w:color="auto"/>
              <w:right w:val="single" w:sz="4" w:space="0" w:color="auto"/>
            </w:tcBorders>
          </w:tcPr>
          <w:p w14:paraId="11364B45" w14:textId="77777777" w:rsidR="00FB0F26" w:rsidRPr="00621510" w:rsidRDefault="00FB0F26" w:rsidP="00AE586A">
            <w:pPr>
              <w:keepNext/>
              <w:keepLines/>
              <w:spacing w:after="0"/>
              <w:rPr>
                <w:ins w:id="965" w:author="CR0002" w:date="2025-12-06T20:19:00Z" w16du:dateUtc="2025-09-30T15:06:00Z"/>
                <w:rFonts w:ascii="Arial" w:hAnsi="Arial" w:cs="Arial"/>
                <w:sz w:val="18"/>
              </w:rPr>
            </w:pPr>
            <w:ins w:id="966" w:author="CR0002" w:date="2025-12-06T20:19:00Z" w16du:dateUtc="2025-09-30T15:06: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6AF2542E" w14:textId="77777777" w:rsidR="00FB0F26" w:rsidRPr="00621510" w:rsidRDefault="00FB0F26" w:rsidP="00AE586A">
            <w:pPr>
              <w:keepNext/>
              <w:keepLines/>
              <w:spacing w:after="0"/>
              <w:rPr>
                <w:ins w:id="967" w:author="CR0002" w:date="2025-12-06T20:19:00Z" w16du:dateUtc="2025-09-30T15:06:00Z"/>
                <w:rFonts w:ascii="Arial" w:hAnsi="Arial" w:cs="Arial"/>
                <w:sz w:val="18"/>
              </w:rPr>
            </w:pPr>
            <w:ins w:id="968" w:author="CR0002" w:date="2025-12-06T20:19:00Z" w16du:dateUtc="2025-09-30T15: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D9458CD" w14:textId="77777777" w:rsidR="00FB0F26" w:rsidRPr="00F14D2C" w:rsidRDefault="00FB0F26" w:rsidP="00AE586A">
            <w:pPr>
              <w:keepNext/>
              <w:keepLines/>
              <w:spacing w:after="0"/>
              <w:rPr>
                <w:ins w:id="969" w:author="CR0002" w:date="2025-12-06T20:19:00Z" w16du:dateUtc="2025-09-30T15:06:00Z"/>
                <w:rFonts w:ascii="Arial" w:hAnsi="Arial" w:cs="Arial"/>
                <w:sz w:val="18"/>
              </w:rPr>
            </w:pPr>
            <w:ins w:id="970" w:author="CR0002" w:date="2025-12-06T20:19:00Z" w16du:dateUtc="2025-09-30T15:06:00Z">
              <w:r w:rsidRPr="00F14D2C">
                <w:rPr>
                  <w:rFonts w:ascii="Arial" w:hAnsi="Arial" w:cs="Arial"/>
                  <w:sz w:val="18"/>
                </w:rPr>
                <w:t xml:space="preserve">isInvariant: </w:t>
              </w:r>
              <w:r>
                <w:rPr>
                  <w:rFonts w:ascii="Arial" w:hAnsi="Arial" w:cs="Arial"/>
                  <w:sz w:val="18"/>
                </w:rPr>
                <w:t>False</w:t>
              </w:r>
            </w:ins>
          </w:p>
          <w:p w14:paraId="6F1FA67B" w14:textId="77777777" w:rsidR="00FB0F26" w:rsidRPr="007B3B52" w:rsidRDefault="00FB0F26" w:rsidP="00AE586A">
            <w:pPr>
              <w:rPr>
                <w:ins w:id="971" w:author="CR0002" w:date="2025-12-06T20:19:00Z" w16du:dateUtc="2025-09-30T15:06:00Z"/>
                <w:rFonts w:ascii="Arial" w:hAnsi="Arial" w:cs="Arial"/>
                <w:sz w:val="18"/>
              </w:rPr>
            </w:pPr>
            <w:ins w:id="972" w:author="CR0002" w:date="2025-12-06T20:19:00Z" w16du:dateUtc="2025-09-30T15:06:00Z">
              <w:r w:rsidRPr="007B3B52">
                <w:rPr>
                  <w:rFonts w:ascii="Arial" w:hAnsi="Arial" w:cs="Arial"/>
                  <w:sz w:val="18"/>
                </w:rPr>
                <w:t>isWritable: False</w:t>
              </w:r>
            </w:ins>
          </w:p>
        </w:tc>
      </w:tr>
      <w:tr w:rsidR="00FB0F26" w:rsidRPr="00501056" w14:paraId="29C555B0" w14:textId="77777777" w:rsidTr="00AE586A">
        <w:trPr>
          <w:jc w:val="center"/>
          <w:ins w:id="973" w:author="CR0002" w:date="2025-12-06T20:19:00Z"/>
        </w:trPr>
        <w:tc>
          <w:tcPr>
            <w:tcW w:w="1305" w:type="pct"/>
            <w:tcBorders>
              <w:top w:val="single" w:sz="4" w:space="0" w:color="auto"/>
              <w:left w:val="single" w:sz="4" w:space="0" w:color="auto"/>
              <w:bottom w:val="single" w:sz="4" w:space="0" w:color="auto"/>
              <w:right w:val="single" w:sz="4" w:space="0" w:color="auto"/>
            </w:tcBorders>
          </w:tcPr>
          <w:p w14:paraId="17D39C86" w14:textId="77777777" w:rsidR="00FB0F26" w:rsidRPr="007B3B52" w:rsidRDefault="00FB0F26" w:rsidP="00AE586A">
            <w:pPr>
              <w:pStyle w:val="TAL"/>
              <w:rPr>
                <w:ins w:id="974" w:author="CR0002" w:date="2025-12-06T20:19:00Z" w16du:dateUtc="2025-09-30T15:06:00Z"/>
              </w:rPr>
            </w:pPr>
            <w:ins w:id="975" w:author="CR0002" w:date="2025-12-06T20:19:00Z" w16du:dateUtc="2025-09-30T15:06:00Z">
              <w:r w:rsidRPr="007B3B52">
                <w:t>changeIndex</w:t>
              </w:r>
            </w:ins>
          </w:p>
        </w:tc>
        <w:tc>
          <w:tcPr>
            <w:tcW w:w="145" w:type="pct"/>
            <w:tcBorders>
              <w:top w:val="single" w:sz="4" w:space="0" w:color="auto"/>
              <w:left w:val="single" w:sz="4" w:space="0" w:color="auto"/>
              <w:bottom w:val="single" w:sz="4" w:space="0" w:color="auto"/>
              <w:right w:val="single" w:sz="4" w:space="0" w:color="auto"/>
            </w:tcBorders>
          </w:tcPr>
          <w:p w14:paraId="2C28852A" w14:textId="77777777" w:rsidR="00FB0F26" w:rsidRDefault="00FB0F26" w:rsidP="00AE586A">
            <w:pPr>
              <w:pStyle w:val="TAL"/>
              <w:rPr>
                <w:ins w:id="976" w:author="CR0002" w:date="2025-12-06T20:19:00Z" w16du:dateUtc="2025-09-30T15:06:00Z"/>
              </w:rPr>
            </w:pPr>
            <w:ins w:id="977" w:author="CR0002" w:date="2025-12-06T20:19:00Z" w16du:dateUtc="2025-09-30T15:06:00Z">
              <w:r>
                <w:t>M</w:t>
              </w:r>
            </w:ins>
          </w:p>
        </w:tc>
        <w:tc>
          <w:tcPr>
            <w:tcW w:w="2614" w:type="pct"/>
            <w:tcBorders>
              <w:top w:val="single" w:sz="4" w:space="0" w:color="auto"/>
              <w:left w:val="single" w:sz="4" w:space="0" w:color="auto"/>
              <w:bottom w:val="single" w:sz="4" w:space="0" w:color="auto"/>
              <w:right w:val="single" w:sz="4" w:space="0" w:color="auto"/>
            </w:tcBorders>
          </w:tcPr>
          <w:p w14:paraId="298976D9" w14:textId="77777777" w:rsidR="00FB0F26" w:rsidRPr="007B3B52" w:rsidRDefault="00FB0F26" w:rsidP="00AE586A">
            <w:pPr>
              <w:pStyle w:val="TAL"/>
              <w:rPr>
                <w:ins w:id="978" w:author="CR0002" w:date="2025-12-06T20:19:00Z" w16du:dateUtc="2025-09-30T15:06:00Z"/>
              </w:rPr>
            </w:pPr>
            <w:ins w:id="979" w:author="CR0002" w:date="2025-12-06T20:19:00Z" w16du:dateUtc="2025-09-30T15:06:00Z">
              <w:r w:rsidRPr="007B3B52">
                <w:t>The identification of the operation. It is the positional index of the operation in the operation set ("changeIndex"). The positional index of the leftmost element is "0". Exactly one of "changeId" or "changeIndex" shall be provided.</w:t>
              </w:r>
            </w:ins>
          </w:p>
          <w:p w14:paraId="19A12D77" w14:textId="77777777" w:rsidR="00FB0F26" w:rsidRPr="007B3B52" w:rsidRDefault="00FB0F26" w:rsidP="00AE586A">
            <w:pPr>
              <w:pStyle w:val="TAL"/>
              <w:rPr>
                <w:ins w:id="980" w:author="CR0002" w:date="2025-12-06T20:19:00Z" w16du:dateUtc="2025-09-30T15:06:00Z"/>
              </w:rPr>
            </w:pPr>
          </w:p>
          <w:p w14:paraId="5759DE69" w14:textId="77777777" w:rsidR="00FB0F26" w:rsidRPr="007B3B52" w:rsidRDefault="00FB0F26" w:rsidP="00AE586A">
            <w:pPr>
              <w:pStyle w:val="TAL"/>
              <w:rPr>
                <w:ins w:id="981" w:author="CR0002" w:date="2025-12-06T20:19:00Z" w16du:dateUtc="2025-09-30T15:06:00Z"/>
              </w:rPr>
            </w:pPr>
            <w:ins w:id="982" w:author="CR0002" w:date="2025-12-06T20:19:00Z" w16du:dateUtc="2025-09-30T15:06:00Z">
              <w:r w:rsidRPr="007B3B52">
                <w:t>allowedValues: non-negative integer</w:t>
              </w:r>
            </w:ins>
          </w:p>
        </w:tc>
        <w:tc>
          <w:tcPr>
            <w:tcW w:w="936" w:type="pct"/>
            <w:tcBorders>
              <w:top w:val="single" w:sz="4" w:space="0" w:color="auto"/>
              <w:left w:val="single" w:sz="4" w:space="0" w:color="auto"/>
              <w:bottom w:val="single" w:sz="4" w:space="0" w:color="auto"/>
              <w:right w:val="single" w:sz="4" w:space="0" w:color="auto"/>
            </w:tcBorders>
          </w:tcPr>
          <w:p w14:paraId="2DB6341E" w14:textId="77777777" w:rsidR="00FB0F26" w:rsidRPr="00621510" w:rsidRDefault="00FB0F26" w:rsidP="00AE586A">
            <w:pPr>
              <w:keepNext/>
              <w:keepLines/>
              <w:spacing w:after="0"/>
              <w:rPr>
                <w:ins w:id="983" w:author="CR0002" w:date="2025-12-06T20:19:00Z" w16du:dateUtc="2025-09-30T15:06:00Z"/>
                <w:rFonts w:ascii="Arial" w:hAnsi="Arial" w:cs="Arial"/>
                <w:sz w:val="18"/>
              </w:rPr>
            </w:pPr>
            <w:ins w:id="984" w:author="CR0002" w:date="2025-12-06T20:19:00Z" w16du:dateUtc="2025-09-30T15:06: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41FA31CC" w14:textId="77777777" w:rsidR="00FB0F26" w:rsidRPr="00621510" w:rsidRDefault="00FB0F26" w:rsidP="00AE586A">
            <w:pPr>
              <w:keepNext/>
              <w:keepLines/>
              <w:spacing w:after="0"/>
              <w:rPr>
                <w:ins w:id="985" w:author="CR0002" w:date="2025-12-06T20:19:00Z" w16du:dateUtc="2025-09-30T15:06:00Z"/>
                <w:rFonts w:ascii="Arial" w:hAnsi="Arial" w:cs="Arial"/>
                <w:sz w:val="18"/>
              </w:rPr>
            </w:pPr>
            <w:ins w:id="986" w:author="CR0002" w:date="2025-12-06T20:19:00Z" w16du:dateUtc="2025-09-30T15: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6554337" w14:textId="77777777" w:rsidR="00FB0F26" w:rsidRPr="00F14D2C" w:rsidRDefault="00FB0F26" w:rsidP="00AE586A">
            <w:pPr>
              <w:keepNext/>
              <w:keepLines/>
              <w:spacing w:after="0"/>
              <w:rPr>
                <w:ins w:id="987" w:author="CR0002" w:date="2025-12-06T20:19:00Z" w16du:dateUtc="2025-09-30T15:06:00Z"/>
                <w:rFonts w:ascii="Arial" w:hAnsi="Arial" w:cs="Arial"/>
                <w:sz w:val="18"/>
              </w:rPr>
            </w:pPr>
            <w:ins w:id="988" w:author="CR0002" w:date="2025-12-06T20:19:00Z" w16du:dateUtc="2025-09-30T15:06:00Z">
              <w:r w:rsidRPr="00F14D2C">
                <w:rPr>
                  <w:rFonts w:ascii="Arial" w:hAnsi="Arial" w:cs="Arial"/>
                  <w:sz w:val="18"/>
                </w:rPr>
                <w:t xml:space="preserve">isInvariant: </w:t>
              </w:r>
              <w:r>
                <w:rPr>
                  <w:rFonts w:ascii="Arial" w:hAnsi="Arial" w:cs="Arial"/>
                  <w:sz w:val="18"/>
                </w:rPr>
                <w:t>False</w:t>
              </w:r>
            </w:ins>
          </w:p>
          <w:p w14:paraId="0000623C" w14:textId="77777777" w:rsidR="00FB0F26" w:rsidRPr="007B3B52" w:rsidRDefault="00FB0F26" w:rsidP="00AE586A">
            <w:pPr>
              <w:rPr>
                <w:ins w:id="989" w:author="CR0002" w:date="2025-12-06T20:19:00Z" w16du:dateUtc="2025-09-30T15:06:00Z"/>
                <w:rFonts w:ascii="Arial" w:hAnsi="Arial" w:cs="Arial"/>
                <w:sz w:val="18"/>
              </w:rPr>
            </w:pPr>
            <w:ins w:id="990" w:author="CR0002" w:date="2025-12-06T20:19:00Z" w16du:dateUtc="2025-09-30T15:06:00Z">
              <w:r w:rsidRPr="007B3B52">
                <w:rPr>
                  <w:rFonts w:ascii="Arial" w:hAnsi="Arial" w:cs="Arial"/>
                  <w:sz w:val="18"/>
                </w:rPr>
                <w:t>isWritable: False</w:t>
              </w:r>
            </w:ins>
          </w:p>
        </w:tc>
      </w:tr>
    </w:tbl>
    <w:p w14:paraId="12751C21" w14:textId="77777777" w:rsidR="00FB0F26" w:rsidRPr="0022469F" w:rsidRDefault="00FB0F26" w:rsidP="00FB0F26">
      <w:pPr>
        <w:rPr>
          <w:lang w:val="en-US"/>
        </w:rPr>
      </w:pPr>
    </w:p>
    <w:p w14:paraId="676CA4E3" w14:textId="77777777" w:rsidR="008C4A60" w:rsidRDefault="008C4A60" w:rsidP="008E6DE2">
      <w:pPr>
        <w:pStyle w:val="Heading2"/>
      </w:pPr>
      <w:r>
        <w:t>7.6</w:t>
      </w:r>
      <w:r>
        <w:tab/>
        <w:t>ActivationJob</w:t>
      </w:r>
      <w:bookmarkEnd w:id="725"/>
    </w:p>
    <w:p w14:paraId="4DFE8A5B" w14:textId="77777777" w:rsidR="008C4A60" w:rsidRDefault="008C4A60" w:rsidP="008E6DE2">
      <w:pPr>
        <w:pStyle w:val="Heading3"/>
      </w:pPr>
      <w:bookmarkStart w:id="991" w:name="_Toc208344945"/>
      <w:r>
        <w:t>7.6.1</w:t>
      </w:r>
      <w:r>
        <w:tab/>
        <w:t>Definition</w:t>
      </w:r>
      <w:bookmarkEnd w:id="991"/>
    </w:p>
    <w:p w14:paraId="390EA27F" w14:textId="77777777" w:rsidR="008C4A60" w:rsidRPr="00C70A8E" w:rsidRDefault="008C4A60" w:rsidP="008E6DE2">
      <w:r>
        <w:t>This definition represents an activation job.</w:t>
      </w:r>
    </w:p>
    <w:p w14:paraId="017CA906" w14:textId="77777777" w:rsidR="008C4A60" w:rsidRDefault="008C4A60" w:rsidP="008E6DE2">
      <w:pPr>
        <w:pStyle w:val="Heading3"/>
        <w:ind w:left="0" w:firstLine="0"/>
      </w:pPr>
      <w:bookmarkStart w:id="992" w:name="_Toc208344946"/>
      <w:r>
        <w:t>7.6.2</w:t>
      </w:r>
      <w:r>
        <w:tab/>
        <w:t>Information Elements</w:t>
      </w:r>
      <w:bookmarkEnd w:id="992"/>
    </w:p>
    <w:p w14:paraId="75A6A3AB" w14:textId="77777777" w:rsidR="00CA39E4" w:rsidRDefault="00CA39E4" w:rsidP="00AE586A">
      <w:pPr>
        <w:rPr>
          <w:ins w:id="993" w:author="CR0002" w:date="2025-12-06T20:19:00Z" w16du:dateUtc="2025-09-19T16:07:00Z"/>
          <w:lang w:val="en-US"/>
        </w:rPr>
      </w:pPr>
      <w:r w:rsidRPr="004070B4">
        <w:rPr>
          <w:lang w:val="en-US"/>
        </w:rPr>
        <w:t xml:space="preserve">The following table specifies the </w:t>
      </w:r>
      <w:r>
        <w:rPr>
          <w:lang w:val="en-US"/>
        </w:rPr>
        <w:t>information elements of an activation job.</w:t>
      </w:r>
    </w:p>
    <w:p w14:paraId="14E1D441" w14:textId="77777777" w:rsidR="00CA39E4" w:rsidRDefault="00CA39E4" w:rsidP="00CA39E4">
      <w:pPr>
        <w:pStyle w:val="TH"/>
        <w:outlineLvl w:val="0"/>
        <w:rPr>
          <w:ins w:id="994" w:author="CR0002" w:date="2025-12-06T20:19:00Z" w16du:dateUtc="2025-09-19T16:07:00Z"/>
        </w:rPr>
      </w:pPr>
      <w:ins w:id="995" w:author="CR0002" w:date="2025-12-06T20:19:00Z" w16du:dateUtc="2025-09-19T16:07:00Z">
        <w:r>
          <w:rPr>
            <w:noProof/>
          </w:rPr>
          <w:t>Table 7.</w:t>
        </w:r>
      </w:ins>
      <w:ins w:id="996" w:author="CR0002" w:date="2025-12-06T20:19:00Z" w16du:dateUtc="2025-09-19T16:10:00Z">
        <w:r>
          <w:rPr>
            <w:noProof/>
          </w:rPr>
          <w:t>6</w:t>
        </w:r>
      </w:ins>
      <w:ins w:id="997" w:author="CR0002" w:date="2025-12-06T20:19:00Z" w16du:dateUtc="2025-09-19T16:07:00Z">
        <w:r>
          <w:rPr>
            <w:noProof/>
          </w:rPr>
          <w:t>.2</w:t>
        </w:r>
        <w:r>
          <w:t xml:space="preserve">-1: Information elements of </w:t>
        </w:r>
      </w:ins>
      <w:ins w:id="998" w:author="CR0002" w:date="2025-12-06T20:19:00Z" w16du:dateUtc="2025-09-26T15:09:00Z">
        <w:r>
          <w:t>the "</w:t>
        </w:r>
      </w:ins>
      <w:ins w:id="999" w:author="CR0002" w:date="2025-12-06T20:19:00Z" w16du:dateUtc="2025-09-19T16:07:00Z">
        <w:r>
          <w:t>ActivationJob</w:t>
        </w:r>
      </w:ins>
      <w:ins w:id="1000" w:author="CR0002" w:date="2025-12-06T20:19:00Z" w16du:dateUtc="2025-09-26T15:09: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True</w:t>
            </w:r>
          </w:p>
          <w:p w14:paraId="2D8574C8" w14:textId="77777777" w:rsidR="008C4A60" w:rsidRPr="000D606D" w:rsidRDefault="008C4A60" w:rsidP="009852B7">
            <w:pPr>
              <w:keepNext/>
              <w:keepLines/>
              <w:spacing w:after="0"/>
            </w:pPr>
            <w:r w:rsidRPr="00F14D2C">
              <w:rPr>
                <w:rFonts w:ascii="Arial" w:hAnsi="Arial" w:cs="Arial"/>
                <w:sz w:val="18"/>
              </w:rPr>
              <w:t>isWritable: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35C16B67" w14:textId="77777777" w:rsidR="008C4A60" w:rsidRPr="00621510" w:rsidRDefault="008C4A60" w:rsidP="009852B7">
            <w:pPr>
              <w:keepNext/>
              <w:keepLines/>
              <w:spacing w:after="0"/>
            </w:pPr>
            <w:r w:rsidRPr="00F14D2C">
              <w:rPr>
                <w:rFonts w:ascii="Arial" w:hAnsi="Arial" w:cs="Arial"/>
                <w:sz w:val="18"/>
              </w:rPr>
              <w:t>isWritable: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 False</w:t>
            </w:r>
          </w:p>
          <w:p w14:paraId="5A0257BD"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585A59A6" w14:textId="77777777" w:rsidTr="002F0240">
        <w:trPr>
          <w:jc w:val="center"/>
        </w:trPr>
        <w:tc>
          <w:tcPr>
            <w:tcW w:w="1284" w:type="pct"/>
          </w:tcPr>
          <w:p w14:paraId="6540E493" w14:textId="77777777" w:rsidR="008C4A60" w:rsidRDefault="008C4A60" w:rsidP="009852B7">
            <w:pPr>
              <w:pStyle w:val="TAL"/>
              <w:rPr>
                <w:rFonts w:cs="Arial"/>
                <w:szCs w:val="18"/>
                <w:lang w:val="en-US"/>
              </w:rPr>
            </w:pPr>
            <w:r w:rsidRPr="002F0240">
              <w:rPr>
                <w:rFonts w:cs="Arial"/>
                <w:szCs w:val="18"/>
                <w:lang w:val="en-US"/>
              </w:rPr>
              <w:t>mnsConsumerId</w:t>
            </w:r>
          </w:p>
        </w:tc>
        <w:tc>
          <w:tcPr>
            <w:tcW w:w="206" w:type="pct"/>
          </w:tcPr>
          <w:p w14:paraId="058DC8CD" w14:textId="77777777" w:rsidR="008C4A60" w:rsidRDefault="008C4A60" w:rsidP="009852B7">
            <w:pPr>
              <w:pStyle w:val="TAL"/>
              <w:jc w:val="center"/>
            </w:pPr>
            <w:r>
              <w:t>M</w:t>
            </w:r>
          </w:p>
        </w:tc>
        <w:tc>
          <w:tcPr>
            <w:tcW w:w="2594" w:type="pct"/>
          </w:tcPr>
          <w:p w14:paraId="2B5D1B71" w14:textId="77777777" w:rsidR="008C4A60" w:rsidRPr="003E67BE" w:rsidRDefault="008C4A60" w:rsidP="009852B7">
            <w:pPr>
              <w:pStyle w:val="TAL"/>
              <w:rPr>
                <w:rFonts w:cs="Arial"/>
                <w:szCs w:val="18"/>
              </w:rPr>
            </w:pPr>
            <w:r w:rsidRPr="002F0240">
              <w:rPr>
                <w:rFonts w:cs="Arial"/>
                <w:szCs w:val="18"/>
              </w:rPr>
              <w:t>The consumer that created the job. It may indicate a human user and/or one or more applications, for example ["userid:janedoe", "appid:12314"].</w:t>
            </w:r>
          </w:p>
        </w:tc>
        <w:tc>
          <w:tcPr>
            <w:tcW w:w="916" w:type="pct"/>
          </w:tcPr>
          <w:p w14:paraId="2DF29605"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String</w:t>
            </w:r>
          </w:p>
          <w:p w14:paraId="4E71FAB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5ACCBA0"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isOrdered: False</w:t>
            </w:r>
          </w:p>
          <w:p w14:paraId="510C7DF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isUnique: True</w:t>
            </w:r>
          </w:p>
          <w:p w14:paraId="674A039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isInvariant: False</w:t>
            </w:r>
          </w:p>
          <w:p w14:paraId="1D797A6D" w14:textId="77777777" w:rsidR="008C4A60" w:rsidRDefault="008C4A60" w:rsidP="002F0240">
            <w:pPr>
              <w:keepNext/>
              <w:keepLines/>
              <w:spacing w:after="0"/>
              <w:rPr>
                <w:rFonts w:ascii="Arial" w:hAnsi="Arial" w:cs="Arial"/>
                <w:sz w:val="18"/>
              </w:rPr>
            </w:pPr>
            <w:r w:rsidRPr="002F0240">
              <w:rPr>
                <w:rFonts w:ascii="Arial" w:hAnsi="Arial" w:cs="Arial"/>
                <w:sz w:val="18"/>
              </w:rPr>
              <w:t>isWritable: True</w:t>
            </w:r>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r>
              <w:rPr>
                <w:rFonts w:cs="Arial"/>
                <w:szCs w:val="18"/>
                <w:lang w:val="en-US"/>
              </w:rPr>
              <w:t>planConfigDescrId</w:t>
            </w:r>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r>
              <w:rPr>
                <w:rFonts w:cs="Arial"/>
                <w:szCs w:val="18"/>
                <w:lang w:val="en-US"/>
              </w:rPr>
              <w:t>planConfigGroupDescrId</w:t>
            </w:r>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r>
              <w:rPr>
                <w:rFonts w:cs="Arial"/>
                <w:szCs w:val="18"/>
                <w:lang w:val="en-US"/>
              </w:rPr>
              <w:t>fallbackConfigDescrId</w:t>
            </w:r>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r>
              <w:rPr>
                <w:rFonts w:cs="Arial"/>
                <w:szCs w:val="18"/>
                <w:lang w:val="en-US"/>
              </w:rPr>
              <w:t>planConfigDescr</w:t>
            </w:r>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lastRenderedPageBreak/>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r>
              <w:rPr>
                <w:rFonts w:cs="Arial"/>
                <w:szCs w:val="18"/>
                <w:lang w:val="en-US"/>
              </w:rPr>
              <w:t>planConfigGroupDescr</w:t>
            </w:r>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r>
              <w:rPr>
                <w:rFonts w:cs="Arial"/>
                <w:szCs w:val="18"/>
                <w:lang w:val="en-US"/>
              </w:rPr>
              <w:t>isFallbackEnabled</w:t>
            </w:r>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r>
              <w:rPr>
                <w:rFonts w:cs="Arial"/>
                <w:szCs w:val="18"/>
                <w:lang w:val="en-US"/>
              </w:rPr>
              <w:t>serviceImpact</w:t>
            </w:r>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r>
              <w:rPr>
                <w:rFonts w:cs="Arial"/>
                <w:szCs w:val="18"/>
                <w:lang w:val="en-US"/>
              </w:rPr>
              <w:t>allowedValues:</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r w:rsidRPr="00F14D2C">
              <w:rPr>
                <w:rFonts w:ascii="Arial" w:hAnsi="Arial" w:cs="Arial"/>
                <w:sz w:val="18"/>
              </w:rPr>
              <w:t>isWritable: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r>
              <w:rPr>
                <w:rFonts w:cs="Arial"/>
                <w:szCs w:val="18"/>
                <w:lang w:val="en-US"/>
              </w:rPr>
              <w:t>isImmediateActivation</w:t>
            </w:r>
          </w:p>
        </w:tc>
        <w:tc>
          <w:tcPr>
            <w:tcW w:w="206" w:type="pct"/>
          </w:tcPr>
          <w:p w14:paraId="695EA78B" w14:textId="77777777" w:rsidR="008C4A60" w:rsidRPr="00501056" w:rsidRDefault="008C4A60" w:rsidP="009852B7">
            <w:pPr>
              <w:pStyle w:val="TAL"/>
              <w:jc w:val="center"/>
            </w:pPr>
            <w:r>
              <w:t>O</w:t>
            </w:r>
          </w:p>
        </w:tc>
        <w:tc>
          <w:tcPr>
            <w:tcW w:w="2594" w:type="pct"/>
          </w:tcPr>
          <w:p w14:paraId="6F4E6ED6" w14:textId="5A9544EF" w:rsidR="008C4A60" w:rsidRPr="00501056" w:rsidRDefault="008C4A60" w:rsidP="009852B7">
            <w:pPr>
              <w:pStyle w:val="TAL"/>
              <w:rPr>
                <w:i/>
              </w:rPr>
            </w:pPr>
            <w:r>
              <w:rPr>
                <w:rFonts w:cs="Arial"/>
                <w:szCs w:val="18"/>
                <w:lang w:val="en-US"/>
              </w:rPr>
              <w:t>This boolean attribute specifies if the activation job shall start immediately (value is "True") or, alternatively, by conditional activation (value is "False").</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r>
              <w:rPr>
                <w:rFonts w:cs="Arial"/>
                <w:szCs w:val="18"/>
                <w:lang w:val="en-US"/>
              </w:rPr>
              <w:t>cancelRequest</w:t>
            </w:r>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This boolean attribute allows to request to cancel the activation process</w:t>
            </w:r>
            <w:r w:rsidRPr="002F0240">
              <w:rPr>
                <w:rFonts w:cs="Arial"/>
                <w:szCs w:val="18"/>
                <w:lang w:val="en-US"/>
              </w:rPr>
              <w:t xml:space="preserve"> by setting its value to "True". Setting the value to "False" has no observable result</w:t>
            </w:r>
            <w:r>
              <w:rPr>
                <w:rFonts w:cs="Arial"/>
                <w:szCs w:val="18"/>
                <w:lang w:val="en-US"/>
              </w:rPr>
              <w:t>.</w:t>
            </w:r>
            <w:r w:rsidRPr="00184372">
              <w:rPr>
                <w:rFonts w:cs="Arial"/>
                <w:szCs w:val="18"/>
                <w:lang w:val="en-US"/>
              </w:rPr>
              <w:t xml:space="preserve"> </w:t>
            </w:r>
            <w:r>
              <w:rPr>
                <w:rFonts w:cs="Arial"/>
                <w:szCs w:val="18"/>
                <w:lang w:val="en-US"/>
              </w:rPr>
              <w:t>When the value is set to "True" it cannot be changed any more.</w:t>
            </w:r>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isInvariant: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r w:rsidRPr="00F14D2C">
              <w:rPr>
                <w:rFonts w:ascii="Arial" w:hAnsi="Arial" w:cs="Arial"/>
                <w:sz w:val="18"/>
              </w:rPr>
              <w:t>isWritable: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r>
              <w:rPr>
                <w:rFonts w:cs="Arial"/>
                <w:szCs w:val="18"/>
                <w:lang w:val="en-US"/>
              </w:rPr>
              <w:t>jobState</w:t>
            </w:r>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2171876F"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QUEUED</w:t>
            </w:r>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406C9E80" w14:textId="02638F3B" w:rsidR="008C4A60" w:rsidRPr="00116D1D" w:rsidRDefault="008C4A60" w:rsidP="009852B7">
            <w:pPr>
              <w:pStyle w:val="TAL"/>
              <w:rPr>
                <w:i/>
              </w:rPr>
            </w:pPr>
            <w:r>
              <w:rPr>
                <w:rFonts w:cs="Arial"/>
                <w:szCs w:val="18"/>
                <w:lang w:val="en-US"/>
              </w:rPr>
              <w:t>- FAILED</w:t>
            </w:r>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r>
              <w:rPr>
                <w:rFonts w:cs="Arial"/>
                <w:szCs w:val="18"/>
                <w:lang w:val="en-US"/>
              </w:rPr>
              <w:lastRenderedPageBreak/>
              <w:t>jobDetails</w:t>
            </w:r>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JodDetails</w:t>
            </w:r>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r w:rsidRPr="001A7BEE">
              <w:rPr>
                <w:rFonts w:ascii="Arial" w:hAnsi="Arial" w:cs="Arial"/>
                <w:sz w:val="18"/>
              </w:rPr>
              <w:t>isWritable: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r w:rsidRPr="00116D1D">
              <w:rPr>
                <w:rFonts w:cs="Arial"/>
                <w:szCs w:val="18"/>
                <w:lang w:val="en-US"/>
              </w:rPr>
              <w:t>start</w:t>
            </w:r>
            <w:r>
              <w:rPr>
                <w:rFonts w:cs="Arial"/>
                <w:szCs w:val="18"/>
                <w:lang w:val="en-US"/>
              </w:rPr>
              <w:t>edAt</w:t>
            </w:r>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w:t>
            </w:r>
            <w:r>
              <w:rPr>
                <w:rFonts w:cs="Arial"/>
                <w:szCs w:val="18"/>
                <w:lang w:val="en-US"/>
              </w:rPr>
              <w:lastRenderedPageBreak/>
              <w:t>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3800ECC9" w14:textId="77777777" w:rsidR="008C4A60" w:rsidRPr="00A97944" w:rsidRDefault="008C4A60" w:rsidP="009852B7">
            <w:pPr>
              <w:keepNext/>
              <w:keepLines/>
              <w:spacing w:after="0"/>
              <w:rPr>
                <w:rFonts w:ascii="Arial" w:hAnsi="Arial" w:cs="Arial"/>
                <w:sz w:val="18"/>
              </w:rPr>
            </w:pPr>
            <w:r w:rsidRPr="00587895">
              <w:rPr>
                <w:rFonts w:ascii="Arial" w:hAnsi="Arial" w:cs="Arial"/>
                <w:sz w:val="18"/>
              </w:rPr>
              <w:t>isWritable: False</w:t>
            </w:r>
            <w:r w:rsidRPr="00A97944">
              <w:rPr>
                <w:rFonts w:ascii="Arial" w:hAnsi="Arial" w:cs="Arial"/>
                <w:sz w:val="18"/>
              </w:rPr>
              <w:t>Type: DateTime</w:t>
            </w:r>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isOrdered: NA</w:t>
            </w:r>
          </w:p>
          <w:p w14:paraId="1110786A" w14:textId="77777777" w:rsidR="008C4A60" w:rsidRPr="00B10081" w:rsidRDefault="008C4A60" w:rsidP="009852B7">
            <w:pPr>
              <w:keepNext/>
              <w:keepLines/>
              <w:spacing w:after="0"/>
              <w:rPr>
                <w:rFonts w:ascii="Arial" w:hAnsi="Arial" w:cs="Arial"/>
                <w:sz w:val="18"/>
              </w:rPr>
            </w:pPr>
            <w:r w:rsidRPr="00A97944">
              <w:rPr>
                <w:rFonts w:ascii="Arial" w:hAnsi="Arial" w:cs="Arial"/>
                <w:sz w:val="18"/>
              </w:rPr>
              <w:t>isUnique: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r w:rsidRPr="00116D1D">
              <w:rPr>
                <w:rFonts w:cs="Arial"/>
                <w:szCs w:val="18"/>
                <w:lang w:val="en-US"/>
              </w:rPr>
              <w:t>stop</w:t>
            </w:r>
            <w:r>
              <w:rPr>
                <w:rFonts w:cs="Arial"/>
                <w:szCs w:val="18"/>
                <w:lang w:val="en-US"/>
              </w:rPr>
              <w:t>pedAt</w:t>
            </w:r>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DateTime</w:t>
            </w:r>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r w:rsidRPr="00D57E31">
              <w:rPr>
                <w:rFonts w:ascii="Arial" w:hAnsi="Arial" w:cs="Arial"/>
                <w:sz w:val="18"/>
              </w:rPr>
              <w:t>isInvariant: False</w:t>
            </w:r>
          </w:p>
          <w:p w14:paraId="4DE3A0ED" w14:textId="77777777" w:rsidR="008C4A60" w:rsidRPr="00B10081" w:rsidRDefault="008C4A60" w:rsidP="009852B7">
            <w:pPr>
              <w:keepNext/>
              <w:keepLines/>
              <w:spacing w:after="0"/>
              <w:rPr>
                <w:rFonts w:ascii="Arial" w:hAnsi="Arial" w:cs="Arial"/>
                <w:sz w:val="18"/>
              </w:rPr>
            </w:pPr>
            <w:r w:rsidRPr="00587895">
              <w:rPr>
                <w:rFonts w:ascii="Arial" w:hAnsi="Arial" w:cs="Arial"/>
                <w:sz w:val="18"/>
              </w:rPr>
              <w:t>isWritable: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r>
              <w:rPr>
                <w:rFonts w:cs="Arial"/>
                <w:szCs w:val="18"/>
                <w:lang w:val="en-US"/>
              </w:rPr>
              <w:t>activationState</w:t>
            </w:r>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r w:rsidRPr="00116D1D">
              <w:rPr>
                <w:rFonts w:cs="Arial"/>
                <w:szCs w:val="18"/>
                <w:lang w:val="en-US"/>
              </w:rPr>
              <w:t>allowedValues:</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r w:rsidRPr="001A7BEE">
              <w:rPr>
                <w:rFonts w:ascii="Arial" w:hAnsi="Arial" w:cs="Arial"/>
                <w:sz w:val="18"/>
              </w:rPr>
              <w:t>isWritable: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activationDetails</w:t>
            </w:r>
          </w:p>
        </w:tc>
        <w:tc>
          <w:tcPr>
            <w:tcW w:w="206" w:type="pct"/>
          </w:tcPr>
          <w:p w14:paraId="713A6323" w14:textId="407A888D" w:rsidR="008C4A60" w:rsidRPr="00116D1D" w:rsidRDefault="008C4A60" w:rsidP="009852B7">
            <w:pPr>
              <w:pStyle w:val="TAL"/>
              <w:jc w:val="center"/>
            </w:pPr>
            <w:r w:rsidRPr="00A244F7">
              <w:t>M</w:t>
            </w:r>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37D552F5"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ExecutionDetails</w:t>
            </w:r>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r w:rsidRPr="00F14D2C">
              <w:rPr>
                <w:rFonts w:ascii="Arial" w:hAnsi="Arial" w:cs="Arial"/>
                <w:sz w:val="18"/>
              </w:rPr>
              <w:t xml:space="preserve">isInvariant: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r w:rsidRPr="001A7BEE">
              <w:rPr>
                <w:rFonts w:ascii="Arial" w:hAnsi="Arial" w:cs="Arial"/>
                <w:sz w:val="18"/>
              </w:rPr>
              <w:t>isWritable: False</w:t>
            </w:r>
          </w:p>
        </w:tc>
      </w:tr>
    </w:tbl>
    <w:p w14:paraId="4427EA86" w14:textId="77777777" w:rsidR="008C4A60" w:rsidRDefault="008C4A60" w:rsidP="008E6DE2"/>
    <w:p w14:paraId="78A5DCBC" w14:textId="77777777" w:rsidR="008C4A60" w:rsidRDefault="008C4A60"/>
    <w:p w14:paraId="3C95D9A2" w14:textId="11B675C7" w:rsidR="00C61E42" w:rsidRDefault="00C61E42">
      <w:pPr>
        <w:spacing w:after="0"/>
      </w:pPr>
      <w:r>
        <w:br w:type="page"/>
      </w:r>
    </w:p>
    <w:p w14:paraId="6C57562C" w14:textId="5AB79201" w:rsidR="007246A1" w:rsidRPr="008227B8" w:rsidRDefault="007246A1" w:rsidP="00C20605">
      <w:pPr>
        <w:pStyle w:val="Heading8"/>
      </w:pPr>
      <w:bookmarkStart w:id="1001" w:name="_Toc170722299"/>
      <w:bookmarkStart w:id="1002" w:name="_Toc178763741"/>
      <w:bookmarkStart w:id="1003" w:name="_Toc208344947"/>
      <w:r w:rsidRPr="008227B8">
        <w:lastRenderedPageBreak/>
        <w:t>Annex A (normative):</w:t>
      </w:r>
      <w:r w:rsidR="00B26A10">
        <w:br/>
      </w:r>
      <w:r w:rsidRPr="008227B8">
        <w:t>Solution sets</w:t>
      </w:r>
      <w:bookmarkEnd w:id="1001"/>
      <w:bookmarkEnd w:id="1002"/>
      <w:bookmarkEnd w:id="1003"/>
    </w:p>
    <w:p w14:paraId="5455D09F" w14:textId="77777777" w:rsidR="00242436" w:rsidRDefault="00242436" w:rsidP="00242436">
      <w:pPr>
        <w:pStyle w:val="Heading2"/>
      </w:pPr>
      <w:bookmarkStart w:id="1004" w:name="clause4"/>
      <w:bookmarkStart w:id="1005" w:name="_Toc157982719"/>
      <w:bookmarkStart w:id="1006" w:name="_Toc170722300"/>
      <w:bookmarkStart w:id="1007" w:name="_Toc178763742"/>
      <w:bookmarkStart w:id="1008" w:name="_Toc191480580"/>
      <w:bookmarkStart w:id="1009" w:name="_Toc208344948"/>
      <w:bookmarkStart w:id="1010" w:name="_Toc20153404"/>
      <w:bookmarkStart w:id="1011" w:name="_Toc27489876"/>
      <w:bookmarkStart w:id="1012" w:name="_Toc36033460"/>
      <w:bookmarkStart w:id="1013" w:name="_Toc36475722"/>
      <w:bookmarkStart w:id="1014" w:name="_Toc44581481"/>
      <w:bookmarkStart w:id="1015" w:name="_Toc51769097"/>
      <w:bookmarkStart w:id="1016" w:name="_Toc130312416"/>
      <w:bookmarkStart w:id="1017" w:name="_Toc153371611"/>
      <w:bookmarkStart w:id="1018" w:name="_Toc193454467"/>
      <w:bookmarkEnd w:id="1004"/>
      <w:r w:rsidRPr="008227B8">
        <w:t>A.1</w:t>
      </w:r>
      <w:r w:rsidRPr="008227B8">
        <w:tab/>
        <w:t>RESTful HTTP-based solution set</w:t>
      </w:r>
      <w:bookmarkEnd w:id="1005"/>
      <w:bookmarkEnd w:id="1006"/>
      <w:bookmarkEnd w:id="1007"/>
      <w:bookmarkEnd w:id="1008"/>
      <w:bookmarkEnd w:id="1009"/>
    </w:p>
    <w:p w14:paraId="7B313761" w14:textId="77777777" w:rsidR="00242436" w:rsidRDefault="00242436" w:rsidP="00242436">
      <w:pPr>
        <w:pStyle w:val="Heading3"/>
      </w:pPr>
      <w:bookmarkStart w:id="1019" w:name="_Toc208344949"/>
      <w:r w:rsidRPr="00D42BC6">
        <w:t>A.1.1</w:t>
      </w:r>
      <w:r w:rsidRPr="00D42BC6">
        <w:tab/>
        <w:t>General Considerations</w:t>
      </w:r>
      <w:bookmarkEnd w:id="1019"/>
    </w:p>
    <w:p w14:paraId="688E85EF" w14:textId="77777777" w:rsidR="00FE0AFA" w:rsidRPr="00D6587A" w:rsidRDefault="00FE0AFA" w:rsidP="00FE0AFA">
      <w:pPr>
        <w:rPr>
          <w:b/>
          <w:bCs/>
        </w:rPr>
      </w:pPr>
      <w:bookmarkStart w:id="1020" w:name="_Toc208344950"/>
      <w:ins w:id="1021" w:author="CR0003" w:date="2025-12-06T20:19:00Z" w16du:dateUtc="2025-09-29T16:38:00Z">
        <w:r w:rsidRPr="00D6587A">
          <w:rPr>
            <w:b/>
            <w:bCs/>
          </w:rPr>
          <w:t>Provisions f</w:t>
        </w:r>
      </w:ins>
      <w:ins w:id="1022" w:author="CR0003" w:date="2025-12-06T20:19:00Z" w16du:dateUtc="2025-09-29T16:39:00Z">
        <w:r w:rsidRPr="00D6587A">
          <w:rPr>
            <w:b/>
            <w:bCs/>
          </w:rPr>
          <w:t>or mapping from stage 2 to stage 3</w:t>
        </w:r>
      </w:ins>
    </w:p>
    <w:p w14:paraId="3EB51A02" w14:textId="77777777" w:rsidR="00FE0AFA" w:rsidRDefault="00FE0AFA" w:rsidP="00FE0AFA">
      <w:pPr>
        <w:rPr>
          <w:ins w:id="1023" w:author="CR0003" w:date="2025-12-06T20:19:00Z" w16du:dateUtc="2025-09-29T16:33:00Z"/>
        </w:rPr>
      </w:pPr>
      <w:r w:rsidRPr="002E136C">
        <w:t xml:space="preserve">The </w:t>
      </w:r>
      <w:del w:id="1024" w:author="CR0003" w:date="2025-12-06T20:19:00Z" w16du:dateUtc="2025-09-29T16:39:00Z">
        <w:r w:rsidRPr="002E136C" w:rsidDel="00D6587A">
          <w:delText>N</w:delText>
        </w:r>
      </w:del>
      <w:ins w:id="1025" w:author="CR0003" w:date="2025-12-06T20:19:00Z" w16du:dateUtc="2025-09-29T16:39:00Z">
        <w:r>
          <w:t>n</w:t>
        </w:r>
      </w:ins>
      <w:r w:rsidRPr="002E136C">
        <w:t>aming of information elements in stage-3 generally is the same as in stage-2</w:t>
      </w:r>
      <w:ins w:id="1026" w:author="CR0003" w:date="2025-12-06T20:19:00Z" w16du:dateUtc="2025-09-29T16:40:00Z">
        <w:r>
          <w:t>, except for the following cases</w:t>
        </w:r>
      </w:ins>
      <w:ins w:id="1027" w:author="CR0003" w:date="2025-12-06T20:19:00Z" w16du:dateUtc="2025-09-29T16:47:00Z">
        <w:r>
          <w:t>:</w:t>
        </w:r>
      </w:ins>
      <w:del w:id="1028" w:author="CR0003" w:date="2025-12-06T20:19:00Z" w16du:dateUtc="2025-09-29T16:40:00Z">
        <w:r w:rsidRPr="002E136C" w:rsidDel="00D6587A">
          <w:delText>. However, there will be elements/resources that have different names between stage 2 and stage 3 dependent on the contentType of th</w:delText>
        </w:r>
      </w:del>
      <w:del w:id="1029" w:author="CR0003" w:date="2025-12-06T20:19:00Z" w16du:dateUtc="2025-09-29T16:39:00Z">
        <w:r w:rsidRPr="002E136C" w:rsidDel="00D6587A">
          <w:delText xml:space="preserve">e planned </w:delText>
        </w:r>
        <w:r w:rsidRPr="00D6587A" w:rsidDel="00D6587A">
          <w:delText>configuration.  Any such deviations are documented in clause TBD.</w:delText>
        </w:r>
      </w:del>
    </w:p>
    <w:p w14:paraId="44B3A60D" w14:textId="77777777" w:rsidR="00FE0AFA" w:rsidRDefault="00FE0AFA" w:rsidP="00FE0AFA">
      <w:pPr>
        <w:rPr>
          <w:ins w:id="1030" w:author="CR0003" w:date="2025-12-06T20:19:00Z" w16du:dateUtc="2025-10-01T09:31:00Z"/>
        </w:rPr>
      </w:pPr>
      <w:ins w:id="1031" w:author="CR0003" w:date="2025-12-06T20:19:00Z" w16du:dateUtc="2025-10-02T12:24:00Z">
        <w:r>
          <w:t>A</w:t>
        </w:r>
      </w:ins>
      <w:ins w:id="1032" w:author="CR0003" w:date="2025-12-06T20:19:00Z" w16du:dateUtc="2025-09-29T16:42:00Z">
        <w:r>
          <w:t xml:space="preserve"> "changeId" may or may not be provided</w:t>
        </w:r>
      </w:ins>
      <w:ins w:id="1033" w:author="CR0003" w:date="2025-12-06T20:19:00Z" w16du:dateUtc="2025-10-01T10:15:00Z">
        <w:r>
          <w:t xml:space="preserve"> </w:t>
        </w:r>
      </w:ins>
      <w:ins w:id="1034" w:author="CR0003" w:date="2025-12-06T20:19:00Z" w16du:dateUtc="2025-10-02T12:26:00Z">
        <w:r>
          <w:t>f</w:t>
        </w:r>
      </w:ins>
      <w:ins w:id="1035" w:author="CR0003" w:date="2025-12-06T20:19:00Z" w16du:dateUtc="2025-10-02T12:27:00Z">
        <w:r>
          <w:t xml:space="preserve">or each change </w:t>
        </w:r>
      </w:ins>
      <w:ins w:id="1036" w:author="CR0003" w:date="2025-12-06T20:19:00Z" w16du:dateUtc="2025-10-01T10:15:00Z">
        <w:r>
          <w:t>by MnS consumers</w:t>
        </w:r>
      </w:ins>
      <w:ins w:id="1037" w:author="CR0003" w:date="2025-12-06T20:19:00Z" w16du:dateUtc="2025-10-02T12:24:00Z">
        <w:r w:rsidRPr="00364E62">
          <w:t xml:space="preserve"> </w:t>
        </w:r>
        <w:r>
          <w:t>according to stage 2 definitions</w:t>
        </w:r>
      </w:ins>
      <w:ins w:id="1038" w:author="CR0003" w:date="2025-12-06T20:19:00Z" w16du:dateUtc="2025-09-29T16:42:00Z">
        <w:r>
          <w:t>.</w:t>
        </w:r>
      </w:ins>
      <w:ins w:id="1039" w:author="CR0003" w:date="2025-12-06T20:19:00Z" w16du:dateUtc="2025-10-02T12:25:00Z">
        <w:r>
          <w:t xml:space="preserve"> </w:t>
        </w:r>
      </w:ins>
      <w:ins w:id="1040" w:author="CR0003" w:date="2025-12-06T20:19:00Z" w16du:dateUtc="2025-10-01T10:18:00Z">
        <w:r>
          <w:t xml:space="preserve">The following </w:t>
        </w:r>
      </w:ins>
      <w:ins w:id="1041" w:author="CR0003" w:date="2025-12-06T20:19:00Z" w16du:dateUtc="2025-10-02T12:26:00Z">
        <w:r>
          <w:t xml:space="preserve">snippet shows an </w:t>
        </w:r>
      </w:ins>
      <w:ins w:id="1042" w:author="CR0003" w:date="2025-12-06T20:19:00Z" w16du:dateUtc="2025-10-01T10:18:00Z">
        <w:r>
          <w:t xml:space="preserve">example </w:t>
        </w:r>
      </w:ins>
      <w:ins w:id="1043" w:author="CR0003" w:date="2025-12-06T20:19:00Z" w16du:dateUtc="2025-10-02T12:26:00Z">
        <w:r>
          <w:t>w</w:t>
        </w:r>
      </w:ins>
      <w:ins w:id="1044" w:author="CR0003" w:date="2025-12-06T20:19:00Z" w16du:dateUtc="2025-10-02T12:27:00Z">
        <w:r>
          <w:t>here the "changeId" is provided.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D5795B" w14:paraId="1D465DEA" w14:textId="77777777" w:rsidTr="00AE586A">
        <w:trPr>
          <w:ins w:id="1045" w:author="CR0003" w:date="2025-12-06T20:19:00Z"/>
        </w:trPr>
        <w:tc>
          <w:tcPr>
            <w:tcW w:w="5000" w:type="pct"/>
            <w:shd w:val="clear" w:color="auto" w:fill="F2F2F2"/>
          </w:tcPr>
          <w:p w14:paraId="3AF62D12" w14:textId="77777777" w:rsidR="00FE0AFA" w:rsidRPr="00203A2D" w:rsidRDefault="00FE0AFA" w:rsidP="00AE586A">
            <w:pPr>
              <w:spacing w:after="0"/>
              <w:rPr>
                <w:ins w:id="1046" w:author="CR0003" w:date="2025-12-06T20:19:00Z" w16du:dateUtc="2025-10-01T10:24:00Z"/>
                <w:rFonts w:ascii="Courier New" w:hAnsi="Courier New" w:cs="Courier New"/>
                <w:sz w:val="16"/>
                <w:szCs w:val="16"/>
                <w:lang w:val="en-US"/>
              </w:rPr>
            </w:pPr>
            <w:ins w:id="1047" w:author="CR0003" w:date="2025-12-06T20:19:00Z" w16du:dateUtc="2025-10-01T10:24:00Z">
              <w:r w:rsidRPr="00213F3D">
                <w:rPr>
                  <w:rFonts w:ascii="Courier New" w:hAnsi="Courier New" w:cs="Courier New"/>
                  <w:sz w:val="16"/>
                  <w:szCs w:val="16"/>
                  <w:lang w:val="en-US"/>
                </w:rPr>
                <w:t>"</w:t>
              </w:r>
            </w:ins>
            <w:ins w:id="1048" w:author="CR0003" w:date="2025-12-06T20:19:00Z" w16du:dateUtc="2025-10-02T06:48:00Z">
              <w:r>
                <w:rPr>
                  <w:rFonts w:ascii="Courier New" w:hAnsi="Courier New" w:cs="Courier New"/>
                  <w:sz w:val="16"/>
                  <w:szCs w:val="16"/>
                  <w:lang w:val="en-US"/>
                </w:rPr>
                <w:t>configChanges</w:t>
              </w:r>
            </w:ins>
            <w:ins w:id="1049" w:author="CR0003" w:date="2025-12-06T20:19:00Z" w16du:dateUtc="2025-10-01T10:24:00Z">
              <w:r w:rsidRPr="00213F3D">
                <w:rPr>
                  <w:rFonts w:ascii="Courier New" w:hAnsi="Courier New" w:cs="Courier New"/>
                  <w:sz w:val="16"/>
                  <w:szCs w:val="16"/>
                  <w:lang w:val="en-US"/>
                </w:rPr>
                <w:t xml:space="preserve">": </w:t>
              </w:r>
              <w:r w:rsidRPr="00203A2D">
                <w:rPr>
                  <w:rFonts w:ascii="Courier New" w:hAnsi="Courier New" w:cs="Courier New"/>
                  <w:sz w:val="16"/>
                  <w:szCs w:val="16"/>
                  <w:lang w:val="en-US"/>
                </w:rPr>
                <w:t>[</w:t>
              </w:r>
            </w:ins>
          </w:p>
          <w:p w14:paraId="112BD80B" w14:textId="77777777" w:rsidR="00FE0AFA" w:rsidRPr="00203A2D" w:rsidRDefault="00FE0AFA" w:rsidP="00AE586A">
            <w:pPr>
              <w:spacing w:after="0"/>
              <w:rPr>
                <w:ins w:id="1050" w:author="CR0003" w:date="2025-12-06T20:19:00Z" w16du:dateUtc="2025-10-01T10:24:00Z"/>
                <w:rFonts w:ascii="Courier New" w:hAnsi="Courier New" w:cs="Courier New"/>
                <w:sz w:val="16"/>
                <w:szCs w:val="16"/>
                <w:lang w:val="en-US"/>
              </w:rPr>
            </w:pPr>
            <w:ins w:id="1051" w:author="CR0003" w:date="2025-12-06T20:19:00Z" w16du:dateUtc="2025-10-01T10:24:00Z">
              <w:r w:rsidRPr="00203A2D">
                <w:rPr>
                  <w:rFonts w:ascii="Courier New" w:hAnsi="Courier New" w:cs="Courier New"/>
                  <w:sz w:val="16"/>
                  <w:szCs w:val="16"/>
                  <w:lang w:val="en-US"/>
                </w:rPr>
                <w:t xml:space="preserve">  {</w:t>
              </w:r>
            </w:ins>
          </w:p>
          <w:p w14:paraId="5A0BE2EE" w14:textId="77777777" w:rsidR="00FE0AFA" w:rsidRPr="00203A2D" w:rsidRDefault="00FE0AFA" w:rsidP="00AE586A">
            <w:pPr>
              <w:spacing w:after="0"/>
              <w:rPr>
                <w:ins w:id="1052" w:author="CR0003" w:date="2025-12-06T20:19:00Z" w16du:dateUtc="2025-10-02T12:27:00Z"/>
                <w:rFonts w:ascii="Courier New" w:hAnsi="Courier New" w:cs="Courier New"/>
                <w:sz w:val="16"/>
                <w:szCs w:val="16"/>
                <w:lang w:val="en-US"/>
              </w:rPr>
            </w:pPr>
            <w:ins w:id="1053" w:author="CR0003" w:date="2025-12-06T20:19:00Z" w16du:dateUtc="2025-10-02T12:27:00Z">
              <w:r w:rsidRPr="00203A2D">
                <w:rPr>
                  <w:rFonts w:ascii="Courier New" w:hAnsi="Courier New" w:cs="Courier New"/>
                  <w:sz w:val="16"/>
                  <w:szCs w:val="16"/>
                  <w:lang w:val="en-US"/>
                </w:rPr>
                <w:t xml:space="preserve">    "</w:t>
              </w:r>
              <w:r>
                <w:rPr>
                  <w:rFonts w:ascii="Courier New" w:hAnsi="Courier New" w:cs="Courier New"/>
                  <w:sz w:val="16"/>
                  <w:szCs w:val="16"/>
                  <w:lang w:val="en-US"/>
                </w:rPr>
                <w:t>changeId</w:t>
              </w:r>
              <w:r w:rsidRPr="00203A2D">
                <w:rPr>
                  <w:rFonts w:ascii="Courier New" w:hAnsi="Courier New" w:cs="Courier New"/>
                  <w:sz w:val="16"/>
                  <w:szCs w:val="16"/>
                  <w:lang w:val="en-US"/>
                </w:rPr>
                <w:t>": "</w:t>
              </w:r>
              <w:r>
                <w:rPr>
                  <w:rFonts w:ascii="Courier New" w:hAnsi="Courier New" w:cs="Courier New"/>
                  <w:sz w:val="16"/>
                  <w:szCs w:val="16"/>
                  <w:lang w:val="en-US"/>
                </w:rPr>
                <w:t>change-1</w:t>
              </w:r>
              <w:r w:rsidRPr="00203A2D">
                <w:rPr>
                  <w:rFonts w:ascii="Courier New" w:hAnsi="Courier New" w:cs="Courier New"/>
                  <w:sz w:val="16"/>
                  <w:szCs w:val="16"/>
                  <w:lang w:val="en-US"/>
                </w:rPr>
                <w:t>",</w:t>
              </w:r>
            </w:ins>
          </w:p>
          <w:p w14:paraId="150DA280" w14:textId="77777777" w:rsidR="00FE0AFA" w:rsidRPr="00203A2D" w:rsidRDefault="00FE0AFA" w:rsidP="00AE586A">
            <w:pPr>
              <w:spacing w:after="0"/>
              <w:rPr>
                <w:ins w:id="1054" w:author="CR0003" w:date="2025-12-06T20:19:00Z" w16du:dateUtc="2025-10-02T12:27:00Z"/>
                <w:rFonts w:ascii="Courier New" w:hAnsi="Courier New" w:cs="Courier New"/>
                <w:sz w:val="16"/>
                <w:szCs w:val="16"/>
                <w:lang w:val="en-US"/>
              </w:rPr>
            </w:pPr>
            <w:ins w:id="1055" w:author="CR0003" w:date="2025-12-06T20:19:00Z" w16du:dateUtc="2025-10-02T12:27:00Z">
              <w:r w:rsidRPr="00203A2D">
                <w:rPr>
                  <w:rFonts w:ascii="Courier New" w:hAnsi="Courier New" w:cs="Courier New"/>
                  <w:sz w:val="16"/>
                  <w:szCs w:val="16"/>
                  <w:lang w:val="en-US"/>
                </w:rPr>
                <w:t xml:space="preserve">    "modifyOperator": "</w:t>
              </w:r>
              <w:r>
                <w:rPr>
                  <w:rFonts w:ascii="Courier New" w:hAnsi="Courier New" w:cs="Courier New"/>
                  <w:sz w:val="16"/>
                  <w:szCs w:val="16"/>
                  <w:lang w:val="en-US"/>
                </w:rPr>
                <w:t>create</w:t>
              </w:r>
              <w:r w:rsidRPr="00203A2D">
                <w:rPr>
                  <w:rFonts w:ascii="Courier New" w:hAnsi="Courier New" w:cs="Courier New"/>
                  <w:sz w:val="16"/>
                  <w:szCs w:val="16"/>
                  <w:lang w:val="en-US"/>
                </w:rPr>
                <w:t>",</w:t>
              </w:r>
            </w:ins>
          </w:p>
          <w:p w14:paraId="471FBA67" w14:textId="77777777" w:rsidR="00FE0AFA" w:rsidRPr="00203A2D" w:rsidRDefault="00FE0AFA" w:rsidP="00AE586A">
            <w:pPr>
              <w:spacing w:after="0"/>
              <w:rPr>
                <w:ins w:id="1056" w:author="CR0003" w:date="2025-12-06T20:19:00Z" w16du:dateUtc="2025-10-01T10:24:00Z"/>
                <w:rFonts w:ascii="Courier New" w:hAnsi="Courier New" w:cs="Courier New"/>
                <w:sz w:val="16"/>
                <w:szCs w:val="16"/>
                <w:lang w:val="en-US"/>
              </w:rPr>
            </w:pPr>
            <w:ins w:id="1057" w:author="CR0003" w:date="2025-12-06T20:19:00Z" w16du:dateUtc="2025-10-01T10:24:00Z">
              <w:r w:rsidRPr="00203A2D">
                <w:rPr>
                  <w:rFonts w:ascii="Courier New" w:hAnsi="Courier New" w:cs="Courier New"/>
                  <w:sz w:val="16"/>
                  <w:szCs w:val="16"/>
                  <w:lang w:val="en-US"/>
                </w:rPr>
                <w:t xml:space="preserve">    "target": "example.org/3gpp/SubNetwork=SN1/ManagedElement=ME10",</w:t>
              </w:r>
            </w:ins>
          </w:p>
          <w:p w14:paraId="273EDA36" w14:textId="77777777" w:rsidR="00FE0AFA" w:rsidRPr="00203A2D" w:rsidRDefault="00FE0AFA" w:rsidP="00AE586A">
            <w:pPr>
              <w:spacing w:after="0"/>
              <w:rPr>
                <w:ins w:id="1058" w:author="CR0003" w:date="2025-12-06T20:19:00Z" w16du:dateUtc="2025-10-01T10:24:00Z"/>
                <w:rFonts w:ascii="Courier New" w:hAnsi="Courier New" w:cs="Courier New"/>
                <w:sz w:val="16"/>
                <w:szCs w:val="16"/>
                <w:lang w:val="en-US"/>
              </w:rPr>
            </w:pPr>
            <w:ins w:id="1059" w:author="CR0003" w:date="2025-12-06T20:19:00Z" w16du:dateUtc="2025-10-01T10:24:00Z">
              <w:r w:rsidRPr="00203A2D">
                <w:rPr>
                  <w:rFonts w:ascii="Courier New" w:hAnsi="Courier New" w:cs="Courier New"/>
                  <w:sz w:val="16"/>
                  <w:szCs w:val="16"/>
                  <w:lang w:val="en-US"/>
                </w:rPr>
                <w:t xml:space="preserve">    "value": {</w:t>
              </w:r>
            </w:ins>
          </w:p>
          <w:p w14:paraId="31460676" w14:textId="77777777" w:rsidR="00FE0AFA" w:rsidRPr="00203A2D" w:rsidRDefault="00FE0AFA" w:rsidP="00AE586A">
            <w:pPr>
              <w:spacing w:after="0"/>
              <w:rPr>
                <w:ins w:id="1060" w:author="CR0003" w:date="2025-12-06T20:19:00Z" w16du:dateUtc="2025-10-01T10:24:00Z"/>
                <w:rFonts w:ascii="Courier New" w:hAnsi="Courier New" w:cs="Courier New"/>
                <w:sz w:val="16"/>
                <w:szCs w:val="16"/>
                <w:lang w:val="en-US"/>
              </w:rPr>
            </w:pPr>
            <w:ins w:id="1061" w:author="CR0003" w:date="2025-12-06T20:19:00Z" w16du:dateUtc="2025-10-01T10:24:00Z">
              <w:r w:rsidRPr="00203A2D">
                <w:rPr>
                  <w:rFonts w:ascii="Courier New" w:hAnsi="Courier New" w:cs="Courier New"/>
                  <w:sz w:val="16"/>
                  <w:szCs w:val="16"/>
                  <w:lang w:val="en-US"/>
                </w:rPr>
                <w:t xml:space="preserve">      "id": "ME10",</w:t>
              </w:r>
            </w:ins>
          </w:p>
          <w:p w14:paraId="6672A339" w14:textId="77777777" w:rsidR="00FE0AFA" w:rsidRPr="00203A2D" w:rsidRDefault="00FE0AFA" w:rsidP="00AE586A">
            <w:pPr>
              <w:spacing w:after="0"/>
              <w:rPr>
                <w:ins w:id="1062" w:author="CR0003" w:date="2025-12-06T20:19:00Z" w16du:dateUtc="2025-10-01T10:24:00Z"/>
                <w:rFonts w:ascii="Courier New" w:hAnsi="Courier New" w:cs="Courier New"/>
                <w:sz w:val="16"/>
                <w:szCs w:val="16"/>
                <w:lang w:val="en-US"/>
              </w:rPr>
            </w:pPr>
            <w:ins w:id="1063" w:author="CR0003" w:date="2025-12-06T20:19:00Z" w16du:dateUtc="2025-10-01T10:24:00Z">
              <w:r w:rsidRPr="00203A2D">
                <w:rPr>
                  <w:rFonts w:ascii="Courier New" w:hAnsi="Courier New" w:cs="Courier New"/>
                  <w:sz w:val="16"/>
                  <w:szCs w:val="16"/>
                  <w:lang w:val="en-US"/>
                </w:rPr>
                <w:t xml:space="preserve">      "attributes": {}</w:t>
              </w:r>
            </w:ins>
          </w:p>
          <w:p w14:paraId="56ECB10D" w14:textId="77777777" w:rsidR="00FE0AFA" w:rsidRPr="00203A2D" w:rsidRDefault="00FE0AFA" w:rsidP="00AE586A">
            <w:pPr>
              <w:spacing w:after="0"/>
              <w:rPr>
                <w:ins w:id="1064" w:author="CR0003" w:date="2025-12-06T20:19:00Z" w16du:dateUtc="2025-10-01T10:24:00Z"/>
                <w:rFonts w:ascii="Courier New" w:hAnsi="Courier New" w:cs="Courier New"/>
                <w:sz w:val="16"/>
                <w:szCs w:val="16"/>
                <w:lang w:val="en-US"/>
              </w:rPr>
            </w:pPr>
            <w:ins w:id="1065" w:author="CR0003" w:date="2025-12-06T20:19:00Z" w16du:dateUtc="2025-10-01T10:24:00Z">
              <w:r w:rsidRPr="00203A2D">
                <w:rPr>
                  <w:rFonts w:ascii="Courier New" w:hAnsi="Courier New" w:cs="Courier New"/>
                  <w:sz w:val="16"/>
                  <w:szCs w:val="16"/>
                  <w:lang w:val="en-US"/>
                </w:rPr>
                <w:t xml:space="preserve">    }</w:t>
              </w:r>
            </w:ins>
          </w:p>
          <w:p w14:paraId="5151166A" w14:textId="77777777" w:rsidR="00FE0AFA" w:rsidRPr="00203A2D" w:rsidRDefault="00FE0AFA" w:rsidP="00AE586A">
            <w:pPr>
              <w:spacing w:after="0"/>
              <w:rPr>
                <w:ins w:id="1066" w:author="CR0003" w:date="2025-12-06T20:19:00Z" w16du:dateUtc="2025-10-01T10:24:00Z"/>
                <w:rFonts w:ascii="Courier New" w:hAnsi="Courier New" w:cs="Courier New"/>
                <w:sz w:val="16"/>
                <w:szCs w:val="16"/>
                <w:lang w:val="en-US"/>
              </w:rPr>
            </w:pPr>
            <w:ins w:id="1067" w:author="CR0003" w:date="2025-12-06T20:19:00Z" w16du:dateUtc="2025-10-01T10:24:00Z">
              <w:r w:rsidRPr="00203A2D">
                <w:rPr>
                  <w:rFonts w:ascii="Courier New" w:hAnsi="Courier New" w:cs="Courier New"/>
                  <w:sz w:val="16"/>
                  <w:szCs w:val="16"/>
                  <w:lang w:val="en-US"/>
                </w:rPr>
                <w:t xml:space="preserve">  },</w:t>
              </w:r>
            </w:ins>
          </w:p>
          <w:p w14:paraId="2ED5C06B" w14:textId="77777777" w:rsidR="00FE0AFA" w:rsidRPr="00203A2D" w:rsidRDefault="00FE0AFA" w:rsidP="00AE586A">
            <w:pPr>
              <w:spacing w:after="0"/>
              <w:rPr>
                <w:ins w:id="1068" w:author="CR0003" w:date="2025-12-06T20:19:00Z" w16du:dateUtc="2025-10-01T10:24:00Z"/>
                <w:rFonts w:ascii="Courier New" w:hAnsi="Courier New" w:cs="Courier New"/>
                <w:sz w:val="16"/>
                <w:szCs w:val="16"/>
                <w:lang w:val="en-US"/>
              </w:rPr>
            </w:pPr>
            <w:ins w:id="1069" w:author="CR0003" w:date="2025-12-06T20:19:00Z" w16du:dateUtc="2025-10-01T10:24:00Z">
              <w:r w:rsidRPr="00203A2D">
                <w:rPr>
                  <w:rFonts w:ascii="Courier New" w:hAnsi="Courier New" w:cs="Courier New"/>
                  <w:sz w:val="16"/>
                  <w:szCs w:val="16"/>
                  <w:lang w:val="en-US"/>
                </w:rPr>
                <w:t xml:space="preserve">  {</w:t>
              </w:r>
            </w:ins>
          </w:p>
          <w:p w14:paraId="59438F87" w14:textId="77777777" w:rsidR="00FE0AFA" w:rsidRPr="00203A2D" w:rsidRDefault="00FE0AFA" w:rsidP="00AE586A">
            <w:pPr>
              <w:spacing w:after="0"/>
              <w:rPr>
                <w:ins w:id="1070" w:author="CR0003" w:date="2025-12-06T20:19:00Z" w16du:dateUtc="2025-10-02T12:27:00Z"/>
                <w:rFonts w:ascii="Courier New" w:hAnsi="Courier New" w:cs="Courier New"/>
                <w:sz w:val="16"/>
                <w:szCs w:val="16"/>
                <w:lang w:val="en-US"/>
              </w:rPr>
            </w:pPr>
            <w:ins w:id="1071" w:author="CR0003" w:date="2025-12-06T20:19:00Z" w16du:dateUtc="2025-10-02T12:27:00Z">
              <w:r w:rsidRPr="00203A2D">
                <w:rPr>
                  <w:rFonts w:ascii="Courier New" w:hAnsi="Courier New" w:cs="Courier New"/>
                  <w:sz w:val="16"/>
                  <w:szCs w:val="16"/>
                  <w:lang w:val="en-US"/>
                </w:rPr>
                <w:t xml:space="preserve">    "</w:t>
              </w:r>
              <w:r>
                <w:rPr>
                  <w:rFonts w:ascii="Courier New" w:hAnsi="Courier New" w:cs="Courier New"/>
                  <w:sz w:val="16"/>
                  <w:szCs w:val="16"/>
                  <w:lang w:val="en-US"/>
                </w:rPr>
                <w:t>changeId</w:t>
              </w:r>
              <w:r w:rsidRPr="00203A2D">
                <w:rPr>
                  <w:rFonts w:ascii="Courier New" w:hAnsi="Courier New" w:cs="Courier New"/>
                  <w:sz w:val="16"/>
                  <w:szCs w:val="16"/>
                  <w:lang w:val="en-US"/>
                </w:rPr>
                <w:t>": "</w:t>
              </w:r>
              <w:r>
                <w:rPr>
                  <w:rFonts w:ascii="Courier New" w:hAnsi="Courier New" w:cs="Courier New"/>
                  <w:sz w:val="16"/>
                  <w:szCs w:val="16"/>
                  <w:lang w:val="en-US"/>
                </w:rPr>
                <w:t>change-</w:t>
              </w:r>
            </w:ins>
            <w:ins w:id="1072" w:author="CR0003" w:date="2025-12-06T20:19:00Z" w16du:dateUtc="2025-10-02T12:28:00Z">
              <w:r>
                <w:rPr>
                  <w:rFonts w:ascii="Courier New" w:hAnsi="Courier New" w:cs="Courier New"/>
                  <w:sz w:val="16"/>
                  <w:szCs w:val="16"/>
                  <w:lang w:val="en-US"/>
                </w:rPr>
                <w:t>2</w:t>
              </w:r>
            </w:ins>
            <w:ins w:id="1073" w:author="CR0003" w:date="2025-12-06T20:19:00Z" w16du:dateUtc="2025-10-02T12:27:00Z">
              <w:r w:rsidRPr="00203A2D">
                <w:rPr>
                  <w:rFonts w:ascii="Courier New" w:hAnsi="Courier New" w:cs="Courier New"/>
                  <w:sz w:val="16"/>
                  <w:szCs w:val="16"/>
                  <w:lang w:val="en-US"/>
                </w:rPr>
                <w:t>",</w:t>
              </w:r>
            </w:ins>
          </w:p>
          <w:p w14:paraId="0FE612E6" w14:textId="77777777" w:rsidR="00FE0AFA" w:rsidRPr="00203A2D" w:rsidRDefault="00FE0AFA" w:rsidP="00AE586A">
            <w:pPr>
              <w:spacing w:after="0"/>
              <w:rPr>
                <w:ins w:id="1074" w:author="CR0003" w:date="2025-12-06T20:19:00Z" w16du:dateUtc="2025-10-01T10:24:00Z"/>
                <w:rFonts w:ascii="Courier New" w:hAnsi="Courier New" w:cs="Courier New"/>
                <w:sz w:val="16"/>
                <w:szCs w:val="16"/>
                <w:lang w:val="en-US"/>
              </w:rPr>
            </w:pPr>
            <w:ins w:id="1075" w:author="CR0003" w:date="2025-12-06T20:19:00Z" w16du:dateUtc="2025-10-01T10:24:00Z">
              <w:r w:rsidRPr="00203A2D">
                <w:rPr>
                  <w:rFonts w:ascii="Courier New" w:hAnsi="Courier New" w:cs="Courier New"/>
                  <w:sz w:val="16"/>
                  <w:szCs w:val="16"/>
                  <w:lang w:val="en-US"/>
                </w:rPr>
                <w:t xml:space="preserve">    "modifyOperator": "</w:t>
              </w:r>
            </w:ins>
            <w:ins w:id="1076" w:author="CR0003" w:date="2025-12-06T20:19:00Z" w16du:dateUtc="2025-10-02T12:17:00Z">
              <w:r>
                <w:rPr>
                  <w:rFonts w:ascii="Courier New" w:hAnsi="Courier New" w:cs="Courier New"/>
                  <w:sz w:val="16"/>
                  <w:szCs w:val="16"/>
                  <w:lang w:val="en-US"/>
                </w:rPr>
                <w:t>create</w:t>
              </w:r>
            </w:ins>
            <w:ins w:id="1077" w:author="CR0003" w:date="2025-12-06T20:19:00Z" w16du:dateUtc="2025-10-01T10:24:00Z">
              <w:r w:rsidRPr="00203A2D">
                <w:rPr>
                  <w:rFonts w:ascii="Courier New" w:hAnsi="Courier New" w:cs="Courier New"/>
                  <w:sz w:val="16"/>
                  <w:szCs w:val="16"/>
                  <w:lang w:val="en-US"/>
                </w:rPr>
                <w:t>,</w:t>
              </w:r>
            </w:ins>
          </w:p>
          <w:p w14:paraId="086FC7C4" w14:textId="77777777" w:rsidR="00FE0AFA" w:rsidRPr="00203A2D" w:rsidRDefault="00FE0AFA" w:rsidP="00AE586A">
            <w:pPr>
              <w:spacing w:after="0"/>
              <w:rPr>
                <w:ins w:id="1078" w:author="CR0003" w:date="2025-12-06T20:19:00Z" w16du:dateUtc="2025-10-01T10:24:00Z"/>
                <w:rFonts w:ascii="Courier New" w:hAnsi="Courier New" w:cs="Courier New"/>
                <w:sz w:val="16"/>
                <w:szCs w:val="16"/>
                <w:lang w:val="en-US"/>
              </w:rPr>
            </w:pPr>
            <w:ins w:id="1079" w:author="CR0003" w:date="2025-12-06T20:19:00Z" w16du:dateUtc="2025-10-01T10:24:00Z">
              <w:r w:rsidRPr="00203A2D">
                <w:rPr>
                  <w:rFonts w:ascii="Courier New" w:hAnsi="Courier New" w:cs="Courier New"/>
                  <w:sz w:val="16"/>
                  <w:szCs w:val="16"/>
                  <w:lang w:val="en-US"/>
                </w:rPr>
                <w:t xml:space="preserve">    "target": "example.org/3gpp/SubNetwork=SN1/ManagedElement=ME20",</w:t>
              </w:r>
            </w:ins>
          </w:p>
          <w:p w14:paraId="434F653F" w14:textId="77777777" w:rsidR="00FE0AFA" w:rsidRPr="00203A2D" w:rsidRDefault="00FE0AFA" w:rsidP="00AE586A">
            <w:pPr>
              <w:spacing w:after="0"/>
              <w:rPr>
                <w:ins w:id="1080" w:author="CR0003" w:date="2025-12-06T20:19:00Z" w16du:dateUtc="2025-10-01T10:24:00Z"/>
                <w:rFonts w:ascii="Courier New" w:hAnsi="Courier New" w:cs="Courier New"/>
                <w:sz w:val="16"/>
                <w:szCs w:val="16"/>
                <w:lang w:val="en-US"/>
              </w:rPr>
            </w:pPr>
            <w:ins w:id="1081" w:author="CR0003" w:date="2025-12-06T20:19:00Z" w16du:dateUtc="2025-10-01T10:24:00Z">
              <w:r w:rsidRPr="00203A2D">
                <w:rPr>
                  <w:rFonts w:ascii="Courier New" w:hAnsi="Courier New" w:cs="Courier New"/>
                  <w:sz w:val="16"/>
                  <w:szCs w:val="16"/>
                  <w:lang w:val="en-US"/>
                </w:rPr>
                <w:t xml:space="preserve">    "value": {</w:t>
              </w:r>
            </w:ins>
          </w:p>
          <w:p w14:paraId="57EC00D2" w14:textId="77777777" w:rsidR="00FE0AFA" w:rsidRPr="00203A2D" w:rsidRDefault="00FE0AFA" w:rsidP="00AE586A">
            <w:pPr>
              <w:spacing w:after="0"/>
              <w:rPr>
                <w:ins w:id="1082" w:author="CR0003" w:date="2025-12-06T20:19:00Z" w16du:dateUtc="2025-10-01T10:24:00Z"/>
                <w:rFonts w:ascii="Courier New" w:hAnsi="Courier New" w:cs="Courier New"/>
                <w:sz w:val="16"/>
                <w:szCs w:val="16"/>
                <w:lang w:val="en-US"/>
              </w:rPr>
            </w:pPr>
            <w:ins w:id="1083" w:author="CR0003" w:date="2025-12-06T20:19:00Z" w16du:dateUtc="2025-10-01T10:24:00Z">
              <w:r w:rsidRPr="00203A2D">
                <w:rPr>
                  <w:rFonts w:ascii="Courier New" w:hAnsi="Courier New" w:cs="Courier New"/>
                  <w:sz w:val="16"/>
                  <w:szCs w:val="16"/>
                  <w:lang w:val="en-US"/>
                </w:rPr>
                <w:t xml:space="preserve">      "id": </w:t>
              </w:r>
              <w:r w:rsidRPr="00203A2D">
                <w:rPr>
                  <w:rFonts w:ascii="Courier New" w:hAnsi="Courier New" w:cs="Courier New"/>
                  <w:sz w:val="16"/>
                  <w:szCs w:val="16"/>
                  <w:lang w:val="en-US"/>
                </w:rPr>
                <w:lastRenderedPageBreak/>
                <w:t>"ME20",</w:t>
              </w:r>
            </w:ins>
          </w:p>
          <w:p w14:paraId="13E85773" w14:textId="77777777" w:rsidR="00FE0AFA" w:rsidRPr="00203A2D" w:rsidRDefault="00FE0AFA" w:rsidP="00AE586A">
            <w:pPr>
              <w:spacing w:after="0"/>
              <w:rPr>
                <w:ins w:id="1084" w:author="CR0003" w:date="2025-12-06T20:19:00Z" w16du:dateUtc="2025-10-01T10:24:00Z"/>
                <w:rFonts w:ascii="Courier New" w:hAnsi="Courier New" w:cs="Courier New"/>
                <w:sz w:val="16"/>
                <w:szCs w:val="16"/>
                <w:lang w:val="en-US"/>
              </w:rPr>
            </w:pPr>
            <w:ins w:id="1085" w:author="CR0003" w:date="2025-12-06T20:19:00Z" w16du:dateUtc="2025-10-01T10:24:00Z">
              <w:r w:rsidRPr="00203A2D">
                <w:rPr>
                  <w:rFonts w:ascii="Courier New" w:hAnsi="Courier New" w:cs="Courier New"/>
                  <w:sz w:val="16"/>
                  <w:szCs w:val="16"/>
                  <w:lang w:val="en-US"/>
                </w:rPr>
                <w:t xml:space="preserve">      "attributes": {}</w:t>
              </w:r>
            </w:ins>
          </w:p>
          <w:p w14:paraId="536FA47A" w14:textId="77777777" w:rsidR="00FE0AFA" w:rsidRPr="00203A2D" w:rsidRDefault="00FE0AFA" w:rsidP="00AE586A">
            <w:pPr>
              <w:spacing w:after="0"/>
              <w:rPr>
                <w:ins w:id="1086" w:author="CR0003" w:date="2025-12-06T20:19:00Z" w16du:dateUtc="2025-10-01T10:24:00Z"/>
                <w:rFonts w:ascii="Courier New" w:hAnsi="Courier New" w:cs="Courier New"/>
                <w:sz w:val="16"/>
                <w:szCs w:val="16"/>
                <w:lang w:val="en-US"/>
              </w:rPr>
            </w:pPr>
            <w:ins w:id="1087" w:author="CR0003" w:date="2025-12-06T20:19:00Z" w16du:dateUtc="2025-10-01T10:24:00Z">
              <w:r w:rsidRPr="00203A2D">
                <w:rPr>
                  <w:rFonts w:ascii="Courier New" w:hAnsi="Courier New" w:cs="Courier New"/>
                  <w:sz w:val="16"/>
                  <w:szCs w:val="16"/>
                  <w:lang w:val="en-US"/>
                </w:rPr>
                <w:t xml:space="preserve">    }</w:t>
              </w:r>
            </w:ins>
          </w:p>
          <w:p w14:paraId="7D05C405" w14:textId="77777777" w:rsidR="00FE0AFA" w:rsidRPr="00203A2D" w:rsidRDefault="00FE0AFA" w:rsidP="00AE586A">
            <w:pPr>
              <w:spacing w:after="0"/>
              <w:rPr>
                <w:ins w:id="1088" w:author="CR0003" w:date="2025-12-06T20:19:00Z" w16du:dateUtc="2025-10-01T10:24:00Z"/>
                <w:rFonts w:ascii="Courier New" w:hAnsi="Courier New" w:cs="Courier New"/>
                <w:sz w:val="16"/>
                <w:szCs w:val="16"/>
                <w:lang w:val="en-US"/>
              </w:rPr>
            </w:pPr>
            <w:ins w:id="1089" w:author="CR0003" w:date="2025-12-06T20:19:00Z" w16du:dateUtc="2025-10-01T10:24:00Z">
              <w:r w:rsidRPr="00203A2D">
                <w:rPr>
                  <w:rFonts w:ascii="Courier New" w:hAnsi="Courier New" w:cs="Courier New"/>
                  <w:sz w:val="16"/>
                  <w:szCs w:val="16"/>
                  <w:lang w:val="en-US"/>
                </w:rPr>
                <w:t xml:space="preserve">  }</w:t>
              </w:r>
            </w:ins>
          </w:p>
          <w:p w14:paraId="613DDCA4" w14:textId="77777777" w:rsidR="00FE0AFA" w:rsidRPr="00D5795B" w:rsidRDefault="00FE0AFA" w:rsidP="00AE586A">
            <w:pPr>
              <w:spacing w:after="0"/>
              <w:rPr>
                <w:ins w:id="1090" w:author="CR0003" w:date="2025-12-06T20:19:00Z" w16du:dateUtc="2025-10-01T10:24:00Z"/>
                <w:rFonts w:ascii="Courier New" w:hAnsi="Courier New" w:cs="Courier New"/>
                <w:sz w:val="16"/>
                <w:szCs w:val="16"/>
                <w:lang w:val="en-US"/>
              </w:rPr>
            </w:pPr>
            <w:ins w:id="1091" w:author="CR0003" w:date="2025-12-06T20:19:00Z" w16du:dateUtc="2025-10-01T10:24:00Z">
              <w:r w:rsidRPr="00203A2D">
                <w:rPr>
                  <w:rFonts w:ascii="Courier New" w:hAnsi="Courier New" w:cs="Courier New"/>
                  <w:sz w:val="16"/>
                  <w:szCs w:val="16"/>
                  <w:lang w:val="en-US"/>
                </w:rPr>
                <w:t>]</w:t>
              </w:r>
            </w:ins>
          </w:p>
        </w:tc>
      </w:tr>
    </w:tbl>
    <w:p w14:paraId="2F8DA7C9" w14:textId="77777777" w:rsidR="00FE0AFA" w:rsidRDefault="00FE0AFA" w:rsidP="00FE0AFA">
      <w:pPr>
        <w:rPr>
          <w:ins w:id="1092" w:author="CR0003" w:date="2025-12-06T20:19:00Z" w16du:dateUtc="2025-09-17T07:14:00Z"/>
        </w:rPr>
      </w:pPr>
    </w:p>
    <w:p w14:paraId="686A9253" w14:textId="77777777" w:rsidR="00FE0AFA" w:rsidRPr="00AF5BFC" w:rsidRDefault="00FE0AFA" w:rsidP="00FE0AFA">
      <w:pPr>
        <w:rPr>
          <w:ins w:id="1093" w:author="CR0003" w:date="2025-12-06T20:19:00Z" w16du:dateUtc="2025-09-25T10:30:00Z"/>
          <w:b/>
          <w:bCs/>
        </w:rPr>
      </w:pPr>
      <w:ins w:id="1094" w:author="CR0003" w:date="2025-12-06T20:19:00Z" w16du:dateUtc="2025-09-25T10:30:00Z">
        <w:r>
          <w:rPr>
            <w:b/>
            <w:bCs/>
          </w:rPr>
          <w:t xml:space="preserve">Provisions for </w:t>
        </w:r>
        <w:r w:rsidRPr="00AF5BFC">
          <w:rPr>
            <w:b/>
            <w:bCs/>
          </w:rPr>
          <w:t>OpenAPI defined data node tree</w:t>
        </w:r>
        <w:r>
          <w:rPr>
            <w:b/>
            <w:bCs/>
          </w:rPr>
          <w:t>s</w:t>
        </w:r>
      </w:ins>
    </w:p>
    <w:p w14:paraId="5B7C5EDB" w14:textId="77777777" w:rsidR="00FE0AFA" w:rsidRDefault="00FE0AFA" w:rsidP="00FE0AFA">
      <w:pPr>
        <w:rPr>
          <w:ins w:id="1095" w:author="CR0003" w:date="2025-12-06T20:19:00Z" w16du:dateUtc="2025-09-25T10:30:00Z"/>
        </w:rPr>
      </w:pPr>
      <w:ins w:id="1096" w:author="CR0003" w:date="2025-12-06T20:19:00Z" w16du:dateUtc="2025-09-25T10:30:00Z">
        <w:r>
          <w:t>The following provisions apply when the planned configuration is for a current configuration that is defined with OpenAPI. The "</w:t>
        </w:r>
      </w:ins>
      <w:ins w:id="1097" w:author="CR0003" w:date="2025-12-06T20:19:00Z" w16du:dateUtc="2025-10-02T06:49:00Z">
        <w:r>
          <w:rPr>
            <w:rFonts w:cs="Arial"/>
            <w:szCs w:val="18"/>
            <w:lang w:val="en-US"/>
          </w:rPr>
          <w:t>configChanges</w:t>
        </w:r>
      </w:ins>
      <w:ins w:id="1098" w:author="CR0003" w:date="2025-12-06T20:19:00Z" w16du:dateUtc="2025-09-25T10:30:00Z">
        <w:r>
          <w:rPr>
            <w:rFonts w:cs="Arial"/>
            <w:szCs w:val="18"/>
            <w:lang w:val="en-US"/>
          </w:rPr>
          <w:t>ContentType" is "OpenAPI". It is based on 3GPP JSON Patch defined in clause 6.4.3 of TS 32.158 [2].</w:t>
        </w:r>
      </w:ins>
    </w:p>
    <w:p w14:paraId="4D4FD631" w14:textId="77777777" w:rsidR="00FE0AFA" w:rsidRDefault="00FE0AFA" w:rsidP="00FE0AFA">
      <w:pPr>
        <w:rPr>
          <w:ins w:id="1099" w:author="CR0003" w:date="2025-12-06T20:19:00Z" w16du:dateUtc="2025-09-25T10:30:00Z"/>
        </w:rPr>
      </w:pPr>
      <w:ins w:id="1100" w:author="CR0003" w:date="2025-12-06T20:19:00Z" w16du:dateUtc="2025-09-25T10:30:00Z">
        <w:r w:rsidRPr="00ED2601">
          <w:t>The "target" parameter</w:t>
        </w:r>
        <w:r>
          <w:t xml:space="preserve"> value</w:t>
        </w:r>
        <w:r w:rsidRPr="00ED2601">
          <w:t xml:space="preserve"> is the concatenation of the </w:t>
        </w:r>
        <w:r>
          <w:t xml:space="preserve">canonical form of the </w:t>
        </w:r>
        <w:r w:rsidRPr="00ED2601">
          <w:t>target URI defined in clause 4.2.3 of TS 32.158 [2] with "scheme://" omitted, and the "path" parameter of 3GPP JSON Patch defined in clause 6.4.3 of TS 32.158 [2], for example</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73B42496" w14:textId="77777777" w:rsidTr="00AE586A">
        <w:trPr>
          <w:ins w:id="1101" w:author="CR0003" w:date="2025-12-06T20:19:00Z"/>
        </w:trPr>
        <w:tc>
          <w:tcPr>
            <w:tcW w:w="5000" w:type="pct"/>
            <w:shd w:val="clear" w:color="auto" w:fill="F2F2F2"/>
          </w:tcPr>
          <w:p w14:paraId="0AD8FF74" w14:textId="77777777" w:rsidR="00FE0AFA" w:rsidRDefault="00FE0AFA" w:rsidP="00AE586A">
            <w:pPr>
              <w:spacing w:after="0"/>
              <w:rPr>
                <w:ins w:id="1102" w:author="CR0003" w:date="2025-12-06T20:19:00Z" w16du:dateUtc="2025-09-25T10:30:00Z"/>
                <w:rFonts w:ascii="Courier New" w:hAnsi="Courier New" w:cs="Courier New"/>
                <w:sz w:val="16"/>
                <w:szCs w:val="16"/>
                <w:lang w:val="en-US"/>
              </w:rPr>
            </w:pPr>
            <w:ins w:id="1103" w:author="CR0003" w:date="2025-12-06T20:19:00Z" w16du:dateUtc="2025-09-25T10:30:00Z">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/ManagedElement=ME1"</w:t>
              </w:r>
            </w:ins>
          </w:p>
          <w:p w14:paraId="41CCBCF6" w14:textId="77777777" w:rsidR="00FE0AFA" w:rsidRDefault="00FE0AFA" w:rsidP="00AE586A">
            <w:pPr>
              <w:spacing w:after="0"/>
              <w:rPr>
                <w:ins w:id="1104" w:author="CR0003" w:date="2025-12-06T20:19:00Z" w16du:dateUtc="2025-09-25T10:30:00Z"/>
                <w:rFonts w:ascii="Courier New" w:hAnsi="Courier New" w:cs="Courier New"/>
                <w:sz w:val="16"/>
                <w:szCs w:val="16"/>
                <w:lang w:val="en-US"/>
              </w:rPr>
            </w:pPr>
            <w:ins w:id="1105" w:author="CR0003" w:date="2025-12-06T20:19:00Z" w16du:dateUtc="2025-09-25T10:30:00Z">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/ManagedElement=ME1#</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ins>
          </w:p>
          <w:p w14:paraId="667A0F91" w14:textId="77777777" w:rsidR="00FE0AFA" w:rsidRPr="00E441DE" w:rsidRDefault="00FE0AFA" w:rsidP="00AE586A">
            <w:pPr>
              <w:spacing w:after="0"/>
              <w:rPr>
                <w:ins w:id="1106" w:author="CR0003" w:date="2025-12-06T20:19:00Z" w16du:dateUtc="2025-09-25T10:30:00Z"/>
                <w:rFonts w:ascii="Courier New" w:hAnsi="Courier New" w:cs="Courier New"/>
                <w:sz w:val="16"/>
                <w:szCs w:val="16"/>
                <w:lang w:val="en-US"/>
              </w:rPr>
            </w:pPr>
            <w:ins w:id="1107" w:author="CR0003" w:date="2025-12-06T20:19:00Z" w16du:dateUtc="2025-09-25T10:30:00Z">
              <w:r>
                <w:rPr>
                  <w:rFonts w:ascii="Courier New" w:hAnsi="Courier New" w:cs="Courier New"/>
                  <w:sz w:val="16"/>
                  <w:szCs w:val="16"/>
                  <w:lang w:val="en-US"/>
                </w:rPr>
                <w:t>"target": "example.org</w:t>
              </w:r>
              <w:r w:rsidRPr="00394089">
                <w:rPr>
                  <w:rFonts w:ascii="Courier New" w:hAnsi="Courier New" w:cs="Courier New"/>
                  <w:sz w:val="16"/>
                  <w:szCs w:val="16"/>
                  <w:lang w:val="en-US"/>
                </w:rPr>
                <w:t>/SubNetwork=SN1</w:t>
              </w:r>
              <w:r>
                <w:rPr>
                  <w:rFonts w:ascii="Courier New" w:hAnsi="Courier New" w:cs="Courier New"/>
                  <w:sz w:val="16"/>
                  <w:szCs w:val="16"/>
                  <w:lang w:val="en-US"/>
                </w:rPr>
                <w:t>/PerfMetricJob=PMJ1#</w:t>
              </w:r>
              <w:r w:rsidRPr="008B6026">
                <w:rPr>
                  <w:rFonts w:ascii="Courier New" w:hAnsi="Courier New" w:cs="Courier New"/>
                  <w:sz w:val="16"/>
                  <w:szCs w:val="16"/>
                  <w:lang w:val="en-US"/>
                </w:rPr>
                <w:t>/attribute</w:t>
              </w:r>
              <w:r>
                <w:rPr>
                  <w:rFonts w:ascii="Courier New" w:hAnsi="Courier New" w:cs="Courier New"/>
                  <w:sz w:val="16"/>
                  <w:szCs w:val="16"/>
                  <w:lang w:val="en-US"/>
                </w:rPr>
                <w:t>s/perfMetrics/2"</w:t>
              </w:r>
            </w:ins>
          </w:p>
        </w:tc>
      </w:tr>
    </w:tbl>
    <w:p w14:paraId="60EC7272" w14:textId="77777777" w:rsidR="00FE0AFA" w:rsidRDefault="00FE0AFA" w:rsidP="00FE0AFA">
      <w:pPr>
        <w:spacing w:before="180"/>
        <w:rPr>
          <w:ins w:id="1108" w:author="CR0003" w:date="2025-12-06T20:19:00Z" w16du:dateUtc="2025-09-25T10:30:00Z"/>
        </w:rPr>
      </w:pPr>
      <w:ins w:id="1109" w:author="CR0003" w:date="2025-12-06T20:19:00Z" w16du:dateUtc="2025-09-25T10:30:00Z">
        <w:r w:rsidRPr="00970EC4">
          <w:t xml:space="preserve">For Managed Object Plans the </w:t>
        </w:r>
        <w:r>
          <w:t>"target" parameter identifies always a manged object. Therefore, the fragment component (i.e. the part starting with "#") is always missing.</w:t>
        </w:r>
      </w:ins>
    </w:p>
    <w:p w14:paraId="69EF653D" w14:textId="77777777" w:rsidR="00FE0AFA" w:rsidRDefault="00FE0AFA" w:rsidP="00FE0AFA">
      <w:pPr>
        <w:rPr>
          <w:ins w:id="1110" w:author="CR0003" w:date="2025-12-06T20:19:00Z" w16du:dateUtc="2025-09-25T10:30:00Z"/>
        </w:rPr>
      </w:pPr>
      <w:ins w:id="1111" w:author="CR0003" w:date="2025-12-06T20:19:00Z" w16du:dateUtc="2025-09-25T10:30:00Z">
        <w:r>
          <w:t>The "value" parameter value is either a JSON object, a JSON array, a string, a number or</w:t>
        </w:r>
        <w:r w:rsidRPr="00F54FA7">
          <w:rPr>
            <w:lang w:val="x-none"/>
          </w:rPr>
          <w:t xml:space="preserve"> one of</w:t>
        </w:r>
        <w:r>
          <w:rPr>
            <w:lang w:val="x-none"/>
          </w:rPr>
          <w:t xml:space="preserve"> </w:t>
        </w:r>
        <w:r w:rsidRPr="00F54FA7">
          <w:rPr>
            <w:lang w:val="x-none"/>
          </w:rPr>
          <w:t>the following three literal names:</w:t>
        </w:r>
        <w:r>
          <w:rPr>
            <w:lang w:val="x-none"/>
          </w:rPr>
          <w:t xml:space="preserve"> </w:t>
        </w:r>
        <w:r w:rsidRPr="00F54FA7">
          <w:rPr>
            <w:lang w:val="x-none"/>
          </w:rPr>
          <w:t>false</w:t>
        </w:r>
        <w:r>
          <w:rPr>
            <w:lang w:val="x-none"/>
          </w:rPr>
          <w:t xml:space="preserve">, </w:t>
        </w:r>
        <w:r w:rsidRPr="00F54FA7">
          <w:rPr>
            <w:lang w:val="x-none"/>
          </w:rPr>
          <w:t>null</w:t>
        </w:r>
        <w:r>
          <w:rPr>
            <w:lang w:val="x-none"/>
          </w:rPr>
          <w:t xml:space="preserve">, </w:t>
        </w:r>
        <w:r w:rsidRPr="00F54FA7">
          <w:rPr>
            <w:lang w:val="x-none"/>
          </w:rPr>
          <w:t>true</w:t>
        </w:r>
        <w:r>
          <w:rPr>
            <w:lang w:val="x-none"/>
          </w:rPr>
          <w:t>. It is exactly the JSON value of the node identified by "target" without any additional wrappers or containers, for example: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3A1BC4DF" w14:textId="77777777" w:rsidTr="00AE586A">
        <w:trPr>
          <w:ins w:id="1112" w:author="CR0003" w:date="2025-12-06T20:19:00Z"/>
        </w:trPr>
        <w:tc>
          <w:tcPr>
            <w:tcW w:w="5000" w:type="pct"/>
            <w:shd w:val="clear" w:color="auto" w:fill="F2F2F2"/>
          </w:tcPr>
          <w:p w14:paraId="200BCF98" w14:textId="77777777" w:rsidR="00FE0AFA" w:rsidRDefault="00FE0AFA" w:rsidP="00AE586A">
            <w:pPr>
              <w:spacing w:after="0"/>
              <w:rPr>
                <w:ins w:id="1113" w:author="CR0003" w:date="2025-12-06T20:19:00Z" w16du:dateUtc="2025-09-25T10:30:00Z"/>
                <w:rFonts w:ascii="Courier New" w:hAnsi="Courier New" w:cs="Courier New"/>
                <w:sz w:val="16"/>
                <w:szCs w:val="16"/>
                <w:lang w:val="en-US"/>
              </w:rPr>
            </w:pPr>
            <w:ins w:id="1114" w:author="CR0003" w:date="2025-12-06T20:19:00Z" w16du:dateUtc="2025-09-25T10:30:00Z">
              <w:r w:rsidRPr="00213F3D">
                <w:rPr>
                  <w:rFonts w:ascii="Courier New" w:hAnsi="Courier New" w:cs="Courier New"/>
                  <w:sz w:val="16"/>
                  <w:szCs w:val="16"/>
                  <w:lang w:val="en-US"/>
                </w:rPr>
                <w:t xml:space="preserve">"value": </w:t>
              </w:r>
              <w:r>
                <w:rPr>
                  <w:rFonts w:ascii="Courier New" w:hAnsi="Courier New" w:cs="Courier New"/>
                  <w:sz w:val="16"/>
                  <w:szCs w:val="16"/>
                  <w:lang w:val="en-US"/>
                </w:rPr>
                <w:t>5</w:t>
              </w:r>
            </w:ins>
          </w:p>
          <w:p w14:paraId="0027CC6B" w14:textId="77777777" w:rsidR="00FE0AFA" w:rsidRDefault="00FE0AFA" w:rsidP="00AE586A">
            <w:pPr>
              <w:spacing w:after="0"/>
              <w:rPr>
                <w:ins w:id="1115" w:author="CR0003" w:date="2025-12-06T20:19:00Z" w16du:dateUtc="2025-09-25T10:30:00Z"/>
                <w:rFonts w:ascii="Courier New" w:hAnsi="Courier New" w:cs="Courier New"/>
                <w:sz w:val="16"/>
                <w:szCs w:val="16"/>
                <w:lang w:val="en-US"/>
              </w:rPr>
            </w:pPr>
            <w:ins w:id="1116" w:author="CR0003" w:date="2025-12-06T20:19:00Z" w16du:dateUtc="2025-09-25T10:30:00Z">
              <w:r w:rsidRPr="00213F3D">
                <w:rPr>
                  <w:rFonts w:ascii="Courier New" w:hAnsi="Courier New" w:cs="Courier New"/>
                  <w:sz w:val="16"/>
                  <w:szCs w:val="16"/>
                  <w:lang w:val="en-US"/>
                </w:rPr>
                <w:t xml:space="preserve">"value": </w:t>
              </w:r>
              <w:r>
                <w:rPr>
                  <w:rFonts w:ascii="Courier New" w:hAnsi="Courier New" w:cs="Courier New"/>
                  <w:sz w:val="16"/>
                  <w:szCs w:val="16"/>
                  <w:lang w:val="en-US"/>
                </w:rPr>
                <w:t>"Bts10"</w:t>
              </w:r>
            </w:ins>
          </w:p>
          <w:p w14:paraId="11D9E251" w14:textId="77777777" w:rsidR="00FE0AFA" w:rsidRPr="00213F3D" w:rsidRDefault="00FE0AFA" w:rsidP="00AE586A">
            <w:pPr>
              <w:spacing w:after="0"/>
              <w:rPr>
                <w:ins w:id="1117" w:author="CR0003" w:date="2025-12-06T20:19:00Z" w16du:dateUtc="2025-09-25T10:30:00Z"/>
                <w:rFonts w:ascii="Courier New" w:hAnsi="Courier New" w:cs="Courier New"/>
                <w:sz w:val="16"/>
                <w:szCs w:val="16"/>
                <w:lang w:val="en-US"/>
              </w:rPr>
            </w:pPr>
            <w:ins w:id="1118" w:author="CR0003" w:date="2025-12-06T20:19:00Z" w16du:dateUtc="2025-09-25T10:30:00Z">
              <w:r w:rsidRPr="00213F3D">
                <w:rPr>
                  <w:rFonts w:ascii="Courier New" w:hAnsi="Courier New" w:cs="Courier New"/>
                  <w:sz w:val="16"/>
                  <w:szCs w:val="16"/>
                  <w:lang w:val="en-US"/>
                </w:rPr>
                <w:t>"value": {</w:t>
              </w:r>
            </w:ins>
          </w:p>
          <w:p w14:paraId="6ECBEECD" w14:textId="77777777" w:rsidR="00FE0AFA" w:rsidRPr="00213F3D" w:rsidRDefault="00FE0AFA" w:rsidP="00AE586A">
            <w:pPr>
              <w:spacing w:after="0"/>
              <w:rPr>
                <w:ins w:id="1119" w:author="CR0003" w:date="2025-12-06T20:19:00Z" w16du:dateUtc="2025-09-25T10:30:00Z"/>
                <w:rFonts w:ascii="Courier New" w:hAnsi="Courier New" w:cs="Courier New"/>
                <w:sz w:val="16"/>
                <w:szCs w:val="16"/>
                <w:lang w:val="en-US"/>
              </w:rPr>
            </w:pPr>
            <w:ins w:id="1120" w:author="CR0003" w:date="2025-12-06T20:19:00Z" w16du:dateUtc="2025-09-25T10:30:00Z">
              <w:r w:rsidRPr="00213F3D">
                <w:rPr>
                  <w:rFonts w:ascii="Courier New" w:hAnsi="Courier New" w:cs="Courier New"/>
                  <w:sz w:val="16"/>
                  <w:szCs w:val="16"/>
                  <w:lang w:val="en-US"/>
                </w:rPr>
                <w:t xml:space="preserve">  "id": "ME10",</w:t>
              </w:r>
            </w:ins>
          </w:p>
          <w:p w14:paraId="20953195" w14:textId="77777777" w:rsidR="00FE0AFA" w:rsidRPr="00213F3D" w:rsidRDefault="00FE0AFA" w:rsidP="00AE586A">
            <w:pPr>
              <w:spacing w:after="0"/>
              <w:rPr>
                <w:ins w:id="1121" w:author="CR0003" w:date="2025-12-06T20:19:00Z" w16du:dateUtc="2025-09-25T10:30:00Z"/>
                <w:rFonts w:ascii="Courier New" w:hAnsi="Courier New" w:cs="Courier New"/>
                <w:sz w:val="16"/>
                <w:szCs w:val="16"/>
                <w:lang w:val="en-US"/>
              </w:rPr>
            </w:pPr>
            <w:ins w:id="1122" w:author="CR0003" w:date="2025-12-06T20:19:00Z" w16du:dateUtc="2025-09-25T10:30:00Z">
              <w:r w:rsidRPr="00213F3D">
                <w:rPr>
                  <w:rFonts w:ascii="Courier New" w:hAnsi="Courier New" w:cs="Courier New"/>
                  <w:sz w:val="16"/>
                  <w:szCs w:val="16"/>
                  <w:lang w:val="en-US"/>
                </w:rPr>
                <w:t xml:space="preserve">  "attributes": {</w:t>
              </w:r>
            </w:ins>
          </w:p>
          <w:p w14:paraId="169BD79B" w14:textId="77777777" w:rsidR="00FE0AFA" w:rsidRPr="00213F3D" w:rsidRDefault="00FE0AFA" w:rsidP="00AE586A">
            <w:pPr>
              <w:spacing w:after="0"/>
              <w:rPr>
                <w:ins w:id="1123" w:author="CR0003" w:date="2025-12-06T20:19:00Z" w16du:dateUtc="2025-09-25T10:30:00Z"/>
                <w:rFonts w:ascii="Courier New" w:hAnsi="Courier New" w:cs="Courier New"/>
                <w:sz w:val="16"/>
                <w:szCs w:val="16"/>
                <w:lang w:val="en-US"/>
              </w:rPr>
            </w:pPr>
            <w:ins w:id="1124" w:author="CR0003" w:date="2025-12-06T20:19:00Z" w16du:dateUtc="2025-09-25T10:30:00Z">
              <w:r w:rsidRPr="00213F3D">
                <w:rPr>
                  <w:rFonts w:ascii="Courier New" w:hAnsi="Courier New" w:cs="Courier New"/>
                  <w:sz w:val="16"/>
                  <w:szCs w:val="16"/>
                  <w:lang w:val="en-US"/>
                </w:rPr>
                <w:t xml:space="preserve">    "userLabel": "Berlin NW 1",</w:t>
              </w:r>
            </w:ins>
          </w:p>
          <w:p w14:paraId="73AB0ACE" w14:textId="77777777" w:rsidR="00FE0AFA" w:rsidRPr="00213F3D" w:rsidRDefault="00FE0AFA" w:rsidP="00AE586A">
            <w:pPr>
              <w:spacing w:after="0"/>
              <w:rPr>
                <w:ins w:id="1125" w:author="CR0003" w:date="2025-12-06T20:19:00Z" w16du:dateUtc="2025-09-25T10:30:00Z"/>
                <w:rFonts w:ascii="Courier New" w:hAnsi="Courier New" w:cs="Courier New"/>
                <w:sz w:val="16"/>
                <w:szCs w:val="16"/>
                <w:lang w:val="en-US"/>
              </w:rPr>
            </w:pPr>
            <w:ins w:id="1126" w:author="CR0003" w:date="2025-12-06T20:19:00Z" w16du:dateUtc="2025-09-25T10:30:00Z">
              <w:r w:rsidRPr="00213F3D">
                <w:rPr>
                  <w:rFonts w:ascii="Courier New" w:hAnsi="Courier New" w:cs="Courier New"/>
                  <w:sz w:val="16"/>
                  <w:szCs w:val="16"/>
                  <w:lang w:val="en-US"/>
                </w:rPr>
                <w:t xml:space="preserve">    "vendorName": "Company XY",</w:t>
              </w:r>
            </w:ins>
          </w:p>
          <w:p w14:paraId="03CA7534" w14:textId="77777777" w:rsidR="00FE0AFA" w:rsidRPr="00213F3D" w:rsidRDefault="00FE0AFA" w:rsidP="00AE586A">
            <w:pPr>
              <w:spacing w:after="0"/>
              <w:rPr>
                <w:ins w:id="1127" w:author="CR0003" w:date="2025-12-06T20:19:00Z" w16du:dateUtc="2025-09-25T10:30:00Z"/>
                <w:rFonts w:ascii="Courier New" w:hAnsi="Courier New" w:cs="Courier New"/>
                <w:sz w:val="16"/>
                <w:szCs w:val="16"/>
                <w:lang w:val="en-US"/>
              </w:rPr>
            </w:pPr>
            <w:ins w:id="1128" w:author="CR0003" w:date="2025-12-06T20:19:00Z" w16du:dateUtc="2025-09-25T10:30:00Z">
              <w:r w:rsidRPr="00213F3D">
                <w:rPr>
                  <w:rFonts w:ascii="Courier New" w:hAnsi="Courier New" w:cs="Courier New"/>
                  <w:sz w:val="16"/>
                  <w:szCs w:val="16"/>
                  <w:lang w:val="en-US"/>
                </w:rPr>
                <w:t xml:space="preserve">    "location": "Castle Charlottenburg"</w:t>
              </w:r>
            </w:ins>
          </w:p>
          <w:p w14:paraId="08FF02D1" w14:textId="77777777" w:rsidR="00FE0AFA" w:rsidRPr="00E441DE" w:rsidRDefault="00FE0AFA" w:rsidP="00AE586A">
            <w:pPr>
              <w:spacing w:after="0"/>
              <w:rPr>
                <w:ins w:id="1129" w:author="CR0003" w:date="2025-12-06T20:19:00Z" w16du:dateUtc="2025-09-25T10:30:00Z"/>
                <w:rFonts w:ascii="Courier New" w:hAnsi="Courier New" w:cs="Courier New"/>
                <w:sz w:val="16"/>
                <w:szCs w:val="16"/>
                <w:lang w:val="en-US"/>
              </w:rPr>
            </w:pPr>
            <w:ins w:id="1130" w:author="CR0003" w:date="2025-12-06T20:19:00Z" w16du:dateUtc="2025-09-25T10:30:00Z">
              <w:r w:rsidRPr="00213F3D">
                <w:rPr>
                  <w:rFonts w:ascii="Courier New" w:hAnsi="Courier New" w:cs="Courier New"/>
                  <w:sz w:val="16"/>
                  <w:szCs w:val="16"/>
                  <w:lang w:val="en-US"/>
                </w:rPr>
                <w:t xml:space="preserve">  }</w:t>
              </w:r>
            </w:ins>
          </w:p>
        </w:tc>
      </w:tr>
    </w:tbl>
    <w:p w14:paraId="565C7AA6" w14:textId="77777777" w:rsidR="00FE0AFA" w:rsidRDefault="00FE0AFA" w:rsidP="00FE0AFA">
      <w:pPr>
        <w:spacing w:before="180"/>
        <w:rPr>
          <w:ins w:id="1131" w:author="CR0003" w:date="2025-12-06T20:19:00Z" w16du:dateUtc="2025-09-25T10:30:00Z"/>
        </w:rPr>
      </w:pPr>
      <w:ins w:id="1132" w:author="CR0003" w:date="2025-12-06T20:19:00Z" w16du:dateUtc="2025-09-25T10:30:00Z">
        <w:r>
          <w:t>For Managed Object Plans the value of the "value" parameter shall comply to the following JSON schema snippet.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3204ED4F" w14:textId="77777777" w:rsidTr="00AE586A">
        <w:trPr>
          <w:ins w:id="1133" w:author="CR0003" w:date="2025-12-06T20:19:00Z"/>
        </w:trPr>
        <w:tc>
          <w:tcPr>
            <w:tcW w:w="5000" w:type="pct"/>
            <w:shd w:val="clear" w:color="auto" w:fill="F2F2F2"/>
          </w:tcPr>
          <w:p w14:paraId="34DA11C4" w14:textId="77777777" w:rsidR="00FE0AFA" w:rsidRPr="00B80003" w:rsidRDefault="00FE0AFA" w:rsidP="00AE586A">
            <w:pPr>
              <w:spacing w:after="0"/>
              <w:rPr>
                <w:ins w:id="1134" w:author="CR0003" w:date="2025-12-06T20:19:00Z" w16du:dateUtc="2025-09-25T10:30:00Z"/>
                <w:rFonts w:ascii="Courier New" w:hAnsi="Courier New" w:cs="Courier New"/>
                <w:sz w:val="16"/>
                <w:szCs w:val="16"/>
                <w:lang w:val="en-US"/>
              </w:rPr>
            </w:pPr>
            <w:ins w:id="1135" w:author="CR0003" w:date="2025-12-06T20:19:00Z" w16du:dateUtc="2025-09-25T10:30:00Z">
              <w:r w:rsidRPr="00B80003">
                <w:rPr>
                  <w:rFonts w:ascii="Courier New" w:hAnsi="Courier New" w:cs="Courier New"/>
                  <w:sz w:val="16"/>
                  <w:szCs w:val="16"/>
                  <w:lang w:val="en-US"/>
                </w:rPr>
                <w:t>type: object</w:t>
              </w:r>
            </w:ins>
          </w:p>
          <w:p w14:paraId="2CE84F6A" w14:textId="77777777" w:rsidR="00FE0AFA" w:rsidRPr="00B80003" w:rsidRDefault="00FE0AFA" w:rsidP="00AE586A">
            <w:pPr>
              <w:spacing w:after="0"/>
              <w:rPr>
                <w:ins w:id="1136" w:author="CR0003" w:date="2025-12-06T20:19:00Z" w16du:dateUtc="2025-09-25T10:30:00Z"/>
                <w:rFonts w:ascii="Courier New" w:hAnsi="Courier New" w:cs="Courier New"/>
                <w:sz w:val="16"/>
                <w:szCs w:val="16"/>
                <w:lang w:val="en-US"/>
              </w:rPr>
            </w:pPr>
            <w:ins w:id="1137" w:author="CR0003" w:date="2025-12-06T20:19:00Z" w16du:dateUtc="2025-09-25T10:30:00Z">
              <w:r>
                <w:rPr>
                  <w:rFonts w:ascii="Courier New" w:hAnsi="Courier New" w:cs="Courier New"/>
                  <w:sz w:val="16"/>
                  <w:szCs w:val="16"/>
                  <w:lang w:val="en-US"/>
                </w:rPr>
                <w:t xml:space="preserve">  </w:t>
              </w:r>
              <w:r w:rsidRPr="00B80003">
                <w:rPr>
                  <w:rFonts w:ascii="Courier New" w:hAnsi="Courier New" w:cs="Courier New"/>
                  <w:sz w:val="16"/>
                  <w:szCs w:val="16"/>
                  <w:lang w:val="en-US"/>
                </w:rPr>
                <w:t>properties:</w:t>
              </w:r>
            </w:ins>
          </w:p>
          <w:p w14:paraId="673B6CB9" w14:textId="77777777" w:rsidR="00FE0AFA" w:rsidRPr="00B80003" w:rsidRDefault="00FE0AFA" w:rsidP="00AE586A">
            <w:pPr>
              <w:spacing w:after="0"/>
              <w:rPr>
                <w:ins w:id="1138" w:author="CR0003" w:date="2025-12-06T20:19:00Z" w16du:dateUtc="2025-09-25T10:30:00Z"/>
                <w:rFonts w:ascii="Courier New" w:hAnsi="Courier New" w:cs="Courier New"/>
                <w:sz w:val="16"/>
                <w:szCs w:val="16"/>
                <w:lang w:val="en-US"/>
              </w:rPr>
            </w:pPr>
            <w:ins w:id="1139" w:author="CR0003" w:date="2025-12-06T20:19:00Z" w16du:dateUtc="2025-09-25T10:30:00Z">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id:</w:t>
              </w:r>
            </w:ins>
          </w:p>
          <w:p w14:paraId="6DC6DF87" w14:textId="77777777" w:rsidR="00FE0AFA" w:rsidRPr="00B80003" w:rsidRDefault="00FE0AFA" w:rsidP="00AE586A">
            <w:pPr>
              <w:spacing w:after="0"/>
              <w:rPr>
                <w:ins w:id="1140" w:author="CR0003" w:date="2025-12-06T20:19:00Z" w16du:dateUtc="2025-09-25T10:30:00Z"/>
                <w:rFonts w:ascii="Courier New" w:hAnsi="Courier New" w:cs="Courier New"/>
                <w:sz w:val="16"/>
                <w:szCs w:val="16"/>
                <w:lang w:val="en-US"/>
              </w:rPr>
            </w:pPr>
            <w:ins w:id="1141" w:author="CR0003" w:date="2025-12-06T20:19:00Z" w16du:dateUtc="2025-09-25T10:30:00Z">
              <w:r w:rsidRPr="00B8000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80003">
                <w:rPr>
                  <w:rFonts w:ascii="Courier New" w:hAnsi="Courier New" w:cs="Courier New"/>
                  <w:sz w:val="16"/>
                  <w:szCs w:val="16"/>
                  <w:lang w:val="en-US"/>
                </w:rPr>
                <w:t>type: strin</w:t>
              </w:r>
              <w:r>
                <w:rPr>
                  <w:rFonts w:ascii="Courier New" w:hAnsi="Courier New" w:cs="Courier New"/>
                  <w:sz w:val="16"/>
                  <w:szCs w:val="16"/>
                  <w:lang w:val="en-US"/>
                </w:rPr>
                <w:t>g</w:t>
              </w:r>
            </w:ins>
          </w:p>
          <w:p w14:paraId="017A3495" w14:textId="77777777" w:rsidR="00FE0AFA" w:rsidRPr="00B80003" w:rsidRDefault="00FE0AFA" w:rsidP="00AE586A">
            <w:pPr>
              <w:spacing w:after="0"/>
              <w:rPr>
                <w:ins w:id="1142" w:author="CR0003" w:date="2025-12-06T20:19:00Z" w16du:dateUtc="2025-09-25T10:30:00Z"/>
                <w:rFonts w:ascii="Courier New" w:hAnsi="Courier New" w:cs="Courier New"/>
                <w:sz w:val="16"/>
                <w:szCs w:val="16"/>
                <w:lang w:val="en-US"/>
              </w:rPr>
            </w:pPr>
            <w:ins w:id="1143" w:author="CR0003" w:date="2025-12-06T20:19:00Z" w16du:dateUtc="2025-09-25T10:30:00Z">
              <w:r w:rsidRPr="00B80003">
                <w:rPr>
                  <w:rFonts w:ascii="Courier New" w:hAnsi="Courier New" w:cs="Courier New"/>
                  <w:sz w:val="16"/>
                  <w:szCs w:val="16"/>
                  <w:lang w:val="en-US"/>
                </w:rPr>
                <w:t xml:space="preserve">    objectClass:</w:t>
              </w:r>
            </w:ins>
          </w:p>
          <w:p w14:paraId="483FF964" w14:textId="77777777" w:rsidR="00FE0AFA" w:rsidRPr="00B80003" w:rsidRDefault="00FE0AFA" w:rsidP="00AE586A">
            <w:pPr>
              <w:spacing w:after="0"/>
              <w:rPr>
                <w:ins w:id="1144" w:author="CR0003" w:date="2025-12-06T20:19:00Z" w16du:dateUtc="2025-09-25T10:30:00Z"/>
                <w:rFonts w:ascii="Courier New" w:hAnsi="Courier New" w:cs="Courier New"/>
                <w:sz w:val="16"/>
                <w:szCs w:val="16"/>
                <w:lang w:val="en-US"/>
              </w:rPr>
            </w:pPr>
            <w:ins w:id="1145" w:author="CR0003" w:date="2025-12-06T20:19:00Z" w16du:dateUtc="2025-09-25T10:30:00Z">
              <w:r w:rsidRPr="00B80003">
                <w:rPr>
                  <w:rFonts w:ascii="Courier New" w:hAnsi="Courier New" w:cs="Courier New"/>
                  <w:sz w:val="16"/>
                  <w:szCs w:val="16"/>
                  <w:lang w:val="en-US"/>
                </w:rPr>
                <w:t xml:space="preserve">      type: string</w:t>
              </w:r>
            </w:ins>
          </w:p>
          <w:p w14:paraId="594F532F" w14:textId="77777777" w:rsidR="00FE0AFA" w:rsidRPr="00B80003" w:rsidRDefault="00FE0AFA" w:rsidP="00AE586A">
            <w:pPr>
              <w:spacing w:after="0"/>
              <w:rPr>
                <w:ins w:id="1146" w:author="CR0003" w:date="2025-12-06T20:19:00Z" w16du:dateUtc="2025-09-25T10:30:00Z"/>
                <w:rFonts w:ascii="Courier New" w:hAnsi="Courier New" w:cs="Courier New"/>
                <w:sz w:val="16"/>
                <w:szCs w:val="16"/>
                <w:lang w:val="en-US"/>
              </w:rPr>
            </w:pPr>
            <w:ins w:id="1147" w:author="CR0003" w:date="2025-12-06T20:19:00Z" w16du:dateUtc="2025-09-25T10:30:00Z">
              <w:r w:rsidRPr="00B80003">
                <w:rPr>
                  <w:rFonts w:ascii="Courier New" w:hAnsi="Courier New" w:cs="Courier New"/>
                  <w:sz w:val="16"/>
                  <w:szCs w:val="16"/>
                  <w:lang w:val="en-US"/>
                </w:rPr>
                <w:t xml:space="preserve">    objectInstance:</w:t>
              </w:r>
            </w:ins>
          </w:p>
          <w:p w14:paraId="53371FEB" w14:textId="77777777" w:rsidR="00FE0AFA" w:rsidRPr="00B80003" w:rsidRDefault="00FE0AFA" w:rsidP="00AE586A">
            <w:pPr>
              <w:spacing w:after="0"/>
              <w:rPr>
                <w:ins w:id="1148" w:author="CR0003" w:date="2025-12-06T20:19:00Z" w16du:dateUtc="2025-09-25T10:30:00Z"/>
                <w:rFonts w:ascii="Courier New" w:hAnsi="Courier New" w:cs="Courier New"/>
                <w:sz w:val="16"/>
                <w:szCs w:val="16"/>
                <w:lang w:val="en-US"/>
              </w:rPr>
            </w:pPr>
            <w:ins w:id="1149" w:author="CR0003" w:date="2025-12-06T20:19:00Z" w16du:dateUtc="2025-09-25T10:30:00Z">
              <w:r w:rsidRPr="00B80003">
                <w:rPr>
                  <w:rFonts w:ascii="Courier New" w:hAnsi="Courier New" w:cs="Courier New"/>
                  <w:sz w:val="16"/>
                  <w:szCs w:val="16"/>
                  <w:lang w:val="en-US"/>
                </w:rPr>
                <w:t xml:space="preserve">      $ref: 'TS28623_ComDefs.yaml#/components/schemas/Dn'</w:t>
              </w:r>
            </w:ins>
          </w:p>
          <w:p w14:paraId="04D05F27" w14:textId="77777777" w:rsidR="00FE0AFA" w:rsidRPr="00B80003" w:rsidRDefault="00FE0AFA" w:rsidP="00AE586A">
            <w:pPr>
              <w:spacing w:after="0"/>
              <w:rPr>
                <w:ins w:id="1150" w:author="CR0003" w:date="2025-12-06T20:19:00Z" w16du:dateUtc="2025-09-25T10:30:00Z"/>
                <w:rFonts w:ascii="Courier New" w:hAnsi="Courier New" w:cs="Courier New"/>
                <w:sz w:val="16"/>
                <w:szCs w:val="16"/>
                <w:lang w:val="en-US"/>
              </w:rPr>
            </w:pPr>
            <w:ins w:id="1151" w:author="CR0003" w:date="2025-12-06T20:19:00Z" w16du:dateUtc="2025-09-25T10:30:00Z">
              <w:r w:rsidRPr="00B80003">
                <w:rPr>
                  <w:rFonts w:ascii="Courier New" w:hAnsi="Courier New" w:cs="Courier New"/>
                  <w:sz w:val="16"/>
                  <w:szCs w:val="16"/>
                  <w:lang w:val="en-US"/>
                </w:rPr>
                <w:t xml:space="preserve">    attributes:</w:t>
              </w:r>
            </w:ins>
          </w:p>
          <w:p w14:paraId="48DF1A68" w14:textId="77777777" w:rsidR="00FE0AFA" w:rsidRPr="00E441DE" w:rsidRDefault="00FE0AFA" w:rsidP="00AE586A">
            <w:pPr>
              <w:spacing w:after="0"/>
              <w:rPr>
                <w:ins w:id="1152" w:author="CR0003" w:date="2025-12-06T20:19:00Z" w16du:dateUtc="2025-09-25T10:30:00Z"/>
                <w:rFonts w:ascii="Courier New" w:hAnsi="Courier New" w:cs="Courier New"/>
                <w:sz w:val="16"/>
                <w:szCs w:val="16"/>
                <w:lang w:val="en-US"/>
              </w:rPr>
            </w:pPr>
            <w:ins w:id="1153" w:author="CR0003" w:date="2025-12-06T20:19:00Z" w16du:dateUtc="2025-09-25T10:30:00Z">
              <w:r w:rsidRPr="00B80003">
                <w:rPr>
                  <w:rFonts w:ascii="Courier New" w:hAnsi="Courier New" w:cs="Courier New"/>
                  <w:sz w:val="16"/>
                  <w:szCs w:val="16"/>
                  <w:lang w:val="en-US"/>
                </w:rPr>
                <w:t xml:space="preserve">      type: object</w:t>
              </w:r>
            </w:ins>
          </w:p>
        </w:tc>
      </w:tr>
    </w:tbl>
    <w:p w14:paraId="0210CE43" w14:textId="77777777" w:rsidR="00FE0AFA" w:rsidRDefault="00FE0AFA" w:rsidP="00FE0AFA">
      <w:pPr>
        <w:spacing w:before="180"/>
        <w:rPr>
          <w:ins w:id="1154" w:author="CR0003" w:date="2025-12-06T20:19:00Z" w16du:dateUtc="2025-09-25T10:30:00Z"/>
        </w:rPr>
      </w:pPr>
      <w:ins w:id="1155" w:author="CR0003" w:date="2025-12-06T20:19:00Z" w16du:dateUtc="2025-09-25T10:30:00Z">
        <w:r>
          <w:t>The allowed values of the "modifyOperator" are as defined in stage 2.</w:t>
        </w:r>
      </w:ins>
    </w:p>
    <w:p w14:paraId="59C59CA8" w14:textId="77777777" w:rsidR="00FE0AFA" w:rsidRDefault="00FE0AFA" w:rsidP="00FE0AFA">
      <w:pPr>
        <w:rPr>
          <w:ins w:id="1156" w:author="CR0003" w:date="2025-12-06T20:19:00Z" w16du:dateUtc="2025-09-19T16:24:00Z"/>
          <w:b/>
          <w:bCs/>
        </w:rPr>
      </w:pPr>
      <w:ins w:id="1157" w:author="CR0003" w:date="2025-12-06T20:19:00Z" w16du:dateUtc="2025-09-17T07:14:00Z">
        <w:r>
          <w:rPr>
            <w:b/>
            <w:bCs/>
          </w:rPr>
          <w:t>Provisions for YANG</w:t>
        </w:r>
        <w:r w:rsidRPr="00AF5BFC">
          <w:rPr>
            <w:b/>
            <w:bCs/>
          </w:rPr>
          <w:t xml:space="preserve"> defined data node tree</w:t>
        </w:r>
        <w:r>
          <w:rPr>
            <w:b/>
            <w:bCs/>
          </w:rPr>
          <w:t>s</w:t>
        </w:r>
      </w:ins>
    </w:p>
    <w:p w14:paraId="0D17BB58" w14:textId="77777777" w:rsidR="00FE0AFA" w:rsidRDefault="00FE0AFA" w:rsidP="00FE0AFA">
      <w:pPr>
        <w:rPr>
          <w:ins w:id="1158" w:author="CR0003" w:date="2025-12-06T20:19:00Z" w16du:dateUtc="2025-09-19T16:24:00Z"/>
        </w:rPr>
      </w:pPr>
      <w:ins w:id="1159" w:author="CR0003" w:date="2025-12-06T20:19:00Z" w16du:dateUtc="2025-09-19T16:24:00Z">
        <w:r>
          <w:t>The following provisions apply when the planned configuration is for a current configuration that is defined with YANG. The "</w:t>
        </w:r>
      </w:ins>
      <w:ins w:id="1160" w:author="CR0003" w:date="2025-12-06T20:19:00Z" w16du:dateUtc="2025-10-02T06:49:00Z">
        <w:r>
          <w:rPr>
            <w:rFonts w:cs="Arial"/>
            <w:szCs w:val="18"/>
            <w:lang w:val="en-US"/>
          </w:rPr>
          <w:t>configChanges</w:t>
        </w:r>
      </w:ins>
      <w:ins w:id="1161" w:author="CR0003" w:date="2025-12-06T20:19:00Z" w16du:dateUtc="2025-09-19T16:24:00Z">
        <w:r>
          <w:rPr>
            <w:rFonts w:cs="Arial"/>
            <w:szCs w:val="18"/>
            <w:lang w:val="en-US"/>
          </w:rPr>
          <w:t>ContentType" is "YANG".</w:t>
        </w:r>
      </w:ins>
      <w:ins w:id="1162" w:author="CR0003" w:date="2025-12-06T20:19:00Z" w16du:dateUtc="2025-09-23T12:10:00Z">
        <w:r>
          <w:rPr>
            <w:rFonts w:cs="Arial"/>
            <w:szCs w:val="18"/>
            <w:lang w:val="en-US"/>
          </w:rPr>
          <w:t xml:space="preserve"> It is based on </w:t>
        </w:r>
      </w:ins>
      <w:ins w:id="1163" w:author="CR0003" w:date="2025-12-06T20:19:00Z" w16du:dateUtc="2025-09-23T12:11:00Z">
        <w:r>
          <w:rPr>
            <w:rFonts w:cs="Arial"/>
            <w:szCs w:val="18"/>
            <w:lang w:val="en-US"/>
          </w:rPr>
          <w:t xml:space="preserve">YANG Patch </w:t>
        </w:r>
        <w:r w:rsidRPr="00083C5E">
          <w:t xml:space="preserve">defined in </w:t>
        </w:r>
        <w:r>
          <w:t>RFC 8072 [3]</w:t>
        </w:r>
        <w:r>
          <w:lastRenderedPageBreak/>
          <w:t>.</w:t>
        </w:r>
      </w:ins>
    </w:p>
    <w:p w14:paraId="627ACF12" w14:textId="77777777" w:rsidR="00FE0AFA" w:rsidRDefault="00FE0AFA" w:rsidP="00FE0AFA">
      <w:pPr>
        <w:rPr>
          <w:ins w:id="1164" w:author="CR0003" w:date="2025-12-06T20:19:00Z" w16du:dateUtc="2025-09-24T10:23:00Z"/>
          <w:bCs/>
        </w:rPr>
      </w:pPr>
      <w:ins w:id="1165" w:author="CR0003" w:date="2025-12-06T20:19:00Z" w16du:dateUtc="2025-09-23T12:11:00Z">
        <w:r w:rsidRPr="00083C5E">
          <w:t xml:space="preserve">The </w:t>
        </w:r>
      </w:ins>
      <w:ins w:id="1166" w:author="CR0003" w:date="2025-12-06T20:19:00Z" w16du:dateUtc="2025-09-23T12:13:00Z">
        <w:r>
          <w:t xml:space="preserve">"target" </w:t>
        </w:r>
      </w:ins>
      <w:ins w:id="1167" w:author="CR0003" w:date="2025-12-06T20:19:00Z" w16du:dateUtc="2025-09-23T12:40:00Z">
        <w:r>
          <w:t xml:space="preserve">parameter </w:t>
        </w:r>
      </w:ins>
      <w:ins w:id="1168" w:author="CR0003" w:date="2025-12-06T20:19:00Z" w16du:dateUtc="2025-09-23T13:56:00Z">
        <w:r>
          <w:t xml:space="preserve">value is constructed </w:t>
        </w:r>
      </w:ins>
      <w:ins w:id="1169" w:author="CR0003" w:date="2025-12-06T20:19:00Z" w16du:dateUtc="2025-09-24T10:22:00Z">
        <w:r>
          <w:t>based on</w:t>
        </w:r>
      </w:ins>
      <w:ins w:id="1170" w:author="CR0003" w:date="2025-12-06T20:19:00Z" w16du:dateUtc="2025-09-23T12:14:00Z">
        <w:r>
          <w:t xml:space="preserve"> clause 2.4 of </w:t>
        </w:r>
        <w:r>
          <w:rPr>
            <w:bCs/>
          </w:rPr>
          <w:t>RFC 8072 [3]</w:t>
        </w:r>
      </w:ins>
      <w:ins w:id="1171" w:author="CR0003" w:date="2025-12-06T20:19:00Z" w16du:dateUtc="2025-09-24T10:22:00Z">
        <w:r>
          <w:rPr>
            <w:bCs/>
          </w:rPr>
          <w:t xml:space="preserve"> with the following modifications:</w:t>
        </w:r>
      </w:ins>
    </w:p>
    <w:p w14:paraId="1C66D6E8" w14:textId="77777777" w:rsidR="00FE0AFA" w:rsidRPr="00083C5E" w:rsidRDefault="00FE0AFA" w:rsidP="00FE0AFA">
      <w:pPr>
        <w:pStyle w:val="B1"/>
        <w:numPr>
          <w:ilvl w:val="0"/>
          <w:numId w:val="14"/>
        </w:numPr>
        <w:rPr>
          <w:ins w:id="1172" w:author="CR0003" w:date="2025-12-06T20:19:00Z" w16du:dateUtc="2025-09-24T10:35:00Z"/>
        </w:rPr>
      </w:pPr>
      <w:ins w:id="1173" w:author="CR0003" w:date="2025-12-06T20:19:00Z" w16du:dateUtc="2025-09-24T10:35:00Z">
        <w:r>
          <w:t xml:space="preserve">The </w:t>
        </w:r>
      </w:ins>
      <w:ins w:id="1174" w:author="CR0003" w:date="2025-12-06T20:19:00Z" w16du:dateUtc="2025-09-24T13:42:00Z">
        <w:r>
          <w:t>authority component (host identifier and optional TCP port)</w:t>
        </w:r>
      </w:ins>
      <w:ins w:id="1175" w:author="CR0003" w:date="2025-12-06T20:19:00Z" w16du:dateUtc="2025-09-24T10:35:00Z">
        <w:r>
          <w:t xml:space="preserve"> </w:t>
        </w:r>
      </w:ins>
      <w:ins w:id="1176" w:author="CR0003" w:date="2025-12-06T20:19:00Z" w16du:dateUtc="2025-09-24T10:36:00Z">
        <w:r>
          <w:t>shall be added as</w:t>
        </w:r>
      </w:ins>
      <w:ins w:id="1177" w:author="CR0003" w:date="2025-12-06T20:19:00Z" w16du:dateUtc="2025-09-24T10:35:00Z">
        <w:r>
          <w:t xml:space="preserve"> the first component of the target</w:t>
        </w:r>
      </w:ins>
      <w:ins w:id="1178" w:author="CR0003" w:date="2025-12-06T20:19:00Z" w16du:dateUtc="2025-09-24T13:41:00Z">
        <w:r>
          <w:t xml:space="preserve">. The </w:t>
        </w:r>
      </w:ins>
      <w:ins w:id="1179" w:author="CR0003" w:date="2025-12-06T20:19:00Z" w16du:dateUtc="2025-09-24T13:42:00Z">
        <w:r>
          <w:t>authority component may be omitted</w:t>
        </w:r>
      </w:ins>
      <w:ins w:id="1180" w:author="CR0003" w:date="2025-12-06T20:19:00Z" w16du:dateUtc="2025-09-24T13:55:00Z">
        <w:r>
          <w:rPr>
            <w:bCs/>
          </w:rPr>
          <w:t xml:space="preserve">, </w:t>
        </w:r>
        <w:r w:rsidRPr="002878E3">
          <w:rPr>
            <w:bCs/>
          </w:rPr>
          <w:t xml:space="preserve">and the MnS producer </w:t>
        </w:r>
        <w:r>
          <w:rPr>
            <w:bCs/>
          </w:rPr>
          <w:t>shall</w:t>
        </w:r>
        <w:r w:rsidRPr="002878E3">
          <w:rPr>
            <w:bCs/>
          </w:rPr>
          <w:t xml:space="preserve"> accept it</w:t>
        </w:r>
      </w:ins>
      <w:ins w:id="1181" w:author="CR0003" w:date="2025-12-06T20:19:00Z" w16du:dateUtc="2025-09-24T13:42:00Z">
        <w:r>
          <w:t xml:space="preserve">, </w:t>
        </w:r>
      </w:ins>
      <w:ins w:id="1182" w:author="CR0003" w:date="2025-12-06T20:19:00Z" w16du:dateUtc="2025-09-24T13:31:00Z">
        <w:r>
          <w:t>if the MnS producer serve</w:t>
        </w:r>
      </w:ins>
      <w:ins w:id="1183" w:author="CR0003" w:date="2025-12-06T20:19:00Z" w16du:dateUtc="2025-09-24T13:42:00Z">
        <w:r>
          <w:t>s</w:t>
        </w:r>
      </w:ins>
      <w:ins w:id="1184" w:author="CR0003" w:date="2025-12-06T20:19:00Z" w16du:dateUtc="2025-09-24T13:31:00Z">
        <w:r>
          <w:t xml:space="preserve"> </w:t>
        </w:r>
      </w:ins>
      <w:ins w:id="1185" w:author="CR0003" w:date="2025-12-06T20:19:00Z" w16du:dateUtc="2025-09-24T13:42:00Z">
        <w:r>
          <w:t>only one</w:t>
        </w:r>
      </w:ins>
      <w:ins w:id="1186" w:author="CR0003" w:date="2025-12-06T20:19:00Z" w16du:dateUtc="2025-09-24T13:39:00Z">
        <w:r>
          <w:t xml:space="preserve"> managed ele</w:t>
        </w:r>
      </w:ins>
      <w:ins w:id="1187" w:author="CR0003" w:date="2025-12-06T20:19:00Z" w16du:dateUtc="2025-09-24T13:40:00Z">
        <w:r>
          <w:t xml:space="preserve">ment with </w:t>
        </w:r>
      </w:ins>
      <w:ins w:id="1188" w:author="CR0003" w:date="2025-12-06T20:19:00Z" w16du:dateUtc="2025-09-24T13:42:00Z">
        <w:r>
          <w:t>one</w:t>
        </w:r>
      </w:ins>
      <w:ins w:id="1189" w:author="CR0003" w:date="2025-12-06T20:19:00Z" w16du:dateUtc="2025-09-24T13:40:00Z">
        <w:r>
          <w:t xml:space="preserve"> </w:t>
        </w:r>
      </w:ins>
      <w:ins w:id="1190" w:author="CR0003" w:date="2025-12-06T20:19:00Z" w16du:dateUtc="2025-09-24T13:43:00Z">
        <w:r>
          <w:t>authority</w:t>
        </w:r>
      </w:ins>
      <w:ins w:id="1191" w:author="CR0003" w:date="2025-12-06T20:19:00Z" w16du:dateUtc="2025-09-24T13:40:00Z">
        <w:r>
          <w:t>.</w:t>
        </w:r>
      </w:ins>
    </w:p>
    <w:p w14:paraId="304F554E" w14:textId="77777777" w:rsidR="00FE0AFA" w:rsidRPr="00B33B12" w:rsidRDefault="00FE0AFA" w:rsidP="00FE0AFA">
      <w:pPr>
        <w:pStyle w:val="B1"/>
        <w:numPr>
          <w:ilvl w:val="0"/>
          <w:numId w:val="14"/>
        </w:numPr>
        <w:rPr>
          <w:ins w:id="1192" w:author="CR0003" w:date="2025-12-06T20:19:00Z" w16du:dateUtc="2025-09-24T10:24:00Z"/>
        </w:rPr>
      </w:pPr>
      <w:ins w:id="1193" w:author="CR0003" w:date="2025-12-06T20:19:00Z" w16du:dateUtc="2025-09-24T10:23:00Z">
        <w:r>
          <w:rPr>
            <w:bCs/>
          </w:rPr>
          <w:t xml:space="preserve">The </w:t>
        </w:r>
      </w:ins>
      <w:ins w:id="1194" w:author="CR0003" w:date="2025-12-06T20:19:00Z" w16du:dateUtc="2025-09-24T10:33:00Z">
        <w:r>
          <w:rPr>
            <w:bCs/>
          </w:rPr>
          <w:t xml:space="preserve">datastore resource </w:t>
        </w:r>
      </w:ins>
      <w:ins w:id="1195" w:author="CR0003" w:date="2025-12-06T20:19:00Z" w16du:dateUtc="2025-09-24T10:23:00Z">
        <w:r w:rsidRPr="00B33B12">
          <w:rPr>
            <w:bCs/>
          </w:rPr>
          <w:t xml:space="preserve">"{+restconf}/data" </w:t>
        </w:r>
      </w:ins>
      <w:ins w:id="1196" w:author="CR0003" w:date="2025-12-06T20:19:00Z" w16du:dateUtc="2025-09-24T10:24:00Z">
        <w:r>
          <w:rPr>
            <w:bCs/>
          </w:rPr>
          <w:t>shall be</w:t>
        </w:r>
      </w:ins>
      <w:ins w:id="1197" w:author="CR0003" w:date="2025-12-06T20:19:00Z" w16du:dateUtc="2025-09-24T10:23:00Z">
        <w:r w:rsidRPr="00B33B12">
          <w:rPr>
            <w:bCs/>
          </w:rPr>
          <w:t xml:space="preserve"> omitted</w:t>
        </w:r>
      </w:ins>
      <w:ins w:id="1198" w:author="CR0003" w:date="2025-12-06T20:19:00Z" w16du:dateUtc="2025-09-24T10:24:00Z">
        <w:r>
          <w:rPr>
            <w:bCs/>
          </w:rPr>
          <w:t>.</w:t>
        </w:r>
      </w:ins>
    </w:p>
    <w:p w14:paraId="6E884EB3" w14:textId="77777777" w:rsidR="00FE0AFA" w:rsidRPr="00B33B12" w:rsidRDefault="00FE0AFA" w:rsidP="00FE0AFA">
      <w:pPr>
        <w:pStyle w:val="B1"/>
        <w:numPr>
          <w:ilvl w:val="0"/>
          <w:numId w:val="14"/>
        </w:numPr>
        <w:rPr>
          <w:ins w:id="1199" w:author="CR0003" w:date="2025-12-06T20:19:00Z" w16du:dateUtc="2025-09-24T10:35:00Z"/>
        </w:rPr>
      </w:pPr>
      <w:ins w:id="1200" w:author="CR0003" w:date="2025-12-06T20:19:00Z" w16du:dateUtc="2025-09-24T10:35:00Z">
        <w:r>
          <w:rPr>
            <w:bCs/>
          </w:rPr>
          <w:t>The</w:t>
        </w:r>
      </w:ins>
      <w:ins w:id="1201" w:author="CR0003" w:date="2025-12-06T20:19:00Z" w16du:dateUtc="2025-09-24T10:59:00Z">
        <w:r>
          <w:rPr>
            <w:bCs/>
          </w:rPr>
          <w:t xml:space="preserve"> </w:t>
        </w:r>
      </w:ins>
      <w:ins w:id="1202" w:author="CR0003" w:date="2025-12-06T20:19:00Z" w16du:dateUtc="2025-09-24T10:35:00Z">
        <w:r w:rsidRPr="00B33B12">
          <w:t>module</w:t>
        </w:r>
        <w:r>
          <w:rPr>
            <w:bCs/>
          </w:rPr>
          <w:t xml:space="preserve"> prefix </w:t>
        </w:r>
      </w:ins>
      <w:ins w:id="1203" w:author="CR0003" w:date="2025-12-06T20:19:00Z" w16du:dateUtc="2025-09-24T10:59:00Z">
        <w:r>
          <w:rPr>
            <w:bCs/>
          </w:rPr>
          <w:t>may be omitted</w:t>
        </w:r>
      </w:ins>
      <w:ins w:id="1204" w:author="CR0003" w:date="2025-12-06T20:19:00Z" w16du:dateUtc="2025-09-24T11:00:00Z">
        <w:r>
          <w:rPr>
            <w:bCs/>
          </w:rPr>
          <w:t xml:space="preserve">, </w:t>
        </w:r>
      </w:ins>
      <w:ins w:id="1205" w:author="CR0003" w:date="2025-12-06T20:19:00Z">
        <w:r w:rsidRPr="002878E3">
          <w:rPr>
            <w:bCs/>
          </w:rPr>
          <w:t xml:space="preserve">and the MnS producer </w:t>
        </w:r>
      </w:ins>
      <w:ins w:id="1206" w:author="CR0003" w:date="2025-12-06T20:19:00Z" w16du:dateUtc="2025-09-24T11:00:00Z">
        <w:r>
          <w:rPr>
            <w:bCs/>
          </w:rPr>
          <w:t>shall</w:t>
        </w:r>
      </w:ins>
      <w:ins w:id="1207" w:author="CR0003" w:date="2025-12-06T20:19:00Z">
        <w:r w:rsidRPr="002878E3">
          <w:rPr>
            <w:bCs/>
          </w:rPr>
          <w:t xml:space="preserve"> accept it </w:t>
        </w:r>
      </w:ins>
      <w:ins w:id="1208" w:author="CR0003" w:date="2025-12-06T20:19:00Z" w16du:dateUtc="2025-09-24T13:25:00Z">
        <w:r w:rsidRPr="002878E3">
          <w:rPr>
            <w:bCs/>
          </w:rPr>
          <w:t>if</w:t>
        </w:r>
      </w:ins>
      <w:ins w:id="1209" w:author="CR0003" w:date="2025-12-06T20:19:00Z">
        <w:r w:rsidRPr="002878E3">
          <w:rPr>
            <w:bCs/>
          </w:rPr>
          <w:t xml:space="preserve"> the target without the module prefix </w:t>
        </w:r>
      </w:ins>
      <w:ins w:id="1210" w:author="CR0003" w:date="2025-12-06T20:19:00Z" w16du:dateUtc="2025-09-24T13:25:00Z">
        <w:r>
          <w:rPr>
            <w:bCs/>
          </w:rPr>
          <w:t>is</w:t>
        </w:r>
      </w:ins>
      <w:ins w:id="1211" w:author="CR0003" w:date="2025-12-06T20:19:00Z">
        <w:r w:rsidRPr="002878E3">
          <w:rPr>
            <w:bCs/>
          </w:rPr>
          <w:t xml:space="preserve"> unambiguous.</w:t>
        </w:r>
      </w:ins>
    </w:p>
    <w:p w14:paraId="7E402029" w14:textId="77777777" w:rsidR="00FE0AFA" w:rsidRPr="00083C5E" w:rsidRDefault="00FE0AFA" w:rsidP="00FE0AFA">
      <w:pPr>
        <w:rPr>
          <w:ins w:id="1212" w:author="CR0003" w:date="2025-12-06T20:19:00Z" w16du:dateUtc="2025-09-19T16:24:00Z"/>
        </w:rPr>
      </w:pPr>
      <w:ins w:id="1213" w:author="CR0003" w:date="2025-12-06T20:19:00Z" w16du:dateUtc="2025-09-24T14:59:00Z">
        <w:r>
          <w:t>The first example shows a target including the module prefix, and the second example shows the same target without m</w:t>
        </w:r>
      </w:ins>
      <w:ins w:id="1214" w:author="CR0003" w:date="2025-12-06T20:19:00Z" w16du:dateUtc="2025-09-24T15:00:00Z">
        <w:r>
          <w:t>odule prefix.</w:t>
        </w:r>
      </w:ins>
      <w:ins w:id="1215" w:author="CR0003" w:date="2025-12-06T20:19:00Z" w16du:dateUtc="2025-09-25T09:12:00Z">
        <w:r>
          <w:t xml:space="preserve"> The third example shows th</w:t>
        </w:r>
      </w:ins>
      <w:ins w:id="1216" w:author="CR0003" w:date="2025-12-06T20:19:00Z" w16du:dateUtc="2025-09-25T10:14:00Z">
        <w:r>
          <w:t>e</w:t>
        </w:r>
      </w:ins>
      <w:ins w:id="1217" w:author="CR0003" w:date="2025-12-06T20:19:00Z" w16du:dateUtc="2025-09-25T09:12:00Z">
        <w:r>
          <w:t xml:space="preserve"> same target again without authority component.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2308D363" w14:textId="77777777" w:rsidTr="00AE586A">
        <w:trPr>
          <w:ins w:id="1218" w:author="CR0003" w:date="2025-12-06T20:19:00Z"/>
        </w:trPr>
        <w:tc>
          <w:tcPr>
            <w:tcW w:w="5000" w:type="pct"/>
            <w:shd w:val="clear" w:color="auto" w:fill="F2F2F2"/>
          </w:tcPr>
          <w:p w14:paraId="7D1EBDE6" w14:textId="77777777" w:rsidR="00FE0AFA" w:rsidRDefault="00FE0AFA" w:rsidP="00AE586A">
            <w:pPr>
              <w:spacing w:after="0"/>
              <w:rPr>
                <w:ins w:id="1219" w:author="CR0003" w:date="2025-12-06T20:19:00Z" w16du:dateUtc="2025-09-23T12:36:00Z"/>
                <w:rFonts w:ascii="Courier New" w:hAnsi="Courier New" w:cs="Courier New"/>
                <w:sz w:val="16"/>
                <w:szCs w:val="16"/>
                <w:lang w:val="en-US"/>
              </w:rPr>
            </w:pPr>
            <w:ins w:id="1220" w:author="CR0003" w:date="2025-12-06T20:19:00Z" w16du:dateUtc="2025-09-23T12:29:00Z">
              <w:r>
                <w:rPr>
                  <w:rFonts w:ascii="Courier New" w:hAnsi="Courier New" w:cs="Courier New"/>
                  <w:sz w:val="16"/>
                  <w:szCs w:val="16"/>
                  <w:lang w:val="en-US"/>
                </w:rPr>
                <w:t>"target": "</w:t>
              </w:r>
            </w:ins>
            <w:ins w:id="1221" w:author="CR0003" w:date="2025-12-06T20:19:00Z" w16du:dateUtc="2025-09-24T10:19:00Z">
              <w:r>
                <w:rPr>
                  <w:rFonts w:ascii="Courier New" w:hAnsi="Courier New" w:cs="Courier New"/>
                  <w:sz w:val="16"/>
                  <w:szCs w:val="16"/>
                  <w:lang w:val="en-US"/>
                </w:rPr>
                <w:t>example.org</w:t>
              </w:r>
            </w:ins>
            <w:ins w:id="1222" w:author="CR0003" w:date="2025-12-06T20:19:00Z" w16du:dateUtc="2025-09-23T12:36:00Z">
              <w:r w:rsidRPr="00C119E2">
                <w:rPr>
                  <w:rFonts w:ascii="Courier New" w:hAnsi="Courier New" w:cs="Courier New"/>
                  <w:sz w:val="16"/>
                  <w:szCs w:val="16"/>
                  <w:lang w:val="en-US"/>
                </w:rPr>
                <w:t>/3gpp-subnetwork:SubNetwork=SN1/3gpp-managed-element:ManagedElement=ME1</w:t>
              </w:r>
            </w:ins>
            <w:ins w:id="1223" w:author="CR0003" w:date="2025-12-06T20:19:00Z" w16du:dateUtc="2025-09-23T12:29:00Z">
              <w:r>
                <w:rPr>
                  <w:rFonts w:ascii="Courier New" w:hAnsi="Courier New" w:cs="Courier New"/>
                  <w:sz w:val="16"/>
                  <w:szCs w:val="16"/>
                  <w:lang w:val="en-US"/>
                </w:rPr>
                <w:t>"</w:t>
              </w:r>
            </w:ins>
          </w:p>
          <w:p w14:paraId="1F682E3F" w14:textId="77777777" w:rsidR="00FE0AFA" w:rsidRDefault="00FE0AFA" w:rsidP="00AE586A">
            <w:pPr>
              <w:spacing w:after="0"/>
              <w:rPr>
                <w:ins w:id="1224" w:author="CR0003" w:date="2025-12-06T20:19:00Z" w16du:dateUtc="2025-09-24T15:01:00Z"/>
                <w:rFonts w:ascii="Courier New" w:hAnsi="Courier New" w:cs="Courier New"/>
                <w:sz w:val="16"/>
                <w:szCs w:val="16"/>
                <w:lang w:val="en-US"/>
              </w:rPr>
            </w:pPr>
            <w:ins w:id="1225" w:author="CR0003" w:date="2025-12-06T20:19:00Z" w16du:dateUtc="2025-09-23T12:37:00Z">
              <w:r>
                <w:rPr>
                  <w:rFonts w:ascii="Courier New" w:hAnsi="Courier New" w:cs="Courier New"/>
                  <w:sz w:val="16"/>
                  <w:szCs w:val="16"/>
                  <w:lang w:val="en-US"/>
                </w:rPr>
                <w:t>"target": "</w:t>
              </w:r>
            </w:ins>
            <w:ins w:id="1226" w:author="CR0003" w:date="2025-12-06T20:19:00Z" w16du:dateUtc="2025-09-24T10:19:00Z">
              <w:r>
                <w:rPr>
                  <w:rFonts w:ascii="Courier New" w:hAnsi="Courier New" w:cs="Courier New"/>
                  <w:sz w:val="16"/>
                  <w:szCs w:val="16"/>
                  <w:lang w:val="en-US"/>
                </w:rPr>
                <w:t>example.org</w:t>
              </w:r>
            </w:ins>
            <w:ins w:id="1227" w:author="CR0003" w:date="2025-12-06T20:19:00Z" w16du:dateUtc="2025-09-23T12:37:00Z">
              <w:r w:rsidRPr="00C119E2">
                <w:rPr>
                  <w:rFonts w:ascii="Courier New" w:hAnsi="Courier New" w:cs="Courier New"/>
                  <w:sz w:val="16"/>
                  <w:szCs w:val="16"/>
                  <w:lang w:val="en-US"/>
                </w:rPr>
                <w:t>/SubNetwork=SN1/ManagedElement=ME1</w:t>
              </w:r>
            </w:ins>
            <w:ins w:id="1228" w:author="CR0003" w:date="2025-12-06T20:19:00Z" w16du:dateUtc="2025-09-23T12:38:00Z">
              <w:r>
                <w:rPr>
                  <w:rFonts w:ascii="Courier New" w:hAnsi="Courier New" w:cs="Courier New"/>
                  <w:sz w:val="16"/>
                  <w:szCs w:val="16"/>
                  <w:lang w:val="en-US"/>
                </w:rPr>
                <w:t>"</w:t>
              </w:r>
            </w:ins>
          </w:p>
          <w:p w14:paraId="7AC2ECF1" w14:textId="77777777" w:rsidR="00FE0AFA" w:rsidRPr="00E441DE" w:rsidRDefault="00FE0AFA" w:rsidP="00AE586A">
            <w:pPr>
              <w:spacing w:after="0"/>
              <w:rPr>
                <w:ins w:id="1229" w:author="CR0003" w:date="2025-12-06T20:19:00Z" w16du:dateUtc="2025-09-23T12:29:00Z"/>
                <w:rFonts w:ascii="Courier New" w:hAnsi="Courier New" w:cs="Courier New"/>
                <w:sz w:val="16"/>
                <w:szCs w:val="16"/>
                <w:lang w:val="en-US"/>
              </w:rPr>
            </w:pPr>
            <w:ins w:id="1230" w:author="CR0003" w:date="2025-12-06T20:19:00Z" w16du:dateUtc="2025-09-24T15:01:00Z">
              <w:r>
                <w:rPr>
                  <w:rFonts w:ascii="Courier New" w:hAnsi="Courier New" w:cs="Courier New"/>
                  <w:sz w:val="16"/>
                  <w:szCs w:val="16"/>
                  <w:lang w:val="en-US"/>
                </w:rPr>
                <w:t>"target": "</w:t>
              </w:r>
              <w:r w:rsidRPr="00C119E2">
                <w:rPr>
                  <w:rFonts w:ascii="Courier New" w:hAnsi="Courier New" w:cs="Courier New"/>
                  <w:sz w:val="16"/>
                  <w:szCs w:val="16"/>
                  <w:lang w:val="en-US"/>
                </w:rPr>
                <w:t>/SubNetwork=SN1/ManagedElement=ME1</w:t>
              </w:r>
              <w:r>
                <w:rPr>
                  <w:rFonts w:ascii="Courier New" w:hAnsi="Courier New" w:cs="Courier New"/>
                  <w:sz w:val="16"/>
                  <w:szCs w:val="16"/>
                  <w:lang w:val="en-US"/>
                </w:rPr>
                <w:t>"</w:t>
              </w:r>
            </w:ins>
          </w:p>
        </w:tc>
      </w:tr>
    </w:tbl>
    <w:p w14:paraId="24A23DEE" w14:textId="77777777" w:rsidR="00FE0AFA" w:rsidRDefault="00FE0AFA" w:rsidP="00FE0AFA">
      <w:pPr>
        <w:spacing w:before="180"/>
        <w:rPr>
          <w:ins w:id="1231" w:author="CR0003" w:date="2025-12-06T20:19:00Z" w16du:dateUtc="2025-09-23T12:29:00Z"/>
        </w:rPr>
      </w:pPr>
      <w:ins w:id="1232" w:author="CR0003" w:date="2025-12-06T20:19:00Z" w16du:dateUtc="2025-09-23T12:51:00Z">
        <w:r>
          <w:t xml:space="preserve">The "value" parameter </w:t>
        </w:r>
      </w:ins>
      <w:ins w:id="1233" w:author="CR0003" w:date="2025-12-06T20:19:00Z" w16du:dateUtc="2025-09-23T13:56:00Z">
        <w:r>
          <w:t xml:space="preserve">value </w:t>
        </w:r>
      </w:ins>
      <w:ins w:id="1234" w:author="CR0003" w:date="2025-12-06T20:19:00Z" w16du:dateUtc="2025-09-23T12:51:00Z">
        <w:r>
          <w:t xml:space="preserve">is encoded </w:t>
        </w:r>
        <w:r w:rsidRPr="006A5DBB">
          <w:rPr>
            <w:bCs/>
          </w:rPr>
          <w:t>according to RFC</w:t>
        </w:r>
        <w:r>
          <w:rPr>
            <w:b/>
            <w:bCs/>
          </w:rPr>
          <w:t xml:space="preserve"> </w:t>
        </w:r>
        <w:r w:rsidRPr="006A5DBB">
          <w:rPr>
            <w:bCs/>
          </w:rPr>
          <w:t xml:space="preserve">7951 </w:t>
        </w:r>
        <w:r w:rsidRPr="00B54D28">
          <w:t>[a]</w:t>
        </w:r>
        <w:r>
          <w:t xml:space="preserve">. </w:t>
        </w:r>
      </w:ins>
      <w:ins w:id="1235" w:author="CR0003" w:date="2025-12-06T20:19:00Z" w16du:dateUtc="2025-09-23T13:53:00Z">
        <w:r>
          <w:t>T</w:t>
        </w:r>
      </w:ins>
      <w:ins w:id="1236" w:author="CR0003" w:date="2025-12-06T20:19:00Z" w16du:dateUtc="2025-09-23T13:50:00Z">
        <w:r>
          <w:t>he module prefix may</w:t>
        </w:r>
      </w:ins>
      <w:ins w:id="1237" w:author="CR0003" w:date="2025-12-06T20:19:00Z" w16du:dateUtc="2025-09-23T13:53:00Z">
        <w:r>
          <w:t xml:space="preserve"> also</w:t>
        </w:r>
      </w:ins>
      <w:ins w:id="1238" w:author="CR0003" w:date="2025-12-06T20:19:00Z" w16du:dateUtc="2025-09-23T13:50:00Z">
        <w:r>
          <w:t xml:space="preserve"> be omitted</w:t>
        </w:r>
      </w:ins>
      <w:ins w:id="1239" w:author="CR0003" w:date="2025-12-06T20:19:00Z" w16du:dateUtc="2025-09-23T13:53:00Z">
        <w:r w:rsidRPr="00075E76">
          <w:t xml:space="preserve"> </w:t>
        </w:r>
        <w:r>
          <w:t>for the "value" parameter</w:t>
        </w:r>
      </w:ins>
      <w:ins w:id="1240" w:author="CR0003" w:date="2025-12-06T20:19:00Z" w16du:dateUtc="2025-09-23T13:50: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14:paraId="12DFFC66" w14:textId="77777777" w:rsidTr="00AE586A">
        <w:trPr>
          <w:ins w:id="1241" w:author="CR0003" w:date="2025-12-06T20:19:00Z"/>
        </w:trPr>
        <w:tc>
          <w:tcPr>
            <w:tcW w:w="5000" w:type="pct"/>
            <w:shd w:val="clear" w:color="auto" w:fill="F2F2F2"/>
          </w:tcPr>
          <w:p w14:paraId="7F2E9971" w14:textId="77777777" w:rsidR="00FE0AFA" w:rsidRPr="007814E9" w:rsidRDefault="00FE0AFA" w:rsidP="00AE586A">
            <w:pPr>
              <w:spacing w:after="0"/>
              <w:rPr>
                <w:ins w:id="1242" w:author="CR0003" w:date="2025-12-06T20:19:00Z" w16du:dateUtc="2025-09-23T14:15:00Z"/>
                <w:rFonts w:ascii="Courier New" w:hAnsi="Courier New" w:cs="Courier New"/>
                <w:sz w:val="16"/>
                <w:szCs w:val="16"/>
                <w:lang w:val="en-US"/>
              </w:rPr>
            </w:pPr>
            <w:ins w:id="1243" w:author="CR0003" w:date="2025-12-06T20:19:00Z" w16du:dateUtc="2025-09-23T14:15:00Z">
              <w:r w:rsidRPr="007814E9">
                <w:rPr>
                  <w:rFonts w:ascii="Courier New" w:hAnsi="Courier New" w:cs="Courier New"/>
                  <w:sz w:val="16"/>
                  <w:szCs w:val="16"/>
                  <w:lang w:val="en-US"/>
                </w:rPr>
                <w:t>"value": {</w:t>
              </w:r>
            </w:ins>
          </w:p>
          <w:p w14:paraId="39C176EB" w14:textId="77777777" w:rsidR="00FE0AFA" w:rsidRDefault="00FE0AFA" w:rsidP="00AE586A">
            <w:pPr>
              <w:spacing w:after="0"/>
              <w:rPr>
                <w:ins w:id="1244" w:author="CR0003" w:date="2025-12-06T20:19:00Z" w16du:dateUtc="2025-09-23T14:15:00Z"/>
                <w:rFonts w:ascii="Courier New" w:hAnsi="Courier New" w:cs="Courier New"/>
                <w:sz w:val="16"/>
                <w:szCs w:val="16"/>
                <w:lang w:val="en-US"/>
              </w:rPr>
            </w:pPr>
            <w:ins w:id="1245" w:author="CR0003" w:date="2025-12-06T20:19:00Z" w16du:dateUtc="2025-09-23T14:15:00Z">
              <w:r>
                <w:rPr>
                  <w:rFonts w:ascii="Courier New" w:hAnsi="Courier New" w:cs="Courier New"/>
                  <w:sz w:val="16"/>
                  <w:szCs w:val="16"/>
                  <w:lang w:val="en-US"/>
                </w:rPr>
                <w:t xml:space="preserve">  "count": 5</w:t>
              </w:r>
            </w:ins>
          </w:p>
          <w:p w14:paraId="4DFBDA61" w14:textId="77777777" w:rsidR="00FE0AFA" w:rsidRDefault="00FE0AFA" w:rsidP="00AE586A">
            <w:pPr>
              <w:spacing w:after="0"/>
              <w:rPr>
                <w:ins w:id="1246" w:author="CR0003" w:date="2025-12-06T20:19:00Z" w16du:dateUtc="2025-09-23T14:15:00Z"/>
                <w:rFonts w:ascii="Courier New" w:hAnsi="Courier New" w:cs="Courier New"/>
                <w:sz w:val="16"/>
                <w:szCs w:val="16"/>
                <w:lang w:val="en-US"/>
              </w:rPr>
            </w:pPr>
            <w:ins w:id="1247" w:author="CR0003" w:date="2025-12-06T20:19:00Z" w16du:dateUtc="2025-09-23T14:15:00Z">
              <w:r>
                <w:rPr>
                  <w:rFonts w:ascii="Courier New" w:hAnsi="Courier New" w:cs="Courier New"/>
                  <w:sz w:val="16"/>
                  <w:szCs w:val="16"/>
                  <w:lang w:val="en-US"/>
                </w:rPr>
                <w:t>}</w:t>
              </w:r>
            </w:ins>
          </w:p>
          <w:p w14:paraId="51F5A03E" w14:textId="77777777" w:rsidR="00FE0AFA" w:rsidRPr="007814E9" w:rsidRDefault="00FE0AFA" w:rsidP="00AE586A">
            <w:pPr>
              <w:spacing w:after="0"/>
              <w:rPr>
                <w:ins w:id="1248" w:author="CR0003" w:date="2025-12-06T20:19:00Z" w16du:dateUtc="2025-09-23T14:15:00Z"/>
                <w:rFonts w:ascii="Courier New" w:hAnsi="Courier New" w:cs="Courier New"/>
                <w:sz w:val="16"/>
                <w:szCs w:val="16"/>
                <w:lang w:val="en-US"/>
              </w:rPr>
            </w:pPr>
            <w:ins w:id="1249" w:author="CR0003" w:date="2025-12-06T20:19:00Z" w16du:dateUtc="2025-09-23T14:15:00Z">
              <w:r w:rsidRPr="007814E9">
                <w:rPr>
                  <w:rFonts w:ascii="Courier New" w:hAnsi="Courier New" w:cs="Courier New"/>
                  <w:sz w:val="16"/>
                  <w:szCs w:val="16"/>
                  <w:lang w:val="en-US"/>
                </w:rPr>
                <w:t>"value": {</w:t>
              </w:r>
            </w:ins>
          </w:p>
          <w:p w14:paraId="57113EAB" w14:textId="77777777" w:rsidR="00FE0AFA" w:rsidRDefault="00FE0AFA" w:rsidP="00AE586A">
            <w:pPr>
              <w:spacing w:after="0"/>
              <w:rPr>
                <w:ins w:id="1250" w:author="CR0003" w:date="2025-12-06T20:19:00Z" w16du:dateUtc="2025-09-23T14:15:00Z"/>
                <w:rFonts w:ascii="Courier New" w:hAnsi="Courier New" w:cs="Courier New"/>
                <w:sz w:val="16"/>
                <w:szCs w:val="16"/>
                <w:lang w:val="en-US"/>
              </w:rPr>
            </w:pPr>
            <w:ins w:id="1251" w:author="CR0003" w:date="2025-12-06T20:19:00Z" w16du:dateUtc="2025-09-23T14:15:00Z">
              <w:r>
                <w:rPr>
                  <w:rFonts w:ascii="Courier New" w:hAnsi="Courier New" w:cs="Courier New"/>
                  <w:sz w:val="16"/>
                  <w:szCs w:val="16"/>
                  <w:lang w:val="en-US"/>
                </w:rPr>
                <w:t xml:space="preserve">  "name": "Bts10"</w:t>
              </w:r>
            </w:ins>
          </w:p>
          <w:p w14:paraId="4B9DFF49" w14:textId="77777777" w:rsidR="00FE0AFA" w:rsidRPr="000540EE" w:rsidRDefault="00FE0AFA" w:rsidP="00AE586A">
            <w:pPr>
              <w:spacing w:after="0"/>
              <w:rPr>
                <w:ins w:id="1252" w:author="CR0003" w:date="2025-12-06T20:19:00Z" w16du:dateUtc="2025-09-23T14:15:00Z"/>
                <w:rFonts w:ascii="Courier New" w:hAnsi="Courier New" w:cs="Courier New"/>
                <w:sz w:val="16"/>
                <w:szCs w:val="16"/>
                <w:lang w:val="en-US"/>
              </w:rPr>
            </w:pPr>
            <w:ins w:id="1253" w:author="CR0003" w:date="2025-12-06T20:19:00Z" w16du:dateUtc="2025-09-23T14:15:00Z">
              <w:r w:rsidRPr="000540EE">
                <w:rPr>
                  <w:rFonts w:ascii="Courier New" w:hAnsi="Courier New" w:cs="Courier New"/>
                  <w:sz w:val="16"/>
                  <w:szCs w:val="16"/>
                  <w:lang w:val="en-US"/>
                </w:rPr>
                <w:t>"value": {</w:t>
              </w:r>
            </w:ins>
          </w:p>
          <w:p w14:paraId="07577335" w14:textId="77777777" w:rsidR="00FE0AFA" w:rsidRPr="000540EE" w:rsidRDefault="00FE0AFA" w:rsidP="00AE586A">
            <w:pPr>
              <w:spacing w:after="0"/>
              <w:rPr>
                <w:ins w:id="1254" w:author="CR0003" w:date="2025-12-06T20:19:00Z" w16du:dateUtc="2025-09-23T14:15:00Z"/>
                <w:rFonts w:ascii="Courier New" w:hAnsi="Courier New" w:cs="Courier New"/>
                <w:sz w:val="16"/>
                <w:szCs w:val="16"/>
                <w:lang w:val="en-US"/>
              </w:rPr>
            </w:pPr>
            <w:ins w:id="1255" w:author="CR0003" w:date="2025-12-06T20:19:00Z" w16du:dateUtc="2025-09-23T14:15:00Z">
              <w:r w:rsidRPr="000540EE">
                <w:rPr>
                  <w:rFonts w:ascii="Courier New" w:hAnsi="Courier New" w:cs="Courier New"/>
                  <w:sz w:val="16"/>
                  <w:szCs w:val="16"/>
                  <w:lang w:val="en-US"/>
                </w:rPr>
                <w:t xml:space="preserve">  "ManagedElement": [</w:t>
              </w:r>
            </w:ins>
          </w:p>
          <w:p w14:paraId="40EB6A02" w14:textId="77777777" w:rsidR="00FE0AFA" w:rsidRPr="000540EE" w:rsidRDefault="00FE0AFA" w:rsidP="00AE586A">
            <w:pPr>
              <w:spacing w:after="0"/>
              <w:rPr>
                <w:ins w:id="1256" w:author="CR0003" w:date="2025-12-06T20:19:00Z" w16du:dateUtc="2025-09-23T14:15:00Z"/>
                <w:rFonts w:ascii="Courier New" w:hAnsi="Courier New" w:cs="Courier New"/>
                <w:sz w:val="16"/>
                <w:szCs w:val="16"/>
                <w:lang w:val="en-US"/>
              </w:rPr>
            </w:pPr>
            <w:ins w:id="1257" w:author="CR0003" w:date="2025-12-06T20:19:00Z" w16du:dateUtc="2025-09-23T14:15:00Z">
              <w:r w:rsidRPr="000540EE">
                <w:rPr>
                  <w:rFonts w:ascii="Courier New" w:hAnsi="Courier New" w:cs="Courier New"/>
                  <w:sz w:val="16"/>
                  <w:szCs w:val="16"/>
                  <w:lang w:val="en-US"/>
                </w:rPr>
                <w:t xml:space="preserve">    {</w:t>
              </w:r>
            </w:ins>
          </w:p>
          <w:p w14:paraId="224E9995" w14:textId="77777777" w:rsidR="00FE0AFA" w:rsidRPr="000540EE" w:rsidRDefault="00FE0AFA" w:rsidP="00AE586A">
            <w:pPr>
              <w:spacing w:after="0"/>
              <w:rPr>
                <w:ins w:id="1258" w:author="CR0003" w:date="2025-12-06T20:19:00Z" w16du:dateUtc="2025-09-23T14:15:00Z"/>
                <w:rFonts w:ascii="Courier New" w:hAnsi="Courier New" w:cs="Courier New"/>
                <w:sz w:val="16"/>
                <w:szCs w:val="16"/>
                <w:lang w:val="en-US"/>
              </w:rPr>
            </w:pPr>
            <w:ins w:id="1259" w:author="CR0003" w:date="2025-12-06T20:19:00Z" w16du:dateUtc="2025-09-23T14:15:00Z">
              <w:r w:rsidRPr="000540EE">
                <w:rPr>
                  <w:rFonts w:ascii="Courier New" w:hAnsi="Courier New" w:cs="Courier New"/>
                  <w:sz w:val="16"/>
                  <w:szCs w:val="16"/>
                  <w:lang w:val="en-US"/>
                </w:rPr>
                <w:t xml:space="preserve">      "id": "ME10",</w:t>
              </w:r>
            </w:ins>
          </w:p>
          <w:p w14:paraId="3C66AE37" w14:textId="77777777" w:rsidR="00FE0AFA" w:rsidRPr="000540EE" w:rsidRDefault="00FE0AFA" w:rsidP="00AE586A">
            <w:pPr>
              <w:spacing w:after="0"/>
              <w:rPr>
                <w:ins w:id="1260" w:author="CR0003" w:date="2025-12-06T20:19:00Z" w16du:dateUtc="2025-09-23T14:15:00Z"/>
                <w:rFonts w:ascii="Courier New" w:hAnsi="Courier New" w:cs="Courier New"/>
                <w:sz w:val="16"/>
                <w:szCs w:val="16"/>
                <w:lang w:val="en-US"/>
              </w:rPr>
            </w:pPr>
            <w:ins w:id="1261" w:author="CR0003" w:date="2025-12-06T20:19:00Z" w16du:dateUtc="2025-09-23T14:15:00Z">
              <w:r w:rsidRPr="000540EE">
                <w:rPr>
                  <w:rFonts w:ascii="Courier New" w:hAnsi="Courier New" w:cs="Courier New"/>
                  <w:sz w:val="16"/>
                  <w:szCs w:val="16"/>
                  <w:lang w:val="en-US"/>
                </w:rPr>
                <w:t xml:space="preserve">      "attributes": {</w:t>
              </w:r>
            </w:ins>
          </w:p>
          <w:p w14:paraId="4A363997" w14:textId="77777777" w:rsidR="00FE0AFA" w:rsidRPr="000540EE" w:rsidRDefault="00FE0AFA" w:rsidP="00AE586A">
            <w:pPr>
              <w:spacing w:after="0"/>
              <w:rPr>
                <w:ins w:id="1262" w:author="CR0003" w:date="2025-12-06T20:19:00Z" w16du:dateUtc="2025-09-23T14:15:00Z"/>
                <w:rFonts w:ascii="Courier New" w:hAnsi="Courier New" w:cs="Courier New"/>
                <w:sz w:val="16"/>
                <w:szCs w:val="16"/>
                <w:lang w:val="en-US"/>
              </w:rPr>
            </w:pPr>
            <w:ins w:id="1263" w:author="CR0003" w:date="2025-12-06T20:19:00Z" w16du:dateUtc="2025-09-23T14:15:00Z">
              <w:r w:rsidRPr="000540EE">
                <w:rPr>
                  <w:rFonts w:ascii="Courier New" w:hAnsi="Courier New" w:cs="Courier New"/>
                  <w:sz w:val="16"/>
                  <w:szCs w:val="16"/>
                  <w:lang w:val="en-US"/>
                </w:rPr>
                <w:t xml:space="preserve">        "userLabel": "Berlin NW 1",</w:t>
              </w:r>
            </w:ins>
          </w:p>
          <w:p w14:paraId="1D4C25E2" w14:textId="77777777" w:rsidR="00FE0AFA" w:rsidRPr="000540EE" w:rsidRDefault="00FE0AFA" w:rsidP="00AE586A">
            <w:pPr>
              <w:spacing w:after="0"/>
              <w:rPr>
                <w:ins w:id="1264" w:author="CR0003" w:date="2025-12-06T20:19:00Z" w16du:dateUtc="2025-09-23T14:15:00Z"/>
                <w:rFonts w:ascii="Courier New" w:hAnsi="Courier New" w:cs="Courier New"/>
                <w:sz w:val="16"/>
                <w:szCs w:val="16"/>
                <w:lang w:val="en-US"/>
              </w:rPr>
            </w:pPr>
            <w:ins w:id="1265" w:author="CR0003" w:date="2025-12-06T20:19:00Z" w16du:dateUtc="2025-09-23T14:15:00Z">
              <w:r w:rsidRPr="000540EE">
                <w:rPr>
                  <w:rFonts w:ascii="Courier New" w:hAnsi="Courier New" w:cs="Courier New"/>
                  <w:sz w:val="16"/>
                  <w:szCs w:val="16"/>
                  <w:lang w:val="en-US"/>
                </w:rPr>
                <w:t xml:space="preserve">        "vendorName": "Company XY",</w:t>
              </w:r>
            </w:ins>
          </w:p>
          <w:p w14:paraId="0D560248" w14:textId="77777777" w:rsidR="00FE0AFA" w:rsidRPr="000540EE" w:rsidRDefault="00FE0AFA" w:rsidP="00AE586A">
            <w:pPr>
              <w:spacing w:after="0"/>
              <w:rPr>
                <w:ins w:id="1266" w:author="CR0003" w:date="2025-12-06T20:19:00Z" w16du:dateUtc="2025-09-23T14:15:00Z"/>
                <w:rFonts w:ascii="Courier New" w:hAnsi="Courier New" w:cs="Courier New"/>
                <w:sz w:val="16"/>
                <w:szCs w:val="16"/>
                <w:lang w:val="en-US"/>
              </w:rPr>
            </w:pPr>
            <w:ins w:id="1267" w:author="CR0003" w:date="2025-12-06T20:19:00Z" w16du:dateUtc="2025-09-23T14:15:00Z">
              <w:r w:rsidRPr="000540EE">
                <w:rPr>
                  <w:rFonts w:ascii="Courier New" w:hAnsi="Courier New" w:cs="Courier New"/>
                  <w:sz w:val="16"/>
                  <w:szCs w:val="16"/>
                  <w:lang w:val="en-US"/>
                </w:rPr>
                <w:t xml:space="preserve">        "location": "Castle Charlottenburg"</w:t>
              </w:r>
            </w:ins>
          </w:p>
          <w:p w14:paraId="37A239F5" w14:textId="77777777" w:rsidR="00FE0AFA" w:rsidRPr="000540EE" w:rsidRDefault="00FE0AFA" w:rsidP="00AE586A">
            <w:pPr>
              <w:spacing w:after="0"/>
              <w:rPr>
                <w:ins w:id="1268" w:author="CR0003" w:date="2025-12-06T20:19:00Z" w16du:dateUtc="2025-09-23T14:15:00Z"/>
                <w:rFonts w:ascii="Courier New" w:hAnsi="Courier New" w:cs="Courier New"/>
                <w:sz w:val="16"/>
                <w:szCs w:val="16"/>
                <w:lang w:val="en-US"/>
              </w:rPr>
            </w:pPr>
            <w:ins w:id="1269" w:author="CR0003" w:date="2025-12-06T20:19:00Z" w16du:dateUtc="2025-09-23T14:15:00Z">
              <w:r w:rsidRPr="000540EE">
                <w:rPr>
                  <w:rFonts w:ascii="Courier New" w:hAnsi="Courier New" w:cs="Courier New"/>
                  <w:sz w:val="16"/>
                  <w:szCs w:val="16"/>
                  <w:lang w:val="en-US"/>
                </w:rPr>
                <w:t xml:space="preserve">      }</w:t>
              </w:r>
            </w:ins>
          </w:p>
          <w:p w14:paraId="65962F83" w14:textId="77777777" w:rsidR="00FE0AFA" w:rsidRPr="000540EE" w:rsidRDefault="00FE0AFA" w:rsidP="00AE586A">
            <w:pPr>
              <w:spacing w:after="0"/>
              <w:rPr>
                <w:ins w:id="1270" w:author="CR0003" w:date="2025-12-06T20:19:00Z" w16du:dateUtc="2025-09-23T14:15:00Z"/>
                <w:rFonts w:ascii="Courier New" w:hAnsi="Courier New" w:cs="Courier New"/>
                <w:sz w:val="16"/>
                <w:szCs w:val="16"/>
                <w:lang w:val="en-US"/>
              </w:rPr>
            </w:pPr>
            <w:ins w:id="1271" w:author="CR0003" w:date="2025-12-06T20:19:00Z" w16du:dateUtc="2025-09-23T14:15:00Z">
              <w:r w:rsidRPr="000540EE">
                <w:rPr>
                  <w:rFonts w:ascii="Courier New" w:hAnsi="Courier New" w:cs="Courier New"/>
                  <w:sz w:val="16"/>
                  <w:szCs w:val="16"/>
                  <w:lang w:val="en-US"/>
                </w:rPr>
                <w:t xml:space="preserve">    }</w:t>
              </w:r>
            </w:ins>
          </w:p>
          <w:p w14:paraId="4DA9A7AE" w14:textId="77777777" w:rsidR="00FE0AFA" w:rsidRPr="000540EE" w:rsidRDefault="00FE0AFA" w:rsidP="00AE586A">
            <w:pPr>
              <w:spacing w:after="0"/>
              <w:rPr>
                <w:ins w:id="1272" w:author="CR0003" w:date="2025-12-06T20:19:00Z" w16du:dateUtc="2025-09-23T14:15:00Z"/>
                <w:rFonts w:ascii="Courier New" w:hAnsi="Courier New" w:cs="Courier New"/>
                <w:sz w:val="16"/>
                <w:szCs w:val="16"/>
                <w:lang w:val="en-US"/>
              </w:rPr>
            </w:pPr>
            <w:ins w:id="1273" w:author="CR0003" w:date="2025-12-06T20:19:00Z" w16du:dateUtc="2025-09-23T14:15:00Z">
              <w:r w:rsidRPr="000540EE">
                <w:rPr>
                  <w:rFonts w:ascii="Courier New" w:hAnsi="Courier New" w:cs="Courier New"/>
                  <w:sz w:val="16"/>
                  <w:szCs w:val="16"/>
                  <w:lang w:val="en-US"/>
                </w:rPr>
                <w:t xml:space="preserve">  ]</w:t>
              </w:r>
            </w:ins>
          </w:p>
          <w:p w14:paraId="0092980E" w14:textId="77777777" w:rsidR="00FE0AFA" w:rsidRPr="00E441DE" w:rsidRDefault="00FE0AFA" w:rsidP="00AE586A">
            <w:pPr>
              <w:spacing w:after="0"/>
              <w:rPr>
                <w:ins w:id="1274" w:author="CR0003" w:date="2025-12-06T20:19:00Z" w16du:dateUtc="2025-09-23T14:15:00Z"/>
                <w:rFonts w:ascii="Courier New" w:hAnsi="Courier New" w:cs="Courier New"/>
                <w:sz w:val="16"/>
                <w:szCs w:val="16"/>
                <w:lang w:val="en-US"/>
              </w:rPr>
            </w:pPr>
            <w:ins w:id="1275" w:author="CR0003" w:date="2025-12-06T20:19:00Z" w16du:dateUtc="2025-09-23T14:15:00Z">
              <w:r w:rsidRPr="000540EE">
                <w:rPr>
                  <w:rFonts w:ascii="Courier New" w:hAnsi="Courier New" w:cs="Courier New"/>
                  <w:sz w:val="16"/>
                  <w:szCs w:val="16"/>
                  <w:lang w:val="en-US"/>
                </w:rPr>
                <w:t>}</w:t>
              </w:r>
            </w:ins>
          </w:p>
        </w:tc>
      </w:tr>
    </w:tbl>
    <w:p w14:paraId="35E28815" w14:textId="77777777" w:rsidR="00FE0AFA" w:rsidRDefault="00FE0AFA" w:rsidP="00FE0AFA">
      <w:pPr>
        <w:spacing w:before="180"/>
        <w:rPr>
          <w:ins w:id="1276" w:author="CR0003" w:date="2025-12-06T20:19:00Z" w16du:dateUtc="2025-09-25T10:28:00Z"/>
        </w:rPr>
      </w:pPr>
      <w:ins w:id="1277" w:author="CR0003" w:date="2025-12-06T20:19:00Z" w16du:dateUtc="2025-09-25T10:28:00Z">
        <w:r>
          <w:t>The allowed values of the "modifyOperator" are as defined in stage 2.</w:t>
        </w:r>
      </w:ins>
    </w:p>
    <w:p w14:paraId="4E8B675B" w14:textId="77777777" w:rsidR="00FE0AFA" w:rsidRPr="003A560F" w:rsidRDefault="00FE0AFA" w:rsidP="00FE0AFA">
      <w:pPr>
        <w:rPr>
          <w:ins w:id="1278" w:author="CR0003" w:date="2025-12-06T20:19:00Z" w16du:dateUtc="2025-09-25T10:30:00Z"/>
          <w:b/>
          <w:bCs/>
        </w:rPr>
      </w:pPr>
      <w:ins w:id="1279" w:author="CR0003" w:date="2025-12-06T20:19:00Z" w16du:dateUtc="2025-09-25T10:30:00Z">
        <w:r>
          <w:rPr>
            <w:b/>
            <w:bCs/>
          </w:rPr>
          <w:t>Provisions for mapping the planned configuration in (3GPP) JSON Patch</w:t>
        </w:r>
      </w:ins>
    </w:p>
    <w:p w14:paraId="5508E86C" w14:textId="77777777" w:rsidR="00FE0AFA" w:rsidRDefault="00FE0AFA" w:rsidP="00FE0AFA">
      <w:pPr>
        <w:rPr>
          <w:ins w:id="1280" w:author="CR0003" w:date="2025-12-06T20:19:00Z" w16du:dateUtc="2025-09-25T10:30:00Z"/>
        </w:rPr>
      </w:pPr>
      <w:ins w:id="1281" w:author="CR0003" w:date="2025-12-06T20:19:00Z" w16du:dateUtc="2025-09-25T10:30:00Z">
        <w:r>
          <w:t>In case the activation process requires to map the planned configuration into a 3GPP JSON Patch document the following provisions apply:</w:t>
        </w:r>
      </w:ins>
    </w:p>
    <w:p w14:paraId="51C95352" w14:textId="77777777" w:rsidR="00FE0AFA" w:rsidRDefault="00FE0AFA" w:rsidP="00FE0AFA">
      <w:pPr>
        <w:rPr>
          <w:ins w:id="1282" w:author="CR0003" w:date="2025-12-06T20:19:00Z" w16du:dateUtc="2025-09-25T10:30:00Z"/>
        </w:rPr>
      </w:pPr>
      <w:ins w:id="1283" w:author="CR0003" w:date="2025-12-06T20:19:00Z" w16du:dateUtc="2025-09-25T10:30:00Z">
        <w:r w:rsidRPr="00426F3C">
          <w:t>The "</w:t>
        </w:r>
        <w:r>
          <w:t>target</w:t>
        </w:r>
        <w:r w:rsidRPr="00426F3C">
          <w:t>" parameter</w:t>
        </w:r>
        <w:r>
          <w:t xml:space="preserve"> value </w:t>
        </w:r>
        <w:r w:rsidRPr="00426F3C">
          <w:t>is assigned to the "</w:t>
        </w:r>
        <w:r>
          <w:t>path</w:t>
        </w:r>
        <w:r w:rsidRPr="00426F3C">
          <w:t>" property</w:t>
        </w:r>
        <w:r>
          <w:t xml:space="preserve"> </w:t>
        </w:r>
        <w:r w:rsidRPr="00426F3C">
          <w:t>without modification.</w:t>
        </w:r>
      </w:ins>
    </w:p>
    <w:p w14:paraId="338E53B2" w14:textId="77777777" w:rsidR="00FE0AFA" w:rsidRDefault="00FE0AFA" w:rsidP="00FE0AFA">
      <w:pPr>
        <w:rPr>
          <w:ins w:id="1284" w:author="CR0003" w:date="2025-12-06T20:19:00Z" w16du:dateUtc="2025-09-25T10:30:00Z"/>
        </w:rPr>
      </w:pPr>
      <w:ins w:id="1285" w:author="CR0003" w:date="2025-12-06T20:19:00Z" w16du:dateUtc="2025-09-25T10:30:00Z">
        <w:r w:rsidRPr="00426F3C">
          <w:t>The "</w:t>
        </w:r>
        <w:r>
          <w:t>value</w:t>
        </w:r>
        <w:r w:rsidRPr="00426F3C">
          <w:t>" parameter</w:t>
        </w:r>
        <w:r>
          <w:t xml:space="preserve"> value </w:t>
        </w:r>
        <w:r w:rsidRPr="00426F3C">
          <w:t>is assigned to the "</w:t>
        </w:r>
        <w:r>
          <w:t>value</w:t>
        </w:r>
        <w:r w:rsidRPr="00426F3C">
          <w:t>" property</w:t>
        </w:r>
        <w:r>
          <w:t xml:space="preserve"> </w:t>
        </w:r>
        <w:r w:rsidRPr="00426F3C">
          <w:t>without modification.</w:t>
        </w:r>
      </w:ins>
    </w:p>
    <w:p w14:paraId="762DA482" w14:textId="77777777" w:rsidR="00FE0AFA" w:rsidRDefault="00FE0AFA" w:rsidP="00FE0AFA">
      <w:pPr>
        <w:rPr>
          <w:ins w:id="1286" w:author="CR0003" w:date="2025-12-06T20:19:00Z" w16du:dateUtc="2025-09-25T10:30:00Z"/>
        </w:rPr>
      </w:pPr>
      <w:ins w:id="1287" w:author="CR0003" w:date="2025-12-06T20:19:00Z" w16du:dateUtc="2025-09-25T10:30:00Z">
        <w:r>
          <w:t>The "modifyOperator" parameter value is mapped to the "op" property according to the following rules:</w:t>
        </w:r>
      </w:ins>
    </w:p>
    <w:p w14:paraId="500D0F0E" w14:textId="77777777" w:rsidR="00FE0AFA" w:rsidRDefault="00FE0AFA" w:rsidP="00FE0AFA">
      <w:pPr>
        <w:pStyle w:val="B1"/>
        <w:numPr>
          <w:ilvl w:val="0"/>
          <w:numId w:val="14"/>
        </w:numPr>
        <w:rPr>
          <w:ins w:id="1288" w:author="CR0003" w:date="2025-12-06T20:19:00Z" w16du:dateUtc="2025-09-25T10:30:00Z"/>
        </w:rPr>
      </w:pPr>
      <w:ins w:id="1289" w:author="CR0003" w:date="2025-12-06T20:19:00Z" w16du:dateUtc="2025-09-25T10:30:00Z">
        <w:r>
          <w:t>The modify operator "</w:t>
        </w:r>
      </w:ins>
      <w:ins w:id="1290" w:author="CR0003" w:date="2025-12-06T20:19:00Z" w16du:dateUtc="2025-10-02T09:26:00Z">
        <w:r>
          <w:t>create</w:t>
        </w:r>
      </w:ins>
      <w:ins w:id="1291" w:author="CR0003" w:date="2025-12-06T20:19:00Z" w16du:dateUtc="2025-09-25T10:30:00Z">
        <w:r>
          <w:t>" is strict, the JSON Patch operation "add" is relaxed.</w:t>
        </w:r>
        <w:r w:rsidRPr="001C6EC7">
          <w:t xml:space="preserve"> </w:t>
        </w:r>
        <w:r>
          <w:t>Therefore, an "add" operation is only included in the JSON Patch document, if the node to be created does not exist in the current configuration. Otherwise, an error is raised.</w:t>
        </w:r>
      </w:ins>
    </w:p>
    <w:p w14:paraId="2007616E" w14:textId="77777777" w:rsidR="00FE0AFA" w:rsidRDefault="00FE0AFA" w:rsidP="00FE0AFA">
      <w:pPr>
        <w:pStyle w:val="B1"/>
        <w:numPr>
          <w:ilvl w:val="0"/>
          <w:numId w:val="14"/>
        </w:numPr>
        <w:rPr>
          <w:ins w:id="1292" w:author="CR0003" w:date="2025-12-06T20:19:00Z" w16du:dateUtc="2025-09-25T10:30:00Z"/>
        </w:rPr>
      </w:pPr>
      <w:ins w:id="1293" w:author="CR0003" w:date="2025-12-06T20:19:00Z" w16du:dateUtc="2025-09-25T10:30:00Z">
        <w:r>
          <w:t>The modify operator "</w:t>
        </w:r>
      </w:ins>
      <w:ins w:id="1294" w:author="CR0003" w:date="2025-12-06T20:19:00Z" w16du:dateUtc="2025-10-02T09:29:00Z">
        <w:r>
          <w:t>delete</w:t>
        </w:r>
      </w:ins>
      <w:ins w:id="1295" w:author="CR0003" w:date="2025-12-06T20:19:00Z" w16du:dateUtc="2025-09-25T10:30:00Z">
        <w:r>
          <w:t>" is relaxed, the JSON Patch operation "remove" is strict. Therefore, a "remove" operation is only generated in the JSON Patch document, if the target node exists in the current configuration, otherwise the "delet</w:t>
        </w:r>
        <w:r w:rsidRPr="00EE641E">
          <w:t>e</w:t>
        </w:r>
        <w:r>
          <w:t>Moi" operation in the plan is not included in the 3GPP JSON Patch document.</w:t>
        </w:r>
      </w:ins>
    </w:p>
    <w:p w14:paraId="56318E87" w14:textId="77777777" w:rsidR="00FE0AFA" w:rsidRPr="0093219B" w:rsidRDefault="00FE0AFA" w:rsidP="00FE0AFA">
      <w:pPr>
        <w:pStyle w:val="B1"/>
        <w:numPr>
          <w:ilvl w:val="0"/>
          <w:numId w:val="14"/>
        </w:numPr>
        <w:rPr>
          <w:ins w:id="1296" w:author="CR0003" w:date="2025-12-06T20:19:00Z" w16du:dateUtc="2025-09-25T10:30:00Z"/>
        </w:rPr>
      </w:pPr>
      <w:ins w:id="1297" w:author="CR0003" w:date="2025-12-06T20:19:00Z" w16du:dateUtc="2025-09-25T10:30:00Z">
        <w:r>
          <w:t xml:space="preserve">The modify operator </w:t>
        </w:r>
        <w:r>
          <w:rPr>
            <w:noProof/>
          </w:rPr>
          <w:t>"</w:t>
        </w:r>
      </w:ins>
      <w:ins w:id="1298" w:author="CR0003" w:date="2025-12-06T20:19:00Z" w16du:dateUtc="2025-10-02T09:27:00Z">
        <w:r>
          <w:t>merge</w:t>
        </w:r>
      </w:ins>
      <w:ins w:id="1299" w:author="CR0003" w:date="2025-12-06T20:19:00Z" w16du:dateUtc="2025-09-25T10:30:00Z">
        <w:r>
          <w:rPr>
            <w:noProof/>
          </w:rPr>
          <w:t>" is strict</w:t>
        </w:r>
        <w:r w:rsidRPr="0093219B">
          <w:rPr>
            <w:noProof/>
          </w:rPr>
          <w:t xml:space="preserve">, </w:t>
        </w:r>
        <w:r>
          <w:rPr>
            <w:noProof/>
          </w:rPr>
          <w:t>the 3GPP JSON Patch operation "merge" is relaxed. Therefore,</w:t>
        </w:r>
        <w:r w:rsidRPr="00582D84">
          <w:rPr>
            <w:noProof/>
          </w:rPr>
          <w:t xml:space="preserve"> </w:t>
        </w:r>
        <w:r>
          <w:rPr>
            <w:noProof/>
          </w:rPr>
          <w:t>the "</w:t>
        </w:r>
        <w:r w:rsidRPr="0093219B">
          <w:rPr>
            <w:noProof/>
          </w:rPr>
          <w:t>merge</w:t>
        </w:r>
        <w:r>
          <w:rPr>
            <w:noProof/>
          </w:rPr>
          <w:t>" operation is included in the 3GPP JSON Patch document only, if</w:t>
        </w:r>
        <w:r w:rsidRPr="0093219B">
          <w:rPr>
            <w:noProof/>
          </w:rPr>
          <w:t xml:space="preserve"> </w:t>
        </w:r>
        <w:r>
          <w:rPr>
            <w:noProof/>
          </w:rPr>
          <w:t xml:space="preserve">the target </w:t>
        </w:r>
        <w:r w:rsidRPr="0093219B">
          <w:rPr>
            <w:noProof/>
          </w:rPr>
          <w:t>node exists</w:t>
        </w:r>
        <w:r>
          <w:rPr>
            <w:noProof/>
          </w:rPr>
          <w:t xml:space="preserve"> in the current configuration. Otherwise an error is raised.</w:t>
        </w:r>
      </w:ins>
    </w:p>
    <w:p w14:paraId="4635BB84" w14:textId="77777777" w:rsidR="00FE0AFA" w:rsidRDefault="00FE0AFA" w:rsidP="00FE0AFA">
      <w:pPr>
        <w:pStyle w:val="B1"/>
        <w:numPr>
          <w:ilvl w:val="0"/>
          <w:numId w:val="14"/>
        </w:numPr>
        <w:rPr>
          <w:ins w:id="1300" w:author="CR0003" w:date="2025-12-06T20:19:00Z" w16du:dateUtc="2025-09-25T10:30:00Z"/>
        </w:rPr>
      </w:pPr>
      <w:ins w:id="1301" w:author="CR0003" w:date="2025-12-06T20:19:00Z" w16du:dateUtc="2025-09-25T10:30:00Z">
        <w:r>
          <w:t>The modify operator "</w:t>
        </w:r>
      </w:ins>
      <w:ins w:id="1302" w:author="CR0003" w:date="2025-12-06T20:19:00Z" w16du:dateUtc="2025-10-02T09:28:00Z">
        <w:r>
          <w:t>merge-create</w:t>
        </w:r>
      </w:ins>
      <w:ins w:id="1303" w:author="CR0003" w:date="2025-12-06T20:19:00Z" w16du:dateUtc="2025-09-25T10:30:00Z">
        <w:r>
          <w:t xml:space="preserve">" is relaxed, </w:t>
        </w:r>
        <w:r>
          <w:rPr>
            <w:noProof/>
          </w:rPr>
          <w:t>the 3GPP JSON Patch operation "merge" is relaxed. Therefore, the</w:t>
        </w:r>
        <w:r>
          <w:t xml:space="preserve"> "merge" operation is always included in the 3GPP JSON Patch document.</w:t>
        </w:r>
      </w:ins>
    </w:p>
    <w:p w14:paraId="16679511" w14:textId="77777777" w:rsidR="00FE0AFA" w:rsidRDefault="00FE0AFA" w:rsidP="00FE0AFA">
      <w:pPr>
        <w:rPr>
          <w:ins w:id="1304" w:author="CR0003" w:date="2025-12-06T20:19:00Z" w16du:dateUtc="2025-09-25T10:30:00Z"/>
          <w:b/>
          <w:bCs/>
        </w:rPr>
      </w:pPr>
      <w:ins w:id="1305" w:author="CR0003" w:date="2025-12-06T20:19:00Z" w16du:dateUtc="2025-09-25T10:30:00Z">
        <w:r>
          <w:rPr>
            <w:noProof/>
          </w:rPr>
          <w:t>Table A.1.1</w:t>
        </w:r>
        <w:r>
          <w:t>-1 summarizes the property names used in "</w:t>
        </w:r>
      </w:ins>
      <w:ins w:id="1306" w:author="CR0003" w:date="2025-12-06T20:19:00Z" w16du:dateUtc="2025-10-02T06:49:00Z">
        <w:r>
          <w:t>configChanges</w:t>
        </w:r>
      </w:ins>
      <w:ins w:id="1307" w:author="CR0003" w:date="2025-12-06T20:19:00Z" w16du:dateUtc="2025-09-25T10:30:00Z">
        <w:r>
          <w:t>" and the corresponding names in 3GPP JSON Patch.</w:t>
        </w:r>
      </w:ins>
    </w:p>
    <w:p w14:paraId="1ECE660C" w14:textId="77777777" w:rsidR="00FE0AFA" w:rsidRDefault="00FE0AFA" w:rsidP="00FE0AFA">
      <w:pPr>
        <w:pStyle w:val="TH"/>
        <w:outlineLvl w:val="0"/>
        <w:rPr>
          <w:ins w:id="1308" w:author="CR0003" w:date="2025-12-06T20:19:00Z" w16du:dateUtc="2025-09-25T10:30:00Z"/>
        </w:rPr>
      </w:pPr>
      <w:ins w:id="1309" w:author="CR0003" w:date="2025-12-06T20:19:00Z" w16du:dateUtc="2025-09-25T10:30:00Z">
        <w:r>
          <w:rPr>
            <w:noProof/>
          </w:rPr>
          <w:t>Table A.1.1</w:t>
        </w:r>
        <w:r>
          <w:t>-1: Names in "</w:t>
        </w:r>
      </w:ins>
      <w:ins w:id="1310" w:author="CR0003" w:date="2025-12-06T20:19:00Z" w16du:dateUtc="2025-10-02T06:49:00Z">
        <w:r>
          <w:t>configChanges</w:t>
        </w:r>
      </w:ins>
      <w:ins w:id="1311" w:author="CR0003" w:date="2025-12-06T20:19:00Z" w16du:dateUtc="2025-09-25T10:30:00Z">
        <w:r>
          <w:t>" and 3GPP JSON Patch</w:t>
        </w:r>
      </w:ins>
    </w:p>
    <w:tbl>
      <w:tblPr>
        <w:tblW w:w="2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2"/>
        <w:gridCol w:w="3020"/>
      </w:tblGrid>
      <w:tr w:rsidR="00FE0AFA" w:rsidRPr="00501056" w14:paraId="16D3258A" w14:textId="77777777" w:rsidTr="00AE586A">
        <w:trPr>
          <w:tblHeader/>
          <w:jc w:val="center"/>
          <w:ins w:id="1312" w:author="CR0003" w:date="2025-12-06T20:19:00Z"/>
        </w:trPr>
        <w:tc>
          <w:tcPr>
            <w:tcW w:w="2251" w:type="pct"/>
            <w:shd w:val="clear" w:color="auto" w:fill="CCCCCC"/>
          </w:tcPr>
          <w:p w14:paraId="6F2DAF07" w14:textId="77777777" w:rsidR="00FE0AFA" w:rsidRPr="00501056" w:rsidRDefault="00FE0AFA" w:rsidP="00AE586A">
            <w:pPr>
              <w:pStyle w:val="TAH"/>
              <w:rPr>
                <w:ins w:id="1313" w:author="CR0003" w:date="2025-12-06T20:19:00Z" w16du:dateUtc="2025-09-25T10:30:00Z"/>
              </w:rPr>
            </w:pPr>
            <w:ins w:id="1314" w:author="CR0003" w:date="2025-12-06T20:19:00Z" w16du:dateUtc="2025-10-02T06:49:00Z">
              <w:r>
                <w:t>configChanges</w:t>
              </w:r>
            </w:ins>
            <w:ins w:id="1315" w:author="CR0003" w:date="2025-12-06T20:19:00Z" w16du:dateUtc="2025-09-25T10:30:00Z">
              <w:r>
                <w:t xml:space="preserve"> property name</w:t>
              </w:r>
            </w:ins>
          </w:p>
        </w:tc>
        <w:tc>
          <w:tcPr>
            <w:tcW w:w="2749" w:type="pct"/>
            <w:shd w:val="clear" w:color="auto" w:fill="CCCCCC"/>
          </w:tcPr>
          <w:p w14:paraId="46A0831F" w14:textId="77777777" w:rsidR="00FE0AFA" w:rsidRPr="00501056" w:rsidRDefault="00FE0AFA" w:rsidP="00AE586A">
            <w:pPr>
              <w:pStyle w:val="TAH"/>
              <w:rPr>
                <w:ins w:id="1316" w:author="CR0003" w:date="2025-12-06T20:19:00Z" w16du:dateUtc="2025-09-25T10:30:00Z"/>
              </w:rPr>
            </w:pPr>
            <w:ins w:id="1317" w:author="CR0003" w:date="2025-12-06T20:19:00Z" w16du:dateUtc="2025-09-25T10:30:00Z">
              <w:r>
                <w:t>3GPP JSON Patch property</w:t>
              </w:r>
              <w:r w:rsidRPr="00E77543">
                <w:t xml:space="preserve"> </w:t>
              </w:r>
              <w:r>
                <w:t>n</w:t>
              </w:r>
              <w:r w:rsidRPr="00501056">
                <w:t>ame</w:t>
              </w:r>
            </w:ins>
          </w:p>
        </w:tc>
      </w:tr>
      <w:tr w:rsidR="00FE0AFA" w:rsidRPr="00501056" w14:paraId="486783E1" w14:textId="77777777" w:rsidTr="00AE586A">
        <w:trPr>
          <w:jc w:val="center"/>
          <w:ins w:id="1318" w:author="CR0003" w:date="2025-12-06T20:19:00Z"/>
        </w:trPr>
        <w:tc>
          <w:tcPr>
            <w:tcW w:w="2251" w:type="pct"/>
          </w:tcPr>
          <w:p w14:paraId="3D53DA7A" w14:textId="77777777" w:rsidR="00FE0AFA" w:rsidRPr="00501056" w:rsidRDefault="00FE0AFA" w:rsidP="00AE586A">
            <w:pPr>
              <w:pStyle w:val="TAL"/>
              <w:rPr>
                <w:ins w:id="1319" w:author="CR0003" w:date="2025-12-06T20:19:00Z" w16du:dateUtc="2025-09-25T10:30:00Z"/>
                <w:rFonts w:ascii="Courier New" w:hAnsi="Courier New" w:cs="Courier New"/>
              </w:rPr>
            </w:pPr>
            <w:ins w:id="1320" w:author="CR0003" w:date="2025-12-06T20:19:00Z" w16du:dateUtc="2025-09-25T10:30:00Z">
              <w:r>
                <w:rPr>
                  <w:rFonts w:cs="Arial"/>
                  <w:szCs w:val="18"/>
                  <w:lang w:val="en-US"/>
                </w:rPr>
                <w:t>target</w:t>
              </w:r>
            </w:ins>
          </w:p>
        </w:tc>
        <w:tc>
          <w:tcPr>
            <w:tcW w:w="2749" w:type="pct"/>
          </w:tcPr>
          <w:p w14:paraId="54F14EC3" w14:textId="77777777" w:rsidR="00FE0AFA" w:rsidRPr="00501056" w:rsidRDefault="00FE0AFA" w:rsidP="00AE586A">
            <w:pPr>
              <w:pStyle w:val="TAL"/>
              <w:rPr>
                <w:ins w:id="1321" w:author="CR0003" w:date="2025-12-06T20:19:00Z" w16du:dateUtc="2025-09-25T10:30:00Z"/>
                <w:i/>
              </w:rPr>
            </w:pPr>
            <w:ins w:id="1322" w:author="CR0003" w:date="2025-12-06T20:19:00Z" w16du:dateUtc="2025-09-25T10:30:00Z">
              <w:r>
                <w:rPr>
                  <w:rFonts w:cs="Arial"/>
                  <w:szCs w:val="18"/>
                  <w:lang w:val="en-US"/>
                </w:rPr>
                <w:t>path</w:t>
              </w:r>
            </w:ins>
          </w:p>
        </w:tc>
      </w:tr>
      <w:tr w:rsidR="00FE0AFA" w:rsidRPr="00501056" w14:paraId="2699F09B" w14:textId="77777777" w:rsidTr="00AE586A">
        <w:trPr>
          <w:jc w:val="center"/>
          <w:ins w:id="1323" w:author="CR0003" w:date="2025-12-06T20:19:00Z"/>
        </w:trPr>
        <w:tc>
          <w:tcPr>
            <w:tcW w:w="2251" w:type="pct"/>
          </w:tcPr>
          <w:p w14:paraId="463B1DF0" w14:textId="77777777" w:rsidR="00FE0AFA" w:rsidRDefault="00FE0AFA" w:rsidP="00AE586A">
            <w:pPr>
              <w:pStyle w:val="TAL"/>
              <w:rPr>
                <w:ins w:id="1324" w:author="CR0003" w:date="2025-12-06T20:19:00Z" w16du:dateUtc="2025-09-25T10:30:00Z"/>
                <w:rFonts w:cs="Arial"/>
                <w:szCs w:val="18"/>
                <w:lang w:val="en-US"/>
              </w:rPr>
            </w:pPr>
            <w:ins w:id="1325" w:author="CR0003" w:date="2025-12-06T20:19:00Z" w16du:dateUtc="2025-09-25T10:30:00Z">
              <w:r>
                <w:t>modifyOperator</w:t>
              </w:r>
            </w:ins>
          </w:p>
        </w:tc>
        <w:tc>
          <w:tcPr>
            <w:tcW w:w="2749" w:type="pct"/>
          </w:tcPr>
          <w:p w14:paraId="64F859CD" w14:textId="77777777" w:rsidR="00FE0AFA" w:rsidRDefault="00FE0AFA" w:rsidP="00AE586A">
            <w:pPr>
              <w:pStyle w:val="TAL"/>
              <w:rPr>
                <w:ins w:id="1326" w:author="CR0003" w:date="2025-12-06T20:19:00Z" w16du:dateUtc="2025-09-25T10:30:00Z"/>
                <w:rFonts w:cs="Arial"/>
                <w:szCs w:val="18"/>
                <w:lang w:val="en-US"/>
              </w:rPr>
            </w:pPr>
            <w:ins w:id="1327" w:author="CR0003" w:date="2025-12-06T20:19:00Z" w16du:dateUtc="2025-09-25T10:30:00Z">
              <w:r>
                <w:rPr>
                  <w:rFonts w:cs="Arial"/>
                  <w:szCs w:val="18"/>
                  <w:lang w:val="en-US"/>
                </w:rPr>
                <w:t>op</w:t>
              </w:r>
            </w:ins>
          </w:p>
        </w:tc>
      </w:tr>
      <w:tr w:rsidR="00FE0AFA" w:rsidRPr="00501056" w14:paraId="53CC1961" w14:textId="77777777" w:rsidTr="00AE586A">
        <w:trPr>
          <w:jc w:val="center"/>
          <w:ins w:id="1328" w:author="CR0003" w:date="2025-12-06T20:19:00Z"/>
        </w:trPr>
        <w:tc>
          <w:tcPr>
            <w:tcW w:w="2251" w:type="pct"/>
          </w:tcPr>
          <w:p w14:paraId="7AB029B2" w14:textId="77777777" w:rsidR="00FE0AFA" w:rsidRDefault="00FE0AFA" w:rsidP="00AE586A">
            <w:pPr>
              <w:pStyle w:val="TAL"/>
              <w:rPr>
                <w:ins w:id="1329" w:author="CR0003" w:date="2025-12-06T20:19:00Z" w16du:dateUtc="2025-09-25T10:30:00Z"/>
                <w:rFonts w:cs="Arial"/>
                <w:szCs w:val="18"/>
                <w:lang w:val="en-US"/>
              </w:rPr>
            </w:pPr>
            <w:ins w:id="1330" w:author="CR0003" w:date="2025-12-06T20:19:00Z" w16du:dateUtc="2025-09-25T10:30:00Z">
              <w:r>
                <w:rPr>
                  <w:rFonts w:cs="Arial"/>
                  <w:szCs w:val="18"/>
                  <w:lang w:val="en-US"/>
                </w:rPr>
                <w:t>value</w:t>
              </w:r>
            </w:ins>
          </w:p>
        </w:tc>
        <w:tc>
          <w:tcPr>
            <w:tcW w:w="2749" w:type="pct"/>
          </w:tcPr>
          <w:p w14:paraId="533C8521" w14:textId="77777777" w:rsidR="00FE0AFA" w:rsidRDefault="00FE0AFA" w:rsidP="00AE586A">
            <w:pPr>
              <w:pStyle w:val="TAL"/>
              <w:rPr>
                <w:ins w:id="1331" w:author="CR0003" w:date="2025-12-06T20:19:00Z" w16du:dateUtc="2025-09-25T10:30:00Z"/>
                <w:rFonts w:cs="Arial"/>
                <w:szCs w:val="18"/>
                <w:lang w:val="en-US"/>
              </w:rPr>
            </w:pPr>
            <w:ins w:id="1332" w:author="CR0003" w:date="2025-12-06T20:19:00Z" w16du:dateUtc="2025-09-25T10:30:00Z">
              <w:r>
                <w:rPr>
                  <w:rFonts w:cs="Arial"/>
                  <w:szCs w:val="18"/>
                  <w:lang w:val="en-US"/>
                </w:rPr>
                <w:t>value</w:t>
              </w:r>
            </w:ins>
          </w:p>
        </w:tc>
      </w:tr>
    </w:tbl>
    <w:p w14:paraId="57F688A3" w14:textId="77777777" w:rsidR="00FE0AFA" w:rsidRDefault="00FE0AFA" w:rsidP="00FE0AFA">
      <w:pPr>
        <w:rPr>
          <w:ins w:id="1333" w:author="CR0003" w:date="2025-12-06T20:19:00Z" w16du:dateUtc="2025-09-25T10:30:00Z"/>
        </w:rPr>
      </w:pPr>
    </w:p>
    <w:p w14:paraId="27E4AC5C" w14:textId="77777777" w:rsidR="00FE0AFA" w:rsidRDefault="00FE0AFA" w:rsidP="00FE0AFA">
      <w:pPr>
        <w:rPr>
          <w:ins w:id="1334" w:author="CR0003" w:date="2025-12-06T20:19:00Z" w16du:dateUtc="2025-09-25T14:36:00Z"/>
        </w:rPr>
      </w:pPr>
      <w:ins w:id="1335" w:author="CR0003" w:date="2025-12-06T20:19:00Z" w16du:dateUtc="2025-09-25T14:36:00Z">
        <w:r>
          <w:rPr>
            <w:b/>
            <w:bCs/>
          </w:rPr>
          <w:t>Provisions for mapping the planned configuration into NETCONF</w:t>
        </w:r>
      </w:ins>
    </w:p>
    <w:p w14:paraId="0AB5026B" w14:textId="77777777" w:rsidR="00FE0AFA" w:rsidRDefault="00FE0AFA" w:rsidP="00FE0AFA">
      <w:pPr>
        <w:rPr>
          <w:ins w:id="1336" w:author="CR0003" w:date="2025-12-06T20:19:00Z" w16du:dateUtc="2025-09-25T14:36:00Z"/>
        </w:rPr>
      </w:pPr>
      <w:ins w:id="1337" w:author="CR0003" w:date="2025-12-06T20:19:00Z" w16du:dateUtc="2025-09-25T14:36:00Z">
        <w:r>
          <w:t>In case the activation process requires to map the planned configuration into NETCONF the following provisions apply:</w:t>
        </w:r>
      </w:ins>
    </w:p>
    <w:p w14:paraId="5D2A70CD" w14:textId="77777777" w:rsidR="00FE0AFA" w:rsidRPr="00C21B7B" w:rsidRDefault="00FE0AFA" w:rsidP="00FE0AFA">
      <w:pPr>
        <w:rPr>
          <w:ins w:id="1338" w:author="CR0003" w:date="2025-12-06T20:19:00Z" w16du:dateUtc="2025-09-25T14:36:00Z"/>
        </w:rPr>
      </w:pPr>
      <w:ins w:id="1339" w:author="CR0003" w:date="2025-12-06T20:19:00Z" w16du:dateUtc="2025-09-25T14:36:00Z">
        <w:r w:rsidRPr="00C21B7B">
          <w:t>The "target" parameter value is mapped into a series of nested XML elements with the innermost XML element being the target data node.</w:t>
        </w:r>
      </w:ins>
    </w:p>
    <w:p w14:paraId="40364F93" w14:textId="77777777" w:rsidR="00FE0AFA" w:rsidRDefault="00FE0AFA" w:rsidP="00FE0AFA">
      <w:pPr>
        <w:rPr>
          <w:ins w:id="1340" w:author="CR0003" w:date="2025-12-06T20:19:00Z" w16du:dateUtc="2025-09-25T14:36:00Z"/>
        </w:rPr>
      </w:pPr>
      <w:ins w:id="1341" w:author="CR0003" w:date="2025-12-06T20:19:00Z" w16du:dateUtc="2025-09-25T14:36:00Z">
        <w:r w:rsidRPr="006962BF">
          <w:t>The "value" parameter value (in JSON encoding according to RFC 7951 [a]) is mapped to its corresponding XML representation.</w:t>
        </w:r>
      </w:ins>
    </w:p>
    <w:p w14:paraId="7E9791D7" w14:textId="77777777" w:rsidR="00FE0AFA" w:rsidRDefault="00FE0AFA" w:rsidP="00FE0AFA">
      <w:pPr>
        <w:rPr>
          <w:ins w:id="1342" w:author="CR0003" w:date="2025-12-06T20:19:00Z" w16du:dateUtc="2025-09-25T14:36:00Z"/>
        </w:rPr>
      </w:pPr>
      <w:ins w:id="1343" w:author="CR0003" w:date="2025-12-06T20:19:00Z" w16du:dateUtc="2025-09-25T14:36:00Z">
        <w:r>
          <w:t>The "modifyOperator" parameter value is mapped to the "operation" attribute according to the following rules:</w:t>
        </w:r>
      </w:ins>
    </w:p>
    <w:p w14:paraId="17C2E456" w14:textId="77777777" w:rsidR="00FE0AFA" w:rsidRPr="00C53BB3" w:rsidRDefault="00FE0AFA" w:rsidP="00FE0AFA">
      <w:pPr>
        <w:pStyle w:val="B1"/>
        <w:numPr>
          <w:ilvl w:val="0"/>
          <w:numId w:val="14"/>
        </w:numPr>
        <w:rPr>
          <w:ins w:id="1344" w:author="CR0003" w:date="2025-12-06T20:19:00Z" w16du:dateUtc="2025-09-25T14:36:00Z"/>
        </w:rPr>
      </w:pPr>
      <w:ins w:id="1345" w:author="CR0003" w:date="2025-12-06T20:19:00Z" w16du:dateUtc="2025-09-25T14:36:00Z">
        <w:r w:rsidRPr="00C53BB3">
          <w:t>The modify operator "</w:t>
        </w:r>
      </w:ins>
      <w:ins w:id="1346" w:author="CR0003" w:date="2025-12-06T20:19:00Z" w16du:dateUtc="2025-10-02T09:27:00Z">
        <w:r w:rsidRPr="00C53BB3">
          <w:t>create</w:t>
        </w:r>
      </w:ins>
      <w:ins w:id="1347" w:author="CR0003" w:date="2025-12-06T20:19:00Z" w16du:dateUtc="2025-09-25T14:36:00Z">
        <w:r w:rsidRPr="00C53BB3">
          <w:t xml:space="preserve">" is strict, NETCONF "create" operation is strict. </w:t>
        </w:r>
        <w:r w:rsidRPr="00C53BB3">
          <w:rPr>
            <w:noProof/>
          </w:rPr>
          <w:t>Therefore, the</w:t>
        </w:r>
        <w:r w:rsidRPr="00C53BB3">
          <w:t xml:space="preserve"> "create" operation is always included in the NETCONF request.</w:t>
        </w:r>
      </w:ins>
    </w:p>
    <w:p w14:paraId="2ABE7B34" w14:textId="77777777" w:rsidR="00FE0AFA" w:rsidRPr="00C53BB3" w:rsidRDefault="00FE0AFA" w:rsidP="00FE0AFA">
      <w:pPr>
        <w:pStyle w:val="B1"/>
        <w:numPr>
          <w:ilvl w:val="0"/>
          <w:numId w:val="14"/>
        </w:numPr>
        <w:rPr>
          <w:ins w:id="1348" w:author="CR0003" w:date="2025-12-06T20:19:00Z" w16du:dateUtc="2025-09-25T14:36:00Z"/>
        </w:rPr>
      </w:pPr>
      <w:ins w:id="1349" w:author="CR0003" w:date="2025-12-06T20:19:00Z" w16du:dateUtc="2025-09-25T14:36:00Z">
        <w:r w:rsidRPr="00C53BB3">
          <w:t>The modify operator "</w:t>
        </w:r>
      </w:ins>
      <w:ins w:id="1350" w:author="CR0003" w:date="2025-12-06T20:19:00Z" w16du:dateUtc="2025-10-02T09:30:00Z">
        <w:r w:rsidRPr="00C53BB3">
          <w:t>delete</w:t>
        </w:r>
      </w:ins>
      <w:ins w:id="1351" w:author="CR0003" w:date="2025-12-06T20:19:00Z" w16du:dateUtc="2025-09-25T14:36:00Z">
        <w:r w:rsidRPr="00C53BB3">
          <w:t>" is relaxed, NETCONF "remove" operation is relaxed.</w:t>
        </w:r>
        <w:r w:rsidRPr="00C53BB3">
          <w:rPr>
            <w:noProof/>
          </w:rPr>
          <w:t xml:space="preserve"> Therefore, the</w:t>
        </w:r>
        <w:r w:rsidRPr="00C53BB3">
          <w:t xml:space="preserve"> "remove" operation is always included in the NETCONF request.</w:t>
        </w:r>
      </w:ins>
    </w:p>
    <w:p w14:paraId="68894A10" w14:textId="77777777" w:rsidR="00FE0AFA" w:rsidRPr="00C53BB3" w:rsidRDefault="00FE0AFA" w:rsidP="00FE0AFA">
      <w:pPr>
        <w:pStyle w:val="B1"/>
        <w:numPr>
          <w:ilvl w:val="0"/>
          <w:numId w:val="14"/>
        </w:numPr>
        <w:rPr>
          <w:ins w:id="1352" w:author="CR0003" w:date="2025-12-06T20:19:00Z" w16du:dateUtc="2025-09-25T14:36:00Z"/>
        </w:rPr>
      </w:pPr>
      <w:ins w:id="1353" w:author="CR0003" w:date="2025-12-06T20:19:00Z" w16du:dateUtc="2025-09-25T14:36:00Z">
        <w:r w:rsidRPr="00C53BB3">
          <w:t>The modify operator "</w:t>
        </w:r>
      </w:ins>
      <w:ins w:id="1354" w:author="CR0003" w:date="2025-12-06T20:19:00Z" w16du:dateUtc="2025-10-02T09:27:00Z">
        <w:r w:rsidRPr="00C53BB3">
          <w:t>merge</w:t>
        </w:r>
      </w:ins>
      <w:ins w:id="1355" w:author="CR0003" w:date="2025-12-06T20:19:00Z" w16du:dateUtc="2025-09-25T14:36:00Z">
        <w:r w:rsidRPr="00C53BB3">
          <w:t xml:space="preserve">" is strict, NETCONF "merge" operation is relaxed. </w:t>
        </w:r>
        <w:r w:rsidRPr="00C53BB3">
          <w:rPr>
            <w:noProof/>
          </w:rPr>
          <w:t>Therefore, the "merge" operation is included in the NETCONF request only, if the target data node exists in the current configuration. Otherwise an error is raised.</w:t>
        </w:r>
      </w:ins>
    </w:p>
    <w:p w14:paraId="75EB2F49" w14:textId="77777777" w:rsidR="00FE0AFA" w:rsidRPr="00C53BB3" w:rsidRDefault="00FE0AFA" w:rsidP="00FE0AFA">
      <w:pPr>
        <w:pStyle w:val="B1"/>
        <w:numPr>
          <w:ilvl w:val="0"/>
          <w:numId w:val="14"/>
        </w:numPr>
        <w:rPr>
          <w:ins w:id="1356" w:author="CR0003" w:date="2025-12-06T20:19:00Z" w16du:dateUtc="2025-09-25T14:36:00Z"/>
        </w:rPr>
      </w:pPr>
      <w:ins w:id="1357" w:author="CR0003" w:date="2025-12-06T20:19:00Z" w16du:dateUtc="2025-09-25T14:36:00Z">
        <w:r w:rsidRPr="00C53BB3">
          <w:t>The modify operator "</w:t>
        </w:r>
      </w:ins>
      <w:ins w:id="1358" w:author="CR0003" w:date="2025-12-06T20:19:00Z" w16du:dateUtc="2025-10-02T09:28:00Z">
        <w:r w:rsidRPr="00C53BB3">
          <w:t>merge-create</w:t>
        </w:r>
      </w:ins>
      <w:ins w:id="1359" w:author="CR0003" w:date="2025-12-06T20:19:00Z" w16du:dateUtc="2025-09-25T14:36:00Z">
        <w:r w:rsidRPr="00C53BB3">
          <w:t>" is relaxed, NETCONF "merge" is relaxed.</w:t>
        </w:r>
        <w:r w:rsidRPr="00C53BB3">
          <w:rPr>
            <w:noProof/>
          </w:rPr>
          <w:t xml:space="preserve"> Therefore, the</w:t>
        </w:r>
        <w:r w:rsidRPr="00C53BB3">
          <w:t xml:space="preserve"> "merge" operation is always included in the NETCONF request.</w:t>
        </w:r>
      </w:ins>
    </w:p>
    <w:p w14:paraId="5A81FDCD" w14:textId="77777777" w:rsidR="00FE0AFA" w:rsidRPr="002E136C" w:rsidDel="000B0892" w:rsidRDefault="00FE0AFA" w:rsidP="00FE0AFA">
      <w:pPr>
        <w:rPr>
          <w:del w:id="1360" w:author="CR0003" w:date="2025-12-06T20:19:00Z" w16du:dateUtc="2025-09-29T15:50:00Z"/>
        </w:rPr>
      </w:pPr>
    </w:p>
    <w:p w14:paraId="47F28C18" w14:textId="77777777" w:rsidR="00FE0AFA" w:rsidDel="000B0892" w:rsidRDefault="00FE0AFA" w:rsidP="00FE0AFA">
      <w:pPr>
        <w:rPr>
          <w:del w:id="1361" w:author="CR0003" w:date="2025-12-06T20:19:00Z" w16du:dateUtc="2025-09-29T15:50:00Z"/>
        </w:rPr>
      </w:pPr>
      <w:del w:id="1362" w:author="CR0003" w:date="2025-12-06T20:19:00Z" w16du:dateUtc="2025-09-29T15:50:00Z">
        <w:r w:rsidDel="000B0892">
          <w:delText xml:space="preserve">The </w:delText>
        </w:r>
        <w:r w:rsidDel="000B0892">
          <w:rPr>
            <w:rFonts w:cs="Arial"/>
            <w:szCs w:val="18"/>
            <w:lang w:val="en-US"/>
          </w:rPr>
          <w:delText>planConfigContentType</w:delText>
        </w:r>
        <w:r w:rsidDel="000B0892">
          <w:delText xml:space="preserve"> specifies the type of the content in the "planConfig".  This is required so that the MnS Producer may correctly interpret the provided plan configuration data.  The configurationContentType </w:delText>
        </w:r>
        <w:r w:rsidRPr="00C51255" w:rsidDel="000B0892">
          <w:delText>application/3gpp-yang-patch shall be one such supported content type.  This type is based on the yang patch specification as per RFC 8072 but with the following</w:delText>
        </w:r>
        <w:r w:rsidDel="000B0892">
          <w:delText xml:space="preserve"> exceptions:</w:delText>
        </w:r>
      </w:del>
    </w:p>
    <w:p w14:paraId="3EF560C4" w14:textId="77777777" w:rsidR="00FE0AFA" w:rsidDel="000B0892" w:rsidRDefault="00FE0AFA" w:rsidP="00FE0AFA">
      <w:pPr>
        <w:rPr>
          <w:del w:id="1363" w:author="CR0003" w:date="2025-12-06T20:19:00Z" w16du:dateUtc="2025-09-29T15:50:00Z"/>
          <w:bCs/>
        </w:rPr>
      </w:pPr>
      <w:del w:id="1364" w:author="CR0003" w:date="2025-12-06T20:19:00Z" w16du:dateUtc="2025-09-29T15:50:00Z">
        <w:r w:rsidRPr="006A5DBB" w:rsidDel="000B0892">
          <w:rPr>
            <w:i/>
            <w:iCs/>
          </w:rPr>
          <w:delText>'target'</w:delText>
        </w:r>
        <w:r w:rsidDel="000B0892">
          <w:delText xml:space="preserve"> : </w:delText>
        </w:r>
        <w:r w:rsidDel="000B0892">
          <w:rPr>
            <w:bCs/>
          </w:rPr>
          <w:delText>As per section 2.4 of RFC</w:delText>
        </w:r>
      </w:del>
      <w:del w:id="1365" w:author="CR0003" w:date="2025-12-06T20:19:00Z" w16du:dateUtc="2025-09-17T09:04:00Z">
        <w:r w:rsidDel="00A86D39">
          <w:rPr>
            <w:bCs/>
          </w:rPr>
          <w:delText>-</w:delText>
        </w:r>
      </w:del>
      <w:del w:id="1366" w:author="CR0003" w:date="2025-12-06T20:19:00Z" w16du:dateUtc="2025-09-29T15:50:00Z">
        <w:r w:rsidDel="000B0892">
          <w:rPr>
            <w:bCs/>
          </w:rPr>
          <w:delText xml:space="preserve">8072 but allowing for the omission of the module prefix (e.g. it is possible to specify a </w:delText>
        </w:r>
        <w:r w:rsidRPr="008F295F" w:rsidDel="000B0892">
          <w:rPr>
            <w:bCs/>
            <w:i/>
            <w:iCs/>
          </w:rPr>
          <w:delText>target</w:delText>
        </w:r>
        <w:r w:rsidDel="000B0892">
          <w:rPr>
            <w:bCs/>
          </w:rPr>
          <w:delText xml:space="preserve"> like "</w:delText>
        </w:r>
        <w:r w:rsidRPr="00C876B7" w:rsidDel="000B0892">
          <w:rPr>
            <w:bCs/>
          </w:rPr>
          <w:delText>/_3gpp-common-subnetwork:SubNetwork=Ireland/</w:delText>
        </w:r>
        <w:r w:rsidDel="000B0892">
          <w:rPr>
            <w:bCs/>
          </w:rPr>
          <w:delText>\</w:delText>
        </w:r>
      </w:del>
    </w:p>
    <w:p w14:paraId="668E1631" w14:textId="77777777" w:rsidR="00FE0AFA" w:rsidDel="000B0892" w:rsidRDefault="00FE0AFA" w:rsidP="00FE0AFA">
      <w:pPr>
        <w:rPr>
          <w:del w:id="1367" w:author="CR0003" w:date="2025-12-06T20:19:00Z" w16du:dateUtc="2025-09-29T15:50:00Z"/>
          <w:bCs/>
        </w:rPr>
      </w:pPr>
      <w:del w:id="1368" w:author="CR0003" w:date="2025-12-06T20:19:00Z" w16du:dateUtc="2025-09-29T15:50:00Z">
        <w:r w:rsidRPr="00C876B7" w:rsidDel="000B0892">
          <w:rPr>
            <w:bCs/>
          </w:rPr>
          <w:delText>_3gpp-common-mecontext:MeContext=Dublin-1</w:delText>
        </w:r>
        <w:r w:rsidDel="000B0892">
          <w:rPr>
            <w:bCs/>
          </w:rPr>
          <w:delText>/\</w:delText>
        </w:r>
      </w:del>
    </w:p>
    <w:p w14:paraId="73F65194" w14:textId="77777777" w:rsidR="00FE0AFA" w:rsidDel="000B0892" w:rsidRDefault="00FE0AFA" w:rsidP="00FE0AFA">
      <w:pPr>
        <w:rPr>
          <w:del w:id="1369" w:author="CR0003" w:date="2025-12-06T20:19:00Z" w16du:dateUtc="2025-09-29T15:50:00Z"/>
          <w:bCs/>
        </w:rPr>
      </w:pPr>
      <w:del w:id="1370" w:author="CR0003" w:date="2025-12-06T20:19:00Z" w16du:dateUtc="2025-09-29T15:50:00Z">
        <w:r w:rsidRPr="00C876B7" w:rsidDel="000B0892">
          <w:rPr>
            <w:bCs/>
          </w:rPr>
          <w:delText>_3gpp-common-managed-element:ManagedElement=Dublin-1</w:delText>
        </w:r>
        <w:r w:rsidDel="000B0892">
          <w:rPr>
            <w:bCs/>
          </w:rPr>
          <w:delText>/\</w:delText>
        </w:r>
      </w:del>
    </w:p>
    <w:p w14:paraId="4BA49DAA" w14:textId="77777777" w:rsidR="00FE0AFA" w:rsidDel="000B0892" w:rsidRDefault="00FE0AFA" w:rsidP="00FE0AFA">
      <w:pPr>
        <w:rPr>
          <w:del w:id="1371" w:author="CR0003" w:date="2025-12-06T20:19:00Z" w16du:dateUtc="2025-09-29T15:50:00Z"/>
          <w:bCs/>
        </w:rPr>
      </w:pPr>
      <w:del w:id="1372" w:author="CR0003" w:date="2025-12-06T20:19:00Z" w16du:dateUtc="2025-09-29T15:50:00Z">
        <w:r w:rsidRPr="00C876B7" w:rsidDel="000B0892">
          <w:rPr>
            <w:bCs/>
          </w:rPr>
          <w:delText>_3gpp-nr-nrm-gnbdufunction:GNBDUFunction=1</w:delText>
        </w:r>
        <w:r w:rsidDel="000B0892">
          <w:rPr>
            <w:bCs/>
          </w:rPr>
          <w:delText>"or in the relaxed form "</w:delText>
        </w:r>
        <w:r w:rsidRPr="00C876B7" w:rsidDel="000B0892">
          <w:rPr>
            <w:bCs/>
          </w:rPr>
          <w:delText>SubNetwork=Ireland/</w:delText>
        </w:r>
        <w:r w:rsidDel="000B0892">
          <w:rPr>
            <w:bCs/>
          </w:rPr>
          <w:delText>\</w:delText>
        </w:r>
      </w:del>
    </w:p>
    <w:p w14:paraId="05416930" w14:textId="77777777" w:rsidR="00FE0AFA" w:rsidDel="000B0892" w:rsidRDefault="00FE0AFA" w:rsidP="00FE0AFA">
      <w:pPr>
        <w:rPr>
          <w:del w:id="1373" w:author="CR0003" w:date="2025-12-06T20:19:00Z" w16du:dateUtc="2025-09-29T15:50:00Z"/>
          <w:bCs/>
        </w:rPr>
      </w:pPr>
      <w:del w:id="1374" w:author="CR0003" w:date="2025-12-06T20:19:00Z" w16du:dateUtc="2025-09-29T15:50:00Z">
        <w:r w:rsidRPr="00C876B7" w:rsidDel="000B0892">
          <w:rPr>
            <w:bCs/>
          </w:rPr>
          <w:delText>MeContext=Dublin-1/</w:delText>
        </w:r>
        <w:r w:rsidDel="000B0892">
          <w:rPr>
            <w:bCs/>
          </w:rPr>
          <w:delText>\</w:delText>
        </w:r>
      </w:del>
    </w:p>
    <w:p w14:paraId="396D1587" w14:textId="77777777" w:rsidR="00FE0AFA" w:rsidDel="000B0892" w:rsidRDefault="00FE0AFA" w:rsidP="00FE0AFA">
      <w:pPr>
        <w:rPr>
          <w:del w:id="1375" w:author="CR0003" w:date="2025-12-06T20:19:00Z" w16du:dateUtc="2025-09-29T15:50:00Z"/>
          <w:bCs/>
        </w:rPr>
      </w:pPr>
      <w:del w:id="1376" w:author="CR0003" w:date="2025-12-06T20:19:00Z" w16du:dateUtc="2025-09-29T15:50:00Z">
        <w:r w:rsidRPr="00C876B7" w:rsidDel="000B0892">
          <w:rPr>
            <w:bCs/>
          </w:rPr>
          <w:delText>ManagedElement=Dublin-1/</w:delText>
        </w:r>
        <w:r w:rsidDel="000B0892">
          <w:rPr>
            <w:bCs/>
          </w:rPr>
          <w:delText>\</w:delText>
        </w:r>
      </w:del>
    </w:p>
    <w:p w14:paraId="28DFB3A3" w14:textId="77777777" w:rsidR="00FE0AFA" w:rsidDel="000B0892" w:rsidRDefault="00FE0AFA" w:rsidP="00FE0AFA">
      <w:pPr>
        <w:rPr>
          <w:del w:id="1377" w:author="CR0003" w:date="2025-12-06T20:19:00Z" w16du:dateUtc="2025-09-29T15:50:00Z"/>
          <w:bCs/>
        </w:rPr>
      </w:pPr>
      <w:del w:id="1378" w:author="CR0003" w:date="2025-12-06T20:19:00Z" w16du:dateUtc="2025-09-29T15:50:00Z">
        <w:r w:rsidRPr="00C876B7" w:rsidDel="000B0892">
          <w:rPr>
            <w:bCs/>
          </w:rPr>
          <w:delText>GNBDUFunction=1</w:delText>
        </w:r>
        <w:r w:rsidDel="000B0892">
          <w:rPr>
            <w:bCs/>
          </w:rPr>
          <w:delText>").</w:delText>
        </w:r>
      </w:del>
    </w:p>
    <w:p w14:paraId="28FB34A8" w14:textId="77777777" w:rsidR="00FE0AFA" w:rsidDel="000B0892" w:rsidRDefault="00FE0AFA" w:rsidP="00FE0AFA">
      <w:pPr>
        <w:rPr>
          <w:del w:id="1379" w:author="CR0003" w:date="2025-12-06T20:19:00Z" w16du:dateUtc="2025-09-29T15:50:00Z"/>
          <w:bCs/>
        </w:rPr>
      </w:pPr>
    </w:p>
    <w:p w14:paraId="481FCC99" w14:textId="77777777" w:rsidR="00FE0AFA" w:rsidRPr="00B54D28" w:rsidDel="000B0892" w:rsidRDefault="00FE0AFA" w:rsidP="00FE0AFA">
      <w:pPr>
        <w:rPr>
          <w:del w:id="1380" w:author="CR0003" w:date="2025-12-06T20:19:00Z" w16du:dateUtc="2025-09-29T15:50:00Z"/>
        </w:rPr>
      </w:pPr>
      <w:del w:id="1381" w:author="CR0003" w:date="2025-12-06T20:19:00Z" w16du:dateUtc="2025-09-29T15:50:00Z">
        <w:r w:rsidRPr="006A5DBB" w:rsidDel="000B0892">
          <w:rPr>
            <w:bCs/>
            <w:i/>
            <w:iCs/>
          </w:rPr>
          <w:delText>'value'</w:delText>
        </w:r>
        <w:r w:rsidRPr="006A5DBB" w:rsidDel="000B0892">
          <w:rPr>
            <w:bCs/>
          </w:rPr>
          <w:delText xml:space="preserve"> : Encoded according to RFC</w:delText>
        </w:r>
      </w:del>
      <w:del w:id="1382" w:author="CR0003" w:date="2025-12-06T20:19:00Z" w16du:dateUtc="2025-09-16T12:12:00Z">
        <w:r w:rsidRPr="006A5DBB" w:rsidDel="00DB58C1">
          <w:rPr>
            <w:bCs/>
          </w:rPr>
          <w:delText>-</w:delText>
        </w:r>
      </w:del>
      <w:del w:id="1383" w:author="CR0003" w:date="2025-12-06T20:19:00Z" w16du:dateUtc="2025-09-29T15:50:00Z">
        <w:r w:rsidRPr="006A5DBB" w:rsidDel="000B0892">
          <w:rPr>
            <w:bCs/>
          </w:rPr>
          <w:delText>7951 but</w:delText>
        </w:r>
        <w:r w:rsidDel="000B0892">
          <w:rPr>
            <w:bCs/>
          </w:rPr>
          <w:delText xml:space="preserve"> allowing </w:delText>
        </w:r>
        <w:r w:rsidRPr="006A5DBB" w:rsidDel="000B0892">
          <w:rPr>
            <w:bCs/>
          </w:rPr>
          <w:delText xml:space="preserve">the omission of the module prefix.  The </w:delText>
        </w:r>
        <w:r w:rsidDel="000B0892">
          <w:rPr>
            <w:bCs/>
          </w:rPr>
          <w:delText>MnS Producer</w:delText>
        </w:r>
        <w:r w:rsidRPr="006A5DBB" w:rsidDel="000B0892">
          <w:rPr>
            <w:bCs/>
          </w:rPr>
          <w:delText xml:space="preserve"> shall accept this </w:delText>
        </w:r>
        <w:r w:rsidDel="000B0892">
          <w:rPr>
            <w:bCs/>
          </w:rPr>
          <w:delText>shorter</w:delText>
        </w:r>
        <w:r w:rsidRPr="006A5DBB" w:rsidDel="000B0892">
          <w:rPr>
            <w:bCs/>
          </w:rPr>
          <w:delText xml:space="preserve"> form of the value if it determines the overall value is unambiguous.</w:delText>
        </w:r>
      </w:del>
    </w:p>
    <w:p w14:paraId="06F8F2EF" w14:textId="77777777" w:rsidR="00FE0AFA" w:rsidRPr="00AF5BFC" w:rsidDel="000B0892" w:rsidRDefault="00FE0AFA" w:rsidP="00FE0AFA">
      <w:pPr>
        <w:rPr>
          <w:del w:id="1384" w:author="CR0003" w:date="2025-12-06T20:19:00Z" w16du:dateUtc="2025-09-29T15:50:00Z"/>
          <w:b/>
          <w:bCs/>
        </w:rPr>
      </w:pPr>
      <w:del w:id="1385" w:author="CR0003" w:date="2025-12-06T20:19:00Z" w16du:dateUtc="2025-09-29T15:50:00Z">
        <w:r w:rsidDel="000B0892">
          <w:rPr>
            <w:b/>
            <w:bCs/>
          </w:rPr>
          <w:delText xml:space="preserve">Provisions for </w:delText>
        </w:r>
        <w:r w:rsidRPr="00AF5BFC" w:rsidDel="000B0892">
          <w:rPr>
            <w:b/>
            <w:bCs/>
          </w:rPr>
          <w:delText>OpenAPI defined data node tree</w:delText>
        </w:r>
        <w:r w:rsidDel="000B0892">
          <w:rPr>
            <w:b/>
            <w:bCs/>
          </w:rPr>
          <w:delText>s</w:delText>
        </w:r>
      </w:del>
    </w:p>
    <w:p w14:paraId="178C7D23" w14:textId="77777777" w:rsidR="00FE0AFA" w:rsidRPr="00391798" w:rsidDel="0019448F" w:rsidRDefault="00FE0AFA" w:rsidP="00FE0AFA">
      <w:pPr>
        <w:rPr>
          <w:del w:id="1386" w:author="CR0003" w:date="2025-12-06T20:19:00Z" w16du:dateUtc="2025-09-19T10:49:00Z"/>
          <w:highlight w:val="yellow"/>
        </w:rPr>
      </w:pPr>
      <w:del w:id="1387" w:author="CR0003" w:date="2025-12-06T20:19:00Z" w16du:dateUtc="2025-09-19T10:49:00Z">
        <w:r w:rsidDel="0019448F">
          <w:delText>The format of the value for the "target" parameter shall be constructed according to the rules defined for the target URI in clause 4.2.3 of TS 32.158 [2] with "</w:delText>
        </w:r>
      </w:del>
      <w:del w:id="1388" w:author="CR0003" w:date="2025-12-06T20:19:00Z" w16du:dateUtc="2025-09-16T12:02:00Z">
        <w:r w:rsidDel="00484025">
          <w:delText>http</w:delText>
        </w:r>
      </w:del>
      <w:del w:id="1389" w:author="CR0003" w:date="2025-12-06T20:19:00Z" w16du:dateUtc="2025-09-19T10:49:00Z">
        <w:r w:rsidDel="0019448F">
          <w:delText>://" omitted.</w:delText>
        </w:r>
      </w:del>
    </w:p>
    <w:p w14:paraId="03A9780B" w14:textId="77777777" w:rsidR="00FE0AFA" w:rsidDel="0019448F" w:rsidRDefault="00FE0AFA" w:rsidP="00FE0AFA">
      <w:pPr>
        <w:rPr>
          <w:del w:id="1390" w:author="CR0003" w:date="2025-12-06T20:19:00Z" w16du:dateUtc="2025-09-19T10:49:00Z"/>
        </w:rPr>
      </w:pPr>
      <w:del w:id="1391" w:author="CR0003" w:date="2025-12-06T20:19:00Z" w16du:dateUtc="2025-09-19T10:49:00Z">
        <w:r w:rsidDel="0019448F">
          <w:delText>The structure of the "</w:delText>
        </w:r>
        <w:r w:rsidRPr="00EE641E" w:rsidDel="0019448F">
          <w:delText>value</w:delText>
        </w:r>
        <w:r w:rsidDel="0019448F">
          <w:delText>" parameter is given by the following JSON schema snippet.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E0AFA" w:rsidRPr="003B3E6F" w:rsidDel="0019448F" w14:paraId="2791CE52" w14:textId="77777777" w:rsidTr="00AE586A">
        <w:trPr>
          <w:del w:id="1392" w:author="CR0003" w:date="2025-12-06T20:19:00Z"/>
        </w:trPr>
        <w:tc>
          <w:tcPr>
            <w:tcW w:w="5000" w:type="pct"/>
            <w:shd w:val="clear" w:color="auto" w:fill="F2F2F2"/>
          </w:tcPr>
          <w:p w14:paraId="176EE6AF" w14:textId="77777777" w:rsidR="00FE0AFA" w:rsidRPr="00B80003" w:rsidDel="0019448F" w:rsidRDefault="00FE0AFA" w:rsidP="00AE586A">
            <w:pPr>
              <w:spacing w:after="0"/>
              <w:rPr>
                <w:del w:id="1393" w:author="CR0003" w:date="2025-12-06T20:19:00Z" w16du:dateUtc="2025-09-19T10:49:00Z"/>
                <w:rFonts w:ascii="Courier New" w:hAnsi="Courier New" w:cs="Courier New"/>
                <w:sz w:val="16"/>
                <w:szCs w:val="16"/>
                <w:lang w:val="en-US"/>
              </w:rPr>
            </w:pPr>
            <w:del w:id="1394" w:author="CR0003" w:date="2025-12-06T20:19:00Z" w16du:dateUtc="2025-09-19T10:49:00Z">
              <w:r w:rsidRPr="00B80003" w:rsidDel="0019448F">
                <w:rPr>
                  <w:rFonts w:ascii="Courier New" w:hAnsi="Courier New" w:cs="Courier New"/>
                  <w:sz w:val="16"/>
                  <w:szCs w:val="16"/>
                  <w:lang w:val="en-US"/>
                </w:rPr>
                <w:delText>type: object</w:delText>
              </w:r>
            </w:del>
          </w:p>
          <w:p w14:paraId="14949341" w14:textId="77777777" w:rsidR="00FE0AFA" w:rsidRPr="00B80003" w:rsidDel="0019448F" w:rsidRDefault="00FE0AFA" w:rsidP="00AE586A">
            <w:pPr>
              <w:spacing w:after="0"/>
              <w:rPr>
                <w:del w:id="1395" w:author="CR0003" w:date="2025-12-06T20:19:00Z" w16du:dateUtc="2025-09-19T10:49:00Z"/>
                <w:rFonts w:ascii="Courier New" w:hAnsi="Courier New" w:cs="Courier New"/>
                <w:sz w:val="16"/>
                <w:szCs w:val="16"/>
                <w:lang w:val="en-US"/>
              </w:rPr>
            </w:pPr>
            <w:del w:id="1396" w:author="CR0003" w:date="2025-12-06T20:19:00Z" w16du:dateUtc="2025-09-19T10:49:00Z">
              <w:r w:rsidDel="0019448F">
                <w:rPr>
                  <w:rFonts w:ascii="Courier New" w:hAnsi="Courier New" w:cs="Courier New"/>
                  <w:sz w:val="16"/>
                  <w:szCs w:val="16"/>
                  <w:lang w:val="en-US"/>
                </w:rPr>
                <w:delText xml:space="preserve">  </w:delText>
              </w:r>
              <w:r w:rsidRPr="00B80003" w:rsidDel="0019448F">
                <w:rPr>
                  <w:rFonts w:ascii="Courier New" w:hAnsi="Courier New" w:cs="Courier New"/>
                  <w:sz w:val="16"/>
                  <w:szCs w:val="16"/>
                  <w:lang w:val="en-US"/>
                </w:rPr>
                <w:delText>properties:</w:delText>
              </w:r>
            </w:del>
          </w:p>
          <w:p w14:paraId="22E1E9A0" w14:textId="77777777" w:rsidR="00FE0AFA" w:rsidRPr="00B80003" w:rsidDel="0019448F" w:rsidRDefault="00FE0AFA" w:rsidP="00AE586A">
            <w:pPr>
              <w:spacing w:after="0"/>
              <w:rPr>
                <w:del w:id="1397" w:author="CR0003" w:date="2025-12-06T20:19:00Z" w16du:dateUtc="2025-09-19T10:49:00Z"/>
                <w:rFonts w:ascii="Courier New" w:hAnsi="Courier New" w:cs="Courier New"/>
                <w:sz w:val="16"/>
                <w:szCs w:val="16"/>
                <w:lang w:val="en-US"/>
              </w:rPr>
            </w:pPr>
            <w:del w:id="1398" w:author="CR0003" w:date="2025-12-06T20:19:00Z" w16du:dateUtc="2025-09-19T10:49:00Z">
              <w:r w:rsidRPr="00B80003" w:rsidDel="0019448F">
                <w:rPr>
                  <w:rFonts w:ascii="Courier New" w:hAnsi="Courier New" w:cs="Courier New"/>
                  <w:sz w:val="16"/>
                  <w:szCs w:val="16"/>
                  <w:lang w:val="en-US"/>
                </w:rPr>
                <w:delText xml:space="preserve">  </w:delText>
              </w:r>
              <w:r w:rsidDel="0019448F">
                <w:rPr>
                  <w:rFonts w:ascii="Courier New" w:hAnsi="Courier New" w:cs="Courier New"/>
                  <w:sz w:val="16"/>
                  <w:szCs w:val="16"/>
                  <w:lang w:val="en-US"/>
                </w:rPr>
                <w:delText xml:space="preserve">  </w:delText>
              </w:r>
              <w:r w:rsidRPr="00B80003" w:rsidDel="0019448F">
                <w:rPr>
                  <w:rFonts w:ascii="Courier New" w:hAnsi="Courier New" w:cs="Courier New"/>
                  <w:sz w:val="16"/>
                  <w:szCs w:val="16"/>
                  <w:lang w:val="en-US"/>
                </w:rPr>
                <w:delText>id:</w:delText>
              </w:r>
            </w:del>
          </w:p>
          <w:p w14:paraId="4FCC5DC4" w14:textId="77777777" w:rsidR="00FE0AFA" w:rsidRPr="00B80003" w:rsidDel="0019448F" w:rsidRDefault="00FE0AFA" w:rsidP="00AE586A">
            <w:pPr>
              <w:spacing w:after="0"/>
              <w:rPr>
                <w:del w:id="1399" w:author="CR0003" w:date="2025-12-06T20:19:00Z" w16du:dateUtc="2025-09-19T10:49:00Z"/>
                <w:rFonts w:ascii="Courier New" w:hAnsi="Courier New" w:cs="Courier New"/>
                <w:sz w:val="16"/>
                <w:szCs w:val="16"/>
                <w:lang w:val="en-US"/>
              </w:rPr>
            </w:pPr>
            <w:del w:id="1400" w:author="CR0003" w:date="2025-12-06T20:19:00Z" w16du:dateUtc="2025-09-19T10:49:00Z">
              <w:r w:rsidRPr="00B80003" w:rsidDel="0019448F">
                <w:rPr>
                  <w:rFonts w:ascii="Courier New" w:hAnsi="Courier New" w:cs="Courier New"/>
                  <w:sz w:val="16"/>
                  <w:szCs w:val="16"/>
                  <w:lang w:val="en-US"/>
                </w:rPr>
                <w:delText xml:space="preserve">    </w:delText>
              </w:r>
              <w:r w:rsidDel="0019448F">
                <w:rPr>
                  <w:rFonts w:ascii="Courier New" w:hAnsi="Courier New" w:cs="Courier New"/>
                  <w:sz w:val="16"/>
                  <w:szCs w:val="16"/>
                  <w:lang w:val="en-US"/>
                </w:rPr>
                <w:delText xml:space="preserve">  </w:delText>
              </w:r>
              <w:r w:rsidRPr="00B80003" w:rsidDel="0019448F">
                <w:rPr>
                  <w:rFonts w:ascii="Courier New" w:hAnsi="Courier New" w:cs="Courier New"/>
                  <w:sz w:val="16"/>
                  <w:szCs w:val="16"/>
                  <w:lang w:val="en-US"/>
                </w:rPr>
                <w:delText>type: strin</w:delText>
              </w:r>
              <w:r w:rsidDel="0019448F">
                <w:rPr>
                  <w:rFonts w:ascii="Courier New" w:hAnsi="Courier New" w:cs="Courier New"/>
                  <w:sz w:val="16"/>
                  <w:szCs w:val="16"/>
                  <w:lang w:val="en-US"/>
                </w:rPr>
                <w:delText>g</w:delText>
              </w:r>
            </w:del>
          </w:p>
          <w:p w14:paraId="6E35FC58" w14:textId="77777777" w:rsidR="00FE0AFA" w:rsidRPr="00B80003" w:rsidDel="0019448F" w:rsidRDefault="00FE0AFA" w:rsidP="00AE586A">
            <w:pPr>
              <w:spacing w:after="0"/>
              <w:rPr>
                <w:del w:id="1401" w:author="CR0003" w:date="2025-12-06T20:19:00Z" w16du:dateUtc="2025-09-19T10:49:00Z"/>
                <w:rFonts w:ascii="Courier New" w:hAnsi="Courier New" w:cs="Courier New"/>
                <w:sz w:val="16"/>
                <w:szCs w:val="16"/>
                <w:lang w:val="en-US"/>
              </w:rPr>
            </w:pPr>
            <w:del w:id="1402" w:author="CR0003" w:date="2025-12-06T20:19:00Z" w16du:dateUtc="2025-09-19T10:49:00Z">
              <w:r w:rsidRPr="00B80003" w:rsidDel="0019448F">
                <w:rPr>
                  <w:rFonts w:ascii="Courier New" w:hAnsi="Courier New" w:cs="Courier New"/>
                  <w:sz w:val="16"/>
                  <w:szCs w:val="16"/>
                  <w:lang w:val="en-US"/>
                </w:rPr>
                <w:delText xml:space="preserve">    objectClass:</w:delText>
              </w:r>
            </w:del>
          </w:p>
          <w:p w14:paraId="281EBB80" w14:textId="77777777" w:rsidR="00FE0AFA" w:rsidRPr="00B80003" w:rsidDel="0019448F" w:rsidRDefault="00FE0AFA" w:rsidP="00AE586A">
            <w:pPr>
              <w:spacing w:after="0"/>
              <w:rPr>
                <w:del w:id="1403" w:author="CR0003" w:date="2025-12-06T20:19:00Z" w16du:dateUtc="2025-09-19T10:49:00Z"/>
                <w:rFonts w:ascii="Courier New" w:hAnsi="Courier New" w:cs="Courier New"/>
                <w:sz w:val="16"/>
                <w:szCs w:val="16"/>
                <w:lang w:val="en-US"/>
              </w:rPr>
            </w:pPr>
            <w:del w:id="1404" w:author="CR0003" w:date="2025-12-06T20:19:00Z" w16du:dateUtc="2025-09-19T10:49:00Z">
              <w:r w:rsidRPr="00B80003" w:rsidDel="0019448F">
                <w:rPr>
                  <w:rFonts w:ascii="Courier New" w:hAnsi="Courier New" w:cs="Courier New"/>
                  <w:sz w:val="16"/>
                  <w:szCs w:val="16"/>
                  <w:lang w:val="en-US"/>
                </w:rPr>
                <w:delText xml:space="preserve">      type: string</w:delText>
              </w:r>
            </w:del>
          </w:p>
          <w:p w14:paraId="3E0BD6F8" w14:textId="77777777" w:rsidR="00FE0AFA" w:rsidRPr="00B80003" w:rsidDel="0019448F" w:rsidRDefault="00FE0AFA" w:rsidP="00AE586A">
            <w:pPr>
              <w:spacing w:after="0"/>
              <w:rPr>
                <w:del w:id="1405" w:author="CR0003" w:date="2025-12-06T20:19:00Z" w16du:dateUtc="2025-09-19T10:49:00Z"/>
                <w:rFonts w:ascii="Courier New" w:hAnsi="Courier New" w:cs="Courier New"/>
                <w:sz w:val="16"/>
                <w:szCs w:val="16"/>
                <w:lang w:val="en-US"/>
              </w:rPr>
            </w:pPr>
            <w:del w:id="1406" w:author="CR0003" w:date="2025-12-06T20:19:00Z" w16du:dateUtc="2025-09-19T10:49:00Z">
              <w:r w:rsidRPr="00B80003" w:rsidDel="0019448F">
                <w:rPr>
                  <w:rFonts w:ascii="Courier New" w:hAnsi="Courier New" w:cs="Courier New"/>
                  <w:sz w:val="16"/>
                  <w:szCs w:val="16"/>
                  <w:lang w:val="en-US"/>
                </w:rPr>
                <w:delText xml:space="preserve">    objectInstance:</w:delText>
              </w:r>
            </w:del>
          </w:p>
          <w:p w14:paraId="6742CE25" w14:textId="77777777" w:rsidR="00FE0AFA" w:rsidRPr="00B80003" w:rsidDel="0019448F" w:rsidRDefault="00FE0AFA" w:rsidP="00AE586A">
            <w:pPr>
              <w:spacing w:after="0"/>
              <w:rPr>
                <w:del w:id="1407" w:author="CR0003" w:date="2025-12-06T20:19:00Z" w16du:dateUtc="2025-09-19T10:49:00Z"/>
                <w:rFonts w:ascii="Courier New" w:hAnsi="Courier New" w:cs="Courier New"/>
                <w:sz w:val="16"/>
                <w:szCs w:val="16"/>
                <w:lang w:val="en-US"/>
              </w:rPr>
            </w:pPr>
            <w:del w:id="1408" w:author="CR0003" w:date="2025-12-06T20:19:00Z" w16du:dateUtc="2025-09-19T10:49:00Z">
              <w:r w:rsidRPr="00B80003" w:rsidDel="0019448F">
                <w:rPr>
                  <w:rFonts w:ascii="Courier New" w:hAnsi="Courier New" w:cs="Courier New"/>
                  <w:sz w:val="16"/>
                  <w:szCs w:val="16"/>
                  <w:lang w:val="en-US"/>
                </w:rPr>
                <w:delText xml:space="preserve">      $ref: 'TS28623_ComDefs.yaml#/components/schemas/Dn'</w:delText>
              </w:r>
            </w:del>
          </w:p>
          <w:p w14:paraId="08EB4A6B" w14:textId="77777777" w:rsidR="00FE0AFA" w:rsidRPr="00B80003" w:rsidDel="0019448F" w:rsidRDefault="00FE0AFA" w:rsidP="00AE586A">
            <w:pPr>
              <w:spacing w:after="0"/>
              <w:rPr>
                <w:del w:id="1409" w:author="CR0003" w:date="2025-12-06T20:19:00Z" w16du:dateUtc="2025-09-19T10:49:00Z"/>
                <w:rFonts w:ascii="Courier New" w:hAnsi="Courier New" w:cs="Courier New"/>
                <w:sz w:val="16"/>
                <w:szCs w:val="16"/>
                <w:lang w:val="en-US"/>
              </w:rPr>
            </w:pPr>
            <w:del w:id="1410" w:author="CR0003" w:date="2025-12-06T20:19:00Z" w16du:dateUtc="2025-09-19T10:49:00Z">
              <w:r w:rsidRPr="00B80003" w:rsidDel="0019448F">
                <w:rPr>
                  <w:rFonts w:ascii="Courier New" w:hAnsi="Courier New" w:cs="Courier New"/>
                  <w:sz w:val="16"/>
                  <w:szCs w:val="16"/>
                  <w:lang w:val="en-US"/>
                </w:rPr>
                <w:delText xml:space="preserve">    attributes:</w:delText>
              </w:r>
            </w:del>
          </w:p>
          <w:p w14:paraId="4592B0B4" w14:textId="77777777" w:rsidR="00FE0AFA" w:rsidRPr="00E441DE" w:rsidDel="0019448F" w:rsidRDefault="00FE0AFA" w:rsidP="00AE586A">
            <w:pPr>
              <w:spacing w:after="0"/>
              <w:rPr>
                <w:del w:id="1411" w:author="CR0003" w:date="2025-12-06T20:19:00Z" w16du:dateUtc="2025-09-19T10:49:00Z"/>
                <w:rFonts w:ascii="Courier New" w:hAnsi="Courier New" w:cs="Courier New"/>
                <w:sz w:val="16"/>
                <w:szCs w:val="16"/>
                <w:lang w:val="en-US"/>
              </w:rPr>
            </w:pPr>
            <w:del w:id="1412" w:author="CR0003" w:date="2025-12-06T20:19:00Z" w16du:dateUtc="2025-09-19T10:49:00Z">
              <w:r w:rsidRPr="00B80003" w:rsidDel="0019448F">
                <w:rPr>
                  <w:rFonts w:ascii="Courier New" w:hAnsi="Courier New" w:cs="Courier New"/>
                  <w:sz w:val="16"/>
                  <w:szCs w:val="16"/>
                  <w:lang w:val="en-US"/>
                </w:rPr>
                <w:delText xml:space="preserve">      type: object</w:delText>
              </w:r>
            </w:del>
          </w:p>
        </w:tc>
      </w:tr>
    </w:tbl>
    <w:p w14:paraId="1FA4ECF8" w14:textId="77777777" w:rsidR="00FE0AFA" w:rsidDel="0019448F" w:rsidRDefault="00FE0AFA" w:rsidP="00FE0AFA">
      <w:pPr>
        <w:rPr>
          <w:del w:id="1413" w:author="CR0003" w:date="2025-12-06T20:19:00Z" w16du:dateUtc="2025-09-19T10:49:00Z"/>
        </w:rPr>
      </w:pPr>
    </w:p>
    <w:p w14:paraId="15239D05" w14:textId="77777777" w:rsidR="00FE0AFA" w:rsidRPr="003A560F" w:rsidDel="000B0892" w:rsidRDefault="00FE0AFA" w:rsidP="00FE0AFA">
      <w:pPr>
        <w:rPr>
          <w:del w:id="1414" w:author="CR0003" w:date="2025-12-06T20:19:00Z" w16du:dateUtc="2025-09-29T15:50:00Z"/>
          <w:b/>
          <w:bCs/>
        </w:rPr>
      </w:pPr>
      <w:del w:id="1415" w:author="CR0003" w:date="2025-12-06T20:19:00Z" w16du:dateUtc="2025-09-29T15:50:00Z">
        <w:r w:rsidDel="000B0892">
          <w:rPr>
            <w:b/>
            <w:bCs/>
          </w:rPr>
          <w:delText>Provisions for mapping the planned configuration in</w:delText>
        </w:r>
      </w:del>
      <w:del w:id="1416" w:author="CR0003" w:date="2025-12-06T20:19:00Z" w16du:dateUtc="2025-09-23T16:51:00Z">
        <w:r w:rsidDel="00313D65">
          <w:rPr>
            <w:b/>
            <w:bCs/>
          </w:rPr>
          <w:delText>to</w:delText>
        </w:r>
      </w:del>
      <w:del w:id="1417" w:author="CR0003" w:date="2025-12-06T20:19:00Z" w16du:dateUtc="2025-09-29T15:50:00Z">
        <w:r w:rsidDel="000B0892">
          <w:rPr>
            <w:b/>
            <w:bCs/>
          </w:rPr>
          <w:delText xml:space="preserve"> (3GPP) JSON Patch</w:delText>
        </w:r>
      </w:del>
    </w:p>
    <w:p w14:paraId="124B81C4" w14:textId="77777777" w:rsidR="00FE0AFA" w:rsidDel="000B0892" w:rsidRDefault="00FE0AFA" w:rsidP="00FE0AFA">
      <w:pPr>
        <w:rPr>
          <w:del w:id="1418" w:author="CR0003" w:date="2025-12-06T20:19:00Z" w16du:dateUtc="2025-09-29T15:50:00Z"/>
        </w:rPr>
      </w:pPr>
      <w:del w:id="1419" w:author="CR0003" w:date="2025-12-06T20:19:00Z" w16du:dateUtc="2025-09-29T15:50:00Z">
        <w:r w:rsidDel="000B0892">
          <w:delText>"createNewMoi" is mapped to the "add" operation without further consideration.</w:delText>
        </w:r>
      </w:del>
    </w:p>
    <w:p w14:paraId="75BDF179" w14:textId="77777777" w:rsidR="00FE0AFA" w:rsidDel="000B0892" w:rsidRDefault="00FE0AFA" w:rsidP="00FE0AFA">
      <w:pPr>
        <w:rPr>
          <w:del w:id="1420" w:author="CR0003" w:date="2025-12-06T20:19:00Z" w16du:dateUtc="2025-09-29T15:50:00Z"/>
        </w:rPr>
      </w:pPr>
      <w:del w:id="1421" w:author="CR0003" w:date="2025-12-06T20:19:00Z" w16du:dateUtc="2025-09-29T15:50:00Z">
        <w:r w:rsidDel="000B0892">
          <w:delText>deleteMoi is relaxed, "remove" operation is strict. Therefore, a "remove" operation is only generated, when the managed object exists, otherwise the delet</w:delText>
        </w:r>
        <w:r w:rsidRPr="00EE641E" w:rsidDel="000B0892">
          <w:delText>e</w:delText>
        </w:r>
        <w:r w:rsidDel="000B0892">
          <w:delText>Moi operation in the plan has no mapping.</w:delText>
        </w:r>
      </w:del>
    </w:p>
    <w:p w14:paraId="12E5B4C8" w14:textId="77777777" w:rsidR="00FE0AFA" w:rsidRPr="00AF5BFC" w:rsidDel="000B0892" w:rsidRDefault="00FE0AFA" w:rsidP="00FE0AFA">
      <w:pPr>
        <w:rPr>
          <w:del w:id="1422" w:author="CR0003" w:date="2025-12-06T20:19:00Z" w16du:dateUtc="2025-09-29T15:50:00Z"/>
          <w:b/>
          <w:bCs/>
        </w:rPr>
      </w:pPr>
      <w:del w:id="1423" w:author="CR0003" w:date="2025-12-06T20:19:00Z" w16du:dateUtc="2025-09-29T15:50:00Z">
        <w:r w:rsidDel="000B0892">
          <w:rPr>
            <w:b/>
            <w:bCs/>
          </w:rPr>
          <w:delText xml:space="preserve">Provisions for </w:delText>
        </w:r>
        <w:r w:rsidRPr="00AF5BFC" w:rsidDel="000B0892">
          <w:rPr>
            <w:b/>
            <w:bCs/>
          </w:rPr>
          <w:delText>YANG defined data node tree</w:delText>
        </w:r>
        <w:r w:rsidDel="000B0892">
          <w:rPr>
            <w:b/>
            <w:bCs/>
          </w:rPr>
          <w:delText>s</w:delText>
        </w:r>
      </w:del>
    </w:p>
    <w:p w14:paraId="11552005" w14:textId="77777777" w:rsidR="00FE0AFA" w:rsidDel="000B0892" w:rsidRDefault="00FE0AFA" w:rsidP="00FE0AFA">
      <w:pPr>
        <w:rPr>
          <w:del w:id="1424" w:author="CR0003" w:date="2025-12-06T20:19:00Z" w16du:dateUtc="2025-09-29T15:50:00Z"/>
        </w:rPr>
      </w:pPr>
    </w:p>
    <w:p w14:paraId="09BA1E9C" w14:textId="77777777" w:rsidR="00FE0AFA" w:rsidDel="000B0892" w:rsidRDefault="00FE0AFA" w:rsidP="00FE0AFA">
      <w:pPr>
        <w:rPr>
          <w:del w:id="1425" w:author="CR0003" w:date="2025-12-06T20:19:00Z" w16du:dateUtc="2025-09-29T15:50:00Z"/>
        </w:rPr>
      </w:pPr>
      <w:del w:id="1426" w:author="CR0003" w:date="2025-12-06T20:19:00Z" w16du:dateUtc="2025-09-29T15:50:00Z">
        <w:r w:rsidDel="000B0892">
          <w:rPr>
            <w:b/>
            <w:bCs/>
          </w:rPr>
          <w:delText>Provisions for mapping the planned configuration into NETCONF</w:delText>
        </w:r>
      </w:del>
    </w:p>
    <w:p w14:paraId="5FA73A55" w14:textId="77777777" w:rsidR="00242436" w:rsidRPr="00D42BC6" w:rsidRDefault="00242436" w:rsidP="00242436">
      <w:pPr>
        <w:pStyle w:val="Heading3"/>
      </w:pPr>
      <w:r w:rsidRPr="00D42BC6">
        <w:t>A.1.2</w:t>
      </w:r>
      <w:r w:rsidRPr="00D42BC6">
        <w:tab/>
        <w:t>Resource structure</w:t>
      </w:r>
      <w:bookmarkEnd w:id="1020"/>
    </w:p>
    <w:p w14:paraId="03B0E460" w14:textId="77777777" w:rsidR="00AC0844" w:rsidDel="006B254E" w:rsidRDefault="00AC0844" w:rsidP="00AC0844">
      <w:pPr>
        <w:rPr>
          <w:del w:id="1427" w:author="CR0003" w:date="2025-12-06T20:19:00Z" w16du:dateUtc="2025-09-29T15:48:00Z"/>
        </w:rPr>
      </w:pPr>
      <w:del w:id="1428" w:author="CR0003" w:date="2025-12-06T20:19:00Z" w16du:dateUtc="2025-09-29T15:48:00Z">
        <w:r w:rsidDel="006B254E">
          <w:delText>The resource structure on the MnS producer is as follows:</w:delText>
        </w:r>
      </w:del>
    </w:p>
    <w:p w14:paraId="3435ECAD" w14:textId="77777777" w:rsidR="00AC0844" w:rsidDel="006B254E" w:rsidRDefault="00AC0844" w:rsidP="00AC0844">
      <w:pPr>
        <w:rPr>
          <w:del w:id="1429" w:author="CR0003" w:date="2025-12-06T20:19:00Z" w16du:dateUtc="2025-09-29T15:48:00Z"/>
        </w:rPr>
      </w:pPr>
      <w:del w:id="1430" w:author="CR0003" w:date="2025-12-06T20:19:00Z" w16du:dateUtc="2025-09-29T15:48:00Z">
        <w:r w:rsidRPr="00247495" w:rsidDel="006B254E">
          <w:rPr>
            <w:rFonts w:ascii="Courier New" w:hAnsi="Courier New" w:cs="Courier New"/>
            <w:sz w:val="18"/>
            <w:szCs w:val="18"/>
          </w:rPr>
          <w:delText>…/</w:delText>
        </w:r>
      </w:del>
      <w:del w:id="1431" w:author="CR0003" w:date="2025-12-06T20:19:00Z" w16du:dateUtc="2025-09-25T14:36:00Z">
        <w:r w:rsidRPr="00247495" w:rsidDel="006962BF">
          <w:rPr>
            <w:rFonts w:ascii="Courier New" w:hAnsi="Courier New" w:cs="Courier New"/>
            <w:sz w:val="18"/>
            <w:szCs w:val="18"/>
          </w:rPr>
          <w:delText>{MnSName}</w:delText>
        </w:r>
      </w:del>
      <w:del w:id="1432" w:author="CR0003" w:date="2025-12-06T20:19:00Z" w16du:dateUtc="2025-09-29T15:48:00Z">
        <w:r w:rsidRPr="00247495" w:rsidDel="006B254E">
          <w:rPr>
            <w:rFonts w:ascii="Courier New" w:hAnsi="Courier New" w:cs="Courier New"/>
            <w:sz w:val="18"/>
            <w:szCs w:val="18"/>
          </w:rPr>
          <w:delText>/{/MnSVersion}/plan-descriptors/{id}</w:delText>
        </w:r>
      </w:del>
    </w:p>
    <w:p w14:paraId="13C56C5C" w14:textId="77777777" w:rsidR="00AC0844" w:rsidRPr="005C16EE" w:rsidDel="006B254E" w:rsidRDefault="00AC0844" w:rsidP="00AC0844">
      <w:pPr>
        <w:rPr>
          <w:del w:id="1433" w:author="CR0003" w:date="2025-12-06T20:19:00Z" w16du:dateUtc="2025-09-29T15:48:00Z"/>
          <w:rFonts w:ascii="Courier New" w:hAnsi="Courier New" w:cs="Courier New"/>
          <w:sz w:val="18"/>
          <w:szCs w:val="18"/>
        </w:rPr>
      </w:pPr>
      <w:del w:id="1434" w:author="CR0003" w:date="2025-12-06T20:19:00Z" w16du:dateUtc="2025-09-29T15:48:00Z">
        <w:r w:rsidRPr="00247495" w:rsidDel="006B254E">
          <w:rPr>
            <w:rFonts w:ascii="Courier New" w:hAnsi="Courier New" w:cs="Courier New"/>
            <w:sz w:val="18"/>
            <w:szCs w:val="18"/>
          </w:rPr>
          <w:delText>…/{</w:delText>
        </w:r>
      </w:del>
      <w:del w:id="1435" w:author="CR0003" w:date="2025-12-06T20:19:00Z" w16du:dateUtc="2025-09-25T15:34:00Z">
        <w:r w:rsidRPr="00247495" w:rsidDel="0078669C">
          <w:rPr>
            <w:rFonts w:ascii="Courier New" w:hAnsi="Courier New" w:cs="Courier New"/>
            <w:sz w:val="18"/>
            <w:szCs w:val="18"/>
          </w:rPr>
          <w:delText>MnSName</w:delText>
        </w:r>
      </w:del>
      <w:del w:id="1436" w:author="CR0003" w:date="2025-12-06T20:19:00Z" w16du:dateUtc="2025-09-29T15:48:00Z">
        <w:r w:rsidRPr="00247495" w:rsidDel="006B254E">
          <w:rPr>
            <w:rFonts w:ascii="Courier New" w:hAnsi="Courier New" w:cs="Courier New"/>
            <w:sz w:val="18"/>
            <w:szCs w:val="18"/>
          </w:rPr>
          <w:delText>}/{/MnSVersion}/plan-descriptors/{id</w:delText>
        </w:r>
        <w:r w:rsidRPr="005C16EE" w:rsidDel="006B254E">
          <w:rPr>
            <w:rFonts w:ascii="Courier New" w:hAnsi="Courier New" w:cs="Courier New"/>
            <w:sz w:val="18"/>
            <w:szCs w:val="18"/>
          </w:rPr>
          <w:delText>}/plan-config</w:delText>
        </w:r>
      </w:del>
    </w:p>
    <w:p w14:paraId="17DAD227" w14:textId="77777777" w:rsidR="00AC0844" w:rsidRPr="005C16EE" w:rsidDel="006B254E" w:rsidRDefault="00AC0844" w:rsidP="00AC0844">
      <w:pPr>
        <w:rPr>
          <w:del w:id="1437" w:author="CR0003" w:date="2025-12-06T20:19:00Z" w16du:dateUtc="2025-09-29T15:48:00Z"/>
          <w:rFonts w:ascii="Courier New" w:hAnsi="Courier New" w:cs="Courier New"/>
          <w:sz w:val="18"/>
          <w:szCs w:val="18"/>
        </w:rPr>
      </w:pPr>
      <w:del w:id="1438" w:author="CR0003" w:date="2025-12-06T20:19:00Z" w16du:dateUtc="2025-09-29T15:48:00Z">
        <w:r w:rsidRPr="005C16EE" w:rsidDel="006B254E">
          <w:rPr>
            <w:rFonts w:ascii="Courier New" w:hAnsi="Courier New" w:cs="Courier New"/>
            <w:sz w:val="18"/>
            <w:szCs w:val="18"/>
          </w:rPr>
          <w:delText>…/{</w:delText>
        </w:r>
      </w:del>
      <w:del w:id="1439" w:author="CR0003" w:date="2025-12-06T20:19:00Z" w16du:dateUtc="2025-09-25T15:34:00Z">
        <w:r w:rsidRPr="005C16EE" w:rsidDel="0078669C">
          <w:rPr>
            <w:rFonts w:ascii="Courier New" w:hAnsi="Courier New" w:cs="Courier New"/>
            <w:sz w:val="18"/>
            <w:szCs w:val="18"/>
          </w:rPr>
          <w:delText>MnSName</w:delText>
        </w:r>
      </w:del>
      <w:del w:id="1440" w:author="CR0003" w:date="2025-12-06T20:19:00Z" w16du:dateUtc="2025-09-29T15:48:00Z">
        <w:r w:rsidRPr="005C16EE" w:rsidDel="006B254E">
          <w:rPr>
            <w:rFonts w:ascii="Courier New" w:hAnsi="Courier New" w:cs="Courier New"/>
            <w:sz w:val="18"/>
            <w:szCs w:val="18"/>
          </w:rPr>
          <w:delText>}/{/MnSVersion}/plan-group-descriptors/{id}</w:delText>
        </w:r>
      </w:del>
    </w:p>
    <w:p w14:paraId="40BCD5A5" w14:textId="77777777" w:rsidR="00AC0844" w:rsidRPr="005C16EE" w:rsidDel="006B254E" w:rsidRDefault="00AC0844" w:rsidP="00AC0844">
      <w:pPr>
        <w:rPr>
          <w:del w:id="1441" w:author="CR0003" w:date="2025-12-06T20:19:00Z" w16du:dateUtc="2025-09-29T15:48:00Z"/>
          <w:rFonts w:ascii="Courier New" w:hAnsi="Courier New" w:cs="Courier New"/>
          <w:sz w:val="18"/>
          <w:szCs w:val="18"/>
        </w:rPr>
      </w:pPr>
      <w:del w:id="1442" w:author="CR0003" w:date="2025-12-06T20:19:00Z" w16du:dateUtc="2025-09-29T15:48:00Z">
        <w:r w:rsidRPr="005C16EE" w:rsidDel="006B254E">
          <w:rPr>
            <w:rFonts w:ascii="Courier New" w:hAnsi="Courier New" w:cs="Courier New"/>
            <w:sz w:val="18"/>
            <w:szCs w:val="18"/>
          </w:rPr>
          <w:delText>…/{</w:delText>
        </w:r>
      </w:del>
      <w:del w:id="1443" w:author="CR0003" w:date="2025-12-06T20:19:00Z" w16du:dateUtc="2025-09-25T15:55:00Z">
        <w:r w:rsidRPr="005C16EE" w:rsidDel="00001680">
          <w:rPr>
            <w:rFonts w:ascii="Courier New" w:hAnsi="Courier New" w:cs="Courier New"/>
            <w:sz w:val="18"/>
            <w:szCs w:val="18"/>
          </w:rPr>
          <w:delText>MnSName</w:delText>
        </w:r>
      </w:del>
      <w:del w:id="1444" w:author="CR0003" w:date="2025-12-06T20:19:00Z" w16du:dateUtc="2025-09-29T15:48:00Z">
        <w:r w:rsidRPr="005C16EE" w:rsidDel="006B254E">
          <w:rPr>
            <w:rFonts w:ascii="Courier New" w:hAnsi="Courier New" w:cs="Courier New"/>
            <w:sz w:val="18"/>
            <w:szCs w:val="18"/>
          </w:rPr>
          <w:delText>}/{/MnSVersion}/plan-validation-jobs/{id}</w:delText>
        </w:r>
      </w:del>
    </w:p>
    <w:p w14:paraId="275CEC9D" w14:textId="77777777" w:rsidR="00AC0844" w:rsidRPr="005C16EE" w:rsidDel="006B254E" w:rsidRDefault="00AC0844" w:rsidP="00AC0844">
      <w:pPr>
        <w:rPr>
          <w:del w:id="1445" w:author="CR0003" w:date="2025-12-06T20:19:00Z" w16du:dateUtc="2025-09-29T15:48:00Z"/>
          <w:rFonts w:ascii="Courier New" w:hAnsi="Courier New" w:cs="Courier New"/>
          <w:sz w:val="18"/>
          <w:szCs w:val="18"/>
        </w:rPr>
      </w:pPr>
      <w:del w:id="1446" w:author="CR0003" w:date="2025-12-06T20:19:00Z" w16du:dateUtc="2025-09-29T15:48:00Z">
        <w:r w:rsidRPr="005C16EE" w:rsidDel="006B254E">
          <w:rPr>
            <w:rFonts w:ascii="Courier New" w:hAnsi="Courier New" w:cs="Courier New"/>
            <w:sz w:val="18"/>
            <w:szCs w:val="18"/>
          </w:rPr>
          <w:delText>…/{</w:delText>
        </w:r>
      </w:del>
      <w:del w:id="1447" w:author="CR0003" w:date="2025-12-06T20:19:00Z" w16du:dateUtc="2025-09-25T15:55:00Z">
        <w:r w:rsidRPr="005C16EE" w:rsidDel="00001680">
          <w:rPr>
            <w:rFonts w:ascii="Courier New" w:hAnsi="Courier New" w:cs="Courier New"/>
            <w:sz w:val="18"/>
            <w:szCs w:val="18"/>
          </w:rPr>
          <w:delText>MnSName</w:delText>
        </w:r>
      </w:del>
      <w:del w:id="1448" w:author="CR0003" w:date="2025-12-06T20:19:00Z" w16du:dateUtc="2025-09-29T15:48:00Z">
        <w:r w:rsidRPr="005C16EE" w:rsidDel="006B254E">
          <w:rPr>
            <w:rFonts w:ascii="Courier New" w:hAnsi="Courier New" w:cs="Courier New"/>
            <w:sz w:val="18"/>
            <w:szCs w:val="18"/>
          </w:rPr>
          <w:delText>}/{/MnSVersion}/plan-validation-jobs/{id}/status</w:delText>
        </w:r>
      </w:del>
    </w:p>
    <w:p w14:paraId="32EE1C6D" w14:textId="77777777" w:rsidR="00AC0844" w:rsidRPr="005C16EE" w:rsidDel="006B254E" w:rsidRDefault="00AC0844" w:rsidP="00AC0844">
      <w:pPr>
        <w:rPr>
          <w:del w:id="1449" w:author="CR0003" w:date="2025-12-06T20:19:00Z" w16du:dateUtc="2025-09-29T15:48:00Z"/>
          <w:rFonts w:ascii="Courier New" w:hAnsi="Courier New" w:cs="Courier New"/>
          <w:sz w:val="18"/>
          <w:szCs w:val="18"/>
        </w:rPr>
      </w:pPr>
      <w:del w:id="1450" w:author="CR0003" w:date="2025-12-06T20:19:00Z" w16du:dateUtc="2025-09-29T15:48:00Z">
        <w:r w:rsidRPr="005C16EE" w:rsidDel="006B254E">
          <w:rPr>
            <w:rFonts w:ascii="Courier New" w:hAnsi="Courier New" w:cs="Courier New"/>
            <w:sz w:val="18"/>
            <w:szCs w:val="18"/>
          </w:rPr>
          <w:delText>…/{</w:delText>
        </w:r>
      </w:del>
      <w:del w:id="1451" w:author="CR0003" w:date="2025-12-06T20:19:00Z" w16du:dateUtc="2025-09-25T15:55:00Z">
        <w:r w:rsidRPr="005C16EE" w:rsidDel="00001680">
          <w:rPr>
            <w:rFonts w:ascii="Courier New" w:hAnsi="Courier New" w:cs="Courier New"/>
            <w:sz w:val="18"/>
            <w:szCs w:val="18"/>
          </w:rPr>
          <w:delText>MnSName</w:delText>
        </w:r>
      </w:del>
      <w:del w:id="1452" w:author="CR0003" w:date="2025-12-06T20:19:00Z" w16du:dateUtc="2025-09-29T15:48:00Z">
        <w:r w:rsidRPr="005C16EE" w:rsidDel="006B254E">
          <w:rPr>
            <w:rFonts w:ascii="Courier New" w:hAnsi="Courier New" w:cs="Courier New"/>
            <w:sz w:val="18"/>
            <w:szCs w:val="18"/>
          </w:rPr>
          <w:delText>}/{/MnSVersion}/plan-validation-jobs/{id}/validation-details</w:delText>
        </w:r>
      </w:del>
    </w:p>
    <w:p w14:paraId="73C54FD2" w14:textId="77777777" w:rsidR="00AC0844" w:rsidRPr="005C16EE" w:rsidDel="006B254E" w:rsidRDefault="00AC0844" w:rsidP="00AC0844">
      <w:pPr>
        <w:rPr>
          <w:del w:id="1453" w:author="CR0003" w:date="2025-12-06T20:19:00Z" w16du:dateUtc="2025-09-29T15:48:00Z"/>
          <w:rFonts w:ascii="Courier New" w:hAnsi="Courier New" w:cs="Courier New"/>
          <w:sz w:val="18"/>
          <w:szCs w:val="18"/>
        </w:rPr>
      </w:pPr>
      <w:del w:id="1454" w:author="CR0003" w:date="2025-12-06T20:19:00Z" w16du:dateUtc="2025-09-29T15:48:00Z">
        <w:r w:rsidRPr="005C16EE" w:rsidDel="006B254E">
          <w:rPr>
            <w:rFonts w:ascii="Courier New" w:hAnsi="Courier New" w:cs="Courier New"/>
            <w:sz w:val="18"/>
            <w:szCs w:val="18"/>
          </w:rPr>
          <w:delText>…/{</w:delText>
        </w:r>
      </w:del>
      <w:del w:id="1455" w:author="CR0003" w:date="2025-12-06T20:19:00Z" w16du:dateUtc="2025-09-25T15:55:00Z">
        <w:r w:rsidRPr="005C16EE" w:rsidDel="00001680">
          <w:rPr>
            <w:rFonts w:ascii="Courier New" w:hAnsi="Courier New" w:cs="Courier New"/>
            <w:sz w:val="18"/>
            <w:szCs w:val="18"/>
          </w:rPr>
          <w:delText>MnSName</w:delText>
        </w:r>
      </w:del>
      <w:del w:id="1456" w:author="CR0003" w:date="2025-12-06T20:19:00Z" w16du:dateUtc="2025-09-29T15:48:00Z">
        <w:r w:rsidRPr="005C16EE" w:rsidDel="006B254E">
          <w:rPr>
            <w:rFonts w:ascii="Courier New" w:hAnsi="Courier New" w:cs="Courier New"/>
            <w:sz w:val="18"/>
            <w:szCs w:val="18"/>
          </w:rPr>
          <w:delText>}/{/MnSVersion}/plan-activation-jobs/{id}</w:delText>
        </w:r>
      </w:del>
    </w:p>
    <w:p w14:paraId="73941D67" w14:textId="77777777" w:rsidR="00AC0844" w:rsidRPr="005C16EE" w:rsidDel="006B254E" w:rsidRDefault="00AC0844" w:rsidP="00AC0844">
      <w:pPr>
        <w:rPr>
          <w:del w:id="1457" w:author="CR0003" w:date="2025-12-06T20:19:00Z" w16du:dateUtc="2025-09-29T15:48:00Z"/>
          <w:rFonts w:ascii="Courier New" w:hAnsi="Courier New" w:cs="Courier New"/>
          <w:sz w:val="18"/>
          <w:szCs w:val="18"/>
        </w:rPr>
      </w:pPr>
      <w:del w:id="1458" w:author="CR0003" w:date="2025-12-06T20:19:00Z" w16du:dateUtc="2025-09-29T15:48:00Z">
        <w:r w:rsidRPr="005C16EE" w:rsidDel="006B254E">
          <w:rPr>
            <w:rFonts w:ascii="Courier New" w:hAnsi="Courier New" w:cs="Courier New"/>
            <w:sz w:val="18"/>
            <w:szCs w:val="18"/>
          </w:rPr>
          <w:delText>…/{</w:delText>
        </w:r>
      </w:del>
      <w:del w:id="1459" w:author="CR0003" w:date="2025-12-06T20:19:00Z" w16du:dateUtc="2025-09-25T15:55:00Z">
        <w:r w:rsidRPr="005C16EE" w:rsidDel="00001680">
          <w:rPr>
            <w:rFonts w:ascii="Courier New" w:hAnsi="Courier New" w:cs="Courier New"/>
            <w:sz w:val="18"/>
            <w:szCs w:val="18"/>
          </w:rPr>
          <w:delText>MnSName</w:delText>
        </w:r>
      </w:del>
      <w:del w:id="1460" w:author="CR0003" w:date="2025-12-06T20:19:00Z" w16du:dateUtc="2025-09-29T15:48:00Z">
        <w:r w:rsidRPr="005C16EE" w:rsidDel="006B254E">
          <w:rPr>
            <w:rFonts w:ascii="Courier New" w:hAnsi="Courier New" w:cs="Courier New"/>
            <w:sz w:val="18"/>
            <w:szCs w:val="18"/>
          </w:rPr>
          <w:delText>}/{/MnSVersion}/plan-activation-jobs/{id}/status</w:delText>
        </w:r>
      </w:del>
    </w:p>
    <w:p w14:paraId="1438EAD6" w14:textId="77777777" w:rsidR="00AC0844" w:rsidRPr="00986E88" w:rsidRDefault="00AC0844" w:rsidP="00AC0844">
      <w:pPr>
        <w:rPr>
          <w:ins w:id="1461" w:author="CR0003" w:date="2025-12-06T20:19:00Z" w16du:dateUtc="2025-09-29T15:46:00Z"/>
          <w:noProof/>
        </w:rPr>
      </w:pPr>
      <w:del w:id="1462" w:author="CR0003" w:date="2025-12-06T20:19:00Z" w16du:dateUtc="2025-09-29T15:48:00Z">
        <w:r w:rsidRPr="005C16EE" w:rsidDel="006B254E">
          <w:rPr>
            <w:rFonts w:ascii="Courier New" w:hAnsi="Courier New" w:cs="Courier New"/>
            <w:sz w:val="18"/>
            <w:szCs w:val="18"/>
          </w:rPr>
          <w:delText>…/{</w:delText>
        </w:r>
      </w:del>
      <w:del w:id="1463" w:author="CR0003" w:date="2025-12-06T20:19:00Z" w16du:dateUtc="2025-09-25T15:56:00Z">
        <w:r w:rsidRPr="005C16EE" w:rsidDel="00001680">
          <w:rPr>
            <w:rFonts w:ascii="Courier New" w:hAnsi="Courier New" w:cs="Courier New"/>
            <w:sz w:val="18"/>
            <w:szCs w:val="18"/>
          </w:rPr>
          <w:delText>MnSName</w:delText>
        </w:r>
      </w:del>
      <w:del w:id="1464" w:author="CR0003" w:date="2025-12-06T20:19:00Z" w16du:dateUtc="2025-09-29T15:48:00Z">
        <w:r w:rsidRPr="005C16EE" w:rsidDel="006B254E">
          <w:rPr>
            <w:rFonts w:ascii="Courier New" w:hAnsi="Courier New" w:cs="Courier New"/>
            <w:sz w:val="18"/>
            <w:szCs w:val="18"/>
          </w:rPr>
          <w:delText>}/{/MnSVersion}/plan-activation-jobs/{id}/activation-details</w:delText>
        </w:r>
      </w:del>
      <w:ins w:id="1465" w:author="CR0003" w:date="2025-12-06T20:19:00Z" w16du:dateUtc="2025-09-29T15:46:00Z">
        <w:r w:rsidRPr="00986E88">
          <w:rPr>
            <w:noProof/>
          </w:rPr>
          <w:t>Table</w:t>
        </w:r>
        <w:r>
          <w:rPr>
            <w:noProof/>
          </w:rPr>
          <w:t xml:space="preserve"> A.1.2</w:t>
        </w:r>
        <w:r>
          <w:t>-1</w:t>
        </w:r>
        <w:r w:rsidRPr="00986E88">
          <w:rPr>
            <w:noProof/>
          </w:rPr>
          <w:t xml:space="preserve"> provides an overview of the resources </w:t>
        </w:r>
        <w:r>
          <w:rPr>
            <w:noProof/>
          </w:rPr>
          <w:t xml:space="preserve">on the MnS producer </w:t>
        </w:r>
        <w:r w:rsidRPr="00986E88">
          <w:rPr>
            <w:noProof/>
          </w:rPr>
          <w:t>and applicable HTTP methods.</w:t>
        </w:r>
      </w:ins>
    </w:p>
    <w:p w14:paraId="6695D54D" w14:textId="77777777" w:rsidR="00AC0844" w:rsidRDefault="00AC0844" w:rsidP="00AC0844">
      <w:pPr>
        <w:pStyle w:val="TH"/>
        <w:outlineLvl w:val="0"/>
        <w:rPr>
          <w:ins w:id="1466" w:author="CR0003" w:date="2025-12-06T20:19:00Z" w16du:dateUtc="2025-09-29T15:40:00Z"/>
        </w:rPr>
      </w:pPr>
      <w:ins w:id="1467" w:author="CR0003" w:date="2025-12-06T20:19:00Z" w16du:dateUtc="2025-09-29T15:40:00Z">
        <w:r>
          <w:rPr>
            <w:noProof/>
          </w:rPr>
          <w:t>Table A.1.2</w:t>
        </w:r>
        <w:r>
          <w:t>-</w:t>
        </w:r>
      </w:ins>
      <w:ins w:id="1468" w:author="CR0003" w:date="2025-12-06T20:19:00Z" w16du:dateUtc="2025-09-29T15:41:00Z">
        <w:r>
          <w:t>1</w:t>
        </w:r>
      </w:ins>
      <w:ins w:id="1469" w:author="CR0003" w:date="2025-12-06T20:19:00Z" w16du:dateUtc="2025-09-29T15:40:00Z">
        <w:r>
          <w:t xml:space="preserve">: </w:t>
        </w:r>
      </w:ins>
      <w:ins w:id="1470" w:author="CR0003" w:date="2025-12-06T20:19:00Z" w16du:dateUtc="2025-09-29T15:41:00Z">
        <w:r>
          <w:t>Resources and methods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5"/>
        <w:gridCol w:w="3470"/>
        <w:gridCol w:w="992"/>
        <w:gridCol w:w="3823"/>
      </w:tblGrid>
      <w:tr w:rsidR="00AC0844" w:rsidRPr="00986E88" w14:paraId="1F7BA643" w14:textId="77777777" w:rsidTr="00AE586A">
        <w:trPr>
          <w:jc w:val="center"/>
          <w:ins w:id="1471" w:author="CR0003" w:date="2025-12-06T20:19:00Z"/>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24E8B4" w14:textId="77777777" w:rsidR="00AC0844" w:rsidRPr="00986E88" w:rsidRDefault="00AC0844" w:rsidP="00AE586A">
            <w:pPr>
              <w:pStyle w:val="TAH"/>
              <w:rPr>
                <w:ins w:id="1472" w:author="CR0003" w:date="2025-12-06T20:19:00Z" w16du:dateUtc="2025-09-29T13:33:00Z"/>
                <w:noProof/>
              </w:rPr>
            </w:pPr>
            <w:ins w:id="1473" w:author="CR0003" w:date="2025-12-06T20:19:00Z" w16du:dateUtc="2025-09-29T13:33:00Z">
              <w:r w:rsidRPr="00986E88">
                <w:rPr>
                  <w:noProof/>
                </w:rPr>
                <w:t>Resource name</w:t>
              </w:r>
            </w:ins>
          </w:p>
        </w:tc>
        <w:tc>
          <w:tcPr>
            <w:tcW w:w="34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00134A" w14:textId="77777777" w:rsidR="00AC0844" w:rsidRPr="00986E88" w:rsidRDefault="00AC0844" w:rsidP="00AE586A">
            <w:pPr>
              <w:pStyle w:val="TAH"/>
              <w:rPr>
                <w:ins w:id="1474" w:author="CR0003" w:date="2025-12-06T20:19:00Z" w16du:dateUtc="2025-09-29T13:33:00Z"/>
                <w:noProof/>
              </w:rPr>
            </w:pPr>
            <w:ins w:id="1475" w:author="CR0003" w:date="2025-12-06T20:19:00Z" w16du:dateUtc="2025-09-29T13:33:00Z">
              <w:r w:rsidRPr="00986E88">
                <w:rPr>
                  <w:noProof/>
                </w:rPr>
                <w:t>Resource URI</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F0C5D1" w14:textId="77777777" w:rsidR="00AC0844" w:rsidRPr="00986E88" w:rsidRDefault="00AC0844" w:rsidP="00AE586A">
            <w:pPr>
              <w:pStyle w:val="TAH"/>
              <w:rPr>
                <w:ins w:id="1476" w:author="CR0003" w:date="2025-12-06T20:19:00Z" w16du:dateUtc="2025-09-29T13:33:00Z"/>
                <w:noProof/>
              </w:rPr>
            </w:pPr>
            <w:ins w:id="1477" w:author="CR0003" w:date="2025-12-06T20:19:00Z" w16du:dateUtc="2025-09-29T13:33:00Z">
              <w:r w:rsidRPr="00986E88">
                <w:rPr>
                  <w:noProof/>
                </w:rPr>
                <w:t>HTTP method</w:t>
              </w:r>
            </w:ins>
          </w:p>
        </w:tc>
        <w:tc>
          <w:tcPr>
            <w:tcW w:w="382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1A4CA" w14:textId="77777777" w:rsidR="00AC0844" w:rsidRPr="00986E88" w:rsidRDefault="00AC0844" w:rsidP="00AE586A">
            <w:pPr>
              <w:pStyle w:val="TAH"/>
              <w:rPr>
                <w:ins w:id="1478" w:author="CR0003" w:date="2025-12-06T20:19:00Z" w16du:dateUtc="2025-09-29T13:33:00Z"/>
                <w:noProof/>
              </w:rPr>
            </w:pPr>
            <w:ins w:id="1479" w:author="CR0003" w:date="2025-12-06T20:19:00Z" w16du:dateUtc="2025-09-29T13:33:00Z">
              <w:r w:rsidRPr="00986E88">
                <w:rPr>
                  <w:noProof/>
                </w:rPr>
                <w:t>Description</w:t>
              </w:r>
            </w:ins>
          </w:p>
        </w:tc>
      </w:tr>
      <w:tr w:rsidR="00AC0844" w:rsidRPr="00986E88" w14:paraId="1C1CFE2B" w14:textId="77777777" w:rsidTr="00AE586A">
        <w:trPr>
          <w:jc w:val="center"/>
          <w:ins w:id="1480" w:author="CR0003" w:date="2025-12-06T20:19:00Z"/>
        </w:trPr>
        <w:tc>
          <w:tcPr>
            <w:tcW w:w="1345" w:type="dxa"/>
            <w:vMerge w:val="restart"/>
            <w:tcBorders>
              <w:top w:val="single" w:sz="4" w:space="0" w:color="auto"/>
              <w:left w:val="single" w:sz="4" w:space="0" w:color="auto"/>
              <w:right w:val="single" w:sz="4" w:space="0" w:color="auto"/>
            </w:tcBorders>
          </w:tcPr>
          <w:p w14:paraId="65A619C0" w14:textId="77777777" w:rsidR="00AC0844" w:rsidRPr="00986E88" w:rsidRDefault="00AC0844" w:rsidP="00AE586A">
            <w:pPr>
              <w:pStyle w:val="TAL"/>
              <w:rPr>
                <w:ins w:id="1481" w:author="CR0003" w:date="2025-12-06T20:19:00Z" w16du:dateUtc="2025-09-29T13:38:00Z"/>
                <w:noProof/>
              </w:rPr>
            </w:pPr>
          </w:p>
        </w:tc>
        <w:tc>
          <w:tcPr>
            <w:tcW w:w="3470" w:type="dxa"/>
            <w:vMerge w:val="restart"/>
            <w:tcBorders>
              <w:top w:val="single" w:sz="4" w:space="0" w:color="auto"/>
              <w:left w:val="single" w:sz="4" w:space="0" w:color="auto"/>
              <w:right w:val="single" w:sz="4" w:space="0" w:color="auto"/>
            </w:tcBorders>
          </w:tcPr>
          <w:p w14:paraId="3036CA8B" w14:textId="77777777" w:rsidR="00AC0844" w:rsidRDefault="00AC0844" w:rsidP="00AE586A">
            <w:pPr>
              <w:pStyle w:val="TAL"/>
              <w:rPr>
                <w:ins w:id="1482" w:author="CR0003" w:date="2025-12-06T20:19:00Z" w16du:dateUtc="2025-09-29T15:21:00Z"/>
                <w:noProof/>
                <w:lang w:val="fr-FR"/>
              </w:rPr>
            </w:pPr>
            <w:ins w:id="1483" w:author="CR0003" w:date="2025-12-06T20:19:00Z" w16du:dateUtc="2025-09-29T13:39:00Z">
              <w:r w:rsidRPr="00E77A60">
                <w:rPr>
                  <w:noProof/>
                  <w:lang w:val="fr-FR"/>
                </w:rPr>
                <w:t>…/plan-management/{/MnSVersion}/</w:t>
              </w:r>
            </w:ins>
            <w:ins w:id="1484" w:author="CR0003" w:date="2025-12-06T20:19:00Z" w16du:dateUtc="2025-09-29T15:21:00Z">
              <w:r>
                <w:rPr>
                  <w:noProof/>
                  <w:lang w:val="fr-FR"/>
                </w:rPr>
                <w:t>\</w:t>
              </w:r>
            </w:ins>
          </w:p>
          <w:p w14:paraId="410510A3" w14:textId="77777777" w:rsidR="00AC0844" w:rsidRPr="00E77A60" w:rsidRDefault="00AC0844" w:rsidP="00AE586A">
            <w:pPr>
              <w:pStyle w:val="TAL"/>
              <w:rPr>
                <w:ins w:id="1485" w:author="CR0003" w:date="2025-12-06T20:19:00Z" w16du:dateUtc="2025-09-29T13:38:00Z"/>
                <w:noProof/>
                <w:lang w:val="fr-FR"/>
              </w:rPr>
            </w:pPr>
            <w:ins w:id="1486" w:author="CR0003" w:date="2025-12-06T20:19:00Z" w16du:dateUtc="2025-09-29T13:39:00Z">
              <w:r w:rsidRPr="00E77A60">
                <w:rPr>
                  <w:noProof/>
                  <w:lang w:val="fr-FR"/>
                </w:rPr>
                <w:t>plan-descriptors/</w:t>
              </w:r>
            </w:ins>
          </w:p>
        </w:tc>
        <w:tc>
          <w:tcPr>
            <w:tcW w:w="992" w:type="dxa"/>
            <w:tcBorders>
              <w:top w:val="single" w:sz="4" w:space="0" w:color="auto"/>
              <w:left w:val="single" w:sz="4" w:space="0" w:color="auto"/>
              <w:right w:val="single" w:sz="4" w:space="0" w:color="auto"/>
            </w:tcBorders>
          </w:tcPr>
          <w:p w14:paraId="7A5C0465" w14:textId="77777777" w:rsidR="00AC0844" w:rsidRPr="00E77A60" w:rsidRDefault="00AC0844" w:rsidP="00AE586A">
            <w:pPr>
              <w:pStyle w:val="TAL"/>
              <w:rPr>
                <w:ins w:id="1487" w:author="CR0003" w:date="2025-12-06T20:19:00Z" w16du:dateUtc="2025-09-29T13:38:00Z"/>
                <w:noProof/>
              </w:rPr>
            </w:pPr>
            <w:ins w:id="1488" w:author="CR0003" w:date="2025-12-06T20:19:00Z" w16du:dateUtc="2025-09-29T13:38:00Z">
              <w:r w:rsidRPr="00E77A60">
                <w:rPr>
                  <w:noProof/>
                </w:rPr>
                <w:t>POST</w:t>
              </w:r>
            </w:ins>
          </w:p>
        </w:tc>
        <w:tc>
          <w:tcPr>
            <w:tcW w:w="3823" w:type="dxa"/>
            <w:tcBorders>
              <w:top w:val="single" w:sz="4" w:space="0" w:color="auto"/>
              <w:left w:val="single" w:sz="4" w:space="0" w:color="auto"/>
              <w:right w:val="single" w:sz="4" w:space="0" w:color="auto"/>
            </w:tcBorders>
          </w:tcPr>
          <w:p w14:paraId="372185F6" w14:textId="77777777" w:rsidR="00AC0844" w:rsidRPr="00986E88" w:rsidRDefault="00AC0844" w:rsidP="00AE586A">
            <w:pPr>
              <w:pStyle w:val="TAL"/>
              <w:rPr>
                <w:ins w:id="1489" w:author="CR0003" w:date="2025-12-06T20:19:00Z" w16du:dateUtc="2025-09-29T13:38:00Z"/>
                <w:noProof/>
              </w:rPr>
            </w:pPr>
            <w:ins w:id="1490" w:author="CR0003" w:date="2025-12-06T20:19:00Z" w16du:dateUtc="2025-09-29T15:54:00Z">
              <w:r>
                <w:rPr>
                  <w:noProof/>
                </w:rPr>
                <w:t>Create</w:t>
              </w:r>
            </w:ins>
            <w:ins w:id="1491" w:author="CR0003" w:date="2025-12-06T20:19:00Z" w16du:dateUtc="2025-09-29T15:55:00Z">
              <w:r>
                <w:rPr>
                  <w:noProof/>
                </w:rPr>
                <w:t>s</w:t>
              </w:r>
            </w:ins>
            <w:ins w:id="1492" w:author="CR0003" w:date="2025-12-06T20:19:00Z" w16du:dateUtc="2025-09-29T15:54:00Z">
              <w:r>
                <w:rPr>
                  <w:noProof/>
                </w:rPr>
                <w:t xml:space="preserve"> a new planned configuration descriptor</w:t>
              </w:r>
            </w:ins>
          </w:p>
        </w:tc>
      </w:tr>
      <w:tr w:rsidR="00AC0844" w:rsidRPr="00986E88" w14:paraId="59C2749B" w14:textId="77777777" w:rsidTr="00AE586A">
        <w:trPr>
          <w:jc w:val="center"/>
          <w:ins w:id="1493" w:author="CR0003" w:date="2025-12-06T20:19:00Z"/>
        </w:trPr>
        <w:tc>
          <w:tcPr>
            <w:tcW w:w="1345" w:type="dxa"/>
            <w:vMerge/>
            <w:tcBorders>
              <w:left w:val="single" w:sz="4" w:space="0" w:color="auto"/>
              <w:right w:val="single" w:sz="4" w:space="0" w:color="auto"/>
            </w:tcBorders>
          </w:tcPr>
          <w:p w14:paraId="1F4F7C42" w14:textId="77777777" w:rsidR="00AC0844" w:rsidRPr="00986E88" w:rsidRDefault="00AC0844" w:rsidP="00AE586A">
            <w:pPr>
              <w:pStyle w:val="TAL"/>
              <w:rPr>
                <w:ins w:id="1494" w:author="CR0003" w:date="2025-12-06T20:19:00Z" w16du:dateUtc="2025-09-29T13:38:00Z"/>
                <w:noProof/>
              </w:rPr>
            </w:pPr>
          </w:p>
        </w:tc>
        <w:tc>
          <w:tcPr>
            <w:tcW w:w="3470" w:type="dxa"/>
            <w:vMerge/>
            <w:tcBorders>
              <w:left w:val="single" w:sz="4" w:space="0" w:color="auto"/>
              <w:right w:val="single" w:sz="4" w:space="0" w:color="auto"/>
            </w:tcBorders>
          </w:tcPr>
          <w:p w14:paraId="475EB223" w14:textId="77777777" w:rsidR="00AC0844" w:rsidRPr="00DA2FC8" w:rsidRDefault="00AC0844" w:rsidP="00AE586A">
            <w:pPr>
              <w:pStyle w:val="TAL"/>
              <w:rPr>
                <w:ins w:id="1495" w:author="CR0003" w:date="2025-12-06T20:19:00Z" w16du:dateUtc="2025-09-29T13:38:00Z"/>
                <w:noProof/>
              </w:rPr>
            </w:pPr>
          </w:p>
        </w:tc>
        <w:tc>
          <w:tcPr>
            <w:tcW w:w="992" w:type="dxa"/>
            <w:tcBorders>
              <w:top w:val="single" w:sz="4" w:space="0" w:color="auto"/>
              <w:left w:val="single" w:sz="4" w:space="0" w:color="auto"/>
              <w:bottom w:val="single" w:sz="4" w:space="0" w:color="auto"/>
              <w:right w:val="single" w:sz="4" w:space="0" w:color="auto"/>
            </w:tcBorders>
          </w:tcPr>
          <w:p w14:paraId="16E4D178" w14:textId="77777777" w:rsidR="00AC0844" w:rsidRPr="00E77A60" w:rsidRDefault="00AC0844" w:rsidP="00AE586A">
            <w:pPr>
              <w:pStyle w:val="TAL"/>
              <w:rPr>
                <w:ins w:id="1496" w:author="CR0003" w:date="2025-12-06T20:19:00Z" w16du:dateUtc="2025-09-29T13:38:00Z"/>
                <w:noProof/>
              </w:rPr>
            </w:pPr>
            <w:ins w:id="1497" w:author="CR0003" w:date="2025-12-06T20:19:00Z" w16du:dateUtc="2025-09-29T13:39: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63449985" w14:textId="77777777" w:rsidR="00AC0844" w:rsidRPr="00986E88" w:rsidRDefault="00AC0844" w:rsidP="00AE586A">
            <w:pPr>
              <w:pStyle w:val="TAL"/>
              <w:rPr>
                <w:ins w:id="1498" w:author="CR0003" w:date="2025-12-06T20:19:00Z" w16du:dateUtc="2025-09-29T13:38:00Z"/>
                <w:noProof/>
              </w:rPr>
            </w:pPr>
            <w:ins w:id="1499" w:author="CR0003" w:date="2025-12-06T20:19:00Z" w16du:dateUtc="2025-09-29T15:54:00Z">
              <w:r>
                <w:rPr>
                  <w:noProof/>
                </w:rPr>
                <w:t>Read</w:t>
              </w:r>
            </w:ins>
            <w:ins w:id="1500" w:author="CR0003" w:date="2025-12-06T20:19:00Z" w16du:dateUtc="2025-09-29T15:55:00Z">
              <w:r>
                <w:rPr>
                  <w:noProof/>
                </w:rPr>
                <w:t>s all plannd configuration descriptors</w:t>
              </w:r>
            </w:ins>
          </w:p>
        </w:tc>
      </w:tr>
      <w:tr w:rsidR="00AC0844" w:rsidRPr="00986E88" w14:paraId="30F040A0" w14:textId="77777777" w:rsidTr="00AE586A">
        <w:trPr>
          <w:jc w:val="center"/>
          <w:ins w:id="1501" w:author="CR0003" w:date="2025-12-06T20:19:00Z"/>
        </w:trPr>
        <w:tc>
          <w:tcPr>
            <w:tcW w:w="1345" w:type="dxa"/>
            <w:tcBorders>
              <w:left w:val="single" w:sz="4" w:space="0" w:color="auto"/>
              <w:right w:val="single" w:sz="4" w:space="0" w:color="auto"/>
            </w:tcBorders>
          </w:tcPr>
          <w:p w14:paraId="140050BA" w14:textId="77777777" w:rsidR="00AC0844" w:rsidRPr="00986E88" w:rsidRDefault="00AC0844" w:rsidP="00AE586A">
            <w:pPr>
              <w:pStyle w:val="TAL"/>
              <w:rPr>
                <w:ins w:id="1502" w:author="CR0003" w:date="2025-12-06T20:19:00Z" w16du:dateUtc="2025-10-02T06:38:00Z"/>
                <w:noProof/>
              </w:rPr>
            </w:pPr>
          </w:p>
        </w:tc>
        <w:tc>
          <w:tcPr>
            <w:tcW w:w="3470" w:type="dxa"/>
            <w:tcBorders>
              <w:left w:val="single" w:sz="4" w:space="0" w:color="auto"/>
              <w:right w:val="single" w:sz="4" w:space="0" w:color="auto"/>
            </w:tcBorders>
          </w:tcPr>
          <w:p w14:paraId="6B25B10E" w14:textId="77777777" w:rsidR="00AC0844" w:rsidRPr="00DA2FC8" w:rsidRDefault="00AC0844" w:rsidP="00AE586A">
            <w:pPr>
              <w:pStyle w:val="TAL"/>
              <w:rPr>
                <w:ins w:id="1503" w:author="CR0003" w:date="2025-12-06T20:19:00Z" w16du:dateUtc="2025-10-02T06:38:00Z"/>
                <w:noProof/>
              </w:rPr>
            </w:pPr>
          </w:p>
        </w:tc>
        <w:tc>
          <w:tcPr>
            <w:tcW w:w="992" w:type="dxa"/>
            <w:tcBorders>
              <w:top w:val="single" w:sz="4" w:space="0" w:color="auto"/>
              <w:left w:val="single" w:sz="4" w:space="0" w:color="auto"/>
              <w:bottom w:val="single" w:sz="4" w:space="0" w:color="auto"/>
              <w:right w:val="single" w:sz="4" w:space="0" w:color="auto"/>
            </w:tcBorders>
          </w:tcPr>
          <w:p w14:paraId="20065CD9" w14:textId="77777777" w:rsidR="00AC0844" w:rsidRDefault="00AC0844" w:rsidP="00AE586A">
            <w:pPr>
              <w:pStyle w:val="TAL"/>
              <w:rPr>
                <w:ins w:id="1504" w:author="CR0003" w:date="2025-12-06T20:19:00Z" w16du:dateUtc="2025-10-02T06:38:00Z"/>
                <w:noProof/>
              </w:rPr>
            </w:pPr>
          </w:p>
        </w:tc>
        <w:tc>
          <w:tcPr>
            <w:tcW w:w="3823" w:type="dxa"/>
            <w:tcBorders>
              <w:top w:val="single" w:sz="4" w:space="0" w:color="auto"/>
              <w:left w:val="single" w:sz="4" w:space="0" w:color="auto"/>
              <w:bottom w:val="single" w:sz="4" w:space="0" w:color="auto"/>
              <w:right w:val="single" w:sz="4" w:space="0" w:color="auto"/>
            </w:tcBorders>
          </w:tcPr>
          <w:p w14:paraId="2F24C6ED" w14:textId="77777777" w:rsidR="00AC0844" w:rsidRPr="00DA2FC8" w:rsidRDefault="00AC0844" w:rsidP="00AE586A">
            <w:pPr>
              <w:pStyle w:val="TAL"/>
              <w:rPr>
                <w:ins w:id="1505" w:author="CR0003" w:date="2025-12-06T20:19:00Z" w16du:dateUtc="2025-10-02T06:38:00Z"/>
                <w:noProof/>
              </w:rPr>
            </w:pPr>
          </w:p>
        </w:tc>
      </w:tr>
      <w:tr w:rsidR="00AC0844" w:rsidRPr="00986E88" w14:paraId="39B9651F" w14:textId="77777777" w:rsidTr="00AE586A">
        <w:trPr>
          <w:jc w:val="center"/>
          <w:ins w:id="1506" w:author="CR0003" w:date="2025-12-06T20:19:00Z"/>
        </w:trPr>
        <w:tc>
          <w:tcPr>
            <w:tcW w:w="1345" w:type="dxa"/>
            <w:vMerge w:val="restart"/>
            <w:tcBorders>
              <w:left w:val="single" w:sz="4" w:space="0" w:color="auto"/>
              <w:right w:val="single" w:sz="4" w:space="0" w:color="auto"/>
            </w:tcBorders>
          </w:tcPr>
          <w:p w14:paraId="0BEBFB64" w14:textId="77777777" w:rsidR="00AC0844" w:rsidRPr="00B03C46" w:rsidRDefault="00AC0844" w:rsidP="00AE586A">
            <w:pPr>
              <w:pStyle w:val="TAL"/>
              <w:rPr>
                <w:ins w:id="1507" w:author="CR0003" w:date="2025-12-06T20:19:00Z" w16du:dateUtc="2025-10-02T06:38:00Z"/>
                <w:noProof/>
              </w:rPr>
            </w:pPr>
          </w:p>
        </w:tc>
        <w:tc>
          <w:tcPr>
            <w:tcW w:w="3470" w:type="dxa"/>
            <w:vMerge w:val="restart"/>
            <w:tcBorders>
              <w:left w:val="single" w:sz="4" w:space="0" w:color="auto"/>
              <w:right w:val="single" w:sz="4" w:space="0" w:color="auto"/>
            </w:tcBorders>
          </w:tcPr>
          <w:p w14:paraId="7717E6D1" w14:textId="77777777" w:rsidR="00AC0844" w:rsidRPr="00B03C46" w:rsidRDefault="00AC0844" w:rsidP="00AE586A">
            <w:pPr>
              <w:pStyle w:val="TAL"/>
              <w:rPr>
                <w:ins w:id="1508" w:author="CR0003" w:date="2025-12-06T20:19:00Z" w16du:dateUtc="2025-10-02T06:38:00Z"/>
                <w:noProof/>
                <w:lang w:val="fr-FR"/>
              </w:rPr>
            </w:pPr>
            <w:ins w:id="1509" w:author="CR0003" w:date="2025-12-06T20:19:00Z" w16du:dateUtc="2025-10-02T06:38:00Z">
              <w:r w:rsidRPr="00B03C46">
                <w:rPr>
                  <w:noProof/>
                  <w:lang w:val="fr-FR"/>
                </w:rPr>
                <w:t>…/plan-management/{/MnSVersion}/\</w:t>
              </w:r>
            </w:ins>
          </w:p>
          <w:p w14:paraId="6AFEE8AB" w14:textId="77777777" w:rsidR="00AC0844" w:rsidRPr="00B03C46" w:rsidRDefault="00AC0844" w:rsidP="00AE586A">
            <w:pPr>
              <w:pStyle w:val="TAL"/>
              <w:rPr>
                <w:ins w:id="1510" w:author="CR0003" w:date="2025-12-06T20:19:00Z" w16du:dateUtc="2025-10-02T06:38:00Z"/>
                <w:noProof/>
                <w:lang w:val="fr-FR"/>
              </w:rPr>
            </w:pPr>
            <w:ins w:id="1511" w:author="CR0003" w:date="2025-12-06T20:19:00Z" w16du:dateUtc="2025-10-02T06:38:00Z">
              <w:r w:rsidRPr="00B03C46">
                <w:rPr>
                  <w:noProof/>
                  <w:lang w:val="fr-FR"/>
                </w:rPr>
                <w:t>plan-descriptors/{id}</w:t>
              </w:r>
            </w:ins>
          </w:p>
        </w:tc>
        <w:tc>
          <w:tcPr>
            <w:tcW w:w="992" w:type="dxa"/>
            <w:tcBorders>
              <w:top w:val="single" w:sz="4" w:space="0" w:color="auto"/>
              <w:left w:val="single" w:sz="4" w:space="0" w:color="auto"/>
              <w:bottom w:val="single" w:sz="4" w:space="0" w:color="auto"/>
              <w:right w:val="single" w:sz="4" w:space="0" w:color="auto"/>
            </w:tcBorders>
          </w:tcPr>
          <w:p w14:paraId="5030D4FE" w14:textId="77777777" w:rsidR="00AC0844" w:rsidRPr="00B03C46" w:rsidRDefault="00AC0844" w:rsidP="00AE586A">
            <w:pPr>
              <w:pStyle w:val="TAL"/>
              <w:rPr>
                <w:ins w:id="1512" w:author="CR0003" w:date="2025-12-06T20:19:00Z" w16du:dateUtc="2025-10-02T06:38:00Z"/>
                <w:noProof/>
              </w:rPr>
            </w:pPr>
            <w:ins w:id="1513" w:author="CR0003" w:date="2025-12-06T20:19:00Z" w16du:dateUtc="2025-10-02T06:39:00Z">
              <w:r w:rsidRPr="00B03C46">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7C67EB43" w14:textId="77777777" w:rsidR="00AC0844" w:rsidRPr="00DA2FC8" w:rsidRDefault="00AC0844" w:rsidP="00AE586A">
            <w:pPr>
              <w:pStyle w:val="TAL"/>
              <w:rPr>
                <w:ins w:id="1514" w:author="CR0003" w:date="2025-12-06T20:19:00Z" w16du:dateUtc="2025-10-02T06:38:00Z"/>
                <w:noProof/>
              </w:rPr>
            </w:pPr>
            <w:ins w:id="1515" w:author="CR0003" w:date="2025-12-06T20:19:00Z" w16du:dateUtc="2025-10-02T06:45:00Z">
              <w:r w:rsidRPr="00DA2FC8">
                <w:rPr>
                  <w:noProof/>
                </w:rPr>
                <w:t>Reads one planned configuration descriptor</w:t>
              </w:r>
            </w:ins>
          </w:p>
        </w:tc>
      </w:tr>
      <w:tr w:rsidR="00AC0844" w:rsidRPr="00986E88" w14:paraId="301DFDB5" w14:textId="77777777" w:rsidTr="00AE586A">
        <w:trPr>
          <w:jc w:val="center"/>
          <w:ins w:id="1516" w:author="CR0003" w:date="2025-12-06T20:19:00Z"/>
        </w:trPr>
        <w:tc>
          <w:tcPr>
            <w:tcW w:w="1345" w:type="dxa"/>
            <w:vMerge/>
            <w:tcBorders>
              <w:left w:val="single" w:sz="4" w:space="0" w:color="auto"/>
              <w:right w:val="single" w:sz="4" w:space="0" w:color="auto"/>
            </w:tcBorders>
          </w:tcPr>
          <w:p w14:paraId="186932CD" w14:textId="77777777" w:rsidR="00AC0844" w:rsidRPr="00B03C46" w:rsidRDefault="00AC0844" w:rsidP="00AE586A">
            <w:pPr>
              <w:pStyle w:val="TAL"/>
              <w:rPr>
                <w:ins w:id="1517" w:author="CR0003" w:date="2025-12-06T20:19:00Z" w16du:dateUtc="2025-10-02T06:38:00Z"/>
                <w:noProof/>
              </w:rPr>
            </w:pPr>
          </w:p>
        </w:tc>
        <w:tc>
          <w:tcPr>
            <w:tcW w:w="3470" w:type="dxa"/>
            <w:vMerge/>
            <w:tcBorders>
              <w:left w:val="single" w:sz="4" w:space="0" w:color="auto"/>
              <w:right w:val="single" w:sz="4" w:space="0" w:color="auto"/>
            </w:tcBorders>
          </w:tcPr>
          <w:p w14:paraId="16CEA277" w14:textId="77777777" w:rsidR="00AC0844" w:rsidRPr="00DA2FC8" w:rsidRDefault="00AC0844" w:rsidP="00AE586A">
            <w:pPr>
              <w:pStyle w:val="TAL"/>
              <w:rPr>
                <w:ins w:id="1518" w:author="CR0003" w:date="2025-12-06T20:19:00Z" w16du:dateUtc="2025-10-02T06:38:00Z"/>
                <w:noProof/>
              </w:rPr>
            </w:pPr>
          </w:p>
        </w:tc>
        <w:tc>
          <w:tcPr>
            <w:tcW w:w="992" w:type="dxa"/>
            <w:tcBorders>
              <w:top w:val="single" w:sz="4" w:space="0" w:color="auto"/>
              <w:left w:val="single" w:sz="4" w:space="0" w:color="auto"/>
              <w:bottom w:val="single" w:sz="4" w:space="0" w:color="auto"/>
              <w:right w:val="single" w:sz="4" w:space="0" w:color="auto"/>
            </w:tcBorders>
          </w:tcPr>
          <w:p w14:paraId="103B675B" w14:textId="77777777" w:rsidR="00AC0844" w:rsidRPr="00B03C46" w:rsidRDefault="00AC0844" w:rsidP="00AE586A">
            <w:pPr>
              <w:pStyle w:val="TAL"/>
              <w:rPr>
                <w:ins w:id="1519" w:author="CR0003" w:date="2025-12-06T20:19:00Z" w16du:dateUtc="2025-10-02T06:57:00Z"/>
                <w:noProof/>
              </w:rPr>
            </w:pPr>
            <w:ins w:id="1520" w:author="CR0003" w:date="2025-12-06T20:19:00Z" w16du:dateUtc="2025-10-02T06:44:00Z">
              <w:r w:rsidRPr="00B03C46">
                <w:rPr>
                  <w:noProof/>
                </w:rPr>
                <w:t>PUT</w:t>
              </w:r>
            </w:ins>
          </w:p>
          <w:p w14:paraId="51F8C368" w14:textId="77777777" w:rsidR="00AC0844" w:rsidRPr="00B03C46" w:rsidRDefault="00AC0844" w:rsidP="00AE586A">
            <w:pPr>
              <w:pStyle w:val="TAL"/>
              <w:rPr>
                <w:ins w:id="1521" w:author="CR0003" w:date="2025-12-06T20:19:00Z" w16du:dateUtc="2025-10-02T06:38:00Z"/>
                <w:noProof/>
              </w:rPr>
            </w:pPr>
          </w:p>
        </w:tc>
        <w:tc>
          <w:tcPr>
            <w:tcW w:w="3823" w:type="dxa"/>
            <w:tcBorders>
              <w:top w:val="single" w:sz="4" w:space="0" w:color="auto"/>
              <w:left w:val="single" w:sz="4" w:space="0" w:color="auto"/>
              <w:bottom w:val="single" w:sz="4" w:space="0" w:color="auto"/>
              <w:right w:val="single" w:sz="4" w:space="0" w:color="auto"/>
            </w:tcBorders>
          </w:tcPr>
          <w:p w14:paraId="4F6D5335" w14:textId="77777777" w:rsidR="00AC0844" w:rsidRPr="00B03C46" w:rsidRDefault="00AC0844" w:rsidP="00AE586A">
            <w:pPr>
              <w:pStyle w:val="TAL"/>
              <w:rPr>
                <w:ins w:id="1522" w:author="CR0003" w:date="2025-12-06T20:19:00Z" w16du:dateUtc="2025-10-02T06:38:00Z"/>
                <w:noProof/>
                <w:lang w:val="fr-FR"/>
              </w:rPr>
            </w:pPr>
            <w:ins w:id="1523" w:author="CR0003" w:date="2025-12-06T20:19:00Z" w16du:dateUtc="2025-10-02T06:45:00Z">
              <w:r w:rsidRPr="00DA2FC8">
                <w:rPr>
                  <w:noProof/>
                </w:rPr>
                <w:t>Replace</w:t>
              </w:r>
            </w:ins>
            <w:ins w:id="1524" w:author="CR0003" w:date="2025-12-06T20:19:00Z" w16du:dateUtc="2025-10-02T12:39:00Z">
              <w:r w:rsidRPr="00DA2FC8">
                <w:rPr>
                  <w:noProof/>
                </w:rPr>
                <w:t>s</w:t>
              </w:r>
            </w:ins>
            <w:ins w:id="1525" w:author="CR0003" w:date="2025-12-06T20:19:00Z" w16du:dateUtc="2025-10-02T06:45:00Z">
              <w:r w:rsidRPr="00DA2FC8">
                <w:rPr>
                  <w:noProof/>
                </w:rPr>
                <w:t xml:space="preserve"> one planned configuration</w:t>
              </w:r>
            </w:ins>
            <w:ins w:id="1526" w:author="CR0003" w:date="2025-12-06T20:19:00Z" w16du:dateUtc="2025-10-02T12:33:00Z">
              <w:r w:rsidRPr="00DA2FC8">
                <w:rPr>
                  <w:noProof/>
                </w:rPr>
                <w:t>.</w:t>
              </w:r>
            </w:ins>
            <w:ins w:id="1527" w:author="CR0003" w:date="2025-12-06T20:19:00Z" w16du:dateUtc="2025-10-02T06:45:00Z">
              <w:r w:rsidRPr="00DA2FC8">
                <w:rPr>
                  <w:noProof/>
                </w:rPr>
                <w:t xml:space="preserve"> descriptor</w:t>
              </w:r>
            </w:ins>
            <w:ins w:id="1528" w:author="CR0003" w:date="2025-12-06T20:19:00Z" w16du:dateUtc="2025-10-02T12:32:00Z">
              <w:r w:rsidRPr="00DA2FC8">
                <w:rPr>
                  <w:noProof/>
                </w:rPr>
                <w:t xml:space="preserve">. </w:t>
              </w:r>
              <w:r>
                <w:rPr>
                  <w:noProof/>
                  <w:lang w:val="fr-FR"/>
                </w:rPr>
                <w:t xml:space="preserve">HTTP method is </w:t>
              </w:r>
              <w:r w:rsidRPr="00B03C46">
                <w:rPr>
                  <w:noProof/>
                </w:rPr>
                <w:t>optional</w:t>
              </w:r>
              <w:r>
                <w:rPr>
                  <w:noProof/>
                </w:rPr>
                <w:t>.</w:t>
              </w:r>
            </w:ins>
          </w:p>
        </w:tc>
      </w:tr>
      <w:tr w:rsidR="00AC0844" w:rsidRPr="00986E88" w14:paraId="611937B8" w14:textId="77777777" w:rsidTr="00AE586A">
        <w:trPr>
          <w:jc w:val="center"/>
          <w:ins w:id="1529" w:author="CR0003" w:date="2025-12-06T20:19:00Z"/>
        </w:trPr>
        <w:tc>
          <w:tcPr>
            <w:tcW w:w="1345" w:type="dxa"/>
            <w:vMerge/>
            <w:tcBorders>
              <w:left w:val="single" w:sz="4" w:space="0" w:color="auto"/>
              <w:right w:val="single" w:sz="4" w:space="0" w:color="auto"/>
            </w:tcBorders>
          </w:tcPr>
          <w:p w14:paraId="099AE059" w14:textId="77777777" w:rsidR="00AC0844" w:rsidRPr="00B03C46" w:rsidRDefault="00AC0844" w:rsidP="00AE586A">
            <w:pPr>
              <w:pStyle w:val="TAL"/>
              <w:rPr>
                <w:ins w:id="1530" w:author="CR0003" w:date="2025-12-06T20:19:00Z" w16du:dateUtc="2025-10-02T06:38:00Z"/>
                <w:noProof/>
              </w:rPr>
            </w:pPr>
          </w:p>
        </w:tc>
        <w:tc>
          <w:tcPr>
            <w:tcW w:w="3470" w:type="dxa"/>
            <w:vMerge/>
            <w:tcBorders>
              <w:left w:val="single" w:sz="4" w:space="0" w:color="auto"/>
              <w:right w:val="single" w:sz="4" w:space="0" w:color="auto"/>
            </w:tcBorders>
          </w:tcPr>
          <w:p w14:paraId="159D76C6" w14:textId="77777777" w:rsidR="00AC0844" w:rsidRPr="00B03C46" w:rsidRDefault="00AC0844" w:rsidP="00AE586A">
            <w:pPr>
              <w:pStyle w:val="TAL"/>
              <w:rPr>
                <w:ins w:id="1531" w:author="CR0003" w:date="2025-12-06T20:19:00Z" w16du:dateUtc="2025-10-02T06:38: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54E2457F" w14:textId="77777777" w:rsidR="00AC0844" w:rsidRPr="00B03C46" w:rsidRDefault="00AC0844" w:rsidP="00AE586A">
            <w:pPr>
              <w:pStyle w:val="TAL"/>
              <w:rPr>
                <w:ins w:id="1532" w:author="CR0003" w:date="2025-12-06T20:19:00Z" w16du:dateUtc="2025-10-02T06:38:00Z"/>
                <w:noProof/>
              </w:rPr>
            </w:pPr>
            <w:ins w:id="1533" w:author="CR0003" w:date="2025-12-06T20:19:00Z" w16du:dateUtc="2025-10-02T06:44:00Z">
              <w:r w:rsidRPr="00B03C46">
                <w:rPr>
                  <w:noProof/>
                </w:rPr>
                <w:t>PATCH</w:t>
              </w:r>
            </w:ins>
          </w:p>
        </w:tc>
        <w:tc>
          <w:tcPr>
            <w:tcW w:w="3823" w:type="dxa"/>
            <w:tcBorders>
              <w:top w:val="single" w:sz="4" w:space="0" w:color="auto"/>
              <w:left w:val="single" w:sz="4" w:space="0" w:color="auto"/>
              <w:bottom w:val="single" w:sz="4" w:space="0" w:color="auto"/>
              <w:right w:val="single" w:sz="4" w:space="0" w:color="auto"/>
            </w:tcBorders>
          </w:tcPr>
          <w:p w14:paraId="0791027D" w14:textId="77777777" w:rsidR="00AC0844" w:rsidRPr="00B03C46" w:rsidRDefault="00AC0844" w:rsidP="00AE586A">
            <w:pPr>
              <w:pStyle w:val="TAL"/>
              <w:rPr>
                <w:ins w:id="1534" w:author="CR0003" w:date="2025-12-06T20:19:00Z" w16du:dateUtc="2025-10-02T06:38:00Z"/>
                <w:noProof/>
                <w:lang w:val="fr-FR"/>
              </w:rPr>
            </w:pPr>
            <w:ins w:id="1535" w:author="CR0003" w:date="2025-12-06T20:19:00Z" w16du:dateUtc="2025-10-02T06:45:00Z">
              <w:r w:rsidRPr="00DA2FC8">
                <w:rPr>
                  <w:noProof/>
                </w:rPr>
                <w:t>Patches one planned configuration descriptor</w:t>
              </w:r>
            </w:ins>
            <w:ins w:id="1536" w:author="CR0003" w:date="2025-12-06T20:19:00Z" w16du:dateUtc="2025-10-02T12:33:00Z">
              <w:r w:rsidRPr="00DA2FC8">
                <w:rPr>
                  <w:noProof/>
                </w:rPr>
                <w:t>.</w:t>
              </w:r>
            </w:ins>
            <w:ins w:id="1537" w:author="CR0003" w:date="2025-12-06T20:19:00Z" w16du:dateUtc="2025-10-02T12:39:00Z">
              <w:r w:rsidRPr="00DA2FC8">
                <w:rPr>
                  <w:noProof/>
                </w:rPr>
                <w:t xml:space="preserve"> </w:t>
              </w:r>
              <w:r>
                <w:rPr>
                  <w:noProof/>
                  <w:lang w:val="fr-FR"/>
                </w:rPr>
                <w:t xml:space="preserve">HTTP method is </w:t>
              </w:r>
              <w:r w:rsidRPr="00B03C46">
                <w:rPr>
                  <w:noProof/>
                </w:rPr>
                <w:t>optional</w:t>
              </w:r>
              <w:r>
                <w:rPr>
                  <w:noProof/>
                </w:rPr>
                <w:t>.</w:t>
              </w:r>
            </w:ins>
          </w:p>
        </w:tc>
      </w:tr>
      <w:tr w:rsidR="00AC0844" w:rsidRPr="00986E88" w14:paraId="280F42A2" w14:textId="77777777" w:rsidTr="00AE586A">
        <w:trPr>
          <w:jc w:val="center"/>
          <w:ins w:id="1538" w:author="CR0003" w:date="2025-12-06T20:19:00Z"/>
        </w:trPr>
        <w:tc>
          <w:tcPr>
            <w:tcW w:w="1345" w:type="dxa"/>
            <w:vMerge/>
            <w:tcBorders>
              <w:left w:val="single" w:sz="4" w:space="0" w:color="auto"/>
              <w:right w:val="single" w:sz="4" w:space="0" w:color="auto"/>
            </w:tcBorders>
          </w:tcPr>
          <w:p w14:paraId="1F7B8488" w14:textId="77777777" w:rsidR="00AC0844" w:rsidRPr="00B03C46" w:rsidRDefault="00AC0844" w:rsidP="00AE586A">
            <w:pPr>
              <w:pStyle w:val="TAL"/>
              <w:rPr>
                <w:ins w:id="1539" w:author="CR0003" w:date="2025-12-06T20:19:00Z" w16du:dateUtc="2025-10-02T06:33:00Z"/>
                <w:noProof/>
              </w:rPr>
            </w:pPr>
          </w:p>
        </w:tc>
        <w:tc>
          <w:tcPr>
            <w:tcW w:w="3470" w:type="dxa"/>
            <w:vMerge/>
            <w:tcBorders>
              <w:left w:val="single" w:sz="4" w:space="0" w:color="auto"/>
              <w:right w:val="single" w:sz="4" w:space="0" w:color="auto"/>
            </w:tcBorders>
          </w:tcPr>
          <w:p w14:paraId="60982474" w14:textId="77777777" w:rsidR="00AC0844" w:rsidRPr="00B03C46" w:rsidRDefault="00AC0844" w:rsidP="00AE586A">
            <w:pPr>
              <w:pStyle w:val="TAL"/>
              <w:rPr>
                <w:ins w:id="1540" w:author="CR0003" w:date="2025-12-06T20:19:00Z" w16du:dateUtc="2025-10-02T06:33: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47BB682E" w14:textId="77777777" w:rsidR="00AC0844" w:rsidRPr="00B03C46" w:rsidRDefault="00AC0844" w:rsidP="00AE586A">
            <w:pPr>
              <w:pStyle w:val="TAL"/>
              <w:rPr>
                <w:ins w:id="1541" w:author="CR0003" w:date="2025-12-06T20:19:00Z" w16du:dateUtc="2025-10-02T06:33:00Z"/>
                <w:noProof/>
              </w:rPr>
            </w:pPr>
            <w:ins w:id="1542" w:author="CR0003" w:date="2025-12-06T20:19:00Z" w16du:dateUtc="2025-10-02T06:44:00Z">
              <w:r w:rsidRPr="00B03C46">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7B989814" w14:textId="77777777" w:rsidR="00AC0844" w:rsidRPr="00DA2FC8" w:rsidRDefault="00AC0844" w:rsidP="00AE586A">
            <w:pPr>
              <w:pStyle w:val="TAL"/>
              <w:rPr>
                <w:ins w:id="1543" w:author="CR0003" w:date="2025-12-06T20:19:00Z" w16du:dateUtc="2025-10-02T06:33:00Z"/>
                <w:noProof/>
              </w:rPr>
            </w:pPr>
            <w:ins w:id="1544" w:author="CR0003" w:date="2025-12-06T20:19:00Z" w16du:dateUtc="2025-10-02T06:45:00Z">
              <w:r w:rsidRPr="00DA2FC8">
                <w:rPr>
                  <w:noProof/>
                </w:rPr>
                <w:t>Deletes one planned configuration descriptor</w:t>
              </w:r>
            </w:ins>
          </w:p>
        </w:tc>
      </w:tr>
      <w:tr w:rsidR="00AC0844" w:rsidRPr="00986E88" w14:paraId="4BD313CF" w14:textId="77777777" w:rsidTr="00AE586A">
        <w:trPr>
          <w:jc w:val="center"/>
          <w:ins w:id="1545" w:author="CR0003" w:date="2025-12-06T20:19:00Z"/>
        </w:trPr>
        <w:tc>
          <w:tcPr>
            <w:tcW w:w="1345" w:type="dxa"/>
            <w:tcBorders>
              <w:left w:val="single" w:sz="4" w:space="0" w:color="auto"/>
              <w:right w:val="single" w:sz="4" w:space="0" w:color="auto"/>
            </w:tcBorders>
          </w:tcPr>
          <w:p w14:paraId="6C7C14FE" w14:textId="77777777" w:rsidR="00AC0844" w:rsidRPr="00986E88" w:rsidRDefault="00AC0844" w:rsidP="00AE586A">
            <w:pPr>
              <w:pStyle w:val="TAL"/>
              <w:rPr>
                <w:ins w:id="1546" w:author="CR0003" w:date="2025-12-06T20:19:00Z" w16du:dateUtc="2025-09-29T15:36:00Z"/>
                <w:noProof/>
              </w:rPr>
            </w:pPr>
          </w:p>
        </w:tc>
        <w:tc>
          <w:tcPr>
            <w:tcW w:w="3470" w:type="dxa"/>
            <w:tcBorders>
              <w:left w:val="single" w:sz="4" w:space="0" w:color="auto"/>
              <w:right w:val="single" w:sz="4" w:space="0" w:color="auto"/>
            </w:tcBorders>
          </w:tcPr>
          <w:p w14:paraId="6F3E53CD" w14:textId="77777777" w:rsidR="00AC0844" w:rsidRPr="00DA2FC8" w:rsidRDefault="00AC0844" w:rsidP="00AE586A">
            <w:pPr>
              <w:pStyle w:val="TAL"/>
              <w:rPr>
                <w:ins w:id="1547" w:author="CR0003" w:date="2025-12-06T20:19:00Z" w16du:dateUtc="2025-09-29T15:36:00Z"/>
                <w:noProof/>
              </w:rPr>
            </w:pPr>
          </w:p>
        </w:tc>
        <w:tc>
          <w:tcPr>
            <w:tcW w:w="992" w:type="dxa"/>
            <w:tcBorders>
              <w:top w:val="single" w:sz="4" w:space="0" w:color="auto"/>
              <w:left w:val="single" w:sz="4" w:space="0" w:color="auto"/>
              <w:bottom w:val="single" w:sz="4" w:space="0" w:color="auto"/>
              <w:right w:val="single" w:sz="4" w:space="0" w:color="auto"/>
            </w:tcBorders>
          </w:tcPr>
          <w:p w14:paraId="4521BF4E" w14:textId="77777777" w:rsidR="00AC0844" w:rsidRDefault="00AC0844" w:rsidP="00AE586A">
            <w:pPr>
              <w:pStyle w:val="TAL"/>
              <w:rPr>
                <w:ins w:id="1548" w:author="CR0003" w:date="2025-12-06T20:19:00Z" w16du:dateUtc="2025-09-29T15:36:00Z"/>
                <w:noProof/>
              </w:rPr>
            </w:pPr>
          </w:p>
        </w:tc>
        <w:tc>
          <w:tcPr>
            <w:tcW w:w="3823" w:type="dxa"/>
            <w:tcBorders>
              <w:top w:val="single" w:sz="4" w:space="0" w:color="auto"/>
              <w:left w:val="single" w:sz="4" w:space="0" w:color="auto"/>
              <w:bottom w:val="single" w:sz="4" w:space="0" w:color="auto"/>
              <w:right w:val="single" w:sz="4" w:space="0" w:color="auto"/>
            </w:tcBorders>
          </w:tcPr>
          <w:p w14:paraId="3AB4F977" w14:textId="77777777" w:rsidR="00AC0844" w:rsidRPr="00DA2FC8" w:rsidRDefault="00AC0844" w:rsidP="00AE586A">
            <w:pPr>
              <w:pStyle w:val="TAL"/>
              <w:rPr>
                <w:ins w:id="1549" w:author="CR0003" w:date="2025-12-06T20:19:00Z" w16du:dateUtc="2025-09-29T15:36:00Z"/>
                <w:noProof/>
              </w:rPr>
            </w:pPr>
          </w:p>
        </w:tc>
      </w:tr>
      <w:tr w:rsidR="00AC0844" w:rsidRPr="00986E88" w14:paraId="61834C7C" w14:textId="77777777" w:rsidTr="00AE586A">
        <w:trPr>
          <w:jc w:val="center"/>
          <w:ins w:id="1550" w:author="CR0003" w:date="2025-12-06T20:19:00Z"/>
        </w:trPr>
        <w:tc>
          <w:tcPr>
            <w:tcW w:w="1345" w:type="dxa"/>
            <w:vMerge w:val="restart"/>
            <w:tcBorders>
              <w:top w:val="single" w:sz="4" w:space="0" w:color="auto"/>
              <w:left w:val="single" w:sz="4" w:space="0" w:color="auto"/>
              <w:right w:val="single" w:sz="4" w:space="0" w:color="auto"/>
            </w:tcBorders>
          </w:tcPr>
          <w:p w14:paraId="7BABD445" w14:textId="77777777" w:rsidR="00AC0844" w:rsidRPr="00986E88" w:rsidRDefault="00AC0844" w:rsidP="00AE586A">
            <w:pPr>
              <w:pStyle w:val="TAL"/>
              <w:rPr>
                <w:ins w:id="1551" w:author="CR0003" w:date="2025-12-06T20:19:00Z" w16du:dateUtc="2025-09-29T13:54:00Z"/>
                <w:noProof/>
              </w:rPr>
            </w:pPr>
          </w:p>
        </w:tc>
        <w:tc>
          <w:tcPr>
            <w:tcW w:w="3470" w:type="dxa"/>
            <w:vMerge w:val="restart"/>
            <w:tcBorders>
              <w:top w:val="single" w:sz="4" w:space="0" w:color="auto"/>
              <w:left w:val="single" w:sz="4" w:space="0" w:color="auto"/>
              <w:right w:val="single" w:sz="4" w:space="0" w:color="auto"/>
            </w:tcBorders>
          </w:tcPr>
          <w:p w14:paraId="09FB66BD" w14:textId="77777777" w:rsidR="00AC0844" w:rsidRDefault="00AC0844" w:rsidP="00AE586A">
            <w:pPr>
              <w:pStyle w:val="TAL"/>
              <w:rPr>
                <w:ins w:id="1552" w:author="CR0003" w:date="2025-12-06T20:19:00Z" w16du:dateUtc="2025-09-29T15:21:00Z"/>
                <w:noProof/>
                <w:lang w:val="fr-FR"/>
              </w:rPr>
            </w:pPr>
            <w:ins w:id="1553" w:author="CR0003" w:date="2025-12-06T20:19:00Z" w16du:dateUtc="2025-09-29T13:54:00Z">
              <w:r w:rsidRPr="00E77A60">
                <w:rPr>
                  <w:noProof/>
                  <w:lang w:val="fr-FR"/>
                </w:rPr>
                <w:t>…/plan-management/{/MnSVersion}/</w:t>
              </w:r>
            </w:ins>
            <w:ins w:id="1554" w:author="CR0003" w:date="2025-12-06T20:19:00Z" w16du:dateUtc="2025-09-29T15:21:00Z">
              <w:r>
                <w:rPr>
                  <w:noProof/>
                  <w:lang w:val="fr-FR"/>
                </w:rPr>
                <w:t>\</w:t>
              </w:r>
            </w:ins>
          </w:p>
          <w:p w14:paraId="0CA103F4" w14:textId="77777777" w:rsidR="00AC0844" w:rsidRPr="00E77A60" w:rsidRDefault="00AC0844" w:rsidP="00AE586A">
            <w:pPr>
              <w:pStyle w:val="TAL"/>
              <w:rPr>
                <w:ins w:id="1555" w:author="CR0003" w:date="2025-12-06T20:19:00Z" w16du:dateUtc="2025-09-29T13:54:00Z"/>
                <w:noProof/>
                <w:lang w:val="fr-FR"/>
              </w:rPr>
            </w:pPr>
            <w:ins w:id="1556" w:author="CR0003" w:date="2025-12-06T20:19:00Z" w16du:dateUtc="2025-09-29T13:54:00Z">
              <w:r w:rsidRPr="00E77A60">
                <w:rPr>
                  <w:noProof/>
                  <w:lang w:val="fr-FR"/>
                </w:rPr>
                <w:t>plan-</w:t>
              </w:r>
            </w:ins>
            <w:ins w:id="1557" w:author="CR0003" w:date="2025-12-06T20:19:00Z" w16du:dateUtc="2025-09-29T13:55:00Z">
              <w:r>
                <w:rPr>
                  <w:noProof/>
                  <w:lang w:val="fr-FR"/>
                </w:rPr>
                <w:t>group-</w:t>
              </w:r>
            </w:ins>
            <w:ins w:id="1558" w:author="CR0003" w:date="2025-12-06T20:19:00Z" w16du:dateUtc="2025-09-29T13:54:00Z">
              <w:r w:rsidRPr="00E77A60">
                <w:rPr>
                  <w:noProof/>
                  <w:lang w:val="fr-FR"/>
                </w:rPr>
                <w:t>descriptors</w:t>
              </w:r>
            </w:ins>
          </w:p>
        </w:tc>
        <w:tc>
          <w:tcPr>
            <w:tcW w:w="992" w:type="dxa"/>
            <w:tcBorders>
              <w:top w:val="single" w:sz="4" w:space="0" w:color="auto"/>
              <w:left w:val="single" w:sz="4" w:space="0" w:color="auto"/>
              <w:right w:val="single" w:sz="4" w:space="0" w:color="auto"/>
            </w:tcBorders>
          </w:tcPr>
          <w:p w14:paraId="18217053" w14:textId="77777777" w:rsidR="00AC0844" w:rsidRPr="00E77A60" w:rsidRDefault="00AC0844" w:rsidP="00AE586A">
            <w:pPr>
              <w:pStyle w:val="TAL"/>
              <w:rPr>
                <w:ins w:id="1559" w:author="CR0003" w:date="2025-12-06T20:19:00Z" w16du:dateUtc="2025-09-29T13:54:00Z"/>
                <w:noProof/>
              </w:rPr>
            </w:pPr>
            <w:ins w:id="1560" w:author="CR0003" w:date="2025-12-06T20:19:00Z" w16du:dateUtc="2025-09-29T13:54:00Z">
              <w:r w:rsidRPr="00E77A60">
                <w:rPr>
                  <w:noProof/>
                </w:rPr>
                <w:t>POST</w:t>
              </w:r>
            </w:ins>
          </w:p>
        </w:tc>
        <w:tc>
          <w:tcPr>
            <w:tcW w:w="3823" w:type="dxa"/>
            <w:tcBorders>
              <w:top w:val="single" w:sz="4" w:space="0" w:color="auto"/>
              <w:left w:val="single" w:sz="4" w:space="0" w:color="auto"/>
              <w:right w:val="single" w:sz="4" w:space="0" w:color="auto"/>
            </w:tcBorders>
          </w:tcPr>
          <w:p w14:paraId="55DEDAF8" w14:textId="77777777" w:rsidR="00AC0844" w:rsidRPr="00986E88" w:rsidRDefault="00AC0844" w:rsidP="00AE586A">
            <w:pPr>
              <w:pStyle w:val="TAL"/>
              <w:rPr>
                <w:ins w:id="1561" w:author="CR0003" w:date="2025-12-06T20:19:00Z" w16du:dateUtc="2025-09-29T13:54:00Z"/>
                <w:noProof/>
              </w:rPr>
            </w:pPr>
            <w:ins w:id="1562" w:author="CR0003" w:date="2025-12-06T20:19:00Z" w16du:dateUtc="2025-10-01T12:17:00Z">
              <w:r>
                <w:rPr>
                  <w:noProof/>
                </w:rPr>
                <w:t>Creates a new planned configuration group descriptor</w:t>
              </w:r>
            </w:ins>
          </w:p>
        </w:tc>
      </w:tr>
      <w:tr w:rsidR="00AC0844" w:rsidRPr="00986E88" w14:paraId="771F121A" w14:textId="77777777" w:rsidTr="00AE586A">
        <w:trPr>
          <w:jc w:val="center"/>
          <w:ins w:id="1563" w:author="CR0003" w:date="2025-12-06T20:19:00Z"/>
        </w:trPr>
        <w:tc>
          <w:tcPr>
            <w:tcW w:w="1345" w:type="dxa"/>
            <w:vMerge/>
            <w:tcBorders>
              <w:left w:val="single" w:sz="4" w:space="0" w:color="auto"/>
              <w:right w:val="single" w:sz="4" w:space="0" w:color="auto"/>
            </w:tcBorders>
          </w:tcPr>
          <w:p w14:paraId="051A1C93" w14:textId="77777777" w:rsidR="00AC0844" w:rsidRPr="00986E88" w:rsidRDefault="00AC0844" w:rsidP="00AE586A">
            <w:pPr>
              <w:pStyle w:val="TAL"/>
              <w:rPr>
                <w:ins w:id="1564" w:author="CR0003" w:date="2025-12-06T20:19:00Z" w16du:dateUtc="2025-09-29T13:54:00Z"/>
                <w:noProof/>
              </w:rPr>
            </w:pPr>
          </w:p>
        </w:tc>
        <w:tc>
          <w:tcPr>
            <w:tcW w:w="3470" w:type="dxa"/>
            <w:vMerge/>
            <w:tcBorders>
              <w:left w:val="single" w:sz="4" w:space="0" w:color="auto"/>
              <w:right w:val="single" w:sz="4" w:space="0" w:color="auto"/>
            </w:tcBorders>
          </w:tcPr>
          <w:p w14:paraId="55C6D99D" w14:textId="77777777" w:rsidR="00AC0844" w:rsidRPr="00DA2FC8" w:rsidRDefault="00AC0844" w:rsidP="00AE586A">
            <w:pPr>
              <w:pStyle w:val="TAL"/>
              <w:rPr>
                <w:ins w:id="1565" w:author="CR0003" w:date="2025-12-06T20:19:00Z" w16du:dateUtc="2025-09-29T13:54:00Z"/>
                <w:noProof/>
              </w:rPr>
            </w:pPr>
          </w:p>
        </w:tc>
        <w:tc>
          <w:tcPr>
            <w:tcW w:w="992" w:type="dxa"/>
            <w:tcBorders>
              <w:top w:val="single" w:sz="4" w:space="0" w:color="auto"/>
              <w:left w:val="single" w:sz="4" w:space="0" w:color="auto"/>
              <w:bottom w:val="single" w:sz="4" w:space="0" w:color="auto"/>
              <w:right w:val="single" w:sz="4" w:space="0" w:color="auto"/>
            </w:tcBorders>
          </w:tcPr>
          <w:p w14:paraId="48974E4D" w14:textId="77777777" w:rsidR="00AC0844" w:rsidRPr="00E77A60" w:rsidRDefault="00AC0844" w:rsidP="00AE586A">
            <w:pPr>
              <w:pStyle w:val="TAL"/>
              <w:rPr>
                <w:ins w:id="1566" w:author="CR0003" w:date="2025-12-06T20:19:00Z" w16du:dateUtc="2025-09-29T13:54:00Z"/>
                <w:noProof/>
              </w:rPr>
            </w:pPr>
            <w:ins w:id="1567" w:author="CR0003" w:date="2025-12-06T20:19:00Z" w16du:dateUtc="2025-09-29T13:54: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6FA3B9E2" w14:textId="77777777" w:rsidR="00AC0844" w:rsidRPr="00986E88" w:rsidRDefault="00AC0844" w:rsidP="00AE586A">
            <w:pPr>
              <w:pStyle w:val="TAL"/>
              <w:rPr>
                <w:ins w:id="1568" w:author="CR0003" w:date="2025-12-06T20:19:00Z" w16du:dateUtc="2025-09-29T13:54:00Z"/>
                <w:noProof/>
              </w:rPr>
            </w:pPr>
            <w:ins w:id="1569" w:author="CR0003" w:date="2025-12-06T20:19:00Z" w16du:dateUtc="2025-10-01T12:18:00Z">
              <w:r>
                <w:rPr>
                  <w:noProof/>
                </w:rPr>
                <w:t>Reads all plannd configuration group descriptors</w:t>
              </w:r>
            </w:ins>
          </w:p>
        </w:tc>
      </w:tr>
      <w:tr w:rsidR="00AC0844" w:rsidRPr="00986E88" w14:paraId="5E18B2DE" w14:textId="77777777" w:rsidTr="00AE586A">
        <w:trPr>
          <w:jc w:val="center"/>
          <w:ins w:id="1570" w:author="CR0003" w:date="2025-12-06T20:19:00Z"/>
        </w:trPr>
        <w:tc>
          <w:tcPr>
            <w:tcW w:w="1345" w:type="dxa"/>
            <w:vMerge w:val="restart"/>
            <w:tcBorders>
              <w:left w:val="single" w:sz="4" w:space="0" w:color="auto"/>
              <w:right w:val="single" w:sz="4" w:space="0" w:color="auto"/>
            </w:tcBorders>
          </w:tcPr>
          <w:p w14:paraId="7E066B26" w14:textId="77777777" w:rsidR="00AC0844" w:rsidRPr="00986E88" w:rsidRDefault="00AC0844" w:rsidP="00AE586A">
            <w:pPr>
              <w:pStyle w:val="TAL"/>
              <w:rPr>
                <w:ins w:id="1571" w:author="CR0003" w:date="2025-12-06T20:19:00Z" w16du:dateUtc="2025-09-29T13:54:00Z"/>
                <w:noProof/>
              </w:rPr>
            </w:pPr>
          </w:p>
        </w:tc>
        <w:tc>
          <w:tcPr>
            <w:tcW w:w="3470" w:type="dxa"/>
            <w:vMerge w:val="restart"/>
            <w:tcBorders>
              <w:left w:val="single" w:sz="4" w:space="0" w:color="auto"/>
              <w:right w:val="single" w:sz="4" w:space="0" w:color="auto"/>
            </w:tcBorders>
          </w:tcPr>
          <w:p w14:paraId="57498CCF" w14:textId="77777777" w:rsidR="00AC0844" w:rsidRDefault="00AC0844" w:rsidP="00AE586A">
            <w:pPr>
              <w:pStyle w:val="TAL"/>
              <w:rPr>
                <w:ins w:id="1572" w:author="CR0003" w:date="2025-12-06T20:19:00Z" w16du:dateUtc="2025-09-29T15:22:00Z"/>
                <w:noProof/>
                <w:lang w:val="fr-FR"/>
              </w:rPr>
            </w:pPr>
            <w:ins w:id="1573" w:author="CR0003" w:date="2025-12-06T20:19:00Z" w16du:dateUtc="2025-09-29T13:54:00Z">
              <w:r w:rsidRPr="00E77A60">
                <w:rPr>
                  <w:noProof/>
                  <w:lang w:val="fr-FR"/>
                </w:rPr>
                <w:t>…/plan-management/{/MnSVersion}/</w:t>
              </w:r>
            </w:ins>
            <w:ins w:id="1574" w:author="CR0003" w:date="2025-12-06T20:19:00Z" w16du:dateUtc="2025-09-29T15:21:00Z">
              <w:r>
                <w:rPr>
                  <w:noProof/>
                  <w:lang w:val="fr-FR"/>
                </w:rPr>
                <w:t>\</w:t>
              </w:r>
            </w:ins>
          </w:p>
          <w:p w14:paraId="3BABD2B7" w14:textId="77777777" w:rsidR="00AC0844" w:rsidRPr="00E77A60" w:rsidRDefault="00AC0844" w:rsidP="00AE586A">
            <w:pPr>
              <w:pStyle w:val="TAL"/>
              <w:rPr>
                <w:ins w:id="1575" w:author="CR0003" w:date="2025-12-06T20:19:00Z" w16du:dateUtc="2025-09-29T13:54:00Z"/>
                <w:noProof/>
                <w:lang w:val="fr-FR"/>
              </w:rPr>
            </w:pPr>
            <w:ins w:id="1576" w:author="CR0003" w:date="2025-12-06T20:19:00Z" w16du:dateUtc="2025-09-29T13:54:00Z">
              <w:r w:rsidRPr="00E77A60">
                <w:rPr>
                  <w:noProof/>
                  <w:lang w:val="fr-FR"/>
                </w:rPr>
                <w:t>plan-</w:t>
              </w:r>
              <w:r>
                <w:rPr>
                  <w:noProof/>
                  <w:lang w:val="fr-FR"/>
                </w:rPr>
                <w:t>group</w:t>
              </w:r>
            </w:ins>
            <w:ins w:id="1577" w:author="CR0003" w:date="2025-12-06T20:19:00Z" w16du:dateUtc="2025-09-29T13:55:00Z">
              <w:r>
                <w:rPr>
                  <w:noProof/>
                  <w:lang w:val="fr-FR"/>
                </w:rPr>
                <w:t>-</w:t>
              </w:r>
            </w:ins>
            <w:ins w:id="1578" w:author="CR0003" w:date="2025-12-06T20:19:00Z" w16du:dateUtc="2025-09-29T13:54:00Z">
              <w:r w:rsidRPr="00E77A60">
                <w:rPr>
                  <w:noProof/>
                  <w:lang w:val="fr-FR"/>
                </w:rPr>
                <w:t>descriptors/</w:t>
              </w:r>
              <w:r>
                <w:rPr>
                  <w:noProof/>
                  <w:lang w:val="fr-FR"/>
                </w:rPr>
                <w:t>{id}</w:t>
              </w:r>
            </w:ins>
          </w:p>
        </w:tc>
        <w:tc>
          <w:tcPr>
            <w:tcW w:w="992" w:type="dxa"/>
            <w:tcBorders>
              <w:top w:val="single" w:sz="4" w:space="0" w:color="auto"/>
              <w:left w:val="single" w:sz="4" w:space="0" w:color="auto"/>
              <w:bottom w:val="single" w:sz="4" w:space="0" w:color="auto"/>
              <w:right w:val="single" w:sz="4" w:space="0" w:color="auto"/>
            </w:tcBorders>
          </w:tcPr>
          <w:p w14:paraId="49BF9770" w14:textId="77777777" w:rsidR="00AC0844" w:rsidRDefault="00AC0844" w:rsidP="00AE586A">
            <w:pPr>
              <w:pStyle w:val="TAL"/>
              <w:rPr>
                <w:ins w:id="1579" w:author="CR0003" w:date="2025-12-06T20:19:00Z" w16du:dateUtc="2025-09-29T13:54:00Z"/>
                <w:noProof/>
              </w:rPr>
            </w:pPr>
            <w:ins w:id="1580" w:author="CR0003" w:date="2025-12-06T20:19:00Z" w16du:dateUtc="2025-09-29T13:54:00Z">
              <w:r>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56217F2D" w14:textId="77777777" w:rsidR="00AC0844" w:rsidRPr="00DA2FC8" w:rsidRDefault="00AC0844" w:rsidP="00AE586A">
            <w:pPr>
              <w:pStyle w:val="TAL"/>
              <w:rPr>
                <w:ins w:id="1581" w:author="CR0003" w:date="2025-12-06T20:19:00Z" w16du:dateUtc="2025-09-29T13:54:00Z"/>
                <w:noProof/>
              </w:rPr>
            </w:pPr>
            <w:ins w:id="1582" w:author="CR0003" w:date="2025-12-06T20:19:00Z" w16du:dateUtc="2025-10-01T12:18:00Z">
              <w:r w:rsidRPr="00DA2FC8">
                <w:rPr>
                  <w:noProof/>
                </w:rPr>
                <w:t>Read one planned configuration group descriptor</w:t>
              </w:r>
            </w:ins>
          </w:p>
        </w:tc>
      </w:tr>
      <w:tr w:rsidR="00AC0844" w:rsidRPr="00986E88" w14:paraId="068E519D" w14:textId="77777777" w:rsidTr="00AE586A">
        <w:trPr>
          <w:jc w:val="center"/>
          <w:ins w:id="1583" w:author="CR0003" w:date="2025-12-06T20:19:00Z"/>
        </w:trPr>
        <w:tc>
          <w:tcPr>
            <w:tcW w:w="1345" w:type="dxa"/>
            <w:vMerge/>
            <w:tcBorders>
              <w:left w:val="single" w:sz="4" w:space="0" w:color="auto"/>
              <w:right w:val="single" w:sz="4" w:space="0" w:color="auto"/>
            </w:tcBorders>
          </w:tcPr>
          <w:p w14:paraId="7492E076" w14:textId="77777777" w:rsidR="00AC0844" w:rsidRPr="00986E88" w:rsidRDefault="00AC0844" w:rsidP="00AE586A">
            <w:pPr>
              <w:pStyle w:val="TAL"/>
              <w:rPr>
                <w:ins w:id="1584" w:author="CR0003" w:date="2025-12-06T20:19:00Z" w16du:dateUtc="2025-09-29T13:54:00Z"/>
                <w:noProof/>
              </w:rPr>
            </w:pPr>
          </w:p>
        </w:tc>
        <w:tc>
          <w:tcPr>
            <w:tcW w:w="3470" w:type="dxa"/>
            <w:vMerge/>
            <w:tcBorders>
              <w:left w:val="single" w:sz="4" w:space="0" w:color="auto"/>
              <w:right w:val="single" w:sz="4" w:space="0" w:color="auto"/>
            </w:tcBorders>
          </w:tcPr>
          <w:p w14:paraId="41BA0BB3" w14:textId="77777777" w:rsidR="00AC0844" w:rsidRPr="00DA2FC8" w:rsidRDefault="00AC0844" w:rsidP="00AE586A">
            <w:pPr>
              <w:pStyle w:val="TAL"/>
              <w:rPr>
                <w:ins w:id="1585" w:author="CR0003" w:date="2025-12-06T20:19:00Z" w16du:dateUtc="2025-09-29T13:54:00Z"/>
                <w:noProof/>
              </w:rPr>
            </w:pPr>
          </w:p>
        </w:tc>
        <w:tc>
          <w:tcPr>
            <w:tcW w:w="992" w:type="dxa"/>
            <w:tcBorders>
              <w:top w:val="single" w:sz="4" w:space="0" w:color="auto"/>
              <w:left w:val="single" w:sz="4" w:space="0" w:color="auto"/>
              <w:bottom w:val="single" w:sz="4" w:space="0" w:color="auto"/>
              <w:right w:val="single" w:sz="4" w:space="0" w:color="auto"/>
            </w:tcBorders>
          </w:tcPr>
          <w:p w14:paraId="195F9D2F" w14:textId="77777777" w:rsidR="00AC0844" w:rsidRDefault="00AC0844" w:rsidP="00AE586A">
            <w:pPr>
              <w:pStyle w:val="TAL"/>
              <w:rPr>
                <w:ins w:id="1586" w:author="CR0003" w:date="2025-12-06T20:19:00Z" w16du:dateUtc="2025-09-29T13:54:00Z"/>
                <w:noProof/>
              </w:rPr>
            </w:pPr>
            <w:ins w:id="1587" w:author="CR0003" w:date="2025-12-06T20:19:00Z" w16du:dateUtc="2025-09-29T13:54:00Z">
              <w:r>
                <w:rPr>
                  <w:noProof/>
                </w:rPr>
                <w:t>PUT</w:t>
              </w:r>
            </w:ins>
          </w:p>
        </w:tc>
        <w:tc>
          <w:tcPr>
            <w:tcW w:w="3823" w:type="dxa"/>
            <w:tcBorders>
              <w:top w:val="single" w:sz="4" w:space="0" w:color="auto"/>
              <w:left w:val="single" w:sz="4" w:space="0" w:color="auto"/>
              <w:bottom w:val="single" w:sz="4" w:space="0" w:color="auto"/>
              <w:right w:val="single" w:sz="4" w:space="0" w:color="auto"/>
            </w:tcBorders>
          </w:tcPr>
          <w:p w14:paraId="041DCEAC" w14:textId="77777777" w:rsidR="00AC0844" w:rsidRPr="00DA2FC8" w:rsidRDefault="00AC0844" w:rsidP="00AE586A">
            <w:pPr>
              <w:pStyle w:val="TAL"/>
              <w:rPr>
                <w:ins w:id="1588" w:author="CR0003" w:date="2025-12-06T20:19:00Z" w16du:dateUtc="2025-09-29T13:54:00Z"/>
                <w:noProof/>
              </w:rPr>
            </w:pPr>
            <w:ins w:id="1589" w:author="CR0003" w:date="2025-12-06T20:19:00Z" w16du:dateUtc="2025-10-01T12:18:00Z">
              <w:r w:rsidRPr="00DA2FC8">
                <w:rPr>
                  <w:noProof/>
                </w:rPr>
                <w:t>Replace one planned configuration group descriptor</w:t>
              </w:r>
            </w:ins>
          </w:p>
        </w:tc>
      </w:tr>
      <w:tr w:rsidR="00AC0844" w:rsidRPr="00986E88" w14:paraId="79D8236D" w14:textId="77777777" w:rsidTr="00AE586A">
        <w:trPr>
          <w:jc w:val="center"/>
          <w:ins w:id="1590" w:author="CR0003" w:date="2025-12-06T20:19:00Z"/>
        </w:trPr>
        <w:tc>
          <w:tcPr>
            <w:tcW w:w="1345" w:type="dxa"/>
            <w:vMerge/>
            <w:tcBorders>
              <w:left w:val="single" w:sz="4" w:space="0" w:color="auto"/>
              <w:right w:val="single" w:sz="4" w:space="0" w:color="auto"/>
            </w:tcBorders>
          </w:tcPr>
          <w:p w14:paraId="1CDD9F32" w14:textId="77777777" w:rsidR="00AC0844" w:rsidRPr="00986E88" w:rsidRDefault="00AC0844" w:rsidP="00AE586A">
            <w:pPr>
              <w:pStyle w:val="TAL"/>
              <w:rPr>
                <w:ins w:id="1591" w:author="CR0003" w:date="2025-12-06T20:19:00Z" w16du:dateUtc="2025-09-29T13:54:00Z"/>
                <w:noProof/>
              </w:rPr>
            </w:pPr>
          </w:p>
        </w:tc>
        <w:tc>
          <w:tcPr>
            <w:tcW w:w="3470" w:type="dxa"/>
            <w:vMerge/>
            <w:tcBorders>
              <w:left w:val="single" w:sz="4" w:space="0" w:color="auto"/>
              <w:right w:val="single" w:sz="4" w:space="0" w:color="auto"/>
            </w:tcBorders>
          </w:tcPr>
          <w:p w14:paraId="7D310C9D" w14:textId="77777777" w:rsidR="00AC0844" w:rsidRPr="00DA2FC8" w:rsidRDefault="00AC0844" w:rsidP="00AE586A">
            <w:pPr>
              <w:pStyle w:val="TAL"/>
              <w:rPr>
                <w:ins w:id="1592" w:author="CR0003" w:date="2025-12-06T20:19:00Z" w16du:dateUtc="2025-09-29T13:54:00Z"/>
                <w:noProof/>
              </w:rPr>
            </w:pPr>
          </w:p>
        </w:tc>
        <w:tc>
          <w:tcPr>
            <w:tcW w:w="992" w:type="dxa"/>
            <w:tcBorders>
              <w:top w:val="single" w:sz="4" w:space="0" w:color="auto"/>
              <w:left w:val="single" w:sz="4" w:space="0" w:color="auto"/>
              <w:bottom w:val="single" w:sz="4" w:space="0" w:color="auto"/>
              <w:right w:val="single" w:sz="4" w:space="0" w:color="auto"/>
            </w:tcBorders>
          </w:tcPr>
          <w:p w14:paraId="5DBDDFDD" w14:textId="77777777" w:rsidR="00AC0844" w:rsidRDefault="00AC0844" w:rsidP="00AE586A">
            <w:pPr>
              <w:pStyle w:val="TAL"/>
              <w:rPr>
                <w:ins w:id="1593" w:author="CR0003" w:date="2025-12-06T20:19:00Z" w16du:dateUtc="2025-09-29T13:54:00Z"/>
                <w:noProof/>
              </w:rPr>
            </w:pPr>
            <w:ins w:id="1594" w:author="CR0003" w:date="2025-12-06T20:19:00Z" w16du:dateUtc="2025-09-29T13:54: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584212CD" w14:textId="77777777" w:rsidR="00AC0844" w:rsidRPr="00DA2FC8" w:rsidRDefault="00AC0844" w:rsidP="00AE586A">
            <w:pPr>
              <w:pStyle w:val="TAL"/>
              <w:rPr>
                <w:ins w:id="1595" w:author="CR0003" w:date="2025-12-06T20:19:00Z" w16du:dateUtc="2025-09-29T13:54:00Z"/>
                <w:noProof/>
              </w:rPr>
            </w:pPr>
            <w:ins w:id="1596" w:author="CR0003" w:date="2025-12-06T20:19:00Z" w16du:dateUtc="2025-10-01T12:18:00Z">
              <w:r w:rsidRPr="00DA2FC8">
                <w:rPr>
                  <w:noProof/>
                </w:rPr>
                <w:t xml:space="preserve">Delete one planned configuration </w:t>
              </w:r>
            </w:ins>
            <w:ins w:id="1597" w:author="CR0003" w:date="2025-12-06T20:19:00Z" w16du:dateUtc="2025-10-01T12:19:00Z">
              <w:r w:rsidRPr="00DA2FC8">
                <w:rPr>
                  <w:noProof/>
                </w:rPr>
                <w:t xml:space="preserve">group </w:t>
              </w:r>
            </w:ins>
            <w:ins w:id="1598" w:author="CR0003" w:date="2025-12-06T20:19:00Z" w16du:dateUtc="2025-10-01T12:18:00Z">
              <w:r w:rsidRPr="00DA2FC8">
                <w:rPr>
                  <w:noProof/>
                </w:rPr>
                <w:t>descriptor</w:t>
              </w:r>
            </w:ins>
          </w:p>
        </w:tc>
      </w:tr>
      <w:tr w:rsidR="00AC0844" w:rsidRPr="00986E88" w14:paraId="551F424D" w14:textId="77777777" w:rsidTr="00AE586A">
        <w:trPr>
          <w:jc w:val="center"/>
          <w:ins w:id="1599" w:author="CR0003" w:date="2025-12-06T20:19:00Z"/>
        </w:trPr>
        <w:tc>
          <w:tcPr>
            <w:tcW w:w="1345" w:type="dxa"/>
            <w:tcBorders>
              <w:left w:val="single" w:sz="4" w:space="0" w:color="auto"/>
              <w:right w:val="single" w:sz="4" w:space="0" w:color="auto"/>
            </w:tcBorders>
          </w:tcPr>
          <w:p w14:paraId="73D40E72" w14:textId="77777777" w:rsidR="00AC0844" w:rsidRPr="00986E88" w:rsidRDefault="00AC0844" w:rsidP="00AE586A">
            <w:pPr>
              <w:pStyle w:val="TAL"/>
              <w:rPr>
                <w:ins w:id="1600" w:author="CR0003" w:date="2025-12-06T20:19:00Z" w16du:dateUtc="2025-09-29T13:57:00Z"/>
                <w:noProof/>
              </w:rPr>
            </w:pPr>
          </w:p>
        </w:tc>
        <w:tc>
          <w:tcPr>
            <w:tcW w:w="3470" w:type="dxa"/>
            <w:tcBorders>
              <w:left w:val="single" w:sz="4" w:space="0" w:color="auto"/>
              <w:right w:val="single" w:sz="4" w:space="0" w:color="auto"/>
            </w:tcBorders>
          </w:tcPr>
          <w:p w14:paraId="293B2360" w14:textId="77777777" w:rsidR="00AC0844" w:rsidRDefault="00AC0844" w:rsidP="00AE586A">
            <w:pPr>
              <w:pStyle w:val="TAL"/>
              <w:rPr>
                <w:ins w:id="1601" w:author="CR0003" w:date="2025-12-06T20:19:00Z" w16du:dateUtc="2025-09-29T15:22:00Z"/>
                <w:noProof/>
                <w:lang w:val="fr-FR"/>
              </w:rPr>
            </w:pPr>
            <w:ins w:id="1602" w:author="CR0003" w:date="2025-12-06T20:19:00Z" w16du:dateUtc="2025-09-29T13:57:00Z">
              <w:r w:rsidRPr="006E2BAE">
                <w:rPr>
                  <w:noProof/>
                  <w:lang w:val="fr-FR"/>
                </w:rPr>
                <w:t>…/{plan-management}/{/MnSVersion}/</w:t>
              </w:r>
            </w:ins>
            <w:ins w:id="1603" w:author="CR0003" w:date="2025-12-06T20:19:00Z" w16du:dateUtc="2025-09-29T15:22:00Z">
              <w:r>
                <w:rPr>
                  <w:noProof/>
                  <w:lang w:val="fr-FR"/>
                </w:rPr>
                <w:t>\</w:t>
              </w:r>
            </w:ins>
          </w:p>
          <w:p w14:paraId="5CC8EC5F" w14:textId="77777777" w:rsidR="00AC0844" w:rsidRPr="00E77A60" w:rsidRDefault="00AC0844" w:rsidP="00AE586A">
            <w:pPr>
              <w:pStyle w:val="TAL"/>
              <w:rPr>
                <w:ins w:id="1604" w:author="CR0003" w:date="2025-12-06T20:19:00Z" w16du:dateUtc="2025-09-29T13:57:00Z"/>
                <w:noProof/>
                <w:lang w:val="fr-FR"/>
              </w:rPr>
            </w:pPr>
            <w:ins w:id="1605" w:author="CR0003" w:date="2025-12-06T20:19:00Z" w16du:dateUtc="2025-09-29T13:57:00Z">
              <w:r w:rsidRPr="006E2BAE">
                <w:rPr>
                  <w:noProof/>
                  <w:lang w:val="fr-FR"/>
                </w:rPr>
                <w:t>fallback-descriptors</w:t>
              </w:r>
            </w:ins>
          </w:p>
        </w:tc>
        <w:tc>
          <w:tcPr>
            <w:tcW w:w="992" w:type="dxa"/>
            <w:tcBorders>
              <w:top w:val="single" w:sz="4" w:space="0" w:color="auto"/>
              <w:left w:val="single" w:sz="4" w:space="0" w:color="auto"/>
              <w:bottom w:val="single" w:sz="4" w:space="0" w:color="auto"/>
              <w:right w:val="single" w:sz="4" w:space="0" w:color="auto"/>
            </w:tcBorders>
          </w:tcPr>
          <w:p w14:paraId="2320D1D4" w14:textId="77777777" w:rsidR="00AC0844" w:rsidRDefault="00AC0844" w:rsidP="00AE586A">
            <w:pPr>
              <w:pStyle w:val="TAL"/>
              <w:rPr>
                <w:ins w:id="1606" w:author="CR0003" w:date="2025-12-06T20:19:00Z" w16du:dateUtc="2025-09-29T13:57:00Z"/>
                <w:noProof/>
              </w:rPr>
            </w:pPr>
            <w:ins w:id="1607" w:author="CR0003" w:date="2025-12-06T20:19:00Z" w16du:dateUtc="2025-09-29T13:57:00Z">
              <w:r>
                <w:rPr>
                  <w:noProof/>
                </w:rPr>
                <w:t>G</w:t>
              </w:r>
            </w:ins>
            <w:ins w:id="1608" w:author="CR0003" w:date="2025-12-06T20:19:00Z" w16du:dateUtc="2025-09-29T13:58:00Z">
              <w:r>
                <w:rPr>
                  <w:noProof/>
                </w:rPr>
                <w:t>ET</w:t>
              </w:r>
            </w:ins>
          </w:p>
        </w:tc>
        <w:tc>
          <w:tcPr>
            <w:tcW w:w="3823" w:type="dxa"/>
            <w:tcBorders>
              <w:top w:val="single" w:sz="4" w:space="0" w:color="auto"/>
              <w:left w:val="single" w:sz="4" w:space="0" w:color="auto"/>
              <w:bottom w:val="single" w:sz="4" w:space="0" w:color="auto"/>
              <w:right w:val="single" w:sz="4" w:space="0" w:color="auto"/>
            </w:tcBorders>
          </w:tcPr>
          <w:p w14:paraId="3D1E7946" w14:textId="77777777" w:rsidR="00AC0844" w:rsidRPr="0025566E" w:rsidRDefault="00AC0844" w:rsidP="00AE586A">
            <w:pPr>
              <w:pStyle w:val="TAL"/>
              <w:rPr>
                <w:ins w:id="1609" w:author="CR0003" w:date="2025-12-06T20:19:00Z" w16du:dateUtc="2025-09-29T13:57:00Z"/>
                <w:noProof/>
                <w:lang w:val="fr-FR"/>
              </w:rPr>
            </w:pPr>
            <w:ins w:id="1610" w:author="CR0003" w:date="2025-12-06T20:19:00Z" w16du:dateUtc="2025-10-01T12:22:00Z">
              <w:r>
                <w:rPr>
                  <w:noProof/>
                  <w:lang w:val="fr-FR"/>
                </w:rPr>
                <w:t>Read all fallback descriptors</w:t>
              </w:r>
            </w:ins>
          </w:p>
        </w:tc>
      </w:tr>
      <w:tr w:rsidR="00AC0844" w:rsidRPr="00986E88" w14:paraId="13EAB672" w14:textId="77777777" w:rsidTr="00AE586A">
        <w:trPr>
          <w:jc w:val="center"/>
          <w:ins w:id="1611" w:author="CR0003" w:date="2025-12-06T20:19:00Z"/>
        </w:trPr>
        <w:tc>
          <w:tcPr>
            <w:tcW w:w="1345" w:type="dxa"/>
            <w:vMerge w:val="restart"/>
            <w:tcBorders>
              <w:left w:val="single" w:sz="4" w:space="0" w:color="auto"/>
              <w:right w:val="single" w:sz="4" w:space="0" w:color="auto"/>
            </w:tcBorders>
          </w:tcPr>
          <w:p w14:paraId="2B3F75F1" w14:textId="77777777" w:rsidR="00AC0844" w:rsidRPr="00986E88" w:rsidRDefault="00AC0844" w:rsidP="00AE586A">
            <w:pPr>
              <w:pStyle w:val="TAL"/>
              <w:rPr>
                <w:ins w:id="1612" w:author="CR0003" w:date="2025-12-06T20:19:00Z" w16du:dateUtc="2025-09-29T13:57:00Z"/>
                <w:noProof/>
              </w:rPr>
            </w:pPr>
          </w:p>
        </w:tc>
        <w:tc>
          <w:tcPr>
            <w:tcW w:w="3470" w:type="dxa"/>
            <w:vMerge w:val="restart"/>
            <w:tcBorders>
              <w:left w:val="single" w:sz="4" w:space="0" w:color="auto"/>
              <w:right w:val="single" w:sz="4" w:space="0" w:color="auto"/>
            </w:tcBorders>
          </w:tcPr>
          <w:p w14:paraId="3C9C5C98" w14:textId="77777777" w:rsidR="00AC0844" w:rsidRDefault="00AC0844" w:rsidP="00AE586A">
            <w:pPr>
              <w:pStyle w:val="TAL"/>
              <w:rPr>
                <w:ins w:id="1613" w:author="CR0003" w:date="2025-12-06T20:19:00Z" w16du:dateUtc="2025-09-29T15:22:00Z"/>
                <w:noProof/>
                <w:lang w:val="fr-FR"/>
              </w:rPr>
            </w:pPr>
            <w:ins w:id="1614" w:author="CR0003" w:date="2025-12-06T20:19:00Z" w16du:dateUtc="2025-09-29T13:58:00Z">
              <w:r w:rsidRPr="006E2BAE">
                <w:rPr>
                  <w:noProof/>
                  <w:lang w:val="fr-FR"/>
                </w:rPr>
                <w:t>…/{plan-management}/{/MnSVersion}/</w:t>
              </w:r>
            </w:ins>
            <w:ins w:id="1615" w:author="CR0003" w:date="2025-12-06T20:19:00Z" w16du:dateUtc="2025-09-29T15:22:00Z">
              <w:r>
                <w:rPr>
                  <w:noProof/>
                  <w:lang w:val="fr-FR"/>
                </w:rPr>
                <w:t>\</w:t>
              </w:r>
            </w:ins>
          </w:p>
          <w:p w14:paraId="5598F5FB" w14:textId="77777777" w:rsidR="00AC0844" w:rsidRPr="00E77A60" w:rsidRDefault="00AC0844" w:rsidP="00AE586A">
            <w:pPr>
              <w:pStyle w:val="TAL"/>
              <w:rPr>
                <w:ins w:id="1616" w:author="CR0003" w:date="2025-12-06T20:19:00Z" w16du:dateUtc="2025-09-29T13:57:00Z"/>
                <w:noProof/>
                <w:lang w:val="fr-FR"/>
              </w:rPr>
            </w:pPr>
            <w:ins w:id="1617" w:author="CR0003" w:date="2025-12-06T20:19:00Z" w16du:dateUtc="2025-09-29T13:58:00Z">
              <w:r w:rsidRPr="006E2BAE">
                <w:rPr>
                  <w:noProof/>
                  <w:lang w:val="fr-FR"/>
                </w:rPr>
                <w:t>fallback-descriptors</w:t>
              </w:r>
              <w:r>
                <w:rPr>
                  <w:noProof/>
                  <w:lang w:val="fr-FR"/>
                </w:rPr>
                <w:t>/{id}</w:t>
              </w:r>
            </w:ins>
          </w:p>
        </w:tc>
        <w:tc>
          <w:tcPr>
            <w:tcW w:w="992" w:type="dxa"/>
            <w:tcBorders>
              <w:top w:val="single" w:sz="4" w:space="0" w:color="auto"/>
              <w:left w:val="single" w:sz="4" w:space="0" w:color="auto"/>
              <w:bottom w:val="single" w:sz="4" w:space="0" w:color="auto"/>
              <w:right w:val="single" w:sz="4" w:space="0" w:color="auto"/>
            </w:tcBorders>
          </w:tcPr>
          <w:p w14:paraId="682171F4" w14:textId="77777777" w:rsidR="00AC0844" w:rsidRDefault="00AC0844" w:rsidP="00AE586A">
            <w:pPr>
              <w:pStyle w:val="TAL"/>
              <w:rPr>
                <w:ins w:id="1618" w:author="CR0003" w:date="2025-12-06T20:19:00Z" w16du:dateUtc="2025-09-29T13:57:00Z"/>
                <w:noProof/>
              </w:rPr>
            </w:pPr>
            <w:ins w:id="1619" w:author="CR0003" w:date="2025-12-06T20:19:00Z" w16du:dateUtc="2025-09-29T13:59:00Z">
              <w:r>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661D7A53" w14:textId="77777777" w:rsidR="00AC0844" w:rsidRPr="0025566E" w:rsidRDefault="00AC0844" w:rsidP="00AE586A">
            <w:pPr>
              <w:pStyle w:val="TAL"/>
              <w:rPr>
                <w:ins w:id="1620" w:author="CR0003" w:date="2025-12-06T20:19:00Z" w16du:dateUtc="2025-09-29T13:57:00Z"/>
                <w:noProof/>
                <w:lang w:val="fr-FR"/>
              </w:rPr>
            </w:pPr>
            <w:ins w:id="1621" w:author="CR0003" w:date="2025-12-06T20:19:00Z" w16du:dateUtc="2025-10-01T12:22:00Z">
              <w:r>
                <w:rPr>
                  <w:noProof/>
                  <w:lang w:val="fr-FR"/>
                </w:rPr>
                <w:t>Read one fallback descriptor</w:t>
              </w:r>
            </w:ins>
          </w:p>
        </w:tc>
      </w:tr>
      <w:tr w:rsidR="00AC0844" w:rsidRPr="00986E88" w14:paraId="71C32920" w14:textId="77777777" w:rsidTr="00AE586A">
        <w:trPr>
          <w:jc w:val="center"/>
          <w:ins w:id="1622" w:author="CR0003" w:date="2025-12-06T20:19:00Z"/>
        </w:trPr>
        <w:tc>
          <w:tcPr>
            <w:tcW w:w="1345" w:type="dxa"/>
            <w:vMerge/>
            <w:tcBorders>
              <w:left w:val="single" w:sz="4" w:space="0" w:color="auto"/>
              <w:right w:val="single" w:sz="4" w:space="0" w:color="auto"/>
            </w:tcBorders>
          </w:tcPr>
          <w:p w14:paraId="2E65E34B" w14:textId="77777777" w:rsidR="00AC0844" w:rsidRPr="00986E88" w:rsidRDefault="00AC0844" w:rsidP="00AE586A">
            <w:pPr>
              <w:pStyle w:val="TAL"/>
              <w:rPr>
                <w:ins w:id="1623" w:author="CR0003" w:date="2025-12-06T20:19:00Z" w16du:dateUtc="2025-09-29T13:57:00Z"/>
                <w:noProof/>
              </w:rPr>
            </w:pPr>
          </w:p>
        </w:tc>
        <w:tc>
          <w:tcPr>
            <w:tcW w:w="3470" w:type="dxa"/>
            <w:vMerge/>
            <w:tcBorders>
              <w:left w:val="single" w:sz="4" w:space="0" w:color="auto"/>
              <w:right w:val="single" w:sz="4" w:space="0" w:color="auto"/>
            </w:tcBorders>
          </w:tcPr>
          <w:p w14:paraId="15CD90B6" w14:textId="77777777" w:rsidR="00AC0844" w:rsidRPr="00E77A60" w:rsidRDefault="00AC0844" w:rsidP="00AE586A">
            <w:pPr>
              <w:pStyle w:val="TAL"/>
              <w:rPr>
                <w:ins w:id="1624" w:author="CR0003" w:date="2025-12-06T20:19:00Z" w16du:dateUtc="2025-09-29T13:57: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0A354F24" w14:textId="77777777" w:rsidR="00AC0844" w:rsidRDefault="00AC0844" w:rsidP="00AE586A">
            <w:pPr>
              <w:pStyle w:val="TAL"/>
              <w:rPr>
                <w:ins w:id="1625" w:author="CR0003" w:date="2025-12-06T20:19:00Z" w16du:dateUtc="2025-09-29T13:57:00Z"/>
                <w:noProof/>
              </w:rPr>
            </w:pPr>
            <w:ins w:id="1626" w:author="CR0003" w:date="2025-12-06T20:19:00Z" w16du:dateUtc="2025-09-29T13:59: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3A29D452" w14:textId="77777777" w:rsidR="00AC0844" w:rsidRPr="0025566E" w:rsidRDefault="00AC0844" w:rsidP="00AE586A">
            <w:pPr>
              <w:pStyle w:val="TAL"/>
              <w:rPr>
                <w:ins w:id="1627" w:author="CR0003" w:date="2025-12-06T20:19:00Z" w16du:dateUtc="2025-09-29T13:57:00Z"/>
                <w:noProof/>
                <w:lang w:val="fr-FR"/>
              </w:rPr>
            </w:pPr>
            <w:ins w:id="1628" w:author="CR0003" w:date="2025-12-06T20:19:00Z" w16du:dateUtc="2025-10-01T12:24:00Z">
              <w:r>
                <w:rPr>
                  <w:noProof/>
                  <w:lang w:val="fr-FR"/>
                </w:rPr>
                <w:t>Delete</w:t>
              </w:r>
            </w:ins>
            <w:ins w:id="1629" w:author="CR0003" w:date="2025-12-06T20:19:00Z" w16du:dateUtc="2025-10-01T12:23:00Z">
              <w:r>
                <w:rPr>
                  <w:noProof/>
                  <w:lang w:val="fr-FR"/>
                </w:rPr>
                <w:t xml:space="preserve"> one fallback descriptor</w:t>
              </w:r>
            </w:ins>
          </w:p>
        </w:tc>
      </w:tr>
      <w:tr w:rsidR="00AC0844" w:rsidRPr="00986E88" w14:paraId="7F25BBA9" w14:textId="77777777" w:rsidTr="00AE586A">
        <w:trPr>
          <w:jc w:val="center"/>
          <w:ins w:id="1630" w:author="CR0003" w:date="2025-12-06T20:19:00Z"/>
        </w:trPr>
        <w:tc>
          <w:tcPr>
            <w:tcW w:w="1345" w:type="dxa"/>
            <w:tcBorders>
              <w:left w:val="single" w:sz="4" w:space="0" w:color="auto"/>
              <w:right w:val="single" w:sz="4" w:space="0" w:color="auto"/>
            </w:tcBorders>
          </w:tcPr>
          <w:p w14:paraId="670D9A92" w14:textId="77777777" w:rsidR="00AC0844" w:rsidRPr="00986E88" w:rsidRDefault="00AC0844" w:rsidP="00AE586A">
            <w:pPr>
              <w:pStyle w:val="TAL"/>
              <w:rPr>
                <w:ins w:id="1631" w:author="CR0003" w:date="2025-12-06T20:19:00Z" w16du:dateUtc="2025-09-29T15:37:00Z"/>
                <w:noProof/>
              </w:rPr>
            </w:pPr>
          </w:p>
        </w:tc>
        <w:tc>
          <w:tcPr>
            <w:tcW w:w="3470" w:type="dxa"/>
            <w:tcBorders>
              <w:left w:val="single" w:sz="4" w:space="0" w:color="auto"/>
              <w:right w:val="single" w:sz="4" w:space="0" w:color="auto"/>
            </w:tcBorders>
          </w:tcPr>
          <w:p w14:paraId="0FEFCD40" w14:textId="77777777" w:rsidR="00AC0844" w:rsidRPr="00E77A60" w:rsidRDefault="00AC0844" w:rsidP="00AE586A">
            <w:pPr>
              <w:pStyle w:val="TAL"/>
              <w:rPr>
                <w:ins w:id="1632" w:author="CR0003" w:date="2025-12-06T20:19:00Z" w16du:dateUtc="2025-09-29T15:37: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7DA1CD8A" w14:textId="77777777" w:rsidR="00AC0844" w:rsidRDefault="00AC0844" w:rsidP="00AE586A">
            <w:pPr>
              <w:pStyle w:val="TAL"/>
              <w:rPr>
                <w:ins w:id="1633" w:author="CR0003" w:date="2025-12-06T20:19:00Z" w16du:dateUtc="2025-09-29T15:37:00Z"/>
                <w:noProof/>
              </w:rPr>
            </w:pPr>
          </w:p>
        </w:tc>
        <w:tc>
          <w:tcPr>
            <w:tcW w:w="3823" w:type="dxa"/>
            <w:tcBorders>
              <w:top w:val="single" w:sz="4" w:space="0" w:color="auto"/>
              <w:left w:val="single" w:sz="4" w:space="0" w:color="auto"/>
              <w:bottom w:val="single" w:sz="4" w:space="0" w:color="auto"/>
              <w:right w:val="single" w:sz="4" w:space="0" w:color="auto"/>
            </w:tcBorders>
          </w:tcPr>
          <w:p w14:paraId="4357174D" w14:textId="77777777" w:rsidR="00AC0844" w:rsidRPr="0025566E" w:rsidRDefault="00AC0844" w:rsidP="00AE586A">
            <w:pPr>
              <w:pStyle w:val="TAL"/>
              <w:rPr>
                <w:ins w:id="1634" w:author="CR0003" w:date="2025-12-06T20:19:00Z" w16du:dateUtc="2025-09-29T15:37:00Z"/>
                <w:noProof/>
                <w:lang w:val="fr-FR"/>
              </w:rPr>
            </w:pPr>
          </w:p>
        </w:tc>
      </w:tr>
      <w:tr w:rsidR="00AC0844" w:rsidRPr="00986E88" w14:paraId="72342411" w14:textId="77777777" w:rsidTr="00AE586A">
        <w:trPr>
          <w:jc w:val="center"/>
          <w:ins w:id="1635" w:author="CR0003" w:date="2025-12-06T20:19:00Z"/>
        </w:trPr>
        <w:tc>
          <w:tcPr>
            <w:tcW w:w="1345" w:type="dxa"/>
            <w:vMerge w:val="restart"/>
            <w:tcBorders>
              <w:top w:val="single" w:sz="4" w:space="0" w:color="auto"/>
              <w:left w:val="single" w:sz="4" w:space="0" w:color="auto"/>
              <w:right w:val="single" w:sz="4" w:space="0" w:color="auto"/>
            </w:tcBorders>
          </w:tcPr>
          <w:p w14:paraId="659D48AA" w14:textId="77777777" w:rsidR="00AC0844" w:rsidRPr="00986E88" w:rsidRDefault="00AC0844" w:rsidP="00AE586A">
            <w:pPr>
              <w:pStyle w:val="TAL"/>
              <w:rPr>
                <w:ins w:id="1636" w:author="CR0003" w:date="2025-12-06T20:19:00Z" w16du:dateUtc="2025-09-29T14:00:00Z"/>
                <w:noProof/>
              </w:rPr>
            </w:pPr>
          </w:p>
        </w:tc>
        <w:tc>
          <w:tcPr>
            <w:tcW w:w="3470" w:type="dxa"/>
            <w:vMerge w:val="restart"/>
            <w:tcBorders>
              <w:top w:val="single" w:sz="4" w:space="0" w:color="auto"/>
              <w:left w:val="single" w:sz="4" w:space="0" w:color="auto"/>
              <w:right w:val="single" w:sz="4" w:space="0" w:color="auto"/>
            </w:tcBorders>
          </w:tcPr>
          <w:p w14:paraId="5DF98EC7" w14:textId="77777777" w:rsidR="00AC0844" w:rsidRDefault="00AC0844" w:rsidP="00AE586A">
            <w:pPr>
              <w:pStyle w:val="TAL"/>
              <w:rPr>
                <w:ins w:id="1637" w:author="CR0003" w:date="2025-12-06T20:19:00Z" w16du:dateUtc="2025-09-29T15:22:00Z"/>
                <w:noProof/>
                <w:lang w:val="fr-FR"/>
              </w:rPr>
            </w:pPr>
            <w:ins w:id="1638" w:author="CR0003" w:date="2025-12-06T20:19:00Z" w16du:dateUtc="2025-09-29T14:00:00Z">
              <w:r w:rsidRPr="00E77A60">
                <w:rPr>
                  <w:noProof/>
                  <w:lang w:val="fr-FR"/>
                </w:rPr>
                <w:t>…/plan-management/{/MnSVersion}/</w:t>
              </w:r>
            </w:ins>
            <w:ins w:id="1639" w:author="CR0003" w:date="2025-12-06T20:19:00Z" w16du:dateUtc="2025-09-29T15:22:00Z">
              <w:r>
                <w:rPr>
                  <w:noProof/>
                  <w:lang w:val="fr-FR"/>
                </w:rPr>
                <w:t>\</w:t>
              </w:r>
            </w:ins>
          </w:p>
          <w:p w14:paraId="49E74D25" w14:textId="77777777" w:rsidR="00AC0844" w:rsidRPr="00E77A60" w:rsidRDefault="00AC0844" w:rsidP="00AE586A">
            <w:pPr>
              <w:pStyle w:val="TAL"/>
              <w:rPr>
                <w:ins w:id="1640" w:author="CR0003" w:date="2025-12-06T20:19:00Z" w16du:dateUtc="2025-09-29T14:00:00Z"/>
                <w:noProof/>
                <w:lang w:val="fr-FR"/>
              </w:rPr>
            </w:pPr>
            <w:ins w:id="1641" w:author="CR0003" w:date="2025-12-06T20:19:00Z" w16du:dateUtc="2025-09-29T14:06:00Z">
              <w:r>
                <w:rPr>
                  <w:noProof/>
                  <w:lang w:val="fr-FR"/>
                </w:rPr>
                <w:t>trigger</w:t>
              </w:r>
            </w:ins>
            <w:ins w:id="1642" w:author="CR0003" w:date="2025-12-06T20:19:00Z" w16du:dateUtc="2025-09-29T14:00:00Z">
              <w:r w:rsidRPr="00E77A60">
                <w:rPr>
                  <w:noProof/>
                  <w:lang w:val="fr-FR"/>
                </w:rPr>
                <w:t>-descriptors</w:t>
              </w:r>
            </w:ins>
          </w:p>
        </w:tc>
        <w:tc>
          <w:tcPr>
            <w:tcW w:w="992" w:type="dxa"/>
            <w:tcBorders>
              <w:top w:val="single" w:sz="4" w:space="0" w:color="auto"/>
              <w:left w:val="single" w:sz="4" w:space="0" w:color="auto"/>
              <w:right w:val="single" w:sz="4" w:space="0" w:color="auto"/>
            </w:tcBorders>
          </w:tcPr>
          <w:p w14:paraId="49877103" w14:textId="77777777" w:rsidR="00AC0844" w:rsidRPr="00E77A60" w:rsidRDefault="00AC0844" w:rsidP="00AE586A">
            <w:pPr>
              <w:pStyle w:val="TAL"/>
              <w:rPr>
                <w:ins w:id="1643" w:author="CR0003" w:date="2025-12-06T20:19:00Z" w16du:dateUtc="2025-09-29T14:00:00Z"/>
                <w:noProof/>
              </w:rPr>
            </w:pPr>
            <w:ins w:id="1644" w:author="CR0003" w:date="2025-12-06T20:19:00Z" w16du:dateUtc="2025-09-29T14:00:00Z">
              <w:r w:rsidRPr="00E77A60">
                <w:rPr>
                  <w:noProof/>
                </w:rPr>
                <w:t>POST</w:t>
              </w:r>
            </w:ins>
          </w:p>
        </w:tc>
        <w:tc>
          <w:tcPr>
            <w:tcW w:w="3823" w:type="dxa"/>
            <w:tcBorders>
              <w:top w:val="single" w:sz="4" w:space="0" w:color="auto"/>
              <w:left w:val="single" w:sz="4" w:space="0" w:color="auto"/>
              <w:right w:val="single" w:sz="4" w:space="0" w:color="auto"/>
            </w:tcBorders>
          </w:tcPr>
          <w:p w14:paraId="6C07617F" w14:textId="77777777" w:rsidR="00AC0844" w:rsidRPr="00986E88" w:rsidRDefault="00AC0844" w:rsidP="00AE586A">
            <w:pPr>
              <w:pStyle w:val="TAL"/>
              <w:rPr>
                <w:ins w:id="1645" w:author="CR0003" w:date="2025-12-06T20:19:00Z" w16du:dateUtc="2025-09-29T14:00:00Z"/>
                <w:noProof/>
              </w:rPr>
            </w:pPr>
            <w:ins w:id="1646" w:author="CR0003" w:date="2025-12-06T20:19:00Z" w16du:dateUtc="2025-10-01T12:24:00Z">
              <w:r>
                <w:rPr>
                  <w:noProof/>
                </w:rPr>
                <w:t>Create a new trigger descriptor</w:t>
              </w:r>
            </w:ins>
          </w:p>
        </w:tc>
      </w:tr>
      <w:tr w:rsidR="00AC0844" w:rsidRPr="00986E88" w14:paraId="2B5F27A9" w14:textId="77777777" w:rsidTr="00AE586A">
        <w:trPr>
          <w:jc w:val="center"/>
          <w:ins w:id="1647" w:author="CR0003" w:date="2025-12-06T20:19:00Z"/>
        </w:trPr>
        <w:tc>
          <w:tcPr>
            <w:tcW w:w="1345" w:type="dxa"/>
            <w:vMerge/>
            <w:tcBorders>
              <w:left w:val="single" w:sz="4" w:space="0" w:color="auto"/>
              <w:right w:val="single" w:sz="4" w:space="0" w:color="auto"/>
            </w:tcBorders>
          </w:tcPr>
          <w:p w14:paraId="5558A5C6" w14:textId="77777777" w:rsidR="00AC0844" w:rsidRPr="00986E88" w:rsidRDefault="00AC0844" w:rsidP="00AE586A">
            <w:pPr>
              <w:pStyle w:val="TAL"/>
              <w:rPr>
                <w:ins w:id="1648" w:author="CR0003" w:date="2025-12-06T20:19:00Z" w16du:dateUtc="2025-09-29T14:00:00Z"/>
                <w:noProof/>
              </w:rPr>
            </w:pPr>
          </w:p>
        </w:tc>
        <w:tc>
          <w:tcPr>
            <w:tcW w:w="3470" w:type="dxa"/>
            <w:vMerge/>
            <w:tcBorders>
              <w:left w:val="single" w:sz="4" w:space="0" w:color="auto"/>
              <w:right w:val="single" w:sz="4" w:space="0" w:color="auto"/>
            </w:tcBorders>
          </w:tcPr>
          <w:p w14:paraId="44DC71AC" w14:textId="77777777" w:rsidR="00AC0844" w:rsidRPr="00DA2FC8" w:rsidRDefault="00AC0844" w:rsidP="00AE586A">
            <w:pPr>
              <w:pStyle w:val="TAL"/>
              <w:rPr>
                <w:ins w:id="1649" w:author="CR0003" w:date="2025-12-06T20:19:00Z" w16du:dateUtc="2025-09-29T14:00:00Z"/>
                <w:noProof/>
              </w:rPr>
            </w:pPr>
          </w:p>
        </w:tc>
        <w:tc>
          <w:tcPr>
            <w:tcW w:w="992" w:type="dxa"/>
            <w:tcBorders>
              <w:top w:val="single" w:sz="4" w:space="0" w:color="auto"/>
              <w:left w:val="single" w:sz="4" w:space="0" w:color="auto"/>
              <w:bottom w:val="single" w:sz="4" w:space="0" w:color="auto"/>
              <w:right w:val="single" w:sz="4" w:space="0" w:color="auto"/>
            </w:tcBorders>
          </w:tcPr>
          <w:p w14:paraId="5801BE08" w14:textId="77777777" w:rsidR="00AC0844" w:rsidRPr="00E77A60" w:rsidRDefault="00AC0844" w:rsidP="00AE586A">
            <w:pPr>
              <w:pStyle w:val="TAL"/>
              <w:rPr>
                <w:ins w:id="1650" w:author="CR0003" w:date="2025-12-06T20:19:00Z" w16du:dateUtc="2025-09-29T14:00:00Z"/>
                <w:noProof/>
              </w:rPr>
            </w:pPr>
            <w:ins w:id="1651" w:author="CR0003" w:date="2025-12-06T20:19:00Z" w16du:dateUtc="2025-09-29T14:00: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55E41DFC" w14:textId="77777777" w:rsidR="00AC0844" w:rsidRPr="00986E88" w:rsidRDefault="00AC0844" w:rsidP="00AE586A">
            <w:pPr>
              <w:pStyle w:val="TAL"/>
              <w:rPr>
                <w:ins w:id="1652" w:author="CR0003" w:date="2025-12-06T20:19:00Z" w16du:dateUtc="2025-09-29T14:00:00Z"/>
                <w:noProof/>
              </w:rPr>
            </w:pPr>
            <w:ins w:id="1653" w:author="CR0003" w:date="2025-12-06T20:19:00Z" w16du:dateUtc="2025-10-01T12:24:00Z">
              <w:r>
                <w:rPr>
                  <w:noProof/>
                </w:rPr>
                <w:t>Read all trigger descriptors</w:t>
              </w:r>
            </w:ins>
          </w:p>
        </w:tc>
      </w:tr>
      <w:tr w:rsidR="00AC0844" w:rsidRPr="00986E88" w14:paraId="3FB69AF2" w14:textId="77777777" w:rsidTr="00AE586A">
        <w:trPr>
          <w:jc w:val="center"/>
          <w:ins w:id="1654" w:author="CR0003" w:date="2025-12-06T20:19:00Z"/>
        </w:trPr>
        <w:tc>
          <w:tcPr>
            <w:tcW w:w="1345" w:type="dxa"/>
            <w:vMerge w:val="restart"/>
            <w:tcBorders>
              <w:left w:val="single" w:sz="4" w:space="0" w:color="auto"/>
              <w:right w:val="single" w:sz="4" w:space="0" w:color="auto"/>
            </w:tcBorders>
          </w:tcPr>
          <w:p w14:paraId="7C81536F" w14:textId="77777777" w:rsidR="00AC0844" w:rsidRPr="00986E88" w:rsidRDefault="00AC0844" w:rsidP="00AE586A">
            <w:pPr>
              <w:pStyle w:val="TAL"/>
              <w:rPr>
                <w:ins w:id="1655" w:author="CR0003" w:date="2025-12-06T20:19:00Z" w16du:dateUtc="2025-09-29T14:00:00Z"/>
                <w:noProof/>
              </w:rPr>
            </w:pPr>
          </w:p>
        </w:tc>
        <w:tc>
          <w:tcPr>
            <w:tcW w:w="3470" w:type="dxa"/>
            <w:vMerge w:val="restart"/>
            <w:tcBorders>
              <w:left w:val="single" w:sz="4" w:space="0" w:color="auto"/>
              <w:right w:val="single" w:sz="4" w:space="0" w:color="auto"/>
            </w:tcBorders>
          </w:tcPr>
          <w:p w14:paraId="086ACFC0" w14:textId="77777777" w:rsidR="00AC0844" w:rsidRDefault="00AC0844" w:rsidP="00AE586A">
            <w:pPr>
              <w:pStyle w:val="TAL"/>
              <w:rPr>
                <w:ins w:id="1656" w:author="CR0003" w:date="2025-12-06T20:19:00Z" w16du:dateUtc="2025-09-29T15:22:00Z"/>
                <w:noProof/>
                <w:lang w:val="fr-FR"/>
              </w:rPr>
            </w:pPr>
            <w:ins w:id="1657" w:author="CR0003" w:date="2025-12-06T20:19:00Z" w16du:dateUtc="2025-09-29T14:00:00Z">
              <w:r w:rsidRPr="00E77A60">
                <w:rPr>
                  <w:noProof/>
                  <w:lang w:val="fr-FR"/>
                </w:rPr>
                <w:t>…/plan-management/{/MnSVersion}/</w:t>
              </w:r>
            </w:ins>
            <w:ins w:id="1658" w:author="CR0003" w:date="2025-12-06T20:19:00Z" w16du:dateUtc="2025-09-29T15:22:00Z">
              <w:r>
                <w:rPr>
                  <w:noProof/>
                  <w:lang w:val="fr-FR"/>
                </w:rPr>
                <w:t>\</w:t>
              </w:r>
            </w:ins>
          </w:p>
          <w:p w14:paraId="04B0A722" w14:textId="77777777" w:rsidR="00AC0844" w:rsidRPr="00E77A60" w:rsidRDefault="00AC0844" w:rsidP="00AE586A">
            <w:pPr>
              <w:pStyle w:val="TAL"/>
              <w:rPr>
                <w:ins w:id="1659" w:author="CR0003" w:date="2025-12-06T20:19:00Z" w16du:dateUtc="2025-09-29T14:00:00Z"/>
                <w:noProof/>
                <w:lang w:val="fr-FR"/>
              </w:rPr>
            </w:pPr>
            <w:ins w:id="1660" w:author="CR0003" w:date="2025-12-06T20:19:00Z" w16du:dateUtc="2025-09-29T14:06:00Z">
              <w:r>
                <w:rPr>
                  <w:noProof/>
                  <w:lang w:val="fr-FR"/>
                </w:rPr>
                <w:t>trigger</w:t>
              </w:r>
            </w:ins>
            <w:ins w:id="1661" w:author="CR0003" w:date="2025-12-06T20:19:00Z" w16du:dateUtc="2025-09-29T14:00:00Z">
              <w:r w:rsidRPr="00E77A60">
                <w:rPr>
                  <w:noProof/>
                  <w:lang w:val="fr-FR"/>
                </w:rPr>
                <w:t>-descriptors/</w:t>
              </w:r>
              <w:r>
                <w:rPr>
                  <w:noProof/>
                  <w:lang w:val="fr-FR"/>
                </w:rPr>
                <w:t>{id}</w:t>
              </w:r>
            </w:ins>
          </w:p>
        </w:tc>
        <w:tc>
          <w:tcPr>
            <w:tcW w:w="992" w:type="dxa"/>
            <w:tcBorders>
              <w:top w:val="single" w:sz="4" w:space="0" w:color="auto"/>
              <w:left w:val="single" w:sz="4" w:space="0" w:color="auto"/>
              <w:bottom w:val="single" w:sz="4" w:space="0" w:color="auto"/>
              <w:right w:val="single" w:sz="4" w:space="0" w:color="auto"/>
            </w:tcBorders>
          </w:tcPr>
          <w:p w14:paraId="0808878A" w14:textId="77777777" w:rsidR="00AC0844" w:rsidRDefault="00AC0844" w:rsidP="00AE586A">
            <w:pPr>
              <w:pStyle w:val="TAL"/>
              <w:rPr>
                <w:ins w:id="1662" w:author="CR0003" w:date="2025-12-06T20:19:00Z" w16du:dateUtc="2025-09-29T14:00:00Z"/>
                <w:noProof/>
              </w:rPr>
            </w:pPr>
            <w:ins w:id="1663" w:author="CR0003" w:date="2025-12-06T20:19:00Z" w16du:dateUtc="2025-09-29T14:00:00Z">
              <w:r>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4A4477D9" w14:textId="77777777" w:rsidR="00AC0844" w:rsidRPr="0025566E" w:rsidRDefault="00AC0844" w:rsidP="00AE586A">
            <w:pPr>
              <w:pStyle w:val="TAL"/>
              <w:rPr>
                <w:ins w:id="1664" w:author="CR0003" w:date="2025-12-06T20:19:00Z" w16du:dateUtc="2025-09-29T14:00:00Z"/>
                <w:noProof/>
                <w:lang w:val="fr-FR"/>
              </w:rPr>
            </w:pPr>
            <w:ins w:id="1665" w:author="CR0003" w:date="2025-12-06T20:19:00Z" w16du:dateUtc="2025-10-01T12:25:00Z">
              <w:r>
                <w:rPr>
                  <w:noProof/>
                </w:rPr>
                <w:t>Read one trigger descriptors</w:t>
              </w:r>
            </w:ins>
          </w:p>
        </w:tc>
      </w:tr>
      <w:tr w:rsidR="00AC0844" w:rsidRPr="00986E88" w14:paraId="5FF50626" w14:textId="77777777" w:rsidTr="00AE586A">
        <w:trPr>
          <w:jc w:val="center"/>
          <w:ins w:id="1666" w:author="CR0003" w:date="2025-12-06T20:19:00Z"/>
        </w:trPr>
        <w:tc>
          <w:tcPr>
            <w:tcW w:w="1345" w:type="dxa"/>
            <w:vMerge/>
            <w:tcBorders>
              <w:left w:val="single" w:sz="4" w:space="0" w:color="auto"/>
              <w:right w:val="single" w:sz="4" w:space="0" w:color="auto"/>
            </w:tcBorders>
          </w:tcPr>
          <w:p w14:paraId="5B630AF5" w14:textId="77777777" w:rsidR="00AC0844" w:rsidRPr="00986E88" w:rsidRDefault="00AC0844" w:rsidP="00AE586A">
            <w:pPr>
              <w:pStyle w:val="TAL"/>
              <w:rPr>
                <w:ins w:id="1667" w:author="CR0003" w:date="2025-12-06T20:19:00Z" w16du:dateUtc="2025-09-29T14:00:00Z"/>
                <w:noProof/>
              </w:rPr>
            </w:pPr>
          </w:p>
        </w:tc>
        <w:tc>
          <w:tcPr>
            <w:tcW w:w="3470" w:type="dxa"/>
            <w:vMerge/>
            <w:tcBorders>
              <w:left w:val="single" w:sz="4" w:space="0" w:color="auto"/>
              <w:right w:val="single" w:sz="4" w:space="0" w:color="auto"/>
            </w:tcBorders>
          </w:tcPr>
          <w:p w14:paraId="01A83911" w14:textId="77777777" w:rsidR="00AC0844" w:rsidRPr="00E77A60" w:rsidRDefault="00AC0844" w:rsidP="00AE586A">
            <w:pPr>
              <w:pStyle w:val="TAL"/>
              <w:rPr>
                <w:ins w:id="1668" w:author="CR0003" w:date="2025-12-06T20:19:00Z" w16du:dateUtc="2025-09-29T14:0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2DA1EF68" w14:textId="77777777" w:rsidR="00AC0844" w:rsidRDefault="00AC0844" w:rsidP="00AE586A">
            <w:pPr>
              <w:pStyle w:val="TAL"/>
              <w:rPr>
                <w:ins w:id="1669" w:author="CR0003" w:date="2025-12-06T20:19:00Z" w16du:dateUtc="2025-09-29T14:00:00Z"/>
                <w:noProof/>
              </w:rPr>
            </w:pPr>
            <w:ins w:id="1670" w:author="CR0003" w:date="2025-12-06T20:19:00Z" w16du:dateUtc="2025-09-29T14:00:00Z">
              <w:r>
                <w:rPr>
                  <w:noProof/>
                </w:rPr>
                <w:t>PUT</w:t>
              </w:r>
            </w:ins>
          </w:p>
        </w:tc>
        <w:tc>
          <w:tcPr>
            <w:tcW w:w="3823" w:type="dxa"/>
            <w:tcBorders>
              <w:top w:val="single" w:sz="4" w:space="0" w:color="auto"/>
              <w:left w:val="single" w:sz="4" w:space="0" w:color="auto"/>
              <w:bottom w:val="single" w:sz="4" w:space="0" w:color="auto"/>
              <w:right w:val="single" w:sz="4" w:space="0" w:color="auto"/>
            </w:tcBorders>
          </w:tcPr>
          <w:p w14:paraId="386A4565" w14:textId="77777777" w:rsidR="00AC0844" w:rsidRPr="0025566E" w:rsidRDefault="00AC0844" w:rsidP="00AE586A">
            <w:pPr>
              <w:pStyle w:val="TAL"/>
              <w:rPr>
                <w:ins w:id="1671" w:author="CR0003" w:date="2025-12-06T20:19:00Z" w16du:dateUtc="2025-09-29T14:00:00Z"/>
                <w:noProof/>
                <w:lang w:val="fr-FR"/>
              </w:rPr>
            </w:pPr>
            <w:ins w:id="1672" w:author="CR0003" w:date="2025-12-06T20:19:00Z" w16du:dateUtc="2025-10-01T12:25:00Z">
              <w:r>
                <w:rPr>
                  <w:noProof/>
                </w:rPr>
                <w:t>Replace one trigger descriptors</w:t>
              </w:r>
            </w:ins>
          </w:p>
        </w:tc>
      </w:tr>
      <w:tr w:rsidR="00AC0844" w:rsidRPr="00986E88" w14:paraId="0B910951" w14:textId="77777777" w:rsidTr="00AE586A">
        <w:trPr>
          <w:jc w:val="center"/>
          <w:ins w:id="1673" w:author="CR0003" w:date="2025-12-06T20:19:00Z"/>
        </w:trPr>
        <w:tc>
          <w:tcPr>
            <w:tcW w:w="1345" w:type="dxa"/>
            <w:vMerge/>
            <w:tcBorders>
              <w:left w:val="single" w:sz="4" w:space="0" w:color="auto"/>
              <w:right w:val="single" w:sz="4" w:space="0" w:color="auto"/>
            </w:tcBorders>
          </w:tcPr>
          <w:p w14:paraId="55F9C8DA" w14:textId="77777777" w:rsidR="00AC0844" w:rsidRPr="00986E88" w:rsidRDefault="00AC0844" w:rsidP="00AE586A">
            <w:pPr>
              <w:pStyle w:val="TAL"/>
              <w:rPr>
                <w:ins w:id="1674" w:author="CR0003" w:date="2025-12-06T20:19:00Z" w16du:dateUtc="2025-09-29T14:00:00Z"/>
                <w:noProof/>
              </w:rPr>
            </w:pPr>
          </w:p>
        </w:tc>
        <w:tc>
          <w:tcPr>
            <w:tcW w:w="3470" w:type="dxa"/>
            <w:vMerge/>
            <w:tcBorders>
              <w:left w:val="single" w:sz="4" w:space="0" w:color="auto"/>
              <w:right w:val="single" w:sz="4" w:space="0" w:color="auto"/>
            </w:tcBorders>
          </w:tcPr>
          <w:p w14:paraId="6A9B465C" w14:textId="77777777" w:rsidR="00AC0844" w:rsidRPr="00E77A60" w:rsidRDefault="00AC0844" w:rsidP="00AE586A">
            <w:pPr>
              <w:pStyle w:val="TAL"/>
              <w:rPr>
                <w:ins w:id="1675" w:author="CR0003" w:date="2025-12-06T20:19:00Z" w16du:dateUtc="2025-09-29T14:0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61E7183A" w14:textId="77777777" w:rsidR="00AC0844" w:rsidRDefault="00AC0844" w:rsidP="00AE586A">
            <w:pPr>
              <w:pStyle w:val="TAL"/>
              <w:rPr>
                <w:ins w:id="1676" w:author="CR0003" w:date="2025-12-06T20:19:00Z" w16du:dateUtc="2025-09-29T14:00:00Z"/>
                <w:noProof/>
              </w:rPr>
            </w:pPr>
            <w:ins w:id="1677" w:author="CR0003" w:date="2025-12-06T20:19:00Z" w16du:dateUtc="2025-09-29T14:00: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79995CFB" w14:textId="77777777" w:rsidR="00AC0844" w:rsidRPr="0025566E" w:rsidRDefault="00AC0844" w:rsidP="00AE586A">
            <w:pPr>
              <w:pStyle w:val="TAL"/>
              <w:rPr>
                <w:ins w:id="1678" w:author="CR0003" w:date="2025-12-06T20:19:00Z" w16du:dateUtc="2025-09-29T14:00:00Z"/>
                <w:noProof/>
                <w:lang w:val="fr-FR"/>
              </w:rPr>
            </w:pPr>
            <w:ins w:id="1679" w:author="CR0003" w:date="2025-12-06T20:19:00Z" w16du:dateUtc="2025-10-01T12:25:00Z">
              <w:r>
                <w:rPr>
                  <w:noProof/>
                </w:rPr>
                <w:t>Delete one trigger descriptors</w:t>
              </w:r>
            </w:ins>
          </w:p>
        </w:tc>
      </w:tr>
      <w:tr w:rsidR="00AC0844" w:rsidRPr="00986E88" w14:paraId="5EABD3DB" w14:textId="77777777" w:rsidTr="00AE586A">
        <w:trPr>
          <w:jc w:val="center"/>
          <w:ins w:id="1680" w:author="CR0003" w:date="2025-12-06T20:19:00Z"/>
        </w:trPr>
        <w:tc>
          <w:tcPr>
            <w:tcW w:w="1345" w:type="dxa"/>
            <w:tcBorders>
              <w:left w:val="single" w:sz="4" w:space="0" w:color="auto"/>
              <w:right w:val="single" w:sz="4" w:space="0" w:color="auto"/>
            </w:tcBorders>
          </w:tcPr>
          <w:p w14:paraId="561F0CEA" w14:textId="77777777" w:rsidR="00AC0844" w:rsidRPr="00986E88" w:rsidRDefault="00AC0844" w:rsidP="00AE586A">
            <w:pPr>
              <w:pStyle w:val="TAL"/>
              <w:rPr>
                <w:ins w:id="1681" w:author="CR0003" w:date="2025-12-06T20:19:00Z" w16du:dateUtc="2025-09-29T15:40:00Z"/>
                <w:noProof/>
              </w:rPr>
            </w:pPr>
          </w:p>
        </w:tc>
        <w:tc>
          <w:tcPr>
            <w:tcW w:w="3470" w:type="dxa"/>
            <w:tcBorders>
              <w:left w:val="single" w:sz="4" w:space="0" w:color="auto"/>
              <w:right w:val="single" w:sz="4" w:space="0" w:color="auto"/>
            </w:tcBorders>
          </w:tcPr>
          <w:p w14:paraId="003F5876" w14:textId="77777777" w:rsidR="00AC0844" w:rsidRPr="00E77A60" w:rsidRDefault="00AC0844" w:rsidP="00AE586A">
            <w:pPr>
              <w:pStyle w:val="TAL"/>
              <w:rPr>
                <w:ins w:id="1682" w:author="CR0003" w:date="2025-12-06T20:19:00Z" w16du:dateUtc="2025-09-29T15:4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1931461D" w14:textId="77777777" w:rsidR="00AC0844" w:rsidRDefault="00AC0844" w:rsidP="00AE586A">
            <w:pPr>
              <w:pStyle w:val="TAL"/>
              <w:rPr>
                <w:ins w:id="1683" w:author="CR0003" w:date="2025-12-06T20:19:00Z" w16du:dateUtc="2025-09-29T15:40:00Z"/>
                <w:noProof/>
              </w:rPr>
            </w:pPr>
          </w:p>
        </w:tc>
        <w:tc>
          <w:tcPr>
            <w:tcW w:w="3823" w:type="dxa"/>
            <w:tcBorders>
              <w:top w:val="single" w:sz="4" w:space="0" w:color="auto"/>
              <w:left w:val="single" w:sz="4" w:space="0" w:color="auto"/>
              <w:bottom w:val="single" w:sz="4" w:space="0" w:color="auto"/>
              <w:right w:val="single" w:sz="4" w:space="0" w:color="auto"/>
            </w:tcBorders>
          </w:tcPr>
          <w:p w14:paraId="125B9690" w14:textId="77777777" w:rsidR="00AC0844" w:rsidRPr="0025566E" w:rsidRDefault="00AC0844" w:rsidP="00AE586A">
            <w:pPr>
              <w:pStyle w:val="TAL"/>
              <w:rPr>
                <w:ins w:id="1684" w:author="CR0003" w:date="2025-12-06T20:19:00Z" w16du:dateUtc="2025-09-29T15:40:00Z"/>
                <w:noProof/>
                <w:lang w:val="fr-FR"/>
              </w:rPr>
            </w:pPr>
          </w:p>
        </w:tc>
      </w:tr>
      <w:tr w:rsidR="00AC0844" w:rsidRPr="00986E88" w14:paraId="2374E516" w14:textId="77777777" w:rsidTr="00AE586A">
        <w:trPr>
          <w:jc w:val="center"/>
          <w:ins w:id="1685" w:author="CR0003" w:date="2025-12-06T20:19:00Z"/>
        </w:trPr>
        <w:tc>
          <w:tcPr>
            <w:tcW w:w="1345" w:type="dxa"/>
            <w:vMerge w:val="restart"/>
            <w:tcBorders>
              <w:top w:val="single" w:sz="4" w:space="0" w:color="auto"/>
              <w:left w:val="single" w:sz="4" w:space="0" w:color="auto"/>
              <w:right w:val="single" w:sz="4" w:space="0" w:color="auto"/>
            </w:tcBorders>
          </w:tcPr>
          <w:p w14:paraId="00EB57C7" w14:textId="77777777" w:rsidR="00AC0844" w:rsidRPr="00986E88" w:rsidRDefault="00AC0844" w:rsidP="00AE586A">
            <w:pPr>
              <w:pStyle w:val="TAL"/>
              <w:rPr>
                <w:ins w:id="1686" w:author="CR0003" w:date="2025-12-06T20:19:00Z" w16du:dateUtc="2025-09-29T14:07:00Z"/>
                <w:noProof/>
              </w:rPr>
            </w:pPr>
          </w:p>
        </w:tc>
        <w:tc>
          <w:tcPr>
            <w:tcW w:w="3470" w:type="dxa"/>
            <w:vMerge w:val="restart"/>
            <w:tcBorders>
              <w:top w:val="single" w:sz="4" w:space="0" w:color="auto"/>
              <w:left w:val="single" w:sz="4" w:space="0" w:color="auto"/>
              <w:right w:val="single" w:sz="4" w:space="0" w:color="auto"/>
            </w:tcBorders>
          </w:tcPr>
          <w:p w14:paraId="5F932377" w14:textId="77777777" w:rsidR="00AC0844" w:rsidRDefault="00AC0844" w:rsidP="00AE586A">
            <w:pPr>
              <w:pStyle w:val="TAL"/>
              <w:rPr>
                <w:ins w:id="1687" w:author="CR0003" w:date="2025-12-06T20:19:00Z" w16du:dateUtc="2025-09-29T15:22:00Z"/>
                <w:noProof/>
                <w:lang w:val="fr-FR"/>
              </w:rPr>
            </w:pPr>
            <w:ins w:id="1688" w:author="CR0003" w:date="2025-12-06T20:19:00Z" w16du:dateUtc="2025-09-29T14:07:00Z">
              <w:r w:rsidRPr="00C0678E">
                <w:rPr>
                  <w:noProof/>
                  <w:lang w:val="fr-FR"/>
                </w:rPr>
                <w:t>…/{plan-management}/{/MnSVersion}/</w:t>
              </w:r>
            </w:ins>
            <w:ins w:id="1689" w:author="CR0003" w:date="2025-12-06T20:19:00Z" w16du:dateUtc="2025-09-29T15:22:00Z">
              <w:r>
                <w:rPr>
                  <w:noProof/>
                  <w:lang w:val="fr-FR"/>
                </w:rPr>
                <w:t>\</w:t>
              </w:r>
            </w:ins>
          </w:p>
          <w:p w14:paraId="2AC47296" w14:textId="77777777" w:rsidR="00AC0844" w:rsidRPr="00C0678E" w:rsidRDefault="00AC0844" w:rsidP="00AE586A">
            <w:pPr>
              <w:pStyle w:val="TAL"/>
              <w:rPr>
                <w:ins w:id="1690" w:author="CR0003" w:date="2025-12-06T20:19:00Z" w16du:dateUtc="2025-09-29T14:07:00Z"/>
                <w:noProof/>
              </w:rPr>
            </w:pPr>
            <w:ins w:id="1691" w:author="CR0003" w:date="2025-12-06T20:19:00Z" w16du:dateUtc="2025-09-29T14:07:00Z">
              <w:r w:rsidRPr="00C0678E">
                <w:rPr>
                  <w:noProof/>
                  <w:lang w:val="fr-FR"/>
                </w:rPr>
                <w:t>plan-validation-jobs</w:t>
              </w:r>
            </w:ins>
          </w:p>
        </w:tc>
        <w:tc>
          <w:tcPr>
            <w:tcW w:w="992" w:type="dxa"/>
            <w:tcBorders>
              <w:top w:val="single" w:sz="4" w:space="0" w:color="auto"/>
              <w:left w:val="single" w:sz="4" w:space="0" w:color="auto"/>
              <w:right w:val="single" w:sz="4" w:space="0" w:color="auto"/>
            </w:tcBorders>
          </w:tcPr>
          <w:p w14:paraId="4D6CA814" w14:textId="77777777" w:rsidR="00AC0844" w:rsidRPr="00E77A60" w:rsidRDefault="00AC0844" w:rsidP="00AE586A">
            <w:pPr>
              <w:pStyle w:val="TAL"/>
              <w:rPr>
                <w:ins w:id="1692" w:author="CR0003" w:date="2025-12-06T20:19:00Z" w16du:dateUtc="2025-09-29T14:07:00Z"/>
                <w:noProof/>
              </w:rPr>
            </w:pPr>
            <w:ins w:id="1693" w:author="CR0003" w:date="2025-12-06T20:19:00Z" w16du:dateUtc="2025-09-29T14:07:00Z">
              <w:r w:rsidRPr="00E77A60">
                <w:rPr>
                  <w:noProof/>
                </w:rPr>
                <w:t>POST</w:t>
              </w:r>
            </w:ins>
          </w:p>
        </w:tc>
        <w:tc>
          <w:tcPr>
            <w:tcW w:w="3823" w:type="dxa"/>
            <w:tcBorders>
              <w:top w:val="single" w:sz="4" w:space="0" w:color="auto"/>
              <w:left w:val="single" w:sz="4" w:space="0" w:color="auto"/>
              <w:right w:val="single" w:sz="4" w:space="0" w:color="auto"/>
            </w:tcBorders>
          </w:tcPr>
          <w:p w14:paraId="5C78DAF6" w14:textId="77777777" w:rsidR="00AC0844" w:rsidRPr="00986E88" w:rsidRDefault="00AC0844" w:rsidP="00AE586A">
            <w:pPr>
              <w:pStyle w:val="TAL"/>
              <w:rPr>
                <w:ins w:id="1694" w:author="CR0003" w:date="2025-12-06T20:19:00Z" w16du:dateUtc="2025-09-29T14:07:00Z"/>
                <w:noProof/>
              </w:rPr>
            </w:pPr>
            <w:ins w:id="1695" w:author="CR0003" w:date="2025-12-06T20:19:00Z" w16du:dateUtc="2025-10-01T12:26:00Z">
              <w:r>
                <w:rPr>
                  <w:noProof/>
                </w:rPr>
                <w:t>Create a new plan validation job</w:t>
              </w:r>
            </w:ins>
          </w:p>
        </w:tc>
      </w:tr>
      <w:tr w:rsidR="00AC0844" w:rsidRPr="00986E88" w14:paraId="74E86737" w14:textId="77777777" w:rsidTr="00AE586A">
        <w:trPr>
          <w:jc w:val="center"/>
          <w:ins w:id="1696" w:author="CR0003" w:date="2025-12-06T20:19:00Z"/>
        </w:trPr>
        <w:tc>
          <w:tcPr>
            <w:tcW w:w="1345" w:type="dxa"/>
            <w:vMerge/>
            <w:tcBorders>
              <w:left w:val="single" w:sz="4" w:space="0" w:color="auto"/>
              <w:right w:val="single" w:sz="4" w:space="0" w:color="auto"/>
            </w:tcBorders>
          </w:tcPr>
          <w:p w14:paraId="56854F0A" w14:textId="77777777" w:rsidR="00AC0844" w:rsidRPr="00986E88" w:rsidRDefault="00AC0844" w:rsidP="00AE586A">
            <w:pPr>
              <w:pStyle w:val="TAL"/>
              <w:rPr>
                <w:ins w:id="1697" w:author="CR0003" w:date="2025-12-06T20:19:00Z" w16du:dateUtc="2025-09-29T14:07:00Z"/>
                <w:noProof/>
              </w:rPr>
            </w:pPr>
          </w:p>
        </w:tc>
        <w:tc>
          <w:tcPr>
            <w:tcW w:w="3470" w:type="dxa"/>
            <w:vMerge/>
            <w:tcBorders>
              <w:left w:val="single" w:sz="4" w:space="0" w:color="auto"/>
              <w:right w:val="single" w:sz="4" w:space="0" w:color="auto"/>
            </w:tcBorders>
          </w:tcPr>
          <w:p w14:paraId="53360880" w14:textId="77777777" w:rsidR="00AC0844" w:rsidRPr="00DA2FC8" w:rsidRDefault="00AC0844" w:rsidP="00AE586A">
            <w:pPr>
              <w:pStyle w:val="TAL"/>
              <w:rPr>
                <w:ins w:id="1698" w:author="CR0003" w:date="2025-12-06T20:19:00Z" w16du:dateUtc="2025-09-29T14:07:00Z"/>
                <w:noProof/>
              </w:rPr>
            </w:pPr>
          </w:p>
        </w:tc>
        <w:tc>
          <w:tcPr>
            <w:tcW w:w="992" w:type="dxa"/>
            <w:tcBorders>
              <w:top w:val="single" w:sz="4" w:space="0" w:color="auto"/>
              <w:left w:val="single" w:sz="4" w:space="0" w:color="auto"/>
              <w:bottom w:val="single" w:sz="4" w:space="0" w:color="auto"/>
              <w:right w:val="single" w:sz="4" w:space="0" w:color="auto"/>
            </w:tcBorders>
          </w:tcPr>
          <w:p w14:paraId="5AF0F67B" w14:textId="77777777" w:rsidR="00AC0844" w:rsidRPr="00E77A60" w:rsidRDefault="00AC0844" w:rsidP="00AE586A">
            <w:pPr>
              <w:pStyle w:val="TAL"/>
              <w:rPr>
                <w:ins w:id="1699" w:author="CR0003" w:date="2025-12-06T20:19:00Z" w16du:dateUtc="2025-09-29T14:07:00Z"/>
                <w:noProof/>
              </w:rPr>
            </w:pPr>
            <w:ins w:id="1700" w:author="CR0003" w:date="2025-12-06T20:19:00Z" w16du:dateUtc="2025-09-29T14:07: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692CC0AC" w14:textId="77777777" w:rsidR="00AC0844" w:rsidRPr="00986E88" w:rsidRDefault="00AC0844" w:rsidP="00AE586A">
            <w:pPr>
              <w:pStyle w:val="TAL"/>
              <w:rPr>
                <w:ins w:id="1701" w:author="CR0003" w:date="2025-12-06T20:19:00Z" w16du:dateUtc="2025-09-29T14:07:00Z"/>
                <w:noProof/>
              </w:rPr>
            </w:pPr>
            <w:ins w:id="1702" w:author="CR0003" w:date="2025-12-06T20:19:00Z" w16du:dateUtc="2025-10-01T12:26:00Z">
              <w:r>
                <w:rPr>
                  <w:noProof/>
                </w:rPr>
                <w:t>Read all validation jobs</w:t>
              </w:r>
            </w:ins>
          </w:p>
        </w:tc>
      </w:tr>
      <w:tr w:rsidR="00AC0844" w:rsidRPr="00986E88" w14:paraId="5C9D9D4C" w14:textId="77777777" w:rsidTr="00AE586A">
        <w:trPr>
          <w:jc w:val="center"/>
          <w:ins w:id="1703" w:author="CR0003" w:date="2025-12-06T20:19:00Z"/>
        </w:trPr>
        <w:tc>
          <w:tcPr>
            <w:tcW w:w="1345" w:type="dxa"/>
            <w:vMerge w:val="restart"/>
            <w:tcBorders>
              <w:top w:val="single" w:sz="4" w:space="0" w:color="auto"/>
              <w:left w:val="single" w:sz="4" w:space="0" w:color="auto"/>
              <w:right w:val="single" w:sz="4" w:space="0" w:color="auto"/>
            </w:tcBorders>
          </w:tcPr>
          <w:p w14:paraId="12CC95EE" w14:textId="77777777" w:rsidR="00AC0844" w:rsidRPr="00986E88" w:rsidRDefault="00AC0844" w:rsidP="00AE586A">
            <w:pPr>
              <w:pStyle w:val="TAL"/>
              <w:rPr>
                <w:ins w:id="1704" w:author="CR0003" w:date="2025-12-06T20:19:00Z" w16du:dateUtc="2025-09-29T14:08:00Z"/>
                <w:noProof/>
              </w:rPr>
            </w:pPr>
          </w:p>
        </w:tc>
        <w:tc>
          <w:tcPr>
            <w:tcW w:w="3470" w:type="dxa"/>
            <w:vMerge w:val="restart"/>
            <w:tcBorders>
              <w:top w:val="single" w:sz="4" w:space="0" w:color="auto"/>
              <w:left w:val="single" w:sz="4" w:space="0" w:color="auto"/>
              <w:right w:val="single" w:sz="4" w:space="0" w:color="auto"/>
            </w:tcBorders>
          </w:tcPr>
          <w:p w14:paraId="4DA08322" w14:textId="77777777" w:rsidR="00AC0844" w:rsidRDefault="00AC0844" w:rsidP="00AE586A">
            <w:pPr>
              <w:pStyle w:val="TAL"/>
              <w:rPr>
                <w:ins w:id="1705" w:author="CR0003" w:date="2025-12-06T20:19:00Z" w16du:dateUtc="2025-09-29T15:22:00Z"/>
                <w:noProof/>
                <w:lang w:val="fr-FR"/>
              </w:rPr>
            </w:pPr>
            <w:ins w:id="1706" w:author="CR0003" w:date="2025-12-06T20:19:00Z" w16du:dateUtc="2025-09-29T14:08:00Z">
              <w:r w:rsidRPr="00C0678E">
                <w:rPr>
                  <w:noProof/>
                  <w:lang w:val="fr-FR"/>
                </w:rPr>
                <w:t>…/{plan-management}/{/MnSVersion}/</w:t>
              </w:r>
            </w:ins>
            <w:ins w:id="1707" w:author="CR0003" w:date="2025-12-06T20:19:00Z" w16du:dateUtc="2025-09-29T15:22:00Z">
              <w:r>
                <w:rPr>
                  <w:noProof/>
                  <w:lang w:val="fr-FR"/>
                </w:rPr>
                <w:t>\</w:t>
              </w:r>
            </w:ins>
          </w:p>
          <w:p w14:paraId="21D3879F" w14:textId="77777777" w:rsidR="00AC0844" w:rsidRPr="00C0678E" w:rsidRDefault="00AC0844" w:rsidP="00AE586A">
            <w:pPr>
              <w:pStyle w:val="TAL"/>
              <w:rPr>
                <w:ins w:id="1708" w:author="CR0003" w:date="2025-12-06T20:19:00Z" w16du:dateUtc="2025-09-29T14:08:00Z"/>
                <w:noProof/>
              </w:rPr>
            </w:pPr>
            <w:ins w:id="1709" w:author="CR0003" w:date="2025-12-06T20:19:00Z" w16du:dateUtc="2025-09-29T14:08:00Z">
              <w:r w:rsidRPr="00C0678E">
                <w:rPr>
                  <w:noProof/>
                  <w:lang w:val="fr-FR"/>
                </w:rPr>
                <w:t>plan-validation-jobs</w:t>
              </w:r>
              <w:r>
                <w:rPr>
                  <w:noProof/>
                  <w:lang w:val="fr-FR"/>
                </w:rPr>
                <w:t>/{id}</w:t>
              </w:r>
            </w:ins>
          </w:p>
        </w:tc>
        <w:tc>
          <w:tcPr>
            <w:tcW w:w="992" w:type="dxa"/>
            <w:tcBorders>
              <w:top w:val="single" w:sz="4" w:space="0" w:color="auto"/>
              <w:left w:val="single" w:sz="4" w:space="0" w:color="auto"/>
              <w:right w:val="single" w:sz="4" w:space="0" w:color="auto"/>
            </w:tcBorders>
          </w:tcPr>
          <w:p w14:paraId="4B069130" w14:textId="77777777" w:rsidR="00AC0844" w:rsidRPr="00E77A60" w:rsidRDefault="00AC0844" w:rsidP="00AE586A">
            <w:pPr>
              <w:pStyle w:val="TAL"/>
              <w:rPr>
                <w:ins w:id="1710" w:author="CR0003" w:date="2025-12-06T20:19:00Z" w16du:dateUtc="2025-09-29T14:08:00Z"/>
                <w:noProof/>
              </w:rPr>
            </w:pPr>
            <w:ins w:id="1711" w:author="CR0003" w:date="2025-12-06T20:19:00Z" w16du:dateUtc="2025-09-29T14:08:00Z">
              <w:r>
                <w:rPr>
                  <w:noProof/>
                </w:rPr>
                <w:t>GET</w:t>
              </w:r>
            </w:ins>
          </w:p>
        </w:tc>
        <w:tc>
          <w:tcPr>
            <w:tcW w:w="3823" w:type="dxa"/>
            <w:tcBorders>
              <w:top w:val="single" w:sz="4" w:space="0" w:color="auto"/>
              <w:left w:val="single" w:sz="4" w:space="0" w:color="auto"/>
              <w:right w:val="single" w:sz="4" w:space="0" w:color="auto"/>
            </w:tcBorders>
          </w:tcPr>
          <w:p w14:paraId="55FCC1A4" w14:textId="77777777" w:rsidR="00AC0844" w:rsidRPr="00986E88" w:rsidRDefault="00AC0844" w:rsidP="00AE586A">
            <w:pPr>
              <w:pStyle w:val="TAL"/>
              <w:rPr>
                <w:ins w:id="1712" w:author="CR0003" w:date="2025-12-06T20:19:00Z" w16du:dateUtc="2025-09-29T14:08:00Z"/>
                <w:noProof/>
              </w:rPr>
            </w:pPr>
            <w:ins w:id="1713" w:author="CR0003" w:date="2025-12-06T20:19:00Z" w16du:dateUtc="2025-10-01T12:26:00Z">
              <w:r>
                <w:rPr>
                  <w:noProof/>
                </w:rPr>
                <w:t>Read on validation job</w:t>
              </w:r>
            </w:ins>
          </w:p>
        </w:tc>
      </w:tr>
      <w:tr w:rsidR="00AC0844" w:rsidRPr="00986E88" w14:paraId="513F8A7C" w14:textId="77777777" w:rsidTr="00AE586A">
        <w:trPr>
          <w:jc w:val="center"/>
          <w:ins w:id="1714" w:author="CR0003" w:date="2025-12-06T20:19:00Z"/>
        </w:trPr>
        <w:tc>
          <w:tcPr>
            <w:tcW w:w="1345" w:type="dxa"/>
            <w:vMerge/>
            <w:tcBorders>
              <w:left w:val="single" w:sz="4" w:space="0" w:color="auto"/>
              <w:right w:val="single" w:sz="4" w:space="0" w:color="auto"/>
            </w:tcBorders>
          </w:tcPr>
          <w:p w14:paraId="25A85BF4" w14:textId="77777777" w:rsidR="00AC0844" w:rsidRPr="00986E88" w:rsidRDefault="00AC0844" w:rsidP="00AE586A">
            <w:pPr>
              <w:pStyle w:val="TAL"/>
              <w:rPr>
                <w:ins w:id="1715" w:author="CR0003" w:date="2025-12-06T20:19:00Z" w16du:dateUtc="2025-09-29T14:08:00Z"/>
                <w:noProof/>
              </w:rPr>
            </w:pPr>
          </w:p>
        </w:tc>
        <w:tc>
          <w:tcPr>
            <w:tcW w:w="3470" w:type="dxa"/>
            <w:vMerge/>
            <w:tcBorders>
              <w:left w:val="single" w:sz="4" w:space="0" w:color="auto"/>
              <w:right w:val="single" w:sz="4" w:space="0" w:color="auto"/>
            </w:tcBorders>
          </w:tcPr>
          <w:p w14:paraId="46DC7655" w14:textId="77777777" w:rsidR="00AC0844" w:rsidRPr="00E77A60" w:rsidRDefault="00AC0844" w:rsidP="00AE586A">
            <w:pPr>
              <w:pStyle w:val="TAL"/>
              <w:rPr>
                <w:ins w:id="1716" w:author="CR0003" w:date="2025-12-06T20:19:00Z" w16du:dateUtc="2025-09-29T14:08: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12B47ACA" w14:textId="77777777" w:rsidR="00AC0844" w:rsidRPr="00E77A60" w:rsidRDefault="00AC0844" w:rsidP="00AE586A">
            <w:pPr>
              <w:pStyle w:val="TAL"/>
              <w:rPr>
                <w:ins w:id="1717" w:author="CR0003" w:date="2025-12-06T20:19:00Z" w16du:dateUtc="2025-09-29T14:08:00Z"/>
                <w:noProof/>
              </w:rPr>
            </w:pPr>
            <w:ins w:id="1718" w:author="CR0003" w:date="2025-12-06T20:19:00Z" w16du:dateUtc="2025-09-29T14:08: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30D75E0B" w14:textId="77777777" w:rsidR="00AC0844" w:rsidRPr="00986E88" w:rsidRDefault="00AC0844" w:rsidP="00AE586A">
            <w:pPr>
              <w:pStyle w:val="TAL"/>
              <w:rPr>
                <w:ins w:id="1719" w:author="CR0003" w:date="2025-12-06T20:19:00Z" w16du:dateUtc="2025-09-29T14:08:00Z"/>
                <w:noProof/>
              </w:rPr>
            </w:pPr>
            <w:ins w:id="1720" w:author="CR0003" w:date="2025-12-06T20:19:00Z" w16du:dateUtc="2025-10-01T12:26:00Z">
              <w:r>
                <w:rPr>
                  <w:noProof/>
                </w:rPr>
                <w:t>Delete one validation job</w:t>
              </w:r>
            </w:ins>
          </w:p>
        </w:tc>
      </w:tr>
      <w:tr w:rsidR="00AC0844" w:rsidRPr="00986E88" w14:paraId="056021C5" w14:textId="77777777" w:rsidTr="00AE586A">
        <w:trPr>
          <w:jc w:val="center"/>
          <w:ins w:id="1721" w:author="CR0003" w:date="2025-12-06T20:19:00Z"/>
        </w:trPr>
        <w:tc>
          <w:tcPr>
            <w:tcW w:w="1345" w:type="dxa"/>
            <w:tcBorders>
              <w:left w:val="single" w:sz="4" w:space="0" w:color="auto"/>
              <w:right w:val="single" w:sz="4" w:space="0" w:color="auto"/>
            </w:tcBorders>
          </w:tcPr>
          <w:p w14:paraId="0DB0A39F" w14:textId="77777777" w:rsidR="00AC0844" w:rsidRPr="00986E88" w:rsidRDefault="00AC0844" w:rsidP="00AE586A">
            <w:pPr>
              <w:pStyle w:val="TAL"/>
              <w:rPr>
                <w:ins w:id="1722" w:author="CR0003" w:date="2025-12-06T20:19:00Z" w16du:dateUtc="2025-09-29T14:26:00Z"/>
                <w:noProof/>
              </w:rPr>
            </w:pPr>
          </w:p>
        </w:tc>
        <w:tc>
          <w:tcPr>
            <w:tcW w:w="3470" w:type="dxa"/>
            <w:tcBorders>
              <w:left w:val="single" w:sz="4" w:space="0" w:color="auto"/>
              <w:right w:val="single" w:sz="4" w:space="0" w:color="auto"/>
            </w:tcBorders>
          </w:tcPr>
          <w:p w14:paraId="4C81C5CE" w14:textId="77777777" w:rsidR="00AC0844" w:rsidRDefault="00AC0844" w:rsidP="00AE586A">
            <w:pPr>
              <w:pStyle w:val="TAL"/>
              <w:rPr>
                <w:ins w:id="1723" w:author="CR0003" w:date="2025-12-06T20:19:00Z" w16du:dateUtc="2025-09-29T15:23:00Z"/>
                <w:noProof/>
                <w:lang w:val="fr-FR"/>
              </w:rPr>
            </w:pPr>
            <w:ins w:id="1724" w:author="CR0003" w:date="2025-12-06T20:19:00Z" w16du:dateUtc="2025-09-29T14:26:00Z">
              <w:r w:rsidRPr="00C0678E">
                <w:rPr>
                  <w:noProof/>
                  <w:lang w:val="fr-FR"/>
                </w:rPr>
                <w:t>…/{plan-management}/{/MnSVersion}/</w:t>
              </w:r>
            </w:ins>
            <w:ins w:id="1725" w:author="CR0003" w:date="2025-12-06T20:19:00Z" w16du:dateUtc="2025-09-29T15:23:00Z">
              <w:r>
                <w:rPr>
                  <w:noProof/>
                  <w:lang w:val="fr-FR"/>
                </w:rPr>
                <w:t>\</w:t>
              </w:r>
            </w:ins>
          </w:p>
          <w:p w14:paraId="298E4EC6" w14:textId="77777777" w:rsidR="00AC0844" w:rsidRPr="00E77A60" w:rsidRDefault="00AC0844" w:rsidP="00AE586A">
            <w:pPr>
              <w:pStyle w:val="TAL"/>
              <w:rPr>
                <w:ins w:id="1726" w:author="CR0003" w:date="2025-12-06T20:19:00Z" w16du:dateUtc="2025-09-29T14:26:00Z"/>
                <w:noProof/>
                <w:lang w:val="fr-FR"/>
              </w:rPr>
            </w:pPr>
            <w:ins w:id="1727" w:author="CR0003" w:date="2025-12-06T20:19:00Z" w16du:dateUtc="2025-09-29T14:26:00Z">
              <w:r w:rsidRPr="00C0678E">
                <w:rPr>
                  <w:noProof/>
                  <w:lang w:val="fr-FR"/>
                </w:rPr>
                <w:t>plan-validation-jobs</w:t>
              </w:r>
              <w:r>
                <w:rPr>
                  <w:noProof/>
                  <w:lang w:val="fr-FR"/>
                </w:rPr>
                <w:t>/{id}/validation-details</w:t>
              </w:r>
            </w:ins>
          </w:p>
        </w:tc>
        <w:tc>
          <w:tcPr>
            <w:tcW w:w="992" w:type="dxa"/>
            <w:tcBorders>
              <w:top w:val="single" w:sz="4" w:space="0" w:color="auto"/>
              <w:left w:val="single" w:sz="4" w:space="0" w:color="auto"/>
              <w:bottom w:val="single" w:sz="4" w:space="0" w:color="auto"/>
              <w:right w:val="single" w:sz="4" w:space="0" w:color="auto"/>
            </w:tcBorders>
          </w:tcPr>
          <w:p w14:paraId="5370BAB9" w14:textId="77777777" w:rsidR="00AC0844" w:rsidRDefault="00AC0844" w:rsidP="00AE586A">
            <w:pPr>
              <w:pStyle w:val="TAL"/>
              <w:rPr>
                <w:ins w:id="1728" w:author="CR0003" w:date="2025-12-06T20:19:00Z" w16du:dateUtc="2025-09-29T14:26:00Z"/>
                <w:noProof/>
              </w:rPr>
            </w:pPr>
            <w:ins w:id="1729" w:author="CR0003" w:date="2025-12-06T20:19:00Z" w16du:dateUtc="2025-09-29T14:26:00Z">
              <w:r>
                <w:rPr>
                  <w:noProof/>
                </w:rPr>
                <w:t>GE</w:t>
              </w:r>
            </w:ins>
            <w:ins w:id="1730" w:author="CR0003" w:date="2025-12-06T20:19:00Z" w16du:dateUtc="2025-09-29T14:27:00Z">
              <w:r>
                <w:rPr>
                  <w:noProof/>
                </w:rPr>
                <w:t>T</w:t>
              </w:r>
            </w:ins>
          </w:p>
        </w:tc>
        <w:tc>
          <w:tcPr>
            <w:tcW w:w="3823" w:type="dxa"/>
            <w:tcBorders>
              <w:top w:val="single" w:sz="4" w:space="0" w:color="auto"/>
              <w:left w:val="single" w:sz="4" w:space="0" w:color="auto"/>
              <w:bottom w:val="single" w:sz="4" w:space="0" w:color="auto"/>
              <w:right w:val="single" w:sz="4" w:space="0" w:color="auto"/>
            </w:tcBorders>
          </w:tcPr>
          <w:p w14:paraId="26B83F46" w14:textId="77777777" w:rsidR="00AC0844" w:rsidRPr="00986E88" w:rsidRDefault="00AC0844" w:rsidP="00AE586A">
            <w:pPr>
              <w:pStyle w:val="TAL"/>
              <w:rPr>
                <w:ins w:id="1731" w:author="CR0003" w:date="2025-12-06T20:19:00Z" w16du:dateUtc="2025-09-29T14:26:00Z"/>
                <w:noProof/>
              </w:rPr>
            </w:pPr>
            <w:ins w:id="1732" w:author="CR0003" w:date="2025-12-06T20:19:00Z" w16du:dateUtc="2025-10-01T12:26:00Z">
              <w:r>
                <w:rPr>
                  <w:noProof/>
                </w:rPr>
                <w:t>Read validation details of</w:t>
              </w:r>
            </w:ins>
            <w:ins w:id="1733" w:author="CR0003" w:date="2025-12-06T20:19:00Z" w16du:dateUtc="2025-10-01T12:27:00Z">
              <w:r>
                <w:rPr>
                  <w:noProof/>
                </w:rPr>
                <w:t xml:space="preserve"> one validation job</w:t>
              </w:r>
            </w:ins>
          </w:p>
        </w:tc>
      </w:tr>
      <w:tr w:rsidR="00AC0844" w:rsidRPr="00986E88" w14:paraId="6BE85679" w14:textId="77777777" w:rsidTr="00AE586A">
        <w:trPr>
          <w:jc w:val="center"/>
          <w:ins w:id="1734" w:author="CR0003" w:date="2025-12-06T20:19:00Z"/>
        </w:trPr>
        <w:tc>
          <w:tcPr>
            <w:tcW w:w="1345" w:type="dxa"/>
            <w:tcBorders>
              <w:left w:val="single" w:sz="4" w:space="0" w:color="auto"/>
              <w:right w:val="single" w:sz="4" w:space="0" w:color="auto"/>
            </w:tcBorders>
          </w:tcPr>
          <w:p w14:paraId="53FC4507" w14:textId="77777777" w:rsidR="00AC0844" w:rsidRPr="00986E88" w:rsidRDefault="00AC0844" w:rsidP="00AE586A">
            <w:pPr>
              <w:pStyle w:val="TAL"/>
              <w:rPr>
                <w:ins w:id="1735" w:author="CR0003" w:date="2025-12-06T20:19:00Z" w16du:dateUtc="2025-09-29T14:26:00Z"/>
                <w:noProof/>
              </w:rPr>
            </w:pPr>
          </w:p>
        </w:tc>
        <w:tc>
          <w:tcPr>
            <w:tcW w:w="3470" w:type="dxa"/>
            <w:tcBorders>
              <w:left w:val="single" w:sz="4" w:space="0" w:color="auto"/>
              <w:right w:val="single" w:sz="4" w:space="0" w:color="auto"/>
            </w:tcBorders>
          </w:tcPr>
          <w:p w14:paraId="0FF0FBCE" w14:textId="77777777" w:rsidR="00AC0844" w:rsidRDefault="00AC0844" w:rsidP="00AE586A">
            <w:pPr>
              <w:pStyle w:val="TAL"/>
              <w:rPr>
                <w:ins w:id="1736" w:author="CR0003" w:date="2025-12-06T20:19:00Z" w16du:dateUtc="2025-09-29T15:23:00Z"/>
                <w:noProof/>
                <w:lang w:val="fr-FR"/>
              </w:rPr>
            </w:pPr>
            <w:ins w:id="1737" w:author="CR0003" w:date="2025-12-06T20:19:00Z" w16du:dateUtc="2025-09-29T14:27:00Z">
              <w:r w:rsidRPr="00C0678E">
                <w:rPr>
                  <w:noProof/>
                  <w:lang w:val="fr-FR"/>
                </w:rPr>
                <w:t>…/{plan-management}/{/MnSVersion}/</w:t>
              </w:r>
            </w:ins>
            <w:ins w:id="1738" w:author="CR0003" w:date="2025-12-06T20:19:00Z" w16du:dateUtc="2025-09-29T15:23:00Z">
              <w:r>
                <w:rPr>
                  <w:noProof/>
                  <w:lang w:val="fr-FR"/>
                </w:rPr>
                <w:t>\</w:t>
              </w:r>
            </w:ins>
          </w:p>
          <w:p w14:paraId="2AF8D4A5" w14:textId="77777777" w:rsidR="00AC0844" w:rsidRPr="00E77A60" w:rsidRDefault="00AC0844" w:rsidP="00AE586A">
            <w:pPr>
              <w:pStyle w:val="TAL"/>
              <w:rPr>
                <w:ins w:id="1739" w:author="CR0003" w:date="2025-12-06T20:19:00Z" w16du:dateUtc="2025-09-29T14:26:00Z"/>
                <w:noProof/>
                <w:lang w:val="fr-FR"/>
              </w:rPr>
            </w:pPr>
            <w:ins w:id="1740" w:author="CR0003" w:date="2025-12-06T20:19:00Z" w16du:dateUtc="2025-09-29T14:27:00Z">
              <w:r w:rsidRPr="00C0678E">
                <w:rPr>
                  <w:noProof/>
                  <w:lang w:val="fr-FR"/>
                </w:rPr>
                <w:t>plan-validation-jobs</w:t>
              </w:r>
              <w:r>
                <w:rPr>
                  <w:noProof/>
                  <w:lang w:val="fr-FR"/>
                </w:rPr>
                <w:t>/{id}/cancel-request</w:t>
              </w:r>
            </w:ins>
          </w:p>
        </w:tc>
        <w:tc>
          <w:tcPr>
            <w:tcW w:w="992" w:type="dxa"/>
            <w:tcBorders>
              <w:top w:val="single" w:sz="4" w:space="0" w:color="auto"/>
              <w:left w:val="single" w:sz="4" w:space="0" w:color="auto"/>
              <w:bottom w:val="single" w:sz="4" w:space="0" w:color="auto"/>
              <w:right w:val="single" w:sz="4" w:space="0" w:color="auto"/>
            </w:tcBorders>
          </w:tcPr>
          <w:p w14:paraId="27028A5F" w14:textId="77777777" w:rsidR="00AC0844" w:rsidRDefault="00AC0844" w:rsidP="00AE586A">
            <w:pPr>
              <w:pStyle w:val="TAL"/>
              <w:rPr>
                <w:ins w:id="1741" w:author="CR0003" w:date="2025-12-06T20:19:00Z" w16du:dateUtc="2025-09-29T14:26:00Z"/>
                <w:noProof/>
              </w:rPr>
            </w:pPr>
            <w:ins w:id="1742" w:author="CR0003" w:date="2025-12-06T20:19:00Z" w16du:dateUtc="2025-09-29T14:27:00Z">
              <w:r>
                <w:rPr>
                  <w:noProof/>
                </w:rPr>
                <w:t>PUT</w:t>
              </w:r>
            </w:ins>
          </w:p>
        </w:tc>
        <w:tc>
          <w:tcPr>
            <w:tcW w:w="3823" w:type="dxa"/>
            <w:tcBorders>
              <w:top w:val="single" w:sz="4" w:space="0" w:color="auto"/>
              <w:left w:val="single" w:sz="4" w:space="0" w:color="auto"/>
              <w:bottom w:val="single" w:sz="4" w:space="0" w:color="auto"/>
              <w:right w:val="single" w:sz="4" w:space="0" w:color="auto"/>
            </w:tcBorders>
          </w:tcPr>
          <w:p w14:paraId="27831C7B" w14:textId="77777777" w:rsidR="00AC0844" w:rsidRPr="00986E88" w:rsidRDefault="00AC0844" w:rsidP="00AE586A">
            <w:pPr>
              <w:pStyle w:val="TAL"/>
              <w:rPr>
                <w:ins w:id="1743" w:author="CR0003" w:date="2025-12-06T20:19:00Z" w16du:dateUtc="2025-09-29T14:26:00Z"/>
                <w:noProof/>
              </w:rPr>
            </w:pPr>
            <w:ins w:id="1744" w:author="CR0003" w:date="2025-12-06T20:19:00Z" w16du:dateUtc="2025-10-01T12:27:00Z">
              <w:r>
                <w:rPr>
                  <w:noProof/>
                </w:rPr>
                <w:t>Cancel one validation job</w:t>
              </w:r>
            </w:ins>
          </w:p>
        </w:tc>
      </w:tr>
      <w:tr w:rsidR="00AC0844" w:rsidRPr="00986E88" w14:paraId="4D53BFC7" w14:textId="77777777" w:rsidTr="00AE586A">
        <w:trPr>
          <w:jc w:val="center"/>
          <w:ins w:id="1745" w:author="CR0003" w:date="2025-12-06T20:19:00Z"/>
        </w:trPr>
        <w:tc>
          <w:tcPr>
            <w:tcW w:w="1345" w:type="dxa"/>
            <w:tcBorders>
              <w:top w:val="single" w:sz="4" w:space="0" w:color="auto"/>
              <w:left w:val="single" w:sz="4" w:space="0" w:color="auto"/>
              <w:bottom w:val="single" w:sz="4" w:space="0" w:color="auto"/>
              <w:right w:val="single" w:sz="4" w:space="0" w:color="auto"/>
            </w:tcBorders>
          </w:tcPr>
          <w:p w14:paraId="4B4A5E36" w14:textId="77777777" w:rsidR="00AC0844" w:rsidRPr="00986E88" w:rsidRDefault="00AC0844" w:rsidP="00AE586A">
            <w:pPr>
              <w:pStyle w:val="TAL"/>
              <w:rPr>
                <w:ins w:id="1746" w:author="CR0003" w:date="2025-12-06T20:19:00Z" w16du:dateUtc="2025-09-29T15:40:00Z"/>
                <w:noProof/>
              </w:rPr>
            </w:pPr>
          </w:p>
        </w:tc>
        <w:tc>
          <w:tcPr>
            <w:tcW w:w="3470" w:type="dxa"/>
            <w:tcBorders>
              <w:top w:val="single" w:sz="4" w:space="0" w:color="auto"/>
              <w:left w:val="single" w:sz="4" w:space="0" w:color="auto"/>
              <w:bottom w:val="single" w:sz="4" w:space="0" w:color="auto"/>
              <w:right w:val="single" w:sz="4" w:space="0" w:color="auto"/>
            </w:tcBorders>
          </w:tcPr>
          <w:p w14:paraId="7F0D1A00" w14:textId="77777777" w:rsidR="00AC0844" w:rsidRPr="00E77A60" w:rsidRDefault="00AC0844" w:rsidP="00AE586A">
            <w:pPr>
              <w:pStyle w:val="TAL"/>
              <w:rPr>
                <w:ins w:id="1747" w:author="CR0003" w:date="2025-12-06T20:19:00Z" w16du:dateUtc="2025-09-29T15:40: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34AB70C8" w14:textId="77777777" w:rsidR="00AC0844" w:rsidRDefault="00AC0844" w:rsidP="00AE586A">
            <w:pPr>
              <w:pStyle w:val="TAL"/>
              <w:rPr>
                <w:ins w:id="1748" w:author="CR0003" w:date="2025-12-06T20:19:00Z" w16du:dateUtc="2025-09-29T15:40:00Z"/>
                <w:noProof/>
              </w:rPr>
            </w:pPr>
          </w:p>
        </w:tc>
        <w:tc>
          <w:tcPr>
            <w:tcW w:w="3823" w:type="dxa"/>
            <w:tcBorders>
              <w:top w:val="single" w:sz="4" w:space="0" w:color="auto"/>
              <w:left w:val="single" w:sz="4" w:space="0" w:color="auto"/>
              <w:bottom w:val="single" w:sz="4" w:space="0" w:color="auto"/>
              <w:right w:val="single" w:sz="4" w:space="0" w:color="auto"/>
            </w:tcBorders>
          </w:tcPr>
          <w:p w14:paraId="30126905" w14:textId="77777777" w:rsidR="00AC0844" w:rsidRPr="00666566" w:rsidRDefault="00AC0844" w:rsidP="00AE586A">
            <w:pPr>
              <w:pStyle w:val="TAL"/>
              <w:rPr>
                <w:ins w:id="1749" w:author="CR0003" w:date="2025-12-06T20:19:00Z" w16du:dateUtc="2025-09-29T15:40:00Z"/>
                <w:noProof/>
              </w:rPr>
            </w:pPr>
          </w:p>
        </w:tc>
      </w:tr>
      <w:tr w:rsidR="00AC0844" w:rsidRPr="00986E88" w14:paraId="676E28B5" w14:textId="77777777" w:rsidTr="00AE586A">
        <w:trPr>
          <w:jc w:val="center"/>
          <w:ins w:id="1750" w:author="CR0003" w:date="2025-12-06T20:19:00Z"/>
        </w:trPr>
        <w:tc>
          <w:tcPr>
            <w:tcW w:w="1345" w:type="dxa"/>
            <w:vMerge w:val="restart"/>
            <w:tcBorders>
              <w:top w:val="single" w:sz="4" w:space="0" w:color="auto"/>
              <w:left w:val="single" w:sz="4" w:space="0" w:color="auto"/>
              <w:right w:val="single" w:sz="4" w:space="0" w:color="auto"/>
            </w:tcBorders>
          </w:tcPr>
          <w:p w14:paraId="20F122C4" w14:textId="77777777" w:rsidR="00AC0844" w:rsidRPr="00986E88" w:rsidRDefault="00AC0844" w:rsidP="00AE586A">
            <w:pPr>
              <w:pStyle w:val="TAL"/>
              <w:rPr>
                <w:ins w:id="1751" w:author="CR0003" w:date="2025-12-06T20:19:00Z" w16du:dateUtc="2025-09-29T15:17:00Z"/>
                <w:noProof/>
              </w:rPr>
            </w:pPr>
          </w:p>
        </w:tc>
        <w:tc>
          <w:tcPr>
            <w:tcW w:w="3470" w:type="dxa"/>
            <w:vMerge w:val="restart"/>
            <w:tcBorders>
              <w:top w:val="single" w:sz="4" w:space="0" w:color="auto"/>
              <w:left w:val="single" w:sz="4" w:space="0" w:color="auto"/>
              <w:right w:val="single" w:sz="4" w:space="0" w:color="auto"/>
            </w:tcBorders>
          </w:tcPr>
          <w:p w14:paraId="5DCF7B23" w14:textId="77777777" w:rsidR="00AC0844" w:rsidRDefault="00AC0844" w:rsidP="00AE586A">
            <w:pPr>
              <w:pStyle w:val="TAL"/>
              <w:rPr>
                <w:ins w:id="1752" w:author="CR0003" w:date="2025-12-06T20:19:00Z" w16du:dateUtc="2025-09-29T15:23:00Z"/>
                <w:noProof/>
                <w:lang w:val="fr-FR"/>
              </w:rPr>
            </w:pPr>
            <w:ins w:id="1753" w:author="CR0003" w:date="2025-12-06T20:19:00Z" w16du:dateUtc="2025-09-29T15:17:00Z">
              <w:r w:rsidRPr="00C0678E">
                <w:rPr>
                  <w:noProof/>
                  <w:lang w:val="fr-FR"/>
                </w:rPr>
                <w:t>…/{plan-management}/{/MnSVersion}/</w:t>
              </w:r>
            </w:ins>
            <w:ins w:id="1754" w:author="CR0003" w:date="2025-12-06T20:19:00Z" w16du:dateUtc="2025-09-29T15:23:00Z">
              <w:r>
                <w:rPr>
                  <w:noProof/>
                  <w:lang w:val="fr-FR"/>
                </w:rPr>
                <w:t>\</w:t>
              </w:r>
            </w:ins>
          </w:p>
          <w:p w14:paraId="7BB3E7EB" w14:textId="77777777" w:rsidR="00AC0844" w:rsidRPr="00C0678E" w:rsidRDefault="00AC0844" w:rsidP="00AE586A">
            <w:pPr>
              <w:pStyle w:val="TAL"/>
              <w:rPr>
                <w:ins w:id="1755" w:author="CR0003" w:date="2025-12-06T20:19:00Z" w16du:dateUtc="2025-09-29T15:17:00Z"/>
                <w:noProof/>
              </w:rPr>
            </w:pPr>
            <w:ins w:id="1756" w:author="CR0003" w:date="2025-12-06T20:19:00Z" w16du:dateUtc="2025-09-29T15:17:00Z">
              <w:r w:rsidRPr="00C0678E">
                <w:rPr>
                  <w:noProof/>
                  <w:lang w:val="fr-FR"/>
                </w:rPr>
                <w:t>plan-validation-jobs</w:t>
              </w:r>
            </w:ins>
          </w:p>
        </w:tc>
        <w:tc>
          <w:tcPr>
            <w:tcW w:w="992" w:type="dxa"/>
            <w:tcBorders>
              <w:top w:val="single" w:sz="4" w:space="0" w:color="auto"/>
              <w:left w:val="single" w:sz="4" w:space="0" w:color="auto"/>
              <w:right w:val="single" w:sz="4" w:space="0" w:color="auto"/>
            </w:tcBorders>
          </w:tcPr>
          <w:p w14:paraId="3FD52C64" w14:textId="77777777" w:rsidR="00AC0844" w:rsidRPr="00E77A60" w:rsidRDefault="00AC0844" w:rsidP="00AE586A">
            <w:pPr>
              <w:pStyle w:val="TAL"/>
              <w:rPr>
                <w:ins w:id="1757" w:author="CR0003" w:date="2025-12-06T20:19:00Z" w16du:dateUtc="2025-09-29T15:17:00Z"/>
                <w:noProof/>
              </w:rPr>
            </w:pPr>
            <w:ins w:id="1758" w:author="CR0003" w:date="2025-12-06T20:19:00Z" w16du:dateUtc="2025-09-29T15:17:00Z">
              <w:r w:rsidRPr="00E77A60">
                <w:rPr>
                  <w:noProof/>
                </w:rPr>
                <w:t>POST</w:t>
              </w:r>
            </w:ins>
          </w:p>
        </w:tc>
        <w:tc>
          <w:tcPr>
            <w:tcW w:w="3823" w:type="dxa"/>
            <w:tcBorders>
              <w:top w:val="single" w:sz="4" w:space="0" w:color="auto"/>
              <w:left w:val="single" w:sz="4" w:space="0" w:color="auto"/>
              <w:right w:val="single" w:sz="4" w:space="0" w:color="auto"/>
            </w:tcBorders>
          </w:tcPr>
          <w:p w14:paraId="7014C248" w14:textId="77777777" w:rsidR="00AC0844" w:rsidRPr="00986E88" w:rsidRDefault="00AC0844" w:rsidP="00AE586A">
            <w:pPr>
              <w:pStyle w:val="TAL"/>
              <w:rPr>
                <w:ins w:id="1759" w:author="CR0003" w:date="2025-12-06T20:19:00Z" w16du:dateUtc="2025-09-29T15:17:00Z"/>
                <w:noProof/>
              </w:rPr>
            </w:pPr>
            <w:ins w:id="1760" w:author="CR0003" w:date="2025-12-06T20:19:00Z" w16du:dateUtc="2025-10-01T12:27:00Z">
              <w:r>
                <w:rPr>
                  <w:noProof/>
                </w:rPr>
                <w:t>Create a new plan activation job</w:t>
              </w:r>
            </w:ins>
          </w:p>
        </w:tc>
      </w:tr>
      <w:tr w:rsidR="00AC0844" w:rsidRPr="00986E88" w14:paraId="1D080C71" w14:textId="77777777" w:rsidTr="00AE586A">
        <w:trPr>
          <w:jc w:val="center"/>
          <w:ins w:id="1761" w:author="CR0003" w:date="2025-12-06T20:19:00Z"/>
        </w:trPr>
        <w:tc>
          <w:tcPr>
            <w:tcW w:w="1345" w:type="dxa"/>
            <w:vMerge/>
            <w:tcBorders>
              <w:left w:val="single" w:sz="4" w:space="0" w:color="auto"/>
              <w:right w:val="single" w:sz="4" w:space="0" w:color="auto"/>
            </w:tcBorders>
          </w:tcPr>
          <w:p w14:paraId="081C9EF8" w14:textId="77777777" w:rsidR="00AC0844" w:rsidRPr="00986E88" w:rsidRDefault="00AC0844" w:rsidP="00AE586A">
            <w:pPr>
              <w:pStyle w:val="TAL"/>
              <w:rPr>
                <w:ins w:id="1762" w:author="CR0003" w:date="2025-12-06T20:19:00Z" w16du:dateUtc="2025-09-29T15:17:00Z"/>
                <w:noProof/>
              </w:rPr>
            </w:pPr>
          </w:p>
        </w:tc>
        <w:tc>
          <w:tcPr>
            <w:tcW w:w="3470" w:type="dxa"/>
            <w:vMerge/>
            <w:tcBorders>
              <w:left w:val="single" w:sz="4" w:space="0" w:color="auto"/>
              <w:right w:val="single" w:sz="4" w:space="0" w:color="auto"/>
            </w:tcBorders>
          </w:tcPr>
          <w:p w14:paraId="4D0B4332" w14:textId="77777777" w:rsidR="00AC0844" w:rsidRPr="00DA2FC8" w:rsidRDefault="00AC0844" w:rsidP="00AE586A">
            <w:pPr>
              <w:pStyle w:val="TAL"/>
              <w:rPr>
                <w:ins w:id="1763" w:author="CR0003" w:date="2025-12-06T20:19:00Z" w16du:dateUtc="2025-09-29T15:17:00Z"/>
                <w:noProof/>
              </w:rPr>
            </w:pPr>
          </w:p>
        </w:tc>
        <w:tc>
          <w:tcPr>
            <w:tcW w:w="992" w:type="dxa"/>
            <w:tcBorders>
              <w:top w:val="single" w:sz="4" w:space="0" w:color="auto"/>
              <w:left w:val="single" w:sz="4" w:space="0" w:color="auto"/>
              <w:bottom w:val="single" w:sz="4" w:space="0" w:color="auto"/>
              <w:right w:val="single" w:sz="4" w:space="0" w:color="auto"/>
            </w:tcBorders>
          </w:tcPr>
          <w:p w14:paraId="441DAA5C" w14:textId="77777777" w:rsidR="00AC0844" w:rsidRPr="00E77A60" w:rsidRDefault="00AC0844" w:rsidP="00AE586A">
            <w:pPr>
              <w:pStyle w:val="TAL"/>
              <w:rPr>
                <w:ins w:id="1764" w:author="CR0003" w:date="2025-12-06T20:19:00Z" w16du:dateUtc="2025-09-29T15:17:00Z"/>
                <w:noProof/>
              </w:rPr>
            </w:pPr>
            <w:ins w:id="1765" w:author="CR0003" w:date="2025-12-06T20:19:00Z" w16du:dateUtc="2025-09-29T15:17:00Z">
              <w:r w:rsidRPr="00E77A60">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411D530E" w14:textId="77777777" w:rsidR="00AC0844" w:rsidRPr="00986E88" w:rsidRDefault="00AC0844" w:rsidP="00AE586A">
            <w:pPr>
              <w:pStyle w:val="TAL"/>
              <w:rPr>
                <w:ins w:id="1766" w:author="CR0003" w:date="2025-12-06T20:19:00Z" w16du:dateUtc="2025-09-29T15:17:00Z"/>
                <w:noProof/>
              </w:rPr>
            </w:pPr>
            <w:ins w:id="1767" w:author="CR0003" w:date="2025-12-06T20:19:00Z" w16du:dateUtc="2025-10-01T12:27:00Z">
              <w:r>
                <w:rPr>
                  <w:noProof/>
                </w:rPr>
                <w:t>Read all activation jobs</w:t>
              </w:r>
            </w:ins>
          </w:p>
        </w:tc>
      </w:tr>
      <w:tr w:rsidR="00AC0844" w:rsidRPr="00986E88" w14:paraId="60380496" w14:textId="77777777" w:rsidTr="00AE586A">
        <w:trPr>
          <w:jc w:val="center"/>
          <w:ins w:id="1768" w:author="CR0003" w:date="2025-12-06T20:19:00Z"/>
        </w:trPr>
        <w:tc>
          <w:tcPr>
            <w:tcW w:w="1345" w:type="dxa"/>
            <w:vMerge w:val="restart"/>
            <w:tcBorders>
              <w:top w:val="single" w:sz="4" w:space="0" w:color="auto"/>
              <w:left w:val="single" w:sz="4" w:space="0" w:color="auto"/>
              <w:right w:val="single" w:sz="4" w:space="0" w:color="auto"/>
            </w:tcBorders>
          </w:tcPr>
          <w:p w14:paraId="58D2020C" w14:textId="77777777" w:rsidR="00AC0844" w:rsidRPr="00986E88" w:rsidRDefault="00AC0844" w:rsidP="00AE586A">
            <w:pPr>
              <w:pStyle w:val="TAL"/>
              <w:rPr>
                <w:ins w:id="1769" w:author="CR0003" w:date="2025-12-06T20:19:00Z" w16du:dateUtc="2025-09-29T15:17:00Z"/>
                <w:noProof/>
              </w:rPr>
            </w:pPr>
          </w:p>
        </w:tc>
        <w:tc>
          <w:tcPr>
            <w:tcW w:w="3470" w:type="dxa"/>
            <w:vMerge w:val="restart"/>
            <w:tcBorders>
              <w:top w:val="single" w:sz="4" w:space="0" w:color="auto"/>
              <w:left w:val="single" w:sz="4" w:space="0" w:color="auto"/>
              <w:right w:val="single" w:sz="4" w:space="0" w:color="auto"/>
            </w:tcBorders>
          </w:tcPr>
          <w:p w14:paraId="0BA56CA4" w14:textId="77777777" w:rsidR="00AC0844" w:rsidRDefault="00AC0844" w:rsidP="00AE586A">
            <w:pPr>
              <w:pStyle w:val="TAL"/>
              <w:rPr>
                <w:ins w:id="1770" w:author="CR0003" w:date="2025-12-06T20:19:00Z" w16du:dateUtc="2025-09-29T15:32:00Z"/>
                <w:noProof/>
                <w:lang w:val="fr-FR"/>
              </w:rPr>
            </w:pPr>
            <w:ins w:id="1771" w:author="CR0003" w:date="2025-12-06T20:19:00Z" w16du:dateUtc="2025-09-29T15:17:00Z">
              <w:r w:rsidRPr="00C0678E">
                <w:rPr>
                  <w:noProof/>
                  <w:lang w:val="fr-FR"/>
                </w:rPr>
                <w:t>…/{plan-management}/{/MnSVersion}/</w:t>
              </w:r>
            </w:ins>
            <w:ins w:id="1772" w:author="CR0003" w:date="2025-12-06T20:19:00Z" w16du:dateUtc="2025-09-29T15:32:00Z">
              <w:r>
                <w:rPr>
                  <w:noProof/>
                  <w:lang w:val="fr-FR"/>
                </w:rPr>
                <w:t>\</w:t>
              </w:r>
            </w:ins>
          </w:p>
          <w:p w14:paraId="644580BB" w14:textId="77777777" w:rsidR="00AC0844" w:rsidRPr="00C0678E" w:rsidRDefault="00AC0844" w:rsidP="00AE586A">
            <w:pPr>
              <w:pStyle w:val="TAL"/>
              <w:rPr>
                <w:ins w:id="1773" w:author="CR0003" w:date="2025-12-06T20:19:00Z" w16du:dateUtc="2025-09-29T15:17:00Z"/>
                <w:noProof/>
              </w:rPr>
            </w:pPr>
            <w:ins w:id="1774" w:author="CR0003" w:date="2025-12-06T20:19:00Z" w16du:dateUtc="2025-09-29T15:17:00Z">
              <w:r w:rsidRPr="00C0678E">
                <w:rPr>
                  <w:noProof/>
                  <w:lang w:val="fr-FR"/>
                </w:rPr>
                <w:t>plan-</w:t>
              </w:r>
              <w:r>
                <w:rPr>
                  <w:noProof/>
                  <w:lang w:val="fr-FR"/>
                </w:rPr>
                <w:t>activation</w:t>
              </w:r>
              <w:r w:rsidRPr="00C0678E">
                <w:rPr>
                  <w:noProof/>
                  <w:lang w:val="fr-FR"/>
                </w:rPr>
                <w:t>-jobs</w:t>
              </w:r>
              <w:r>
                <w:rPr>
                  <w:noProof/>
                  <w:lang w:val="fr-FR"/>
                </w:rPr>
                <w:t>/{id}</w:t>
              </w:r>
            </w:ins>
          </w:p>
        </w:tc>
        <w:tc>
          <w:tcPr>
            <w:tcW w:w="992" w:type="dxa"/>
            <w:tcBorders>
              <w:top w:val="single" w:sz="4" w:space="0" w:color="auto"/>
              <w:left w:val="single" w:sz="4" w:space="0" w:color="auto"/>
              <w:right w:val="single" w:sz="4" w:space="0" w:color="auto"/>
            </w:tcBorders>
          </w:tcPr>
          <w:p w14:paraId="596865C4" w14:textId="77777777" w:rsidR="00AC0844" w:rsidRPr="00E77A60" w:rsidRDefault="00AC0844" w:rsidP="00AE586A">
            <w:pPr>
              <w:pStyle w:val="TAL"/>
              <w:rPr>
                <w:ins w:id="1775" w:author="CR0003" w:date="2025-12-06T20:19:00Z" w16du:dateUtc="2025-09-29T15:17:00Z"/>
                <w:noProof/>
              </w:rPr>
            </w:pPr>
            <w:ins w:id="1776" w:author="CR0003" w:date="2025-12-06T20:19:00Z" w16du:dateUtc="2025-09-29T15:17:00Z">
              <w:r>
                <w:rPr>
                  <w:noProof/>
                </w:rPr>
                <w:t>GET</w:t>
              </w:r>
            </w:ins>
          </w:p>
        </w:tc>
        <w:tc>
          <w:tcPr>
            <w:tcW w:w="3823" w:type="dxa"/>
            <w:tcBorders>
              <w:top w:val="single" w:sz="4" w:space="0" w:color="auto"/>
              <w:left w:val="single" w:sz="4" w:space="0" w:color="auto"/>
              <w:right w:val="single" w:sz="4" w:space="0" w:color="auto"/>
            </w:tcBorders>
          </w:tcPr>
          <w:p w14:paraId="1514F642" w14:textId="77777777" w:rsidR="00AC0844" w:rsidRPr="00986E88" w:rsidRDefault="00AC0844" w:rsidP="00AE586A">
            <w:pPr>
              <w:pStyle w:val="TAL"/>
              <w:rPr>
                <w:ins w:id="1777" w:author="CR0003" w:date="2025-12-06T20:19:00Z" w16du:dateUtc="2025-09-29T15:17:00Z"/>
                <w:noProof/>
              </w:rPr>
            </w:pPr>
            <w:ins w:id="1778" w:author="CR0003" w:date="2025-12-06T20:19:00Z" w16du:dateUtc="2025-10-01T12:27:00Z">
              <w:r>
                <w:rPr>
                  <w:noProof/>
                </w:rPr>
                <w:t>Read on activation job</w:t>
              </w:r>
            </w:ins>
          </w:p>
        </w:tc>
      </w:tr>
      <w:tr w:rsidR="00AC0844" w:rsidRPr="00986E88" w14:paraId="72F42C7E" w14:textId="77777777" w:rsidTr="00AE586A">
        <w:trPr>
          <w:jc w:val="center"/>
          <w:ins w:id="1779" w:author="CR0003" w:date="2025-12-06T20:19:00Z"/>
        </w:trPr>
        <w:tc>
          <w:tcPr>
            <w:tcW w:w="1345" w:type="dxa"/>
            <w:vMerge/>
            <w:tcBorders>
              <w:left w:val="single" w:sz="4" w:space="0" w:color="auto"/>
              <w:right w:val="single" w:sz="4" w:space="0" w:color="auto"/>
            </w:tcBorders>
          </w:tcPr>
          <w:p w14:paraId="6014DAB0" w14:textId="77777777" w:rsidR="00AC0844" w:rsidRPr="00986E88" w:rsidRDefault="00AC0844" w:rsidP="00AE586A">
            <w:pPr>
              <w:pStyle w:val="TAL"/>
              <w:rPr>
                <w:ins w:id="1780" w:author="CR0003" w:date="2025-12-06T20:19:00Z" w16du:dateUtc="2025-09-29T15:17:00Z"/>
                <w:noProof/>
              </w:rPr>
            </w:pPr>
          </w:p>
        </w:tc>
        <w:tc>
          <w:tcPr>
            <w:tcW w:w="3470" w:type="dxa"/>
            <w:vMerge/>
            <w:tcBorders>
              <w:left w:val="single" w:sz="4" w:space="0" w:color="auto"/>
              <w:right w:val="single" w:sz="4" w:space="0" w:color="auto"/>
            </w:tcBorders>
          </w:tcPr>
          <w:p w14:paraId="1B1676DE" w14:textId="77777777" w:rsidR="00AC0844" w:rsidRPr="00E77A60" w:rsidRDefault="00AC0844" w:rsidP="00AE586A">
            <w:pPr>
              <w:pStyle w:val="TAL"/>
              <w:rPr>
                <w:ins w:id="1781" w:author="CR0003" w:date="2025-12-06T20:19:00Z" w16du:dateUtc="2025-09-29T15:17:00Z"/>
                <w:noProof/>
                <w:lang w:val="fr-FR"/>
              </w:rPr>
            </w:pPr>
          </w:p>
        </w:tc>
        <w:tc>
          <w:tcPr>
            <w:tcW w:w="992" w:type="dxa"/>
            <w:tcBorders>
              <w:top w:val="single" w:sz="4" w:space="0" w:color="auto"/>
              <w:left w:val="single" w:sz="4" w:space="0" w:color="auto"/>
              <w:bottom w:val="single" w:sz="4" w:space="0" w:color="auto"/>
              <w:right w:val="single" w:sz="4" w:space="0" w:color="auto"/>
            </w:tcBorders>
          </w:tcPr>
          <w:p w14:paraId="47DAEFD3" w14:textId="77777777" w:rsidR="00AC0844" w:rsidRPr="00E77A60" w:rsidRDefault="00AC0844" w:rsidP="00AE586A">
            <w:pPr>
              <w:pStyle w:val="TAL"/>
              <w:rPr>
                <w:ins w:id="1782" w:author="CR0003" w:date="2025-12-06T20:19:00Z" w16du:dateUtc="2025-09-29T15:17:00Z"/>
                <w:noProof/>
              </w:rPr>
            </w:pPr>
            <w:ins w:id="1783" w:author="CR0003" w:date="2025-12-06T20:19:00Z" w16du:dateUtc="2025-09-29T15:17:00Z">
              <w:r>
                <w:rPr>
                  <w:noProof/>
                </w:rPr>
                <w:t>DELETE</w:t>
              </w:r>
            </w:ins>
          </w:p>
        </w:tc>
        <w:tc>
          <w:tcPr>
            <w:tcW w:w="3823" w:type="dxa"/>
            <w:tcBorders>
              <w:top w:val="single" w:sz="4" w:space="0" w:color="auto"/>
              <w:left w:val="single" w:sz="4" w:space="0" w:color="auto"/>
              <w:bottom w:val="single" w:sz="4" w:space="0" w:color="auto"/>
              <w:right w:val="single" w:sz="4" w:space="0" w:color="auto"/>
            </w:tcBorders>
          </w:tcPr>
          <w:p w14:paraId="352F4EF0" w14:textId="77777777" w:rsidR="00AC0844" w:rsidRPr="00986E88" w:rsidRDefault="00AC0844" w:rsidP="00AE586A">
            <w:pPr>
              <w:pStyle w:val="TAL"/>
              <w:rPr>
                <w:ins w:id="1784" w:author="CR0003" w:date="2025-12-06T20:19:00Z" w16du:dateUtc="2025-09-29T15:17:00Z"/>
                <w:noProof/>
              </w:rPr>
            </w:pPr>
            <w:ins w:id="1785" w:author="CR0003" w:date="2025-12-06T20:19:00Z" w16du:dateUtc="2025-10-01T12:27:00Z">
              <w:r>
                <w:rPr>
                  <w:noProof/>
                </w:rPr>
                <w:t>Deleete one activation job</w:t>
              </w:r>
            </w:ins>
          </w:p>
        </w:tc>
      </w:tr>
      <w:tr w:rsidR="00AC0844" w:rsidRPr="00986E88" w14:paraId="3F8F2A93" w14:textId="77777777" w:rsidTr="00AE586A">
        <w:trPr>
          <w:jc w:val="center"/>
          <w:ins w:id="1786" w:author="CR0003" w:date="2025-12-06T20:19:00Z"/>
        </w:trPr>
        <w:tc>
          <w:tcPr>
            <w:tcW w:w="1345" w:type="dxa"/>
            <w:tcBorders>
              <w:left w:val="single" w:sz="4" w:space="0" w:color="auto"/>
              <w:right w:val="single" w:sz="4" w:space="0" w:color="auto"/>
            </w:tcBorders>
          </w:tcPr>
          <w:p w14:paraId="1C5BDFC7" w14:textId="77777777" w:rsidR="00AC0844" w:rsidRPr="00986E88" w:rsidRDefault="00AC0844" w:rsidP="00AE586A">
            <w:pPr>
              <w:pStyle w:val="TAL"/>
              <w:rPr>
                <w:ins w:id="1787" w:author="CR0003" w:date="2025-12-06T20:19:00Z" w16du:dateUtc="2025-09-29T15:17:00Z"/>
                <w:noProof/>
              </w:rPr>
            </w:pPr>
          </w:p>
        </w:tc>
        <w:tc>
          <w:tcPr>
            <w:tcW w:w="3470" w:type="dxa"/>
            <w:tcBorders>
              <w:left w:val="single" w:sz="4" w:space="0" w:color="auto"/>
              <w:right w:val="single" w:sz="4" w:space="0" w:color="auto"/>
            </w:tcBorders>
          </w:tcPr>
          <w:p w14:paraId="0BA48E77" w14:textId="77777777" w:rsidR="00AC0844" w:rsidRDefault="00AC0844" w:rsidP="00AE586A">
            <w:pPr>
              <w:pStyle w:val="TAL"/>
              <w:rPr>
                <w:ins w:id="1788" w:author="CR0003" w:date="2025-12-06T20:19:00Z" w16du:dateUtc="2025-09-29T15:32:00Z"/>
                <w:noProof/>
                <w:lang w:val="fr-FR"/>
              </w:rPr>
            </w:pPr>
            <w:ins w:id="1789" w:author="CR0003" w:date="2025-12-06T20:19:00Z" w16du:dateUtc="2025-09-29T15:17:00Z">
              <w:r w:rsidRPr="00C0678E">
                <w:rPr>
                  <w:noProof/>
                  <w:lang w:val="fr-FR"/>
                </w:rPr>
                <w:t>…/{plan-management}/{/MnSVersion}/</w:t>
              </w:r>
            </w:ins>
            <w:ins w:id="1790" w:author="CR0003" w:date="2025-12-06T20:19:00Z" w16du:dateUtc="2025-09-29T15:32:00Z">
              <w:r>
                <w:rPr>
                  <w:noProof/>
                  <w:lang w:val="fr-FR"/>
                </w:rPr>
                <w:t>\</w:t>
              </w:r>
            </w:ins>
          </w:p>
          <w:p w14:paraId="42FA3569" w14:textId="77777777" w:rsidR="00AC0844" w:rsidRPr="00E77A60" w:rsidRDefault="00AC0844" w:rsidP="00AE586A">
            <w:pPr>
              <w:pStyle w:val="TAL"/>
              <w:rPr>
                <w:ins w:id="1791" w:author="CR0003" w:date="2025-12-06T20:19:00Z" w16du:dateUtc="2025-09-29T15:17:00Z"/>
                <w:noProof/>
                <w:lang w:val="fr-FR"/>
              </w:rPr>
            </w:pPr>
            <w:ins w:id="1792" w:author="CR0003" w:date="2025-12-06T20:19:00Z" w16du:dateUtc="2025-09-29T15:17:00Z">
              <w:r w:rsidRPr="00C0678E">
                <w:rPr>
                  <w:noProof/>
                  <w:lang w:val="fr-FR"/>
                </w:rPr>
                <w:t>plan-</w:t>
              </w:r>
              <w:r>
                <w:rPr>
                  <w:noProof/>
                  <w:lang w:val="fr-FR"/>
                </w:rPr>
                <w:t>activation</w:t>
              </w:r>
              <w:r w:rsidRPr="00C0678E">
                <w:rPr>
                  <w:noProof/>
                  <w:lang w:val="fr-FR"/>
                </w:rPr>
                <w:t>-jobs</w:t>
              </w:r>
              <w:r>
                <w:rPr>
                  <w:noProof/>
                  <w:lang w:val="fr-FR"/>
                </w:rPr>
                <w:t>/{id}/activation-details</w:t>
              </w:r>
            </w:ins>
          </w:p>
        </w:tc>
        <w:tc>
          <w:tcPr>
            <w:tcW w:w="992" w:type="dxa"/>
            <w:tcBorders>
              <w:top w:val="single" w:sz="4" w:space="0" w:color="auto"/>
              <w:left w:val="single" w:sz="4" w:space="0" w:color="auto"/>
              <w:bottom w:val="single" w:sz="4" w:space="0" w:color="auto"/>
              <w:right w:val="single" w:sz="4" w:space="0" w:color="auto"/>
            </w:tcBorders>
          </w:tcPr>
          <w:p w14:paraId="13DFD03E" w14:textId="77777777" w:rsidR="00AC0844" w:rsidRDefault="00AC0844" w:rsidP="00AE586A">
            <w:pPr>
              <w:pStyle w:val="TAL"/>
              <w:rPr>
                <w:ins w:id="1793" w:author="CR0003" w:date="2025-12-06T20:19:00Z" w16du:dateUtc="2025-09-29T15:17:00Z"/>
                <w:noProof/>
              </w:rPr>
            </w:pPr>
            <w:ins w:id="1794" w:author="CR0003" w:date="2025-12-06T20:19:00Z" w16du:dateUtc="2025-09-29T15:17:00Z">
              <w:r>
                <w:rPr>
                  <w:noProof/>
                </w:rPr>
                <w:t>GET</w:t>
              </w:r>
            </w:ins>
          </w:p>
        </w:tc>
        <w:tc>
          <w:tcPr>
            <w:tcW w:w="3823" w:type="dxa"/>
            <w:tcBorders>
              <w:top w:val="single" w:sz="4" w:space="0" w:color="auto"/>
              <w:left w:val="single" w:sz="4" w:space="0" w:color="auto"/>
              <w:bottom w:val="single" w:sz="4" w:space="0" w:color="auto"/>
              <w:right w:val="single" w:sz="4" w:space="0" w:color="auto"/>
            </w:tcBorders>
          </w:tcPr>
          <w:p w14:paraId="0C449EDD" w14:textId="77777777" w:rsidR="00AC0844" w:rsidRPr="00986E88" w:rsidRDefault="00AC0844" w:rsidP="00AE586A">
            <w:pPr>
              <w:pStyle w:val="TAL"/>
              <w:rPr>
                <w:ins w:id="1795" w:author="CR0003" w:date="2025-12-06T20:19:00Z" w16du:dateUtc="2025-09-29T15:17:00Z"/>
                <w:noProof/>
              </w:rPr>
            </w:pPr>
            <w:ins w:id="1796" w:author="CR0003" w:date="2025-12-06T20:19:00Z" w16du:dateUtc="2025-10-01T12:27:00Z">
              <w:r>
                <w:rPr>
                  <w:noProof/>
                </w:rPr>
                <w:t>Read validation details of one activation job</w:t>
              </w:r>
            </w:ins>
          </w:p>
        </w:tc>
      </w:tr>
      <w:tr w:rsidR="00AC0844" w:rsidRPr="00730401" w14:paraId="7F751F4E" w14:textId="77777777" w:rsidTr="00AE586A">
        <w:trPr>
          <w:jc w:val="center"/>
          <w:ins w:id="1797" w:author="CR0003" w:date="2025-12-06T20:19:00Z"/>
        </w:trPr>
        <w:tc>
          <w:tcPr>
            <w:tcW w:w="1345" w:type="dxa"/>
            <w:tcBorders>
              <w:left w:val="single" w:sz="4" w:space="0" w:color="auto"/>
              <w:right w:val="single" w:sz="4" w:space="0" w:color="auto"/>
            </w:tcBorders>
          </w:tcPr>
          <w:p w14:paraId="72611C45" w14:textId="77777777" w:rsidR="00AC0844" w:rsidRPr="00986E88" w:rsidRDefault="00AC0844" w:rsidP="00AE586A">
            <w:pPr>
              <w:pStyle w:val="TAL"/>
              <w:rPr>
                <w:ins w:id="1798" w:author="CR0003" w:date="2025-12-06T20:19:00Z" w16du:dateUtc="2025-09-29T15:17:00Z"/>
                <w:noProof/>
              </w:rPr>
            </w:pPr>
          </w:p>
        </w:tc>
        <w:tc>
          <w:tcPr>
            <w:tcW w:w="3470" w:type="dxa"/>
            <w:tcBorders>
              <w:left w:val="single" w:sz="4" w:space="0" w:color="auto"/>
              <w:right w:val="single" w:sz="4" w:space="0" w:color="auto"/>
            </w:tcBorders>
          </w:tcPr>
          <w:p w14:paraId="12867F3A" w14:textId="77777777" w:rsidR="00AC0844" w:rsidRPr="00730401" w:rsidRDefault="00AC0844" w:rsidP="00AE586A">
            <w:pPr>
              <w:pStyle w:val="TAL"/>
              <w:rPr>
                <w:ins w:id="1799" w:author="CR0003" w:date="2025-12-06T20:19:00Z" w16du:dateUtc="2025-09-29T15:32:00Z"/>
                <w:noProof/>
              </w:rPr>
            </w:pPr>
            <w:ins w:id="1800" w:author="CR0003" w:date="2025-12-06T20:19:00Z" w16du:dateUtc="2025-09-29T15:17:00Z">
              <w:r w:rsidRPr="00730401">
                <w:rPr>
                  <w:noProof/>
                </w:rPr>
                <w:t>…/{plan-management}/{/MnSVersion}/</w:t>
              </w:r>
            </w:ins>
            <w:ins w:id="1801" w:author="CR0003" w:date="2025-12-06T20:19:00Z" w16du:dateUtc="2025-09-29T15:32:00Z">
              <w:r w:rsidRPr="00730401">
                <w:rPr>
                  <w:noProof/>
                </w:rPr>
                <w:t>\</w:t>
              </w:r>
            </w:ins>
          </w:p>
          <w:p w14:paraId="4CCB86CC" w14:textId="77777777" w:rsidR="00AC0844" w:rsidRPr="00730401" w:rsidRDefault="00AC0844" w:rsidP="00AE586A">
            <w:pPr>
              <w:pStyle w:val="TAL"/>
              <w:rPr>
                <w:ins w:id="1802" w:author="CR0003" w:date="2025-12-06T20:19:00Z" w16du:dateUtc="2025-09-29T15:17:00Z"/>
                <w:noProof/>
              </w:rPr>
            </w:pPr>
            <w:ins w:id="1803" w:author="CR0003" w:date="2025-12-06T20:19:00Z" w16du:dateUtc="2025-09-29T15:17:00Z">
              <w:r w:rsidRPr="00730401">
                <w:rPr>
                  <w:noProof/>
                </w:rPr>
                <w:t>plan-activation-jobs/{id}/cancel-request</w:t>
              </w:r>
            </w:ins>
          </w:p>
        </w:tc>
        <w:tc>
          <w:tcPr>
            <w:tcW w:w="992" w:type="dxa"/>
            <w:tcBorders>
              <w:top w:val="single" w:sz="4" w:space="0" w:color="auto"/>
              <w:left w:val="single" w:sz="4" w:space="0" w:color="auto"/>
              <w:bottom w:val="single" w:sz="4" w:space="0" w:color="auto"/>
              <w:right w:val="single" w:sz="4" w:space="0" w:color="auto"/>
            </w:tcBorders>
          </w:tcPr>
          <w:p w14:paraId="36FF18D3" w14:textId="77777777" w:rsidR="00AC0844" w:rsidRDefault="00AC0844" w:rsidP="00AE586A">
            <w:pPr>
              <w:pStyle w:val="TAL"/>
              <w:rPr>
                <w:ins w:id="1804" w:author="CR0003" w:date="2025-12-06T20:19:00Z" w16du:dateUtc="2025-09-29T15:17:00Z"/>
                <w:noProof/>
              </w:rPr>
            </w:pPr>
            <w:ins w:id="1805" w:author="CR0003" w:date="2025-12-06T20:19:00Z" w16du:dateUtc="2025-09-29T15:17:00Z">
              <w:r>
                <w:rPr>
                  <w:noProof/>
                </w:rPr>
                <w:t>PUT</w:t>
              </w:r>
            </w:ins>
          </w:p>
        </w:tc>
        <w:tc>
          <w:tcPr>
            <w:tcW w:w="3823" w:type="dxa"/>
            <w:tcBorders>
              <w:top w:val="single" w:sz="4" w:space="0" w:color="auto"/>
              <w:left w:val="single" w:sz="4" w:space="0" w:color="auto"/>
              <w:bottom w:val="single" w:sz="4" w:space="0" w:color="auto"/>
              <w:right w:val="single" w:sz="4" w:space="0" w:color="auto"/>
            </w:tcBorders>
          </w:tcPr>
          <w:p w14:paraId="736832E3" w14:textId="77777777" w:rsidR="00AC0844" w:rsidRPr="00986E88" w:rsidRDefault="00AC0844" w:rsidP="00AE586A">
            <w:pPr>
              <w:pStyle w:val="TAL"/>
              <w:rPr>
                <w:ins w:id="1806" w:author="CR0003" w:date="2025-12-06T20:19:00Z" w16du:dateUtc="2025-09-29T15:17:00Z"/>
                <w:noProof/>
              </w:rPr>
            </w:pPr>
            <w:ins w:id="1807" w:author="CR0003" w:date="2025-12-06T20:19:00Z" w16du:dateUtc="2025-10-01T12:27:00Z">
              <w:r>
                <w:rPr>
                  <w:noProof/>
                </w:rPr>
                <w:t>Cancel one activation job</w:t>
              </w:r>
            </w:ins>
          </w:p>
        </w:tc>
      </w:tr>
    </w:tbl>
    <w:p w14:paraId="4B3EE274" w14:textId="77777777" w:rsidR="00AC0844" w:rsidRPr="00363979" w:rsidRDefault="00AC0844" w:rsidP="00AC0844">
      <w:pPr>
        <w:rPr>
          <w:lang w:val="en-US"/>
        </w:rPr>
      </w:pPr>
    </w:p>
    <w:p w14:paraId="1385F765" w14:textId="77777777" w:rsidR="00242436" w:rsidRPr="00514107" w:rsidRDefault="00242436" w:rsidP="00242436">
      <w:pPr>
        <w:rPr>
          <w:b/>
          <w:bCs/>
        </w:rPr>
      </w:pPr>
      <w:r w:rsidRPr="00514107">
        <w:rPr>
          <w:b/>
          <w:bCs/>
        </w:rPr>
        <w:t xml:space="preserve">Creating, </w:t>
      </w:r>
      <w:r>
        <w:rPr>
          <w:b/>
          <w:bCs/>
        </w:rPr>
        <w:t xml:space="preserve">reading, </w:t>
      </w:r>
      <w:r w:rsidRPr="00514107">
        <w:rPr>
          <w:b/>
          <w:bCs/>
        </w:rPr>
        <w:t>updating and deleting planned configurations</w:t>
      </w:r>
    </w:p>
    <w:p w14:paraId="15708A47" w14:textId="77777777" w:rsidR="00242436" w:rsidRDefault="00242436" w:rsidP="00242436">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42436" w:rsidRPr="003B3E6F" w14:paraId="2359EDBF" w14:textId="77777777" w:rsidTr="009852B7">
        <w:tc>
          <w:tcPr>
            <w:tcW w:w="5000" w:type="pct"/>
            <w:shd w:val="clear" w:color="auto" w:fill="F2F2F2"/>
          </w:tcPr>
          <w:p w14:paraId="19757C32"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2DCDD6C9"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4CB5B9DB" w14:textId="77777777" w:rsidR="00242436"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72A7E26B" w14:textId="77777777" w:rsidR="00242436"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DA6173C" w14:textId="77777777" w:rsidR="00242436" w:rsidRPr="00AC08A7" w:rsidRDefault="00242436" w:rsidP="009852B7">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7D63615"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4FE5A2F0" w14:textId="77777777" w:rsidR="00242436" w:rsidRPr="00AC08A7"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5CFAFA1C" w14:textId="77777777" w:rsidR="00242436" w:rsidRPr="00E441DE" w:rsidRDefault="00242436" w:rsidP="009852B7">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232BBBAC" w14:textId="77777777" w:rsidR="00C54B83" w:rsidRDefault="00C54B83" w:rsidP="00C54B83">
      <w:pPr>
        <w:spacing w:after="0"/>
      </w:pPr>
    </w:p>
    <w:p w14:paraId="665A8A3B" w14:textId="77777777" w:rsidR="00E408C6" w:rsidRPr="008227B8" w:rsidRDefault="00E408C6" w:rsidP="004D3768">
      <w:pPr>
        <w:pStyle w:val="Heading3"/>
      </w:pPr>
      <w:bookmarkStart w:id="1808" w:name="_Toc208344951"/>
      <w:r w:rsidRPr="008227B8">
        <w:t>A.1</w:t>
      </w:r>
      <w:r>
        <w:t>.3</w:t>
      </w:r>
      <w:r>
        <w:tab/>
      </w:r>
      <w:r w:rsidRPr="008227B8">
        <w:t>OpenAPI definitions</w:t>
      </w:r>
      <w:bookmarkEnd w:id="1808"/>
    </w:p>
    <w:p w14:paraId="3A75E4E2" w14:textId="77777777" w:rsidR="00E408C6" w:rsidRPr="008227B8" w:rsidRDefault="00E408C6" w:rsidP="004D3768">
      <w:r w:rsidRPr="008227B8">
        <w:t>OpenAPI definitions fo</w:t>
      </w:r>
      <w:r>
        <w:t>r the m</w:t>
      </w:r>
      <w:r w:rsidRPr="00017E66">
        <w:t>anagement of planned configurations</w:t>
      </w:r>
      <w:r>
        <w:t xml:space="preserve"> </w:t>
      </w:r>
      <w:r w:rsidRPr="008227B8">
        <w:t>are specified in Forge</w:t>
      </w:r>
      <w:r>
        <w:t>, refer to clause 4.3 of TS 28.623 [16] for the Forge location. An example of Forge location is: "https://forge.3gpp.org/rep/sa5/MnS/-/tree/Tag_Rel18_SA105/"</w:t>
      </w:r>
      <w:r w:rsidRPr="008227B8">
        <w:t>.</w:t>
      </w:r>
    </w:p>
    <w:p w14:paraId="57DA77B5" w14:textId="77777777" w:rsidR="00E408C6" w:rsidRPr="008227B8" w:rsidRDefault="00E408C6" w:rsidP="004D3768">
      <w:r w:rsidRPr="008227B8">
        <w:t>Directory: OpenAPI</w:t>
      </w:r>
    </w:p>
    <w:p w14:paraId="732F5123" w14:textId="77777777" w:rsidR="00E408C6" w:rsidRPr="008227B8" w:rsidRDefault="00E408C6" w:rsidP="004D3768">
      <w:r w:rsidRPr="008227B8">
        <w:t>Files:</w:t>
      </w:r>
      <w:r>
        <w:t xml:space="preserve"> </w:t>
      </w:r>
    </w:p>
    <w:p w14:paraId="7948AB9D" w14:textId="77777777" w:rsidR="00E408C6" w:rsidRPr="008227B8" w:rsidRDefault="00E408C6" w:rsidP="004D3768">
      <w:r w:rsidRPr="008227B8">
        <w:t>TS2</w:t>
      </w:r>
      <w:r>
        <w:t>8572</w:t>
      </w:r>
      <w:r w:rsidRPr="008227B8">
        <w:t>_</w:t>
      </w:r>
      <w:r>
        <w:t>PlanManagement</w:t>
      </w:r>
      <w:r w:rsidRPr="008227B8">
        <w:t>.yaml</w:t>
      </w:r>
    </w:p>
    <w:p w14:paraId="4828CB14" w14:textId="25D8B313" w:rsidR="00E408C6" w:rsidRDefault="00E408C6" w:rsidP="00242436">
      <w:pPr>
        <w:pStyle w:val="Heading3"/>
      </w:pPr>
      <w:bookmarkStart w:id="1809" w:name="_Toc208344952"/>
      <w:r w:rsidRPr="008227B8">
        <w:t>A.1</w:t>
      </w:r>
      <w:r>
        <w:t>.</w:t>
      </w:r>
      <w:r w:rsidR="005A7AAC">
        <w:t>4</w:t>
      </w:r>
      <w:r>
        <w:tab/>
        <w:t>Examples (informative)</w:t>
      </w:r>
      <w:bookmarkEnd w:id="1809"/>
    </w:p>
    <w:p w14:paraId="5FDE0207" w14:textId="77777777" w:rsidR="00CF4C25" w:rsidRPr="00EE641E" w:rsidDel="00DA77F4" w:rsidRDefault="00CF4C25" w:rsidP="00CF4C25">
      <w:pPr>
        <w:pStyle w:val="EditorsNote"/>
        <w:rPr>
          <w:del w:id="1810" w:author="CR0001" w:date="2025-12-06T20:19:00Z" w16du:dateUtc="2025-10-02T18:21:00Z"/>
        </w:rPr>
      </w:pPr>
      <w:del w:id="1811" w:author="CR0001" w:date="2025-12-06T20:19:00Z" w16du:dateUtc="2025-10-02T18:21:00Z">
        <w:r w:rsidRPr="00EE641E" w:rsidDel="00DA77F4">
          <w:delText>Editors note: All examples below need to be aligned with stage 3 once stage 3 has been agreed.</w:delText>
        </w:r>
      </w:del>
    </w:p>
    <w:p w14:paraId="036B06F2" w14:textId="77777777" w:rsidR="00E408C6" w:rsidRDefault="00E408C6" w:rsidP="00363CAC">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D5795B" w14:paraId="08F5ED1E" w14:textId="77777777" w:rsidTr="009852B7">
        <w:tc>
          <w:tcPr>
            <w:tcW w:w="5000" w:type="pct"/>
            <w:shd w:val="clear" w:color="auto" w:fill="F2F2F2"/>
          </w:tcPr>
          <w:p w14:paraId="474E9EDA"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ins w:id="1812" w:author="CR0003" w:date="2025-12-06T20:19:00Z" w16du:dateUtc="2025-09-26T12:51:00Z">
              <w:r>
                <w:rPr>
                  <w:rFonts w:ascii="Courier New" w:hAnsi="Courier New" w:cs="Courier New"/>
                  <w:sz w:val="16"/>
                  <w:szCs w:val="16"/>
                  <w:lang w:val="en-US"/>
                </w:rPr>
                <w:t>/plan-management</w:t>
              </w:r>
            </w:ins>
            <w:ins w:id="1813" w:author="CR0003" w:date="2025-12-06T20:19:00Z" w16du:dateUtc="2025-09-26T13:05:00Z">
              <w:r>
                <w:rPr>
                  <w:rFonts w:ascii="Courier New" w:hAnsi="Courier New" w:cs="Courier New"/>
                  <w:sz w:val="16"/>
                  <w:szCs w:val="16"/>
                  <w:lang w:val="en-US"/>
                </w:rPr>
                <w:t>/</w:t>
              </w:r>
              <w:r w:rsidRPr="00ED48C6">
                <w:rPr>
                  <w:rFonts w:ascii="Courier New" w:hAnsi="Courier New" w:cs="Courier New"/>
                  <w:sz w:val="16"/>
                  <w:szCs w:val="16"/>
                  <w:lang w:val="en-US"/>
                </w:rPr>
                <w:t>v1</w:t>
              </w:r>
            </w:ins>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2E30FB25"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Host: example</w:t>
            </w:r>
            <w:ins w:id="1814" w:author="CR0003" w:date="2025-12-06T20:19:00Z" w16du:dateUtc="2025-09-26T12:57:00Z">
              <w:r>
                <w:rPr>
                  <w:rFonts w:ascii="Courier New" w:hAnsi="Courier New" w:cs="Courier New"/>
                  <w:sz w:val="16"/>
                  <w:szCs w:val="16"/>
                  <w:lang w:val="en-US"/>
                </w:rPr>
                <w:t>A</w:t>
              </w:r>
            </w:ins>
            <w:r w:rsidRPr="00D5795B">
              <w:rPr>
                <w:rFonts w:ascii="Courier New" w:hAnsi="Courier New" w:cs="Courier New"/>
                <w:sz w:val="16"/>
                <w:szCs w:val="16"/>
                <w:lang w:val="en-US"/>
              </w:rPr>
              <w:t>.org</w:t>
            </w:r>
          </w:p>
          <w:p w14:paraId="281F8E23" w14:textId="77777777" w:rsidR="0002078C" w:rsidRPr="00D5795B" w:rsidRDefault="0002078C" w:rsidP="0002078C">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5D9CAA6E" w14:textId="77777777" w:rsidR="0002078C" w:rsidRDefault="0002078C" w:rsidP="0002078C">
            <w:pPr>
              <w:spacing w:after="0"/>
              <w:rPr>
                <w:rFonts w:ascii="Courier New" w:hAnsi="Courier New" w:cs="Courier New"/>
                <w:sz w:val="16"/>
                <w:szCs w:val="16"/>
                <w:lang w:val="en-US"/>
              </w:rPr>
            </w:pPr>
          </w:p>
          <w:p w14:paraId="5E43365F"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5389B06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64405938"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3ABAD56" w14:textId="77777777" w:rsidR="0002078C"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C25769D" w14:textId="77777777" w:rsidR="0002078C" w:rsidRPr="00213F3D" w:rsidRDefault="0002078C" w:rsidP="0002078C">
            <w:pPr>
              <w:spacing w:after="0"/>
              <w:rPr>
                <w:rFonts w:ascii="Courier New" w:hAnsi="Courier New" w:cs="Courier New"/>
                <w:sz w:val="16"/>
                <w:szCs w:val="16"/>
                <w:lang w:val="en-US"/>
              </w:rPr>
            </w:pPr>
            <w:r>
              <w:rPr>
                <w:rFonts w:ascii="Courier New" w:hAnsi="Courier New" w:cs="Courier New"/>
                <w:sz w:val="16"/>
                <w:szCs w:val="16"/>
                <w:lang w:val="en-US"/>
              </w:rPr>
              <w:t xml:space="preserve">  "</w:t>
            </w:r>
            <w:del w:id="1815" w:author="CR0003" w:date="2025-12-06T20:19:00Z" w16du:dateUtc="2025-10-02T06:53:00Z">
              <w:r w:rsidDel="005902CE">
                <w:rPr>
                  <w:rFonts w:ascii="Courier New" w:hAnsi="Courier New" w:cs="Courier New"/>
                  <w:sz w:val="16"/>
                  <w:szCs w:val="16"/>
                  <w:lang w:val="en-US"/>
                </w:rPr>
                <w:delText>planConfigContentType</w:delText>
              </w:r>
            </w:del>
            <w:ins w:id="1816" w:author="CR0003" w:date="2025-12-06T20:19:00Z" w16du:dateUtc="2025-10-02T06:53:00Z">
              <w:r>
                <w:rPr>
                  <w:rFonts w:ascii="Courier New" w:hAnsi="Courier New" w:cs="Courier New"/>
                  <w:sz w:val="16"/>
                  <w:szCs w:val="16"/>
                  <w:lang w:val="en-US"/>
                </w:rPr>
                <w:t>configChangesContentType</w:t>
              </w:r>
            </w:ins>
            <w:r>
              <w:rPr>
                <w:rFonts w:ascii="Courier New" w:hAnsi="Courier New" w:cs="Courier New"/>
                <w:sz w:val="16"/>
                <w:szCs w:val="16"/>
                <w:lang w:val="en-US"/>
              </w:rPr>
              <w:t xml:space="preserve">": </w:t>
            </w:r>
            <w:r w:rsidRPr="00FB21F7">
              <w:rPr>
                <w:rFonts w:ascii="Courier New" w:hAnsi="Courier New" w:cs="Courier New"/>
                <w:sz w:val="16"/>
                <w:szCs w:val="16"/>
                <w:lang w:val="en-US"/>
              </w:rPr>
              <w:t>"</w:t>
            </w:r>
            <w:ins w:id="1817" w:author="CR0003" w:date="2025-12-06T20:19:00Z" w16du:dateUtc="2025-09-26T11:42:00Z">
              <w:r>
                <w:rPr>
                  <w:rFonts w:ascii="Courier New" w:hAnsi="Courier New" w:cs="Courier New"/>
                  <w:sz w:val="16"/>
                  <w:szCs w:val="16"/>
                  <w:lang w:val="en-US"/>
                </w:rPr>
                <w:t>OPEN</w:t>
              </w:r>
            </w:ins>
            <w:ins w:id="1818" w:author="CR0003" w:date="2025-12-06T20:19:00Z" w16du:dateUtc="2025-09-26T09:09:00Z">
              <w:r>
                <w:rPr>
                  <w:rFonts w:ascii="Courier New" w:hAnsi="Courier New" w:cs="Courier New"/>
                  <w:sz w:val="16"/>
                  <w:szCs w:val="16"/>
                  <w:lang w:val="en-US"/>
                </w:rPr>
                <w:t>API</w:t>
              </w:r>
            </w:ins>
            <w:ins w:id="1819" w:author="CR0003" w:date="2025-12-06T20:19:00Z" w16du:dateUtc="2025-09-29T15:47:00Z">
              <w:r>
                <w:rPr>
                  <w:rFonts w:ascii="Courier New" w:hAnsi="Courier New" w:cs="Courier New"/>
                  <w:sz w:val="16"/>
                  <w:szCs w:val="16"/>
                  <w:lang w:val="en-US"/>
                </w:rPr>
                <w:t>_BASED</w:t>
              </w:r>
            </w:ins>
            <w:del w:id="1820" w:author="CR0003" w:date="2025-12-06T20:19:00Z" w16du:dateUtc="2025-09-26T09:09:00Z">
              <w:r w:rsidRPr="00FB21F7" w:rsidDel="00FB21F7">
                <w:rPr>
                  <w:rFonts w:ascii="Courier New" w:hAnsi="Courier New" w:cs="Courier New"/>
                  <w:sz w:val="16"/>
                  <w:szCs w:val="16"/>
                  <w:lang w:val="en-US"/>
                </w:rPr>
                <w:delText>XYZ</w:delText>
              </w:r>
              <w:r w:rsidRPr="00213F3D" w:rsidDel="00FB21F7">
                <w:rPr>
                  <w:rFonts w:ascii="Courier New" w:hAnsi="Courier New" w:cs="Courier New"/>
                  <w:sz w:val="16"/>
                  <w:szCs w:val="16"/>
                  <w:lang w:val="en-US"/>
                </w:rPr>
                <w:delText xml:space="preserve"> </w:delText>
              </w:r>
            </w:del>
            <w:r>
              <w:rPr>
                <w:rFonts w:ascii="Courier New" w:hAnsi="Courier New" w:cs="Courier New"/>
                <w:sz w:val="16"/>
                <w:szCs w:val="16"/>
                <w:lang w:val="en-US"/>
              </w:rPr>
              <w:t>",</w:t>
            </w:r>
          </w:p>
          <w:p w14:paraId="04442B9F" w14:textId="77777777" w:rsidR="0002078C" w:rsidRPr="00213F3D" w:rsidDel="00F7628B" w:rsidRDefault="0002078C" w:rsidP="0002078C">
            <w:pPr>
              <w:spacing w:after="0"/>
              <w:rPr>
                <w:del w:id="1821" w:author="CR0003" w:date="2025-12-06T20:19:00Z" w16du:dateUtc="2025-09-26T09:09:00Z"/>
                <w:rFonts w:ascii="Courier New" w:hAnsi="Courier New" w:cs="Courier New"/>
                <w:sz w:val="16"/>
                <w:szCs w:val="16"/>
                <w:lang w:val="en-US"/>
              </w:rPr>
            </w:pPr>
            <w:del w:id="1822" w:author="CR0003" w:date="2025-12-06T20:19:00Z" w16du:dateUtc="2025-09-26T09:09:00Z">
              <w:r w:rsidRPr="00213F3D" w:rsidDel="00F7628B">
                <w:rPr>
                  <w:rFonts w:ascii="Courier New" w:hAnsi="Courier New" w:cs="Courier New"/>
                  <w:sz w:val="16"/>
                  <w:szCs w:val="16"/>
                  <w:lang w:val="en-US"/>
                </w:rPr>
                <w:delText xml:space="preserve">  "current</w:delText>
              </w:r>
              <w:r w:rsidDel="00F7628B">
                <w:rPr>
                  <w:rFonts w:ascii="Courier New" w:hAnsi="Courier New" w:cs="Courier New"/>
                  <w:sz w:val="16"/>
                  <w:szCs w:val="16"/>
                  <w:lang w:val="en-US"/>
                </w:rPr>
                <w:delText>C</w:delText>
              </w:r>
              <w:r w:rsidRPr="00213F3D" w:rsidDel="00F7628B">
                <w:rPr>
                  <w:rFonts w:ascii="Courier New" w:hAnsi="Courier New" w:cs="Courier New"/>
                  <w:sz w:val="16"/>
                  <w:szCs w:val="16"/>
                  <w:lang w:val="en-US"/>
                </w:rPr>
                <w:delText>onf</w:delText>
              </w:r>
              <w:r w:rsidDel="00F7628B">
                <w:rPr>
                  <w:rFonts w:ascii="Courier New" w:hAnsi="Courier New" w:cs="Courier New"/>
                  <w:sz w:val="16"/>
                  <w:szCs w:val="16"/>
                  <w:lang w:val="en-US"/>
                </w:rPr>
                <w:delText>igA</w:delText>
              </w:r>
              <w:r w:rsidRPr="00213F3D" w:rsidDel="00F7628B">
                <w:rPr>
                  <w:rFonts w:ascii="Courier New" w:hAnsi="Courier New" w:cs="Courier New"/>
                  <w:sz w:val="16"/>
                  <w:szCs w:val="16"/>
                  <w:lang w:val="en-US"/>
                </w:rPr>
                <w:delText>ddress": "example.org/3gpp/ ",</w:delText>
              </w:r>
            </w:del>
          </w:p>
          <w:p w14:paraId="464A2A49" w14:textId="77777777" w:rsidR="0002078C" w:rsidRPr="00213F3D" w:rsidRDefault="0002078C" w:rsidP="0002078C">
            <w:pPr>
              <w:spacing w:after="0"/>
              <w:rPr>
                <w:rFonts w:ascii="Courier New" w:hAnsi="Courier New" w:cs="Courier New"/>
                <w:sz w:val="16"/>
                <w:szCs w:val="16"/>
                <w:lang w:val="en-US"/>
              </w:rPr>
            </w:pPr>
            <w:del w:id="1823" w:author="CR0003" w:date="2025-12-06T20:19:00Z" w16du:dateUtc="2025-09-26T09:09:00Z">
              <w:r w:rsidRPr="00213F3D" w:rsidDel="00F7628B">
                <w:rPr>
                  <w:rFonts w:ascii="Courier New" w:hAnsi="Courier New" w:cs="Courier New"/>
                  <w:sz w:val="16"/>
                  <w:szCs w:val="16"/>
                  <w:lang w:val="en-US"/>
                </w:rPr>
                <w:delText xml:space="preserve"> </w:delText>
              </w:r>
            </w:del>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2644FCD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del w:id="1824" w:author="CR0003" w:date="2025-12-06T20:19:00Z" w16du:dateUtc="2025-10-02T06:49:00Z">
              <w:r w:rsidDel="005902CE">
                <w:rPr>
                  <w:rFonts w:ascii="Courier New" w:hAnsi="Courier New" w:cs="Courier New"/>
                  <w:sz w:val="16"/>
                  <w:szCs w:val="16"/>
                  <w:lang w:val="en-US"/>
                </w:rPr>
                <w:delText>planConfig</w:delText>
              </w:r>
            </w:del>
            <w:ins w:id="1825" w:author="CR0003" w:date="2025-12-06T20:19:00Z" w16du:dateUtc="2025-10-02T06:49:00Z">
              <w:r>
                <w:rPr>
                  <w:rFonts w:ascii="Courier New" w:hAnsi="Courier New" w:cs="Courier New"/>
                  <w:sz w:val="16"/>
                  <w:szCs w:val="16"/>
                  <w:lang w:val="en-US"/>
                </w:rPr>
                <w:t>configChanges</w:t>
              </w:r>
            </w:ins>
            <w:r w:rsidRPr="00213F3D">
              <w:rPr>
                <w:rFonts w:ascii="Courier New" w:hAnsi="Courier New" w:cs="Courier New"/>
                <w:sz w:val="16"/>
                <w:szCs w:val="16"/>
                <w:lang w:val="en-US"/>
              </w:rPr>
              <w:t>": [</w:t>
            </w:r>
          </w:p>
          <w:p w14:paraId="3FA4F1DD"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5DF8DBE" w14:textId="77777777" w:rsidR="0002078C" w:rsidRPr="00213F3D" w:rsidDel="00C51255" w:rsidRDefault="0002078C" w:rsidP="0002078C">
            <w:pPr>
              <w:spacing w:after="0"/>
              <w:rPr>
                <w:del w:id="1826" w:author="CR0003" w:date="2025-12-06T20:19:00Z" w16du:dateUtc="2025-10-02T16:06:00Z"/>
                <w:rFonts w:ascii="Courier New" w:hAnsi="Courier New" w:cs="Courier New"/>
                <w:sz w:val="16"/>
                <w:szCs w:val="16"/>
                <w:lang w:val="en-US"/>
              </w:rPr>
            </w:pPr>
          </w:p>
          <w:p w14:paraId="5C4D7F6C"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ins w:id="1827" w:author="CR0003" w:date="2025-12-06T20:19:00Z" w16du:dateUtc="2025-10-02T12:40:00Z">
              <w:r>
                <w:rPr>
                  <w:rFonts w:ascii="Courier New" w:hAnsi="Courier New" w:cs="Courier New"/>
                  <w:sz w:val="16"/>
                  <w:szCs w:val="16"/>
                  <w:lang w:val="en-US"/>
                </w:rPr>
                <w:t>create</w:t>
              </w:r>
            </w:ins>
            <w:del w:id="1828" w:author="CR0003" w:date="2025-12-06T20:19:00Z" w16du:dateUtc="2025-10-02T12:40:00Z">
              <w:r w:rsidRPr="00991479" w:rsidDel="00991479">
                <w:rPr>
                  <w:rFonts w:ascii="Courier New" w:hAnsi="Courier New" w:cs="Courier New"/>
                  <w:sz w:val="16"/>
                  <w:szCs w:val="16"/>
                  <w:lang w:val="en-US"/>
                </w:rPr>
                <w:delText>CREATE</w:delText>
              </w:r>
            </w:del>
            <w:r w:rsidRPr="00991479">
              <w:rPr>
                <w:rFonts w:ascii="Courier New" w:hAnsi="Courier New" w:cs="Courier New"/>
                <w:sz w:val="16"/>
                <w:szCs w:val="16"/>
                <w:lang w:val="en-US"/>
              </w:rPr>
              <w:t>",</w:t>
            </w:r>
          </w:p>
          <w:p w14:paraId="241E446D"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ins w:id="1829" w:author="CR0003" w:date="2025-12-06T20:19:00Z" w16du:dateUtc="2025-09-26T09:12:00Z">
              <w:r>
                <w:rPr>
                  <w:rFonts w:ascii="Courier New" w:hAnsi="Courier New" w:cs="Courier New"/>
                  <w:sz w:val="16"/>
                  <w:szCs w:val="16"/>
                  <w:lang w:val="en-US"/>
                </w:rPr>
                <w:t>example.org/3gpp</w:t>
              </w:r>
            </w:ins>
            <w:r w:rsidRPr="00213F3D">
              <w:rPr>
                <w:rFonts w:ascii="Courier New" w:hAnsi="Courier New" w:cs="Courier New"/>
                <w:sz w:val="16"/>
                <w:szCs w:val="16"/>
                <w:lang w:val="en-US"/>
              </w:rPr>
              <w:t>/SubNetwork=SN1/ManagedElement=ME10",</w:t>
            </w:r>
          </w:p>
          <w:p w14:paraId="3833DC8B"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38A09D42"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04BDC1E0"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7EC35A2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2765A73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01CBB861"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7F6D0FD7"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605AA90"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26D1FA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F64B64A" w14:textId="77777777" w:rsidR="0002078C" w:rsidRPr="00213F3D"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0CF3A21" w14:textId="35B226B3" w:rsidR="00E408C6" w:rsidRPr="00D5795B" w:rsidRDefault="0002078C" w:rsidP="0002078C">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5D96454E" w14:textId="77777777" w:rsidR="00E408C6" w:rsidRDefault="00E408C6" w:rsidP="00242436">
      <w:pPr>
        <w:spacing w:before="180"/>
      </w:pPr>
      <w:r>
        <w:lastRenderedPageBreak/>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05B7879F" w14:textId="77777777" w:rsidTr="00CD4A58">
        <w:tc>
          <w:tcPr>
            <w:tcW w:w="9631" w:type="dxa"/>
            <w:shd w:val="clear" w:color="auto" w:fill="F2F2F2"/>
          </w:tcPr>
          <w:p w14:paraId="3F0ED1C9" w14:textId="77777777" w:rsidR="00647C56" w:rsidRPr="0071280C" w:rsidRDefault="00647C56" w:rsidP="00647C56">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692EE1A" w14:textId="77777777" w:rsidR="00647C56" w:rsidRDefault="00647C56" w:rsidP="00647C56">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3DC52C5E" w14:textId="77777777" w:rsidR="00647C56" w:rsidRPr="007961A0" w:rsidRDefault="00647C56" w:rsidP="00647C56">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w:t>
            </w:r>
            <w:ins w:id="1830" w:author="CR0003" w:date="2025-12-06T20:19:00Z" w16du:dateUtc="2025-09-26T12:57:00Z">
              <w:r>
                <w:rPr>
                  <w:rFonts w:ascii="Courier New" w:hAnsi="Courier New" w:cs="Courier New"/>
                  <w:sz w:val="16"/>
                  <w:szCs w:val="16"/>
                  <w:lang w:val="fr-FR"/>
                </w:rPr>
                <w:t>A</w:t>
              </w:r>
            </w:ins>
            <w:r w:rsidRPr="005F17FE">
              <w:rPr>
                <w:rFonts w:ascii="Courier New" w:hAnsi="Courier New" w:cs="Courier New"/>
                <w:sz w:val="16"/>
                <w:szCs w:val="16"/>
                <w:lang w:val="fr-FR"/>
              </w:rPr>
              <w:t>.org/</w:t>
            </w:r>
            <w:r w:rsidRPr="007961A0">
              <w:rPr>
                <w:rFonts w:ascii="Courier New" w:hAnsi="Courier New" w:cs="Courier New"/>
                <w:sz w:val="16"/>
                <w:szCs w:val="16"/>
                <w:lang w:val="fr-FR"/>
              </w:rPr>
              <w:t>3gpp/</w:t>
            </w:r>
            <w:ins w:id="1831" w:author="CR0003" w:date="2025-12-06T20:19:00Z" w16du:dateUtc="2025-09-26T12:50:00Z">
              <w:r>
                <w:rPr>
                  <w:rFonts w:ascii="Courier New" w:hAnsi="Courier New" w:cs="Courier New"/>
                  <w:sz w:val="16"/>
                  <w:szCs w:val="16"/>
                  <w:lang w:val="fr-FR"/>
                </w:rPr>
                <w:t>plan-management</w:t>
              </w:r>
            </w:ins>
            <w:del w:id="1832" w:author="CR0003" w:date="2025-12-06T20:19:00Z" w16du:dateUtc="2025-09-26T12:50:00Z">
              <w:r w:rsidRPr="007961A0" w:rsidDel="00AA4318">
                <w:rPr>
                  <w:rFonts w:ascii="Courier New" w:hAnsi="Courier New" w:cs="Courier New"/>
                  <w:sz w:val="16"/>
                  <w:szCs w:val="16"/>
                  <w:lang w:val="fr-FR"/>
                </w:rPr>
                <w:delText>ProvMnS</w:delText>
              </w:r>
            </w:del>
            <w:del w:id="1833" w:author="CR0003" w:date="2025-12-06T20:19:00Z" w16du:dateUtc="2025-10-02T12:40:00Z">
              <w:r w:rsidRPr="007961A0" w:rsidDel="00991479">
                <w:rPr>
                  <w:rFonts w:ascii="Courier New" w:hAnsi="Courier New" w:cs="Courier New"/>
                  <w:sz w:val="16"/>
                  <w:szCs w:val="16"/>
                  <w:lang w:val="fr-FR"/>
                </w:rPr>
                <w:delText>/</w:delText>
              </w:r>
              <w:r w:rsidRPr="00991479" w:rsidDel="00991479">
                <w:rPr>
                  <w:rFonts w:ascii="Courier New" w:hAnsi="Courier New" w:cs="Courier New"/>
                  <w:sz w:val="16"/>
                  <w:szCs w:val="16"/>
                  <w:lang w:val="fr-FR"/>
                </w:rPr>
                <w:delText>v1</w:delText>
              </w:r>
            </w:del>
            <w:r w:rsidRPr="007961A0">
              <w:rPr>
                <w:rFonts w:ascii="Courier New" w:hAnsi="Courier New" w:cs="Courier New"/>
                <w:sz w:val="16"/>
                <w:szCs w:val="16"/>
                <w:lang w:val="fr-FR"/>
              </w:rPr>
              <w:t>/plan-descriptors/p1</w:t>
            </w:r>
          </w:p>
          <w:p w14:paraId="5043F295" w14:textId="77777777" w:rsidR="00647C56" w:rsidRPr="007961A0" w:rsidRDefault="00647C56" w:rsidP="00647C56">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59BE0F33" w14:textId="77777777" w:rsidR="00647C56" w:rsidRPr="007961A0" w:rsidRDefault="00647C56" w:rsidP="00647C56">
            <w:pPr>
              <w:spacing w:after="0"/>
              <w:rPr>
                <w:rFonts w:ascii="Courier New" w:hAnsi="Courier New" w:cs="Courier New"/>
                <w:sz w:val="16"/>
                <w:szCs w:val="16"/>
                <w:lang w:val="en-US"/>
              </w:rPr>
            </w:pPr>
          </w:p>
          <w:p w14:paraId="6B5A05E5"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77A11162"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7924CBB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13A83A12" w14:textId="77777777" w:rsidR="00647C56"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7C8917E" w14:textId="77777777" w:rsidR="00647C56" w:rsidRPr="00213F3D" w:rsidDel="00AA4318" w:rsidRDefault="00647C56" w:rsidP="00647C56">
            <w:pPr>
              <w:spacing w:after="0"/>
              <w:rPr>
                <w:del w:id="1834" w:author="CR0003" w:date="2025-12-06T20:19:00Z" w16du:dateUtc="2025-09-26T12:48:00Z"/>
                <w:rFonts w:ascii="Courier New" w:hAnsi="Courier New" w:cs="Courier New"/>
                <w:sz w:val="16"/>
                <w:szCs w:val="16"/>
                <w:lang w:val="en-US"/>
              </w:rPr>
            </w:pPr>
            <w:del w:id="1835" w:author="CR0003" w:date="2025-12-06T20:19:00Z" w16du:dateUtc="2025-09-26T12:48:00Z">
              <w:r w:rsidDel="00AA4318">
                <w:rPr>
                  <w:rFonts w:ascii="Courier New" w:hAnsi="Courier New" w:cs="Courier New"/>
                  <w:sz w:val="16"/>
                  <w:szCs w:val="16"/>
                  <w:lang w:val="en-US"/>
                </w:rPr>
                <w:delText xml:space="preserve">  "planConfigContentType": "</w:delText>
              </w:r>
            </w:del>
            <w:del w:id="1836" w:author="CR0003" w:date="2025-12-06T20:19:00Z" w16du:dateUtc="2025-09-26T12:42:00Z">
              <w:r w:rsidRPr="00213F3D" w:rsidDel="00746A55">
                <w:rPr>
                  <w:rFonts w:ascii="Courier New" w:hAnsi="Courier New" w:cs="Courier New"/>
                  <w:sz w:val="16"/>
                  <w:szCs w:val="16"/>
                  <w:lang w:val="en-US"/>
                </w:rPr>
                <w:delText>application/vnd.3gpp.json-patch+json</w:delText>
              </w:r>
            </w:del>
            <w:del w:id="1837" w:author="CR0003" w:date="2025-12-06T20:19:00Z" w16du:dateUtc="2025-09-26T12:48:00Z">
              <w:r w:rsidDel="00AA4318">
                <w:rPr>
                  <w:rFonts w:ascii="Courier New" w:hAnsi="Courier New" w:cs="Courier New"/>
                  <w:sz w:val="16"/>
                  <w:szCs w:val="16"/>
                  <w:lang w:val="en-US"/>
                </w:rPr>
                <w:delText>",</w:delText>
              </w:r>
            </w:del>
          </w:p>
          <w:p w14:paraId="24825728" w14:textId="77777777" w:rsidR="00647C56" w:rsidRPr="00213F3D" w:rsidDel="00746A55" w:rsidRDefault="00647C56" w:rsidP="00647C56">
            <w:pPr>
              <w:spacing w:after="0"/>
              <w:rPr>
                <w:del w:id="1838" w:author="CR0003" w:date="2025-12-06T20:19:00Z" w16du:dateUtc="2025-09-26T12:41:00Z"/>
                <w:rFonts w:ascii="Courier New" w:hAnsi="Courier New" w:cs="Courier New"/>
                <w:sz w:val="16"/>
                <w:szCs w:val="16"/>
                <w:lang w:val="en-US"/>
              </w:rPr>
            </w:pPr>
            <w:del w:id="1839" w:author="CR0003" w:date="2025-12-06T20:19:00Z" w16du:dateUtc="2025-09-26T12:41:00Z">
              <w:r w:rsidRPr="00213F3D" w:rsidDel="00746A55">
                <w:rPr>
                  <w:rFonts w:ascii="Courier New" w:hAnsi="Courier New" w:cs="Courier New"/>
                  <w:sz w:val="16"/>
                  <w:szCs w:val="16"/>
                  <w:lang w:val="en-US"/>
                </w:rPr>
                <w:delText xml:space="preserve">  "current</w:delText>
              </w:r>
              <w:r w:rsidDel="00746A55">
                <w:rPr>
                  <w:rFonts w:ascii="Courier New" w:hAnsi="Courier New" w:cs="Courier New"/>
                  <w:sz w:val="16"/>
                  <w:szCs w:val="16"/>
                  <w:lang w:val="en-US"/>
                </w:rPr>
                <w:delText>C</w:delText>
              </w:r>
              <w:r w:rsidRPr="00213F3D" w:rsidDel="00746A55">
                <w:rPr>
                  <w:rFonts w:ascii="Courier New" w:hAnsi="Courier New" w:cs="Courier New"/>
                  <w:sz w:val="16"/>
                  <w:szCs w:val="16"/>
                  <w:lang w:val="en-US"/>
                </w:rPr>
                <w:delText>onf</w:delText>
              </w:r>
              <w:r w:rsidDel="00746A55">
                <w:rPr>
                  <w:rFonts w:ascii="Courier New" w:hAnsi="Courier New" w:cs="Courier New"/>
                  <w:sz w:val="16"/>
                  <w:szCs w:val="16"/>
                  <w:lang w:val="en-US"/>
                </w:rPr>
                <w:delText>igA</w:delText>
              </w:r>
              <w:r w:rsidRPr="00213F3D" w:rsidDel="00746A55">
                <w:rPr>
                  <w:rFonts w:ascii="Courier New" w:hAnsi="Courier New" w:cs="Courier New"/>
                  <w:sz w:val="16"/>
                  <w:szCs w:val="16"/>
                  <w:lang w:val="en-US"/>
                </w:rPr>
                <w:delText>ddress": " example.org/3gpp ",</w:delText>
              </w:r>
            </w:del>
          </w:p>
          <w:p w14:paraId="37565ED7"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0781389F" w14:textId="77777777" w:rsidR="00647C56" w:rsidDel="00AA4318" w:rsidRDefault="00647C56" w:rsidP="00647C56">
            <w:pPr>
              <w:spacing w:after="0"/>
              <w:rPr>
                <w:del w:id="1840" w:author="CR0003" w:date="2025-12-06T20:19:00Z" w16du:dateUtc="2025-09-26T12:49:00Z"/>
                <w:rFonts w:ascii="Courier New" w:hAnsi="Courier New" w:cs="Courier New"/>
                <w:sz w:val="16"/>
                <w:szCs w:val="16"/>
                <w:lang w:val="en-US"/>
              </w:rPr>
            </w:pPr>
            <w:del w:id="1841" w:author="CR0003" w:date="2025-12-06T20:19:00Z" w16du:dateUtc="2025-09-26T12:49:00Z">
              <w:r w:rsidRPr="00213F3D" w:rsidDel="00AA4318">
                <w:rPr>
                  <w:rFonts w:ascii="Courier New" w:hAnsi="Courier New" w:cs="Courier New"/>
                  <w:sz w:val="16"/>
                  <w:szCs w:val="16"/>
                  <w:lang w:val="en-US"/>
                </w:rPr>
                <w:delText xml:space="preserve">  "</w:delText>
              </w:r>
              <w:r w:rsidDel="00AA4318">
                <w:rPr>
                  <w:rFonts w:ascii="Courier New" w:hAnsi="Courier New" w:cs="Courier New"/>
                  <w:sz w:val="16"/>
                  <w:szCs w:val="16"/>
                  <w:lang w:val="en-US"/>
                </w:rPr>
                <w:delText>lastModifiedAt</w:delText>
              </w:r>
              <w:r w:rsidRPr="00213F3D" w:rsidDel="00AA4318">
                <w:rPr>
                  <w:rFonts w:ascii="Courier New" w:hAnsi="Courier New" w:cs="Courier New"/>
                  <w:sz w:val="16"/>
                  <w:szCs w:val="16"/>
                  <w:lang w:val="en-US"/>
                </w:rPr>
                <w:delText>": "</w:delText>
              </w:r>
              <w:r w:rsidRPr="00113E05" w:rsidDel="00AA4318">
                <w:delText xml:space="preserve"> </w:delText>
              </w:r>
              <w:r w:rsidRPr="00113E05" w:rsidDel="00AA4318">
                <w:rPr>
                  <w:rFonts w:ascii="Courier New" w:hAnsi="Courier New" w:cs="Courier New"/>
                  <w:sz w:val="16"/>
                  <w:szCs w:val="16"/>
                </w:rPr>
                <w:delText>20</w:delText>
              </w:r>
              <w:r w:rsidDel="00AA4318">
                <w:rPr>
                  <w:rFonts w:ascii="Courier New" w:hAnsi="Courier New" w:cs="Courier New"/>
                  <w:sz w:val="16"/>
                  <w:szCs w:val="16"/>
                </w:rPr>
                <w:delText>25</w:delText>
              </w:r>
              <w:r w:rsidRPr="00113E05" w:rsidDel="00AA4318">
                <w:rPr>
                  <w:rFonts w:ascii="Courier New" w:hAnsi="Courier New" w:cs="Courier New"/>
                  <w:sz w:val="16"/>
                  <w:szCs w:val="16"/>
                </w:rPr>
                <w:delText>-0</w:delText>
              </w:r>
              <w:r w:rsidDel="00AA4318">
                <w:rPr>
                  <w:rFonts w:ascii="Courier New" w:hAnsi="Courier New" w:cs="Courier New"/>
                  <w:sz w:val="16"/>
                  <w:szCs w:val="16"/>
                </w:rPr>
                <w:delText>3</w:delText>
              </w:r>
              <w:r w:rsidRPr="00113E05" w:rsidDel="00AA4318">
                <w:rPr>
                  <w:rFonts w:ascii="Courier New" w:hAnsi="Courier New" w:cs="Courier New"/>
                  <w:sz w:val="16"/>
                  <w:szCs w:val="16"/>
                </w:rPr>
                <w:delText>-06T16:50:26-08:00</w:delText>
              </w:r>
              <w:r w:rsidRPr="00113E05" w:rsidDel="00AA4318">
                <w:rPr>
                  <w:rFonts w:ascii="Courier New" w:hAnsi="Courier New" w:cs="Courier New"/>
                  <w:sz w:val="16"/>
                  <w:szCs w:val="16"/>
                  <w:lang w:val="en-US"/>
                </w:rPr>
                <w:delText xml:space="preserve"> </w:delText>
              </w:r>
              <w:r w:rsidRPr="00213F3D" w:rsidDel="00AA4318">
                <w:rPr>
                  <w:rFonts w:ascii="Courier New" w:hAnsi="Courier New" w:cs="Courier New"/>
                  <w:sz w:val="16"/>
                  <w:szCs w:val="16"/>
                  <w:lang w:val="en-US"/>
                </w:rPr>
                <w:delText>",</w:delText>
              </w:r>
            </w:del>
          </w:p>
          <w:p w14:paraId="0365EF6D" w14:textId="77777777" w:rsidR="00647C56" w:rsidRPr="00213F3D" w:rsidDel="00AA4318" w:rsidRDefault="00647C56" w:rsidP="00647C56">
            <w:pPr>
              <w:spacing w:after="0"/>
              <w:rPr>
                <w:del w:id="1842" w:author="CR0003" w:date="2025-12-06T20:19:00Z" w16du:dateUtc="2025-09-26T12:49:00Z"/>
                <w:rFonts w:ascii="Courier New" w:hAnsi="Courier New" w:cs="Courier New"/>
                <w:sz w:val="16"/>
                <w:szCs w:val="16"/>
                <w:lang w:val="en-US"/>
              </w:rPr>
            </w:pPr>
            <w:del w:id="1843" w:author="CR0003" w:date="2025-12-06T20:19:00Z" w16du:dateUtc="2025-09-26T12:49:00Z">
              <w:r w:rsidDel="00AA4318">
                <w:rPr>
                  <w:rFonts w:ascii="Courier New" w:hAnsi="Courier New" w:cs="Courier New"/>
                  <w:sz w:val="16"/>
                  <w:szCs w:val="16"/>
                  <w:lang w:val="en-US"/>
                </w:rPr>
                <w:delText xml:space="preserve">  "validationState": "NOT_VALIDATED",</w:delText>
              </w:r>
            </w:del>
          </w:p>
          <w:p w14:paraId="789EDCE5" w14:textId="77777777" w:rsidR="00647C56" w:rsidRPr="00213F3D" w:rsidRDefault="00647C56" w:rsidP="00647C56">
            <w:pPr>
              <w:spacing w:after="0"/>
              <w:rPr>
                <w:ins w:id="1844" w:author="CR0003" w:date="2025-12-06T20:19:00Z" w16du:dateUtc="2025-09-26T12:48:00Z"/>
                <w:rFonts w:ascii="Courier New" w:hAnsi="Courier New" w:cs="Courier New"/>
                <w:sz w:val="16"/>
                <w:szCs w:val="16"/>
                <w:lang w:val="en-US"/>
              </w:rPr>
            </w:pPr>
            <w:ins w:id="1845" w:author="CR0003" w:date="2025-12-06T20:19:00Z" w16du:dateUtc="2025-09-26T12:48:00Z">
              <w:r>
                <w:rPr>
                  <w:rFonts w:ascii="Courier New" w:hAnsi="Courier New" w:cs="Courier New"/>
                  <w:sz w:val="16"/>
                  <w:szCs w:val="16"/>
                  <w:lang w:val="en-US"/>
                </w:rPr>
                <w:t xml:space="preserve">  "</w:t>
              </w:r>
            </w:ins>
            <w:ins w:id="1846" w:author="CR0003" w:date="2025-12-06T20:19:00Z" w16du:dateUtc="2025-10-02T06:53:00Z">
              <w:r>
                <w:rPr>
                  <w:rFonts w:ascii="Courier New" w:hAnsi="Courier New" w:cs="Courier New"/>
                  <w:sz w:val="16"/>
                  <w:szCs w:val="16"/>
                  <w:lang w:val="en-US"/>
                </w:rPr>
                <w:t>configChangesContentType</w:t>
              </w:r>
            </w:ins>
            <w:ins w:id="1847" w:author="CR0003" w:date="2025-12-06T20:19:00Z" w16du:dateUtc="2025-09-26T12:48:00Z">
              <w:r>
                <w:rPr>
                  <w:rFonts w:ascii="Courier New" w:hAnsi="Courier New" w:cs="Courier New"/>
                  <w:sz w:val="16"/>
                  <w:szCs w:val="16"/>
                  <w:lang w:val="en-US"/>
                </w:rPr>
                <w:t>": "OPENAPI</w:t>
              </w:r>
            </w:ins>
            <w:ins w:id="1848" w:author="CR0003" w:date="2025-12-06T20:19:00Z" w16du:dateUtc="2025-09-29T15:47:00Z">
              <w:r>
                <w:rPr>
                  <w:rFonts w:ascii="Courier New" w:hAnsi="Courier New" w:cs="Courier New"/>
                  <w:sz w:val="16"/>
                  <w:szCs w:val="16"/>
                  <w:lang w:val="en-US"/>
                </w:rPr>
                <w:t>_BASED</w:t>
              </w:r>
            </w:ins>
            <w:ins w:id="1849" w:author="CR0003" w:date="2025-12-06T20:19:00Z" w16du:dateUtc="2025-09-26T12:48:00Z">
              <w:r>
                <w:rPr>
                  <w:rFonts w:ascii="Courier New" w:hAnsi="Courier New" w:cs="Courier New"/>
                  <w:sz w:val="16"/>
                  <w:szCs w:val="16"/>
                  <w:lang w:val="en-US"/>
                </w:rPr>
                <w:t>",</w:t>
              </w:r>
            </w:ins>
          </w:p>
          <w:p w14:paraId="018D352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del w:id="1850" w:author="CR0003" w:date="2025-12-06T20:19:00Z" w16du:dateUtc="2025-10-02T06:49:00Z">
              <w:r w:rsidDel="005902CE">
                <w:rPr>
                  <w:rFonts w:ascii="Courier New" w:hAnsi="Courier New" w:cs="Courier New"/>
                  <w:sz w:val="16"/>
                  <w:szCs w:val="16"/>
                  <w:lang w:val="en-US"/>
                </w:rPr>
                <w:delText>planConfig</w:delText>
              </w:r>
            </w:del>
            <w:ins w:id="1851" w:author="CR0003" w:date="2025-12-06T20:19:00Z" w16du:dateUtc="2025-10-02T06:49:00Z">
              <w:r>
                <w:rPr>
                  <w:rFonts w:ascii="Courier New" w:hAnsi="Courier New" w:cs="Courier New"/>
                  <w:sz w:val="16"/>
                  <w:szCs w:val="16"/>
                  <w:lang w:val="en-US"/>
                </w:rPr>
                <w:t>configChanges</w:t>
              </w:r>
            </w:ins>
            <w:r w:rsidRPr="00213F3D">
              <w:rPr>
                <w:rFonts w:ascii="Courier New" w:hAnsi="Courier New" w:cs="Courier New"/>
                <w:sz w:val="16"/>
                <w:szCs w:val="16"/>
                <w:lang w:val="en-US"/>
              </w:rPr>
              <w:t>": [</w:t>
            </w:r>
          </w:p>
          <w:p w14:paraId="213CEBAB"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929B213"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ins w:id="1852" w:author="CR0003" w:date="2025-12-06T20:19:00Z" w16du:dateUtc="2025-10-02T12:41:00Z">
              <w:r>
                <w:rPr>
                  <w:rFonts w:ascii="Courier New" w:hAnsi="Courier New" w:cs="Courier New"/>
                  <w:sz w:val="16"/>
                  <w:szCs w:val="16"/>
                  <w:lang w:val="en-US"/>
                </w:rPr>
                <w:t>create</w:t>
              </w:r>
            </w:ins>
            <w:del w:id="1853" w:author="CR0003" w:date="2025-12-06T20:19:00Z" w16du:dateUtc="2025-10-02T12:41:00Z">
              <w:r w:rsidRPr="00991479" w:rsidDel="00991479">
                <w:rPr>
                  <w:rFonts w:ascii="Courier New" w:hAnsi="Courier New" w:cs="Courier New"/>
                  <w:sz w:val="16"/>
                  <w:szCs w:val="16"/>
                  <w:lang w:val="en-US"/>
                </w:rPr>
                <w:delText>CREATE</w:delText>
              </w:r>
            </w:del>
            <w:r w:rsidRPr="00991479">
              <w:rPr>
                <w:rFonts w:ascii="Courier New" w:hAnsi="Courier New" w:cs="Courier New"/>
                <w:sz w:val="16"/>
                <w:szCs w:val="16"/>
                <w:lang w:val="en-US"/>
              </w:rPr>
              <w:t>"</w:t>
            </w:r>
            <w:r w:rsidRPr="00213F3D">
              <w:rPr>
                <w:rFonts w:ascii="Courier New" w:hAnsi="Courier New" w:cs="Courier New"/>
                <w:sz w:val="16"/>
                <w:szCs w:val="16"/>
                <w:lang w:val="en-US"/>
              </w:rPr>
              <w:t>,</w:t>
            </w:r>
          </w:p>
          <w:p w14:paraId="0FA155AA"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w:t>
            </w:r>
            <w:ins w:id="1854" w:author="CR0003" w:date="2025-12-06T20:19:00Z" w16du:dateUtc="2025-09-26T12:53:00Z">
              <w:r>
                <w:rPr>
                  <w:rFonts w:ascii="Courier New" w:hAnsi="Courier New" w:cs="Courier New"/>
                  <w:sz w:val="16"/>
                  <w:szCs w:val="16"/>
                  <w:lang w:val="en-US"/>
                </w:rPr>
                <w:t>example.org/3gpp</w:t>
              </w:r>
            </w:ins>
            <w:r w:rsidRPr="00213F3D">
              <w:rPr>
                <w:rFonts w:ascii="Courier New" w:hAnsi="Courier New" w:cs="Courier New"/>
                <w:sz w:val="16"/>
                <w:szCs w:val="16"/>
                <w:lang w:val="en-US"/>
              </w:rPr>
              <w:t>/SubNetwork=SN1/ManagedElement=ME10",</w:t>
            </w:r>
          </w:p>
          <w:p w14:paraId="3B6012F4"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6FC3FD52"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CDA1518"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65681F8B"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668F11ED"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19AFA9A9"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30C75D7"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0116A7D"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72EE56E"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2450EE" w14:textId="77777777" w:rsidR="00647C56" w:rsidRPr="00213F3D" w:rsidRDefault="00647C56" w:rsidP="00647C56">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ins w:id="1855" w:author="CR0003" w:date="2025-12-06T20:19:00Z" w16du:dateUtc="2025-09-26T12:53:00Z">
              <w:r>
                <w:rPr>
                  <w:rFonts w:ascii="Courier New" w:hAnsi="Courier New" w:cs="Courier New"/>
                  <w:sz w:val="16"/>
                  <w:szCs w:val="16"/>
                  <w:lang w:val="en-US"/>
                </w:rPr>
                <w:t>,</w:t>
              </w:r>
            </w:ins>
          </w:p>
          <w:p w14:paraId="65417521" w14:textId="77777777" w:rsidR="00647C56" w:rsidRDefault="00647C56" w:rsidP="00647C56">
            <w:pPr>
              <w:spacing w:after="0"/>
              <w:rPr>
                <w:ins w:id="1856" w:author="CR0003" w:date="2025-12-06T20:19:00Z" w16du:dateUtc="2025-09-26T12:49:00Z"/>
                <w:rFonts w:ascii="Courier New" w:hAnsi="Courier New" w:cs="Courier New"/>
                <w:sz w:val="16"/>
                <w:szCs w:val="16"/>
                <w:lang w:val="en-US"/>
              </w:rPr>
            </w:pPr>
            <w:ins w:id="1857" w:author="CR0003" w:date="2025-12-06T20:19:00Z" w16du:dateUtc="2025-09-26T12:49:00Z">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ins>
          </w:p>
          <w:p w14:paraId="1B375572" w14:textId="77777777" w:rsidR="00647C56" w:rsidRPr="00213F3D" w:rsidRDefault="00647C56" w:rsidP="00647C56">
            <w:pPr>
              <w:spacing w:after="0"/>
              <w:rPr>
                <w:ins w:id="1858" w:author="CR0003" w:date="2025-12-06T20:19:00Z" w16du:dateUtc="2025-09-26T12:49:00Z"/>
                <w:rFonts w:ascii="Courier New" w:hAnsi="Courier New" w:cs="Courier New"/>
                <w:sz w:val="16"/>
                <w:szCs w:val="16"/>
                <w:lang w:val="en-US"/>
              </w:rPr>
            </w:pPr>
            <w:ins w:id="1859" w:author="CR0003" w:date="2025-12-06T20:19:00Z" w16du:dateUtc="2025-09-26T12:49:00Z">
              <w:r>
                <w:rPr>
                  <w:rFonts w:ascii="Courier New" w:hAnsi="Courier New" w:cs="Courier New"/>
                  <w:sz w:val="16"/>
                  <w:szCs w:val="16"/>
                  <w:lang w:val="en-US"/>
                </w:rPr>
                <w:t xml:space="preserve">  "validationState": "NOT_VALIDATED"</w:t>
              </w:r>
            </w:ins>
          </w:p>
          <w:p w14:paraId="34D5C3D1" w14:textId="77777777" w:rsidR="00647C56" w:rsidDel="00315BFB" w:rsidRDefault="00647C56" w:rsidP="00647C56">
            <w:pPr>
              <w:spacing w:after="0"/>
              <w:rPr>
                <w:del w:id="1860" w:author="CR0003" w:date="2025-12-06T20:19:00Z" w16du:dateUtc="2025-09-29T16:13:00Z"/>
                <w:rFonts w:ascii="Courier New" w:hAnsi="Courier New" w:cs="Courier New"/>
                <w:sz w:val="16"/>
                <w:szCs w:val="16"/>
                <w:lang w:val="en-US"/>
              </w:rPr>
            </w:pPr>
            <w:r w:rsidRPr="00213F3D">
              <w:rPr>
                <w:rFonts w:ascii="Courier New" w:hAnsi="Courier New" w:cs="Courier New"/>
                <w:sz w:val="16"/>
                <w:szCs w:val="16"/>
                <w:lang w:val="en-US"/>
              </w:rPr>
              <w:t>}</w:t>
            </w:r>
          </w:p>
          <w:p w14:paraId="2C8BAEA4" w14:textId="77777777" w:rsidR="00E408C6" w:rsidRPr="00970501" w:rsidRDefault="00E408C6" w:rsidP="009852B7">
            <w:pPr>
              <w:spacing w:after="0"/>
              <w:rPr>
                <w:rFonts w:ascii="Courier New" w:hAnsi="Courier New" w:cs="Courier New"/>
                <w:sz w:val="16"/>
                <w:szCs w:val="16"/>
                <w:lang w:val="fr-FR"/>
              </w:rPr>
            </w:pPr>
          </w:p>
        </w:tc>
      </w:tr>
    </w:tbl>
    <w:p w14:paraId="57E35B18" w14:textId="77777777" w:rsidR="00CD4A58" w:rsidRDefault="00CD4A58" w:rsidP="00CD4A58">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D4A58" w:rsidRPr="00D5795B" w14:paraId="42A11CEA" w14:textId="77777777" w:rsidTr="00AE586A">
        <w:tc>
          <w:tcPr>
            <w:tcW w:w="5000" w:type="pct"/>
            <w:shd w:val="clear" w:color="auto" w:fill="F2F2F2"/>
          </w:tcPr>
          <w:p w14:paraId="482A9B42"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25931044"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15E3B9A7" w14:textId="77777777" w:rsidR="00CD4A58"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5C55F0F1"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68092D02"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43108F4D"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6D565430" w14:textId="77777777" w:rsidR="00CD4A58" w:rsidRPr="00213F3D" w:rsidDel="000A6936" w:rsidRDefault="00CD4A58" w:rsidP="00AE586A">
            <w:pPr>
              <w:spacing w:after="0"/>
              <w:rPr>
                <w:del w:id="1861" w:author="CR0003" w:date="2025-12-06T20:19:00Z" w16du:dateUtc="2025-09-26T12:56:00Z"/>
                <w:rFonts w:ascii="Courier New" w:hAnsi="Courier New" w:cs="Courier New"/>
                <w:sz w:val="16"/>
                <w:szCs w:val="16"/>
                <w:lang w:val="en-US"/>
              </w:rPr>
            </w:pPr>
            <w:del w:id="1862" w:author="CR0003" w:date="2025-12-06T20:19:00Z" w16du:dateUtc="2025-09-26T12:56:00Z">
              <w:r w:rsidDel="000A6936">
                <w:rPr>
                  <w:rFonts w:ascii="Courier New" w:hAnsi="Courier New" w:cs="Courier New"/>
                  <w:sz w:val="16"/>
                  <w:szCs w:val="16"/>
                  <w:lang w:val="en-US"/>
                </w:rPr>
                <w:delText xml:space="preserve">      "planConfigContentType": "</w:delText>
              </w:r>
              <w:r w:rsidRPr="00213F3D" w:rsidDel="000A6936">
                <w:rPr>
                  <w:rFonts w:ascii="Courier New" w:hAnsi="Courier New" w:cs="Courier New"/>
                  <w:sz w:val="16"/>
                  <w:szCs w:val="16"/>
                  <w:lang w:val="en-US"/>
                </w:rPr>
                <w:delText>application/vnd.3gpp.json-patch+json</w:delText>
              </w:r>
              <w:r w:rsidDel="000A6936">
                <w:rPr>
                  <w:rFonts w:ascii="Courier New" w:hAnsi="Courier New" w:cs="Courier New"/>
                  <w:sz w:val="16"/>
                  <w:szCs w:val="16"/>
                  <w:lang w:val="en-US"/>
                </w:rPr>
                <w:delText>",</w:delText>
              </w:r>
            </w:del>
          </w:p>
          <w:p w14:paraId="23E89FC3" w14:textId="77777777" w:rsidR="00CD4A58" w:rsidRPr="00213F3D" w:rsidDel="00A05B1B" w:rsidRDefault="00CD4A58" w:rsidP="00AE586A">
            <w:pPr>
              <w:spacing w:after="0"/>
              <w:rPr>
                <w:del w:id="1863" w:author="CR0003" w:date="2025-12-06T20:19:00Z" w16du:dateUtc="2025-09-26T12:54:00Z"/>
                <w:rFonts w:ascii="Courier New" w:hAnsi="Courier New" w:cs="Courier New"/>
                <w:sz w:val="16"/>
                <w:szCs w:val="16"/>
                <w:lang w:val="en-US"/>
              </w:rPr>
            </w:pPr>
            <w:del w:id="1864" w:author="CR0003" w:date="2025-12-06T20:19:00Z" w16du:dateUtc="2025-09-26T12:54:00Z">
              <w:r w:rsidDel="00A05B1B">
                <w:rPr>
                  <w:rFonts w:ascii="Courier New" w:hAnsi="Courier New" w:cs="Courier New"/>
                  <w:sz w:val="16"/>
                  <w:szCs w:val="16"/>
                  <w:lang w:val="en-US"/>
                </w:rPr>
                <w:delText xml:space="preserve">     </w:delText>
              </w:r>
              <w:r w:rsidRPr="00213F3D" w:rsidDel="00A05B1B">
                <w:rPr>
                  <w:rFonts w:ascii="Courier New" w:hAnsi="Courier New" w:cs="Courier New"/>
                  <w:sz w:val="16"/>
                  <w:szCs w:val="16"/>
                  <w:lang w:val="en-US"/>
                </w:rPr>
                <w:delText xml:space="preserve"> "current</w:delText>
              </w:r>
              <w:r w:rsidDel="00A05B1B">
                <w:rPr>
                  <w:rFonts w:ascii="Courier New" w:hAnsi="Courier New" w:cs="Courier New"/>
                  <w:sz w:val="16"/>
                  <w:szCs w:val="16"/>
                  <w:lang w:val="en-US"/>
                </w:rPr>
                <w:delText>C</w:delText>
              </w:r>
              <w:r w:rsidRPr="00213F3D" w:rsidDel="00A05B1B">
                <w:rPr>
                  <w:rFonts w:ascii="Courier New" w:hAnsi="Courier New" w:cs="Courier New"/>
                  <w:sz w:val="16"/>
                  <w:szCs w:val="16"/>
                  <w:lang w:val="en-US"/>
                </w:rPr>
                <w:delText>onf</w:delText>
              </w:r>
              <w:r w:rsidDel="00A05B1B">
                <w:rPr>
                  <w:rFonts w:ascii="Courier New" w:hAnsi="Courier New" w:cs="Courier New"/>
                  <w:sz w:val="16"/>
                  <w:szCs w:val="16"/>
                  <w:lang w:val="en-US"/>
                </w:rPr>
                <w:delText>igA</w:delText>
              </w:r>
              <w:r w:rsidRPr="00213F3D" w:rsidDel="00A05B1B">
                <w:rPr>
                  <w:rFonts w:ascii="Courier New" w:hAnsi="Courier New" w:cs="Courier New"/>
                  <w:sz w:val="16"/>
                  <w:szCs w:val="16"/>
                  <w:lang w:val="en-US"/>
                </w:rPr>
                <w:delText>ddress": " example.org/3gpp ",</w:delText>
              </w:r>
            </w:del>
          </w:p>
          <w:p w14:paraId="2E45CC17"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6B35670" w14:textId="77777777" w:rsidR="00CD4A58" w:rsidRPr="00213F3D" w:rsidRDefault="00CD4A58" w:rsidP="00AE586A">
            <w:pPr>
              <w:spacing w:after="0"/>
              <w:rPr>
                <w:ins w:id="1865" w:author="CR0003" w:date="2025-12-06T20:19:00Z" w16du:dateUtc="2025-09-26T12:56:00Z"/>
                <w:rFonts w:ascii="Courier New" w:hAnsi="Courier New" w:cs="Courier New"/>
                <w:sz w:val="16"/>
                <w:szCs w:val="16"/>
                <w:lang w:val="en-US"/>
              </w:rPr>
            </w:pPr>
            <w:ins w:id="1866" w:author="CR0003" w:date="2025-12-06T20:19:00Z" w16du:dateUtc="2025-09-26T12:56:00Z">
              <w:r>
                <w:rPr>
                  <w:rFonts w:ascii="Courier New" w:hAnsi="Courier New" w:cs="Courier New"/>
                  <w:sz w:val="16"/>
                  <w:szCs w:val="16"/>
                  <w:lang w:val="en-US"/>
                </w:rPr>
                <w:t xml:space="preserve">      "</w:t>
              </w:r>
            </w:ins>
            <w:ins w:id="1867" w:author="CR0003" w:date="2025-12-06T20:19:00Z" w16du:dateUtc="2025-10-02T06:53:00Z">
              <w:r>
                <w:rPr>
                  <w:rFonts w:ascii="Courier New" w:hAnsi="Courier New" w:cs="Courier New"/>
                  <w:sz w:val="16"/>
                  <w:szCs w:val="16"/>
                  <w:lang w:val="en-US"/>
                </w:rPr>
                <w:t>configChangesContentType</w:t>
              </w:r>
            </w:ins>
            <w:ins w:id="1868" w:author="CR0003" w:date="2025-12-06T20:19:00Z" w16du:dateUtc="2025-09-26T12:56:00Z">
              <w:r>
                <w:rPr>
                  <w:rFonts w:ascii="Courier New" w:hAnsi="Courier New" w:cs="Courier New"/>
                  <w:sz w:val="16"/>
                  <w:szCs w:val="16"/>
                  <w:lang w:val="en-US"/>
                </w:rPr>
                <w:t>": "OPENAPI</w:t>
              </w:r>
            </w:ins>
            <w:ins w:id="1869" w:author="CR0003" w:date="2025-12-06T20:19:00Z" w16du:dateUtc="2025-09-29T15:47:00Z">
              <w:r>
                <w:rPr>
                  <w:rFonts w:ascii="Courier New" w:hAnsi="Courier New" w:cs="Courier New"/>
                  <w:sz w:val="16"/>
                  <w:szCs w:val="16"/>
                  <w:lang w:val="en-US"/>
                </w:rPr>
                <w:t>_BASED</w:t>
              </w:r>
            </w:ins>
            <w:ins w:id="1870" w:author="CR0003" w:date="2025-12-06T20:19:00Z" w16du:dateUtc="2025-09-26T12:56:00Z">
              <w:r>
                <w:rPr>
                  <w:rFonts w:ascii="Courier New" w:hAnsi="Courier New" w:cs="Courier New"/>
                  <w:sz w:val="16"/>
                  <w:szCs w:val="16"/>
                  <w:lang w:val="en-US"/>
                </w:rPr>
                <w:t>",</w:t>
              </w:r>
            </w:ins>
          </w:p>
          <w:p w14:paraId="6907D67C" w14:textId="77777777" w:rsidR="00CD4A58" w:rsidDel="000A6936" w:rsidRDefault="00CD4A58" w:rsidP="00AE586A">
            <w:pPr>
              <w:spacing w:after="0"/>
              <w:rPr>
                <w:del w:id="1871" w:author="CR0003" w:date="2025-12-06T20:19:00Z" w16du:dateUtc="2025-09-26T12:55:00Z"/>
                <w:rFonts w:ascii="Courier New" w:hAnsi="Courier New" w:cs="Courier New"/>
                <w:sz w:val="16"/>
                <w:szCs w:val="16"/>
                <w:lang w:val="en-US"/>
              </w:rPr>
            </w:pPr>
            <w:del w:id="1872" w:author="CR0003" w:date="2025-12-06T20:19:00Z" w16du:dateUtc="2025-09-26T12:55:00Z">
              <w:r w:rsidDel="000A6936">
                <w:rPr>
                  <w:rFonts w:ascii="Courier New" w:hAnsi="Courier New" w:cs="Courier New"/>
                  <w:sz w:val="16"/>
                  <w:szCs w:val="16"/>
                  <w:lang w:val="en-US"/>
                </w:rPr>
                <w:delText xml:space="preserve">    </w:delText>
              </w:r>
              <w:r w:rsidRPr="00213F3D" w:rsidDel="000A6936">
                <w:rPr>
                  <w:rFonts w:ascii="Courier New" w:hAnsi="Courier New" w:cs="Courier New"/>
                  <w:sz w:val="16"/>
                  <w:szCs w:val="16"/>
                  <w:lang w:val="en-US"/>
                </w:rPr>
                <w:delText xml:space="preserve">  "</w:delText>
              </w:r>
              <w:r w:rsidDel="000A6936">
                <w:rPr>
                  <w:rFonts w:ascii="Courier New" w:hAnsi="Courier New" w:cs="Courier New"/>
                  <w:sz w:val="16"/>
                  <w:szCs w:val="16"/>
                  <w:lang w:val="en-US"/>
                </w:rPr>
                <w:delText>lastModifiedAt</w:delText>
              </w:r>
              <w:r w:rsidRPr="00213F3D" w:rsidDel="000A6936">
                <w:rPr>
                  <w:rFonts w:ascii="Courier New" w:hAnsi="Courier New" w:cs="Courier New"/>
                  <w:sz w:val="16"/>
                  <w:szCs w:val="16"/>
                  <w:lang w:val="en-US"/>
                </w:rPr>
                <w:delText>": "</w:delText>
              </w:r>
            </w:del>
            <w:del w:id="1873" w:author="CR0003" w:date="2025-12-06T20:19:00Z" w16du:dateUtc="2025-09-26T12:54:00Z">
              <w:r w:rsidRPr="00113E05" w:rsidDel="00A05B1B">
                <w:delText xml:space="preserve"> </w:delText>
              </w:r>
            </w:del>
            <w:del w:id="1874" w:author="CR0003" w:date="2025-12-06T20:19:00Z" w16du:dateUtc="2025-09-26T12:55:00Z">
              <w:r w:rsidRPr="00113E05" w:rsidDel="000A6936">
                <w:rPr>
                  <w:rFonts w:ascii="Courier New" w:hAnsi="Courier New" w:cs="Courier New"/>
                  <w:sz w:val="16"/>
                  <w:szCs w:val="16"/>
                </w:rPr>
                <w:delText>20</w:delText>
              </w:r>
              <w:r w:rsidDel="000A6936">
                <w:rPr>
                  <w:rFonts w:ascii="Courier New" w:hAnsi="Courier New" w:cs="Courier New"/>
                  <w:sz w:val="16"/>
                  <w:szCs w:val="16"/>
                </w:rPr>
                <w:delText>25</w:delText>
              </w:r>
              <w:r w:rsidRPr="00113E05" w:rsidDel="000A6936">
                <w:rPr>
                  <w:rFonts w:ascii="Courier New" w:hAnsi="Courier New" w:cs="Courier New"/>
                  <w:sz w:val="16"/>
                  <w:szCs w:val="16"/>
                </w:rPr>
                <w:delText>-0</w:delText>
              </w:r>
              <w:r w:rsidDel="000A6936">
                <w:rPr>
                  <w:rFonts w:ascii="Courier New" w:hAnsi="Courier New" w:cs="Courier New"/>
                  <w:sz w:val="16"/>
                  <w:szCs w:val="16"/>
                </w:rPr>
                <w:delText>3</w:delText>
              </w:r>
              <w:r w:rsidRPr="00113E05" w:rsidDel="000A6936">
                <w:rPr>
                  <w:rFonts w:ascii="Courier New" w:hAnsi="Courier New" w:cs="Courier New"/>
                  <w:sz w:val="16"/>
                  <w:szCs w:val="16"/>
                </w:rPr>
                <w:delText>-06T16:50:26-08:00</w:delText>
              </w:r>
            </w:del>
            <w:del w:id="1875" w:author="CR0003" w:date="2025-12-06T20:19:00Z" w16du:dateUtc="2025-09-26T12:54:00Z">
              <w:r w:rsidRPr="00113E05" w:rsidDel="00A05B1B">
                <w:rPr>
                  <w:rFonts w:ascii="Courier New" w:hAnsi="Courier New" w:cs="Courier New"/>
                  <w:sz w:val="16"/>
                  <w:szCs w:val="16"/>
                  <w:lang w:val="en-US"/>
                </w:rPr>
                <w:delText xml:space="preserve"> </w:delText>
              </w:r>
            </w:del>
            <w:del w:id="1876" w:author="CR0003" w:date="2025-12-06T20:19:00Z" w16du:dateUtc="2025-09-26T12:55:00Z">
              <w:r w:rsidRPr="00213F3D" w:rsidDel="000A6936">
                <w:rPr>
                  <w:rFonts w:ascii="Courier New" w:hAnsi="Courier New" w:cs="Courier New"/>
                  <w:sz w:val="16"/>
                  <w:szCs w:val="16"/>
                  <w:lang w:val="en-US"/>
                </w:rPr>
                <w:delText>",</w:delText>
              </w:r>
            </w:del>
          </w:p>
          <w:p w14:paraId="6CBC3E0B" w14:textId="77777777" w:rsidR="00CD4A58" w:rsidRPr="00213F3D" w:rsidDel="000A6936" w:rsidRDefault="00CD4A58" w:rsidP="00AE586A">
            <w:pPr>
              <w:spacing w:after="0"/>
              <w:rPr>
                <w:del w:id="1877" w:author="CR0003" w:date="2025-12-06T20:19:00Z" w16du:dateUtc="2025-09-26T12:55:00Z"/>
                <w:rFonts w:ascii="Courier New" w:hAnsi="Courier New" w:cs="Courier New"/>
                <w:sz w:val="16"/>
                <w:szCs w:val="16"/>
                <w:lang w:val="en-US"/>
              </w:rPr>
            </w:pPr>
            <w:del w:id="1878" w:author="CR0003" w:date="2025-12-06T20:19:00Z" w16du:dateUtc="2025-09-26T12:55:00Z">
              <w:r w:rsidDel="000A6936">
                <w:rPr>
                  <w:rFonts w:ascii="Courier New" w:hAnsi="Courier New" w:cs="Courier New"/>
                  <w:sz w:val="16"/>
                  <w:szCs w:val="16"/>
                  <w:lang w:val="en-US"/>
                </w:rPr>
                <w:delText xml:space="preserve">      "validationState": "NOT_VALIDATED",</w:delText>
              </w:r>
            </w:del>
          </w:p>
          <w:p w14:paraId="0CA51486"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del w:id="1879" w:author="CR0003" w:date="2025-12-06T20:19:00Z" w16du:dateUtc="2025-10-02T06:49:00Z">
              <w:r w:rsidDel="005902CE">
                <w:rPr>
                  <w:rFonts w:ascii="Courier New" w:hAnsi="Courier New" w:cs="Courier New"/>
                  <w:sz w:val="16"/>
                  <w:szCs w:val="16"/>
                  <w:lang w:val="en-US"/>
                </w:rPr>
                <w:delText>planConfig</w:delText>
              </w:r>
            </w:del>
            <w:ins w:id="1880" w:author="CR0003" w:date="2025-12-06T20:19:00Z" w16du:dateUtc="2025-10-02T06:49:00Z">
              <w:r>
                <w:rPr>
                  <w:rFonts w:ascii="Courier New" w:hAnsi="Courier New" w:cs="Courier New"/>
                  <w:sz w:val="16"/>
                  <w:szCs w:val="16"/>
                  <w:lang w:val="en-US"/>
                </w:rPr>
                <w:t>configChanges</w:t>
              </w:r>
            </w:ins>
            <w:r w:rsidRPr="00213F3D">
              <w:rPr>
                <w:rFonts w:ascii="Courier New" w:hAnsi="Courier New" w:cs="Courier New"/>
                <w:sz w:val="16"/>
                <w:szCs w:val="16"/>
                <w:lang w:val="en-US"/>
              </w:rPr>
              <w:t>": [</w:t>
            </w:r>
          </w:p>
          <w:p w14:paraId="34111B24"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F4B1257"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ins w:id="1881" w:author="CR0003" w:date="2025-12-06T20:19:00Z" w16du:dateUtc="2025-10-02T12:41:00Z">
              <w:r>
                <w:rPr>
                  <w:rFonts w:ascii="Courier New" w:hAnsi="Courier New" w:cs="Courier New"/>
                  <w:sz w:val="16"/>
                  <w:szCs w:val="16"/>
                  <w:lang w:val="en-US"/>
                </w:rPr>
                <w:t>create</w:t>
              </w:r>
            </w:ins>
            <w:del w:id="1882" w:author="CR0003" w:date="2025-12-06T20:19:00Z" w16du:dateUtc="2025-10-02T12:41:00Z">
              <w:r w:rsidDel="00991479">
                <w:rPr>
                  <w:rFonts w:ascii="Courier New" w:hAnsi="Courier New" w:cs="Courier New"/>
                  <w:sz w:val="16"/>
                  <w:szCs w:val="16"/>
                  <w:lang w:val="en-US"/>
                </w:rPr>
                <w:delText>CREATE</w:delText>
              </w:r>
            </w:del>
            <w:r w:rsidRPr="00213F3D">
              <w:rPr>
                <w:rFonts w:ascii="Courier New" w:hAnsi="Courier New" w:cs="Courier New"/>
                <w:sz w:val="16"/>
                <w:szCs w:val="16"/>
                <w:lang w:val="en-US"/>
              </w:rPr>
              <w:t>",</w:t>
            </w:r>
          </w:p>
          <w:p w14:paraId="4E0B5A6A"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w:t>
            </w:r>
            <w:ins w:id="1883" w:author="CR0003" w:date="2025-12-06T20:19:00Z" w16du:dateUtc="2025-09-26T12:56:00Z">
              <w:r>
                <w:rPr>
                  <w:rFonts w:ascii="Courier New" w:hAnsi="Courier New" w:cs="Courier New"/>
                  <w:sz w:val="16"/>
                  <w:szCs w:val="16"/>
                  <w:lang w:val="en-US"/>
                </w:rPr>
                <w:t>example.or</w:t>
              </w:r>
            </w:ins>
            <w:ins w:id="1884" w:author="CR0003" w:date="2025-12-06T20:19:00Z" w16du:dateUtc="2025-09-26T12:57:00Z">
              <w:r>
                <w:rPr>
                  <w:rFonts w:ascii="Courier New" w:hAnsi="Courier New" w:cs="Courier New"/>
                  <w:sz w:val="16"/>
                  <w:szCs w:val="16"/>
                  <w:lang w:val="en-US"/>
                </w:rPr>
                <w:t>g/3gpp</w:t>
              </w:r>
            </w:ins>
            <w:r w:rsidRPr="00213F3D">
              <w:rPr>
                <w:rFonts w:ascii="Courier New" w:hAnsi="Courier New" w:cs="Courier New"/>
                <w:sz w:val="16"/>
                <w:szCs w:val="16"/>
                <w:lang w:val="en-US"/>
              </w:rPr>
              <w:t>/SubNetwork=SN1/ManagedElement=ME10",</w:t>
            </w:r>
          </w:p>
          <w:p w14:paraId="249860F0"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04CB9528"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1125DB54"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745BD70A"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02559D50"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2980B126"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4918C34B" w14:textId="77777777" w:rsidR="00CD4A58" w:rsidRPr="00213F3D" w:rsidRDefault="00CD4A58" w:rsidP="00AE586A">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608DF79"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D720CE2"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B651179"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ins w:id="1885" w:author="CR0003" w:date="2025-12-06T20:19:00Z" w16du:dateUtc="2025-09-26T12:55:00Z">
              <w:r>
                <w:rPr>
                  <w:rFonts w:ascii="Courier New" w:hAnsi="Courier New" w:cs="Courier New"/>
                  <w:sz w:val="16"/>
                  <w:szCs w:val="16"/>
                  <w:lang w:val="en-US"/>
                </w:rPr>
                <w:t>,</w:t>
              </w:r>
            </w:ins>
          </w:p>
          <w:p w14:paraId="3F5BFA7E" w14:textId="77777777" w:rsidR="00CD4A58" w:rsidRDefault="00CD4A58" w:rsidP="00AE586A">
            <w:pPr>
              <w:spacing w:after="0"/>
              <w:rPr>
                <w:ins w:id="1886" w:author="CR0003" w:date="2025-12-06T20:19:00Z" w16du:dateUtc="2025-09-26T12:55:00Z"/>
                <w:rFonts w:ascii="Courier New" w:hAnsi="Courier New" w:cs="Courier New"/>
                <w:sz w:val="16"/>
                <w:szCs w:val="16"/>
                <w:lang w:val="en-US"/>
              </w:rPr>
            </w:pPr>
            <w:ins w:id="1887" w:author="CR0003" w:date="2025-12-06T20:19:00Z" w16du:dateUtc="2025-09-26T12:55:00Z">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213F3D">
                <w:rPr>
                  <w:rFonts w:ascii="Courier New" w:hAnsi="Courier New" w:cs="Courier New"/>
                  <w:sz w:val="16"/>
                  <w:szCs w:val="16"/>
                  <w:lang w:val="en-US"/>
                </w:rPr>
                <w:t>",</w:t>
              </w:r>
            </w:ins>
          </w:p>
          <w:p w14:paraId="46A57BB4" w14:textId="77777777" w:rsidR="00CD4A58" w:rsidRPr="00213F3D" w:rsidRDefault="00CD4A58" w:rsidP="00AE586A">
            <w:pPr>
              <w:spacing w:after="0"/>
              <w:rPr>
                <w:ins w:id="1888" w:author="CR0003" w:date="2025-12-06T20:19:00Z" w16du:dateUtc="2025-09-26T12:55:00Z"/>
                <w:rFonts w:ascii="Courier New" w:hAnsi="Courier New" w:cs="Courier New"/>
                <w:sz w:val="16"/>
                <w:szCs w:val="16"/>
                <w:lang w:val="en-US"/>
              </w:rPr>
            </w:pPr>
            <w:ins w:id="1889" w:author="CR0003" w:date="2025-12-06T20:19:00Z" w16du:dateUtc="2025-09-26T12:55:00Z">
              <w:r>
                <w:rPr>
                  <w:rFonts w:ascii="Courier New" w:hAnsi="Courier New" w:cs="Courier New"/>
                  <w:sz w:val="16"/>
                  <w:szCs w:val="16"/>
                  <w:lang w:val="en-US"/>
                </w:rPr>
                <w:t xml:space="preserve">      "validationState": "NOT_VALIDATED"</w:t>
              </w:r>
            </w:ins>
          </w:p>
          <w:p w14:paraId="5587909D" w14:textId="77777777" w:rsidR="00CD4A58" w:rsidRPr="00213F3D"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CC3CA46"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E33C735"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736E05AE" w14:textId="77777777" w:rsidR="00CD4A58"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EDCE4B6" w14:textId="77777777" w:rsidR="00CD4A58" w:rsidRPr="00AC08A7" w:rsidRDefault="00CD4A58" w:rsidP="00AE586A">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5B3F07BC"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1C18AD89" w14:textId="77777777" w:rsidR="00CD4A58" w:rsidRPr="009D7A3D"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79C62C5E" w14:textId="77777777" w:rsidR="00CD4A58" w:rsidRPr="00D5795B" w:rsidRDefault="00CD4A58" w:rsidP="00AE586A">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CD4A58" w:rsidRPr="00D5795B" w:rsidDel="00315BFB" w14:paraId="40C6BA1F" w14:textId="77777777" w:rsidTr="00AE586A">
        <w:trPr>
          <w:del w:id="1890" w:author="CR0003" w:date="2025-12-06T20:19:00Z"/>
        </w:trPr>
        <w:tc>
          <w:tcPr>
            <w:tcW w:w="5000" w:type="pct"/>
            <w:shd w:val="clear" w:color="auto" w:fill="F2F2F2"/>
          </w:tcPr>
          <w:p w14:paraId="39DF2622" w14:textId="77777777" w:rsidR="00CD4A58" w:rsidRPr="009D7A3D" w:rsidDel="00315BFB" w:rsidRDefault="00CD4A58" w:rsidP="00AE586A">
            <w:pPr>
              <w:spacing w:after="0"/>
              <w:rPr>
                <w:del w:id="1891" w:author="CR0003" w:date="2025-12-06T20:19:00Z" w16du:dateUtc="2025-09-29T16:12:00Z"/>
                <w:rFonts w:ascii="Courier New" w:hAnsi="Courier New" w:cs="Courier New"/>
                <w:sz w:val="16"/>
                <w:szCs w:val="16"/>
                <w:lang w:val="en-US"/>
              </w:rPr>
            </w:pPr>
          </w:p>
        </w:tc>
      </w:tr>
    </w:tbl>
    <w:p w14:paraId="7DB22FEB" w14:textId="77777777" w:rsidR="00B711E3" w:rsidRPr="00BB6F83" w:rsidRDefault="00B711E3" w:rsidP="00B711E3">
      <w:pPr>
        <w:spacing w:before="180"/>
      </w:pPr>
      <w:r w:rsidRPr="00BB6F83">
        <w:t>The next example shows how the value of the "location" attribute in the operation can be changed from "Castle</w:t>
      </w:r>
      <w:r w:rsidRPr="00BB6F83">
        <w:rPr>
          <w:lang w:val="en-US"/>
        </w:rPr>
        <w:t xml:space="preserve"> Charlottenburg" to "Summer palace Charlottenburg"</w:t>
      </w:r>
      <w:ins w:id="1892" w:author="CR0003" w:date="2025-12-06T20:19:00Z" w16du:dateUtc="2025-10-02T14:14:00Z">
        <w:r>
          <w:rPr>
            <w:lang w:val="en-US"/>
          </w:rPr>
          <w:t xml:space="preserve"> using JSON Patch</w:t>
        </w:r>
      </w:ins>
      <w:r w:rsidRPr="00BB6F83">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3B3E6F" w14:paraId="30AC12DD" w14:textId="77777777" w:rsidTr="009852B7">
        <w:tc>
          <w:tcPr>
            <w:tcW w:w="5000" w:type="pct"/>
            <w:shd w:val="clear" w:color="auto" w:fill="F2F2F2"/>
          </w:tcPr>
          <w:p w14:paraId="1F52B308"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PATCH 3gpp/</w:t>
            </w:r>
            <w:ins w:id="1893" w:author="CR0003" w:date="2025-12-06T20:19:00Z" w16du:dateUtc="2025-10-01T12:01:00Z">
              <w:r w:rsidRPr="00BB6F83">
                <w:rPr>
                  <w:rFonts w:ascii="Courier New" w:hAnsi="Courier New" w:cs="Courier New"/>
                  <w:sz w:val="16"/>
                  <w:szCs w:val="16"/>
                  <w:lang w:val="en-US"/>
                </w:rPr>
                <w:t>plan-managem</w:t>
              </w:r>
            </w:ins>
            <w:ins w:id="1894" w:author="CR0003" w:date="2025-12-06T20:19:00Z" w16du:dateUtc="2025-10-02T06:23:00Z">
              <w:r>
                <w:rPr>
                  <w:rFonts w:ascii="Courier New" w:hAnsi="Courier New" w:cs="Courier New"/>
                  <w:sz w:val="16"/>
                  <w:szCs w:val="16"/>
                  <w:lang w:val="en-US"/>
                </w:rPr>
                <w:t>e</w:t>
              </w:r>
            </w:ins>
            <w:ins w:id="1895" w:author="CR0003" w:date="2025-12-06T20:19:00Z" w16du:dateUtc="2025-10-01T12:01:00Z">
              <w:r w:rsidRPr="00BB6F83">
                <w:rPr>
                  <w:rFonts w:ascii="Courier New" w:hAnsi="Courier New" w:cs="Courier New"/>
                  <w:sz w:val="16"/>
                  <w:szCs w:val="16"/>
                  <w:lang w:val="en-US"/>
                </w:rPr>
                <w:t>nt</w:t>
              </w:r>
            </w:ins>
            <w:del w:id="1896" w:author="CR0003" w:date="2025-12-06T20:19:00Z" w16du:dateUtc="2025-10-01T12:01:00Z">
              <w:r w:rsidRPr="00BB6F83" w:rsidDel="00801B61">
                <w:rPr>
                  <w:rFonts w:ascii="Courier New" w:hAnsi="Courier New" w:cs="Courier New"/>
                  <w:sz w:val="16"/>
                  <w:szCs w:val="16"/>
                  <w:lang w:val="en-US"/>
                </w:rPr>
                <w:delText>ProvMnS</w:delText>
              </w:r>
            </w:del>
            <w:r w:rsidRPr="00BB6F83">
              <w:rPr>
                <w:rFonts w:ascii="Courier New" w:hAnsi="Courier New" w:cs="Courier New"/>
                <w:sz w:val="16"/>
                <w:szCs w:val="16"/>
                <w:lang w:val="en-US"/>
              </w:rPr>
              <w:t>/v1/plan-descriptors/p1 HTTP/1.1</w:t>
            </w:r>
          </w:p>
          <w:p w14:paraId="42AAFACB"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Host: example.org</w:t>
            </w:r>
          </w:p>
          <w:p w14:paraId="34642320"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Content-Type: application/json-patch+json</w:t>
            </w:r>
          </w:p>
          <w:p w14:paraId="00A45341" w14:textId="77777777" w:rsidR="007D0AA4" w:rsidRPr="00BB6F83" w:rsidRDefault="007D0AA4" w:rsidP="007D0AA4">
            <w:pPr>
              <w:spacing w:after="0"/>
              <w:rPr>
                <w:rFonts w:ascii="Courier New" w:hAnsi="Courier New" w:cs="Courier New"/>
                <w:sz w:val="16"/>
                <w:szCs w:val="16"/>
                <w:lang w:val="en-US"/>
              </w:rPr>
            </w:pPr>
          </w:p>
          <w:p w14:paraId="3B1A82CF"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w:t>
            </w:r>
          </w:p>
          <w:p w14:paraId="031920C3"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p>
          <w:p w14:paraId="760A8472"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ins w:id="1897" w:author="CR0003" w:date="2025-12-06T20:19:00Z" w16du:dateUtc="2025-10-02T14:05:00Z">
              <w:r>
                <w:rPr>
                  <w:rFonts w:ascii="Courier New" w:hAnsi="Courier New" w:cs="Courier New"/>
                  <w:sz w:val="16"/>
                  <w:szCs w:val="16"/>
                  <w:lang w:val="en-US"/>
                </w:rPr>
                <w:t>op</w:t>
              </w:r>
            </w:ins>
            <w:del w:id="1898" w:author="CR0003" w:date="2025-12-06T20:19:00Z" w16du:dateUtc="2025-10-02T14:05:00Z">
              <w:r w:rsidRPr="00BB6F83" w:rsidDel="002E0F2E">
                <w:rPr>
                  <w:rFonts w:ascii="Courier New" w:hAnsi="Courier New" w:cs="Courier New"/>
                  <w:sz w:val="16"/>
                  <w:szCs w:val="16"/>
                  <w:lang w:val="en-US"/>
                </w:rPr>
                <w:delText>modi</w:delText>
              </w:r>
            </w:del>
            <w:del w:id="1899" w:author="CR0003" w:date="2025-12-06T20:19:00Z" w16du:dateUtc="2025-10-01T12:08:00Z">
              <w:r w:rsidRPr="00BB6F83" w:rsidDel="008C253D">
                <w:rPr>
                  <w:rFonts w:ascii="Courier New" w:hAnsi="Courier New" w:cs="Courier New"/>
                  <w:sz w:val="16"/>
                  <w:szCs w:val="16"/>
                  <w:lang w:val="en-US"/>
                </w:rPr>
                <w:delText>r</w:delText>
              </w:r>
            </w:del>
            <w:del w:id="1900" w:author="CR0003" w:date="2025-12-06T20:19:00Z" w16du:dateUtc="2025-10-02T14:05:00Z">
              <w:r w:rsidRPr="00BB6F83" w:rsidDel="002E0F2E">
                <w:rPr>
                  <w:rFonts w:ascii="Courier New" w:hAnsi="Courier New" w:cs="Courier New"/>
                  <w:sz w:val="16"/>
                  <w:szCs w:val="16"/>
                  <w:lang w:val="en-US"/>
                </w:rPr>
                <w:delText>yOperator</w:delText>
              </w:r>
            </w:del>
            <w:r w:rsidRPr="00BB6F83">
              <w:rPr>
                <w:rFonts w:ascii="Courier New" w:hAnsi="Courier New" w:cs="Courier New"/>
                <w:sz w:val="16"/>
                <w:szCs w:val="16"/>
                <w:lang w:val="en-US"/>
              </w:rPr>
              <w:t>": "replace",</w:t>
            </w:r>
          </w:p>
          <w:p w14:paraId="0C87FEAF" w14:textId="77777777" w:rsidR="007D0AA4" w:rsidRPr="00BB6F83"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"path": "/</w:t>
            </w:r>
            <w:del w:id="1901" w:author="CR0003" w:date="2025-12-06T20:19:00Z" w16du:dateUtc="2025-10-02T06:50:00Z">
              <w:r w:rsidRPr="00BB6F83" w:rsidDel="005902CE">
                <w:rPr>
                  <w:rFonts w:ascii="Courier New" w:hAnsi="Courier New" w:cs="Courier New"/>
                  <w:sz w:val="16"/>
                  <w:szCs w:val="16"/>
                  <w:lang w:val="en-US"/>
                </w:rPr>
                <w:delText>planConfig</w:delText>
              </w:r>
            </w:del>
            <w:ins w:id="1902" w:author="CR0003" w:date="2025-12-06T20:19:00Z" w16du:dateUtc="2025-10-02T06:50:00Z">
              <w:r>
                <w:rPr>
                  <w:rFonts w:ascii="Courier New" w:hAnsi="Courier New" w:cs="Courier New"/>
                  <w:sz w:val="16"/>
                  <w:szCs w:val="16"/>
                  <w:lang w:val="en-US"/>
                </w:rPr>
                <w:t>configChanges</w:t>
              </w:r>
            </w:ins>
            <w:r w:rsidRPr="00BB6F83">
              <w:rPr>
                <w:rFonts w:ascii="Courier New" w:hAnsi="Courier New" w:cs="Courier New"/>
                <w:sz w:val="16"/>
                <w:szCs w:val="16"/>
                <w:lang w:val="en-US"/>
              </w:rPr>
              <w:t>/0/value/attributes/location",</w:t>
            </w:r>
          </w:p>
          <w:p w14:paraId="58422DF4" w14:textId="77777777" w:rsidR="007D0AA4" w:rsidRPr="00B2771A" w:rsidRDefault="007D0AA4" w:rsidP="007D0AA4">
            <w:pPr>
              <w:spacing w:after="0"/>
              <w:rPr>
                <w:rFonts w:ascii="Courier New" w:hAnsi="Courier New" w:cs="Courier New"/>
                <w:sz w:val="16"/>
                <w:szCs w:val="16"/>
                <w:lang w:val="en-US"/>
              </w:rPr>
            </w:pPr>
            <w:r w:rsidRPr="00BB6F83">
              <w:rPr>
                <w:rFonts w:ascii="Courier New" w:hAnsi="Courier New" w:cs="Courier New"/>
                <w:sz w:val="16"/>
                <w:szCs w:val="16"/>
                <w:lang w:val="en-US"/>
              </w:rPr>
              <w:t xml:space="preserve">    </w:t>
            </w:r>
            <w:r w:rsidRPr="00B2771A">
              <w:rPr>
                <w:rFonts w:ascii="Courier New" w:hAnsi="Courier New" w:cs="Courier New"/>
                <w:sz w:val="16"/>
                <w:szCs w:val="16"/>
                <w:lang w:val="en-US"/>
              </w:rPr>
              <w:t>"value": "Summer palace Charlottenburg"</w:t>
            </w:r>
          </w:p>
          <w:p w14:paraId="7DE9D42F" w14:textId="77777777" w:rsidR="007D0AA4" w:rsidRPr="00BB6F83" w:rsidRDefault="007D0AA4" w:rsidP="007D0AA4">
            <w:pPr>
              <w:spacing w:after="0"/>
              <w:rPr>
                <w:rFonts w:ascii="Courier New" w:hAnsi="Courier New" w:cs="Courier New"/>
                <w:sz w:val="16"/>
                <w:szCs w:val="16"/>
                <w:lang w:val="en-US"/>
              </w:rPr>
            </w:pPr>
            <w:r w:rsidRPr="00B2771A">
              <w:rPr>
                <w:rFonts w:ascii="Courier New" w:hAnsi="Courier New" w:cs="Courier New"/>
                <w:sz w:val="16"/>
                <w:szCs w:val="16"/>
                <w:lang w:val="en-US"/>
              </w:rPr>
              <w:t xml:space="preserve">  }</w:t>
            </w:r>
          </w:p>
          <w:p w14:paraId="35E1C0BE" w14:textId="0E7E1A85" w:rsidR="00E408C6" w:rsidRPr="003B3E6F" w:rsidRDefault="007D0AA4" w:rsidP="007D0AA4">
            <w:pPr>
              <w:spacing w:after="0"/>
              <w:rPr>
                <w:rFonts w:ascii="Courier New" w:hAnsi="Courier New" w:cs="Courier New"/>
                <w:sz w:val="16"/>
                <w:szCs w:val="16"/>
              </w:rPr>
            </w:pPr>
            <w:r w:rsidRPr="00BB6F83">
              <w:rPr>
                <w:rFonts w:ascii="Courier New" w:hAnsi="Courier New" w:cs="Courier New"/>
                <w:sz w:val="16"/>
                <w:szCs w:val="16"/>
                <w:lang w:val="en-US"/>
              </w:rPr>
              <w:t>]</w:t>
            </w:r>
          </w:p>
        </w:tc>
      </w:tr>
    </w:tbl>
    <w:p w14:paraId="4FA8C7B9" w14:textId="77777777" w:rsidR="00264019" w:rsidRDefault="00264019" w:rsidP="00AE586A">
      <w:pPr>
        <w:spacing w:before="180"/>
        <w:rPr>
          <w:ins w:id="1903" w:author="CR0003" w:date="2025-12-06T20:19:00Z" w16du:dateUtc="2025-10-01T16:57:00Z"/>
          <w:lang w:val="en-US"/>
        </w:rPr>
      </w:pPr>
      <w:ins w:id="1904" w:author="CR0003" w:date="2025-12-06T20:19:00Z" w16du:dateUtc="2025-10-01T13:37:00Z">
        <w:r w:rsidRPr="00BB6F83">
          <w:rPr>
            <w:lang w:val="en-US"/>
          </w:rPr>
          <w:t>Th</w:t>
        </w:r>
      </w:ins>
      <w:ins w:id="1905" w:author="CR0003" w:date="2025-12-06T20:19:00Z" w16du:dateUtc="2025-10-01T14:03:00Z">
        <w:r w:rsidRPr="00BB6F83">
          <w:rPr>
            <w:lang w:val="en-US"/>
          </w:rPr>
          <w:t>e</w:t>
        </w:r>
      </w:ins>
      <w:ins w:id="1906" w:author="CR0003" w:date="2025-12-06T20:19:00Z" w16du:dateUtc="2025-10-01T13:37:00Z">
        <w:r w:rsidRPr="00BB6F83">
          <w:rPr>
            <w:lang w:val="en-US"/>
          </w:rPr>
          <w:t xml:space="preserve"> second example is for the case </w:t>
        </w:r>
      </w:ins>
      <w:ins w:id="1907" w:author="CR0003" w:date="2025-12-06T20:19:00Z" w16du:dateUtc="2025-10-01T14:44:00Z">
        <w:r>
          <w:rPr>
            <w:lang w:val="en-US"/>
          </w:rPr>
          <w:t xml:space="preserve">where </w:t>
        </w:r>
      </w:ins>
      <w:ins w:id="1908" w:author="CR0003" w:date="2025-12-06T20:19:00Z" w16du:dateUtc="2025-10-02T06:24:00Z">
        <w:r>
          <w:rPr>
            <w:lang w:val="en-US"/>
          </w:rPr>
          <w:t>a modified JSON Patch is u</w:t>
        </w:r>
      </w:ins>
      <w:ins w:id="1909" w:author="CR0003" w:date="2025-12-06T20:19:00Z" w16du:dateUtc="2025-10-02T06:25:00Z">
        <w:r>
          <w:rPr>
            <w:lang w:val="en-US"/>
          </w:rPr>
          <w:t>s</w:t>
        </w:r>
      </w:ins>
      <w:ins w:id="1910" w:author="CR0003" w:date="2025-12-06T20:19:00Z" w16du:dateUtc="2025-10-02T06:24:00Z">
        <w:r>
          <w:rPr>
            <w:lang w:val="en-US"/>
          </w:rPr>
          <w:t>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49C098A7" w14:textId="77777777" w:rsidTr="00AE586A">
        <w:trPr>
          <w:ins w:id="1911" w:author="CR0003" w:date="2025-12-06T20:19:00Z"/>
        </w:trPr>
        <w:tc>
          <w:tcPr>
            <w:tcW w:w="5000" w:type="pct"/>
            <w:shd w:val="clear" w:color="auto" w:fill="F2F2F2"/>
          </w:tcPr>
          <w:p w14:paraId="1902D31C" w14:textId="77777777" w:rsidR="00264019" w:rsidRPr="00BB6F83" w:rsidRDefault="00264019" w:rsidP="00264019">
            <w:pPr>
              <w:spacing w:after="0"/>
              <w:rPr>
                <w:ins w:id="1912" w:author="CR0003" w:date="2025-12-06T20:19:00Z" w16du:dateUtc="2025-10-01T16:16:00Z"/>
                <w:rFonts w:ascii="Courier New" w:hAnsi="Courier New" w:cs="Courier New"/>
                <w:sz w:val="16"/>
                <w:szCs w:val="16"/>
                <w:lang w:val="en-US"/>
              </w:rPr>
            </w:pPr>
            <w:ins w:id="1913" w:author="CR0003" w:date="2025-12-06T20:19:00Z" w16du:dateUtc="2025-10-01T16:16:00Z">
              <w:r w:rsidRPr="00BB6F83">
                <w:rPr>
                  <w:rFonts w:ascii="Courier New" w:hAnsi="Courier New" w:cs="Courier New"/>
                  <w:sz w:val="16"/>
                  <w:szCs w:val="16"/>
                  <w:lang w:val="en-US"/>
                </w:rPr>
                <w:t>PATCH 3gpp/plan-managem</w:t>
              </w:r>
              <w:r>
                <w:rPr>
                  <w:rFonts w:ascii="Courier New" w:hAnsi="Courier New" w:cs="Courier New"/>
                  <w:sz w:val="16"/>
                  <w:szCs w:val="16"/>
                  <w:lang w:val="en-US"/>
                </w:rPr>
                <w:t>e</w:t>
              </w:r>
              <w:r w:rsidRPr="00BB6F83">
                <w:rPr>
                  <w:rFonts w:ascii="Courier New" w:hAnsi="Courier New" w:cs="Courier New"/>
                  <w:sz w:val="16"/>
                  <w:szCs w:val="16"/>
                  <w:lang w:val="en-US"/>
                </w:rPr>
                <w:t>nt/v1/plan-descriptors/p1 HTTP/1.1</w:t>
              </w:r>
            </w:ins>
          </w:p>
          <w:p w14:paraId="1C6996EA" w14:textId="77777777" w:rsidR="00264019" w:rsidRPr="00BB6F83" w:rsidRDefault="00264019" w:rsidP="00264019">
            <w:pPr>
              <w:spacing w:after="0"/>
              <w:rPr>
                <w:ins w:id="1914" w:author="CR0003" w:date="2025-12-06T20:19:00Z" w16du:dateUtc="2025-10-01T13:27:00Z"/>
                <w:rFonts w:ascii="Courier New" w:hAnsi="Courier New" w:cs="Courier New"/>
                <w:sz w:val="16"/>
                <w:szCs w:val="16"/>
                <w:lang w:val="en-US"/>
              </w:rPr>
            </w:pPr>
            <w:ins w:id="1915" w:author="CR0003" w:date="2025-12-06T20:19:00Z" w16du:dateUtc="2025-10-01T13:27:00Z">
              <w:r w:rsidRPr="00BB6F83">
                <w:rPr>
                  <w:rFonts w:ascii="Courier New" w:hAnsi="Courier New" w:cs="Courier New"/>
                  <w:sz w:val="16"/>
                  <w:szCs w:val="16"/>
                  <w:lang w:val="en-US"/>
                </w:rPr>
                <w:t>Host: example.org</w:t>
              </w:r>
            </w:ins>
          </w:p>
          <w:p w14:paraId="19CF5C43" w14:textId="77777777" w:rsidR="00264019" w:rsidRPr="00BB6F83" w:rsidRDefault="00264019" w:rsidP="00264019">
            <w:pPr>
              <w:spacing w:after="0"/>
              <w:rPr>
                <w:ins w:id="1916" w:author="CR0003" w:date="2025-12-06T20:19:00Z" w16du:dateUtc="2025-10-01T13:27:00Z"/>
                <w:rFonts w:ascii="Courier New" w:hAnsi="Courier New" w:cs="Courier New"/>
                <w:sz w:val="16"/>
                <w:szCs w:val="16"/>
                <w:lang w:val="en-US"/>
              </w:rPr>
            </w:pPr>
            <w:ins w:id="1917" w:author="CR0003" w:date="2025-12-06T20:19:00Z" w16du:dateUtc="2025-10-01T13:27:00Z">
              <w:r w:rsidRPr="00BB6F83">
                <w:rPr>
                  <w:rFonts w:ascii="Courier New" w:hAnsi="Courier New" w:cs="Courier New"/>
                  <w:sz w:val="16"/>
                  <w:szCs w:val="16"/>
                  <w:lang w:val="en-US"/>
                </w:rPr>
                <w:t xml:space="preserve">Content-Type: </w:t>
              </w:r>
            </w:ins>
            <w:ins w:id="1918" w:author="CR0003" w:date="2025-12-06T20:19:00Z" w16du:dateUtc="2025-10-02T08:48:00Z">
              <w:r>
                <w:rPr>
                  <w:rFonts w:ascii="Courier New" w:hAnsi="Courier New" w:cs="Courier New"/>
                  <w:sz w:val="16"/>
                  <w:szCs w:val="16"/>
                  <w:lang w:val="en-US"/>
                </w:rPr>
                <w:t>application</w:t>
              </w:r>
            </w:ins>
            <w:ins w:id="1919" w:author="CR0003" w:date="2025-12-06T20:19:00Z" w16du:dateUtc="2025-10-02T08:49:00Z">
              <w:r>
                <w:rPr>
                  <w:rFonts w:ascii="Courier New" w:hAnsi="Courier New" w:cs="Courier New"/>
                  <w:sz w:val="16"/>
                  <w:szCs w:val="16"/>
                  <w:lang w:val="en-US"/>
                </w:rPr>
                <w:t>/</w:t>
              </w:r>
            </w:ins>
            <w:ins w:id="1920" w:author="CR0003" w:date="2025-12-06T20:19:00Z" w16du:dateUtc="2025-10-02T08:48:00Z">
              <w:r>
                <w:rPr>
                  <w:rFonts w:ascii="Courier New" w:hAnsi="Courier New" w:cs="Courier New"/>
                  <w:sz w:val="16"/>
                  <w:szCs w:val="16"/>
                  <w:lang w:val="en-US"/>
                </w:rPr>
                <w:t>json</w:t>
              </w:r>
            </w:ins>
          </w:p>
          <w:p w14:paraId="4313343B" w14:textId="77777777" w:rsidR="00264019" w:rsidRPr="00BB6F83" w:rsidRDefault="00264019" w:rsidP="00264019">
            <w:pPr>
              <w:spacing w:after="0"/>
              <w:rPr>
                <w:ins w:id="1921" w:author="CR0003" w:date="2025-12-06T20:19:00Z" w16du:dateUtc="2025-10-01T13:27:00Z"/>
                <w:rFonts w:ascii="Courier New" w:hAnsi="Courier New" w:cs="Courier New"/>
                <w:sz w:val="16"/>
                <w:szCs w:val="16"/>
                <w:lang w:val="en-US"/>
              </w:rPr>
            </w:pPr>
          </w:p>
          <w:p w14:paraId="52C7969F" w14:textId="77777777" w:rsidR="00264019" w:rsidRPr="00BB6F83" w:rsidRDefault="00264019" w:rsidP="00264019">
            <w:pPr>
              <w:spacing w:after="0"/>
              <w:rPr>
                <w:ins w:id="1922" w:author="CR0003" w:date="2025-12-06T20:19:00Z" w16du:dateUtc="2025-10-01T13:27:00Z"/>
                <w:rFonts w:ascii="Courier New" w:hAnsi="Courier New" w:cs="Courier New"/>
                <w:sz w:val="16"/>
                <w:szCs w:val="16"/>
                <w:lang w:val="en-US"/>
              </w:rPr>
            </w:pPr>
            <w:ins w:id="1923" w:author="CR0003" w:date="2025-12-06T20:19:00Z" w16du:dateUtc="2025-10-01T13:27:00Z">
              <w:r w:rsidRPr="00BB6F83">
                <w:rPr>
                  <w:rFonts w:ascii="Courier New" w:hAnsi="Courier New" w:cs="Courier New"/>
                  <w:sz w:val="16"/>
                  <w:szCs w:val="16"/>
                  <w:lang w:val="en-US"/>
                </w:rPr>
                <w:t>[</w:t>
              </w:r>
            </w:ins>
          </w:p>
          <w:p w14:paraId="4DEA2DC6" w14:textId="77777777" w:rsidR="00264019" w:rsidRPr="00BB6F83" w:rsidRDefault="00264019" w:rsidP="00264019">
            <w:pPr>
              <w:spacing w:after="0"/>
              <w:rPr>
                <w:ins w:id="1924" w:author="CR0003" w:date="2025-12-06T20:19:00Z" w16du:dateUtc="2025-10-01T13:27:00Z"/>
                <w:rFonts w:ascii="Courier New" w:hAnsi="Courier New" w:cs="Courier New"/>
                <w:sz w:val="16"/>
                <w:szCs w:val="16"/>
                <w:lang w:val="en-US"/>
              </w:rPr>
            </w:pPr>
            <w:ins w:id="1925" w:author="CR0003" w:date="2025-12-06T20:19:00Z" w16du:dateUtc="2025-10-01T13:27:00Z">
              <w:r w:rsidRPr="00BB6F83">
                <w:rPr>
                  <w:rFonts w:ascii="Courier New" w:hAnsi="Courier New" w:cs="Courier New"/>
                  <w:sz w:val="16"/>
                  <w:szCs w:val="16"/>
                  <w:lang w:val="en-US"/>
                </w:rPr>
                <w:t xml:space="preserve">  {</w:t>
              </w:r>
            </w:ins>
          </w:p>
          <w:p w14:paraId="2BEAE0DE" w14:textId="77777777" w:rsidR="00264019" w:rsidRPr="00BB6F83" w:rsidRDefault="00264019" w:rsidP="00264019">
            <w:pPr>
              <w:spacing w:after="0"/>
              <w:rPr>
                <w:ins w:id="1926" w:author="CR0003" w:date="2025-12-06T20:19:00Z" w16du:dateUtc="2025-10-01T13:27:00Z"/>
                <w:rFonts w:ascii="Courier New" w:hAnsi="Courier New" w:cs="Courier New"/>
                <w:sz w:val="16"/>
                <w:szCs w:val="16"/>
                <w:lang w:val="en-US"/>
              </w:rPr>
            </w:pPr>
            <w:ins w:id="1927" w:author="CR0003" w:date="2025-12-06T20:19:00Z" w16du:dateUtc="2025-10-01T13:27:00Z">
              <w:r w:rsidRPr="00BB6F83">
                <w:rPr>
                  <w:rFonts w:ascii="Courier New" w:hAnsi="Courier New" w:cs="Courier New"/>
                  <w:sz w:val="16"/>
                  <w:szCs w:val="16"/>
                  <w:lang w:val="en-US"/>
                </w:rPr>
                <w:t xml:space="preserve">    "</w:t>
              </w:r>
            </w:ins>
            <w:ins w:id="1928" w:author="CR0003" w:date="2025-12-06T20:19:00Z" w16du:dateUtc="2025-10-02T08:43:00Z">
              <w:r>
                <w:rPr>
                  <w:rFonts w:ascii="Courier New" w:hAnsi="Courier New" w:cs="Courier New"/>
                  <w:sz w:val="16"/>
                  <w:szCs w:val="16"/>
                  <w:lang w:val="en-US"/>
                </w:rPr>
                <w:t>op</w:t>
              </w:r>
            </w:ins>
            <w:ins w:id="1929" w:author="CR0003" w:date="2025-12-06T20:19:00Z" w16du:dateUtc="2025-10-01T13:27:00Z">
              <w:r w:rsidRPr="00BB6F83">
                <w:rPr>
                  <w:rFonts w:ascii="Courier New" w:hAnsi="Courier New" w:cs="Courier New"/>
                  <w:sz w:val="16"/>
                  <w:szCs w:val="16"/>
                  <w:lang w:val="en-US"/>
                </w:rPr>
                <w:t>": "</w:t>
              </w:r>
            </w:ins>
            <w:ins w:id="1930" w:author="CR0003" w:date="2025-12-06T20:19:00Z" w16du:dateUtc="2025-10-02T14:06:00Z">
              <w:r>
                <w:rPr>
                  <w:rFonts w:ascii="Courier New" w:hAnsi="Courier New" w:cs="Courier New"/>
                  <w:sz w:val="16"/>
                  <w:szCs w:val="16"/>
                  <w:lang w:val="en-US"/>
                </w:rPr>
                <w:t>replace</w:t>
              </w:r>
            </w:ins>
            <w:ins w:id="1931" w:author="CR0003" w:date="2025-12-06T20:19:00Z" w16du:dateUtc="2025-10-01T13:27:00Z">
              <w:r w:rsidRPr="00BB6F83">
                <w:rPr>
                  <w:rFonts w:ascii="Courier New" w:hAnsi="Courier New" w:cs="Courier New"/>
                  <w:sz w:val="16"/>
                  <w:szCs w:val="16"/>
                  <w:lang w:val="en-US"/>
                </w:rPr>
                <w:t>",</w:t>
              </w:r>
            </w:ins>
          </w:p>
          <w:p w14:paraId="6CC1799D" w14:textId="77777777" w:rsidR="00264019" w:rsidRPr="00BB6F83" w:rsidRDefault="00264019" w:rsidP="00264019">
            <w:pPr>
              <w:spacing w:after="0"/>
              <w:rPr>
                <w:ins w:id="1932" w:author="CR0003" w:date="2025-12-06T20:19:00Z" w16du:dateUtc="2025-10-01T16:31:00Z"/>
                <w:rFonts w:ascii="Courier New" w:hAnsi="Courier New" w:cs="Courier New"/>
                <w:sz w:val="16"/>
                <w:szCs w:val="16"/>
                <w:lang w:val="en-US"/>
              </w:rPr>
            </w:pPr>
            <w:ins w:id="1933" w:author="CR0003" w:date="2025-12-06T20:19:00Z" w16du:dateUtc="2025-10-01T16:31:00Z">
              <w:r w:rsidRPr="00BB6F83">
                <w:rPr>
                  <w:rFonts w:ascii="Courier New" w:hAnsi="Courier New" w:cs="Courier New"/>
                  <w:sz w:val="16"/>
                  <w:szCs w:val="16"/>
                  <w:lang w:val="en-US"/>
                </w:rPr>
                <w:t xml:space="preserve">    </w:t>
              </w:r>
              <w:r w:rsidRPr="003E63CD">
                <w:rPr>
                  <w:rFonts w:ascii="Courier New" w:hAnsi="Courier New" w:cs="Courier New"/>
                  <w:sz w:val="16"/>
                  <w:szCs w:val="16"/>
                  <w:lang w:val="en-US"/>
                </w:rPr>
                <w:t>"path": "</w:t>
              </w:r>
            </w:ins>
            <w:ins w:id="1934" w:author="CR0003" w:date="2025-12-06T20:19:00Z" w16du:dateUtc="2025-10-02T14:06:00Z">
              <w:r>
                <w:rPr>
                  <w:rFonts w:ascii="Courier New" w:hAnsi="Courier New" w:cs="Courier New"/>
                  <w:sz w:val="16"/>
                  <w:szCs w:val="16"/>
                  <w:lang w:val="en-US"/>
                </w:rPr>
                <w:t>/</w:t>
              </w:r>
            </w:ins>
            <w:ins w:id="1935" w:author="CR0003" w:date="2025-12-06T20:19:00Z" w16du:dateUtc="2025-10-02T06:50:00Z">
              <w:r w:rsidRPr="003E63CD">
                <w:rPr>
                  <w:rFonts w:ascii="Courier New" w:hAnsi="Courier New" w:cs="Courier New"/>
                  <w:sz w:val="16"/>
                  <w:szCs w:val="16"/>
                  <w:lang w:val="en-US"/>
                </w:rPr>
                <w:t>configChanges</w:t>
              </w:r>
            </w:ins>
            <w:ins w:id="1936" w:author="CR0003" w:date="2025-12-06T20:19:00Z" w16du:dateUtc="2025-10-01T17:04:00Z">
              <w:r w:rsidRPr="003E63CD">
                <w:rPr>
                  <w:rFonts w:ascii="Courier New" w:hAnsi="Courier New" w:cs="Courier New"/>
                  <w:sz w:val="16"/>
                  <w:szCs w:val="16"/>
                  <w:lang w:val="en-US"/>
                </w:rPr>
                <w:t>[</w:t>
              </w:r>
            </w:ins>
            <w:ins w:id="1937" w:author="CR0003" w:date="2025-12-06T20:19:00Z" w16du:dateUtc="2025-10-01T16:31:00Z">
              <w:r w:rsidRPr="003E63CD">
                <w:rPr>
                  <w:rFonts w:ascii="Courier New" w:hAnsi="Courier New" w:cs="Courier New"/>
                  <w:sz w:val="16"/>
                  <w:szCs w:val="16"/>
                  <w:lang w:val="en-US"/>
                </w:rPr>
                <w:t>change</w:t>
              </w:r>
            </w:ins>
            <w:ins w:id="1938" w:author="CR0003" w:date="2025-12-06T20:19:00Z" w16du:dateUtc="2025-10-01T16:38:00Z">
              <w:r w:rsidRPr="003E63CD">
                <w:rPr>
                  <w:rFonts w:ascii="Courier New" w:hAnsi="Courier New" w:cs="Courier New"/>
                  <w:sz w:val="16"/>
                  <w:szCs w:val="16"/>
                  <w:lang w:val="en-US"/>
                </w:rPr>
                <w:t>I</w:t>
              </w:r>
            </w:ins>
            <w:ins w:id="1939" w:author="CR0003" w:date="2025-12-06T20:19:00Z" w16du:dateUtc="2025-10-01T16:31:00Z">
              <w:r w:rsidRPr="003E63CD">
                <w:rPr>
                  <w:rFonts w:ascii="Courier New" w:hAnsi="Courier New" w:cs="Courier New"/>
                  <w:sz w:val="16"/>
                  <w:szCs w:val="16"/>
                  <w:lang w:val="en-US"/>
                </w:rPr>
                <w:t>d=</w:t>
              </w:r>
            </w:ins>
            <w:ins w:id="1940" w:author="CR0003" w:date="2025-12-06T20:19:00Z" w16du:dateUtc="2025-10-02T08:44:00Z">
              <w:r w:rsidRPr="003E63CD">
                <w:rPr>
                  <w:rFonts w:ascii="Courier New" w:hAnsi="Courier New" w:cs="Courier New"/>
                  <w:sz w:val="16"/>
                  <w:szCs w:val="16"/>
                  <w:lang w:val="en-US"/>
                </w:rPr>
                <w:t>'</w:t>
              </w:r>
            </w:ins>
            <w:ins w:id="1941" w:author="CR0003" w:date="2025-12-06T20:19:00Z" w16du:dateUtc="2025-10-01T16:31:00Z">
              <w:r w:rsidRPr="003E63CD">
                <w:rPr>
                  <w:rFonts w:ascii="Courier New" w:hAnsi="Courier New" w:cs="Courier New"/>
                  <w:sz w:val="16"/>
                  <w:szCs w:val="16"/>
                  <w:lang w:val="en-US"/>
                </w:rPr>
                <w:t>pc1</w:t>
              </w:r>
            </w:ins>
            <w:ins w:id="1942" w:author="CR0003" w:date="2025-12-06T20:19:00Z" w16du:dateUtc="2025-10-02T08:44:00Z">
              <w:r w:rsidRPr="003E63CD">
                <w:rPr>
                  <w:rFonts w:ascii="Courier New" w:hAnsi="Courier New" w:cs="Courier New"/>
                  <w:sz w:val="16"/>
                  <w:szCs w:val="16"/>
                  <w:lang w:val="en-US"/>
                </w:rPr>
                <w:t>'</w:t>
              </w:r>
            </w:ins>
            <w:ins w:id="1943" w:author="CR0003" w:date="2025-12-06T20:19:00Z" w16du:dateUtc="2025-10-01T17:04:00Z">
              <w:r w:rsidRPr="003E63CD">
                <w:rPr>
                  <w:rFonts w:ascii="Courier New" w:hAnsi="Courier New" w:cs="Courier New"/>
                  <w:sz w:val="16"/>
                  <w:szCs w:val="16"/>
                  <w:lang w:val="en-US"/>
                </w:rPr>
                <w:t>]</w:t>
              </w:r>
            </w:ins>
            <w:ins w:id="1944" w:author="CR0003" w:date="2025-12-06T20:19:00Z" w16du:dateUtc="2025-10-01T16:31:00Z">
              <w:r w:rsidRPr="003E63CD">
                <w:rPr>
                  <w:rFonts w:ascii="Courier New" w:hAnsi="Courier New" w:cs="Courier New"/>
                  <w:sz w:val="16"/>
                  <w:szCs w:val="16"/>
                  <w:lang w:val="en-US"/>
                </w:rPr>
                <w:t>/value/attributes/location",</w:t>
              </w:r>
            </w:ins>
          </w:p>
          <w:p w14:paraId="55637B7D" w14:textId="77777777" w:rsidR="00264019" w:rsidRPr="00BB6F83" w:rsidRDefault="00264019" w:rsidP="00264019">
            <w:pPr>
              <w:spacing w:after="0"/>
              <w:rPr>
                <w:ins w:id="1945" w:author="CR0003" w:date="2025-12-06T20:19:00Z" w16du:dateUtc="2025-10-01T13:27:00Z"/>
                <w:rFonts w:ascii="Courier New" w:hAnsi="Courier New" w:cs="Courier New"/>
                <w:sz w:val="16"/>
                <w:szCs w:val="16"/>
                <w:lang w:val="en-US"/>
              </w:rPr>
            </w:pPr>
            <w:ins w:id="1946" w:author="CR0003" w:date="2025-12-06T20:19:00Z" w16du:dateUtc="2025-10-01T13:27:00Z">
              <w:r w:rsidRPr="00BB6F83">
                <w:rPr>
                  <w:rFonts w:ascii="Courier New" w:hAnsi="Courier New" w:cs="Courier New"/>
                  <w:sz w:val="16"/>
                  <w:szCs w:val="16"/>
                  <w:lang w:val="en-US"/>
                </w:rPr>
                <w:t xml:space="preserve">    "value": "Summer palace Charlottenburg"</w:t>
              </w:r>
            </w:ins>
          </w:p>
          <w:p w14:paraId="64854333" w14:textId="77777777" w:rsidR="00264019" w:rsidRPr="00BB6F83" w:rsidRDefault="00264019" w:rsidP="00264019">
            <w:pPr>
              <w:spacing w:after="0"/>
              <w:rPr>
                <w:ins w:id="1947" w:author="CR0003" w:date="2025-12-06T20:19:00Z" w16du:dateUtc="2025-10-01T13:27:00Z"/>
                <w:rFonts w:ascii="Courier New" w:hAnsi="Courier New" w:cs="Courier New"/>
                <w:sz w:val="16"/>
                <w:szCs w:val="16"/>
                <w:lang w:val="en-US"/>
              </w:rPr>
            </w:pPr>
            <w:ins w:id="1948" w:author="CR0003" w:date="2025-12-06T20:19:00Z" w16du:dateUtc="2025-10-01T13:27:00Z">
              <w:r w:rsidRPr="00BB6F83">
                <w:rPr>
                  <w:rFonts w:ascii="Courier New" w:hAnsi="Courier New" w:cs="Courier New"/>
                  <w:sz w:val="16"/>
                  <w:szCs w:val="16"/>
                  <w:lang w:val="en-US"/>
                </w:rPr>
                <w:t xml:space="preserve">  }</w:t>
              </w:r>
            </w:ins>
          </w:p>
          <w:p w14:paraId="676FDEBB" w14:textId="77777777" w:rsidR="00264019" w:rsidRPr="003B3E6F" w:rsidRDefault="00264019" w:rsidP="00264019">
            <w:pPr>
              <w:spacing w:after="0"/>
              <w:rPr>
                <w:ins w:id="1949" w:author="CR0003" w:date="2025-12-06T20:19:00Z" w16du:dateUtc="2025-10-01T13:27:00Z"/>
                <w:rFonts w:ascii="Courier New" w:hAnsi="Courier New" w:cs="Courier New"/>
                <w:sz w:val="16"/>
                <w:szCs w:val="16"/>
              </w:rPr>
            </w:pPr>
            <w:ins w:id="1950" w:author="CR0003" w:date="2025-12-06T20:19:00Z" w16du:dateUtc="2025-10-01T13:27:00Z">
              <w:r w:rsidRPr="00BB6F83">
                <w:rPr>
                  <w:rFonts w:ascii="Courier New" w:hAnsi="Courier New" w:cs="Courier New"/>
                  <w:sz w:val="16"/>
                  <w:szCs w:val="16"/>
                  <w:lang w:val="en-US"/>
                </w:rPr>
                <w:t>]</w:t>
              </w:r>
            </w:ins>
          </w:p>
        </w:tc>
      </w:tr>
    </w:tbl>
    <w:p w14:paraId="7CAD2E02" w14:textId="77777777" w:rsidR="00264019" w:rsidRDefault="00264019" w:rsidP="00AE586A">
      <w:pPr>
        <w:spacing w:before="180"/>
        <w:rPr>
          <w:ins w:id="1951" w:author="CR0003" w:date="2025-12-06T20:19:00Z" w16du:dateUtc="2025-09-29T16:17:00Z"/>
          <w:lang w:val="en-US"/>
        </w:rPr>
      </w:pPr>
      <w:ins w:id="1952" w:author="CR0003" w:date="2025-12-06T20:19:00Z" w16du:dateUtc="2025-09-29T16:17:00Z">
        <w:r>
          <w:rPr>
            <w:lang w:val="en-US"/>
          </w:rPr>
          <w:t>To read the planned configuration "p1" a MnS consumer might send.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6C597B9F" w14:textId="77777777" w:rsidTr="00AE586A">
        <w:trPr>
          <w:ins w:id="1953" w:author="CR0003" w:date="2025-12-06T20:19:00Z"/>
        </w:trPr>
        <w:tc>
          <w:tcPr>
            <w:tcW w:w="5000" w:type="pct"/>
            <w:shd w:val="clear" w:color="auto" w:fill="F2F2F2"/>
          </w:tcPr>
          <w:p w14:paraId="1ACAFFC9" w14:textId="77777777" w:rsidR="00264019" w:rsidRPr="003B3E6F" w:rsidRDefault="00264019" w:rsidP="00264019">
            <w:pPr>
              <w:spacing w:after="0"/>
              <w:rPr>
                <w:ins w:id="1954" w:author="CR0003" w:date="2025-12-06T20:19:00Z" w16du:dateUtc="2025-09-29T16:17:00Z"/>
                <w:rFonts w:ascii="Courier New" w:hAnsi="Courier New" w:cs="Courier New"/>
                <w:sz w:val="16"/>
                <w:szCs w:val="16"/>
                <w:lang w:val="en-US"/>
              </w:rPr>
            </w:pPr>
            <w:ins w:id="1955" w:author="CR0003" w:date="2025-12-06T20:19:00Z" w16du:dateUtc="2025-09-29T16:17:00Z">
              <w:r>
                <w:rPr>
                  <w:rFonts w:ascii="Courier New" w:hAnsi="Courier New" w:cs="Courier New"/>
                  <w:sz w:val="16"/>
                  <w:szCs w:val="16"/>
                  <w:lang w:val="en-US"/>
                </w:rPr>
                <w:t>GET</w:t>
              </w:r>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ins>
          </w:p>
          <w:p w14:paraId="78C37BA3" w14:textId="77777777" w:rsidR="00264019" w:rsidRDefault="00264019" w:rsidP="00264019">
            <w:pPr>
              <w:spacing w:after="0"/>
              <w:rPr>
                <w:ins w:id="1956" w:author="CR0003" w:date="2025-12-06T20:19:00Z" w16du:dateUtc="2025-09-29T16:17:00Z"/>
                <w:rFonts w:ascii="Courier New" w:hAnsi="Courier New" w:cs="Courier New"/>
                <w:sz w:val="16"/>
                <w:szCs w:val="16"/>
                <w:lang w:val="en-US"/>
              </w:rPr>
            </w:pPr>
            <w:ins w:id="1957" w:author="CR0003" w:date="2025-12-06T20:19:00Z" w16du:dateUtc="2025-09-29T16:17:00Z">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ins>
          </w:p>
          <w:p w14:paraId="7E6B1033" w14:textId="77777777" w:rsidR="00264019" w:rsidRPr="00E441DE" w:rsidRDefault="00264019" w:rsidP="00264019">
            <w:pPr>
              <w:spacing w:after="0"/>
              <w:rPr>
                <w:ins w:id="1958" w:author="CR0003" w:date="2025-12-06T20:19:00Z" w16du:dateUtc="2025-09-29T16:17:00Z"/>
                <w:rFonts w:ascii="Courier New" w:hAnsi="Courier New" w:cs="Courier New"/>
                <w:sz w:val="16"/>
                <w:szCs w:val="16"/>
                <w:lang w:val="en-US"/>
              </w:rPr>
            </w:pPr>
            <w:ins w:id="1959" w:author="CR0003" w:date="2025-12-06T20:19:00Z" w16du:dateUtc="2025-09-29T16:17:00Z">
              <w:r>
                <w:rPr>
                  <w:rFonts w:ascii="Courier New" w:hAnsi="Courier New" w:cs="Courier New"/>
                  <w:sz w:val="16"/>
                  <w:szCs w:val="16"/>
                  <w:lang w:val="en-US"/>
                </w:rPr>
                <w:t>Accept</w:t>
              </w:r>
              <w:r w:rsidRPr="00394089">
                <w:rPr>
                  <w:rFonts w:ascii="Courier New" w:hAnsi="Courier New" w:cs="Courier New"/>
                  <w:sz w:val="16"/>
                  <w:szCs w:val="16"/>
                  <w:lang w:val="en-US"/>
                </w:rPr>
                <w:t>: application/json</w:t>
              </w:r>
            </w:ins>
          </w:p>
        </w:tc>
      </w:tr>
    </w:tbl>
    <w:p w14:paraId="3FE86FC8" w14:textId="77777777" w:rsidR="00264019" w:rsidRDefault="00264019" w:rsidP="00AE586A">
      <w:pPr>
        <w:spacing w:before="180"/>
        <w:rPr>
          <w:ins w:id="1960" w:author="CR0003" w:date="2025-12-06T20:19:00Z" w16du:dateUtc="2025-09-29T16:17:00Z"/>
          <w:lang w:val="en-US"/>
        </w:rPr>
      </w:pPr>
      <w:ins w:id="1961" w:author="CR0003" w:date="2025-12-06T20:19:00Z" w16du:dateUtc="2025-09-29T16:17:00Z">
        <w:r>
          <w:rPr>
            <w:lang w:val="en-US"/>
          </w:rPr>
          <w:t>The MnS producer may respond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64019" w:rsidRPr="003B3E6F" w14:paraId="23DE745D" w14:textId="77777777" w:rsidTr="00AE586A">
        <w:trPr>
          <w:ins w:id="1962" w:author="CR0003" w:date="2025-12-06T20:19:00Z"/>
        </w:trPr>
        <w:tc>
          <w:tcPr>
            <w:tcW w:w="5000" w:type="pct"/>
            <w:shd w:val="clear" w:color="auto" w:fill="F2F2F2"/>
          </w:tcPr>
          <w:p w14:paraId="53153095" w14:textId="77777777" w:rsidR="00264019" w:rsidRPr="0071280C" w:rsidRDefault="00264019" w:rsidP="00264019">
            <w:pPr>
              <w:spacing w:after="0"/>
              <w:rPr>
                <w:ins w:id="1963" w:author="CR0003" w:date="2025-12-06T20:19:00Z" w16du:dateUtc="2025-09-29T16:17:00Z"/>
                <w:rFonts w:ascii="Courier New" w:hAnsi="Courier New" w:cs="Courier New"/>
                <w:sz w:val="16"/>
                <w:szCs w:val="16"/>
                <w:lang w:val="en-US"/>
              </w:rPr>
            </w:pPr>
            <w:ins w:id="1964" w:author="CR0003" w:date="2025-12-06T20:19:00Z" w16du:dateUtc="2025-09-29T16:17:00Z">
              <w:r w:rsidRPr="0071280C">
                <w:rPr>
                  <w:rFonts w:ascii="Courier New" w:hAnsi="Courier New" w:cs="Courier New"/>
                  <w:sz w:val="16"/>
                  <w:szCs w:val="16"/>
                  <w:lang w:val="en-US"/>
                </w:rPr>
                <w:t>HTTP/1.1 200 OK</w:t>
              </w:r>
            </w:ins>
          </w:p>
          <w:p w14:paraId="6EF5B7AA" w14:textId="77777777" w:rsidR="00264019" w:rsidRPr="0071280C" w:rsidRDefault="00264019" w:rsidP="00264019">
            <w:pPr>
              <w:spacing w:after="0"/>
              <w:rPr>
                <w:ins w:id="1965" w:author="CR0003" w:date="2025-12-06T20:19:00Z" w16du:dateUtc="2025-09-29T16:17:00Z"/>
                <w:rFonts w:ascii="Courier New" w:hAnsi="Courier New" w:cs="Courier New"/>
                <w:sz w:val="16"/>
                <w:szCs w:val="16"/>
                <w:lang w:val="en-US"/>
              </w:rPr>
            </w:pPr>
            <w:ins w:id="1966" w:author="CR0003" w:date="2025-12-06T20:19:00Z" w16du:dateUtc="2025-09-29T16:17: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6393F868" w14:textId="77777777" w:rsidR="00264019" w:rsidRPr="00DA2FC8" w:rsidRDefault="00264019" w:rsidP="00264019">
            <w:pPr>
              <w:spacing w:after="0"/>
              <w:rPr>
                <w:ins w:id="1967" w:author="CR0003" w:date="2025-12-06T20:19:00Z" w16du:dateUtc="2025-09-29T16:17:00Z"/>
                <w:rFonts w:ascii="Courier New" w:hAnsi="Courier New" w:cs="Courier New"/>
                <w:sz w:val="16"/>
                <w:szCs w:val="16"/>
              </w:rPr>
            </w:pPr>
            <w:ins w:id="1968" w:author="CR0003" w:date="2025-12-06T20:19:00Z" w16du:dateUtc="2025-09-29T16:17:00Z">
              <w:r w:rsidRPr="00DA2FC8">
                <w:rPr>
                  <w:rFonts w:ascii="Courier New" w:hAnsi="Courier New" w:cs="Courier New"/>
                  <w:sz w:val="16"/>
                  <w:szCs w:val="16"/>
                </w:rPr>
                <w:t>Content-Type: application/json</w:t>
              </w:r>
            </w:ins>
          </w:p>
          <w:p w14:paraId="3EAD8D2A" w14:textId="77777777" w:rsidR="00264019" w:rsidRPr="00DA2FC8" w:rsidRDefault="00264019" w:rsidP="00264019">
            <w:pPr>
              <w:spacing w:after="0"/>
              <w:rPr>
                <w:ins w:id="1969" w:author="CR0003" w:date="2025-12-06T20:19:00Z" w16du:dateUtc="2025-09-29T16:17:00Z"/>
                <w:rFonts w:ascii="Courier New" w:hAnsi="Courier New" w:cs="Courier New"/>
                <w:sz w:val="16"/>
                <w:szCs w:val="16"/>
              </w:rPr>
            </w:pPr>
          </w:p>
          <w:p w14:paraId="230D66DE" w14:textId="77777777" w:rsidR="00264019" w:rsidRPr="00DA2FC8" w:rsidRDefault="00264019" w:rsidP="00264019">
            <w:pPr>
              <w:spacing w:after="0"/>
              <w:rPr>
                <w:ins w:id="1970" w:author="CR0003" w:date="2025-12-06T20:19:00Z" w16du:dateUtc="2025-09-29T16:17:00Z"/>
                <w:rFonts w:ascii="Courier New" w:hAnsi="Courier New" w:cs="Courier New"/>
                <w:sz w:val="16"/>
                <w:szCs w:val="16"/>
              </w:rPr>
            </w:pPr>
            <w:ins w:id="1971" w:author="CR0003" w:date="2025-12-06T20:19:00Z" w16du:dateUtc="2025-09-29T16:17:00Z">
              <w:r w:rsidRPr="00DA2FC8">
                <w:rPr>
                  <w:rFonts w:ascii="Courier New" w:hAnsi="Courier New" w:cs="Courier New"/>
                  <w:sz w:val="16"/>
                  <w:szCs w:val="16"/>
                </w:rPr>
                <w:t>{</w:t>
              </w:r>
            </w:ins>
          </w:p>
          <w:p w14:paraId="5430079F" w14:textId="77777777" w:rsidR="00264019" w:rsidRPr="00DA2FC8" w:rsidRDefault="00264019" w:rsidP="00264019">
            <w:pPr>
              <w:spacing w:after="0"/>
              <w:rPr>
                <w:ins w:id="1972" w:author="CR0003" w:date="2025-12-06T20:19:00Z" w16du:dateUtc="2025-09-29T16:17:00Z"/>
                <w:rFonts w:ascii="Courier New" w:hAnsi="Courier New" w:cs="Courier New"/>
                <w:sz w:val="16"/>
                <w:szCs w:val="16"/>
              </w:rPr>
            </w:pPr>
            <w:ins w:id="1973" w:author="CR0003" w:date="2025-12-06T20:19:00Z" w16du:dateUtc="2025-09-29T16:17:00Z">
              <w:r w:rsidRPr="00DA2FC8">
                <w:rPr>
                  <w:rFonts w:ascii="Courier New" w:hAnsi="Courier New" w:cs="Courier New"/>
                  <w:sz w:val="16"/>
                  <w:szCs w:val="16"/>
                </w:rPr>
                <w:t xml:space="preserve">  "name": "NewBts10Plan",</w:t>
              </w:r>
            </w:ins>
          </w:p>
          <w:p w14:paraId="51A148B6" w14:textId="77777777" w:rsidR="00264019" w:rsidRPr="00DA2FC8" w:rsidRDefault="00264019" w:rsidP="00264019">
            <w:pPr>
              <w:spacing w:after="0"/>
              <w:rPr>
                <w:ins w:id="1974" w:author="CR0003" w:date="2025-12-06T20:19:00Z" w16du:dateUtc="2025-09-29T16:17:00Z"/>
                <w:rFonts w:ascii="Courier New" w:hAnsi="Courier New" w:cs="Courier New"/>
                <w:sz w:val="16"/>
                <w:szCs w:val="16"/>
              </w:rPr>
            </w:pPr>
            <w:ins w:id="1975" w:author="CR0003" w:date="2025-12-06T20:19:00Z" w16du:dateUtc="2025-09-29T16:17:00Z">
              <w:r w:rsidRPr="00DA2FC8">
                <w:rPr>
                  <w:rFonts w:ascii="Courier New" w:hAnsi="Courier New" w:cs="Courier New"/>
                  <w:sz w:val="16"/>
                  <w:szCs w:val="16"/>
                </w:rPr>
                <w:t xml:space="preserve">  "version": "2.0",</w:t>
              </w:r>
            </w:ins>
          </w:p>
          <w:p w14:paraId="336F41D0" w14:textId="77777777" w:rsidR="00264019" w:rsidRPr="00DA2FC8" w:rsidRDefault="00264019" w:rsidP="00264019">
            <w:pPr>
              <w:spacing w:after="0"/>
              <w:rPr>
                <w:ins w:id="1976" w:author="CR0003" w:date="2025-12-06T20:19:00Z" w16du:dateUtc="2025-09-29T16:17:00Z"/>
                <w:rFonts w:ascii="Courier New" w:hAnsi="Courier New" w:cs="Courier New"/>
                <w:sz w:val="16"/>
                <w:szCs w:val="16"/>
              </w:rPr>
            </w:pPr>
            <w:ins w:id="1977" w:author="CR0003" w:date="2025-12-06T20:19:00Z" w16du:dateUtc="2025-09-29T16:17:00Z">
              <w:r w:rsidRPr="00DA2FC8">
                <w:rPr>
                  <w:rFonts w:ascii="Courier New" w:hAnsi="Courier New" w:cs="Courier New"/>
                  <w:sz w:val="16"/>
                  <w:szCs w:val="16"/>
                </w:rPr>
                <w:t xml:space="preserve">  "description": "This is the plan for the new BTS 10.",</w:t>
              </w:r>
            </w:ins>
          </w:p>
          <w:p w14:paraId="4E3C9E48" w14:textId="77777777" w:rsidR="00264019" w:rsidRPr="00DA2FC8" w:rsidRDefault="00264019" w:rsidP="00264019">
            <w:pPr>
              <w:spacing w:after="0"/>
              <w:rPr>
                <w:ins w:id="1978" w:author="CR0003" w:date="2025-12-06T20:19:00Z" w16du:dateUtc="2025-09-29T16:17:00Z"/>
                <w:rFonts w:ascii="Courier New" w:hAnsi="Courier New" w:cs="Courier New"/>
                <w:sz w:val="16"/>
                <w:szCs w:val="16"/>
              </w:rPr>
            </w:pPr>
            <w:ins w:id="1979" w:author="CR0003" w:date="2025-12-06T20:19:00Z" w16du:dateUtc="2025-09-29T16:17:00Z">
              <w:r w:rsidRPr="00DA2FC8">
                <w:rPr>
                  <w:rFonts w:ascii="Courier New" w:hAnsi="Courier New" w:cs="Courier New"/>
                  <w:sz w:val="16"/>
                  <w:szCs w:val="16"/>
                </w:rPr>
                <w:t xml:space="preserve">  "</w:t>
              </w:r>
            </w:ins>
            <w:ins w:id="1980" w:author="CR0003" w:date="2025-12-06T20:19:00Z" w16du:dateUtc="2025-10-02T06:53:00Z">
              <w:r w:rsidRPr="00DA2FC8">
                <w:rPr>
                  <w:rFonts w:ascii="Courier New" w:hAnsi="Courier New" w:cs="Courier New"/>
                  <w:sz w:val="16"/>
                  <w:szCs w:val="16"/>
                </w:rPr>
                <w:t>configChangesContentType</w:t>
              </w:r>
            </w:ins>
            <w:ins w:id="1981" w:author="CR0003" w:date="2025-12-06T20:19:00Z" w16du:dateUtc="2025-09-29T16:17:00Z">
              <w:r w:rsidRPr="00DA2FC8">
                <w:rPr>
                  <w:rFonts w:ascii="Courier New" w:hAnsi="Courier New" w:cs="Courier New"/>
                  <w:sz w:val="16"/>
                  <w:szCs w:val="16"/>
                </w:rPr>
                <w:t>": "OPENAPI_BASED",</w:t>
              </w:r>
            </w:ins>
          </w:p>
          <w:p w14:paraId="06910235" w14:textId="77777777" w:rsidR="00264019" w:rsidRPr="00DA2FC8" w:rsidRDefault="00264019" w:rsidP="00264019">
            <w:pPr>
              <w:spacing w:after="0"/>
              <w:rPr>
                <w:ins w:id="1982" w:author="CR0003" w:date="2025-12-06T20:19:00Z" w16du:dateUtc="2025-09-29T16:17:00Z"/>
                <w:rFonts w:ascii="Courier New" w:hAnsi="Courier New" w:cs="Courier New"/>
                <w:sz w:val="16"/>
                <w:szCs w:val="16"/>
              </w:rPr>
            </w:pPr>
            <w:ins w:id="1983" w:author="CR0003" w:date="2025-12-06T20:19:00Z" w16du:dateUtc="2025-09-29T16:17:00Z">
              <w:r w:rsidRPr="00DA2FC8">
                <w:rPr>
                  <w:rFonts w:ascii="Courier New" w:hAnsi="Courier New" w:cs="Courier New"/>
                  <w:sz w:val="16"/>
                  <w:szCs w:val="16"/>
                </w:rPr>
                <w:t xml:space="preserve">  "currentConfigAddress": " example.org/3gpp ",</w:t>
              </w:r>
            </w:ins>
          </w:p>
          <w:p w14:paraId="040E5AC3" w14:textId="77777777" w:rsidR="00264019" w:rsidRPr="00DA2FC8" w:rsidRDefault="00264019" w:rsidP="00264019">
            <w:pPr>
              <w:spacing w:after="0"/>
              <w:rPr>
                <w:ins w:id="1984" w:author="CR0003" w:date="2025-12-06T20:19:00Z" w16du:dateUtc="2025-09-29T16:17:00Z"/>
                <w:rFonts w:ascii="Courier New" w:hAnsi="Courier New" w:cs="Courier New"/>
                <w:sz w:val="16"/>
                <w:szCs w:val="16"/>
              </w:rPr>
            </w:pPr>
            <w:ins w:id="1985" w:author="CR0003" w:date="2025-12-06T20:19:00Z" w16du:dateUtc="2025-09-29T16:17:00Z">
              <w:r w:rsidRPr="00DA2FC8">
                <w:rPr>
                  <w:rFonts w:ascii="Courier New" w:hAnsi="Courier New" w:cs="Courier New"/>
                  <w:sz w:val="16"/>
                  <w:szCs w:val="16"/>
                </w:rPr>
                <w:t xml:space="preserve">  "activationMode": "ATOMIC",</w:t>
              </w:r>
            </w:ins>
          </w:p>
          <w:p w14:paraId="35BCA476" w14:textId="77777777" w:rsidR="00264019" w:rsidRPr="00DA2FC8" w:rsidRDefault="00264019" w:rsidP="00264019">
            <w:pPr>
              <w:spacing w:after="0"/>
              <w:rPr>
                <w:ins w:id="1986" w:author="CR0003" w:date="2025-12-06T20:19:00Z" w16du:dateUtc="2025-09-29T16:17:00Z"/>
                <w:rFonts w:ascii="Courier New" w:hAnsi="Courier New" w:cs="Courier New"/>
                <w:sz w:val="16"/>
                <w:szCs w:val="16"/>
              </w:rPr>
            </w:pPr>
            <w:ins w:id="1987" w:author="CR0003" w:date="2025-12-06T20:19:00Z" w16du:dateUtc="2025-09-29T16:17:00Z">
              <w:r w:rsidRPr="00DA2FC8">
                <w:rPr>
                  <w:rFonts w:ascii="Courier New" w:hAnsi="Courier New" w:cs="Courier New"/>
                  <w:sz w:val="16"/>
                  <w:szCs w:val="16"/>
                </w:rPr>
                <w:t xml:space="preserve">  "lastModifiedAt": "2025-03-06T16:50:26-08:00",</w:t>
              </w:r>
            </w:ins>
          </w:p>
          <w:p w14:paraId="20FE107F" w14:textId="77777777" w:rsidR="00264019" w:rsidRPr="00DA2FC8" w:rsidRDefault="00264019" w:rsidP="00264019">
            <w:pPr>
              <w:spacing w:after="0"/>
              <w:rPr>
                <w:ins w:id="1988" w:author="CR0003" w:date="2025-12-06T20:19:00Z" w16du:dateUtc="2025-09-29T16:17:00Z"/>
                <w:rFonts w:ascii="Courier New" w:hAnsi="Courier New" w:cs="Courier New"/>
                <w:sz w:val="16"/>
                <w:szCs w:val="16"/>
              </w:rPr>
            </w:pPr>
            <w:ins w:id="1989" w:author="CR0003" w:date="2025-12-06T20:19:00Z" w16du:dateUtc="2025-09-29T16:17:00Z">
              <w:r w:rsidRPr="00DA2FC8">
                <w:rPr>
                  <w:rFonts w:ascii="Courier New" w:hAnsi="Courier New" w:cs="Courier New"/>
                  <w:sz w:val="16"/>
                  <w:szCs w:val="16"/>
                </w:rPr>
                <w:t xml:space="preserve">  "validationState": "NOT_VALIDATED",</w:t>
              </w:r>
            </w:ins>
          </w:p>
          <w:p w14:paraId="4DCB9281" w14:textId="77777777" w:rsidR="00264019" w:rsidRPr="00DA2FC8" w:rsidRDefault="00264019" w:rsidP="00264019">
            <w:pPr>
              <w:spacing w:after="0"/>
              <w:rPr>
                <w:ins w:id="1990" w:author="CR0003" w:date="2025-12-06T20:19:00Z" w16du:dateUtc="2025-09-29T16:17:00Z"/>
                <w:rFonts w:ascii="Courier New" w:hAnsi="Courier New" w:cs="Courier New"/>
                <w:sz w:val="16"/>
                <w:szCs w:val="16"/>
              </w:rPr>
            </w:pPr>
            <w:ins w:id="1991" w:author="CR0003" w:date="2025-12-06T20:19:00Z" w16du:dateUtc="2025-09-29T16:17:00Z">
              <w:r w:rsidRPr="00DA2FC8">
                <w:rPr>
                  <w:rFonts w:ascii="Courier New" w:hAnsi="Courier New" w:cs="Courier New"/>
                  <w:sz w:val="16"/>
                  <w:szCs w:val="16"/>
                </w:rPr>
                <w:t xml:space="preserve">  "</w:t>
              </w:r>
            </w:ins>
            <w:ins w:id="1992" w:author="CR0003" w:date="2025-12-06T20:19:00Z" w16du:dateUtc="2025-10-02T06:50:00Z">
              <w:r w:rsidRPr="00DA2FC8">
                <w:rPr>
                  <w:rFonts w:ascii="Courier New" w:hAnsi="Courier New" w:cs="Courier New"/>
                  <w:sz w:val="16"/>
                  <w:szCs w:val="16"/>
                </w:rPr>
                <w:t>configChanges</w:t>
              </w:r>
            </w:ins>
            <w:ins w:id="1993" w:author="CR0003" w:date="2025-12-06T20:19:00Z" w16du:dateUtc="2025-09-29T16:17:00Z">
              <w:r w:rsidRPr="00DA2FC8">
                <w:rPr>
                  <w:rFonts w:ascii="Courier New" w:hAnsi="Courier New" w:cs="Courier New"/>
                  <w:sz w:val="16"/>
                  <w:szCs w:val="16"/>
                </w:rPr>
                <w:t>": [</w:t>
              </w:r>
            </w:ins>
          </w:p>
          <w:p w14:paraId="15C04BD0" w14:textId="77777777" w:rsidR="00264019" w:rsidRPr="00DA2FC8" w:rsidRDefault="00264019" w:rsidP="00264019">
            <w:pPr>
              <w:spacing w:after="0"/>
              <w:rPr>
                <w:ins w:id="1994" w:author="CR0003" w:date="2025-12-06T20:19:00Z" w16du:dateUtc="2025-09-29T16:17:00Z"/>
                <w:rFonts w:ascii="Courier New" w:hAnsi="Courier New" w:cs="Courier New"/>
                <w:sz w:val="16"/>
                <w:szCs w:val="16"/>
              </w:rPr>
            </w:pPr>
            <w:ins w:id="1995" w:author="CR0003" w:date="2025-12-06T20:19:00Z" w16du:dateUtc="2025-09-29T16:17:00Z">
              <w:r w:rsidRPr="00DA2FC8">
                <w:rPr>
                  <w:rFonts w:ascii="Courier New" w:hAnsi="Courier New" w:cs="Courier New"/>
                  <w:sz w:val="16"/>
                  <w:szCs w:val="16"/>
                </w:rPr>
                <w:t xml:space="preserve">    {</w:t>
              </w:r>
            </w:ins>
          </w:p>
          <w:p w14:paraId="0D292216" w14:textId="77777777" w:rsidR="00264019" w:rsidRPr="00DA2FC8" w:rsidRDefault="00264019" w:rsidP="00264019">
            <w:pPr>
              <w:spacing w:after="0"/>
              <w:rPr>
                <w:ins w:id="1996" w:author="CR0003" w:date="2025-12-06T20:19:00Z" w16du:dateUtc="2025-09-29T16:17:00Z"/>
                <w:rFonts w:ascii="Courier New" w:hAnsi="Courier New" w:cs="Courier New"/>
                <w:sz w:val="16"/>
                <w:szCs w:val="16"/>
              </w:rPr>
            </w:pPr>
            <w:ins w:id="1997" w:author="CR0003" w:date="2025-12-06T20:19:00Z" w16du:dateUtc="2025-09-29T16:17:00Z">
              <w:r w:rsidRPr="00DA2FC8">
                <w:rPr>
                  <w:rFonts w:ascii="Courier New" w:hAnsi="Courier New" w:cs="Courier New"/>
                  <w:sz w:val="16"/>
                  <w:szCs w:val="16"/>
                </w:rPr>
                <w:t xml:space="preserve">      "modifyOperator": "CREATE",</w:t>
              </w:r>
            </w:ins>
          </w:p>
          <w:p w14:paraId="7E0D7051" w14:textId="77777777" w:rsidR="00264019" w:rsidRPr="00DA2FC8" w:rsidRDefault="00264019" w:rsidP="00264019">
            <w:pPr>
              <w:spacing w:after="0"/>
              <w:rPr>
                <w:ins w:id="1998" w:author="CR0003" w:date="2025-12-06T20:19:00Z" w16du:dateUtc="2025-09-29T16:17:00Z"/>
                <w:rFonts w:ascii="Courier New" w:hAnsi="Courier New" w:cs="Courier New"/>
                <w:sz w:val="16"/>
                <w:szCs w:val="16"/>
              </w:rPr>
            </w:pPr>
            <w:ins w:id="1999" w:author="CR0003" w:date="2025-12-06T20:19:00Z" w16du:dateUtc="2025-09-29T16:17:00Z">
              <w:r w:rsidRPr="00DA2FC8">
                <w:rPr>
                  <w:rFonts w:ascii="Courier New" w:hAnsi="Courier New" w:cs="Courier New"/>
                  <w:sz w:val="16"/>
                  <w:szCs w:val="16"/>
                </w:rPr>
                <w:t xml:space="preserve">      "path": "example.org/3gpp/SubNetwork=SN1/ManagedElement=ME10",</w:t>
              </w:r>
            </w:ins>
          </w:p>
          <w:p w14:paraId="649ADAD2" w14:textId="77777777" w:rsidR="00264019" w:rsidRPr="00DA2FC8" w:rsidRDefault="00264019" w:rsidP="00264019">
            <w:pPr>
              <w:spacing w:after="0"/>
              <w:rPr>
                <w:ins w:id="2000" w:author="CR0003" w:date="2025-12-06T20:19:00Z" w16du:dateUtc="2025-09-29T16:17:00Z"/>
                <w:rFonts w:ascii="Courier New" w:hAnsi="Courier New" w:cs="Courier New"/>
                <w:sz w:val="16"/>
                <w:szCs w:val="16"/>
              </w:rPr>
            </w:pPr>
            <w:ins w:id="2001" w:author="CR0003" w:date="2025-12-06T20:19:00Z" w16du:dateUtc="2025-09-29T16:17:00Z">
              <w:r w:rsidRPr="00DA2FC8">
                <w:rPr>
                  <w:rFonts w:ascii="Courier New" w:hAnsi="Courier New" w:cs="Courier New"/>
                  <w:sz w:val="16"/>
                  <w:szCs w:val="16"/>
                </w:rPr>
                <w:t xml:space="preserve">      "value": {</w:t>
              </w:r>
            </w:ins>
          </w:p>
          <w:p w14:paraId="23C98CD2" w14:textId="77777777" w:rsidR="00264019" w:rsidRPr="00DA2FC8" w:rsidRDefault="00264019" w:rsidP="00264019">
            <w:pPr>
              <w:spacing w:after="0"/>
              <w:rPr>
                <w:ins w:id="2002" w:author="CR0003" w:date="2025-12-06T20:19:00Z" w16du:dateUtc="2025-09-29T16:17:00Z"/>
                <w:rFonts w:ascii="Courier New" w:hAnsi="Courier New" w:cs="Courier New"/>
                <w:sz w:val="16"/>
                <w:szCs w:val="16"/>
              </w:rPr>
            </w:pPr>
            <w:ins w:id="2003" w:author="CR0003" w:date="2025-12-06T20:19:00Z" w16du:dateUtc="2025-09-29T16:17:00Z">
              <w:r w:rsidRPr="00DA2FC8">
                <w:rPr>
                  <w:rFonts w:ascii="Courier New" w:hAnsi="Courier New" w:cs="Courier New"/>
                  <w:sz w:val="16"/>
                  <w:szCs w:val="16"/>
                </w:rPr>
                <w:t xml:space="preserve">        "id": "ME10",</w:t>
              </w:r>
            </w:ins>
          </w:p>
          <w:p w14:paraId="062C28AA" w14:textId="77777777" w:rsidR="00264019" w:rsidRPr="00DA2FC8" w:rsidRDefault="00264019" w:rsidP="00264019">
            <w:pPr>
              <w:spacing w:after="0"/>
              <w:rPr>
                <w:ins w:id="2004" w:author="CR0003" w:date="2025-12-06T20:19:00Z" w16du:dateUtc="2025-09-29T16:17:00Z"/>
                <w:rFonts w:ascii="Courier New" w:hAnsi="Courier New" w:cs="Courier New"/>
                <w:sz w:val="16"/>
                <w:szCs w:val="16"/>
              </w:rPr>
            </w:pPr>
            <w:ins w:id="2005" w:author="CR0003" w:date="2025-12-06T20:19:00Z" w16du:dateUtc="2025-09-29T16:17:00Z">
              <w:r w:rsidRPr="00DA2FC8">
                <w:rPr>
                  <w:rFonts w:ascii="Courier New" w:hAnsi="Courier New" w:cs="Courier New"/>
                  <w:sz w:val="16"/>
                  <w:szCs w:val="16"/>
                </w:rPr>
                <w:t xml:space="preserve">        "attributes": {</w:t>
              </w:r>
            </w:ins>
          </w:p>
          <w:p w14:paraId="6720A319" w14:textId="77777777" w:rsidR="00264019" w:rsidRPr="00DA2FC8" w:rsidRDefault="00264019" w:rsidP="00264019">
            <w:pPr>
              <w:spacing w:after="0"/>
              <w:rPr>
                <w:ins w:id="2006" w:author="CR0003" w:date="2025-12-06T20:19:00Z" w16du:dateUtc="2025-09-29T16:17:00Z"/>
                <w:rFonts w:ascii="Courier New" w:hAnsi="Courier New" w:cs="Courier New"/>
                <w:sz w:val="16"/>
                <w:szCs w:val="16"/>
              </w:rPr>
            </w:pPr>
            <w:ins w:id="2007" w:author="CR0003" w:date="2025-12-06T20:19:00Z" w16du:dateUtc="2025-09-29T16:17:00Z">
              <w:r w:rsidRPr="00DA2FC8">
                <w:rPr>
                  <w:rFonts w:ascii="Courier New" w:hAnsi="Courier New" w:cs="Courier New"/>
                  <w:sz w:val="16"/>
                  <w:szCs w:val="16"/>
                </w:rPr>
                <w:t xml:space="preserve">          "userLabel": "Berlin NW 1",</w:t>
              </w:r>
            </w:ins>
          </w:p>
          <w:p w14:paraId="6A1DEFC3" w14:textId="77777777" w:rsidR="00264019" w:rsidRPr="00DA2FC8" w:rsidRDefault="00264019" w:rsidP="00264019">
            <w:pPr>
              <w:spacing w:after="0"/>
              <w:rPr>
                <w:ins w:id="2008" w:author="CR0003" w:date="2025-12-06T20:19:00Z" w16du:dateUtc="2025-09-29T16:17:00Z"/>
                <w:rFonts w:ascii="Courier New" w:hAnsi="Courier New" w:cs="Courier New"/>
                <w:sz w:val="16"/>
                <w:szCs w:val="16"/>
              </w:rPr>
            </w:pPr>
            <w:ins w:id="2009" w:author="CR0003" w:date="2025-12-06T20:19:00Z" w16du:dateUtc="2025-09-29T16:17:00Z">
              <w:r w:rsidRPr="00DA2FC8">
                <w:rPr>
                  <w:rFonts w:ascii="Courier New" w:hAnsi="Courier New" w:cs="Courier New"/>
                  <w:sz w:val="16"/>
                  <w:szCs w:val="16"/>
                </w:rPr>
                <w:t xml:space="preserve">          "vendorName": "Company XY",</w:t>
              </w:r>
            </w:ins>
          </w:p>
          <w:p w14:paraId="19840B72" w14:textId="77777777" w:rsidR="00264019" w:rsidRPr="00DA2FC8" w:rsidRDefault="00264019" w:rsidP="00264019">
            <w:pPr>
              <w:spacing w:after="0"/>
              <w:rPr>
                <w:ins w:id="2010" w:author="CR0003" w:date="2025-12-06T20:19:00Z" w16du:dateUtc="2025-09-29T16:17:00Z"/>
                <w:rFonts w:ascii="Courier New" w:hAnsi="Courier New" w:cs="Courier New"/>
                <w:sz w:val="16"/>
                <w:szCs w:val="16"/>
              </w:rPr>
            </w:pPr>
            <w:ins w:id="2011" w:author="CR0003" w:date="2025-12-06T20:19:00Z" w16du:dateUtc="2025-09-29T16:17:00Z">
              <w:r w:rsidRPr="00DA2FC8">
                <w:rPr>
                  <w:rFonts w:ascii="Courier New" w:hAnsi="Courier New" w:cs="Courier New"/>
                  <w:sz w:val="16"/>
                  <w:szCs w:val="16"/>
                </w:rPr>
                <w:t xml:space="preserve">          "location": "Castle Charlottenburg"</w:t>
              </w:r>
            </w:ins>
          </w:p>
          <w:p w14:paraId="79B7D4B3" w14:textId="77777777" w:rsidR="00264019" w:rsidRPr="00315BFB" w:rsidRDefault="00264019" w:rsidP="00264019">
            <w:pPr>
              <w:spacing w:after="0"/>
              <w:rPr>
                <w:ins w:id="2012" w:author="CR0003" w:date="2025-12-06T20:19:00Z" w16du:dateUtc="2025-09-29T16:17:00Z"/>
                <w:rFonts w:ascii="Courier New" w:hAnsi="Courier New" w:cs="Courier New"/>
                <w:sz w:val="16"/>
                <w:szCs w:val="16"/>
                <w:lang w:val="fr-FR"/>
              </w:rPr>
            </w:pPr>
            <w:ins w:id="2013" w:author="CR0003" w:date="2025-12-06T20:19:00Z" w16du:dateUtc="2025-09-29T16:17:00Z">
              <w:r w:rsidRPr="00DA2FC8">
                <w:rPr>
                  <w:rFonts w:ascii="Courier New" w:hAnsi="Courier New" w:cs="Courier New"/>
                  <w:sz w:val="16"/>
                  <w:szCs w:val="16"/>
                </w:rPr>
                <w:t xml:space="preserve">        </w:t>
              </w:r>
              <w:r w:rsidRPr="00315BFB">
                <w:rPr>
                  <w:rFonts w:ascii="Courier New" w:hAnsi="Courier New" w:cs="Courier New"/>
                  <w:sz w:val="16"/>
                  <w:szCs w:val="16"/>
                  <w:lang w:val="fr-FR"/>
                </w:rPr>
                <w:t>}</w:t>
              </w:r>
            </w:ins>
          </w:p>
          <w:p w14:paraId="1C67D163" w14:textId="77777777" w:rsidR="00264019" w:rsidRPr="00315BFB" w:rsidRDefault="00264019" w:rsidP="00264019">
            <w:pPr>
              <w:spacing w:after="0"/>
              <w:rPr>
                <w:ins w:id="2014" w:author="CR0003" w:date="2025-12-06T20:19:00Z" w16du:dateUtc="2025-09-29T16:17:00Z"/>
                <w:rFonts w:ascii="Courier New" w:hAnsi="Courier New" w:cs="Courier New"/>
                <w:sz w:val="16"/>
                <w:szCs w:val="16"/>
                <w:lang w:val="fr-FR"/>
              </w:rPr>
            </w:pPr>
            <w:ins w:id="2015" w:author="CR0003" w:date="2025-12-06T20:19:00Z" w16du:dateUtc="2025-09-29T16:17:00Z">
              <w:r w:rsidRPr="00315BFB">
                <w:rPr>
                  <w:rFonts w:ascii="Courier New" w:hAnsi="Courier New" w:cs="Courier New"/>
                  <w:sz w:val="16"/>
                  <w:szCs w:val="16"/>
                  <w:lang w:val="fr-FR"/>
                </w:rPr>
                <w:t xml:space="preserve">      }</w:t>
              </w:r>
            </w:ins>
          </w:p>
          <w:p w14:paraId="55D88E44" w14:textId="77777777" w:rsidR="00264019" w:rsidRPr="00315BFB" w:rsidRDefault="00264019" w:rsidP="00264019">
            <w:pPr>
              <w:spacing w:after="0"/>
              <w:rPr>
                <w:ins w:id="2016" w:author="CR0003" w:date="2025-12-06T20:19:00Z" w16du:dateUtc="2025-09-29T16:17:00Z"/>
                <w:rFonts w:ascii="Courier New" w:hAnsi="Courier New" w:cs="Courier New"/>
                <w:sz w:val="16"/>
                <w:szCs w:val="16"/>
                <w:lang w:val="fr-FR"/>
              </w:rPr>
            </w:pPr>
            <w:ins w:id="2017" w:author="CR0003" w:date="2025-12-06T20:19:00Z" w16du:dateUtc="2025-09-29T16:17:00Z">
              <w:r w:rsidRPr="00315BFB">
                <w:rPr>
                  <w:rFonts w:ascii="Courier New" w:hAnsi="Courier New" w:cs="Courier New"/>
                  <w:sz w:val="16"/>
                  <w:szCs w:val="16"/>
                  <w:lang w:val="fr-FR"/>
                </w:rPr>
                <w:t xml:space="preserve">    }</w:t>
              </w:r>
            </w:ins>
          </w:p>
          <w:p w14:paraId="6FD6B598" w14:textId="77777777" w:rsidR="00264019" w:rsidRPr="00315BFB" w:rsidRDefault="00264019" w:rsidP="00264019">
            <w:pPr>
              <w:spacing w:after="0"/>
              <w:rPr>
                <w:ins w:id="2018" w:author="CR0003" w:date="2025-12-06T20:19:00Z" w16du:dateUtc="2025-09-29T16:17:00Z"/>
                <w:rFonts w:ascii="Courier New" w:hAnsi="Courier New" w:cs="Courier New"/>
                <w:sz w:val="16"/>
                <w:szCs w:val="16"/>
                <w:lang w:val="fr-FR"/>
              </w:rPr>
            </w:pPr>
            <w:ins w:id="2019" w:author="CR0003" w:date="2025-12-06T20:19:00Z" w16du:dateUtc="2025-09-29T16:17:00Z">
              <w:r w:rsidRPr="00315BFB">
                <w:rPr>
                  <w:rFonts w:ascii="Courier New" w:hAnsi="Courier New" w:cs="Courier New"/>
                  <w:sz w:val="16"/>
                  <w:szCs w:val="16"/>
                  <w:lang w:val="fr-FR"/>
                </w:rPr>
                <w:t xml:space="preserve">  ]</w:t>
              </w:r>
            </w:ins>
          </w:p>
          <w:p w14:paraId="1B0181D4" w14:textId="77777777" w:rsidR="00264019" w:rsidRPr="00E441DE" w:rsidRDefault="00264019" w:rsidP="00264019">
            <w:pPr>
              <w:spacing w:after="0"/>
              <w:rPr>
                <w:ins w:id="2020" w:author="CR0003" w:date="2025-12-06T20:19:00Z" w16du:dateUtc="2025-09-29T16:17:00Z"/>
                <w:rFonts w:ascii="Courier New" w:hAnsi="Courier New" w:cs="Courier New"/>
                <w:sz w:val="16"/>
                <w:szCs w:val="16"/>
                <w:lang w:val="en-US"/>
              </w:rPr>
            </w:pPr>
            <w:ins w:id="2021" w:author="CR0003" w:date="2025-12-06T20:19:00Z" w16du:dateUtc="2025-09-29T16:17:00Z">
              <w:r w:rsidRPr="00315BFB">
                <w:rPr>
                  <w:rFonts w:ascii="Courier New" w:hAnsi="Courier New" w:cs="Courier New"/>
                  <w:sz w:val="16"/>
                  <w:szCs w:val="16"/>
                  <w:lang w:val="fr-FR"/>
                </w:rPr>
                <w:t>}</w:t>
              </w:r>
            </w:ins>
          </w:p>
        </w:tc>
      </w:tr>
    </w:tbl>
    <w:p w14:paraId="1F2330AF" w14:textId="77777777" w:rsidR="004B0E26" w:rsidRDefault="004B0E26" w:rsidP="00AE586A">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7F428FBF" w14:textId="77777777" w:rsidTr="00AE586A">
        <w:tc>
          <w:tcPr>
            <w:tcW w:w="5000" w:type="pct"/>
            <w:shd w:val="clear" w:color="auto" w:fill="F2F2F2"/>
          </w:tcPr>
          <w:p w14:paraId="240F7960" w14:textId="77777777" w:rsidR="004B0E26" w:rsidRPr="003B3E6F" w:rsidRDefault="004B0E26" w:rsidP="004B0E26">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w:t>
            </w:r>
            <w:ins w:id="2022" w:author="CR0003" w:date="2025-12-06T20:19:00Z" w16du:dateUtc="2025-09-26T13:16:00Z">
              <w:r>
                <w:rPr>
                  <w:rFonts w:ascii="Courier New" w:hAnsi="Courier New" w:cs="Courier New"/>
                  <w:sz w:val="16"/>
                  <w:szCs w:val="16"/>
                  <w:lang w:val="en-US"/>
                </w:rPr>
                <w:t>plan-management</w:t>
              </w:r>
            </w:ins>
            <w:del w:id="2023" w:author="CR0003" w:date="2025-12-06T20:19:00Z" w16du:dateUtc="2025-09-26T13:16:00Z">
              <w:r w:rsidRPr="003B3E6F" w:rsidDel="00122934">
                <w:rPr>
                  <w:rFonts w:ascii="Courier New" w:hAnsi="Courier New" w:cs="Courier New"/>
                  <w:sz w:val="16"/>
                  <w:szCs w:val="16"/>
                  <w:lang w:val="en-US"/>
                </w:rPr>
                <w:delText>P</w:delText>
              </w:r>
            </w:del>
            <w:del w:id="2024" w:author="CR0003" w:date="2025-12-06T20:19:00Z" w16du:dateUtc="2025-09-26T13:15:00Z">
              <w:r w:rsidRPr="003B3E6F" w:rsidDel="00122934">
                <w:rPr>
                  <w:rFonts w:ascii="Courier New" w:hAnsi="Courier New" w:cs="Courier New"/>
                  <w:sz w:val="16"/>
                  <w:szCs w:val="16"/>
                  <w:lang w:val="en-US"/>
                </w:rPr>
                <w:delText>rovMnS</w:delText>
              </w:r>
            </w:del>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00B01C83" w14:textId="77777777" w:rsidR="004B0E26" w:rsidRPr="00E441DE" w:rsidRDefault="004B0E26" w:rsidP="004B0E26">
            <w:pPr>
              <w:spacing w:after="0"/>
              <w:rPr>
                <w:rFonts w:ascii="Courier New" w:hAnsi="Courier New" w:cs="Courier New"/>
                <w:sz w:val="16"/>
                <w:szCs w:val="16"/>
                <w:lang w:val="en-US"/>
              </w:rPr>
            </w:pPr>
            <w:r w:rsidRPr="003B3E6F">
              <w:rPr>
                <w:rFonts w:ascii="Courier New" w:hAnsi="Courier New" w:cs="Courier New"/>
                <w:sz w:val="16"/>
                <w:szCs w:val="16"/>
                <w:lang w:val="en-US"/>
              </w:rPr>
              <w:t>Host: example</w:t>
            </w:r>
            <w:ins w:id="2025" w:author="CR0003" w:date="2025-12-06T20:19:00Z" w16du:dateUtc="2025-09-26T13:04:00Z">
              <w:r>
                <w:rPr>
                  <w:rFonts w:ascii="Courier New" w:hAnsi="Courier New" w:cs="Courier New"/>
                  <w:sz w:val="16"/>
                  <w:szCs w:val="16"/>
                  <w:lang w:val="en-US"/>
                </w:rPr>
                <w:t>A</w:t>
              </w:r>
            </w:ins>
            <w:r w:rsidRPr="003B3E6F">
              <w:rPr>
                <w:rFonts w:ascii="Courier New" w:hAnsi="Courier New" w:cs="Courier New"/>
                <w:sz w:val="16"/>
                <w:szCs w:val="16"/>
                <w:lang w:val="en-US"/>
              </w:rPr>
              <w:t>.org</w:t>
            </w:r>
          </w:p>
        </w:tc>
      </w:tr>
    </w:tbl>
    <w:p w14:paraId="3791A180" w14:textId="77777777" w:rsidR="004B0E26" w:rsidRPr="00B376A9" w:rsidRDefault="004B0E26" w:rsidP="00AE586A">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954EB2" w14:paraId="73AE1C0F" w14:textId="77777777" w:rsidTr="00AE586A">
        <w:tc>
          <w:tcPr>
            <w:tcW w:w="9631" w:type="dxa"/>
            <w:shd w:val="clear" w:color="auto" w:fill="F2F2F2"/>
          </w:tcPr>
          <w:p w14:paraId="68ED8E54" w14:textId="77777777" w:rsidR="004B0E26" w:rsidRPr="0071280C"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C7A1CC1" w14:textId="77777777" w:rsidR="004B0E26" w:rsidRPr="00954EB2" w:rsidRDefault="004B0E26" w:rsidP="004B0E26">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797766B4" w14:textId="77777777" w:rsidR="004B0E26" w:rsidRDefault="004B0E26" w:rsidP="00AE586A">
      <w:pPr>
        <w:spacing w:before="180"/>
        <w:rPr>
          <w:ins w:id="2026" w:author="CR0003" w:date="2025-12-06T20:19:00Z" w16du:dateUtc="2025-09-26T14:28:00Z"/>
          <w:lang w:val="en-US"/>
        </w:rPr>
      </w:pPr>
      <w:ins w:id="2027" w:author="CR0003" w:date="2025-12-06T20:19:00Z" w16du:dateUtc="2025-09-26T14:28:00Z">
        <w:r>
          <w:rPr>
            <w:lang w:val="en-US"/>
          </w:rPr>
          <w:t>To read the planned configuration "p1" a MnS consumer might send.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03A176A7" w14:textId="77777777" w:rsidTr="00AE586A">
        <w:trPr>
          <w:ins w:id="2028" w:author="CR0003" w:date="2025-12-06T20:19:00Z"/>
        </w:trPr>
        <w:tc>
          <w:tcPr>
            <w:tcW w:w="5000" w:type="pct"/>
            <w:shd w:val="clear" w:color="auto" w:fill="F2F2F2"/>
          </w:tcPr>
          <w:p w14:paraId="74ABFFF3" w14:textId="77777777" w:rsidR="004B0E26" w:rsidRPr="003B3E6F" w:rsidRDefault="004B0E26" w:rsidP="004B0E26">
            <w:pPr>
              <w:spacing w:after="0"/>
              <w:rPr>
                <w:ins w:id="2029" w:author="CR0003" w:date="2025-12-06T20:19:00Z" w16du:dateUtc="2025-09-26T14:28:00Z"/>
                <w:rFonts w:ascii="Courier New" w:hAnsi="Courier New" w:cs="Courier New"/>
                <w:sz w:val="16"/>
                <w:szCs w:val="16"/>
                <w:lang w:val="en-US"/>
              </w:rPr>
            </w:pPr>
            <w:ins w:id="2030" w:author="CR0003" w:date="2025-12-06T20:19:00Z" w16du:dateUtc="2025-09-26T14:29:00Z">
              <w:r>
                <w:rPr>
                  <w:rFonts w:ascii="Courier New" w:hAnsi="Courier New" w:cs="Courier New"/>
                  <w:sz w:val="16"/>
                  <w:szCs w:val="16"/>
                  <w:lang w:val="en-US"/>
                </w:rPr>
                <w:t>GET</w:t>
              </w:r>
            </w:ins>
            <w:ins w:id="2031" w:author="CR0003" w:date="2025-12-06T20:19:00Z" w16du:dateUtc="2025-09-26T14:28:00Z">
              <w:r w:rsidRPr="003B3E6F">
                <w:rPr>
                  <w:rFonts w:ascii="Courier New" w:hAnsi="Courier New" w:cs="Courier New"/>
                  <w:sz w:val="16"/>
                  <w:szCs w:val="16"/>
                  <w:lang w:val="en-US"/>
                </w:rPr>
                <w:t xml:space="preserve"> 3gpp/</w:t>
              </w:r>
              <w:r>
                <w:rPr>
                  <w:rFonts w:ascii="Courier New" w:hAnsi="Courier New" w:cs="Courier New"/>
                  <w:sz w:val="16"/>
                  <w:szCs w:val="16"/>
                  <w:lang w:val="en-US"/>
                </w:rPr>
                <w:t>plan-management</w:t>
              </w:r>
              <w:r w:rsidRPr="003B3E6F">
                <w:rPr>
                  <w:rFonts w:ascii="Courier New" w:hAnsi="Courier New" w:cs="Courier New"/>
                  <w:sz w:val="16"/>
                  <w:szCs w:val="16"/>
                  <w:lang w:val="en-US"/>
                </w:rPr>
                <w:t>/</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ins>
          </w:p>
          <w:p w14:paraId="0586F129" w14:textId="77777777" w:rsidR="004B0E26" w:rsidRDefault="004B0E26" w:rsidP="004B0E26">
            <w:pPr>
              <w:spacing w:after="0"/>
              <w:rPr>
                <w:ins w:id="2032" w:author="CR0003" w:date="2025-12-06T20:19:00Z" w16du:dateUtc="2025-09-26T14:29:00Z"/>
                <w:rFonts w:ascii="Courier New" w:hAnsi="Courier New" w:cs="Courier New"/>
                <w:sz w:val="16"/>
                <w:szCs w:val="16"/>
                <w:lang w:val="en-US"/>
              </w:rPr>
            </w:pPr>
            <w:ins w:id="2033" w:author="CR0003" w:date="2025-12-06T20:19:00Z" w16du:dateUtc="2025-09-26T14:28:00Z">
              <w:r w:rsidRPr="003B3E6F">
                <w:rPr>
                  <w:rFonts w:ascii="Courier New" w:hAnsi="Courier New" w:cs="Courier New"/>
                  <w:sz w:val="16"/>
                  <w:szCs w:val="16"/>
                  <w:lang w:val="en-US"/>
                </w:rPr>
                <w:t>Host: example</w:t>
              </w:r>
              <w:r>
                <w:rPr>
                  <w:rFonts w:ascii="Courier New" w:hAnsi="Courier New" w:cs="Courier New"/>
                  <w:sz w:val="16"/>
                  <w:szCs w:val="16"/>
                  <w:lang w:val="en-US"/>
                </w:rPr>
                <w:t>A</w:t>
              </w:r>
              <w:r w:rsidRPr="003B3E6F">
                <w:rPr>
                  <w:rFonts w:ascii="Courier New" w:hAnsi="Courier New" w:cs="Courier New"/>
                  <w:sz w:val="16"/>
                  <w:szCs w:val="16"/>
                  <w:lang w:val="en-US"/>
                </w:rPr>
                <w:t>.org</w:t>
              </w:r>
            </w:ins>
          </w:p>
          <w:p w14:paraId="24DE6A51" w14:textId="77777777" w:rsidR="004B0E26" w:rsidRPr="00E441DE" w:rsidRDefault="004B0E26" w:rsidP="004B0E26">
            <w:pPr>
              <w:spacing w:after="0"/>
              <w:rPr>
                <w:ins w:id="2034" w:author="CR0003" w:date="2025-12-06T20:19:00Z" w16du:dateUtc="2025-09-26T14:28:00Z"/>
                <w:rFonts w:ascii="Courier New" w:hAnsi="Courier New" w:cs="Courier New"/>
                <w:sz w:val="16"/>
                <w:szCs w:val="16"/>
                <w:lang w:val="en-US"/>
              </w:rPr>
            </w:pPr>
            <w:ins w:id="2035" w:author="CR0003" w:date="2025-12-06T20:19:00Z" w16du:dateUtc="2025-09-26T14:29:00Z">
              <w:r>
                <w:rPr>
                  <w:rFonts w:ascii="Courier New" w:hAnsi="Courier New" w:cs="Courier New"/>
                  <w:sz w:val="16"/>
                  <w:szCs w:val="16"/>
                  <w:lang w:val="en-US"/>
                </w:rPr>
                <w:t>Accept</w:t>
              </w:r>
              <w:r w:rsidRPr="00394089">
                <w:rPr>
                  <w:rFonts w:ascii="Courier New" w:hAnsi="Courier New" w:cs="Courier New"/>
                  <w:sz w:val="16"/>
                  <w:szCs w:val="16"/>
                  <w:lang w:val="en-US"/>
                </w:rPr>
                <w:t>: application/json</w:t>
              </w:r>
            </w:ins>
          </w:p>
        </w:tc>
      </w:tr>
    </w:tbl>
    <w:p w14:paraId="6451943F" w14:textId="77777777" w:rsidR="004B0E26" w:rsidRDefault="004B0E26" w:rsidP="00AE586A">
      <w:pPr>
        <w:spacing w:before="180"/>
        <w:rPr>
          <w:ins w:id="2036" w:author="CR0003" w:date="2025-12-06T20:19:00Z" w16du:dateUtc="2025-09-26T13:15:00Z"/>
          <w:lang w:val="en-US"/>
        </w:rPr>
      </w:pPr>
      <w:ins w:id="2037" w:author="CR0003" w:date="2025-12-06T20:19:00Z" w16du:dateUtc="2025-09-29T16:16:00Z">
        <w:r>
          <w:rPr>
            <w:lang w:val="en-US"/>
          </w:rPr>
          <w:t>The MnS producer may respond as follows.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40B9601F" w14:textId="77777777" w:rsidTr="00AE586A">
        <w:trPr>
          <w:ins w:id="2038" w:author="CR0003" w:date="2025-12-06T20:19:00Z"/>
        </w:trPr>
        <w:tc>
          <w:tcPr>
            <w:tcW w:w="5000" w:type="pct"/>
            <w:shd w:val="clear" w:color="auto" w:fill="F2F2F2"/>
          </w:tcPr>
          <w:p w14:paraId="28B11BD7" w14:textId="77777777" w:rsidR="004B0E26" w:rsidRPr="0071280C" w:rsidRDefault="004B0E26" w:rsidP="004B0E26">
            <w:pPr>
              <w:spacing w:after="0"/>
              <w:rPr>
                <w:ins w:id="2039" w:author="CR0003" w:date="2025-12-06T20:19:00Z" w16du:dateUtc="2025-09-29T16:10:00Z"/>
                <w:rFonts w:ascii="Courier New" w:hAnsi="Courier New" w:cs="Courier New"/>
                <w:sz w:val="16"/>
                <w:szCs w:val="16"/>
                <w:lang w:val="en-US"/>
              </w:rPr>
            </w:pPr>
            <w:ins w:id="2040" w:author="CR0003" w:date="2025-12-06T20:19:00Z" w16du:dateUtc="2025-09-29T16:10:00Z">
              <w:r w:rsidRPr="0071280C">
                <w:rPr>
                  <w:rFonts w:ascii="Courier New" w:hAnsi="Courier New" w:cs="Courier New"/>
                  <w:sz w:val="16"/>
                  <w:szCs w:val="16"/>
                  <w:lang w:val="en-US"/>
                </w:rPr>
                <w:t>HTTP/1.1 200 OK</w:t>
              </w:r>
            </w:ins>
          </w:p>
          <w:p w14:paraId="2D85D09D" w14:textId="77777777" w:rsidR="004B0E26" w:rsidRPr="0071280C" w:rsidRDefault="004B0E26" w:rsidP="004B0E26">
            <w:pPr>
              <w:spacing w:after="0"/>
              <w:rPr>
                <w:ins w:id="2041" w:author="CR0003" w:date="2025-12-06T20:19:00Z" w16du:dateUtc="2025-09-29T16:10:00Z"/>
                <w:rFonts w:ascii="Courier New" w:hAnsi="Courier New" w:cs="Courier New"/>
                <w:sz w:val="16"/>
                <w:szCs w:val="16"/>
                <w:lang w:val="en-US"/>
              </w:rPr>
            </w:pPr>
            <w:ins w:id="2042" w:author="CR0003" w:date="2025-12-06T20:19:00Z" w16du:dateUtc="2025-09-29T16:10: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25</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01A0D1C8" w14:textId="77777777" w:rsidR="004B0E26" w:rsidRPr="00DA2FC8" w:rsidRDefault="004B0E26" w:rsidP="004B0E26">
            <w:pPr>
              <w:spacing w:after="0"/>
              <w:rPr>
                <w:ins w:id="2043" w:author="CR0003" w:date="2025-12-06T20:19:00Z" w16du:dateUtc="2025-09-29T16:10:00Z"/>
                <w:rFonts w:ascii="Courier New" w:hAnsi="Courier New" w:cs="Courier New"/>
                <w:sz w:val="16"/>
                <w:szCs w:val="16"/>
              </w:rPr>
            </w:pPr>
            <w:ins w:id="2044" w:author="CR0003" w:date="2025-12-06T20:19:00Z" w16du:dateUtc="2025-09-29T16:10:00Z">
              <w:r w:rsidRPr="00DA2FC8">
                <w:rPr>
                  <w:rFonts w:ascii="Courier New" w:hAnsi="Courier New" w:cs="Courier New"/>
                  <w:sz w:val="16"/>
                  <w:szCs w:val="16"/>
                </w:rPr>
                <w:t>Content-Type: application/json</w:t>
              </w:r>
            </w:ins>
          </w:p>
          <w:p w14:paraId="119CA8B8" w14:textId="77777777" w:rsidR="004B0E26" w:rsidRPr="00DA2FC8" w:rsidRDefault="004B0E26" w:rsidP="004B0E26">
            <w:pPr>
              <w:spacing w:after="0"/>
              <w:rPr>
                <w:ins w:id="2045" w:author="CR0003" w:date="2025-12-06T20:19:00Z" w16du:dateUtc="2025-09-29T16:10:00Z"/>
                <w:rFonts w:ascii="Courier New" w:hAnsi="Courier New" w:cs="Courier New"/>
                <w:sz w:val="16"/>
                <w:szCs w:val="16"/>
              </w:rPr>
            </w:pPr>
          </w:p>
          <w:p w14:paraId="42016420" w14:textId="77777777" w:rsidR="004B0E26" w:rsidRPr="00DA2FC8" w:rsidRDefault="004B0E26" w:rsidP="004B0E26">
            <w:pPr>
              <w:spacing w:after="0"/>
              <w:rPr>
                <w:ins w:id="2046" w:author="CR0003" w:date="2025-12-06T20:19:00Z" w16du:dateUtc="2025-09-29T16:15:00Z"/>
                <w:rFonts w:ascii="Courier New" w:hAnsi="Courier New" w:cs="Courier New"/>
                <w:sz w:val="16"/>
                <w:szCs w:val="16"/>
              </w:rPr>
            </w:pPr>
            <w:ins w:id="2047" w:author="CR0003" w:date="2025-12-06T20:19:00Z" w16du:dateUtc="2025-09-29T16:15:00Z">
              <w:r w:rsidRPr="00DA2FC8">
                <w:rPr>
                  <w:rFonts w:ascii="Courier New" w:hAnsi="Courier New" w:cs="Courier New"/>
                  <w:sz w:val="16"/>
                  <w:szCs w:val="16"/>
                </w:rPr>
                <w:t>{</w:t>
              </w:r>
            </w:ins>
          </w:p>
          <w:p w14:paraId="4A6AF754" w14:textId="77777777" w:rsidR="004B0E26" w:rsidRPr="00DA2FC8" w:rsidRDefault="004B0E26" w:rsidP="004B0E26">
            <w:pPr>
              <w:spacing w:after="0"/>
              <w:rPr>
                <w:ins w:id="2048" w:author="CR0003" w:date="2025-12-06T20:19:00Z" w16du:dateUtc="2025-09-29T16:15:00Z"/>
                <w:rFonts w:ascii="Courier New" w:hAnsi="Courier New" w:cs="Courier New"/>
                <w:sz w:val="16"/>
                <w:szCs w:val="16"/>
              </w:rPr>
            </w:pPr>
            <w:ins w:id="2049" w:author="CR0003" w:date="2025-12-06T20:19:00Z" w16du:dateUtc="2025-09-29T16:15:00Z">
              <w:r w:rsidRPr="00DA2FC8">
                <w:rPr>
                  <w:rFonts w:ascii="Courier New" w:hAnsi="Courier New" w:cs="Courier New"/>
                  <w:sz w:val="16"/>
                  <w:szCs w:val="16"/>
                </w:rPr>
                <w:t xml:space="preserve">  "name": "NewBts10Plan",</w:t>
              </w:r>
            </w:ins>
          </w:p>
          <w:p w14:paraId="049F2FA1" w14:textId="77777777" w:rsidR="004B0E26" w:rsidRPr="00DA2FC8" w:rsidRDefault="004B0E26" w:rsidP="004B0E26">
            <w:pPr>
              <w:spacing w:after="0"/>
              <w:rPr>
                <w:ins w:id="2050" w:author="CR0003" w:date="2025-12-06T20:19:00Z" w16du:dateUtc="2025-09-29T16:15:00Z"/>
                <w:rFonts w:ascii="Courier New" w:hAnsi="Courier New" w:cs="Courier New"/>
                <w:sz w:val="16"/>
                <w:szCs w:val="16"/>
              </w:rPr>
            </w:pPr>
            <w:ins w:id="2051" w:author="CR0003" w:date="2025-12-06T20:19:00Z" w16du:dateUtc="2025-09-29T16:15:00Z">
              <w:r w:rsidRPr="00DA2FC8">
                <w:rPr>
                  <w:rFonts w:ascii="Courier New" w:hAnsi="Courier New" w:cs="Courier New"/>
                  <w:sz w:val="16"/>
                  <w:szCs w:val="16"/>
                </w:rPr>
                <w:t xml:space="preserve">  "version": "2.0",</w:t>
              </w:r>
            </w:ins>
          </w:p>
          <w:p w14:paraId="69F2EC5B" w14:textId="77777777" w:rsidR="004B0E26" w:rsidRPr="00DA2FC8" w:rsidRDefault="004B0E26" w:rsidP="004B0E26">
            <w:pPr>
              <w:spacing w:after="0"/>
              <w:rPr>
                <w:ins w:id="2052" w:author="CR0003" w:date="2025-12-06T20:19:00Z" w16du:dateUtc="2025-09-29T16:15:00Z"/>
                <w:rFonts w:ascii="Courier New" w:hAnsi="Courier New" w:cs="Courier New"/>
                <w:sz w:val="16"/>
                <w:szCs w:val="16"/>
              </w:rPr>
            </w:pPr>
            <w:ins w:id="2053" w:author="CR0003" w:date="2025-12-06T20:19:00Z" w16du:dateUtc="2025-09-29T16:15:00Z">
              <w:r w:rsidRPr="00DA2FC8">
                <w:rPr>
                  <w:rFonts w:ascii="Courier New" w:hAnsi="Courier New" w:cs="Courier New"/>
                  <w:sz w:val="16"/>
                  <w:szCs w:val="16"/>
                </w:rPr>
                <w:t xml:space="preserve">  "description": "This is the plan for the new BTS 10.",</w:t>
              </w:r>
            </w:ins>
          </w:p>
          <w:p w14:paraId="27625A18" w14:textId="77777777" w:rsidR="004B0E26" w:rsidRPr="00DA2FC8" w:rsidRDefault="004B0E26" w:rsidP="004B0E26">
            <w:pPr>
              <w:spacing w:after="0"/>
              <w:rPr>
                <w:ins w:id="2054" w:author="CR0003" w:date="2025-12-06T20:19:00Z" w16du:dateUtc="2025-09-29T16:15:00Z"/>
                <w:rFonts w:ascii="Courier New" w:hAnsi="Courier New" w:cs="Courier New"/>
                <w:sz w:val="16"/>
                <w:szCs w:val="16"/>
              </w:rPr>
            </w:pPr>
            <w:ins w:id="2055" w:author="CR0003" w:date="2025-12-06T20:19:00Z" w16du:dateUtc="2025-09-29T16:15:00Z">
              <w:r w:rsidRPr="00DA2FC8">
                <w:rPr>
                  <w:rFonts w:ascii="Courier New" w:hAnsi="Courier New" w:cs="Courier New"/>
                  <w:sz w:val="16"/>
                  <w:szCs w:val="16"/>
                </w:rPr>
                <w:t xml:space="preserve">  "planConfigContentType": "OPENAPI_BASED",</w:t>
              </w:r>
            </w:ins>
          </w:p>
          <w:p w14:paraId="032707F0" w14:textId="77777777" w:rsidR="004B0E26" w:rsidRPr="00DA2FC8" w:rsidRDefault="004B0E26" w:rsidP="004B0E26">
            <w:pPr>
              <w:spacing w:after="0"/>
              <w:rPr>
                <w:ins w:id="2056" w:author="CR0003" w:date="2025-12-06T20:19:00Z" w16du:dateUtc="2025-09-29T16:15:00Z"/>
                <w:rFonts w:ascii="Courier New" w:hAnsi="Courier New" w:cs="Courier New"/>
                <w:sz w:val="16"/>
                <w:szCs w:val="16"/>
              </w:rPr>
            </w:pPr>
            <w:ins w:id="2057" w:author="CR0003" w:date="2025-12-06T20:19:00Z" w16du:dateUtc="2025-09-29T16:15:00Z">
              <w:r w:rsidRPr="00DA2FC8">
                <w:rPr>
                  <w:rFonts w:ascii="Courier New" w:hAnsi="Courier New" w:cs="Courier New"/>
                  <w:sz w:val="16"/>
                  <w:szCs w:val="16"/>
                </w:rPr>
                <w:t xml:space="preserve">  "currentConfigAddress": " example.org/3gpp ",</w:t>
              </w:r>
            </w:ins>
          </w:p>
          <w:p w14:paraId="0B684507" w14:textId="77777777" w:rsidR="004B0E26" w:rsidRPr="00DA2FC8" w:rsidRDefault="004B0E26" w:rsidP="004B0E26">
            <w:pPr>
              <w:spacing w:after="0"/>
              <w:rPr>
                <w:ins w:id="2058" w:author="CR0003" w:date="2025-12-06T20:19:00Z" w16du:dateUtc="2025-09-29T16:15:00Z"/>
                <w:rFonts w:ascii="Courier New" w:hAnsi="Courier New" w:cs="Courier New"/>
                <w:sz w:val="16"/>
                <w:szCs w:val="16"/>
              </w:rPr>
            </w:pPr>
            <w:ins w:id="2059" w:author="CR0003" w:date="2025-12-06T20:19:00Z" w16du:dateUtc="2025-09-29T16:15:00Z">
              <w:r w:rsidRPr="00DA2FC8">
                <w:rPr>
                  <w:rFonts w:ascii="Courier New" w:hAnsi="Courier New" w:cs="Courier New"/>
                  <w:sz w:val="16"/>
                  <w:szCs w:val="16"/>
                </w:rPr>
                <w:t xml:space="preserve">  "activationMode": "ATOMIC",</w:t>
              </w:r>
            </w:ins>
          </w:p>
          <w:p w14:paraId="3A2CD1EC" w14:textId="77777777" w:rsidR="004B0E26" w:rsidRPr="00DA2FC8" w:rsidRDefault="004B0E26" w:rsidP="004B0E26">
            <w:pPr>
              <w:spacing w:after="0"/>
              <w:rPr>
                <w:ins w:id="2060" w:author="CR0003" w:date="2025-12-06T20:19:00Z" w16du:dateUtc="2025-09-29T16:15:00Z"/>
                <w:rFonts w:ascii="Courier New" w:hAnsi="Courier New" w:cs="Courier New"/>
                <w:sz w:val="16"/>
                <w:szCs w:val="16"/>
              </w:rPr>
            </w:pPr>
            <w:ins w:id="2061" w:author="CR0003" w:date="2025-12-06T20:19:00Z" w16du:dateUtc="2025-09-29T16:15:00Z">
              <w:r w:rsidRPr="00DA2FC8">
                <w:rPr>
                  <w:rFonts w:ascii="Courier New" w:hAnsi="Courier New" w:cs="Courier New"/>
                  <w:sz w:val="16"/>
                  <w:szCs w:val="16"/>
                </w:rPr>
                <w:t xml:space="preserve">  "lastModifiedAt": "2025-03-06T16:50:26-08:00",</w:t>
              </w:r>
            </w:ins>
          </w:p>
          <w:p w14:paraId="647E13EE" w14:textId="77777777" w:rsidR="004B0E26" w:rsidRPr="00DA2FC8" w:rsidRDefault="004B0E26" w:rsidP="004B0E26">
            <w:pPr>
              <w:spacing w:after="0"/>
              <w:rPr>
                <w:ins w:id="2062" w:author="CR0003" w:date="2025-12-06T20:19:00Z" w16du:dateUtc="2025-09-29T16:15:00Z"/>
                <w:rFonts w:ascii="Courier New" w:hAnsi="Courier New" w:cs="Courier New"/>
                <w:sz w:val="16"/>
                <w:szCs w:val="16"/>
              </w:rPr>
            </w:pPr>
            <w:ins w:id="2063" w:author="CR0003" w:date="2025-12-06T20:19:00Z" w16du:dateUtc="2025-09-29T16:15:00Z">
              <w:r w:rsidRPr="00DA2FC8">
                <w:rPr>
                  <w:rFonts w:ascii="Courier New" w:hAnsi="Courier New" w:cs="Courier New"/>
                  <w:sz w:val="16"/>
                  <w:szCs w:val="16"/>
                </w:rPr>
                <w:t xml:space="preserve">  "validationState": "NOT_VALIDATED",</w:t>
              </w:r>
            </w:ins>
          </w:p>
          <w:p w14:paraId="53CF6DC6" w14:textId="77777777" w:rsidR="004B0E26" w:rsidRPr="00DA2FC8" w:rsidRDefault="004B0E26" w:rsidP="004B0E26">
            <w:pPr>
              <w:spacing w:after="0"/>
              <w:rPr>
                <w:ins w:id="2064" w:author="CR0003" w:date="2025-12-06T20:19:00Z" w16du:dateUtc="2025-09-29T16:15:00Z"/>
                <w:rFonts w:ascii="Courier New" w:hAnsi="Courier New" w:cs="Courier New"/>
                <w:sz w:val="16"/>
                <w:szCs w:val="16"/>
              </w:rPr>
            </w:pPr>
            <w:ins w:id="2065" w:author="CR0003" w:date="2025-12-06T20:19:00Z" w16du:dateUtc="2025-09-29T16:15:00Z">
              <w:r w:rsidRPr="00DA2FC8">
                <w:rPr>
                  <w:rFonts w:ascii="Courier New" w:hAnsi="Courier New" w:cs="Courier New"/>
                  <w:sz w:val="16"/>
                  <w:szCs w:val="16"/>
                </w:rPr>
                <w:t xml:space="preserve">  "</w:t>
              </w:r>
            </w:ins>
            <w:ins w:id="2066" w:author="CR0003" w:date="2025-12-06T20:19:00Z" w16du:dateUtc="2025-10-02T06:50:00Z">
              <w:r w:rsidRPr="00DA2FC8">
                <w:rPr>
                  <w:rFonts w:ascii="Courier New" w:hAnsi="Courier New" w:cs="Courier New"/>
                  <w:sz w:val="16"/>
                  <w:szCs w:val="16"/>
                </w:rPr>
                <w:t>configChanges</w:t>
              </w:r>
            </w:ins>
            <w:ins w:id="2067" w:author="CR0003" w:date="2025-12-06T20:19:00Z" w16du:dateUtc="2025-09-29T16:15:00Z">
              <w:r w:rsidRPr="00DA2FC8">
                <w:rPr>
                  <w:rFonts w:ascii="Courier New" w:hAnsi="Courier New" w:cs="Courier New"/>
                  <w:sz w:val="16"/>
                  <w:szCs w:val="16"/>
                </w:rPr>
                <w:t>": [</w:t>
              </w:r>
            </w:ins>
          </w:p>
          <w:p w14:paraId="57B31660" w14:textId="77777777" w:rsidR="004B0E26" w:rsidRPr="00DA2FC8" w:rsidRDefault="004B0E26" w:rsidP="004B0E26">
            <w:pPr>
              <w:spacing w:after="0"/>
              <w:rPr>
                <w:ins w:id="2068" w:author="CR0003" w:date="2025-12-06T20:19:00Z" w16du:dateUtc="2025-09-29T16:15:00Z"/>
                <w:rFonts w:ascii="Courier New" w:hAnsi="Courier New" w:cs="Courier New"/>
                <w:sz w:val="16"/>
                <w:szCs w:val="16"/>
              </w:rPr>
            </w:pPr>
            <w:ins w:id="2069" w:author="CR0003" w:date="2025-12-06T20:19:00Z" w16du:dateUtc="2025-09-29T16:15:00Z">
              <w:r w:rsidRPr="00DA2FC8">
                <w:rPr>
                  <w:rFonts w:ascii="Courier New" w:hAnsi="Courier New" w:cs="Courier New"/>
                  <w:sz w:val="16"/>
                  <w:szCs w:val="16"/>
                </w:rPr>
                <w:t xml:space="preserve">    {</w:t>
              </w:r>
            </w:ins>
          </w:p>
          <w:p w14:paraId="0C6E4BBA" w14:textId="77777777" w:rsidR="004B0E26" w:rsidRPr="00DA2FC8" w:rsidRDefault="004B0E26" w:rsidP="004B0E26">
            <w:pPr>
              <w:spacing w:after="0"/>
              <w:rPr>
                <w:ins w:id="2070" w:author="CR0003" w:date="2025-12-06T20:19:00Z" w16du:dateUtc="2025-09-29T16:15:00Z"/>
                <w:rFonts w:ascii="Courier New" w:hAnsi="Courier New" w:cs="Courier New"/>
                <w:sz w:val="16"/>
                <w:szCs w:val="16"/>
              </w:rPr>
            </w:pPr>
            <w:ins w:id="2071" w:author="CR0003" w:date="2025-12-06T20:19:00Z" w16du:dateUtc="2025-09-29T16:15:00Z">
              <w:r w:rsidRPr="00DA2FC8">
                <w:rPr>
                  <w:rFonts w:ascii="Courier New" w:hAnsi="Courier New" w:cs="Courier New"/>
                  <w:sz w:val="16"/>
                  <w:szCs w:val="16"/>
                </w:rPr>
                <w:t xml:space="preserve">      "modifyOperator": "</w:t>
              </w:r>
            </w:ins>
            <w:ins w:id="2072" w:author="CR0003" w:date="2025-12-06T20:19:00Z" w16du:dateUtc="2025-10-02T12:43:00Z">
              <w:r w:rsidRPr="00DA2FC8">
                <w:rPr>
                  <w:rFonts w:ascii="Courier New" w:hAnsi="Courier New" w:cs="Courier New"/>
                  <w:sz w:val="16"/>
                  <w:szCs w:val="16"/>
                </w:rPr>
                <w:t>create</w:t>
              </w:r>
            </w:ins>
            <w:ins w:id="2073" w:author="CR0003" w:date="2025-12-06T20:19:00Z" w16du:dateUtc="2025-09-29T16:15:00Z">
              <w:r w:rsidRPr="00DA2FC8">
                <w:rPr>
                  <w:rFonts w:ascii="Courier New" w:hAnsi="Courier New" w:cs="Courier New"/>
                  <w:sz w:val="16"/>
                  <w:szCs w:val="16"/>
                </w:rPr>
                <w:t>",</w:t>
              </w:r>
            </w:ins>
          </w:p>
          <w:p w14:paraId="7E5BD2CB" w14:textId="77777777" w:rsidR="004B0E26" w:rsidRPr="00DA2FC8" w:rsidRDefault="004B0E26" w:rsidP="004B0E26">
            <w:pPr>
              <w:spacing w:after="0"/>
              <w:rPr>
                <w:ins w:id="2074" w:author="CR0003" w:date="2025-12-06T20:19:00Z" w16du:dateUtc="2025-09-29T16:15:00Z"/>
                <w:rFonts w:ascii="Courier New" w:hAnsi="Courier New" w:cs="Courier New"/>
                <w:sz w:val="16"/>
                <w:szCs w:val="16"/>
              </w:rPr>
            </w:pPr>
            <w:ins w:id="2075" w:author="CR0003" w:date="2025-12-06T20:19:00Z" w16du:dateUtc="2025-09-29T16:15:00Z">
              <w:r w:rsidRPr="00DA2FC8">
                <w:rPr>
                  <w:rFonts w:ascii="Courier New" w:hAnsi="Courier New" w:cs="Courier New"/>
                  <w:sz w:val="16"/>
                  <w:szCs w:val="16"/>
                </w:rPr>
                <w:t xml:space="preserve">      "path": "example.org/3gpp/SubNetwork=SN1/ManagedElement=ME10",</w:t>
              </w:r>
            </w:ins>
          </w:p>
          <w:p w14:paraId="23B2A6BD" w14:textId="77777777" w:rsidR="004B0E26" w:rsidRPr="00DA2FC8" w:rsidRDefault="004B0E26" w:rsidP="004B0E26">
            <w:pPr>
              <w:spacing w:after="0"/>
              <w:rPr>
                <w:ins w:id="2076" w:author="CR0003" w:date="2025-12-06T20:19:00Z" w16du:dateUtc="2025-09-29T16:15:00Z"/>
                <w:rFonts w:ascii="Courier New" w:hAnsi="Courier New" w:cs="Courier New"/>
                <w:sz w:val="16"/>
                <w:szCs w:val="16"/>
              </w:rPr>
            </w:pPr>
            <w:ins w:id="2077" w:author="CR0003" w:date="2025-12-06T20:19:00Z" w16du:dateUtc="2025-09-29T16:15:00Z">
              <w:r w:rsidRPr="00DA2FC8">
                <w:rPr>
                  <w:rFonts w:ascii="Courier New" w:hAnsi="Courier New" w:cs="Courier New"/>
                  <w:sz w:val="16"/>
                  <w:szCs w:val="16"/>
                </w:rPr>
                <w:t xml:space="preserve">      "value": {</w:t>
              </w:r>
            </w:ins>
          </w:p>
          <w:p w14:paraId="17B37735" w14:textId="77777777" w:rsidR="004B0E26" w:rsidRPr="00DA2FC8" w:rsidRDefault="004B0E26" w:rsidP="004B0E26">
            <w:pPr>
              <w:spacing w:after="0"/>
              <w:rPr>
                <w:ins w:id="2078" w:author="CR0003" w:date="2025-12-06T20:19:00Z" w16du:dateUtc="2025-09-29T16:15:00Z"/>
                <w:rFonts w:ascii="Courier New" w:hAnsi="Courier New" w:cs="Courier New"/>
                <w:sz w:val="16"/>
                <w:szCs w:val="16"/>
              </w:rPr>
            </w:pPr>
            <w:ins w:id="2079" w:author="CR0003" w:date="2025-12-06T20:19:00Z" w16du:dateUtc="2025-09-29T16:15:00Z">
              <w:r w:rsidRPr="00DA2FC8">
                <w:rPr>
                  <w:rFonts w:ascii="Courier New" w:hAnsi="Courier New" w:cs="Courier New"/>
                  <w:sz w:val="16"/>
                  <w:szCs w:val="16"/>
                </w:rPr>
                <w:t xml:space="preserve">        "id": "ME10",</w:t>
              </w:r>
            </w:ins>
          </w:p>
          <w:p w14:paraId="5AF0D7DC" w14:textId="77777777" w:rsidR="004B0E26" w:rsidRPr="00DA2FC8" w:rsidRDefault="004B0E26" w:rsidP="004B0E26">
            <w:pPr>
              <w:spacing w:after="0"/>
              <w:rPr>
                <w:ins w:id="2080" w:author="CR0003" w:date="2025-12-06T20:19:00Z" w16du:dateUtc="2025-09-29T16:15:00Z"/>
                <w:rFonts w:ascii="Courier New" w:hAnsi="Courier New" w:cs="Courier New"/>
                <w:sz w:val="16"/>
                <w:szCs w:val="16"/>
              </w:rPr>
            </w:pPr>
            <w:ins w:id="2081" w:author="CR0003" w:date="2025-12-06T20:19:00Z" w16du:dateUtc="2025-09-29T16:15:00Z">
              <w:r w:rsidRPr="00DA2FC8">
                <w:rPr>
                  <w:rFonts w:ascii="Courier New" w:hAnsi="Courier New" w:cs="Courier New"/>
                  <w:sz w:val="16"/>
                  <w:szCs w:val="16"/>
                </w:rPr>
                <w:t xml:space="preserve">        "attributes": {</w:t>
              </w:r>
            </w:ins>
          </w:p>
          <w:p w14:paraId="6496082F" w14:textId="77777777" w:rsidR="004B0E26" w:rsidRPr="00DA2FC8" w:rsidRDefault="004B0E26" w:rsidP="004B0E26">
            <w:pPr>
              <w:spacing w:after="0"/>
              <w:rPr>
                <w:ins w:id="2082" w:author="CR0003" w:date="2025-12-06T20:19:00Z" w16du:dateUtc="2025-09-29T16:15:00Z"/>
                <w:rFonts w:ascii="Courier New" w:hAnsi="Courier New" w:cs="Courier New"/>
                <w:sz w:val="16"/>
                <w:szCs w:val="16"/>
              </w:rPr>
            </w:pPr>
            <w:ins w:id="2083" w:author="CR0003" w:date="2025-12-06T20:19:00Z" w16du:dateUtc="2025-09-29T16:15:00Z">
              <w:r w:rsidRPr="00DA2FC8">
                <w:rPr>
                  <w:rFonts w:ascii="Courier New" w:hAnsi="Courier New" w:cs="Courier New"/>
                  <w:sz w:val="16"/>
                  <w:szCs w:val="16"/>
                </w:rPr>
                <w:t xml:space="preserve">          "userLabel": "Berlin NW 1",</w:t>
              </w:r>
            </w:ins>
          </w:p>
          <w:p w14:paraId="6AC4D72D" w14:textId="77777777" w:rsidR="004B0E26" w:rsidRPr="00DA2FC8" w:rsidRDefault="004B0E26" w:rsidP="004B0E26">
            <w:pPr>
              <w:spacing w:after="0"/>
              <w:rPr>
                <w:ins w:id="2084" w:author="CR0003" w:date="2025-12-06T20:19:00Z" w16du:dateUtc="2025-09-29T16:15:00Z"/>
                <w:rFonts w:ascii="Courier New" w:hAnsi="Courier New" w:cs="Courier New"/>
                <w:sz w:val="16"/>
                <w:szCs w:val="16"/>
              </w:rPr>
            </w:pPr>
            <w:ins w:id="2085" w:author="CR0003" w:date="2025-12-06T20:19:00Z" w16du:dateUtc="2025-09-29T16:15:00Z">
              <w:r w:rsidRPr="00DA2FC8">
                <w:rPr>
                  <w:rFonts w:ascii="Courier New" w:hAnsi="Courier New" w:cs="Courier New"/>
                  <w:sz w:val="16"/>
                  <w:szCs w:val="16"/>
                </w:rPr>
                <w:t xml:space="preserve">          "vendorName": "Company XY",</w:t>
              </w:r>
            </w:ins>
          </w:p>
          <w:p w14:paraId="1C7FCCF7" w14:textId="77777777" w:rsidR="004B0E26" w:rsidRPr="00DA2FC8" w:rsidRDefault="004B0E26" w:rsidP="004B0E26">
            <w:pPr>
              <w:spacing w:after="0"/>
              <w:rPr>
                <w:ins w:id="2086" w:author="CR0003" w:date="2025-12-06T20:19:00Z" w16du:dateUtc="2025-09-29T16:15:00Z"/>
                <w:rFonts w:ascii="Courier New" w:hAnsi="Courier New" w:cs="Courier New"/>
                <w:sz w:val="16"/>
                <w:szCs w:val="16"/>
              </w:rPr>
            </w:pPr>
            <w:ins w:id="2087" w:author="CR0003" w:date="2025-12-06T20:19:00Z" w16du:dateUtc="2025-09-29T16:15:00Z">
              <w:r w:rsidRPr="00DA2FC8">
                <w:rPr>
                  <w:rFonts w:ascii="Courier New" w:hAnsi="Courier New" w:cs="Courier New"/>
                  <w:sz w:val="16"/>
                  <w:szCs w:val="16"/>
                </w:rPr>
                <w:t xml:space="preserve">          "location": "Castle Charlottenburg"</w:t>
              </w:r>
            </w:ins>
          </w:p>
          <w:p w14:paraId="6DE6DDB2" w14:textId="77777777" w:rsidR="004B0E26" w:rsidRPr="00315BFB" w:rsidRDefault="004B0E26" w:rsidP="004B0E26">
            <w:pPr>
              <w:spacing w:after="0"/>
              <w:rPr>
                <w:ins w:id="2088" w:author="CR0003" w:date="2025-12-06T20:19:00Z" w16du:dateUtc="2025-09-29T16:15:00Z"/>
                <w:rFonts w:ascii="Courier New" w:hAnsi="Courier New" w:cs="Courier New"/>
                <w:sz w:val="16"/>
                <w:szCs w:val="16"/>
                <w:lang w:val="fr-FR"/>
              </w:rPr>
            </w:pPr>
            <w:ins w:id="2089" w:author="CR0003" w:date="2025-12-06T20:19:00Z" w16du:dateUtc="2025-09-29T16:15:00Z">
              <w:r w:rsidRPr="00DA2FC8">
                <w:rPr>
                  <w:rFonts w:ascii="Courier New" w:hAnsi="Courier New" w:cs="Courier New"/>
                  <w:sz w:val="16"/>
                  <w:szCs w:val="16"/>
                </w:rPr>
                <w:t xml:space="preserve">        </w:t>
              </w:r>
              <w:r w:rsidRPr="00315BFB">
                <w:rPr>
                  <w:rFonts w:ascii="Courier New" w:hAnsi="Courier New" w:cs="Courier New"/>
                  <w:sz w:val="16"/>
                  <w:szCs w:val="16"/>
                  <w:lang w:val="fr-FR"/>
                </w:rPr>
                <w:t>}</w:t>
              </w:r>
            </w:ins>
          </w:p>
          <w:p w14:paraId="4CD3D7D2" w14:textId="77777777" w:rsidR="004B0E26" w:rsidRPr="00315BFB" w:rsidRDefault="004B0E26" w:rsidP="004B0E26">
            <w:pPr>
              <w:spacing w:after="0"/>
              <w:rPr>
                <w:ins w:id="2090" w:author="CR0003" w:date="2025-12-06T20:19:00Z" w16du:dateUtc="2025-09-29T16:15:00Z"/>
                <w:rFonts w:ascii="Courier New" w:hAnsi="Courier New" w:cs="Courier New"/>
                <w:sz w:val="16"/>
                <w:szCs w:val="16"/>
                <w:lang w:val="fr-FR"/>
              </w:rPr>
            </w:pPr>
            <w:ins w:id="2091" w:author="CR0003" w:date="2025-12-06T20:19:00Z" w16du:dateUtc="2025-09-29T16:15:00Z">
              <w:r w:rsidRPr="00315BFB">
                <w:rPr>
                  <w:rFonts w:ascii="Courier New" w:hAnsi="Courier New" w:cs="Courier New"/>
                  <w:sz w:val="16"/>
                  <w:szCs w:val="16"/>
                  <w:lang w:val="fr-FR"/>
                </w:rPr>
                <w:t xml:space="preserve">      }</w:t>
              </w:r>
            </w:ins>
          </w:p>
          <w:p w14:paraId="760B6B54" w14:textId="77777777" w:rsidR="004B0E26" w:rsidRPr="00315BFB" w:rsidRDefault="004B0E26" w:rsidP="004B0E26">
            <w:pPr>
              <w:spacing w:after="0"/>
              <w:rPr>
                <w:ins w:id="2092" w:author="CR0003" w:date="2025-12-06T20:19:00Z" w16du:dateUtc="2025-09-29T16:15:00Z"/>
                <w:rFonts w:ascii="Courier New" w:hAnsi="Courier New" w:cs="Courier New"/>
                <w:sz w:val="16"/>
                <w:szCs w:val="16"/>
                <w:lang w:val="fr-FR"/>
              </w:rPr>
            </w:pPr>
            <w:ins w:id="2093" w:author="CR0003" w:date="2025-12-06T20:19:00Z" w16du:dateUtc="2025-09-29T16:15:00Z">
              <w:r w:rsidRPr="00315BFB">
                <w:rPr>
                  <w:rFonts w:ascii="Courier New" w:hAnsi="Courier New" w:cs="Courier New"/>
                  <w:sz w:val="16"/>
                  <w:szCs w:val="16"/>
                  <w:lang w:val="fr-FR"/>
                </w:rPr>
                <w:t xml:space="preserve">    }</w:t>
              </w:r>
            </w:ins>
          </w:p>
          <w:p w14:paraId="2F215FC4" w14:textId="77777777" w:rsidR="004B0E26" w:rsidRPr="00315BFB" w:rsidRDefault="004B0E26" w:rsidP="004B0E26">
            <w:pPr>
              <w:spacing w:after="0"/>
              <w:rPr>
                <w:ins w:id="2094" w:author="CR0003" w:date="2025-12-06T20:19:00Z" w16du:dateUtc="2025-09-29T16:15:00Z"/>
                <w:rFonts w:ascii="Courier New" w:hAnsi="Courier New" w:cs="Courier New"/>
                <w:sz w:val="16"/>
                <w:szCs w:val="16"/>
                <w:lang w:val="fr-FR"/>
              </w:rPr>
            </w:pPr>
            <w:ins w:id="2095" w:author="CR0003" w:date="2025-12-06T20:19:00Z" w16du:dateUtc="2025-09-29T16:15:00Z">
              <w:r w:rsidRPr="00315BFB">
                <w:rPr>
                  <w:rFonts w:ascii="Courier New" w:hAnsi="Courier New" w:cs="Courier New"/>
                  <w:sz w:val="16"/>
                  <w:szCs w:val="16"/>
                  <w:lang w:val="fr-FR"/>
                </w:rPr>
                <w:t xml:space="preserve">  ]</w:t>
              </w:r>
            </w:ins>
          </w:p>
          <w:p w14:paraId="2E63AB8F" w14:textId="77777777" w:rsidR="004B0E26" w:rsidRPr="00E441DE" w:rsidRDefault="004B0E26" w:rsidP="004B0E26">
            <w:pPr>
              <w:spacing w:after="0"/>
              <w:rPr>
                <w:ins w:id="2096" w:author="CR0003" w:date="2025-12-06T20:19:00Z" w16du:dateUtc="2025-09-29T16:08:00Z"/>
                <w:rFonts w:ascii="Courier New" w:hAnsi="Courier New" w:cs="Courier New"/>
                <w:sz w:val="16"/>
                <w:szCs w:val="16"/>
                <w:lang w:val="en-US"/>
              </w:rPr>
            </w:pPr>
            <w:ins w:id="2097" w:author="CR0003" w:date="2025-12-06T20:19:00Z" w16du:dateUtc="2025-09-29T16:15:00Z">
              <w:r w:rsidRPr="00315BFB">
                <w:rPr>
                  <w:rFonts w:ascii="Courier New" w:hAnsi="Courier New" w:cs="Courier New"/>
                  <w:sz w:val="16"/>
                  <w:szCs w:val="16"/>
                  <w:lang w:val="fr-FR"/>
                </w:rPr>
                <w:t>}</w:t>
              </w:r>
            </w:ins>
          </w:p>
        </w:tc>
      </w:tr>
    </w:tbl>
    <w:p w14:paraId="22A95091" w14:textId="77777777" w:rsidR="004B0E26" w:rsidRDefault="004B0E26" w:rsidP="00AE586A">
      <w:pPr>
        <w:spacing w:before="180"/>
        <w:rPr>
          <w:ins w:id="2098" w:author="CR0003" w:date="2025-12-06T20:19:00Z" w16du:dateUtc="2025-09-30T15:49:00Z"/>
          <w:lang w:val="en-US"/>
        </w:rPr>
      </w:pPr>
      <w:ins w:id="2099" w:author="CR0003" w:date="2025-12-06T20:19:00Z" w16du:dateUtc="2025-09-30T15:49:00Z">
        <w:r>
          <w:rPr>
            <w:lang w:val="en-US"/>
          </w:rPr>
          <w:t>T</w:t>
        </w:r>
      </w:ins>
      <w:ins w:id="2100" w:author="CR0003" w:date="2025-12-06T20:19:00Z" w16du:dateUtc="2025-09-30T15:50:00Z">
        <w:r>
          <w:rPr>
            <w:lang w:val="en-US"/>
          </w:rPr>
          <w:t xml:space="preserve">he following shows a snippet </w:t>
        </w:r>
      </w:ins>
      <w:ins w:id="2101" w:author="CR0003" w:date="2025-12-06T20:19:00Z" w16du:dateUtc="2025-10-01T10:36:00Z">
        <w:r>
          <w:rPr>
            <w:lang w:val="en-US"/>
          </w:rPr>
          <w:t>reporting</w:t>
        </w:r>
      </w:ins>
      <w:ins w:id="2102" w:author="CR0003" w:date="2025-12-06T20:19:00Z" w16du:dateUtc="2025-09-30T15:50:00Z">
        <w:r>
          <w:rPr>
            <w:lang w:val="en-US"/>
          </w:rPr>
          <w:t xml:space="preserve"> member conflicts</w:t>
        </w:r>
      </w:ins>
      <w:ins w:id="2103" w:author="CR0003" w:date="2025-12-06T20:19:00Z" w16du:dateUtc="2025-09-30T15:53:00Z">
        <w:r>
          <w:rPr>
            <w:lang w:val="en-U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198CBB7C" w14:textId="77777777" w:rsidTr="00AE586A">
        <w:trPr>
          <w:ins w:id="2104" w:author="CR0003" w:date="2025-12-06T20:19:00Z"/>
        </w:trPr>
        <w:tc>
          <w:tcPr>
            <w:tcW w:w="5000" w:type="pct"/>
            <w:shd w:val="clear" w:color="auto" w:fill="F2F2F2"/>
          </w:tcPr>
          <w:p w14:paraId="54849335" w14:textId="77777777" w:rsidR="004B0E26" w:rsidRPr="000F7AFF" w:rsidRDefault="004B0E26" w:rsidP="004B0E26">
            <w:pPr>
              <w:spacing w:after="0"/>
              <w:rPr>
                <w:ins w:id="2105" w:author="CR0003" w:date="2025-12-06T20:19:00Z" w16du:dateUtc="2025-09-30T15:53:00Z"/>
                <w:rFonts w:ascii="Courier New" w:hAnsi="Courier New" w:cs="Courier New"/>
                <w:sz w:val="16"/>
                <w:szCs w:val="16"/>
                <w:lang w:val="en-US"/>
              </w:rPr>
            </w:pPr>
            <w:ins w:id="2106" w:author="CR0003" w:date="2025-12-06T20:19:00Z" w16du:dateUtc="2025-09-30T15:53:00Z">
              <w:r w:rsidRPr="000F7AFF">
                <w:rPr>
                  <w:rFonts w:ascii="Courier New" w:hAnsi="Courier New" w:cs="Courier New"/>
                  <w:sz w:val="16"/>
                  <w:szCs w:val="16"/>
                  <w:lang w:val="en-US"/>
                </w:rPr>
                <w:t>"memberConflict</w:t>
              </w:r>
              <w:r>
                <w:rPr>
                  <w:rFonts w:ascii="Courier New" w:hAnsi="Courier New" w:cs="Courier New"/>
                  <w:sz w:val="16"/>
                  <w:szCs w:val="16"/>
                  <w:lang w:val="en-US"/>
                </w:rPr>
                <w:t>s</w:t>
              </w:r>
              <w:r w:rsidRPr="000F7AFF">
                <w:rPr>
                  <w:rFonts w:ascii="Courier New" w:hAnsi="Courier New" w:cs="Courier New"/>
                  <w:sz w:val="16"/>
                  <w:szCs w:val="16"/>
                  <w:lang w:val="en-US"/>
                </w:rPr>
                <w:t>": [</w:t>
              </w:r>
            </w:ins>
          </w:p>
          <w:p w14:paraId="7D102B7F" w14:textId="77777777" w:rsidR="004B0E26" w:rsidRPr="000F7AFF" w:rsidRDefault="004B0E26" w:rsidP="004B0E26">
            <w:pPr>
              <w:spacing w:after="0"/>
              <w:rPr>
                <w:ins w:id="2107" w:author="CR0003" w:date="2025-12-06T20:19:00Z" w16du:dateUtc="2025-09-30T15:53:00Z"/>
                <w:rFonts w:ascii="Courier New" w:hAnsi="Courier New" w:cs="Courier New"/>
                <w:sz w:val="16"/>
                <w:szCs w:val="16"/>
                <w:lang w:val="en-US"/>
              </w:rPr>
            </w:pPr>
            <w:ins w:id="2108" w:author="CR0003" w:date="2025-12-06T20:19:00Z" w16du:dateUtc="2025-09-30T15:53:00Z">
              <w:r w:rsidRPr="000F7AFF">
                <w:rPr>
                  <w:rFonts w:ascii="Courier New" w:hAnsi="Courier New" w:cs="Courier New"/>
                  <w:sz w:val="16"/>
                  <w:szCs w:val="16"/>
                  <w:lang w:val="en-US"/>
                </w:rPr>
                <w:t xml:space="preserve">  {</w:t>
              </w:r>
            </w:ins>
          </w:p>
          <w:p w14:paraId="70619FC5" w14:textId="77777777" w:rsidR="004B0E26" w:rsidRPr="000F7AFF" w:rsidRDefault="004B0E26" w:rsidP="004B0E26">
            <w:pPr>
              <w:spacing w:after="0"/>
              <w:rPr>
                <w:ins w:id="2109" w:author="CR0003" w:date="2025-12-06T20:19:00Z" w16du:dateUtc="2025-09-30T15:53:00Z"/>
                <w:rFonts w:ascii="Courier New" w:hAnsi="Courier New" w:cs="Courier New"/>
                <w:sz w:val="16"/>
                <w:szCs w:val="16"/>
                <w:lang w:val="en-US"/>
              </w:rPr>
            </w:pPr>
            <w:ins w:id="2110" w:author="CR0003" w:date="2025-12-06T20:19:00Z" w16du:dateUtc="2025-09-30T15:53:00Z">
              <w:r w:rsidRPr="000F7AFF">
                <w:rPr>
                  <w:rFonts w:ascii="Courier New" w:hAnsi="Courier New" w:cs="Courier New"/>
                  <w:sz w:val="16"/>
                  <w:szCs w:val="16"/>
                  <w:lang w:val="en-US"/>
                </w:rPr>
                <w:t xml:space="preserve">    "memberConflict": [</w:t>
              </w:r>
            </w:ins>
          </w:p>
          <w:p w14:paraId="6C3B337D" w14:textId="77777777" w:rsidR="004B0E26" w:rsidRPr="000F7AFF" w:rsidRDefault="004B0E26" w:rsidP="004B0E26">
            <w:pPr>
              <w:spacing w:after="0"/>
              <w:rPr>
                <w:ins w:id="2111" w:author="CR0003" w:date="2025-12-06T20:19:00Z" w16du:dateUtc="2025-09-30T15:53:00Z"/>
                <w:rFonts w:ascii="Courier New" w:hAnsi="Courier New" w:cs="Courier New"/>
                <w:sz w:val="16"/>
                <w:szCs w:val="16"/>
                <w:lang w:val="en-US"/>
              </w:rPr>
            </w:pPr>
            <w:ins w:id="2112" w:author="CR0003" w:date="2025-12-06T20:19:00Z" w16du:dateUtc="2025-09-30T15:53:00Z">
              <w:r w:rsidRPr="000F7AFF">
                <w:rPr>
                  <w:rFonts w:ascii="Courier New" w:hAnsi="Courier New" w:cs="Courier New"/>
                  <w:sz w:val="16"/>
                  <w:szCs w:val="16"/>
                  <w:lang w:val="en-US"/>
                </w:rPr>
                <w:t xml:space="preserve">      {</w:t>
              </w:r>
            </w:ins>
          </w:p>
          <w:p w14:paraId="3633240B" w14:textId="77777777" w:rsidR="004B0E26" w:rsidRPr="000F7AFF" w:rsidRDefault="004B0E26" w:rsidP="004B0E26">
            <w:pPr>
              <w:spacing w:after="0"/>
              <w:rPr>
                <w:ins w:id="2113" w:author="CR0003" w:date="2025-12-06T20:19:00Z" w16du:dateUtc="2025-09-30T15:53:00Z"/>
                <w:rFonts w:ascii="Courier New" w:hAnsi="Courier New" w:cs="Courier New"/>
                <w:sz w:val="16"/>
                <w:szCs w:val="16"/>
                <w:lang w:val="en-US"/>
              </w:rPr>
            </w:pPr>
            <w:ins w:id="2114" w:author="CR0003" w:date="2025-12-06T20:19:00Z" w16du:dateUtc="2025-09-30T15:53:00Z">
              <w:r w:rsidRPr="000F7AFF">
                <w:rPr>
                  <w:rFonts w:ascii="Courier New" w:hAnsi="Courier New" w:cs="Courier New"/>
                  <w:sz w:val="16"/>
                  <w:szCs w:val="16"/>
                  <w:lang w:val="en-US"/>
                </w:rPr>
                <w:t xml:space="preserve">        "planConfigDescrId": "pcd-1",</w:t>
              </w:r>
            </w:ins>
          </w:p>
          <w:p w14:paraId="62FA878C" w14:textId="77777777" w:rsidR="004B0E26" w:rsidRPr="000F7AFF" w:rsidRDefault="004B0E26" w:rsidP="004B0E26">
            <w:pPr>
              <w:spacing w:after="0"/>
              <w:rPr>
                <w:ins w:id="2115" w:author="CR0003" w:date="2025-12-06T20:19:00Z" w16du:dateUtc="2025-09-30T15:53:00Z"/>
                <w:rFonts w:ascii="Courier New" w:hAnsi="Courier New" w:cs="Courier New"/>
                <w:sz w:val="16"/>
                <w:szCs w:val="16"/>
                <w:lang w:val="en-US"/>
              </w:rPr>
            </w:pPr>
            <w:ins w:id="2116" w:author="CR0003" w:date="2025-12-06T20:19:00Z" w16du:dateUtc="2025-09-30T15:53:00Z">
              <w:r w:rsidRPr="000F7AFF">
                <w:rPr>
                  <w:rFonts w:ascii="Courier New" w:hAnsi="Courier New" w:cs="Courier New"/>
                  <w:sz w:val="16"/>
                  <w:szCs w:val="16"/>
                  <w:lang w:val="en-US"/>
                </w:rPr>
                <w:t xml:space="preserve">        "changeId": "change-4"</w:t>
              </w:r>
            </w:ins>
          </w:p>
          <w:p w14:paraId="402EDFA0" w14:textId="77777777" w:rsidR="004B0E26" w:rsidRPr="000F7AFF" w:rsidRDefault="004B0E26" w:rsidP="004B0E26">
            <w:pPr>
              <w:spacing w:after="0"/>
              <w:rPr>
                <w:ins w:id="2117" w:author="CR0003" w:date="2025-12-06T20:19:00Z" w16du:dateUtc="2025-09-30T15:53:00Z"/>
                <w:rFonts w:ascii="Courier New" w:hAnsi="Courier New" w:cs="Courier New"/>
                <w:sz w:val="16"/>
                <w:szCs w:val="16"/>
                <w:lang w:val="en-US"/>
              </w:rPr>
            </w:pPr>
            <w:ins w:id="2118" w:author="CR0003" w:date="2025-12-06T20:19:00Z" w16du:dateUtc="2025-09-30T15:53:00Z">
              <w:r w:rsidRPr="000F7AFF">
                <w:rPr>
                  <w:rFonts w:ascii="Courier New" w:hAnsi="Courier New" w:cs="Courier New"/>
                  <w:sz w:val="16"/>
                  <w:szCs w:val="16"/>
                  <w:lang w:val="en-US"/>
                </w:rPr>
                <w:t xml:space="preserve">      },</w:t>
              </w:r>
            </w:ins>
          </w:p>
          <w:p w14:paraId="6145C7D4" w14:textId="77777777" w:rsidR="004B0E26" w:rsidRPr="000F7AFF" w:rsidRDefault="004B0E26" w:rsidP="004B0E26">
            <w:pPr>
              <w:spacing w:after="0"/>
              <w:rPr>
                <w:ins w:id="2119" w:author="CR0003" w:date="2025-12-06T20:19:00Z" w16du:dateUtc="2025-09-30T15:53:00Z"/>
                <w:rFonts w:ascii="Courier New" w:hAnsi="Courier New" w:cs="Courier New"/>
                <w:sz w:val="16"/>
                <w:szCs w:val="16"/>
                <w:lang w:val="en-US"/>
              </w:rPr>
            </w:pPr>
            <w:ins w:id="2120" w:author="CR0003" w:date="2025-12-06T20:19:00Z" w16du:dateUtc="2025-09-30T15:53:00Z">
              <w:r w:rsidRPr="000F7AFF">
                <w:rPr>
                  <w:rFonts w:ascii="Courier New" w:hAnsi="Courier New" w:cs="Courier New"/>
                  <w:sz w:val="16"/>
                  <w:szCs w:val="16"/>
                  <w:lang w:val="en-US"/>
                </w:rPr>
                <w:t xml:space="preserve">      {</w:t>
              </w:r>
            </w:ins>
          </w:p>
          <w:p w14:paraId="4D0FED87" w14:textId="77777777" w:rsidR="004B0E26" w:rsidRPr="000F7AFF" w:rsidRDefault="004B0E26" w:rsidP="004B0E26">
            <w:pPr>
              <w:spacing w:after="0"/>
              <w:rPr>
                <w:ins w:id="2121" w:author="CR0003" w:date="2025-12-06T20:19:00Z" w16du:dateUtc="2025-09-30T15:53:00Z"/>
                <w:rFonts w:ascii="Courier New" w:hAnsi="Courier New" w:cs="Courier New"/>
                <w:sz w:val="16"/>
                <w:szCs w:val="16"/>
                <w:lang w:val="en-US"/>
              </w:rPr>
            </w:pPr>
            <w:ins w:id="2122" w:author="CR0003" w:date="2025-12-06T20:19:00Z" w16du:dateUtc="2025-09-30T15:53:00Z">
              <w:r w:rsidRPr="000F7AFF">
                <w:rPr>
                  <w:rFonts w:ascii="Courier New" w:hAnsi="Courier New" w:cs="Courier New"/>
                  <w:sz w:val="16"/>
                  <w:szCs w:val="16"/>
                  <w:lang w:val="en-US"/>
                </w:rPr>
                <w:t xml:space="preserve">        "planConfigDescrId": "pcd-3",</w:t>
              </w:r>
            </w:ins>
          </w:p>
          <w:p w14:paraId="771821E4" w14:textId="77777777" w:rsidR="004B0E26" w:rsidRPr="000F7AFF" w:rsidRDefault="004B0E26" w:rsidP="004B0E26">
            <w:pPr>
              <w:spacing w:after="0"/>
              <w:rPr>
                <w:ins w:id="2123" w:author="CR0003" w:date="2025-12-06T20:19:00Z" w16du:dateUtc="2025-09-30T15:53:00Z"/>
                <w:rFonts w:ascii="Courier New" w:hAnsi="Courier New" w:cs="Courier New"/>
                <w:sz w:val="16"/>
                <w:szCs w:val="16"/>
                <w:lang w:val="en-US"/>
              </w:rPr>
            </w:pPr>
            <w:ins w:id="2124" w:author="CR0003" w:date="2025-12-06T20:19:00Z" w16du:dateUtc="2025-09-30T15:53:00Z">
              <w:r w:rsidRPr="000F7AFF">
                <w:rPr>
                  <w:rFonts w:ascii="Courier New" w:hAnsi="Courier New" w:cs="Courier New"/>
                  <w:sz w:val="16"/>
                  <w:szCs w:val="16"/>
                  <w:lang w:val="en-US"/>
                </w:rPr>
                <w:t xml:space="preserve">        "changeId": "change-6"</w:t>
              </w:r>
            </w:ins>
          </w:p>
          <w:p w14:paraId="73D91D76" w14:textId="77777777" w:rsidR="004B0E26" w:rsidRDefault="004B0E26" w:rsidP="004B0E26">
            <w:pPr>
              <w:spacing w:after="0"/>
              <w:rPr>
                <w:ins w:id="2125" w:author="CR0003" w:date="2025-12-06T20:19:00Z" w16du:dateUtc="2025-10-02T08:32:00Z"/>
                <w:rFonts w:ascii="Courier New" w:hAnsi="Courier New" w:cs="Courier New"/>
                <w:sz w:val="16"/>
                <w:szCs w:val="16"/>
                <w:lang w:val="en-US"/>
              </w:rPr>
            </w:pPr>
            <w:ins w:id="2126" w:author="CR0003" w:date="2025-12-06T20:19:00Z" w16du:dateUtc="2025-09-30T15:53:00Z">
              <w:r w:rsidRPr="000F7AFF">
                <w:rPr>
                  <w:rFonts w:ascii="Courier New" w:hAnsi="Courier New" w:cs="Courier New"/>
                  <w:sz w:val="16"/>
                  <w:szCs w:val="16"/>
                  <w:lang w:val="en-US"/>
                </w:rPr>
                <w:t xml:space="preserve">      }</w:t>
              </w:r>
            </w:ins>
            <w:ins w:id="2127" w:author="CR0003" w:date="2025-12-06T20:19:00Z" w16du:dateUtc="2025-10-02T08:32:00Z">
              <w:r>
                <w:rPr>
                  <w:rFonts w:ascii="Courier New" w:hAnsi="Courier New" w:cs="Courier New"/>
                  <w:sz w:val="16"/>
                  <w:szCs w:val="16"/>
                  <w:lang w:val="en-US"/>
                </w:rPr>
                <w:t>,</w:t>
              </w:r>
            </w:ins>
          </w:p>
          <w:p w14:paraId="6B4C3EF6" w14:textId="77777777" w:rsidR="004B0E26" w:rsidRPr="000F7AFF" w:rsidRDefault="004B0E26" w:rsidP="004B0E26">
            <w:pPr>
              <w:spacing w:after="0"/>
              <w:rPr>
                <w:ins w:id="2128" w:author="CR0003" w:date="2025-12-06T20:19:00Z" w16du:dateUtc="2025-10-02T08:32:00Z"/>
                <w:rFonts w:ascii="Courier New" w:hAnsi="Courier New" w:cs="Courier New"/>
                <w:sz w:val="16"/>
                <w:szCs w:val="16"/>
                <w:lang w:val="en-US"/>
              </w:rPr>
            </w:pPr>
            <w:ins w:id="2129" w:author="CR0003" w:date="2025-12-06T20:19:00Z" w16du:dateUtc="2025-10-02T08:32:00Z">
              <w:r w:rsidRPr="000F7AFF">
                <w:rPr>
                  <w:rFonts w:ascii="Courier New" w:hAnsi="Courier New" w:cs="Courier New"/>
                  <w:sz w:val="16"/>
                  <w:szCs w:val="16"/>
                  <w:lang w:val="en-US"/>
                </w:rPr>
                <w:t xml:space="preserve">      {</w:t>
              </w:r>
            </w:ins>
          </w:p>
          <w:p w14:paraId="67185063" w14:textId="77777777" w:rsidR="004B0E26" w:rsidRPr="000F7AFF" w:rsidRDefault="004B0E26" w:rsidP="004B0E26">
            <w:pPr>
              <w:spacing w:after="0"/>
              <w:rPr>
                <w:ins w:id="2130" w:author="CR0003" w:date="2025-12-06T20:19:00Z" w16du:dateUtc="2025-10-02T08:32:00Z"/>
                <w:rFonts w:ascii="Courier New" w:hAnsi="Courier New" w:cs="Courier New"/>
                <w:sz w:val="16"/>
                <w:szCs w:val="16"/>
                <w:lang w:val="en-US"/>
              </w:rPr>
            </w:pPr>
            <w:ins w:id="2131" w:author="CR0003" w:date="2025-12-06T20:19:00Z" w16du:dateUtc="2025-10-02T08:32:00Z">
              <w:r w:rsidRPr="000F7AFF">
                <w:rPr>
                  <w:rFonts w:ascii="Courier New" w:hAnsi="Courier New" w:cs="Courier New"/>
                  <w:sz w:val="16"/>
                  <w:szCs w:val="16"/>
                  <w:lang w:val="en-US"/>
                </w:rPr>
                <w:t xml:space="preserve">        "planConfigDescrId": "pcd-</w:t>
              </w:r>
              <w:r>
                <w:rPr>
                  <w:rFonts w:ascii="Courier New" w:hAnsi="Courier New" w:cs="Courier New"/>
                  <w:sz w:val="16"/>
                  <w:szCs w:val="16"/>
                  <w:lang w:val="en-US"/>
                </w:rPr>
                <w:t>4</w:t>
              </w:r>
              <w:r w:rsidRPr="000F7AFF">
                <w:rPr>
                  <w:rFonts w:ascii="Courier New" w:hAnsi="Courier New" w:cs="Courier New"/>
                  <w:sz w:val="16"/>
                  <w:szCs w:val="16"/>
                  <w:lang w:val="en-US"/>
                </w:rPr>
                <w:t>",</w:t>
              </w:r>
            </w:ins>
          </w:p>
          <w:p w14:paraId="2AD0CAE5" w14:textId="77777777" w:rsidR="004B0E26" w:rsidRPr="000F7AFF" w:rsidRDefault="004B0E26" w:rsidP="004B0E26">
            <w:pPr>
              <w:spacing w:after="0"/>
              <w:rPr>
                <w:ins w:id="2132" w:author="CR0003" w:date="2025-12-06T20:19:00Z" w16du:dateUtc="2025-10-02T08:32:00Z"/>
                <w:rFonts w:ascii="Courier New" w:hAnsi="Courier New" w:cs="Courier New"/>
                <w:sz w:val="16"/>
                <w:szCs w:val="16"/>
                <w:lang w:val="en-US"/>
              </w:rPr>
            </w:pPr>
            <w:ins w:id="2133" w:author="CR0003" w:date="2025-12-06T20:19:00Z" w16du:dateUtc="2025-10-02T08:32:00Z">
              <w:r w:rsidRPr="000F7AFF">
                <w:rPr>
                  <w:rFonts w:ascii="Courier New" w:hAnsi="Courier New" w:cs="Courier New"/>
                  <w:sz w:val="16"/>
                  <w:szCs w:val="16"/>
                  <w:lang w:val="en-US"/>
                </w:rPr>
                <w:t xml:space="preserve">        "changeId": "change-</w:t>
              </w:r>
            </w:ins>
            <w:ins w:id="2134" w:author="CR0003" w:date="2025-12-06T20:19:00Z" w16du:dateUtc="2025-10-02T08:33:00Z">
              <w:r>
                <w:rPr>
                  <w:rFonts w:ascii="Courier New" w:hAnsi="Courier New" w:cs="Courier New"/>
                  <w:sz w:val="16"/>
                  <w:szCs w:val="16"/>
                  <w:lang w:val="en-US"/>
                </w:rPr>
                <w:t>7</w:t>
              </w:r>
            </w:ins>
            <w:ins w:id="2135" w:author="CR0003" w:date="2025-12-06T20:19:00Z" w16du:dateUtc="2025-10-02T08:32:00Z">
              <w:r w:rsidRPr="000F7AFF">
                <w:rPr>
                  <w:rFonts w:ascii="Courier New" w:hAnsi="Courier New" w:cs="Courier New"/>
                  <w:sz w:val="16"/>
                  <w:szCs w:val="16"/>
                  <w:lang w:val="en-US"/>
                </w:rPr>
                <w:t>"</w:t>
              </w:r>
            </w:ins>
          </w:p>
          <w:p w14:paraId="2704805F" w14:textId="77777777" w:rsidR="004B0E26" w:rsidRPr="000F7AFF" w:rsidRDefault="004B0E26" w:rsidP="004B0E26">
            <w:pPr>
              <w:spacing w:after="0"/>
              <w:rPr>
                <w:ins w:id="2136" w:author="CR0003" w:date="2025-12-06T20:19:00Z" w16du:dateUtc="2025-09-30T15:53:00Z"/>
                <w:rFonts w:ascii="Courier New" w:hAnsi="Courier New" w:cs="Courier New"/>
                <w:sz w:val="16"/>
                <w:szCs w:val="16"/>
                <w:lang w:val="en-US"/>
              </w:rPr>
            </w:pPr>
            <w:ins w:id="2137" w:author="CR0003" w:date="2025-12-06T20:19:00Z" w16du:dateUtc="2025-10-02T08:32:00Z">
              <w:r w:rsidRPr="000F7AFF">
                <w:rPr>
                  <w:rFonts w:ascii="Courier New" w:hAnsi="Courier New" w:cs="Courier New"/>
                  <w:sz w:val="16"/>
                  <w:szCs w:val="16"/>
                  <w:lang w:val="en-US"/>
                </w:rPr>
                <w:t xml:space="preserve">      }</w:t>
              </w:r>
            </w:ins>
          </w:p>
          <w:p w14:paraId="72BD736E" w14:textId="77777777" w:rsidR="004B0E26" w:rsidRPr="000F7AFF" w:rsidRDefault="004B0E26" w:rsidP="004B0E26">
            <w:pPr>
              <w:spacing w:after="0"/>
              <w:rPr>
                <w:ins w:id="2138" w:author="CR0003" w:date="2025-12-06T20:19:00Z" w16du:dateUtc="2025-09-30T15:53:00Z"/>
                <w:rFonts w:ascii="Courier New" w:hAnsi="Courier New" w:cs="Courier New"/>
                <w:sz w:val="16"/>
                <w:szCs w:val="16"/>
                <w:lang w:val="en-US"/>
              </w:rPr>
            </w:pPr>
            <w:ins w:id="2139" w:author="CR0003" w:date="2025-12-06T20:19:00Z" w16du:dateUtc="2025-09-30T15:53:00Z">
              <w:r w:rsidRPr="000F7AFF">
                <w:rPr>
                  <w:rFonts w:ascii="Courier New" w:hAnsi="Courier New" w:cs="Courier New"/>
                  <w:sz w:val="16"/>
                  <w:szCs w:val="16"/>
                  <w:lang w:val="en-US"/>
                </w:rPr>
                <w:t xml:space="preserve">    ]</w:t>
              </w:r>
            </w:ins>
          </w:p>
          <w:p w14:paraId="690248A1" w14:textId="77777777" w:rsidR="004B0E26" w:rsidRPr="000F7AFF" w:rsidRDefault="004B0E26" w:rsidP="004B0E26">
            <w:pPr>
              <w:spacing w:after="0"/>
              <w:rPr>
                <w:ins w:id="2140" w:author="CR0003" w:date="2025-12-06T20:19:00Z" w16du:dateUtc="2025-09-30T15:53:00Z"/>
                <w:rFonts w:ascii="Courier New" w:hAnsi="Courier New" w:cs="Courier New"/>
                <w:sz w:val="16"/>
                <w:szCs w:val="16"/>
                <w:lang w:val="en-US"/>
              </w:rPr>
            </w:pPr>
            <w:ins w:id="2141" w:author="CR0003" w:date="2025-12-06T20:19:00Z" w16du:dateUtc="2025-09-30T15:53:00Z">
              <w:r w:rsidRPr="000F7AFF">
                <w:rPr>
                  <w:rFonts w:ascii="Courier New" w:hAnsi="Courier New" w:cs="Courier New"/>
                  <w:sz w:val="16"/>
                  <w:szCs w:val="16"/>
                  <w:lang w:val="en-US"/>
                </w:rPr>
                <w:t xml:space="preserve">  },</w:t>
              </w:r>
            </w:ins>
          </w:p>
          <w:p w14:paraId="17A94A7E" w14:textId="77777777" w:rsidR="004B0E26" w:rsidRPr="000F7AFF" w:rsidRDefault="004B0E26" w:rsidP="004B0E26">
            <w:pPr>
              <w:spacing w:after="0"/>
              <w:rPr>
                <w:ins w:id="2142" w:author="CR0003" w:date="2025-12-06T20:19:00Z" w16du:dateUtc="2025-09-30T15:53:00Z"/>
                <w:rFonts w:ascii="Courier New" w:hAnsi="Courier New" w:cs="Courier New"/>
                <w:sz w:val="16"/>
                <w:szCs w:val="16"/>
                <w:lang w:val="en-US"/>
              </w:rPr>
            </w:pPr>
            <w:ins w:id="2143" w:author="CR0003" w:date="2025-12-06T20:19:00Z" w16du:dateUtc="2025-09-30T15:53:00Z">
              <w:r w:rsidRPr="000F7AFF">
                <w:rPr>
                  <w:rFonts w:ascii="Courier New" w:hAnsi="Courier New" w:cs="Courier New"/>
                  <w:sz w:val="16"/>
                  <w:szCs w:val="16"/>
                  <w:lang w:val="en-US"/>
                </w:rPr>
                <w:t xml:space="preserve">  {</w:t>
              </w:r>
            </w:ins>
          </w:p>
          <w:p w14:paraId="549B7CDE" w14:textId="77777777" w:rsidR="004B0E26" w:rsidRPr="000F7AFF" w:rsidRDefault="004B0E26" w:rsidP="004B0E26">
            <w:pPr>
              <w:spacing w:after="0"/>
              <w:rPr>
                <w:ins w:id="2144" w:author="CR0003" w:date="2025-12-06T20:19:00Z" w16du:dateUtc="2025-09-30T15:53:00Z"/>
                <w:rFonts w:ascii="Courier New" w:hAnsi="Courier New" w:cs="Courier New"/>
                <w:sz w:val="16"/>
                <w:szCs w:val="16"/>
                <w:lang w:val="en-US"/>
              </w:rPr>
            </w:pPr>
            <w:ins w:id="2145" w:author="CR0003" w:date="2025-12-06T20:19:00Z" w16du:dateUtc="2025-09-30T15:53:00Z">
              <w:r w:rsidRPr="000F7AFF">
                <w:rPr>
                  <w:rFonts w:ascii="Courier New" w:hAnsi="Courier New" w:cs="Courier New"/>
                  <w:sz w:val="16"/>
                  <w:szCs w:val="16"/>
                  <w:lang w:val="en-US"/>
                </w:rPr>
                <w:t xml:space="preserve">    "memberConflict": [</w:t>
              </w:r>
            </w:ins>
          </w:p>
          <w:p w14:paraId="6C123A38" w14:textId="77777777" w:rsidR="004B0E26" w:rsidRPr="000F7AFF" w:rsidRDefault="004B0E26" w:rsidP="004B0E26">
            <w:pPr>
              <w:spacing w:after="0"/>
              <w:rPr>
                <w:ins w:id="2146" w:author="CR0003" w:date="2025-12-06T20:19:00Z" w16du:dateUtc="2025-09-30T15:53:00Z"/>
                <w:rFonts w:ascii="Courier New" w:hAnsi="Courier New" w:cs="Courier New"/>
                <w:sz w:val="16"/>
                <w:szCs w:val="16"/>
                <w:lang w:val="en-US"/>
              </w:rPr>
            </w:pPr>
            <w:ins w:id="2147" w:author="CR0003" w:date="2025-12-06T20:19:00Z" w16du:dateUtc="2025-09-30T15:53:00Z">
              <w:r w:rsidRPr="000F7AFF">
                <w:rPr>
                  <w:rFonts w:ascii="Courier New" w:hAnsi="Courier New" w:cs="Courier New"/>
                  <w:sz w:val="16"/>
                  <w:szCs w:val="16"/>
                  <w:lang w:val="en-US"/>
                </w:rPr>
                <w:t xml:space="preserve">      {</w:t>
              </w:r>
            </w:ins>
          </w:p>
          <w:p w14:paraId="125073ED" w14:textId="77777777" w:rsidR="004B0E26" w:rsidRPr="000F7AFF" w:rsidRDefault="004B0E26" w:rsidP="004B0E26">
            <w:pPr>
              <w:spacing w:after="0"/>
              <w:rPr>
                <w:ins w:id="2148" w:author="CR0003" w:date="2025-12-06T20:19:00Z" w16du:dateUtc="2025-09-30T15:53:00Z"/>
                <w:rFonts w:ascii="Courier New" w:hAnsi="Courier New" w:cs="Courier New"/>
                <w:sz w:val="16"/>
                <w:szCs w:val="16"/>
                <w:lang w:val="en-US"/>
              </w:rPr>
            </w:pPr>
            <w:ins w:id="2149" w:author="CR0003" w:date="2025-12-06T20:19:00Z" w16du:dateUtc="2025-09-30T15:53:00Z">
              <w:r w:rsidRPr="000F7AFF">
                <w:rPr>
                  <w:rFonts w:ascii="Courier New" w:hAnsi="Courier New" w:cs="Courier New"/>
                  <w:sz w:val="16"/>
                  <w:szCs w:val="16"/>
                  <w:lang w:val="en-US"/>
                </w:rPr>
                <w:t xml:space="preserve">        "planConfigDescrId": "pcd-</w:t>
              </w:r>
              <w:r>
                <w:rPr>
                  <w:rFonts w:ascii="Courier New" w:hAnsi="Courier New" w:cs="Courier New"/>
                  <w:sz w:val="16"/>
                  <w:szCs w:val="16"/>
                  <w:lang w:val="en-US"/>
                </w:rPr>
                <w:t>5</w:t>
              </w:r>
              <w:r w:rsidRPr="000F7AFF">
                <w:rPr>
                  <w:rFonts w:ascii="Courier New" w:hAnsi="Courier New" w:cs="Courier New"/>
                  <w:sz w:val="16"/>
                  <w:szCs w:val="16"/>
                  <w:lang w:val="en-US"/>
                </w:rPr>
                <w:t>",</w:t>
              </w:r>
            </w:ins>
          </w:p>
          <w:p w14:paraId="337C0F0F" w14:textId="77777777" w:rsidR="004B0E26" w:rsidRPr="000F7AFF" w:rsidRDefault="004B0E26" w:rsidP="004B0E26">
            <w:pPr>
              <w:spacing w:after="0"/>
              <w:rPr>
                <w:ins w:id="2150" w:author="CR0003" w:date="2025-12-06T20:19:00Z" w16du:dateUtc="2025-09-30T15:53:00Z"/>
                <w:rFonts w:ascii="Courier New" w:hAnsi="Courier New" w:cs="Courier New"/>
                <w:sz w:val="16"/>
                <w:szCs w:val="16"/>
                <w:lang w:val="en-US"/>
              </w:rPr>
            </w:pPr>
            <w:ins w:id="2151" w:author="CR0003" w:date="2025-12-06T20:19:00Z" w16du:dateUtc="2025-09-30T15:53:00Z">
              <w:r w:rsidRPr="000F7AFF">
                <w:rPr>
                  <w:rFonts w:ascii="Courier New" w:hAnsi="Courier New" w:cs="Courier New"/>
                  <w:sz w:val="16"/>
                  <w:szCs w:val="16"/>
                  <w:lang w:val="en-US"/>
                </w:rPr>
                <w:t xml:space="preserve">        "changeId": "change-</w:t>
              </w:r>
              <w:r>
                <w:rPr>
                  <w:rFonts w:ascii="Courier New" w:hAnsi="Courier New" w:cs="Courier New"/>
                  <w:sz w:val="16"/>
                  <w:szCs w:val="16"/>
                  <w:lang w:val="en-US"/>
                </w:rPr>
                <w:t>1</w:t>
              </w:r>
              <w:r w:rsidRPr="000F7AFF">
                <w:rPr>
                  <w:rFonts w:ascii="Courier New" w:hAnsi="Courier New" w:cs="Courier New"/>
                  <w:sz w:val="16"/>
                  <w:szCs w:val="16"/>
                  <w:lang w:val="en-US"/>
                </w:rPr>
                <w:t>"</w:t>
              </w:r>
            </w:ins>
          </w:p>
          <w:p w14:paraId="395A82A0" w14:textId="77777777" w:rsidR="004B0E26" w:rsidRPr="000F7AFF" w:rsidRDefault="004B0E26" w:rsidP="004B0E26">
            <w:pPr>
              <w:spacing w:after="0"/>
              <w:rPr>
                <w:ins w:id="2152" w:author="CR0003" w:date="2025-12-06T20:19:00Z" w16du:dateUtc="2025-09-30T15:53:00Z"/>
                <w:rFonts w:ascii="Courier New" w:hAnsi="Courier New" w:cs="Courier New"/>
                <w:sz w:val="16"/>
                <w:szCs w:val="16"/>
                <w:lang w:val="en-US"/>
              </w:rPr>
            </w:pPr>
            <w:ins w:id="2153" w:author="CR0003" w:date="2025-12-06T20:19:00Z" w16du:dateUtc="2025-09-30T15:53:00Z">
              <w:r w:rsidRPr="000F7AFF">
                <w:rPr>
                  <w:rFonts w:ascii="Courier New" w:hAnsi="Courier New" w:cs="Courier New"/>
                  <w:sz w:val="16"/>
                  <w:szCs w:val="16"/>
                  <w:lang w:val="en-US"/>
                </w:rPr>
                <w:t xml:space="preserve">      },</w:t>
              </w:r>
            </w:ins>
          </w:p>
          <w:p w14:paraId="6051F53C" w14:textId="77777777" w:rsidR="004B0E26" w:rsidRPr="000F7AFF" w:rsidRDefault="004B0E26" w:rsidP="004B0E26">
            <w:pPr>
              <w:spacing w:after="0"/>
              <w:rPr>
                <w:ins w:id="2154" w:author="CR0003" w:date="2025-12-06T20:19:00Z" w16du:dateUtc="2025-09-30T15:53:00Z"/>
                <w:rFonts w:ascii="Courier New" w:hAnsi="Courier New" w:cs="Courier New"/>
                <w:sz w:val="16"/>
                <w:szCs w:val="16"/>
                <w:lang w:val="en-US"/>
              </w:rPr>
            </w:pPr>
            <w:ins w:id="2155" w:author="CR0003" w:date="2025-12-06T20:19:00Z" w16du:dateUtc="2025-09-30T15:53:00Z">
              <w:r w:rsidRPr="000F7AFF">
                <w:rPr>
                  <w:rFonts w:ascii="Courier New" w:hAnsi="Courier New" w:cs="Courier New"/>
                  <w:sz w:val="16"/>
                  <w:szCs w:val="16"/>
                  <w:lang w:val="en-US"/>
                </w:rPr>
                <w:t xml:space="preserve">      {</w:t>
              </w:r>
            </w:ins>
          </w:p>
          <w:p w14:paraId="4339F914" w14:textId="77777777" w:rsidR="004B0E26" w:rsidRPr="000F7AFF" w:rsidRDefault="004B0E26" w:rsidP="004B0E26">
            <w:pPr>
              <w:spacing w:after="0"/>
              <w:rPr>
                <w:ins w:id="2156" w:author="CR0003" w:date="2025-12-06T20:19:00Z" w16du:dateUtc="2025-09-30T15:53:00Z"/>
                <w:rFonts w:ascii="Courier New" w:hAnsi="Courier New" w:cs="Courier New"/>
                <w:sz w:val="16"/>
                <w:szCs w:val="16"/>
                <w:lang w:val="en-US"/>
              </w:rPr>
            </w:pPr>
            <w:ins w:id="2157" w:author="CR0003" w:date="2025-12-06T20:19:00Z" w16du:dateUtc="2025-09-30T15:53:00Z">
              <w:r w:rsidRPr="000F7AFF">
                <w:rPr>
                  <w:rFonts w:ascii="Courier New" w:hAnsi="Courier New" w:cs="Courier New"/>
                  <w:sz w:val="16"/>
                  <w:szCs w:val="16"/>
                  <w:lang w:val="en-US"/>
                </w:rPr>
                <w:t xml:space="preserve">        "planConfigDescrId": "pcd-</w:t>
              </w:r>
            </w:ins>
            <w:ins w:id="2158" w:author="CR0003" w:date="2025-12-06T20:19:00Z" w16du:dateUtc="2025-09-30T15:54:00Z">
              <w:r>
                <w:rPr>
                  <w:rFonts w:ascii="Courier New" w:hAnsi="Courier New" w:cs="Courier New"/>
                  <w:sz w:val="16"/>
                  <w:szCs w:val="16"/>
                  <w:lang w:val="en-US"/>
                </w:rPr>
                <w:t>6</w:t>
              </w:r>
            </w:ins>
            <w:ins w:id="2159" w:author="CR0003" w:date="2025-12-06T20:19:00Z" w16du:dateUtc="2025-09-30T15:53:00Z">
              <w:r w:rsidRPr="000F7AFF">
                <w:rPr>
                  <w:rFonts w:ascii="Courier New" w:hAnsi="Courier New" w:cs="Courier New"/>
                  <w:sz w:val="16"/>
                  <w:szCs w:val="16"/>
                  <w:lang w:val="en-US"/>
                </w:rPr>
                <w:t>",</w:t>
              </w:r>
            </w:ins>
          </w:p>
          <w:p w14:paraId="22155EE4" w14:textId="77777777" w:rsidR="004B0E26" w:rsidRPr="000F7AFF" w:rsidRDefault="004B0E26" w:rsidP="004B0E26">
            <w:pPr>
              <w:spacing w:after="0"/>
              <w:rPr>
                <w:ins w:id="2160" w:author="CR0003" w:date="2025-12-06T20:19:00Z" w16du:dateUtc="2025-09-30T15:53:00Z"/>
                <w:rFonts w:ascii="Courier New" w:hAnsi="Courier New" w:cs="Courier New"/>
                <w:sz w:val="16"/>
                <w:szCs w:val="16"/>
                <w:lang w:val="en-US"/>
              </w:rPr>
            </w:pPr>
            <w:ins w:id="2161" w:author="CR0003" w:date="2025-12-06T20:19:00Z" w16du:dateUtc="2025-09-30T15:53:00Z">
              <w:r w:rsidRPr="000F7AFF">
                <w:rPr>
                  <w:rFonts w:ascii="Courier New" w:hAnsi="Courier New" w:cs="Courier New"/>
                  <w:sz w:val="16"/>
                  <w:szCs w:val="16"/>
                  <w:lang w:val="en-US"/>
                </w:rPr>
                <w:t xml:space="preserve">        "changeId": "change-</w:t>
              </w:r>
              <w:r>
                <w:rPr>
                  <w:rFonts w:ascii="Courier New" w:hAnsi="Courier New" w:cs="Courier New"/>
                  <w:sz w:val="16"/>
                  <w:szCs w:val="16"/>
                  <w:lang w:val="en-US"/>
                </w:rPr>
                <w:t>9</w:t>
              </w:r>
              <w:r w:rsidRPr="000F7AFF">
                <w:rPr>
                  <w:rFonts w:ascii="Courier New" w:hAnsi="Courier New" w:cs="Courier New"/>
                  <w:sz w:val="16"/>
                  <w:szCs w:val="16"/>
                  <w:lang w:val="en-US"/>
                </w:rPr>
                <w:t>"</w:t>
              </w:r>
            </w:ins>
          </w:p>
          <w:p w14:paraId="28E61683" w14:textId="77777777" w:rsidR="004B0E26" w:rsidRPr="000F7AFF" w:rsidRDefault="004B0E26" w:rsidP="004B0E26">
            <w:pPr>
              <w:spacing w:after="0"/>
              <w:rPr>
                <w:ins w:id="2162" w:author="CR0003" w:date="2025-12-06T20:19:00Z" w16du:dateUtc="2025-09-30T15:53:00Z"/>
                <w:rFonts w:ascii="Courier New" w:hAnsi="Courier New" w:cs="Courier New"/>
                <w:sz w:val="16"/>
                <w:szCs w:val="16"/>
                <w:lang w:val="en-US"/>
              </w:rPr>
            </w:pPr>
            <w:ins w:id="2163" w:author="CR0003" w:date="2025-12-06T20:19:00Z" w16du:dateUtc="2025-09-30T15:53:00Z">
              <w:r w:rsidRPr="000F7AFF">
                <w:rPr>
                  <w:rFonts w:ascii="Courier New" w:hAnsi="Courier New" w:cs="Courier New"/>
                  <w:sz w:val="16"/>
                  <w:szCs w:val="16"/>
                  <w:lang w:val="en-US"/>
                </w:rPr>
                <w:t xml:space="preserve">      }</w:t>
              </w:r>
            </w:ins>
          </w:p>
          <w:p w14:paraId="1DFA7696" w14:textId="77777777" w:rsidR="004B0E26" w:rsidRPr="000F7AFF" w:rsidRDefault="004B0E26" w:rsidP="004B0E26">
            <w:pPr>
              <w:spacing w:after="0"/>
              <w:rPr>
                <w:ins w:id="2164" w:author="CR0003" w:date="2025-12-06T20:19:00Z" w16du:dateUtc="2025-09-30T15:53:00Z"/>
                <w:rFonts w:ascii="Courier New" w:hAnsi="Courier New" w:cs="Courier New"/>
                <w:sz w:val="16"/>
                <w:szCs w:val="16"/>
                <w:lang w:val="en-US"/>
              </w:rPr>
            </w:pPr>
            <w:ins w:id="2165" w:author="CR0003" w:date="2025-12-06T20:19:00Z" w16du:dateUtc="2025-09-30T15:53:00Z">
              <w:r w:rsidRPr="000F7AFF">
                <w:rPr>
                  <w:rFonts w:ascii="Courier New" w:hAnsi="Courier New" w:cs="Courier New"/>
                  <w:sz w:val="16"/>
                  <w:szCs w:val="16"/>
                  <w:lang w:val="en-US"/>
                </w:rPr>
                <w:t xml:space="preserve">    ]</w:t>
              </w:r>
            </w:ins>
          </w:p>
          <w:p w14:paraId="2CA4078C" w14:textId="77777777" w:rsidR="004B0E26" w:rsidRPr="000F7AFF" w:rsidRDefault="004B0E26" w:rsidP="004B0E26">
            <w:pPr>
              <w:spacing w:after="0"/>
              <w:rPr>
                <w:ins w:id="2166" w:author="CR0003" w:date="2025-12-06T20:19:00Z" w16du:dateUtc="2025-09-30T15:53:00Z"/>
                <w:rFonts w:ascii="Courier New" w:hAnsi="Courier New" w:cs="Courier New"/>
                <w:sz w:val="16"/>
                <w:szCs w:val="16"/>
                <w:lang w:val="en-US"/>
              </w:rPr>
            </w:pPr>
            <w:ins w:id="2167" w:author="CR0003" w:date="2025-12-06T20:19:00Z" w16du:dateUtc="2025-09-30T15:53:00Z">
              <w:r w:rsidRPr="000F7AFF">
                <w:rPr>
                  <w:rFonts w:ascii="Courier New" w:hAnsi="Courier New" w:cs="Courier New"/>
                  <w:sz w:val="16"/>
                  <w:szCs w:val="16"/>
                  <w:lang w:val="en-US"/>
                </w:rPr>
                <w:t xml:space="preserve">  }</w:t>
              </w:r>
            </w:ins>
          </w:p>
          <w:p w14:paraId="2BC26266" w14:textId="77777777" w:rsidR="004B0E26" w:rsidRPr="000F7AFF" w:rsidRDefault="004B0E26" w:rsidP="004B0E26">
            <w:pPr>
              <w:spacing w:after="0"/>
              <w:rPr>
                <w:ins w:id="2168" w:author="CR0003" w:date="2025-12-06T20:19:00Z" w16du:dateUtc="2025-09-30T15:53:00Z"/>
                <w:rFonts w:ascii="Courier New" w:hAnsi="Courier New" w:cs="Courier New"/>
                <w:sz w:val="16"/>
                <w:szCs w:val="16"/>
                <w:lang w:val="en-US"/>
              </w:rPr>
            </w:pPr>
            <w:ins w:id="2169" w:author="CR0003" w:date="2025-12-06T20:19:00Z" w16du:dateUtc="2025-09-30T15:53:00Z">
              <w:r w:rsidRPr="000F7AFF">
                <w:rPr>
                  <w:rFonts w:ascii="Courier New" w:hAnsi="Courier New" w:cs="Courier New"/>
                  <w:sz w:val="16"/>
                  <w:szCs w:val="16"/>
                  <w:lang w:val="en-US"/>
                </w:rPr>
                <w:t>]</w:t>
              </w:r>
            </w:ins>
          </w:p>
          <w:p w14:paraId="5B45A30B" w14:textId="77777777" w:rsidR="004B0E26" w:rsidRPr="00E441DE" w:rsidRDefault="004B0E26" w:rsidP="004B0E26">
            <w:pPr>
              <w:spacing w:after="0"/>
              <w:rPr>
                <w:ins w:id="2170" w:author="CR0003" w:date="2025-12-06T20:19:00Z" w16du:dateUtc="2025-09-30T15:49:00Z"/>
                <w:rFonts w:ascii="Courier New" w:hAnsi="Courier New" w:cs="Courier New"/>
                <w:sz w:val="16"/>
                <w:szCs w:val="16"/>
                <w:lang w:val="en-US"/>
              </w:rPr>
            </w:pPr>
          </w:p>
        </w:tc>
      </w:tr>
    </w:tbl>
    <w:p w14:paraId="47013965" w14:textId="77777777" w:rsidR="004B0E26" w:rsidRDefault="004B0E26" w:rsidP="00AE586A">
      <w:pPr>
        <w:spacing w:before="180"/>
        <w:rPr>
          <w:ins w:id="2171" w:author="CR0003" w:date="2025-12-06T20:19:00Z" w16du:dateUtc="2025-10-01T10:36:00Z"/>
          <w:lang w:val="en-US"/>
        </w:rPr>
      </w:pPr>
      <w:ins w:id="2172" w:author="CR0003" w:date="2025-12-06T20:19:00Z" w16du:dateUtc="2025-10-01T11:50:00Z">
        <w:r>
          <w:rPr>
            <w:lang w:val="en-US"/>
          </w:rPr>
          <w:t>The following shows a snippet reporting activation details.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B0E26" w:rsidRPr="003B3E6F" w14:paraId="7C4185B7" w14:textId="77777777" w:rsidTr="00AE586A">
        <w:trPr>
          <w:ins w:id="2173" w:author="CR0003" w:date="2025-12-06T20:19:00Z"/>
        </w:trPr>
        <w:tc>
          <w:tcPr>
            <w:tcW w:w="5000" w:type="pct"/>
            <w:shd w:val="clear" w:color="auto" w:fill="F2F2F2"/>
          </w:tcPr>
          <w:p w14:paraId="1503BE1F" w14:textId="77777777" w:rsidR="004B0E26" w:rsidRPr="001811FC" w:rsidRDefault="004B0E26" w:rsidP="004B0E26">
            <w:pPr>
              <w:spacing w:after="0"/>
              <w:rPr>
                <w:ins w:id="2174" w:author="CR0003" w:date="2025-12-06T20:19:00Z" w16du:dateUtc="2025-10-01T11:45:00Z"/>
                <w:rFonts w:ascii="Courier New" w:hAnsi="Courier New" w:cs="Courier New"/>
                <w:sz w:val="16"/>
                <w:szCs w:val="16"/>
                <w:lang w:val="en-US"/>
              </w:rPr>
            </w:pPr>
            <w:ins w:id="2175" w:author="CR0003" w:date="2025-12-06T20:19:00Z" w16du:dateUtc="2025-10-01T11:47:00Z">
              <w:r>
                <w:rPr>
                  <w:rFonts w:ascii="Courier New" w:hAnsi="Courier New" w:cs="Courier New"/>
                  <w:sz w:val="16"/>
                  <w:szCs w:val="16"/>
                  <w:lang w:val="en-US"/>
                </w:rPr>
                <w:t xml:space="preserve">"activationDetails": </w:t>
              </w:r>
            </w:ins>
            <w:ins w:id="2176" w:author="CR0003" w:date="2025-12-06T20:19:00Z" w16du:dateUtc="2025-10-01T11:45:00Z">
              <w:r w:rsidRPr="001811FC">
                <w:rPr>
                  <w:rFonts w:ascii="Courier New" w:hAnsi="Courier New" w:cs="Courier New"/>
                  <w:sz w:val="16"/>
                  <w:szCs w:val="16"/>
                  <w:lang w:val="en-US"/>
                </w:rPr>
                <w:t>{</w:t>
              </w:r>
            </w:ins>
          </w:p>
          <w:p w14:paraId="4BA16A5A" w14:textId="77777777" w:rsidR="004B0E26" w:rsidRPr="001811FC" w:rsidRDefault="004B0E26" w:rsidP="004B0E26">
            <w:pPr>
              <w:spacing w:after="0"/>
              <w:rPr>
                <w:ins w:id="2177" w:author="CR0003" w:date="2025-12-06T20:19:00Z" w16du:dateUtc="2025-10-01T11:45:00Z"/>
                <w:rFonts w:ascii="Courier New" w:hAnsi="Courier New" w:cs="Courier New"/>
                <w:sz w:val="16"/>
                <w:szCs w:val="16"/>
                <w:lang w:val="en-US"/>
              </w:rPr>
            </w:pPr>
            <w:ins w:id="2178" w:author="CR0003" w:date="2025-12-06T20:19:00Z" w16du:dateUtc="2025-10-01T11:45:00Z">
              <w:r w:rsidRPr="001811FC">
                <w:rPr>
                  <w:rFonts w:ascii="Courier New" w:hAnsi="Courier New" w:cs="Courier New"/>
                  <w:sz w:val="16"/>
                  <w:szCs w:val="16"/>
                  <w:lang w:val="en-US"/>
                </w:rPr>
                <w:t xml:space="preserve">  "summary": {</w:t>
              </w:r>
            </w:ins>
          </w:p>
          <w:p w14:paraId="0A79D64A" w14:textId="77777777" w:rsidR="004B0E26" w:rsidRPr="001811FC" w:rsidRDefault="004B0E26" w:rsidP="004B0E26">
            <w:pPr>
              <w:spacing w:after="0"/>
              <w:rPr>
                <w:ins w:id="2179" w:author="CR0003" w:date="2025-12-06T20:19:00Z" w16du:dateUtc="2025-10-01T11:45:00Z"/>
                <w:rFonts w:ascii="Courier New" w:hAnsi="Courier New" w:cs="Courier New"/>
                <w:sz w:val="16"/>
                <w:szCs w:val="16"/>
                <w:lang w:val="en-US"/>
              </w:rPr>
            </w:pPr>
            <w:ins w:id="2180" w:author="CR0003" w:date="2025-12-06T20:19:00Z" w16du:dateUtc="2025-10-01T11:45:00Z">
              <w:r w:rsidRPr="001811FC">
                <w:rPr>
                  <w:rFonts w:ascii="Courier New" w:hAnsi="Courier New" w:cs="Courier New"/>
                  <w:sz w:val="16"/>
                  <w:szCs w:val="16"/>
                  <w:lang w:val="en-US"/>
                </w:rPr>
                <w:t xml:space="preserve">    "notfinished": 1,</w:t>
              </w:r>
            </w:ins>
          </w:p>
          <w:p w14:paraId="7F1E9551" w14:textId="77777777" w:rsidR="004B0E26" w:rsidRPr="001811FC" w:rsidRDefault="004B0E26" w:rsidP="004B0E26">
            <w:pPr>
              <w:spacing w:after="0"/>
              <w:rPr>
                <w:ins w:id="2181" w:author="CR0003" w:date="2025-12-06T20:19:00Z" w16du:dateUtc="2025-10-01T11:45:00Z"/>
                <w:rFonts w:ascii="Courier New" w:hAnsi="Courier New" w:cs="Courier New"/>
                <w:sz w:val="16"/>
                <w:szCs w:val="16"/>
                <w:lang w:val="en-US"/>
              </w:rPr>
            </w:pPr>
            <w:ins w:id="2182" w:author="CR0003" w:date="2025-12-06T20:19:00Z" w16du:dateUtc="2025-10-01T11:45:00Z">
              <w:r w:rsidRPr="001811FC">
                <w:rPr>
                  <w:rFonts w:ascii="Courier New" w:hAnsi="Courier New" w:cs="Courier New"/>
                  <w:sz w:val="16"/>
                  <w:szCs w:val="16"/>
                  <w:lang w:val="en-US"/>
                </w:rPr>
                <w:t xml:space="preserve">    "succeeded": 1,</w:t>
              </w:r>
            </w:ins>
          </w:p>
          <w:p w14:paraId="53534CB8" w14:textId="77777777" w:rsidR="004B0E26" w:rsidRPr="001811FC" w:rsidRDefault="004B0E26" w:rsidP="004B0E26">
            <w:pPr>
              <w:spacing w:after="0"/>
              <w:rPr>
                <w:ins w:id="2183" w:author="CR0003" w:date="2025-12-06T20:19:00Z" w16du:dateUtc="2025-10-01T11:45:00Z"/>
                <w:rFonts w:ascii="Courier New" w:hAnsi="Courier New" w:cs="Courier New"/>
                <w:sz w:val="16"/>
                <w:szCs w:val="16"/>
                <w:lang w:val="en-US"/>
              </w:rPr>
            </w:pPr>
            <w:ins w:id="2184" w:author="CR0003" w:date="2025-12-06T20:19:00Z" w16du:dateUtc="2025-10-01T11:45:00Z">
              <w:r w:rsidRPr="001811FC">
                <w:rPr>
                  <w:rFonts w:ascii="Courier New" w:hAnsi="Courier New" w:cs="Courier New"/>
                  <w:sz w:val="16"/>
                  <w:szCs w:val="16"/>
                  <w:lang w:val="en-US"/>
                </w:rPr>
                <w:t xml:space="preserve">    "failed": 1,</w:t>
              </w:r>
            </w:ins>
          </w:p>
          <w:p w14:paraId="3DB31845" w14:textId="77777777" w:rsidR="004B0E26" w:rsidRPr="001811FC" w:rsidRDefault="004B0E26" w:rsidP="004B0E26">
            <w:pPr>
              <w:spacing w:after="0"/>
              <w:rPr>
                <w:ins w:id="2185" w:author="CR0003" w:date="2025-12-06T20:19:00Z" w16du:dateUtc="2025-10-01T11:45:00Z"/>
                <w:rFonts w:ascii="Courier New" w:hAnsi="Courier New" w:cs="Courier New"/>
                <w:sz w:val="16"/>
                <w:szCs w:val="16"/>
                <w:lang w:val="en-US"/>
              </w:rPr>
            </w:pPr>
            <w:ins w:id="2186" w:author="CR0003" w:date="2025-12-06T20:19:00Z" w16du:dateUtc="2025-10-01T11:45:00Z">
              <w:r w:rsidRPr="001811FC">
                <w:rPr>
                  <w:rFonts w:ascii="Courier New" w:hAnsi="Courier New" w:cs="Courier New"/>
                  <w:sz w:val="16"/>
                  <w:szCs w:val="16"/>
                  <w:lang w:val="en-US"/>
                </w:rPr>
                <w:t xml:space="preserve">    "rollBackSucceeded": 0,</w:t>
              </w:r>
            </w:ins>
          </w:p>
          <w:p w14:paraId="1AB6D859" w14:textId="77777777" w:rsidR="004B0E26" w:rsidRPr="001811FC" w:rsidRDefault="004B0E26" w:rsidP="004B0E26">
            <w:pPr>
              <w:spacing w:after="0"/>
              <w:rPr>
                <w:ins w:id="2187" w:author="CR0003" w:date="2025-12-06T20:19:00Z" w16du:dateUtc="2025-10-01T11:45:00Z"/>
                <w:rFonts w:ascii="Courier New" w:hAnsi="Courier New" w:cs="Courier New"/>
                <w:sz w:val="16"/>
                <w:szCs w:val="16"/>
                <w:lang w:val="en-US"/>
              </w:rPr>
            </w:pPr>
            <w:ins w:id="2188" w:author="CR0003" w:date="2025-12-06T20:19:00Z" w16du:dateUtc="2025-10-01T11:45:00Z">
              <w:r w:rsidRPr="001811FC">
                <w:rPr>
                  <w:rFonts w:ascii="Courier New" w:hAnsi="Courier New" w:cs="Courier New"/>
                  <w:sz w:val="16"/>
                  <w:szCs w:val="16"/>
                  <w:lang w:val="en-US"/>
                </w:rPr>
                <w:t xml:space="preserve">    "rollBackFailed": 0</w:t>
              </w:r>
            </w:ins>
          </w:p>
          <w:p w14:paraId="73969A88" w14:textId="77777777" w:rsidR="004B0E26" w:rsidRPr="001811FC" w:rsidRDefault="004B0E26" w:rsidP="004B0E26">
            <w:pPr>
              <w:spacing w:after="0"/>
              <w:rPr>
                <w:ins w:id="2189" w:author="CR0003" w:date="2025-12-06T20:19:00Z" w16du:dateUtc="2025-10-01T11:45:00Z"/>
                <w:rFonts w:ascii="Courier New" w:hAnsi="Courier New" w:cs="Courier New"/>
                <w:sz w:val="16"/>
                <w:szCs w:val="16"/>
                <w:lang w:val="en-US"/>
              </w:rPr>
            </w:pPr>
            <w:ins w:id="2190" w:author="CR0003" w:date="2025-12-06T20:19:00Z" w16du:dateUtc="2025-10-01T11:45:00Z">
              <w:r w:rsidRPr="001811FC">
                <w:rPr>
                  <w:rFonts w:ascii="Courier New" w:hAnsi="Courier New" w:cs="Courier New"/>
                  <w:sz w:val="16"/>
                  <w:szCs w:val="16"/>
                  <w:lang w:val="en-US"/>
                </w:rPr>
                <w:t xml:space="preserve">  },</w:t>
              </w:r>
            </w:ins>
          </w:p>
          <w:p w14:paraId="73B34931" w14:textId="77777777" w:rsidR="004B0E26" w:rsidRPr="001811FC" w:rsidRDefault="004B0E26" w:rsidP="004B0E26">
            <w:pPr>
              <w:spacing w:after="0"/>
              <w:rPr>
                <w:ins w:id="2191" w:author="CR0003" w:date="2025-12-06T20:19:00Z" w16du:dateUtc="2025-10-01T11:45:00Z"/>
                <w:rFonts w:ascii="Courier New" w:hAnsi="Courier New" w:cs="Courier New"/>
                <w:sz w:val="16"/>
                <w:szCs w:val="16"/>
                <w:lang w:val="en-US"/>
              </w:rPr>
            </w:pPr>
            <w:ins w:id="2192" w:author="CR0003" w:date="2025-12-06T20:19:00Z" w16du:dateUtc="2025-10-01T11:45:00Z">
              <w:r w:rsidRPr="001811FC">
                <w:rPr>
                  <w:rFonts w:ascii="Courier New" w:hAnsi="Courier New" w:cs="Courier New"/>
                  <w:sz w:val="16"/>
                  <w:szCs w:val="16"/>
                  <w:lang w:val="en-US"/>
                </w:rPr>
                <w:t xml:space="preserve">  "results": [</w:t>
              </w:r>
            </w:ins>
          </w:p>
          <w:p w14:paraId="400BCB52" w14:textId="77777777" w:rsidR="004B0E26" w:rsidRPr="001811FC" w:rsidRDefault="004B0E26" w:rsidP="004B0E26">
            <w:pPr>
              <w:spacing w:after="0"/>
              <w:rPr>
                <w:ins w:id="2193" w:author="CR0003" w:date="2025-12-06T20:19:00Z" w16du:dateUtc="2025-10-01T11:45:00Z"/>
                <w:rFonts w:ascii="Courier New" w:hAnsi="Courier New" w:cs="Courier New"/>
                <w:sz w:val="16"/>
                <w:szCs w:val="16"/>
                <w:lang w:val="en-US"/>
              </w:rPr>
            </w:pPr>
            <w:ins w:id="2194" w:author="CR0003" w:date="2025-12-06T20:19:00Z" w16du:dateUtc="2025-10-01T11:45:00Z">
              <w:r w:rsidRPr="001811FC">
                <w:rPr>
                  <w:rFonts w:ascii="Courier New" w:hAnsi="Courier New" w:cs="Courier New"/>
                  <w:sz w:val="16"/>
                  <w:szCs w:val="16"/>
                  <w:lang w:val="en-US"/>
                </w:rPr>
                <w:t xml:space="preserve">    {</w:t>
              </w:r>
            </w:ins>
          </w:p>
          <w:p w14:paraId="1F83DFA2" w14:textId="77777777" w:rsidR="004B0E26" w:rsidRPr="001811FC" w:rsidRDefault="004B0E26" w:rsidP="004B0E26">
            <w:pPr>
              <w:spacing w:after="0"/>
              <w:rPr>
                <w:ins w:id="2195" w:author="CR0003" w:date="2025-12-06T20:19:00Z" w16du:dateUtc="2025-10-01T11:45:00Z"/>
                <w:rFonts w:ascii="Courier New" w:hAnsi="Courier New" w:cs="Courier New"/>
                <w:sz w:val="16"/>
                <w:szCs w:val="16"/>
                <w:lang w:val="en-US"/>
              </w:rPr>
            </w:pPr>
            <w:ins w:id="2196" w:author="CR0003" w:date="2025-12-06T20:19:00Z" w16du:dateUtc="2025-10-01T11:45:00Z">
              <w:r w:rsidRPr="001811FC">
                <w:rPr>
                  <w:rFonts w:ascii="Courier New" w:hAnsi="Courier New" w:cs="Courier New"/>
                  <w:sz w:val="16"/>
                  <w:szCs w:val="16"/>
                  <w:lang w:val="en-US"/>
                </w:rPr>
                <w:t xml:space="preserve">      "planConfigDescrId": "pcd1",</w:t>
              </w:r>
            </w:ins>
          </w:p>
          <w:p w14:paraId="21271156" w14:textId="77777777" w:rsidR="004B0E26" w:rsidRPr="001811FC" w:rsidRDefault="004B0E26" w:rsidP="004B0E26">
            <w:pPr>
              <w:spacing w:after="0"/>
              <w:rPr>
                <w:ins w:id="2197" w:author="CR0003" w:date="2025-12-06T20:19:00Z" w16du:dateUtc="2025-10-01T11:45:00Z"/>
                <w:rFonts w:ascii="Courier New" w:hAnsi="Courier New" w:cs="Courier New"/>
                <w:sz w:val="16"/>
                <w:szCs w:val="16"/>
                <w:lang w:val="en-US"/>
              </w:rPr>
            </w:pPr>
            <w:ins w:id="2198" w:author="CR0003" w:date="2025-12-06T20:19:00Z" w16du:dateUtc="2025-10-01T11:45:00Z">
              <w:r w:rsidRPr="001811FC">
                <w:rPr>
                  <w:rFonts w:ascii="Courier New" w:hAnsi="Courier New" w:cs="Courier New"/>
                  <w:sz w:val="16"/>
                  <w:szCs w:val="16"/>
                  <w:lang w:val="en-US"/>
                </w:rPr>
                <w:t xml:space="preserve">      "changeIndex": 0,</w:t>
              </w:r>
            </w:ins>
          </w:p>
          <w:p w14:paraId="72D0CEA8" w14:textId="77777777" w:rsidR="004B0E26" w:rsidRPr="001811FC" w:rsidRDefault="004B0E26" w:rsidP="004B0E26">
            <w:pPr>
              <w:spacing w:after="0"/>
              <w:rPr>
                <w:ins w:id="2199" w:author="CR0003" w:date="2025-12-06T20:19:00Z" w16du:dateUtc="2025-10-01T11:45:00Z"/>
                <w:rFonts w:ascii="Courier New" w:hAnsi="Courier New" w:cs="Courier New"/>
                <w:sz w:val="16"/>
                <w:szCs w:val="16"/>
                <w:lang w:val="en-US"/>
              </w:rPr>
            </w:pPr>
            <w:ins w:id="2200" w:author="CR0003" w:date="2025-12-06T20:19:00Z" w16du:dateUtc="2025-10-01T11:45:00Z">
              <w:r w:rsidRPr="001811FC">
                <w:rPr>
                  <w:rFonts w:ascii="Courier New" w:hAnsi="Courier New" w:cs="Courier New"/>
                  <w:sz w:val="16"/>
                  <w:szCs w:val="16"/>
                  <w:lang w:val="en-US"/>
                </w:rPr>
                <w:t xml:space="preserve">      "state": "SUCCEEDED"</w:t>
              </w:r>
            </w:ins>
          </w:p>
          <w:p w14:paraId="4F94E8A2" w14:textId="77777777" w:rsidR="004B0E26" w:rsidRPr="001811FC" w:rsidRDefault="004B0E26" w:rsidP="004B0E26">
            <w:pPr>
              <w:spacing w:after="0"/>
              <w:rPr>
                <w:ins w:id="2201" w:author="CR0003" w:date="2025-12-06T20:19:00Z" w16du:dateUtc="2025-10-01T11:45:00Z"/>
                <w:rFonts w:ascii="Courier New" w:hAnsi="Courier New" w:cs="Courier New"/>
                <w:sz w:val="16"/>
                <w:szCs w:val="16"/>
                <w:lang w:val="en-US"/>
              </w:rPr>
            </w:pPr>
            <w:ins w:id="2202" w:author="CR0003" w:date="2025-12-06T20:19:00Z" w16du:dateUtc="2025-10-01T11:45:00Z">
              <w:r w:rsidRPr="001811FC">
                <w:rPr>
                  <w:rFonts w:ascii="Courier New" w:hAnsi="Courier New" w:cs="Courier New"/>
                  <w:sz w:val="16"/>
                  <w:szCs w:val="16"/>
                  <w:lang w:val="en-US"/>
                </w:rPr>
                <w:t xml:space="preserve">    },</w:t>
              </w:r>
            </w:ins>
          </w:p>
          <w:p w14:paraId="1EAD7462" w14:textId="77777777" w:rsidR="004B0E26" w:rsidRPr="001811FC" w:rsidRDefault="004B0E26" w:rsidP="004B0E26">
            <w:pPr>
              <w:spacing w:after="0"/>
              <w:rPr>
                <w:ins w:id="2203" w:author="CR0003" w:date="2025-12-06T20:19:00Z" w16du:dateUtc="2025-10-01T11:45:00Z"/>
                <w:rFonts w:ascii="Courier New" w:hAnsi="Courier New" w:cs="Courier New"/>
                <w:sz w:val="16"/>
                <w:szCs w:val="16"/>
                <w:lang w:val="en-US"/>
              </w:rPr>
            </w:pPr>
            <w:ins w:id="2204" w:author="CR0003" w:date="2025-12-06T20:19:00Z" w16du:dateUtc="2025-10-01T11:45:00Z">
              <w:r w:rsidRPr="001811FC">
                <w:rPr>
                  <w:rFonts w:ascii="Courier New" w:hAnsi="Courier New" w:cs="Courier New"/>
                  <w:sz w:val="16"/>
                  <w:szCs w:val="16"/>
                  <w:lang w:val="en-US"/>
                </w:rPr>
                <w:t xml:space="preserve">    {</w:t>
              </w:r>
            </w:ins>
          </w:p>
          <w:p w14:paraId="7F568BCB" w14:textId="77777777" w:rsidR="004B0E26" w:rsidRPr="001811FC" w:rsidRDefault="004B0E26" w:rsidP="004B0E26">
            <w:pPr>
              <w:spacing w:after="0"/>
              <w:rPr>
                <w:ins w:id="2205" w:author="CR0003" w:date="2025-12-06T20:19:00Z" w16du:dateUtc="2025-10-01T11:45:00Z"/>
                <w:rFonts w:ascii="Courier New" w:hAnsi="Courier New" w:cs="Courier New"/>
                <w:sz w:val="16"/>
                <w:szCs w:val="16"/>
                <w:lang w:val="en-US"/>
              </w:rPr>
            </w:pPr>
            <w:ins w:id="2206" w:author="CR0003" w:date="2025-12-06T20:19:00Z" w16du:dateUtc="2025-10-01T11:45:00Z">
              <w:r w:rsidRPr="001811FC">
                <w:rPr>
                  <w:rFonts w:ascii="Courier New" w:hAnsi="Courier New" w:cs="Courier New"/>
                  <w:sz w:val="16"/>
                  <w:szCs w:val="16"/>
                  <w:lang w:val="en-US"/>
                </w:rPr>
                <w:t xml:space="preserve">      "planConfigDescrId": "pcd1",</w:t>
              </w:r>
            </w:ins>
          </w:p>
          <w:p w14:paraId="363DF3CA" w14:textId="77777777" w:rsidR="004B0E26" w:rsidRPr="001811FC" w:rsidRDefault="004B0E26" w:rsidP="004B0E26">
            <w:pPr>
              <w:spacing w:after="0"/>
              <w:rPr>
                <w:ins w:id="2207" w:author="CR0003" w:date="2025-12-06T20:19:00Z" w16du:dateUtc="2025-10-01T11:45:00Z"/>
                <w:rFonts w:ascii="Courier New" w:hAnsi="Courier New" w:cs="Courier New"/>
                <w:sz w:val="16"/>
                <w:szCs w:val="16"/>
                <w:lang w:val="en-US"/>
              </w:rPr>
            </w:pPr>
            <w:ins w:id="2208" w:author="CR0003" w:date="2025-12-06T20:19:00Z" w16du:dateUtc="2025-10-01T11:45:00Z">
              <w:r w:rsidRPr="001811FC">
                <w:rPr>
                  <w:rFonts w:ascii="Courier New" w:hAnsi="Courier New" w:cs="Courier New"/>
                  <w:sz w:val="16"/>
                  <w:szCs w:val="16"/>
                  <w:lang w:val="en-US"/>
                </w:rPr>
                <w:t xml:space="preserve">      "changeIndex": 1,</w:t>
              </w:r>
            </w:ins>
          </w:p>
          <w:p w14:paraId="01BE6EC5" w14:textId="77777777" w:rsidR="004B0E26" w:rsidRPr="001811FC" w:rsidRDefault="004B0E26" w:rsidP="004B0E26">
            <w:pPr>
              <w:spacing w:after="0"/>
              <w:rPr>
                <w:ins w:id="2209" w:author="CR0003" w:date="2025-12-06T20:19:00Z" w16du:dateUtc="2025-10-01T11:45:00Z"/>
                <w:rFonts w:ascii="Courier New" w:hAnsi="Courier New" w:cs="Courier New"/>
                <w:sz w:val="16"/>
                <w:szCs w:val="16"/>
                <w:lang w:val="en-US"/>
              </w:rPr>
            </w:pPr>
            <w:ins w:id="2210" w:author="CR0003" w:date="2025-12-06T20:19:00Z" w16du:dateUtc="2025-10-01T11:45:00Z">
              <w:r w:rsidRPr="001811FC">
                <w:rPr>
                  <w:rFonts w:ascii="Courier New" w:hAnsi="Courier New" w:cs="Courier New"/>
                  <w:sz w:val="16"/>
                  <w:szCs w:val="16"/>
                  <w:lang w:val="en-US"/>
                </w:rPr>
                <w:t xml:space="preserve">      "state": "FAILED",</w:t>
              </w:r>
            </w:ins>
          </w:p>
          <w:p w14:paraId="01AC1BA4" w14:textId="77777777" w:rsidR="004B0E26" w:rsidRPr="001811FC" w:rsidRDefault="004B0E26" w:rsidP="004B0E26">
            <w:pPr>
              <w:spacing w:after="0"/>
              <w:rPr>
                <w:ins w:id="2211" w:author="CR0003" w:date="2025-12-06T20:19:00Z" w16du:dateUtc="2025-10-01T11:45:00Z"/>
                <w:rFonts w:ascii="Courier New" w:hAnsi="Courier New" w:cs="Courier New"/>
                <w:sz w:val="16"/>
                <w:szCs w:val="16"/>
                <w:lang w:val="en-US"/>
              </w:rPr>
            </w:pPr>
            <w:ins w:id="2212" w:author="CR0003" w:date="2025-12-06T20:19:00Z" w16du:dateUtc="2025-10-01T11:45:00Z">
              <w:r w:rsidRPr="001811FC">
                <w:rPr>
                  <w:rFonts w:ascii="Courier New" w:hAnsi="Courier New" w:cs="Courier New"/>
                  <w:sz w:val="16"/>
                  <w:szCs w:val="16"/>
                  <w:lang w:val="en-US"/>
                </w:rPr>
                <w:t xml:space="preserve">      "errors": {</w:t>
              </w:r>
            </w:ins>
          </w:p>
          <w:p w14:paraId="42AD0C2A" w14:textId="77777777" w:rsidR="004B0E26" w:rsidRPr="001811FC" w:rsidRDefault="004B0E26" w:rsidP="004B0E26">
            <w:pPr>
              <w:spacing w:after="0"/>
              <w:rPr>
                <w:ins w:id="2213" w:author="CR0003" w:date="2025-12-06T20:19:00Z" w16du:dateUtc="2025-10-01T11:45:00Z"/>
                <w:rFonts w:ascii="Courier New" w:hAnsi="Courier New" w:cs="Courier New"/>
                <w:sz w:val="16"/>
                <w:szCs w:val="16"/>
                <w:lang w:val="en-US"/>
              </w:rPr>
            </w:pPr>
            <w:ins w:id="2214" w:author="CR0003" w:date="2025-12-06T20:19:00Z" w16du:dateUtc="2025-10-01T11:45:00Z">
              <w:r w:rsidRPr="001811FC">
                <w:rPr>
                  <w:rFonts w:ascii="Courier New" w:hAnsi="Courier New" w:cs="Courier New"/>
                  <w:sz w:val="16"/>
                  <w:szCs w:val="16"/>
                  <w:lang w:val="en-US"/>
                </w:rPr>
                <w:t xml:space="preserve">        "type": "REQUEST_OBJECT_TREE_MISMATCH",</w:t>
              </w:r>
            </w:ins>
          </w:p>
          <w:p w14:paraId="03B890D5" w14:textId="77777777" w:rsidR="004B0E26" w:rsidRPr="001811FC" w:rsidRDefault="004B0E26" w:rsidP="004B0E26">
            <w:pPr>
              <w:spacing w:after="0"/>
              <w:rPr>
                <w:ins w:id="2215" w:author="CR0003" w:date="2025-12-06T20:19:00Z" w16du:dateUtc="2025-10-01T11:45:00Z"/>
                <w:rFonts w:ascii="Courier New" w:hAnsi="Courier New" w:cs="Courier New"/>
                <w:sz w:val="16"/>
                <w:szCs w:val="16"/>
                <w:lang w:val="en-US"/>
              </w:rPr>
            </w:pPr>
            <w:ins w:id="2216" w:author="CR0003" w:date="2025-12-06T20:19:00Z" w16du:dateUtc="2025-10-01T11:45:00Z">
              <w:r w:rsidRPr="001811FC">
                <w:rPr>
                  <w:rFonts w:ascii="Courier New" w:hAnsi="Courier New" w:cs="Courier New"/>
                  <w:sz w:val="16"/>
                  <w:szCs w:val="16"/>
                  <w:lang w:val="en-US"/>
                </w:rPr>
                <w:t xml:space="preserve">        "title": "The</w:t>
              </w:r>
            </w:ins>
            <w:ins w:id="2217" w:author="CR0003" w:date="2025-12-06T20:19:00Z" w16du:dateUtc="2025-10-01T11:46:00Z">
              <w:r>
                <w:rPr>
                  <w:rFonts w:ascii="Courier New" w:hAnsi="Courier New" w:cs="Courier New"/>
                  <w:sz w:val="16"/>
                  <w:szCs w:val="16"/>
                  <w:lang w:val="en-US"/>
                </w:rPr>
                <w:t xml:space="preserve"> </w:t>
              </w:r>
            </w:ins>
            <w:ins w:id="2218" w:author="CR0003" w:date="2025-12-06T20:19:00Z" w16du:dateUtc="2025-10-01T11:45:00Z">
              <w:r w:rsidRPr="001811FC">
                <w:rPr>
                  <w:rFonts w:ascii="Courier New" w:hAnsi="Courier New" w:cs="Courier New"/>
                  <w:sz w:val="16"/>
                  <w:szCs w:val="16"/>
                  <w:lang w:val="en-US"/>
                </w:rPr>
                <w:t>current state of the data node tree</w:t>
              </w:r>
            </w:ins>
            <w:ins w:id="2219" w:author="CR0003" w:date="2025-12-06T20:19:00Z" w16du:dateUtc="2025-10-01T11:46:00Z">
              <w:r>
                <w:rPr>
                  <w:rFonts w:ascii="Courier New" w:hAnsi="Courier New" w:cs="Courier New"/>
                  <w:sz w:val="16"/>
                  <w:szCs w:val="16"/>
                  <w:lang w:val="en-US"/>
                </w:rPr>
                <w:t xml:space="preserve"> prevents activation</w:t>
              </w:r>
            </w:ins>
            <w:ins w:id="2220" w:author="CR0003" w:date="2025-12-06T20:19:00Z" w16du:dateUtc="2025-10-02T12:44:00Z">
              <w:r>
                <w:rPr>
                  <w:rFonts w:ascii="Courier New" w:hAnsi="Courier New" w:cs="Courier New"/>
                  <w:sz w:val="16"/>
                  <w:szCs w:val="16"/>
                  <w:lang w:val="en-US"/>
                </w:rPr>
                <w:t>.</w:t>
              </w:r>
            </w:ins>
            <w:ins w:id="2221" w:author="CR0003" w:date="2025-12-06T20:19:00Z" w16du:dateUtc="2025-10-01T11:45:00Z">
              <w:r w:rsidRPr="001811FC">
                <w:rPr>
                  <w:rFonts w:ascii="Courier New" w:hAnsi="Courier New" w:cs="Courier New"/>
                  <w:sz w:val="16"/>
                  <w:szCs w:val="16"/>
                  <w:lang w:val="en-US"/>
                </w:rPr>
                <w:t>",</w:t>
              </w:r>
            </w:ins>
          </w:p>
          <w:p w14:paraId="5A98E497" w14:textId="77777777" w:rsidR="004B0E26" w:rsidRPr="001811FC" w:rsidRDefault="004B0E26" w:rsidP="004B0E26">
            <w:pPr>
              <w:spacing w:after="0"/>
              <w:rPr>
                <w:ins w:id="2222" w:author="CR0003" w:date="2025-12-06T20:19:00Z" w16du:dateUtc="2025-10-01T11:45:00Z"/>
                <w:rFonts w:ascii="Courier New" w:hAnsi="Courier New" w:cs="Courier New"/>
                <w:sz w:val="16"/>
                <w:szCs w:val="16"/>
                <w:lang w:val="en-US"/>
              </w:rPr>
            </w:pPr>
            <w:ins w:id="2223" w:author="CR0003" w:date="2025-12-06T20:19:00Z" w16du:dateUtc="2025-10-01T11:45:00Z">
              <w:r w:rsidRPr="001811FC">
                <w:rPr>
                  <w:rFonts w:ascii="Courier New" w:hAnsi="Courier New" w:cs="Courier New"/>
                  <w:sz w:val="16"/>
                  <w:szCs w:val="16"/>
                  <w:lang w:val="en-US"/>
                </w:rPr>
                <w:t xml:space="preserve">        "reason": "NEW_OBJECTS_ID_EXISTS",</w:t>
              </w:r>
            </w:ins>
          </w:p>
          <w:p w14:paraId="36864AF3" w14:textId="77777777" w:rsidR="004B0E26" w:rsidRPr="001811FC" w:rsidRDefault="004B0E26" w:rsidP="004B0E26">
            <w:pPr>
              <w:spacing w:after="0"/>
              <w:rPr>
                <w:ins w:id="2224" w:author="CR0003" w:date="2025-12-06T20:19:00Z" w16du:dateUtc="2025-10-01T11:45:00Z"/>
                <w:rFonts w:ascii="Courier New" w:hAnsi="Courier New" w:cs="Courier New"/>
                <w:sz w:val="16"/>
                <w:szCs w:val="16"/>
                <w:lang w:val="en-US"/>
              </w:rPr>
            </w:pPr>
            <w:ins w:id="2225" w:author="CR0003" w:date="2025-12-06T20:19:00Z" w16du:dateUtc="2025-10-01T11:45:00Z">
              <w:r w:rsidRPr="001811FC">
                <w:rPr>
                  <w:rFonts w:ascii="Courier New" w:hAnsi="Courier New" w:cs="Courier New"/>
                  <w:sz w:val="16"/>
                  <w:szCs w:val="16"/>
                  <w:lang w:val="en-US"/>
                </w:rPr>
                <w:t xml:space="preserve">        "detail": "The id of the new object </w:t>
              </w:r>
              <w:r>
                <w:rPr>
                  <w:rFonts w:ascii="Courier New" w:hAnsi="Courier New" w:cs="Courier New"/>
                  <w:sz w:val="16"/>
                  <w:szCs w:val="16"/>
                  <w:lang w:val="en-US"/>
                </w:rPr>
                <w:t xml:space="preserve">to be </w:t>
              </w:r>
              <w:r w:rsidRPr="001811FC">
                <w:rPr>
                  <w:rFonts w:ascii="Courier New" w:hAnsi="Courier New" w:cs="Courier New"/>
                  <w:sz w:val="16"/>
                  <w:szCs w:val="16"/>
                  <w:lang w:val="en-US"/>
                </w:rPr>
                <w:t>created does exist already</w:t>
              </w:r>
            </w:ins>
            <w:ins w:id="2226" w:author="CR0003" w:date="2025-12-06T20:19:00Z" w16du:dateUtc="2025-10-01T11:51:00Z">
              <w:r>
                <w:rPr>
                  <w:rFonts w:ascii="Courier New" w:hAnsi="Courier New" w:cs="Courier New"/>
                  <w:sz w:val="16"/>
                  <w:szCs w:val="16"/>
                  <w:lang w:val="en-US"/>
                </w:rPr>
                <w:t>.</w:t>
              </w:r>
            </w:ins>
            <w:ins w:id="2227" w:author="CR0003" w:date="2025-12-06T20:19:00Z" w16du:dateUtc="2025-10-01T11:45:00Z">
              <w:r w:rsidRPr="001811FC">
                <w:rPr>
                  <w:rFonts w:ascii="Courier New" w:hAnsi="Courier New" w:cs="Courier New"/>
                  <w:sz w:val="16"/>
                  <w:szCs w:val="16"/>
                  <w:lang w:val="en-US"/>
                </w:rPr>
                <w:t>"</w:t>
              </w:r>
            </w:ins>
          </w:p>
          <w:p w14:paraId="58F61ACD" w14:textId="77777777" w:rsidR="004B0E26" w:rsidRPr="001811FC" w:rsidRDefault="004B0E26" w:rsidP="004B0E26">
            <w:pPr>
              <w:spacing w:after="0"/>
              <w:rPr>
                <w:ins w:id="2228" w:author="CR0003" w:date="2025-12-06T20:19:00Z" w16du:dateUtc="2025-10-01T11:45:00Z"/>
                <w:rFonts w:ascii="Courier New" w:hAnsi="Courier New" w:cs="Courier New"/>
                <w:sz w:val="16"/>
                <w:szCs w:val="16"/>
                <w:lang w:val="en-US"/>
              </w:rPr>
            </w:pPr>
            <w:ins w:id="2229" w:author="CR0003" w:date="2025-12-06T20:19:00Z" w16du:dateUtc="2025-10-01T11:45:00Z">
              <w:r w:rsidRPr="001811FC">
                <w:rPr>
                  <w:rFonts w:ascii="Courier New" w:hAnsi="Courier New" w:cs="Courier New"/>
                  <w:sz w:val="16"/>
                  <w:szCs w:val="16"/>
                  <w:lang w:val="en-US"/>
                </w:rPr>
                <w:t xml:space="preserve">      }</w:t>
              </w:r>
            </w:ins>
          </w:p>
          <w:p w14:paraId="746F1218" w14:textId="77777777" w:rsidR="004B0E26" w:rsidRPr="001811FC" w:rsidRDefault="004B0E26" w:rsidP="004B0E26">
            <w:pPr>
              <w:spacing w:after="0"/>
              <w:rPr>
                <w:ins w:id="2230" w:author="CR0003" w:date="2025-12-06T20:19:00Z" w16du:dateUtc="2025-10-01T11:45:00Z"/>
                <w:rFonts w:ascii="Courier New" w:hAnsi="Courier New" w:cs="Courier New"/>
                <w:sz w:val="16"/>
                <w:szCs w:val="16"/>
                <w:lang w:val="en-US"/>
              </w:rPr>
            </w:pPr>
            <w:ins w:id="2231" w:author="CR0003" w:date="2025-12-06T20:19:00Z" w16du:dateUtc="2025-10-01T11:45:00Z">
              <w:r w:rsidRPr="001811FC">
                <w:rPr>
                  <w:rFonts w:ascii="Courier New" w:hAnsi="Courier New" w:cs="Courier New"/>
                  <w:sz w:val="16"/>
                  <w:szCs w:val="16"/>
                  <w:lang w:val="en-US"/>
                </w:rPr>
                <w:t xml:space="preserve">    },</w:t>
              </w:r>
            </w:ins>
          </w:p>
          <w:p w14:paraId="64162AF0" w14:textId="77777777" w:rsidR="004B0E26" w:rsidRPr="001811FC" w:rsidRDefault="004B0E26" w:rsidP="004B0E26">
            <w:pPr>
              <w:spacing w:after="0"/>
              <w:rPr>
                <w:ins w:id="2232" w:author="CR0003" w:date="2025-12-06T20:19:00Z" w16du:dateUtc="2025-10-01T11:45:00Z"/>
                <w:rFonts w:ascii="Courier New" w:hAnsi="Courier New" w:cs="Courier New"/>
                <w:sz w:val="16"/>
                <w:szCs w:val="16"/>
                <w:lang w:val="en-US"/>
              </w:rPr>
            </w:pPr>
            <w:ins w:id="2233" w:author="CR0003" w:date="2025-12-06T20:19:00Z" w16du:dateUtc="2025-10-01T11:45:00Z">
              <w:r w:rsidRPr="001811FC">
                <w:rPr>
                  <w:rFonts w:ascii="Courier New" w:hAnsi="Courier New" w:cs="Courier New"/>
                  <w:sz w:val="16"/>
                  <w:szCs w:val="16"/>
                  <w:lang w:val="en-US"/>
                </w:rPr>
                <w:t xml:space="preserve">    {</w:t>
              </w:r>
            </w:ins>
          </w:p>
          <w:p w14:paraId="417A1BB8" w14:textId="77777777" w:rsidR="004B0E26" w:rsidRPr="001811FC" w:rsidRDefault="004B0E26" w:rsidP="004B0E26">
            <w:pPr>
              <w:spacing w:after="0"/>
              <w:rPr>
                <w:ins w:id="2234" w:author="CR0003" w:date="2025-12-06T20:19:00Z" w16du:dateUtc="2025-10-01T11:45:00Z"/>
                <w:rFonts w:ascii="Courier New" w:hAnsi="Courier New" w:cs="Courier New"/>
                <w:sz w:val="16"/>
                <w:szCs w:val="16"/>
                <w:lang w:val="en-US"/>
              </w:rPr>
            </w:pPr>
            <w:ins w:id="2235" w:author="CR0003" w:date="2025-12-06T20:19:00Z" w16du:dateUtc="2025-10-01T11:45:00Z">
              <w:r w:rsidRPr="001811FC">
                <w:rPr>
                  <w:rFonts w:ascii="Courier New" w:hAnsi="Courier New" w:cs="Courier New"/>
                  <w:sz w:val="16"/>
                  <w:szCs w:val="16"/>
                  <w:lang w:val="en-US"/>
                </w:rPr>
                <w:t xml:space="preserve">      "planConfigDescrId": "pcd1",</w:t>
              </w:r>
            </w:ins>
          </w:p>
          <w:p w14:paraId="04863638" w14:textId="77777777" w:rsidR="004B0E26" w:rsidRPr="001811FC" w:rsidRDefault="004B0E26" w:rsidP="004B0E26">
            <w:pPr>
              <w:spacing w:after="0"/>
              <w:rPr>
                <w:ins w:id="2236" w:author="CR0003" w:date="2025-12-06T20:19:00Z" w16du:dateUtc="2025-10-01T11:45:00Z"/>
                <w:rFonts w:ascii="Courier New" w:hAnsi="Courier New" w:cs="Courier New"/>
                <w:sz w:val="16"/>
                <w:szCs w:val="16"/>
                <w:lang w:val="en-US"/>
              </w:rPr>
            </w:pPr>
            <w:ins w:id="2237" w:author="CR0003" w:date="2025-12-06T20:19:00Z" w16du:dateUtc="2025-10-01T11:45:00Z">
              <w:r w:rsidRPr="001811FC">
                <w:rPr>
                  <w:rFonts w:ascii="Courier New" w:hAnsi="Courier New" w:cs="Courier New"/>
                  <w:sz w:val="16"/>
                  <w:szCs w:val="16"/>
                  <w:lang w:val="en-US"/>
                </w:rPr>
                <w:t xml:space="preserve">      "changeIndex": 2,</w:t>
              </w:r>
            </w:ins>
          </w:p>
          <w:p w14:paraId="2BDAA3B0" w14:textId="77777777" w:rsidR="004B0E26" w:rsidRPr="001811FC" w:rsidRDefault="004B0E26" w:rsidP="004B0E26">
            <w:pPr>
              <w:spacing w:after="0"/>
              <w:rPr>
                <w:ins w:id="2238" w:author="CR0003" w:date="2025-12-06T20:19:00Z" w16du:dateUtc="2025-10-01T11:45:00Z"/>
                <w:rFonts w:ascii="Courier New" w:hAnsi="Courier New" w:cs="Courier New"/>
                <w:sz w:val="16"/>
                <w:szCs w:val="16"/>
                <w:lang w:val="en-US"/>
              </w:rPr>
            </w:pPr>
            <w:ins w:id="2239" w:author="CR0003" w:date="2025-12-06T20:19:00Z" w16du:dateUtc="2025-10-01T11:45:00Z">
              <w:r w:rsidRPr="001811FC">
                <w:rPr>
                  <w:rFonts w:ascii="Courier New" w:hAnsi="Courier New" w:cs="Courier New"/>
                  <w:sz w:val="16"/>
                  <w:szCs w:val="16"/>
                  <w:lang w:val="en-US"/>
                </w:rPr>
                <w:t xml:space="preserve">      "state": "NOT_STARTED"</w:t>
              </w:r>
            </w:ins>
          </w:p>
          <w:p w14:paraId="7DC66A41" w14:textId="77777777" w:rsidR="004B0E26" w:rsidRPr="001811FC" w:rsidRDefault="004B0E26" w:rsidP="004B0E26">
            <w:pPr>
              <w:spacing w:after="0"/>
              <w:rPr>
                <w:ins w:id="2240" w:author="CR0003" w:date="2025-12-06T20:19:00Z" w16du:dateUtc="2025-10-01T11:45:00Z"/>
                <w:rFonts w:ascii="Courier New" w:hAnsi="Courier New" w:cs="Courier New"/>
                <w:sz w:val="16"/>
                <w:szCs w:val="16"/>
                <w:lang w:val="en-US"/>
              </w:rPr>
            </w:pPr>
            <w:ins w:id="2241" w:author="CR0003" w:date="2025-12-06T20:19:00Z" w16du:dateUtc="2025-10-01T11:45:00Z">
              <w:r w:rsidRPr="001811FC">
                <w:rPr>
                  <w:rFonts w:ascii="Courier New" w:hAnsi="Courier New" w:cs="Courier New"/>
                  <w:sz w:val="16"/>
                  <w:szCs w:val="16"/>
                  <w:lang w:val="en-US"/>
                </w:rPr>
                <w:t xml:space="preserve">    }</w:t>
              </w:r>
            </w:ins>
          </w:p>
          <w:p w14:paraId="3FE73F37" w14:textId="77777777" w:rsidR="004B0E26" w:rsidRPr="001811FC" w:rsidRDefault="004B0E26" w:rsidP="004B0E26">
            <w:pPr>
              <w:spacing w:after="0"/>
              <w:rPr>
                <w:ins w:id="2242" w:author="CR0003" w:date="2025-12-06T20:19:00Z" w16du:dateUtc="2025-10-01T11:45:00Z"/>
                <w:rFonts w:ascii="Courier New" w:hAnsi="Courier New" w:cs="Courier New"/>
                <w:sz w:val="16"/>
                <w:szCs w:val="16"/>
                <w:lang w:val="en-US"/>
              </w:rPr>
            </w:pPr>
            <w:ins w:id="2243" w:author="CR0003" w:date="2025-12-06T20:19:00Z" w16du:dateUtc="2025-10-01T11:45:00Z">
              <w:r w:rsidRPr="001811FC">
                <w:rPr>
                  <w:rFonts w:ascii="Courier New" w:hAnsi="Courier New" w:cs="Courier New"/>
                  <w:sz w:val="16"/>
                  <w:szCs w:val="16"/>
                  <w:lang w:val="en-US"/>
                </w:rPr>
                <w:t xml:space="preserve">  ]</w:t>
              </w:r>
            </w:ins>
          </w:p>
          <w:p w14:paraId="257107B6" w14:textId="77777777" w:rsidR="004B0E26" w:rsidRPr="00E441DE" w:rsidRDefault="004B0E26" w:rsidP="004B0E26">
            <w:pPr>
              <w:spacing w:after="0"/>
              <w:rPr>
                <w:ins w:id="2244" w:author="CR0003" w:date="2025-12-06T20:19:00Z" w16du:dateUtc="2025-10-01T11:45:00Z"/>
                <w:rFonts w:ascii="Courier New" w:hAnsi="Courier New" w:cs="Courier New"/>
                <w:sz w:val="16"/>
                <w:szCs w:val="16"/>
                <w:lang w:val="en-US"/>
              </w:rPr>
            </w:pPr>
            <w:ins w:id="2245" w:author="CR0003" w:date="2025-12-06T20:19:00Z" w16du:dateUtc="2025-10-01T11:45:00Z">
              <w:r w:rsidRPr="001811FC">
                <w:rPr>
                  <w:rFonts w:ascii="Courier New" w:hAnsi="Courier New" w:cs="Courier New"/>
                  <w:sz w:val="16"/>
                  <w:szCs w:val="16"/>
                  <w:lang w:val="en-US"/>
                </w:rPr>
                <w:t>}</w:t>
              </w:r>
            </w:ins>
          </w:p>
        </w:tc>
      </w:tr>
    </w:tbl>
    <w:p w14:paraId="78B3AAF3" w14:textId="77777777" w:rsidR="004B0E26" w:rsidRDefault="004B0E26" w:rsidP="004B0E26">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408C6" w:rsidRPr="00954EB2" w14:paraId="5DBD645C" w14:textId="77777777" w:rsidTr="00CF71C1">
        <w:tc>
          <w:tcPr>
            <w:tcW w:w="9631" w:type="dxa"/>
            <w:shd w:val="clear" w:color="auto" w:fill="F2F2F2" w:themeFill="background1" w:themeFillShade="F2"/>
          </w:tcPr>
          <w:p w14:paraId="52B6B0E1" w14:textId="77777777" w:rsidR="008C76F4" w:rsidRPr="00D5795B"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del w:id="2246" w:author="CR0001" w:date="2025-12-06T20:19:00Z" w16du:dateUtc="2025-10-02T18:22:00Z">
              <w:r w:rsidRPr="00D5795B" w:rsidDel="004010B7">
                <w:rPr>
                  <w:rFonts w:ascii="Courier New" w:hAnsi="Courier New" w:cs="Courier New"/>
                  <w:sz w:val="16"/>
                  <w:szCs w:val="16"/>
                  <w:lang w:val="en-US"/>
                </w:rPr>
                <w:delText>3gpp/ProvMnS</w:delText>
              </w:r>
            </w:del>
            <w:ins w:id="2247" w:author="CR0001" w:date="2025-12-06T20:19:00Z" w16du:dateUtc="2025-10-02T18:22:00Z">
              <w:r>
                <w:rPr>
                  <w:rFonts w:ascii="Courier New" w:hAnsi="Courier New" w:cs="Courier New"/>
                  <w:sz w:val="16"/>
                  <w:szCs w:val="16"/>
                  <w:lang w:val="en-US"/>
                </w:rPr>
                <w:t>plan-management</w:t>
              </w:r>
            </w:ins>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45AC9A61" w14:textId="77777777" w:rsidR="008C76F4" w:rsidRPr="00D5795B"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9AB51A2" w14:textId="77777777" w:rsidR="008C76F4" w:rsidRDefault="008C76F4" w:rsidP="008C76F4">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C6777E4" w14:textId="77777777" w:rsidR="008C76F4" w:rsidRPr="009B58E3" w:rsidRDefault="008C76F4" w:rsidP="008C76F4">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786F169A" w14:textId="77777777" w:rsidR="008C76F4" w:rsidRPr="009B58E3" w:rsidRDefault="008C76F4" w:rsidP="008C76F4">
            <w:pPr>
              <w:spacing w:after="0"/>
              <w:rPr>
                <w:rFonts w:ascii="Courier New" w:hAnsi="Courier New" w:cs="Courier New"/>
                <w:sz w:val="16"/>
                <w:szCs w:val="16"/>
                <w:lang w:val="en-US"/>
              </w:rPr>
            </w:pPr>
          </w:p>
          <w:p w14:paraId="58C31BAA" w14:textId="77777777" w:rsidR="008C76F4" w:rsidRPr="009B58E3" w:rsidDel="00DE7209" w:rsidRDefault="008C76F4" w:rsidP="008C76F4">
            <w:pPr>
              <w:spacing w:after="0"/>
              <w:rPr>
                <w:del w:id="2248" w:author="CR0001" w:date="2025-12-06T20:19:00Z" w16du:dateUtc="2025-10-02T18:54:00Z"/>
                <w:rFonts w:ascii="Courier New" w:hAnsi="Courier New" w:cs="Courier New"/>
                <w:sz w:val="16"/>
                <w:szCs w:val="16"/>
                <w:lang w:val="en-US"/>
              </w:rPr>
            </w:pPr>
            <w:del w:id="2249" w:author="CR0001" w:date="2025-12-06T20:19:00Z" w16du:dateUtc="2025-10-02T18:54:00Z">
              <w:r w:rsidRPr="009B58E3" w:rsidDel="00DE7209">
                <w:rPr>
                  <w:rFonts w:ascii="Courier New" w:hAnsi="Courier New" w:cs="Courier New"/>
                  <w:sz w:val="16"/>
                  <w:szCs w:val="16"/>
                  <w:lang w:val="en-US"/>
                </w:rPr>
                <w:delText>{</w:delText>
              </w:r>
            </w:del>
          </w:p>
          <w:p w14:paraId="50091D34" w14:textId="77777777" w:rsidR="008C76F4" w:rsidRPr="009B58E3" w:rsidDel="00DE7209" w:rsidRDefault="008C76F4" w:rsidP="008C76F4">
            <w:pPr>
              <w:spacing w:after="0"/>
              <w:rPr>
                <w:del w:id="2250" w:author="CR0001" w:date="2025-12-06T20:19:00Z" w16du:dateUtc="2025-10-02T18:54:00Z"/>
                <w:rFonts w:ascii="Courier New" w:hAnsi="Courier New" w:cs="Courier New"/>
                <w:sz w:val="16"/>
                <w:szCs w:val="16"/>
                <w:lang w:val="en-US"/>
              </w:rPr>
            </w:pPr>
            <w:del w:id="2251"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"name" : "planxyz",</w:delText>
              </w:r>
            </w:del>
          </w:p>
          <w:p w14:paraId="08B22292" w14:textId="77777777" w:rsidR="008C76F4" w:rsidRPr="009B58E3" w:rsidDel="00DE7209" w:rsidRDefault="008C76F4" w:rsidP="008C76F4">
            <w:pPr>
              <w:spacing w:after="0"/>
              <w:rPr>
                <w:del w:id="2252" w:author="CR0001" w:date="2025-12-06T20:19:00Z" w16du:dateUtc="2025-10-02T18:54:00Z"/>
                <w:rFonts w:ascii="Courier New" w:hAnsi="Courier New" w:cs="Courier New"/>
                <w:sz w:val="16"/>
                <w:szCs w:val="16"/>
                <w:lang w:val="en-US"/>
              </w:rPr>
            </w:pPr>
            <w:del w:id="2253" w:author="CR0001" w:date="2025-12-06T20:19:00Z" w16du:dateUtc="2025-10-02T18:54:00Z">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activationMode</w:delText>
              </w:r>
              <w:r w:rsidRPr="009B58E3" w:rsidDel="00DE7209">
                <w:rPr>
                  <w:rFonts w:ascii="Courier New" w:hAnsi="Courier New" w:cs="Courier New"/>
                  <w:sz w:val="16"/>
                  <w:szCs w:val="16"/>
                  <w:lang w:val="en-US"/>
                </w:rPr>
                <w:delText>" : "BEST_EFFORT",  # Execute in a best effort manner trying all operations</w:delText>
              </w:r>
            </w:del>
          </w:p>
          <w:p w14:paraId="34E4E3E0" w14:textId="77777777" w:rsidR="008C76F4" w:rsidRPr="003269BD" w:rsidDel="00DE7209" w:rsidRDefault="008C76F4" w:rsidP="008C76F4">
            <w:pPr>
              <w:spacing w:after="0"/>
              <w:rPr>
                <w:del w:id="2254" w:author="CR0001" w:date="2025-12-06T20:19:00Z" w16du:dateUtc="2025-10-02T18:54:00Z"/>
                <w:rFonts w:ascii="Courier New" w:hAnsi="Courier New" w:cs="Courier New"/>
                <w:sz w:val="16"/>
                <w:szCs w:val="16"/>
                <w:lang w:val="en-US"/>
              </w:rPr>
            </w:pPr>
            <w:del w:id="2255" w:author="CR0001" w:date="2025-12-06T20:19:00Z" w16du:dateUtc="2025-10-02T18:54:00Z">
              <w:r w:rsidRPr="009B58E3" w:rsidDel="00DE7209">
                <w:rPr>
                  <w:rFonts w:ascii="Courier New" w:hAnsi="Courier New" w:cs="Courier New"/>
                  <w:sz w:val="16"/>
                  <w:szCs w:val="16"/>
                  <w:lang w:val="en-US"/>
                </w:rPr>
                <w:delText xml:space="preserve">  </w:delText>
              </w:r>
              <w:r w:rsidRPr="003269BD" w:rsidDel="00DE7209">
                <w:rPr>
                  <w:rFonts w:ascii="Courier New" w:hAnsi="Courier New" w:cs="Courier New"/>
                  <w:sz w:val="16"/>
                  <w:szCs w:val="16"/>
                  <w:lang w:val="en-US"/>
                </w:rPr>
                <w:delText>"configurationContentType" : "application/3gpp-yang-patch+json"</w:delText>
              </w:r>
            </w:del>
          </w:p>
          <w:p w14:paraId="4C06E1FD" w14:textId="77777777" w:rsidR="008C76F4" w:rsidRPr="003269BD" w:rsidDel="00DE7209" w:rsidRDefault="008C76F4" w:rsidP="008C76F4">
            <w:pPr>
              <w:spacing w:after="0"/>
              <w:rPr>
                <w:del w:id="2256" w:author="CR0001" w:date="2025-12-06T20:19:00Z" w16du:dateUtc="2025-10-02T18:54:00Z"/>
                <w:rFonts w:ascii="Courier New" w:hAnsi="Courier New" w:cs="Courier New"/>
                <w:sz w:val="16"/>
                <w:szCs w:val="16"/>
                <w:lang w:val="en-US"/>
              </w:rPr>
            </w:pPr>
            <w:del w:id="2257" w:author="CR0001" w:date="2025-12-06T20:19:00Z" w16du:dateUtc="2025-10-02T18:54:00Z">
              <w:r w:rsidRPr="003269BD" w:rsidDel="00DE7209">
                <w:rPr>
                  <w:rFonts w:ascii="Courier New" w:hAnsi="Courier New" w:cs="Courier New"/>
                  <w:sz w:val="16"/>
                  <w:szCs w:val="16"/>
                  <w:lang w:val="en-US"/>
                </w:rPr>
                <w:delText xml:space="preserve">  "planConfig": {</w:delText>
              </w:r>
            </w:del>
          </w:p>
          <w:p w14:paraId="3F188A0A" w14:textId="77777777" w:rsidR="008C76F4" w:rsidRPr="009B58E3" w:rsidDel="00DE7209" w:rsidRDefault="008C76F4" w:rsidP="008C76F4">
            <w:pPr>
              <w:spacing w:after="0"/>
              <w:rPr>
                <w:del w:id="2258" w:author="CR0001" w:date="2025-12-06T20:19:00Z" w16du:dateUtc="2025-10-02T18:54:00Z"/>
                <w:rFonts w:ascii="Courier New" w:hAnsi="Courier New" w:cs="Courier New"/>
                <w:sz w:val="16"/>
                <w:szCs w:val="16"/>
                <w:lang w:val="en-US"/>
              </w:rPr>
            </w:pPr>
            <w:del w:id="2259" w:author="CR0001" w:date="2025-12-06T20:19:00Z" w16du:dateUtc="2025-10-02T18:54:00Z">
              <w:r w:rsidRPr="003269BD"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2B748763" w14:textId="77777777" w:rsidR="008C76F4" w:rsidRPr="009B58E3" w:rsidDel="00DE7209" w:rsidRDefault="008C76F4" w:rsidP="008C76F4">
            <w:pPr>
              <w:spacing w:after="0"/>
              <w:rPr>
                <w:del w:id="2260" w:author="CR0001" w:date="2025-12-06T20:19:00Z" w16du:dateUtc="2025-10-02T18:54:00Z"/>
                <w:rFonts w:ascii="Courier New" w:hAnsi="Courier New" w:cs="Courier New"/>
                <w:sz w:val="16"/>
                <w:szCs w:val="16"/>
                <w:lang w:val="en-US"/>
              </w:rPr>
            </w:pPr>
            <w:del w:id="2261" w:author="CR0001" w:date="2025-12-06T20:19:00Z" w16du:dateUtc="2025-10-02T18:54:00Z">
              <w:r w:rsidRPr="009B58E3" w:rsidDel="00DE7209">
                <w:rPr>
                  <w:rFonts w:ascii="Courier New" w:hAnsi="Courier New" w:cs="Courier New"/>
                  <w:sz w:val="16"/>
                  <w:szCs w:val="16"/>
                  <w:lang w:val="en-US"/>
                </w:rPr>
                <w:delText xml:space="preserve">          "edit" : [    </w:delText>
              </w:r>
            </w:del>
          </w:p>
          <w:p w14:paraId="307AAE11" w14:textId="77777777" w:rsidR="008C76F4" w:rsidRPr="009B58E3" w:rsidDel="00DE7209" w:rsidRDefault="008C76F4" w:rsidP="008C76F4">
            <w:pPr>
              <w:spacing w:after="0"/>
              <w:rPr>
                <w:del w:id="2262" w:author="CR0001" w:date="2025-12-06T20:19:00Z" w16du:dateUtc="2025-10-02T18:54:00Z"/>
                <w:rFonts w:ascii="Courier New" w:hAnsi="Courier New" w:cs="Courier New"/>
                <w:sz w:val="16"/>
                <w:szCs w:val="16"/>
                <w:lang w:val="en-US"/>
              </w:rPr>
            </w:pPr>
            <w:del w:id="2263"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6D74987E" w14:textId="77777777" w:rsidR="008C76F4" w:rsidRPr="009B58E3" w:rsidDel="00DE7209" w:rsidRDefault="008C76F4" w:rsidP="008C76F4">
            <w:pPr>
              <w:spacing w:after="0"/>
              <w:rPr>
                <w:del w:id="2264" w:author="CR0001" w:date="2025-12-06T20:19:00Z" w16du:dateUtc="2025-10-02T18:54:00Z"/>
                <w:rFonts w:ascii="Courier New" w:hAnsi="Courier New" w:cs="Courier New"/>
                <w:sz w:val="16"/>
                <w:szCs w:val="16"/>
                <w:lang w:val="en-US"/>
              </w:rPr>
            </w:pPr>
            <w:del w:id="2265"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"create",</w:delText>
              </w:r>
            </w:del>
          </w:p>
          <w:p w14:paraId="2D0AFD34" w14:textId="77777777" w:rsidR="008C76F4" w:rsidRPr="009B58E3" w:rsidDel="00DE7209" w:rsidRDefault="008C76F4" w:rsidP="008C76F4">
            <w:pPr>
              <w:spacing w:after="0"/>
              <w:rPr>
                <w:del w:id="2266" w:author="CR0001" w:date="2025-12-06T20:19:00Z" w16du:dateUtc="2025-10-02T18:54:00Z"/>
                <w:rFonts w:ascii="Courier New" w:hAnsi="Courier New" w:cs="Courier New"/>
                <w:sz w:val="16"/>
                <w:szCs w:val="16"/>
                <w:lang w:val="en-US"/>
              </w:rPr>
            </w:pPr>
            <w:del w:id="2267" w:author="CR0001" w:date="2025-12-06T20:19:00Z" w16du:dateUtc="2025-10-02T18:54:00Z">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editId</w:delText>
              </w:r>
              <w:r w:rsidRPr="009B58E3" w:rsidDel="00DE7209">
                <w:rPr>
                  <w:rFonts w:ascii="Courier New" w:hAnsi="Courier New" w:cs="Courier New"/>
                  <w:sz w:val="16"/>
                  <w:szCs w:val="16"/>
                  <w:lang w:val="en-US"/>
                </w:rPr>
                <w:delText>" : "opId-001",</w:delText>
              </w:r>
            </w:del>
          </w:p>
          <w:p w14:paraId="19A08F3B" w14:textId="77777777" w:rsidR="008C76F4" w:rsidRPr="009B58E3" w:rsidDel="00DE7209" w:rsidRDefault="008C76F4" w:rsidP="008C76F4">
            <w:pPr>
              <w:spacing w:after="0"/>
              <w:rPr>
                <w:del w:id="2268" w:author="CR0001" w:date="2025-12-06T20:19:00Z" w16du:dateUtc="2025-10-02T18:54:00Z"/>
                <w:rFonts w:ascii="Courier New" w:hAnsi="Courier New" w:cs="Courier New"/>
                <w:sz w:val="16"/>
                <w:szCs w:val="16"/>
                <w:lang w:val="en-US"/>
              </w:rPr>
            </w:pPr>
            <w:del w:id="2269"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del>
          </w:p>
          <w:p w14:paraId="3FA38E05" w14:textId="77777777" w:rsidR="008C76F4" w:rsidRPr="009B58E3" w:rsidDel="00DE7209" w:rsidRDefault="008C76F4" w:rsidP="008C76F4">
            <w:pPr>
              <w:spacing w:after="0"/>
              <w:rPr>
                <w:del w:id="2270" w:author="CR0001" w:date="2025-12-06T20:19:00Z" w16du:dateUtc="2025-10-02T18:54:00Z"/>
                <w:rFonts w:ascii="Courier New" w:hAnsi="Courier New" w:cs="Courier New"/>
                <w:sz w:val="16"/>
                <w:szCs w:val="16"/>
                <w:lang w:val="en-US"/>
              </w:rPr>
            </w:pPr>
            <w:del w:id="2271"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"value":</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08C2984" w14:textId="77777777" w:rsidR="008C76F4" w:rsidRPr="009B58E3" w:rsidDel="00DE7209" w:rsidRDefault="008C76F4" w:rsidP="008C76F4">
            <w:pPr>
              <w:spacing w:after="0"/>
              <w:rPr>
                <w:del w:id="2272" w:author="CR0001" w:date="2025-12-06T20:19:00Z" w16du:dateUtc="2025-10-02T18:54:00Z"/>
                <w:rFonts w:ascii="Courier New" w:hAnsi="Courier New" w:cs="Courier New"/>
                <w:sz w:val="16"/>
                <w:szCs w:val="16"/>
                <w:lang w:val="en-US"/>
              </w:rPr>
            </w:pPr>
            <w:del w:id="2273"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"NRCellDU":</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1C215C4F" w14:textId="77777777" w:rsidR="008C76F4" w:rsidRPr="009B58E3" w:rsidDel="00DE7209" w:rsidRDefault="008C76F4" w:rsidP="008C76F4">
            <w:pPr>
              <w:spacing w:after="0"/>
              <w:rPr>
                <w:del w:id="2274" w:author="CR0001" w:date="2025-12-06T20:19:00Z" w16du:dateUtc="2025-10-02T18:54:00Z"/>
                <w:rFonts w:ascii="Courier New" w:hAnsi="Courier New" w:cs="Courier New"/>
                <w:sz w:val="16"/>
                <w:szCs w:val="16"/>
                <w:lang w:val="en-US"/>
              </w:rPr>
            </w:pPr>
            <w:del w:id="2275"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46DF14BF" w14:textId="77777777" w:rsidR="008C76F4" w:rsidRPr="009B58E3" w:rsidDel="00DE7209" w:rsidRDefault="008C76F4" w:rsidP="008C76F4">
            <w:pPr>
              <w:spacing w:after="0"/>
              <w:rPr>
                <w:del w:id="2276" w:author="CR0001" w:date="2025-12-06T20:19:00Z" w16du:dateUtc="2025-10-02T18:54:00Z"/>
                <w:rFonts w:ascii="Courier New" w:hAnsi="Courier New" w:cs="Courier New"/>
                <w:sz w:val="16"/>
                <w:szCs w:val="16"/>
                <w:lang w:val="en-US"/>
              </w:rPr>
            </w:pPr>
            <w:del w:id="2277"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"id":</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"1",</w:delText>
              </w:r>
            </w:del>
          </w:p>
          <w:p w14:paraId="772BC4C1" w14:textId="77777777" w:rsidR="008C76F4" w:rsidDel="00DE7209" w:rsidRDefault="008C76F4" w:rsidP="008C76F4">
            <w:pPr>
              <w:spacing w:after="0"/>
              <w:rPr>
                <w:del w:id="2278" w:author="CR0001" w:date="2025-12-06T20:19:00Z" w16du:dateUtc="2025-10-02T18:54:00Z"/>
                <w:rFonts w:ascii="Courier New" w:hAnsi="Courier New" w:cs="Courier New"/>
                <w:sz w:val="16"/>
                <w:szCs w:val="16"/>
                <w:lang w:val="en-US"/>
              </w:rPr>
            </w:pPr>
            <w:del w:id="2279"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"attributes":</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65280EB5" w14:textId="77777777" w:rsidR="008C76F4" w:rsidRPr="009B58E3" w:rsidDel="00DE7209" w:rsidRDefault="008C76F4" w:rsidP="008C76F4">
            <w:pPr>
              <w:spacing w:after="0"/>
              <w:rPr>
                <w:del w:id="2280" w:author="CR0001" w:date="2025-12-06T20:19:00Z" w16du:dateUtc="2025-10-02T18:54:00Z"/>
                <w:rFonts w:ascii="Courier New" w:hAnsi="Courier New" w:cs="Courier New"/>
                <w:sz w:val="16"/>
                <w:szCs w:val="16"/>
              </w:rPr>
            </w:pPr>
            <w:del w:id="2281" w:author="CR0001" w:date="2025-12-06T20:19:00Z" w16du:dateUtc="2025-10-02T18:54:00Z">
              <w:r w:rsidRPr="1458984B" w:rsidDel="00DE7209">
                <w:rPr>
                  <w:rFonts w:ascii="Courier New" w:hAnsi="Courier New" w:cs="Courier New"/>
                  <w:sz w:val="16"/>
                  <w:szCs w:val="16"/>
                </w:rPr>
                <w:delText xml:space="preserve">                           "administrativeState" : "LOCKED",</w:delText>
              </w:r>
            </w:del>
          </w:p>
          <w:p w14:paraId="4CC9137D" w14:textId="77777777" w:rsidR="008C76F4" w:rsidDel="00DE7209" w:rsidRDefault="008C76F4" w:rsidP="008C76F4">
            <w:pPr>
              <w:spacing w:after="0"/>
              <w:rPr>
                <w:del w:id="2282" w:author="CR0001" w:date="2025-12-06T20:19:00Z" w16du:dateUtc="2025-10-02T18:54:00Z"/>
                <w:rFonts w:ascii="Courier New" w:hAnsi="Courier New" w:cs="Courier New"/>
                <w:sz w:val="16"/>
                <w:szCs w:val="16"/>
                <w:lang w:val="en-US"/>
              </w:rPr>
            </w:pPr>
            <w:del w:id="2283" w:author="CR0001" w:date="2025-12-06T20:19:00Z" w16du:dateUtc="2025-10-02T18:54:00Z">
              <w:r w:rsidDel="00DE7209">
                <w:rPr>
                  <w:rFonts w:ascii="Courier New" w:hAnsi="Courier New" w:cs="Courier New"/>
                  <w:sz w:val="16"/>
                  <w:szCs w:val="16"/>
                  <w:lang w:val="en-US"/>
                </w:rPr>
                <w:delText>...</w:delText>
              </w:r>
            </w:del>
          </w:p>
          <w:p w14:paraId="58FD852A" w14:textId="77777777" w:rsidR="008C76F4" w:rsidDel="00DE7209" w:rsidRDefault="008C76F4" w:rsidP="008C76F4">
            <w:pPr>
              <w:spacing w:after="0"/>
              <w:rPr>
                <w:del w:id="2284" w:author="CR0001" w:date="2025-12-06T20:19:00Z" w16du:dateUtc="2025-10-02T18:54:00Z"/>
                <w:rFonts w:ascii="Courier New" w:hAnsi="Courier New" w:cs="Courier New"/>
                <w:sz w:val="16"/>
                <w:szCs w:val="16"/>
                <w:lang w:val="en-US"/>
              </w:rPr>
            </w:pPr>
            <w:del w:id="2285" w:author="CR0001" w:date="2025-12-06T20:19:00Z" w16du:dateUtc="2025-10-02T18:54:00Z">
              <w:r w:rsidDel="00DE7209">
                <w:rPr>
                  <w:rFonts w:ascii="Courier New" w:hAnsi="Courier New" w:cs="Courier New"/>
                  <w:sz w:val="16"/>
                  <w:szCs w:val="16"/>
                  <w:lang w:val="en-US"/>
                </w:rPr>
                <w:delText xml:space="preserve">                       }</w:delText>
              </w:r>
            </w:del>
          </w:p>
          <w:p w14:paraId="10EA8589" w14:textId="77777777" w:rsidR="008C76F4" w:rsidRPr="009B58E3" w:rsidDel="00DE7209" w:rsidRDefault="008C76F4" w:rsidP="008C76F4">
            <w:pPr>
              <w:spacing w:after="0"/>
              <w:rPr>
                <w:del w:id="2286" w:author="CR0001" w:date="2025-12-06T20:19:00Z" w16du:dateUtc="2025-10-02T18:54:00Z"/>
                <w:rFonts w:ascii="Courier New" w:hAnsi="Courier New" w:cs="Courier New"/>
                <w:sz w:val="16"/>
                <w:szCs w:val="16"/>
                <w:lang w:val="en-US"/>
              </w:rPr>
            </w:pPr>
            <w:del w:id="2287" w:author="CR0001" w:date="2025-12-06T20:19:00Z" w16du:dateUtc="2025-10-02T18:54:00Z">
              <w:r w:rsidDel="00DE7209">
                <w:rPr>
                  <w:rFonts w:ascii="Courier New" w:hAnsi="Courier New" w:cs="Courier New"/>
                  <w:sz w:val="16"/>
                  <w:szCs w:val="16"/>
                  <w:lang w:val="en-US"/>
                </w:rPr>
                <w:delText xml:space="preserve">                     }</w:delText>
              </w:r>
            </w:del>
          </w:p>
          <w:p w14:paraId="1011941E" w14:textId="77777777" w:rsidR="008C76F4" w:rsidRPr="009B58E3" w:rsidDel="00DE7209" w:rsidRDefault="008C76F4" w:rsidP="008C76F4">
            <w:pPr>
              <w:spacing w:after="0"/>
              <w:rPr>
                <w:del w:id="2288" w:author="CR0001" w:date="2025-12-06T20:19:00Z" w16du:dateUtc="2025-10-02T18:54:00Z"/>
                <w:rFonts w:ascii="Courier New" w:hAnsi="Courier New" w:cs="Courier New"/>
                <w:sz w:val="16"/>
                <w:szCs w:val="16"/>
                <w:lang w:val="en-US"/>
              </w:rPr>
            </w:pPr>
            <w:del w:id="2289"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D6BF0FC" w14:textId="77777777" w:rsidR="008C76F4" w:rsidDel="00DE7209" w:rsidRDefault="008C76F4" w:rsidP="008C76F4">
            <w:pPr>
              <w:spacing w:after="0"/>
              <w:rPr>
                <w:del w:id="2290" w:author="CR0001" w:date="2025-12-06T20:19:00Z" w16du:dateUtc="2025-10-02T18:54:00Z"/>
                <w:rFonts w:ascii="Courier New" w:hAnsi="Courier New" w:cs="Courier New"/>
                <w:sz w:val="16"/>
                <w:szCs w:val="16"/>
                <w:lang w:val="en-US"/>
              </w:rPr>
            </w:pPr>
            <w:del w:id="2291"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w:delText>
              </w:r>
            </w:del>
          </w:p>
          <w:p w14:paraId="01089BDD" w14:textId="77777777" w:rsidR="008C76F4" w:rsidRPr="009B58E3" w:rsidDel="00DE7209" w:rsidRDefault="008C76F4" w:rsidP="008C76F4">
            <w:pPr>
              <w:spacing w:after="0"/>
              <w:rPr>
                <w:del w:id="2292" w:author="CR0001" w:date="2025-12-06T20:19:00Z" w16du:dateUtc="2025-10-02T18:54:00Z"/>
                <w:rFonts w:ascii="Courier New" w:hAnsi="Courier New" w:cs="Courier New"/>
                <w:sz w:val="16"/>
                <w:szCs w:val="16"/>
                <w:lang w:val="en-US"/>
              </w:rPr>
            </w:pPr>
            <w:del w:id="2293"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4250161F" w14:textId="77777777" w:rsidR="008C76F4" w:rsidRPr="009B58E3" w:rsidDel="00DE7209" w:rsidRDefault="008C76F4" w:rsidP="008C76F4">
            <w:pPr>
              <w:spacing w:after="0"/>
              <w:rPr>
                <w:del w:id="2294" w:author="CR0001" w:date="2025-12-06T20:19:00Z" w16du:dateUtc="2025-10-02T18:54:00Z"/>
                <w:rFonts w:ascii="Courier New" w:hAnsi="Courier New" w:cs="Courier New"/>
                <w:sz w:val="16"/>
                <w:szCs w:val="16"/>
                <w:lang w:val="en-US"/>
              </w:rPr>
            </w:pPr>
            <w:del w:id="2295"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w:delText>
              </w:r>
              <w:r w:rsidDel="00DE7209">
                <w:rPr>
                  <w:rFonts w:ascii="Courier New" w:hAnsi="Courier New" w:cs="Courier New"/>
                  <w:sz w:val="16"/>
                  <w:szCs w:val="16"/>
                  <w:lang w:val="en-US"/>
                </w:rPr>
                <w:delText>merge</w:delText>
              </w:r>
              <w:r w:rsidRPr="009B58E3" w:rsidDel="00DE7209">
                <w:rPr>
                  <w:rFonts w:ascii="Courier New" w:hAnsi="Courier New" w:cs="Courier New"/>
                  <w:sz w:val="16"/>
                  <w:szCs w:val="16"/>
                  <w:lang w:val="en-US"/>
                </w:rPr>
                <w:delText>",</w:delText>
              </w:r>
            </w:del>
          </w:p>
          <w:p w14:paraId="156D7CE1" w14:textId="77777777" w:rsidR="008C76F4" w:rsidRPr="009B58E3" w:rsidDel="00DE7209" w:rsidRDefault="008C76F4" w:rsidP="008C76F4">
            <w:pPr>
              <w:spacing w:after="0"/>
              <w:rPr>
                <w:del w:id="2296" w:author="CR0001" w:date="2025-12-06T20:19:00Z" w16du:dateUtc="2025-10-02T18:54:00Z"/>
                <w:rFonts w:ascii="Courier New" w:hAnsi="Courier New" w:cs="Courier New"/>
                <w:sz w:val="16"/>
                <w:szCs w:val="16"/>
                <w:lang w:val="en-US"/>
              </w:rPr>
            </w:pPr>
            <w:del w:id="2297" w:author="CR0001" w:date="2025-12-06T20:19:00Z" w16du:dateUtc="2025-10-02T18:54:00Z">
              <w:r w:rsidRPr="009B58E3" w:rsidDel="00DE7209">
                <w:rPr>
                  <w:rFonts w:ascii="Courier New" w:hAnsi="Courier New" w:cs="Courier New"/>
                  <w:sz w:val="16"/>
                  <w:szCs w:val="16"/>
                  <w:lang w:val="en-US"/>
                </w:rPr>
                <w:delText xml:space="preserve">                "edit</w:delText>
              </w:r>
              <w:r w:rsidDel="00DE7209">
                <w:rPr>
                  <w:rFonts w:ascii="Courier New" w:hAnsi="Courier New" w:cs="Courier New"/>
                  <w:sz w:val="16"/>
                  <w:szCs w:val="16"/>
                  <w:lang w:val="en-US"/>
                </w:rPr>
                <w:delText>I</w:delText>
              </w:r>
              <w:r w:rsidRPr="009B58E3" w:rsidDel="00DE7209">
                <w:rPr>
                  <w:rFonts w:ascii="Courier New" w:hAnsi="Courier New" w:cs="Courier New"/>
                  <w:sz w:val="16"/>
                  <w:szCs w:val="16"/>
                  <w:lang w:val="en-US"/>
                </w:rPr>
                <w:delText>d" : "opId-00</w:delText>
              </w:r>
              <w:r w:rsidDel="00DE7209">
                <w:rPr>
                  <w:rFonts w:ascii="Courier New" w:hAnsi="Courier New" w:cs="Courier New"/>
                  <w:sz w:val="16"/>
                  <w:szCs w:val="16"/>
                  <w:lang w:val="en-US"/>
                </w:rPr>
                <w:delText>2</w:delText>
              </w:r>
              <w:r w:rsidRPr="009B58E3" w:rsidDel="00DE7209">
                <w:rPr>
                  <w:rFonts w:ascii="Courier New" w:hAnsi="Courier New" w:cs="Courier New"/>
                  <w:sz w:val="16"/>
                  <w:szCs w:val="16"/>
                  <w:lang w:val="en-US"/>
                </w:rPr>
                <w:delText>",</w:delText>
              </w:r>
            </w:del>
          </w:p>
          <w:p w14:paraId="245C8BF9" w14:textId="77777777" w:rsidR="008C76F4" w:rsidRPr="009B58E3" w:rsidDel="00DE7209" w:rsidRDefault="008C76F4" w:rsidP="008C76F4">
            <w:pPr>
              <w:spacing w:after="0"/>
              <w:rPr>
                <w:del w:id="2298" w:author="CR0001" w:date="2025-12-06T20:19:00Z" w16du:dateUtc="2025-10-02T18:54:00Z"/>
                <w:rFonts w:ascii="Courier New" w:hAnsi="Courier New" w:cs="Courier New"/>
                <w:sz w:val="16"/>
                <w:szCs w:val="16"/>
                <w:lang w:val="en-US"/>
              </w:rPr>
            </w:pPr>
            <w:del w:id="2299"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r w:rsidDel="00DE7209">
                <w:rPr>
                  <w:rFonts w:ascii="Courier New" w:hAnsi="Courier New" w:cs="Courier New"/>
                  <w:sz w:val="16"/>
                  <w:szCs w:val="16"/>
                  <w:lang w:val="en-US"/>
                </w:rPr>
                <w:delText>/NRCellDU=2</w:delText>
              </w:r>
              <w:r w:rsidRPr="009B58E3" w:rsidDel="00DE7209">
                <w:rPr>
                  <w:rFonts w:ascii="Courier New" w:hAnsi="Courier New" w:cs="Courier New"/>
                  <w:sz w:val="16"/>
                  <w:szCs w:val="16"/>
                  <w:lang w:val="en-US"/>
                </w:rPr>
                <w:delText>",</w:delText>
              </w:r>
            </w:del>
          </w:p>
          <w:p w14:paraId="0D7286D5" w14:textId="77777777" w:rsidR="008C76F4" w:rsidRPr="009B58E3" w:rsidDel="00DE7209" w:rsidRDefault="008C76F4" w:rsidP="008C76F4">
            <w:pPr>
              <w:spacing w:after="0"/>
              <w:rPr>
                <w:del w:id="2300" w:author="CR0001" w:date="2025-12-06T20:19:00Z" w16du:dateUtc="2025-10-02T18:54:00Z"/>
                <w:rFonts w:ascii="Courier New" w:hAnsi="Courier New" w:cs="Courier New"/>
                <w:sz w:val="16"/>
                <w:szCs w:val="16"/>
                <w:lang w:val="en-US"/>
              </w:rPr>
            </w:pPr>
            <w:del w:id="2301"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"value":</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7DAB55C5" w14:textId="77777777" w:rsidR="008C76F4" w:rsidRPr="009B58E3" w:rsidDel="00DE7209" w:rsidRDefault="008C76F4" w:rsidP="008C76F4">
            <w:pPr>
              <w:spacing w:after="0"/>
              <w:rPr>
                <w:del w:id="2302" w:author="CR0001" w:date="2025-12-06T20:19:00Z" w16du:dateUtc="2025-10-02T18:54:00Z"/>
                <w:rFonts w:ascii="Courier New" w:hAnsi="Courier New" w:cs="Courier New"/>
                <w:sz w:val="16"/>
                <w:szCs w:val="16"/>
                <w:lang w:val="en-US"/>
              </w:rPr>
            </w:pPr>
            <w:del w:id="2303"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"attributes":</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31064FD8" w14:textId="77777777" w:rsidR="008C76F4" w:rsidRPr="009B58E3" w:rsidDel="00DE7209" w:rsidRDefault="008C76F4" w:rsidP="008C76F4">
            <w:pPr>
              <w:spacing w:after="0"/>
              <w:rPr>
                <w:del w:id="2304" w:author="CR0001" w:date="2025-12-06T20:19:00Z" w16du:dateUtc="2025-10-02T18:54:00Z"/>
                <w:rFonts w:ascii="Courier New" w:hAnsi="Courier New" w:cs="Courier New"/>
                <w:sz w:val="16"/>
                <w:szCs w:val="16"/>
                <w:lang w:val="en-US"/>
              </w:rPr>
            </w:pPr>
            <w:del w:id="2305"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administrativeState</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 xml:space="preserve"> "LOCKED"</w:delText>
              </w:r>
              <w:r w:rsidRPr="009B58E3" w:rsidDel="00DE7209">
                <w:rPr>
                  <w:rFonts w:ascii="Courier New" w:hAnsi="Courier New" w:cs="Courier New"/>
                  <w:sz w:val="16"/>
                  <w:szCs w:val="16"/>
                  <w:lang w:val="en-US"/>
                </w:rPr>
                <w:delText>,</w:delText>
              </w:r>
            </w:del>
          </w:p>
          <w:p w14:paraId="5A31CCE3" w14:textId="77777777" w:rsidR="008C76F4" w:rsidRPr="009B58E3" w:rsidDel="00DE7209" w:rsidRDefault="008C76F4" w:rsidP="008C76F4">
            <w:pPr>
              <w:spacing w:after="0"/>
              <w:rPr>
                <w:del w:id="2306" w:author="CR0001" w:date="2025-12-06T20:19:00Z" w16du:dateUtc="2025-10-02T18:54:00Z"/>
                <w:rFonts w:ascii="Courier New" w:hAnsi="Courier New" w:cs="Courier New"/>
                <w:sz w:val="16"/>
                <w:szCs w:val="16"/>
                <w:lang w:val="en-US"/>
              </w:rPr>
            </w:pPr>
            <w:del w:id="2307" w:author="CR0001" w:date="2025-12-06T20:19:00Z" w16du:dateUtc="2025-10-02T18:54:00Z">
              <w:r w:rsidDel="00DE7209">
                <w:rPr>
                  <w:rFonts w:ascii="Courier New" w:hAnsi="Courier New" w:cs="Courier New"/>
                  <w:sz w:val="16"/>
                  <w:szCs w:val="16"/>
                  <w:lang w:val="en-US"/>
                </w:rPr>
                <w:delText xml:space="preserve">                  }</w:delText>
              </w:r>
            </w:del>
          </w:p>
          <w:p w14:paraId="438DFBE1" w14:textId="77777777" w:rsidR="008C76F4" w:rsidRPr="009B58E3" w:rsidDel="00DE7209" w:rsidRDefault="008C76F4" w:rsidP="008C76F4">
            <w:pPr>
              <w:spacing w:after="0"/>
              <w:rPr>
                <w:del w:id="2308" w:author="CR0001" w:date="2025-12-06T20:19:00Z" w16du:dateUtc="2025-10-02T18:54:00Z"/>
                <w:rFonts w:ascii="Courier New" w:hAnsi="Courier New" w:cs="Courier New"/>
                <w:sz w:val="16"/>
                <w:szCs w:val="16"/>
                <w:lang w:val="en-US"/>
              </w:rPr>
            </w:pPr>
            <w:del w:id="2309"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3904B14B" w14:textId="77777777" w:rsidR="008C76F4" w:rsidRPr="009B58E3" w:rsidDel="00DE7209" w:rsidRDefault="008C76F4" w:rsidP="008C76F4">
            <w:pPr>
              <w:spacing w:after="0"/>
              <w:rPr>
                <w:del w:id="2310" w:author="CR0001" w:date="2025-12-06T20:19:00Z" w16du:dateUtc="2025-10-02T18:54:00Z"/>
                <w:rFonts w:ascii="Courier New" w:hAnsi="Courier New" w:cs="Courier New"/>
                <w:sz w:val="16"/>
                <w:szCs w:val="16"/>
                <w:lang w:val="en-US"/>
              </w:rPr>
            </w:pPr>
            <w:del w:id="2311"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w:delText>
              </w:r>
              <w:r w:rsidDel="00DE7209">
                <w:rPr>
                  <w:rFonts w:ascii="Courier New" w:hAnsi="Courier New" w:cs="Courier New"/>
                  <w:sz w:val="16"/>
                  <w:szCs w:val="16"/>
                  <w:lang w:val="en-US"/>
                </w:rPr>
                <w:b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041259D3" w14:textId="77777777" w:rsidR="008C76F4" w:rsidRPr="009B58E3" w:rsidDel="00DE7209" w:rsidRDefault="008C76F4" w:rsidP="008C76F4">
            <w:pPr>
              <w:spacing w:after="0"/>
              <w:rPr>
                <w:del w:id="2312" w:author="CR0001" w:date="2025-12-06T20:19:00Z" w16du:dateUtc="2025-10-02T18:54:00Z"/>
                <w:rFonts w:ascii="Courier New" w:hAnsi="Courier New" w:cs="Courier New"/>
                <w:sz w:val="16"/>
                <w:szCs w:val="16"/>
                <w:lang w:val="en-US"/>
              </w:rPr>
            </w:pPr>
            <w:del w:id="2313"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w:delText>
              </w:r>
              <w:r w:rsidDel="00DE7209">
                <w:rPr>
                  <w:rFonts w:ascii="Courier New" w:hAnsi="Courier New" w:cs="Courier New"/>
                  <w:sz w:val="16"/>
                  <w:szCs w:val="16"/>
                  <w:lang w:val="en-US"/>
                </w:rPr>
                <w:delText>remove</w:delText>
              </w:r>
              <w:r w:rsidRPr="009B58E3" w:rsidDel="00DE7209">
                <w:rPr>
                  <w:rFonts w:ascii="Courier New" w:hAnsi="Courier New" w:cs="Courier New"/>
                  <w:sz w:val="16"/>
                  <w:szCs w:val="16"/>
                  <w:lang w:val="en-US"/>
                </w:rPr>
                <w:delText>",</w:delText>
              </w:r>
            </w:del>
          </w:p>
          <w:p w14:paraId="4F0CA362" w14:textId="77777777" w:rsidR="008C76F4" w:rsidRPr="009B58E3" w:rsidDel="00DE7209" w:rsidRDefault="008C76F4" w:rsidP="008C76F4">
            <w:pPr>
              <w:spacing w:after="0"/>
              <w:rPr>
                <w:del w:id="2314" w:author="CR0001" w:date="2025-12-06T20:19:00Z" w16du:dateUtc="2025-10-02T18:54:00Z"/>
                <w:rFonts w:ascii="Courier New" w:hAnsi="Courier New" w:cs="Courier New"/>
                <w:sz w:val="16"/>
                <w:szCs w:val="16"/>
                <w:lang w:val="en-US"/>
              </w:rPr>
            </w:pPr>
            <w:del w:id="2315" w:author="CR0001" w:date="2025-12-06T20:19:00Z" w16du:dateUtc="2025-10-02T18:54:00Z">
              <w:r w:rsidRPr="009B58E3" w:rsidDel="00DE7209">
                <w:rPr>
                  <w:rFonts w:ascii="Courier New" w:hAnsi="Courier New" w:cs="Courier New"/>
                  <w:sz w:val="16"/>
                  <w:szCs w:val="16"/>
                  <w:lang w:val="en-US"/>
                </w:rPr>
                <w:delText xml:space="preserve">                "edit</w:delText>
              </w:r>
              <w:r w:rsidDel="00DE7209">
                <w:rPr>
                  <w:rFonts w:ascii="Courier New" w:hAnsi="Courier New" w:cs="Courier New"/>
                  <w:sz w:val="16"/>
                  <w:szCs w:val="16"/>
                  <w:lang w:val="en-US"/>
                </w:rPr>
                <w:delText>I</w:delText>
              </w:r>
              <w:r w:rsidRPr="009B58E3" w:rsidDel="00DE7209">
                <w:rPr>
                  <w:rFonts w:ascii="Courier New" w:hAnsi="Courier New" w:cs="Courier New"/>
                  <w:sz w:val="16"/>
                  <w:szCs w:val="16"/>
                  <w:lang w:val="en-US"/>
                </w:rPr>
                <w:delText>d" : "opId-00</w:delText>
              </w:r>
              <w:r w:rsidDel="00DE7209">
                <w:rPr>
                  <w:rFonts w:ascii="Courier New" w:hAnsi="Courier New" w:cs="Courier New"/>
                  <w:sz w:val="16"/>
                  <w:szCs w:val="16"/>
                  <w:lang w:val="en-US"/>
                </w:rPr>
                <w:delText>3</w:delText>
              </w:r>
              <w:r w:rsidRPr="009B58E3" w:rsidDel="00DE7209">
                <w:rPr>
                  <w:rFonts w:ascii="Courier New" w:hAnsi="Courier New" w:cs="Courier New"/>
                  <w:sz w:val="16"/>
                  <w:szCs w:val="16"/>
                  <w:lang w:val="en-US"/>
                </w:rPr>
                <w:delText>",</w:delText>
              </w:r>
            </w:del>
          </w:p>
          <w:p w14:paraId="32E4B521" w14:textId="77777777" w:rsidR="008C76F4" w:rsidRPr="009B58E3" w:rsidDel="00DE7209" w:rsidRDefault="008C76F4" w:rsidP="008C76F4">
            <w:pPr>
              <w:spacing w:after="0"/>
              <w:rPr>
                <w:del w:id="2316" w:author="CR0001" w:date="2025-12-06T20:19:00Z" w16du:dateUtc="2025-10-02T18:54:00Z"/>
                <w:rFonts w:ascii="Courier New" w:hAnsi="Courier New" w:cs="Courier New"/>
                <w:sz w:val="16"/>
                <w:szCs w:val="16"/>
                <w:lang w:val="en-US"/>
              </w:rPr>
            </w:pPr>
            <w:del w:id="2317"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r w:rsidDel="00DE7209">
                <w:rPr>
                  <w:rFonts w:ascii="Courier New" w:hAnsi="Courier New" w:cs="Courier New"/>
                  <w:sz w:val="16"/>
                  <w:szCs w:val="16"/>
                  <w:lang w:val="en-US"/>
                </w:rPr>
                <w:delText>/NRCellDU=3</w:delText>
              </w:r>
              <w:r w:rsidRPr="009B58E3" w:rsidDel="00DE7209">
                <w:rPr>
                  <w:rFonts w:ascii="Courier New" w:hAnsi="Courier New" w:cs="Courier New"/>
                  <w:sz w:val="16"/>
                  <w:szCs w:val="16"/>
                  <w:lang w:val="en-US"/>
                </w:rPr>
                <w:delText>"</w:delText>
              </w:r>
            </w:del>
          </w:p>
          <w:p w14:paraId="0B057441" w14:textId="77777777" w:rsidR="008C76F4" w:rsidRPr="009B58E3" w:rsidDel="00DE7209" w:rsidRDefault="008C76F4" w:rsidP="008C76F4">
            <w:pPr>
              <w:spacing w:after="0"/>
              <w:rPr>
                <w:del w:id="2318" w:author="CR0001" w:date="2025-12-06T20:19:00Z" w16du:dateUtc="2025-10-02T18:54:00Z"/>
                <w:rFonts w:ascii="Courier New" w:hAnsi="Courier New" w:cs="Courier New"/>
                <w:sz w:val="16"/>
                <w:szCs w:val="16"/>
                <w:lang w:val="en-US"/>
              </w:rPr>
            </w:pPr>
            <w:del w:id="2319"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6B499D1B" w14:textId="77777777" w:rsidR="008C76F4" w:rsidRPr="009B58E3" w:rsidDel="00DE7209" w:rsidRDefault="008C76F4" w:rsidP="008C76F4">
            <w:pPr>
              <w:spacing w:after="0"/>
              <w:rPr>
                <w:del w:id="2320" w:author="CR0001" w:date="2025-12-06T20:19:00Z" w16du:dateUtc="2025-10-02T18:54:00Z"/>
                <w:rFonts w:ascii="Courier New" w:hAnsi="Courier New" w:cs="Courier New"/>
                <w:sz w:val="16"/>
                <w:szCs w:val="16"/>
                <w:lang w:val="en-US"/>
              </w:rPr>
            </w:pPr>
            <w:del w:id="2321"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21CF732" w14:textId="77777777" w:rsidR="008C76F4" w:rsidRPr="009B58E3" w:rsidDel="00DE7209" w:rsidRDefault="008C76F4" w:rsidP="008C76F4">
            <w:pPr>
              <w:spacing w:after="0"/>
              <w:rPr>
                <w:del w:id="2322" w:author="CR0001" w:date="2025-12-06T20:19:00Z" w16du:dateUtc="2025-10-02T18:54:00Z"/>
                <w:rFonts w:ascii="Courier New" w:hAnsi="Courier New" w:cs="Courier New"/>
                <w:sz w:val="16"/>
                <w:szCs w:val="16"/>
                <w:lang w:val="en-US"/>
              </w:rPr>
            </w:pPr>
            <w:del w:id="2323"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2C43D94F" w14:textId="77777777" w:rsidR="008C76F4" w:rsidRPr="009B58E3" w:rsidDel="00DE7209" w:rsidRDefault="008C76F4" w:rsidP="008C76F4">
            <w:pPr>
              <w:spacing w:after="0"/>
              <w:rPr>
                <w:del w:id="2324" w:author="CR0001" w:date="2025-12-06T20:19:00Z" w16du:dateUtc="2025-10-02T18:54:00Z"/>
                <w:rFonts w:ascii="Courier New" w:hAnsi="Courier New" w:cs="Courier New"/>
                <w:sz w:val="16"/>
                <w:szCs w:val="16"/>
                <w:lang w:val="en-US"/>
              </w:rPr>
            </w:pPr>
            <w:del w:id="2325" w:author="CR0001" w:date="2025-12-06T20:19: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41F4829E" w14:textId="77777777" w:rsidR="008C76F4" w:rsidRDefault="008C76F4" w:rsidP="008C76F4">
            <w:pPr>
              <w:spacing w:after="0"/>
              <w:rPr>
                <w:ins w:id="2326" w:author="CR0001" w:date="2025-12-06T20:19:00Z" w16du:dateUtc="2025-10-02T18:55:00Z"/>
                <w:rFonts w:ascii="Courier New" w:hAnsi="Courier New" w:cs="Courier New"/>
                <w:sz w:val="16"/>
                <w:szCs w:val="16"/>
                <w:lang w:val="en-US"/>
              </w:rPr>
            </w:pPr>
            <w:del w:id="2327" w:author="CR0001" w:date="2025-12-06T20:19:00Z" w16du:dateUtc="2025-10-02T18:54:00Z">
              <w:r w:rsidRPr="009B58E3" w:rsidDel="00DE7209">
                <w:rPr>
                  <w:rFonts w:ascii="Courier New" w:hAnsi="Courier New" w:cs="Courier New"/>
                  <w:sz w:val="16"/>
                  <w:szCs w:val="16"/>
                  <w:lang w:val="en-US"/>
                </w:rPr>
                <w:delText>}</w:delText>
              </w:r>
            </w:del>
          </w:p>
          <w:p w14:paraId="5C43CCDA" w14:textId="77777777" w:rsidR="008C76F4" w:rsidRPr="00CA6947" w:rsidRDefault="008C76F4" w:rsidP="008C76F4">
            <w:pPr>
              <w:spacing w:after="0"/>
              <w:rPr>
                <w:ins w:id="2328" w:author="CR0001" w:date="2025-12-06T20:19:00Z" w16du:dateUtc="2025-10-02T19:15:00Z"/>
                <w:rFonts w:ascii="Courier New" w:hAnsi="Courier New" w:cs="Courier New"/>
                <w:sz w:val="16"/>
                <w:szCs w:val="16"/>
                <w:lang w:val="en-US"/>
              </w:rPr>
            </w:pPr>
            <w:ins w:id="2329" w:author="CR0001" w:date="2025-12-06T20:19:00Z" w16du:dateUtc="2025-10-02T19:15:00Z">
              <w:r w:rsidRPr="00CA6947">
                <w:rPr>
                  <w:rFonts w:ascii="Courier New" w:hAnsi="Courier New" w:cs="Courier New"/>
                  <w:sz w:val="16"/>
                  <w:szCs w:val="16"/>
                  <w:lang w:val="en-US"/>
                </w:rPr>
                <w:t>{</w:t>
              </w:r>
            </w:ins>
          </w:p>
          <w:p w14:paraId="30169ECA" w14:textId="77777777" w:rsidR="008C76F4" w:rsidRPr="00CA6947" w:rsidRDefault="008C76F4" w:rsidP="008C76F4">
            <w:pPr>
              <w:spacing w:after="0"/>
              <w:rPr>
                <w:ins w:id="2330" w:author="CR0001" w:date="2025-12-06T20:19:00Z" w16du:dateUtc="2025-10-02T19:15:00Z"/>
                <w:rFonts w:ascii="Courier New" w:hAnsi="Courier New" w:cs="Courier New"/>
                <w:sz w:val="16"/>
                <w:szCs w:val="16"/>
                <w:lang w:val="en-US"/>
              </w:rPr>
            </w:pPr>
            <w:ins w:id="2331" w:author="CR0001" w:date="2025-12-06T20:19:00Z" w16du:dateUtc="2025-10-02T19:15:00Z">
              <w:r w:rsidRPr="00CA6947">
                <w:rPr>
                  <w:rFonts w:ascii="Courier New" w:hAnsi="Courier New" w:cs="Courier New"/>
                  <w:sz w:val="16"/>
                  <w:szCs w:val="16"/>
                  <w:lang w:val="en-US"/>
                </w:rPr>
                <w:t xml:space="preserve">  "name": "Rollout-5G-Dublin-East",</w:t>
              </w:r>
            </w:ins>
          </w:p>
          <w:p w14:paraId="6ED66BD2" w14:textId="77777777" w:rsidR="008C76F4" w:rsidRPr="00CA6947" w:rsidRDefault="008C76F4" w:rsidP="008C76F4">
            <w:pPr>
              <w:spacing w:after="0"/>
              <w:rPr>
                <w:ins w:id="2332" w:author="CR0001" w:date="2025-12-06T20:19:00Z" w16du:dateUtc="2025-10-02T19:15:00Z"/>
                <w:rFonts w:ascii="Courier New" w:hAnsi="Courier New" w:cs="Courier New"/>
                <w:sz w:val="16"/>
                <w:szCs w:val="16"/>
                <w:lang w:val="en-US"/>
              </w:rPr>
            </w:pPr>
            <w:ins w:id="2333" w:author="CR0001" w:date="2025-12-06T20:19:00Z" w16du:dateUtc="2025-10-02T19:15:00Z">
              <w:r w:rsidRPr="00CA6947">
                <w:rPr>
                  <w:rFonts w:ascii="Courier New" w:hAnsi="Courier New" w:cs="Courier New"/>
                  <w:sz w:val="16"/>
                  <w:szCs w:val="16"/>
                  <w:lang w:val="en-US"/>
                </w:rPr>
                <w:t xml:space="preserve">  "version": "1.0.0",</w:t>
              </w:r>
            </w:ins>
          </w:p>
          <w:p w14:paraId="32F33939" w14:textId="77777777" w:rsidR="008C76F4" w:rsidRPr="00CA6947" w:rsidRDefault="008C76F4" w:rsidP="008C76F4">
            <w:pPr>
              <w:spacing w:after="0"/>
              <w:rPr>
                <w:ins w:id="2334" w:author="CR0001" w:date="2025-12-06T20:19:00Z" w16du:dateUtc="2025-10-02T19:15:00Z"/>
                <w:rFonts w:ascii="Courier New" w:hAnsi="Courier New" w:cs="Courier New"/>
                <w:sz w:val="16"/>
                <w:szCs w:val="16"/>
                <w:lang w:val="en-US"/>
              </w:rPr>
            </w:pPr>
            <w:ins w:id="2335" w:author="CR0001" w:date="2025-12-06T20:19:00Z" w16du:dateUtc="2025-10-02T19:15:00Z">
              <w:r w:rsidRPr="00CA6947">
                <w:rPr>
                  <w:rFonts w:ascii="Courier New" w:hAnsi="Courier New" w:cs="Courier New"/>
                  <w:sz w:val="16"/>
                  <w:szCs w:val="16"/>
                  <w:lang w:val="en-US"/>
                </w:rPr>
                <w:t xml:space="preserve">  "description": "This is the plan for the new 5G rollout in Dublin east.",</w:t>
              </w:r>
            </w:ins>
          </w:p>
          <w:p w14:paraId="37E702C5" w14:textId="77777777" w:rsidR="008C76F4" w:rsidRPr="00CA6947" w:rsidRDefault="008C76F4" w:rsidP="008C76F4">
            <w:pPr>
              <w:spacing w:after="0"/>
              <w:rPr>
                <w:ins w:id="2336" w:author="CR0001" w:date="2025-12-06T20:19:00Z" w16du:dateUtc="2025-10-02T19:15:00Z"/>
                <w:rFonts w:ascii="Courier New" w:hAnsi="Courier New" w:cs="Courier New"/>
                <w:sz w:val="16"/>
                <w:szCs w:val="16"/>
                <w:lang w:val="en-US"/>
              </w:rPr>
            </w:pPr>
            <w:ins w:id="2337" w:author="CR0001" w:date="2025-12-06T20:19:00Z" w16du:dateUtc="2025-10-02T19:15:00Z">
              <w:r w:rsidRPr="00CA6947">
                <w:rPr>
                  <w:rFonts w:ascii="Courier New" w:hAnsi="Courier New" w:cs="Courier New"/>
                  <w:sz w:val="16"/>
                  <w:szCs w:val="16"/>
                  <w:lang w:val="en-US"/>
                </w:rPr>
                <w:t xml:space="preserve">  "customProperties": {</w:t>
              </w:r>
            </w:ins>
          </w:p>
          <w:p w14:paraId="346208D9" w14:textId="77777777" w:rsidR="008C76F4" w:rsidRPr="00CA6947" w:rsidRDefault="008C76F4" w:rsidP="008C76F4">
            <w:pPr>
              <w:spacing w:after="0"/>
              <w:rPr>
                <w:ins w:id="2338" w:author="CR0001" w:date="2025-12-06T20:19:00Z" w16du:dateUtc="2025-10-02T19:15:00Z"/>
                <w:rFonts w:ascii="Courier New" w:hAnsi="Courier New" w:cs="Courier New"/>
                <w:sz w:val="16"/>
                <w:szCs w:val="16"/>
                <w:lang w:val="en-US"/>
              </w:rPr>
            </w:pPr>
            <w:ins w:id="2339" w:author="CR0001" w:date="2025-12-06T20:19:00Z" w16du:dateUtc="2025-10-02T19:15:00Z">
              <w:r w:rsidRPr="00CA6947">
                <w:rPr>
                  <w:rFonts w:ascii="Courier New" w:hAnsi="Courier New" w:cs="Courier New"/>
                  <w:sz w:val="16"/>
                  <w:szCs w:val="16"/>
                  <w:lang w:val="en-US"/>
                </w:rPr>
                <w:t xml:space="preserve">    "technology-type": "NR",</w:t>
              </w:r>
            </w:ins>
          </w:p>
          <w:p w14:paraId="2FFA3909" w14:textId="77777777" w:rsidR="008C76F4" w:rsidRPr="00CA6947" w:rsidRDefault="008C76F4" w:rsidP="008C76F4">
            <w:pPr>
              <w:spacing w:after="0"/>
              <w:rPr>
                <w:ins w:id="2340" w:author="CR0001" w:date="2025-12-06T20:19:00Z" w16du:dateUtc="2025-10-02T19:15:00Z"/>
                <w:rFonts w:ascii="Courier New" w:hAnsi="Courier New" w:cs="Courier New"/>
                <w:sz w:val="16"/>
                <w:szCs w:val="16"/>
                <w:lang w:val="en-US"/>
              </w:rPr>
            </w:pPr>
            <w:ins w:id="2341" w:author="CR0001" w:date="2025-12-06T20:19:00Z" w16du:dateUtc="2025-10-02T19:15:00Z">
              <w:r w:rsidRPr="00CA6947">
                <w:rPr>
                  <w:rFonts w:ascii="Courier New" w:hAnsi="Courier New" w:cs="Courier New"/>
                  <w:sz w:val="16"/>
                  <w:szCs w:val="16"/>
                  <w:lang w:val="en-US"/>
                </w:rPr>
                <w:t xml:space="preserve">    "location": "Dublin"</w:t>
              </w:r>
            </w:ins>
          </w:p>
          <w:p w14:paraId="2D6ADDB2" w14:textId="77777777" w:rsidR="008C76F4" w:rsidRPr="00CA6947" w:rsidRDefault="008C76F4" w:rsidP="008C76F4">
            <w:pPr>
              <w:spacing w:after="0"/>
              <w:rPr>
                <w:ins w:id="2342" w:author="CR0001" w:date="2025-12-06T20:19:00Z" w16du:dateUtc="2025-10-02T19:15:00Z"/>
                <w:rFonts w:ascii="Courier New" w:hAnsi="Courier New" w:cs="Courier New"/>
                <w:sz w:val="16"/>
                <w:szCs w:val="16"/>
                <w:lang w:val="en-US"/>
              </w:rPr>
            </w:pPr>
            <w:ins w:id="2343" w:author="CR0001" w:date="2025-12-06T20:19:00Z" w16du:dateUtc="2025-10-02T19:15:00Z">
              <w:r w:rsidRPr="00CA6947">
                <w:rPr>
                  <w:rFonts w:ascii="Courier New" w:hAnsi="Courier New" w:cs="Courier New"/>
                  <w:sz w:val="16"/>
                  <w:szCs w:val="16"/>
                  <w:lang w:val="en-US"/>
                </w:rPr>
                <w:t xml:space="preserve">  },</w:t>
              </w:r>
            </w:ins>
          </w:p>
          <w:p w14:paraId="77C7BDD1" w14:textId="77777777" w:rsidR="008C76F4" w:rsidRPr="00CA6947" w:rsidRDefault="008C76F4" w:rsidP="008C76F4">
            <w:pPr>
              <w:spacing w:after="0"/>
              <w:rPr>
                <w:ins w:id="2344" w:author="CR0001" w:date="2025-12-06T20:19:00Z" w16du:dateUtc="2025-10-02T19:15:00Z"/>
                <w:rFonts w:ascii="Courier New" w:hAnsi="Courier New" w:cs="Courier New"/>
                <w:sz w:val="16"/>
                <w:szCs w:val="16"/>
                <w:lang w:val="en-US"/>
              </w:rPr>
            </w:pPr>
            <w:ins w:id="2345" w:author="CR0001" w:date="2025-12-06T20:19:00Z" w16du:dateUtc="2025-10-02T19:15:00Z">
              <w:r w:rsidRPr="00CA6947">
                <w:rPr>
                  <w:rFonts w:ascii="Courier New" w:hAnsi="Courier New" w:cs="Courier New"/>
                  <w:sz w:val="16"/>
                  <w:szCs w:val="16"/>
                  <w:lang w:val="en-US"/>
                </w:rPr>
                <w:t xml:space="preserve">  "configChangesContentType": "YANG</w:t>
              </w:r>
            </w:ins>
            <w:ins w:id="2346" w:author="CR0001" w:date="2025-12-06T20:19:00Z" w16du:dateUtc="2025-10-08T14:16:00Z">
              <w:r>
                <w:rPr>
                  <w:rFonts w:ascii="Courier New" w:hAnsi="Courier New" w:cs="Courier New"/>
                  <w:sz w:val="16"/>
                  <w:szCs w:val="16"/>
                  <w:lang w:val="en-US"/>
                </w:rPr>
                <w:t>_BASED</w:t>
              </w:r>
            </w:ins>
            <w:ins w:id="2347" w:author="CR0001" w:date="2025-12-06T20:19:00Z" w16du:dateUtc="2025-10-02T19:15:00Z">
              <w:r w:rsidRPr="00CA6947">
                <w:rPr>
                  <w:rFonts w:ascii="Courier New" w:hAnsi="Courier New" w:cs="Courier New"/>
                  <w:sz w:val="16"/>
                  <w:szCs w:val="16"/>
                  <w:lang w:val="en-US"/>
                </w:rPr>
                <w:t>",</w:t>
              </w:r>
            </w:ins>
          </w:p>
          <w:p w14:paraId="44C9F80E" w14:textId="77777777" w:rsidR="008C76F4" w:rsidRPr="00CA6947" w:rsidRDefault="008C76F4" w:rsidP="008C76F4">
            <w:pPr>
              <w:spacing w:after="0"/>
              <w:rPr>
                <w:ins w:id="2348" w:author="CR0001" w:date="2025-12-06T20:19:00Z" w16du:dateUtc="2025-10-02T19:15:00Z"/>
                <w:rFonts w:ascii="Courier New" w:hAnsi="Courier New" w:cs="Courier New"/>
                <w:sz w:val="16"/>
                <w:szCs w:val="16"/>
                <w:lang w:val="en-US"/>
              </w:rPr>
            </w:pPr>
            <w:ins w:id="2349" w:author="CR0001" w:date="2025-12-06T20:19:00Z" w16du:dateUtc="2025-10-02T19:15:00Z">
              <w:r w:rsidRPr="00CA6947">
                <w:rPr>
                  <w:rFonts w:ascii="Courier New" w:hAnsi="Courier New" w:cs="Courier New"/>
                  <w:sz w:val="16"/>
                  <w:szCs w:val="16"/>
                  <w:lang w:val="en-US"/>
                </w:rPr>
                <w:t xml:space="preserve">  "configChanges": {</w:t>
              </w:r>
            </w:ins>
          </w:p>
          <w:p w14:paraId="133E181E" w14:textId="77777777" w:rsidR="008C76F4" w:rsidRPr="00CA6947" w:rsidRDefault="008C76F4" w:rsidP="008C76F4">
            <w:pPr>
              <w:spacing w:after="0"/>
              <w:rPr>
                <w:ins w:id="2350" w:author="CR0001" w:date="2025-12-06T20:19:00Z" w16du:dateUtc="2025-10-02T19:15:00Z"/>
                <w:rFonts w:ascii="Courier New" w:hAnsi="Courier New" w:cs="Courier New"/>
                <w:sz w:val="16"/>
                <w:szCs w:val="16"/>
                <w:lang w:val="en-US"/>
              </w:rPr>
            </w:pPr>
            <w:ins w:id="2351" w:author="CR0001" w:date="2025-12-06T20:19:00Z" w16du:dateUtc="2025-10-02T19:15:00Z">
              <w:r w:rsidRPr="00CA6947">
                <w:rPr>
                  <w:rFonts w:ascii="Courier New" w:hAnsi="Courier New" w:cs="Courier New"/>
                  <w:sz w:val="16"/>
                  <w:szCs w:val="16"/>
                  <w:lang w:val="en-US"/>
                </w:rPr>
                <w:t xml:space="preserve">    "modifyOperator": "create",</w:t>
              </w:r>
            </w:ins>
          </w:p>
          <w:p w14:paraId="502FE102" w14:textId="77777777" w:rsidR="008C76F4" w:rsidRPr="00CA6947" w:rsidRDefault="008C76F4" w:rsidP="008C76F4">
            <w:pPr>
              <w:spacing w:after="0"/>
              <w:rPr>
                <w:ins w:id="2352" w:author="CR0001" w:date="2025-12-06T20:19:00Z" w16du:dateUtc="2025-10-02T19:15:00Z"/>
                <w:rFonts w:ascii="Courier New" w:hAnsi="Courier New" w:cs="Courier New"/>
                <w:sz w:val="16"/>
                <w:szCs w:val="16"/>
                <w:lang w:val="en-US"/>
              </w:rPr>
            </w:pPr>
            <w:ins w:id="2353" w:author="CR0001" w:date="2025-12-06T20:19:00Z" w16du:dateUtc="2025-10-02T19:15:00Z">
              <w:r w:rsidRPr="00CA6947">
                <w:rPr>
                  <w:rFonts w:ascii="Courier New" w:hAnsi="Courier New" w:cs="Courier New"/>
                  <w:sz w:val="16"/>
                  <w:szCs w:val="16"/>
                  <w:lang w:val="en-US"/>
                </w:rPr>
                <w:t xml:space="preserve">    "changeId": "add-nr-cell-001",</w:t>
              </w:r>
            </w:ins>
          </w:p>
          <w:p w14:paraId="57D7E6B6" w14:textId="77777777" w:rsidR="008C76F4" w:rsidRPr="00CA6947" w:rsidRDefault="008C76F4" w:rsidP="008C76F4">
            <w:pPr>
              <w:spacing w:after="0"/>
              <w:rPr>
                <w:ins w:id="2354" w:author="CR0001" w:date="2025-12-06T20:19:00Z" w16du:dateUtc="2025-10-02T19:15:00Z"/>
                <w:rFonts w:ascii="Courier New" w:hAnsi="Courier New" w:cs="Courier New"/>
                <w:sz w:val="16"/>
                <w:szCs w:val="16"/>
                <w:lang w:val="en-US"/>
              </w:rPr>
            </w:pPr>
            <w:ins w:id="2355" w:author="CR0001" w:date="2025-12-06T20:19:00Z" w16du:dateUtc="2025-10-02T19:15:00Z">
              <w:r w:rsidRPr="00CA6947">
                <w:rPr>
                  <w:rFonts w:ascii="Courier New" w:hAnsi="Courier New" w:cs="Courier New"/>
                  <w:sz w:val="16"/>
                  <w:szCs w:val="16"/>
                  <w:lang w:val="en-US"/>
                </w:rPr>
                <w:t xml:space="preserve">    "comment": "Add new NR cell for initial deployment in Dublin-4 area.",</w:t>
              </w:r>
            </w:ins>
          </w:p>
          <w:p w14:paraId="10BABDEB" w14:textId="77777777" w:rsidR="008C76F4" w:rsidRPr="00CA6947" w:rsidRDefault="008C76F4" w:rsidP="008C76F4">
            <w:pPr>
              <w:spacing w:after="0"/>
              <w:rPr>
                <w:ins w:id="2356" w:author="CR0001" w:date="2025-12-06T20:19:00Z" w16du:dateUtc="2025-10-02T19:15:00Z"/>
                <w:rFonts w:ascii="Courier New" w:hAnsi="Courier New" w:cs="Courier New"/>
                <w:sz w:val="16"/>
                <w:szCs w:val="16"/>
                <w:lang w:val="en-US"/>
              </w:rPr>
            </w:pPr>
            <w:ins w:id="2357" w:author="CR0001" w:date="2025-12-06T20:19:00Z" w16du:dateUtc="2025-10-02T19:15:00Z">
              <w:r w:rsidRPr="00CA6947">
                <w:rPr>
                  <w:rFonts w:ascii="Courier New" w:hAnsi="Courier New" w:cs="Courier New"/>
                  <w:sz w:val="16"/>
                  <w:szCs w:val="16"/>
                  <w:lang w:val="en-US"/>
                </w:rPr>
                <w:t xml:space="preserve">    "target": "/SubNetwork=Irl/MeContext=Dublin-1/ManagedElement=1/GNBDUFunction=1</w:t>
              </w:r>
            </w:ins>
            <w:ins w:id="2358" w:author="CR0001" w:date="2025-12-06T20:19:00Z" w16du:dateUtc="2025-10-08T14:16:00Z">
              <w:r>
                <w:rPr>
                  <w:rFonts w:ascii="Courier New" w:hAnsi="Courier New" w:cs="Courier New"/>
                  <w:sz w:val="16"/>
                  <w:szCs w:val="16"/>
                  <w:lang w:val="en-US"/>
                </w:rPr>
                <w:t>/NRC</w:t>
              </w:r>
            </w:ins>
            <w:ins w:id="2359" w:author="CR0001" w:date="2025-12-06T20:19:00Z" w16du:dateUtc="2025-10-08T14:17:00Z">
              <w:r>
                <w:rPr>
                  <w:rFonts w:ascii="Courier New" w:hAnsi="Courier New" w:cs="Courier New"/>
                  <w:sz w:val="16"/>
                  <w:szCs w:val="16"/>
                  <w:lang w:val="en-US"/>
                </w:rPr>
                <w:t>ellDU=4</w:t>
              </w:r>
            </w:ins>
            <w:ins w:id="2360" w:author="CR0001" w:date="2025-12-06T20:19:00Z" w16du:dateUtc="2025-10-02T19:15:00Z">
              <w:r w:rsidRPr="00CA6947">
                <w:rPr>
                  <w:rFonts w:ascii="Courier New" w:hAnsi="Courier New" w:cs="Courier New"/>
                  <w:sz w:val="16"/>
                  <w:szCs w:val="16"/>
                  <w:lang w:val="en-US"/>
                </w:rPr>
                <w:t>",</w:t>
              </w:r>
            </w:ins>
          </w:p>
          <w:p w14:paraId="6714A621" w14:textId="77777777" w:rsidR="008C76F4" w:rsidRPr="00CA6947" w:rsidRDefault="008C76F4" w:rsidP="008C76F4">
            <w:pPr>
              <w:spacing w:after="0"/>
              <w:rPr>
                <w:ins w:id="2361" w:author="CR0001" w:date="2025-12-06T20:19:00Z" w16du:dateUtc="2025-10-02T19:15:00Z"/>
                <w:rFonts w:ascii="Courier New" w:hAnsi="Courier New" w:cs="Courier New"/>
                <w:sz w:val="16"/>
                <w:szCs w:val="16"/>
                <w:lang w:val="en-US"/>
              </w:rPr>
            </w:pPr>
            <w:ins w:id="2362" w:author="CR0001" w:date="2025-12-06T20:19:00Z" w16du:dateUtc="2025-10-02T19:15:00Z">
              <w:r w:rsidRPr="00CA6947">
                <w:rPr>
                  <w:rFonts w:ascii="Courier New" w:hAnsi="Courier New" w:cs="Courier New"/>
                  <w:sz w:val="16"/>
                  <w:szCs w:val="16"/>
                  <w:lang w:val="en-US"/>
                </w:rPr>
                <w:t xml:space="preserve">    "value": {</w:t>
              </w:r>
            </w:ins>
          </w:p>
          <w:p w14:paraId="1E361DF3" w14:textId="77777777" w:rsidR="008C76F4" w:rsidRPr="00CA6947" w:rsidRDefault="008C76F4" w:rsidP="008C76F4">
            <w:pPr>
              <w:spacing w:after="0"/>
              <w:rPr>
                <w:ins w:id="2363" w:author="CR0001" w:date="2025-12-06T20:19:00Z" w16du:dateUtc="2025-10-02T19:15:00Z"/>
                <w:rFonts w:ascii="Courier New" w:hAnsi="Courier New" w:cs="Courier New"/>
                <w:sz w:val="16"/>
                <w:szCs w:val="16"/>
                <w:lang w:val="en-US"/>
              </w:rPr>
            </w:pPr>
            <w:ins w:id="2364" w:author="CR0001" w:date="2025-12-06T20:19:00Z" w16du:dateUtc="2025-10-02T19:15:00Z">
              <w:r w:rsidRPr="00CA6947">
                <w:rPr>
                  <w:rFonts w:ascii="Courier New" w:hAnsi="Courier New" w:cs="Courier New"/>
                  <w:sz w:val="16"/>
                  <w:szCs w:val="16"/>
                  <w:lang w:val="en-US"/>
                </w:rPr>
                <w:t xml:space="preserve">      "NRCellDU": [</w:t>
              </w:r>
            </w:ins>
          </w:p>
          <w:p w14:paraId="1D27C494" w14:textId="77777777" w:rsidR="008C76F4" w:rsidRPr="00CA6947" w:rsidRDefault="008C76F4" w:rsidP="008C76F4">
            <w:pPr>
              <w:spacing w:after="0"/>
              <w:rPr>
                <w:ins w:id="2365" w:author="CR0001" w:date="2025-12-06T20:19:00Z" w16du:dateUtc="2025-10-02T19:15:00Z"/>
                <w:rFonts w:ascii="Courier New" w:hAnsi="Courier New" w:cs="Courier New"/>
                <w:sz w:val="16"/>
                <w:szCs w:val="16"/>
                <w:lang w:val="en-US"/>
              </w:rPr>
            </w:pPr>
            <w:ins w:id="2366" w:author="CR0001" w:date="2025-12-06T20:19:00Z" w16du:dateUtc="2025-10-02T19:15:00Z">
              <w:r w:rsidRPr="00CA6947">
                <w:rPr>
                  <w:rFonts w:ascii="Courier New" w:hAnsi="Courier New" w:cs="Courier New"/>
                  <w:sz w:val="16"/>
                  <w:szCs w:val="16"/>
                  <w:lang w:val="en-US"/>
                </w:rPr>
                <w:t xml:space="preserve">        {</w:t>
              </w:r>
            </w:ins>
          </w:p>
          <w:p w14:paraId="19AD1851" w14:textId="77777777" w:rsidR="008C76F4" w:rsidRPr="00CA6947" w:rsidRDefault="008C76F4" w:rsidP="008C76F4">
            <w:pPr>
              <w:spacing w:after="0"/>
              <w:rPr>
                <w:ins w:id="2367" w:author="CR0001" w:date="2025-12-06T20:19:00Z" w16du:dateUtc="2025-10-02T19:15:00Z"/>
                <w:rFonts w:ascii="Courier New" w:hAnsi="Courier New" w:cs="Courier New"/>
                <w:sz w:val="16"/>
                <w:szCs w:val="16"/>
                <w:lang w:val="en-US"/>
              </w:rPr>
            </w:pPr>
            <w:ins w:id="2368" w:author="CR0001" w:date="2025-12-06T20:19:00Z" w16du:dateUtc="2025-10-02T19:15:00Z">
              <w:r w:rsidRPr="00CA6947">
                <w:rPr>
                  <w:rFonts w:ascii="Courier New" w:hAnsi="Courier New" w:cs="Courier New"/>
                  <w:sz w:val="16"/>
                  <w:szCs w:val="16"/>
                  <w:lang w:val="en-US"/>
                </w:rPr>
                <w:t xml:space="preserve">          "id": "4",</w:t>
              </w:r>
            </w:ins>
          </w:p>
          <w:p w14:paraId="208A97E5" w14:textId="77777777" w:rsidR="008C76F4" w:rsidRDefault="008C76F4" w:rsidP="008C76F4">
            <w:pPr>
              <w:spacing w:after="0"/>
              <w:rPr>
                <w:ins w:id="2369" w:author="CR0001" w:date="2025-12-06T20:19:00Z" w16du:dateUtc="2025-10-02T19:15:00Z"/>
                <w:rFonts w:ascii="Courier New" w:hAnsi="Courier New" w:cs="Courier New"/>
                <w:sz w:val="16"/>
                <w:szCs w:val="16"/>
                <w:lang w:val="en-US"/>
              </w:rPr>
            </w:pPr>
            <w:ins w:id="2370" w:author="CR0001" w:date="2025-12-06T20:19:00Z" w16du:dateUtc="2025-10-02T19:15:00Z">
              <w:r w:rsidRPr="00CA6947">
                <w:rPr>
                  <w:rFonts w:ascii="Courier New" w:hAnsi="Courier New" w:cs="Courier New"/>
                  <w:sz w:val="16"/>
                  <w:szCs w:val="16"/>
                  <w:lang w:val="en-US"/>
                </w:rPr>
                <w:t xml:space="preserve">          "attributes": {</w:t>
              </w:r>
            </w:ins>
          </w:p>
          <w:p w14:paraId="7FF1F611" w14:textId="77777777" w:rsidR="008C76F4" w:rsidRPr="00CA6947" w:rsidRDefault="008C76F4" w:rsidP="008C76F4">
            <w:pPr>
              <w:spacing w:after="0"/>
              <w:rPr>
                <w:ins w:id="2371" w:author="CR0001" w:date="2025-12-06T20:19:00Z" w16du:dateUtc="2025-10-02T19:15:00Z"/>
                <w:rFonts w:ascii="Courier New" w:hAnsi="Courier New" w:cs="Courier New"/>
                <w:sz w:val="16"/>
                <w:szCs w:val="16"/>
                <w:lang w:val="en-US"/>
              </w:rPr>
            </w:pPr>
            <w:ins w:id="2372" w:author="CR0001" w:date="2025-12-06T20:19:00Z" w16du:dateUtc="2025-10-02T19:15:00Z">
              <w:r w:rsidRPr="00CA6947">
                <w:rPr>
                  <w:rFonts w:ascii="Courier New" w:hAnsi="Courier New" w:cs="Courier New"/>
                  <w:sz w:val="16"/>
                  <w:szCs w:val="16"/>
                  <w:lang w:val="en-US"/>
                </w:rPr>
                <w:t xml:space="preserve">            "userLabel": "Dublin-1-Cell-4",</w:t>
              </w:r>
            </w:ins>
          </w:p>
          <w:p w14:paraId="0079EE21" w14:textId="77777777" w:rsidR="008C76F4" w:rsidRDefault="008C76F4" w:rsidP="008C76F4">
            <w:pPr>
              <w:spacing w:after="0"/>
              <w:rPr>
                <w:ins w:id="2373" w:author="CR0001" w:date="2025-12-06T20:19:00Z" w16du:dateUtc="2025-10-02T19:15:00Z"/>
                <w:rFonts w:ascii="Courier New" w:hAnsi="Courier New" w:cs="Courier New"/>
                <w:sz w:val="16"/>
                <w:szCs w:val="16"/>
                <w:lang w:val="en-US"/>
              </w:rPr>
            </w:pPr>
            <w:ins w:id="2374" w:author="CR0001" w:date="2025-12-06T20:19:00Z" w16du:dateUtc="2025-10-02T19:15:00Z">
              <w:r w:rsidRPr="00CA6947">
                <w:rPr>
                  <w:rFonts w:ascii="Courier New" w:hAnsi="Courier New" w:cs="Courier New"/>
                  <w:sz w:val="16"/>
                  <w:szCs w:val="16"/>
                  <w:lang w:val="en-US"/>
                </w:rPr>
                <w:t xml:space="preserve">            "administrativeState": "UNLOCKED"</w:t>
              </w:r>
              <w:r>
                <w:rPr>
                  <w:rFonts w:ascii="Courier New" w:hAnsi="Courier New" w:cs="Courier New"/>
                  <w:sz w:val="16"/>
                  <w:szCs w:val="16"/>
                  <w:lang w:val="en-US"/>
                </w:rPr>
                <w:t>,</w:t>
              </w:r>
            </w:ins>
          </w:p>
          <w:p w14:paraId="60B11684" w14:textId="77777777" w:rsidR="008C76F4" w:rsidRPr="00CA6947" w:rsidRDefault="008C76F4" w:rsidP="008C76F4">
            <w:pPr>
              <w:spacing w:after="0"/>
              <w:rPr>
                <w:ins w:id="2375" w:author="CR0001" w:date="2025-12-06T20:19:00Z" w16du:dateUtc="2025-10-02T19:15:00Z"/>
                <w:rFonts w:ascii="Courier New" w:hAnsi="Courier New" w:cs="Courier New"/>
                <w:sz w:val="16"/>
                <w:szCs w:val="16"/>
                <w:lang w:val="en-US"/>
              </w:rPr>
            </w:pPr>
            <w:ins w:id="2376" w:author="CR0001" w:date="2025-12-06T20:19:00Z" w16du:dateUtc="2025-10-02T19:15:00Z">
              <w:r>
                <w:rPr>
                  <w:rFonts w:ascii="Courier New" w:hAnsi="Courier New" w:cs="Courier New"/>
                  <w:sz w:val="16"/>
                  <w:szCs w:val="16"/>
                  <w:lang w:val="en-US"/>
                </w:rPr>
                <w:t xml:space="preserve">            …</w:t>
              </w:r>
            </w:ins>
          </w:p>
          <w:p w14:paraId="04B9BE71" w14:textId="77777777" w:rsidR="008C76F4" w:rsidRPr="00CA6947" w:rsidRDefault="008C76F4" w:rsidP="008C76F4">
            <w:pPr>
              <w:spacing w:after="0"/>
              <w:rPr>
                <w:ins w:id="2377" w:author="CR0001" w:date="2025-12-06T20:19:00Z" w16du:dateUtc="2025-10-02T19:15:00Z"/>
                <w:rFonts w:ascii="Courier New" w:hAnsi="Courier New" w:cs="Courier New"/>
                <w:sz w:val="16"/>
                <w:szCs w:val="16"/>
                <w:lang w:val="en-US"/>
              </w:rPr>
            </w:pPr>
            <w:ins w:id="2378" w:author="CR0001" w:date="2025-12-06T20:19:00Z" w16du:dateUtc="2025-10-02T19:15:00Z">
              <w:r w:rsidRPr="00CA6947">
                <w:rPr>
                  <w:rFonts w:ascii="Courier New" w:hAnsi="Courier New" w:cs="Courier New"/>
                  <w:sz w:val="16"/>
                  <w:szCs w:val="16"/>
                  <w:lang w:val="en-US"/>
                </w:rPr>
                <w:t xml:space="preserve">          }</w:t>
              </w:r>
            </w:ins>
          </w:p>
          <w:p w14:paraId="64CBB6FC" w14:textId="77777777" w:rsidR="008C76F4" w:rsidRPr="00CA6947" w:rsidRDefault="008C76F4" w:rsidP="008C76F4">
            <w:pPr>
              <w:spacing w:after="0"/>
              <w:rPr>
                <w:ins w:id="2379" w:author="CR0001" w:date="2025-12-06T20:19:00Z" w16du:dateUtc="2025-10-02T19:15:00Z"/>
                <w:rFonts w:ascii="Courier New" w:hAnsi="Courier New" w:cs="Courier New"/>
                <w:sz w:val="16"/>
                <w:szCs w:val="16"/>
                <w:lang w:val="en-US"/>
              </w:rPr>
            </w:pPr>
            <w:ins w:id="2380" w:author="CR0001" w:date="2025-12-06T20:19:00Z" w16du:dateUtc="2025-10-02T19:15:00Z">
              <w:r w:rsidRPr="00CA6947">
                <w:rPr>
                  <w:rFonts w:ascii="Courier New" w:hAnsi="Courier New" w:cs="Courier New"/>
                  <w:sz w:val="16"/>
                  <w:szCs w:val="16"/>
                  <w:lang w:val="en-US"/>
                </w:rPr>
                <w:t xml:space="preserve">        }</w:t>
              </w:r>
            </w:ins>
          </w:p>
          <w:p w14:paraId="7637DBC0" w14:textId="77777777" w:rsidR="008C76F4" w:rsidRPr="00CA6947" w:rsidRDefault="008C76F4" w:rsidP="008C76F4">
            <w:pPr>
              <w:spacing w:after="0"/>
              <w:rPr>
                <w:ins w:id="2381" w:author="CR0001" w:date="2025-12-06T20:19:00Z" w16du:dateUtc="2025-10-02T19:15:00Z"/>
                <w:rFonts w:ascii="Courier New" w:hAnsi="Courier New" w:cs="Courier New"/>
                <w:sz w:val="16"/>
                <w:szCs w:val="16"/>
                <w:lang w:val="en-US"/>
              </w:rPr>
            </w:pPr>
            <w:ins w:id="2382" w:author="CR0001" w:date="2025-12-06T20:19:00Z" w16du:dateUtc="2025-10-02T19:15:00Z">
              <w:r w:rsidRPr="00CA6947">
                <w:rPr>
                  <w:rFonts w:ascii="Courier New" w:hAnsi="Courier New" w:cs="Courier New"/>
                  <w:sz w:val="16"/>
                  <w:szCs w:val="16"/>
                  <w:lang w:val="en-US"/>
                </w:rPr>
                <w:t xml:space="preserve">      ]</w:t>
              </w:r>
            </w:ins>
          </w:p>
          <w:p w14:paraId="57F65EC4" w14:textId="77777777" w:rsidR="008C76F4" w:rsidRPr="00CA6947" w:rsidRDefault="008C76F4" w:rsidP="008C76F4">
            <w:pPr>
              <w:spacing w:after="0"/>
              <w:rPr>
                <w:ins w:id="2383" w:author="CR0001" w:date="2025-12-06T20:19:00Z" w16du:dateUtc="2025-10-02T19:15:00Z"/>
                <w:rFonts w:ascii="Courier New" w:hAnsi="Courier New" w:cs="Courier New"/>
                <w:sz w:val="16"/>
                <w:szCs w:val="16"/>
                <w:lang w:val="en-US"/>
              </w:rPr>
            </w:pPr>
            <w:ins w:id="2384" w:author="CR0001" w:date="2025-12-06T20:19:00Z" w16du:dateUtc="2025-10-02T19:15:00Z">
              <w:r w:rsidRPr="00CA6947">
                <w:rPr>
                  <w:rFonts w:ascii="Courier New" w:hAnsi="Courier New" w:cs="Courier New"/>
                  <w:sz w:val="16"/>
                  <w:szCs w:val="16"/>
                  <w:lang w:val="en-US"/>
                </w:rPr>
                <w:t xml:space="preserve">    }</w:t>
              </w:r>
            </w:ins>
          </w:p>
          <w:p w14:paraId="219E7586" w14:textId="77777777" w:rsidR="008C76F4" w:rsidRPr="00CA6947" w:rsidRDefault="008C76F4" w:rsidP="008C76F4">
            <w:pPr>
              <w:spacing w:after="0"/>
              <w:rPr>
                <w:ins w:id="2385" w:author="CR0001" w:date="2025-12-06T20:19:00Z" w16du:dateUtc="2025-10-02T19:15:00Z"/>
                <w:rFonts w:ascii="Courier New" w:hAnsi="Courier New" w:cs="Courier New"/>
                <w:sz w:val="16"/>
                <w:szCs w:val="16"/>
                <w:lang w:val="en-US"/>
              </w:rPr>
            </w:pPr>
            <w:ins w:id="2386" w:author="CR0001" w:date="2025-12-06T20:19:00Z" w16du:dateUtc="2025-10-02T19:15:00Z">
              <w:r w:rsidRPr="00CA6947">
                <w:rPr>
                  <w:rFonts w:ascii="Courier New" w:hAnsi="Courier New" w:cs="Courier New"/>
                  <w:sz w:val="16"/>
                  <w:szCs w:val="16"/>
                  <w:lang w:val="en-US"/>
                </w:rPr>
                <w:t xml:space="preserve">  }</w:t>
              </w:r>
            </w:ins>
          </w:p>
          <w:p w14:paraId="3F4BE5D8" w14:textId="570F53DE" w:rsidR="00E408C6" w:rsidRPr="00954EB2" w:rsidRDefault="008C76F4" w:rsidP="008C76F4">
            <w:pPr>
              <w:spacing w:after="0"/>
              <w:rPr>
                <w:rFonts w:ascii="Courier New" w:hAnsi="Courier New" w:cs="Courier New"/>
                <w:sz w:val="16"/>
                <w:szCs w:val="16"/>
                <w:lang w:val="en-US"/>
              </w:rPr>
            </w:pPr>
            <w:ins w:id="2387" w:author="CR0001" w:date="2025-12-06T20:19:00Z" w16du:dateUtc="2025-10-02T19:15:00Z">
              <w:r w:rsidRPr="00CA6947">
                <w:rPr>
                  <w:rFonts w:ascii="Courier New" w:hAnsi="Courier New" w:cs="Courier New"/>
                  <w:sz w:val="16"/>
                  <w:szCs w:val="16"/>
                  <w:lang w:val="en-US"/>
                </w:rPr>
                <w:t>}</w:t>
              </w:r>
            </w:ins>
          </w:p>
        </w:tc>
      </w:tr>
    </w:tbl>
    <w:p w14:paraId="3DE0CC6C" w14:textId="77777777" w:rsidR="00CF71C1" w:rsidRDefault="00CF71C1" w:rsidP="00CF71C1">
      <w:pPr>
        <w:spacing w:before="180"/>
        <w:rPr>
          <w:ins w:id="2388" w:author="CR0001" w:date="2025-12-06T20:19:00Z" w16du:dateUtc="2025-10-02T19:22:00Z"/>
          <w:noProof/>
        </w:rPr>
      </w:pPr>
      <w:ins w:id="2389" w:author="CR0001" w:date="2025-12-06T20:19:00Z" w16du:dateUtc="2025-10-02T19:22:00Z">
        <w:r>
          <w:rPr>
            <w:noProof/>
          </w:rPr>
          <w:lastRenderedPageBreak/>
          <w:t>A response for the above might look like below</w:t>
        </w:r>
      </w:ins>
    </w:p>
    <w:tbl>
      <w:tblPr>
        <w:tblStyle w:val="TableGrid"/>
        <w:tblW w:w="0" w:type="auto"/>
        <w:tblLook w:val="04A0" w:firstRow="1" w:lastRow="0" w:firstColumn="1" w:lastColumn="0" w:noHBand="0" w:noVBand="1"/>
      </w:tblPr>
      <w:tblGrid>
        <w:gridCol w:w="9629"/>
      </w:tblGrid>
      <w:tr w:rsidR="00CF71C1" w14:paraId="6ACCB33E" w14:textId="77777777" w:rsidTr="00AE586A">
        <w:trPr>
          <w:ins w:id="2390" w:author="CR0001" w:date="2025-12-06T20:19:00Z"/>
        </w:trPr>
        <w:tc>
          <w:tcPr>
            <w:tcW w:w="9629" w:type="dxa"/>
          </w:tcPr>
          <w:p w14:paraId="740F0E98" w14:textId="77777777" w:rsidR="00CF71C1" w:rsidRPr="001537E9" w:rsidRDefault="00CF71C1" w:rsidP="00AE586A">
            <w:pPr>
              <w:spacing w:after="0"/>
              <w:rPr>
                <w:ins w:id="2391" w:author="CR0001" w:date="2025-12-06T20:19:00Z"/>
                <w:rFonts w:ascii="Courier New" w:hAnsi="Courier New" w:cs="Courier New"/>
                <w:sz w:val="16"/>
                <w:szCs w:val="16"/>
                <w:lang w:val="en-US"/>
              </w:rPr>
            </w:pPr>
            <w:ins w:id="2392" w:author="CR0001" w:date="2025-12-06T20:19:00Z">
              <w:r w:rsidRPr="001537E9">
                <w:rPr>
                  <w:rFonts w:ascii="Courier New" w:hAnsi="Courier New" w:cs="Courier New"/>
                  <w:sz w:val="16"/>
                  <w:szCs w:val="16"/>
                  <w:lang w:val="en-US"/>
                </w:rPr>
                <w:t>Location: /plan-descriptors/Rollout-5G-Dublin-East-1.0.0</w:t>
              </w:r>
            </w:ins>
          </w:p>
          <w:p w14:paraId="00AFC260" w14:textId="77777777" w:rsidR="00CF71C1" w:rsidRPr="001537E9" w:rsidRDefault="00CF71C1" w:rsidP="00AE586A">
            <w:pPr>
              <w:spacing w:after="0"/>
              <w:rPr>
                <w:ins w:id="2393" w:author="CR0001" w:date="2025-12-06T20:19:00Z"/>
                <w:rFonts w:ascii="Courier New" w:hAnsi="Courier New" w:cs="Courier New"/>
                <w:sz w:val="16"/>
                <w:szCs w:val="16"/>
                <w:lang w:val="en-US"/>
              </w:rPr>
            </w:pPr>
            <w:ins w:id="2394" w:author="CR0001" w:date="2025-12-06T20:19:00Z">
              <w:r w:rsidRPr="001537E9">
                <w:rPr>
                  <w:rFonts w:ascii="Courier New" w:hAnsi="Courier New" w:cs="Courier New"/>
                  <w:sz w:val="16"/>
                  <w:szCs w:val="16"/>
                  <w:lang w:val="en-US"/>
                </w:rPr>
                <w:t>Content-Type: application/json</w:t>
              </w:r>
            </w:ins>
          </w:p>
          <w:p w14:paraId="71C098BD" w14:textId="77777777" w:rsidR="00CF71C1" w:rsidRPr="001537E9" w:rsidRDefault="00CF71C1" w:rsidP="00AE586A">
            <w:pPr>
              <w:spacing w:after="0"/>
              <w:rPr>
                <w:ins w:id="2395" w:author="CR0001" w:date="2025-12-06T20:19:00Z"/>
                <w:rFonts w:ascii="Courier New" w:hAnsi="Courier New" w:cs="Courier New"/>
                <w:sz w:val="16"/>
                <w:szCs w:val="16"/>
                <w:lang w:val="en-US"/>
              </w:rPr>
            </w:pPr>
            <w:ins w:id="2396" w:author="CR0001" w:date="2025-12-06T20:19:00Z">
              <w:r w:rsidRPr="001537E9">
                <w:rPr>
                  <w:rFonts w:ascii="Courier New" w:hAnsi="Courier New" w:cs="Courier New"/>
                  <w:sz w:val="16"/>
                  <w:szCs w:val="16"/>
                  <w:lang w:val="en-US"/>
                </w:rPr>
                <w:t>Date: Thu, 02 Oct 2025 19:21:37 GMT</w:t>
              </w:r>
            </w:ins>
          </w:p>
          <w:p w14:paraId="04B08FE3" w14:textId="77777777" w:rsidR="00CF71C1" w:rsidRPr="001537E9" w:rsidRDefault="00CF71C1" w:rsidP="00AE586A">
            <w:pPr>
              <w:spacing w:after="0"/>
              <w:rPr>
                <w:ins w:id="2397" w:author="CR0001" w:date="2025-12-06T20:19:00Z"/>
                <w:rFonts w:ascii="Courier New" w:hAnsi="Courier New" w:cs="Courier New"/>
                <w:sz w:val="16"/>
                <w:szCs w:val="16"/>
                <w:lang w:val="en-US"/>
              </w:rPr>
            </w:pPr>
          </w:p>
          <w:p w14:paraId="048CB4D6" w14:textId="77777777" w:rsidR="00CF71C1" w:rsidRPr="001537E9" w:rsidRDefault="00CF71C1" w:rsidP="00AE586A">
            <w:pPr>
              <w:spacing w:after="0"/>
              <w:rPr>
                <w:ins w:id="2398" w:author="CR0001" w:date="2025-12-06T20:19:00Z"/>
                <w:rFonts w:ascii="Courier New" w:hAnsi="Courier New" w:cs="Courier New"/>
                <w:sz w:val="16"/>
                <w:szCs w:val="16"/>
                <w:lang w:val="en-US"/>
              </w:rPr>
            </w:pPr>
            <w:ins w:id="2399" w:author="CR0001" w:date="2025-12-06T20:19:00Z">
              <w:r w:rsidRPr="001537E9">
                <w:rPr>
                  <w:rFonts w:ascii="Courier New" w:hAnsi="Courier New" w:cs="Courier New"/>
                  <w:sz w:val="16"/>
                  <w:szCs w:val="16"/>
                  <w:lang w:val="en-US"/>
                </w:rPr>
                <w:t>{</w:t>
              </w:r>
            </w:ins>
          </w:p>
          <w:p w14:paraId="25022027" w14:textId="77777777" w:rsidR="00CF71C1" w:rsidRPr="001537E9" w:rsidRDefault="00CF71C1" w:rsidP="00AE586A">
            <w:pPr>
              <w:spacing w:after="0"/>
              <w:rPr>
                <w:ins w:id="2400" w:author="CR0001" w:date="2025-12-06T20:19:00Z"/>
                <w:rFonts w:ascii="Courier New" w:hAnsi="Courier New" w:cs="Courier New"/>
                <w:sz w:val="16"/>
                <w:szCs w:val="16"/>
                <w:lang w:val="en-US"/>
              </w:rPr>
            </w:pPr>
            <w:ins w:id="2401" w:author="CR0001" w:date="2025-12-06T20:19:00Z">
              <w:r w:rsidRPr="001537E9">
                <w:rPr>
                  <w:rFonts w:ascii="Courier New" w:hAnsi="Courier New" w:cs="Courier New"/>
                  <w:sz w:val="16"/>
                  <w:szCs w:val="16"/>
                  <w:lang w:val="en-US"/>
                </w:rPr>
                <w:t xml:space="preserve">  "id": "Rollout-5G-Dublin-East-1.0.0",</w:t>
              </w:r>
            </w:ins>
          </w:p>
          <w:p w14:paraId="5D984AAA" w14:textId="77777777" w:rsidR="00CF71C1" w:rsidRPr="001537E9" w:rsidRDefault="00CF71C1" w:rsidP="00AE586A">
            <w:pPr>
              <w:spacing w:after="0"/>
              <w:rPr>
                <w:ins w:id="2402" w:author="CR0001" w:date="2025-12-06T20:19:00Z"/>
                <w:rFonts w:ascii="Courier New" w:hAnsi="Courier New" w:cs="Courier New"/>
                <w:sz w:val="16"/>
                <w:szCs w:val="16"/>
                <w:lang w:val="en-US"/>
              </w:rPr>
            </w:pPr>
            <w:ins w:id="2403" w:author="CR0001" w:date="2025-12-06T20:19:00Z">
              <w:r w:rsidRPr="001537E9">
                <w:rPr>
                  <w:rFonts w:ascii="Courier New" w:hAnsi="Courier New" w:cs="Courier New"/>
                  <w:sz w:val="16"/>
                  <w:szCs w:val="16"/>
                  <w:lang w:val="en-US"/>
                </w:rPr>
                <w:t xml:space="preserve">  "name": "Rollout-5G-Dublin-East",</w:t>
              </w:r>
            </w:ins>
          </w:p>
          <w:p w14:paraId="36753513" w14:textId="77777777" w:rsidR="00CF71C1" w:rsidRPr="001537E9" w:rsidRDefault="00CF71C1" w:rsidP="00AE586A">
            <w:pPr>
              <w:spacing w:after="0"/>
              <w:rPr>
                <w:ins w:id="2404" w:author="CR0001" w:date="2025-12-06T20:19:00Z"/>
                <w:rFonts w:ascii="Courier New" w:hAnsi="Courier New" w:cs="Courier New"/>
                <w:sz w:val="16"/>
                <w:szCs w:val="16"/>
                <w:lang w:val="en-US"/>
              </w:rPr>
            </w:pPr>
            <w:ins w:id="2405" w:author="CR0001" w:date="2025-12-06T20:19:00Z">
              <w:r w:rsidRPr="001537E9">
                <w:rPr>
                  <w:rFonts w:ascii="Courier New" w:hAnsi="Courier New" w:cs="Courier New"/>
                  <w:sz w:val="16"/>
                  <w:szCs w:val="16"/>
                  <w:lang w:val="en-US"/>
                </w:rPr>
                <w:t xml:space="preserve">  "version": "1.0.0",</w:t>
              </w:r>
            </w:ins>
          </w:p>
          <w:p w14:paraId="4981E129" w14:textId="77777777" w:rsidR="00CF71C1" w:rsidRPr="001537E9" w:rsidRDefault="00CF71C1" w:rsidP="00AE586A">
            <w:pPr>
              <w:spacing w:after="0"/>
              <w:rPr>
                <w:ins w:id="2406" w:author="CR0001" w:date="2025-12-06T20:19:00Z"/>
                <w:rFonts w:ascii="Courier New" w:hAnsi="Courier New" w:cs="Courier New"/>
                <w:sz w:val="16"/>
                <w:szCs w:val="16"/>
                <w:lang w:val="en-US"/>
              </w:rPr>
            </w:pPr>
            <w:ins w:id="2407" w:author="CR0001" w:date="2025-12-06T20:19:00Z">
              <w:r w:rsidRPr="001537E9">
                <w:rPr>
                  <w:rFonts w:ascii="Courier New" w:hAnsi="Courier New" w:cs="Courier New"/>
                  <w:sz w:val="16"/>
                  <w:szCs w:val="16"/>
                  <w:lang w:val="en-US"/>
                </w:rPr>
                <w:t xml:space="preserve">  "description": "This is the plan for the new 5G rollout in Dublin east.",</w:t>
              </w:r>
            </w:ins>
          </w:p>
          <w:p w14:paraId="16A7B1C5" w14:textId="77777777" w:rsidR="00CF71C1" w:rsidRPr="001537E9" w:rsidRDefault="00CF71C1" w:rsidP="00AE586A">
            <w:pPr>
              <w:spacing w:after="0"/>
              <w:rPr>
                <w:ins w:id="2408" w:author="CR0001" w:date="2025-12-06T20:19:00Z"/>
                <w:rFonts w:ascii="Courier New" w:hAnsi="Courier New" w:cs="Courier New"/>
                <w:sz w:val="16"/>
                <w:szCs w:val="16"/>
                <w:lang w:val="en-US"/>
              </w:rPr>
            </w:pPr>
            <w:ins w:id="2409" w:author="CR0001" w:date="2025-12-06T20:19:00Z">
              <w:r w:rsidRPr="001537E9">
                <w:rPr>
                  <w:rFonts w:ascii="Courier New" w:hAnsi="Courier New" w:cs="Courier New"/>
                  <w:sz w:val="16"/>
                  <w:szCs w:val="16"/>
                  <w:lang w:val="en-US"/>
                </w:rPr>
                <w:t xml:space="preserve">  "creationTime": "2025-10-02T19:21:37Z",</w:t>
              </w:r>
            </w:ins>
          </w:p>
          <w:p w14:paraId="3A5B9E2B" w14:textId="77777777" w:rsidR="00CF71C1" w:rsidRPr="001537E9" w:rsidRDefault="00CF71C1" w:rsidP="00AE586A">
            <w:pPr>
              <w:spacing w:after="0"/>
              <w:rPr>
                <w:ins w:id="2410" w:author="CR0001" w:date="2025-12-06T20:19:00Z"/>
                <w:rFonts w:ascii="Courier New" w:hAnsi="Courier New" w:cs="Courier New"/>
                <w:sz w:val="16"/>
                <w:szCs w:val="16"/>
                <w:lang w:val="en-US"/>
              </w:rPr>
            </w:pPr>
            <w:ins w:id="2411" w:author="CR0001" w:date="2025-12-06T20:19:00Z">
              <w:r w:rsidRPr="001537E9">
                <w:rPr>
                  <w:rFonts w:ascii="Courier New" w:hAnsi="Courier New" w:cs="Courier New"/>
                  <w:sz w:val="16"/>
                  <w:szCs w:val="16"/>
                  <w:lang w:val="en-US"/>
                </w:rPr>
                <w:t xml:space="preserve">  "status": "CREATED",</w:t>
              </w:r>
            </w:ins>
          </w:p>
          <w:p w14:paraId="67CFBC06" w14:textId="77777777" w:rsidR="00CF71C1" w:rsidRPr="001537E9" w:rsidRDefault="00CF71C1" w:rsidP="00AE586A">
            <w:pPr>
              <w:spacing w:after="0"/>
              <w:rPr>
                <w:ins w:id="2412" w:author="CR0001" w:date="2025-12-06T20:19:00Z"/>
                <w:rFonts w:ascii="Courier New" w:hAnsi="Courier New" w:cs="Courier New"/>
                <w:sz w:val="16"/>
                <w:szCs w:val="16"/>
                <w:lang w:val="en-US"/>
              </w:rPr>
            </w:pPr>
            <w:ins w:id="2413" w:author="CR0001" w:date="2025-12-06T20:19:00Z">
              <w:r w:rsidRPr="001537E9">
                <w:rPr>
                  <w:rFonts w:ascii="Courier New" w:hAnsi="Courier New" w:cs="Courier New"/>
                  <w:sz w:val="16"/>
                  <w:szCs w:val="16"/>
                  <w:lang w:val="en-US"/>
                </w:rPr>
                <w:t xml:space="preserve">  "configChangesContentType": "YANG</w:t>
              </w:r>
            </w:ins>
            <w:ins w:id="2414" w:author="CR0001" w:date="2025-12-06T20:19:00Z" w16du:dateUtc="2025-10-08T14:17:00Z">
              <w:r>
                <w:rPr>
                  <w:rFonts w:ascii="Courier New" w:hAnsi="Courier New" w:cs="Courier New"/>
                  <w:sz w:val="16"/>
                  <w:szCs w:val="16"/>
                  <w:lang w:val="en-US"/>
                </w:rPr>
                <w:t>_BASED</w:t>
              </w:r>
            </w:ins>
            <w:ins w:id="2415" w:author="CR0001" w:date="2025-12-06T20:19:00Z">
              <w:r w:rsidRPr="001537E9">
                <w:rPr>
                  <w:rFonts w:ascii="Courier New" w:hAnsi="Courier New" w:cs="Courier New"/>
                  <w:sz w:val="16"/>
                  <w:szCs w:val="16"/>
                  <w:lang w:val="en-US"/>
                </w:rPr>
                <w:t>",</w:t>
              </w:r>
            </w:ins>
          </w:p>
          <w:p w14:paraId="276D1B4E" w14:textId="77777777" w:rsidR="00CF71C1" w:rsidRPr="001537E9" w:rsidRDefault="00CF71C1" w:rsidP="00AE586A">
            <w:pPr>
              <w:spacing w:after="0"/>
              <w:rPr>
                <w:ins w:id="2416" w:author="CR0001" w:date="2025-12-06T20:19:00Z"/>
                <w:rFonts w:ascii="Courier New" w:hAnsi="Courier New" w:cs="Courier New"/>
                <w:sz w:val="16"/>
                <w:szCs w:val="16"/>
                <w:lang w:val="en-US"/>
              </w:rPr>
            </w:pPr>
            <w:ins w:id="2417" w:author="CR0001" w:date="2025-12-06T20:19:00Z">
              <w:r w:rsidRPr="001537E9">
                <w:rPr>
                  <w:rFonts w:ascii="Courier New" w:hAnsi="Courier New" w:cs="Courier New"/>
                  <w:sz w:val="16"/>
                  <w:szCs w:val="16"/>
                  <w:lang w:val="en-US"/>
                </w:rPr>
                <w:t xml:space="preserve">  "customProperties": {</w:t>
              </w:r>
            </w:ins>
          </w:p>
          <w:p w14:paraId="1FBD531C" w14:textId="77777777" w:rsidR="00CF71C1" w:rsidRPr="001537E9" w:rsidRDefault="00CF71C1" w:rsidP="00AE586A">
            <w:pPr>
              <w:spacing w:after="0"/>
              <w:rPr>
                <w:ins w:id="2418" w:author="CR0001" w:date="2025-12-06T20:19:00Z"/>
                <w:rFonts w:ascii="Courier New" w:hAnsi="Courier New" w:cs="Courier New"/>
                <w:sz w:val="16"/>
                <w:szCs w:val="16"/>
                <w:lang w:val="en-US"/>
              </w:rPr>
            </w:pPr>
            <w:ins w:id="2419" w:author="CR0001" w:date="2025-12-06T20:19:00Z">
              <w:r w:rsidRPr="001537E9">
                <w:rPr>
                  <w:rFonts w:ascii="Courier New" w:hAnsi="Courier New" w:cs="Courier New"/>
                  <w:sz w:val="16"/>
                  <w:szCs w:val="16"/>
                  <w:lang w:val="en-US"/>
                </w:rPr>
                <w:t xml:space="preserve">    "technology-type": "NR",</w:t>
              </w:r>
            </w:ins>
          </w:p>
          <w:p w14:paraId="3D2A0F7F" w14:textId="77777777" w:rsidR="00CF71C1" w:rsidRPr="001537E9" w:rsidRDefault="00CF71C1" w:rsidP="00AE586A">
            <w:pPr>
              <w:spacing w:after="0"/>
              <w:rPr>
                <w:ins w:id="2420" w:author="CR0001" w:date="2025-12-06T20:19:00Z"/>
                <w:rFonts w:ascii="Courier New" w:hAnsi="Courier New" w:cs="Courier New"/>
                <w:sz w:val="16"/>
                <w:szCs w:val="16"/>
                <w:lang w:val="en-US"/>
              </w:rPr>
            </w:pPr>
            <w:ins w:id="2421" w:author="CR0001" w:date="2025-12-06T20:19:00Z">
              <w:r w:rsidRPr="001537E9">
                <w:rPr>
                  <w:rFonts w:ascii="Courier New" w:hAnsi="Courier New" w:cs="Courier New"/>
                  <w:sz w:val="16"/>
                  <w:szCs w:val="16"/>
                  <w:lang w:val="en-US"/>
                </w:rPr>
                <w:t xml:space="preserve">    "location": "Dublin"</w:t>
              </w:r>
            </w:ins>
          </w:p>
          <w:p w14:paraId="11A14911" w14:textId="77777777" w:rsidR="00CF71C1" w:rsidRPr="001537E9" w:rsidRDefault="00CF71C1" w:rsidP="00AE586A">
            <w:pPr>
              <w:spacing w:after="0"/>
              <w:rPr>
                <w:ins w:id="2422" w:author="CR0001" w:date="2025-12-06T20:19:00Z"/>
                <w:rFonts w:ascii="Courier New" w:hAnsi="Courier New" w:cs="Courier New"/>
                <w:sz w:val="16"/>
                <w:szCs w:val="16"/>
                <w:lang w:val="en-US"/>
              </w:rPr>
            </w:pPr>
            <w:ins w:id="2423" w:author="CR0001" w:date="2025-12-06T20:19:00Z">
              <w:r w:rsidRPr="001537E9">
                <w:rPr>
                  <w:rFonts w:ascii="Courier New" w:hAnsi="Courier New" w:cs="Courier New"/>
                  <w:sz w:val="16"/>
                  <w:szCs w:val="16"/>
                  <w:lang w:val="en-US"/>
                </w:rPr>
                <w:t xml:space="preserve">  },</w:t>
              </w:r>
            </w:ins>
          </w:p>
          <w:p w14:paraId="737CC10D" w14:textId="77777777" w:rsidR="00CF71C1" w:rsidRPr="001537E9" w:rsidRDefault="00CF71C1" w:rsidP="00AE586A">
            <w:pPr>
              <w:spacing w:after="0"/>
              <w:rPr>
                <w:ins w:id="2424" w:author="CR0001" w:date="2025-12-06T20:19:00Z"/>
                <w:rFonts w:ascii="Courier New" w:hAnsi="Courier New" w:cs="Courier New"/>
                <w:sz w:val="16"/>
                <w:szCs w:val="16"/>
                <w:lang w:val="en-US"/>
              </w:rPr>
            </w:pPr>
            <w:ins w:id="2425" w:author="CR0001" w:date="2025-12-06T20:19:00Z">
              <w:r w:rsidRPr="001537E9">
                <w:rPr>
                  <w:rFonts w:ascii="Courier New" w:hAnsi="Courier New" w:cs="Courier New"/>
                  <w:sz w:val="16"/>
                  <w:szCs w:val="16"/>
                  <w:lang w:val="en-US"/>
                </w:rPr>
                <w:t xml:space="preserve">  "configChanges": {</w:t>
              </w:r>
            </w:ins>
          </w:p>
          <w:p w14:paraId="1407128D" w14:textId="77777777" w:rsidR="00CF71C1" w:rsidRPr="001537E9" w:rsidRDefault="00CF71C1" w:rsidP="00AE586A">
            <w:pPr>
              <w:spacing w:after="0"/>
              <w:rPr>
                <w:ins w:id="2426" w:author="CR0001" w:date="2025-12-06T20:19:00Z"/>
                <w:rFonts w:ascii="Courier New" w:hAnsi="Courier New" w:cs="Courier New"/>
                <w:sz w:val="16"/>
                <w:szCs w:val="16"/>
                <w:lang w:val="en-US"/>
              </w:rPr>
            </w:pPr>
            <w:ins w:id="2427" w:author="CR0001" w:date="2025-12-06T20:19:00Z">
              <w:r w:rsidRPr="001537E9">
                <w:rPr>
                  <w:rFonts w:ascii="Courier New" w:hAnsi="Courier New" w:cs="Courier New"/>
                  <w:sz w:val="16"/>
                  <w:szCs w:val="16"/>
                  <w:lang w:val="en-US"/>
                </w:rPr>
                <w:t xml:space="preserve">    "modifyOperator": "create",</w:t>
              </w:r>
            </w:ins>
          </w:p>
          <w:p w14:paraId="6E5F6464" w14:textId="77777777" w:rsidR="00CF71C1" w:rsidRPr="001537E9" w:rsidRDefault="00CF71C1" w:rsidP="00AE586A">
            <w:pPr>
              <w:spacing w:after="0"/>
              <w:rPr>
                <w:ins w:id="2428" w:author="CR0001" w:date="2025-12-06T20:19:00Z"/>
                <w:rFonts w:ascii="Courier New" w:hAnsi="Courier New" w:cs="Courier New"/>
                <w:sz w:val="16"/>
                <w:szCs w:val="16"/>
                <w:lang w:val="en-US"/>
              </w:rPr>
            </w:pPr>
            <w:ins w:id="2429" w:author="CR0001" w:date="2025-12-06T20:19:00Z">
              <w:r w:rsidRPr="001537E9">
                <w:rPr>
                  <w:rFonts w:ascii="Courier New" w:hAnsi="Courier New" w:cs="Courier New"/>
                  <w:sz w:val="16"/>
                  <w:szCs w:val="16"/>
                  <w:lang w:val="en-US"/>
                </w:rPr>
                <w:t xml:space="preserve">    "changeId": "add-nr-cell-001",</w:t>
              </w:r>
            </w:ins>
          </w:p>
          <w:p w14:paraId="5C9B40DE" w14:textId="77777777" w:rsidR="00CF71C1" w:rsidRPr="001537E9" w:rsidRDefault="00CF71C1" w:rsidP="00AE586A">
            <w:pPr>
              <w:spacing w:after="0"/>
              <w:rPr>
                <w:ins w:id="2430" w:author="CR0001" w:date="2025-12-06T20:19:00Z"/>
                <w:rFonts w:ascii="Courier New" w:hAnsi="Courier New" w:cs="Courier New"/>
                <w:sz w:val="16"/>
                <w:szCs w:val="16"/>
                <w:lang w:val="en-US"/>
              </w:rPr>
            </w:pPr>
            <w:ins w:id="2431" w:author="CR0001" w:date="2025-12-06T20:19:00Z">
              <w:r w:rsidRPr="001537E9">
                <w:rPr>
                  <w:rFonts w:ascii="Courier New" w:hAnsi="Courier New" w:cs="Courier New"/>
                  <w:sz w:val="16"/>
                  <w:szCs w:val="16"/>
                  <w:lang w:val="en-US"/>
                </w:rPr>
                <w:t xml:space="preserve">    "comment": "Add new NR cell for initial deployment in Dublin-4 area.",</w:t>
              </w:r>
            </w:ins>
          </w:p>
          <w:p w14:paraId="4B147E42" w14:textId="77777777" w:rsidR="00CF71C1" w:rsidRPr="001537E9" w:rsidRDefault="00CF71C1" w:rsidP="00AE586A">
            <w:pPr>
              <w:spacing w:after="0"/>
              <w:rPr>
                <w:ins w:id="2432" w:author="CR0001" w:date="2025-12-06T20:19:00Z"/>
                <w:rFonts w:ascii="Courier New" w:hAnsi="Courier New" w:cs="Courier New"/>
                <w:sz w:val="16"/>
                <w:szCs w:val="16"/>
                <w:lang w:val="en-US"/>
              </w:rPr>
            </w:pPr>
            <w:ins w:id="2433" w:author="CR0001" w:date="2025-12-06T20:19:00Z">
              <w:r w:rsidRPr="001537E9">
                <w:rPr>
                  <w:rFonts w:ascii="Courier New" w:hAnsi="Courier New" w:cs="Courier New"/>
                  <w:sz w:val="16"/>
                  <w:szCs w:val="16"/>
                  <w:lang w:val="en-US"/>
                </w:rPr>
                <w:t xml:space="preserve">    "target": "/SubNetwork=Irl/MeContext=Dublin-1/ManagedElement=1/GNBDUFunction=1</w:t>
              </w:r>
            </w:ins>
            <w:ins w:id="2434" w:author="CR0001" w:date="2025-12-06T20:19:00Z" w16du:dateUtc="2025-10-08T14:17:00Z">
              <w:r>
                <w:rPr>
                  <w:rFonts w:ascii="Courier New" w:hAnsi="Courier New" w:cs="Courier New"/>
                  <w:sz w:val="16"/>
                  <w:szCs w:val="16"/>
                  <w:lang w:val="en-US"/>
                </w:rPr>
                <w:t>/</w:t>
              </w:r>
              <w:r w:rsidRPr="001537E9">
                <w:rPr>
                  <w:rFonts w:ascii="Courier New" w:hAnsi="Courier New" w:cs="Courier New"/>
                  <w:sz w:val="16"/>
                  <w:szCs w:val="16"/>
                  <w:lang w:val="en-US"/>
                </w:rPr>
                <w:t>NRCellDU</w:t>
              </w:r>
              <w:r>
                <w:rPr>
                  <w:rFonts w:ascii="Courier New" w:hAnsi="Courier New" w:cs="Courier New"/>
                  <w:sz w:val="16"/>
                  <w:szCs w:val="16"/>
                  <w:lang w:val="en-US"/>
                </w:rPr>
                <w:t>=4</w:t>
              </w:r>
            </w:ins>
            <w:ins w:id="2435" w:author="CR0001" w:date="2025-12-06T20:19:00Z">
              <w:r w:rsidRPr="001537E9">
                <w:rPr>
                  <w:rFonts w:ascii="Courier New" w:hAnsi="Courier New" w:cs="Courier New"/>
                  <w:sz w:val="16"/>
                  <w:szCs w:val="16"/>
                  <w:lang w:val="en-US"/>
                </w:rPr>
                <w:t>",</w:t>
              </w:r>
            </w:ins>
          </w:p>
          <w:p w14:paraId="6C3C7C3F" w14:textId="77777777" w:rsidR="00CF71C1" w:rsidRPr="001537E9" w:rsidRDefault="00CF71C1" w:rsidP="00AE586A">
            <w:pPr>
              <w:spacing w:after="0"/>
              <w:rPr>
                <w:ins w:id="2436" w:author="CR0001" w:date="2025-12-06T20:19:00Z"/>
                <w:rFonts w:ascii="Courier New" w:hAnsi="Courier New" w:cs="Courier New"/>
                <w:sz w:val="16"/>
                <w:szCs w:val="16"/>
                <w:lang w:val="en-US"/>
              </w:rPr>
            </w:pPr>
            <w:ins w:id="2437" w:author="CR0001" w:date="2025-12-06T20:19:00Z">
              <w:r w:rsidRPr="001537E9">
                <w:rPr>
                  <w:rFonts w:ascii="Courier New" w:hAnsi="Courier New" w:cs="Courier New"/>
                  <w:sz w:val="16"/>
                  <w:szCs w:val="16"/>
                  <w:lang w:val="en-US"/>
                </w:rPr>
                <w:t xml:space="preserve">    "value": {</w:t>
              </w:r>
            </w:ins>
          </w:p>
          <w:p w14:paraId="677767A8" w14:textId="77777777" w:rsidR="00CF71C1" w:rsidRPr="001537E9" w:rsidRDefault="00CF71C1" w:rsidP="00AE586A">
            <w:pPr>
              <w:spacing w:after="0"/>
              <w:rPr>
                <w:ins w:id="2438" w:author="CR0001" w:date="2025-12-06T20:19:00Z"/>
                <w:rFonts w:ascii="Courier New" w:hAnsi="Courier New" w:cs="Courier New"/>
                <w:sz w:val="16"/>
                <w:szCs w:val="16"/>
                <w:lang w:val="en-US"/>
              </w:rPr>
            </w:pPr>
            <w:ins w:id="2439" w:author="CR0001" w:date="2025-12-06T20:19:00Z">
              <w:r w:rsidRPr="001537E9">
                <w:rPr>
                  <w:rFonts w:ascii="Courier New" w:hAnsi="Courier New" w:cs="Courier New"/>
                  <w:sz w:val="16"/>
                  <w:szCs w:val="16"/>
                  <w:lang w:val="en-US"/>
                </w:rPr>
                <w:t xml:space="preserve">      "NRCellDU": [</w:t>
              </w:r>
            </w:ins>
          </w:p>
          <w:p w14:paraId="6AD09216" w14:textId="77777777" w:rsidR="00CF71C1" w:rsidRPr="001537E9" w:rsidRDefault="00CF71C1" w:rsidP="00AE586A">
            <w:pPr>
              <w:spacing w:after="0"/>
              <w:rPr>
                <w:ins w:id="2440" w:author="CR0001" w:date="2025-12-06T20:19:00Z"/>
                <w:rFonts w:ascii="Courier New" w:hAnsi="Courier New" w:cs="Courier New"/>
                <w:sz w:val="16"/>
                <w:szCs w:val="16"/>
                <w:lang w:val="en-US"/>
              </w:rPr>
            </w:pPr>
            <w:ins w:id="2441" w:author="CR0001" w:date="2025-12-06T20:19:00Z">
              <w:r w:rsidRPr="001537E9">
                <w:rPr>
                  <w:rFonts w:ascii="Courier New" w:hAnsi="Courier New" w:cs="Courier New"/>
                  <w:sz w:val="16"/>
                  <w:szCs w:val="16"/>
                  <w:lang w:val="en-US"/>
                </w:rPr>
                <w:t xml:space="preserve">        {</w:t>
              </w:r>
            </w:ins>
          </w:p>
          <w:p w14:paraId="5E815212" w14:textId="77777777" w:rsidR="00CF71C1" w:rsidRPr="001537E9" w:rsidRDefault="00CF71C1" w:rsidP="00AE586A">
            <w:pPr>
              <w:spacing w:after="0"/>
              <w:rPr>
                <w:ins w:id="2442" w:author="CR0001" w:date="2025-12-06T20:19:00Z"/>
                <w:rFonts w:ascii="Courier New" w:hAnsi="Courier New" w:cs="Courier New"/>
                <w:sz w:val="16"/>
                <w:szCs w:val="16"/>
                <w:lang w:val="en-US"/>
              </w:rPr>
            </w:pPr>
            <w:ins w:id="2443" w:author="CR0001" w:date="2025-12-06T20:19:00Z">
              <w:r w:rsidRPr="001537E9">
                <w:rPr>
                  <w:rFonts w:ascii="Courier New" w:hAnsi="Courier New" w:cs="Courier New"/>
                  <w:sz w:val="16"/>
                  <w:szCs w:val="16"/>
                  <w:lang w:val="en-US"/>
                </w:rPr>
                <w:t xml:space="preserve">          "id": "4",</w:t>
              </w:r>
            </w:ins>
          </w:p>
          <w:p w14:paraId="223674F3" w14:textId="77777777" w:rsidR="00CF71C1" w:rsidRPr="001537E9" w:rsidRDefault="00CF71C1" w:rsidP="00AE586A">
            <w:pPr>
              <w:spacing w:after="0"/>
              <w:rPr>
                <w:ins w:id="2444" w:author="CR0001" w:date="2025-12-06T20:19:00Z"/>
                <w:rFonts w:ascii="Courier New" w:hAnsi="Courier New" w:cs="Courier New"/>
                <w:sz w:val="16"/>
                <w:szCs w:val="16"/>
                <w:lang w:val="en-US"/>
              </w:rPr>
            </w:pPr>
            <w:ins w:id="2445" w:author="CR0001" w:date="2025-12-06T20:19:00Z">
              <w:r w:rsidRPr="001537E9">
                <w:rPr>
                  <w:rFonts w:ascii="Courier New" w:hAnsi="Courier New" w:cs="Courier New"/>
                  <w:sz w:val="16"/>
                  <w:szCs w:val="16"/>
                  <w:lang w:val="en-US"/>
                </w:rPr>
                <w:t xml:space="preserve">          "attributes": {</w:t>
              </w:r>
            </w:ins>
          </w:p>
          <w:p w14:paraId="1E316426" w14:textId="77777777" w:rsidR="00CF71C1" w:rsidRPr="001537E9" w:rsidRDefault="00CF71C1" w:rsidP="00AE586A">
            <w:pPr>
              <w:spacing w:after="0"/>
              <w:rPr>
                <w:ins w:id="2446" w:author="CR0001" w:date="2025-12-06T20:19:00Z"/>
                <w:rFonts w:ascii="Courier New" w:hAnsi="Courier New" w:cs="Courier New"/>
                <w:sz w:val="16"/>
                <w:szCs w:val="16"/>
                <w:lang w:val="en-US"/>
              </w:rPr>
            </w:pPr>
            <w:ins w:id="2447" w:author="CR0001" w:date="2025-12-06T20:19:00Z">
              <w:r w:rsidRPr="001537E9">
                <w:rPr>
                  <w:rFonts w:ascii="Courier New" w:hAnsi="Courier New" w:cs="Courier New"/>
                  <w:sz w:val="16"/>
                  <w:szCs w:val="16"/>
                  <w:lang w:val="en-US"/>
                </w:rPr>
                <w:t xml:space="preserve">            "userLabel": "Dublin-1-Cell-4",</w:t>
              </w:r>
            </w:ins>
          </w:p>
          <w:p w14:paraId="67DBBF6C" w14:textId="77777777" w:rsidR="00CF71C1" w:rsidRPr="001537E9" w:rsidRDefault="00CF71C1" w:rsidP="00AE586A">
            <w:pPr>
              <w:spacing w:after="0"/>
              <w:rPr>
                <w:ins w:id="2448" w:author="CR0001" w:date="2025-12-06T20:19:00Z"/>
                <w:rFonts w:ascii="Courier New" w:hAnsi="Courier New" w:cs="Courier New"/>
                <w:sz w:val="16"/>
                <w:szCs w:val="16"/>
                <w:lang w:val="en-US"/>
              </w:rPr>
            </w:pPr>
            <w:ins w:id="2449" w:author="CR0001" w:date="2025-12-06T20:19:00Z">
              <w:r w:rsidRPr="001537E9">
                <w:rPr>
                  <w:rFonts w:ascii="Courier New" w:hAnsi="Courier New" w:cs="Courier New"/>
                  <w:sz w:val="16"/>
                  <w:szCs w:val="16"/>
                  <w:lang w:val="en-US"/>
                </w:rPr>
                <w:t xml:space="preserve">            "administrativeState": "UNLOCKED"</w:t>
              </w:r>
            </w:ins>
          </w:p>
          <w:p w14:paraId="744B8638" w14:textId="77777777" w:rsidR="00CF71C1" w:rsidRPr="001537E9" w:rsidRDefault="00CF71C1" w:rsidP="00AE586A">
            <w:pPr>
              <w:spacing w:after="0"/>
              <w:rPr>
                <w:ins w:id="2450" w:author="CR0001" w:date="2025-12-06T20:19:00Z"/>
                <w:rFonts w:ascii="Courier New" w:hAnsi="Courier New" w:cs="Courier New"/>
                <w:sz w:val="16"/>
                <w:szCs w:val="16"/>
                <w:lang w:val="en-US"/>
              </w:rPr>
            </w:pPr>
            <w:ins w:id="2451" w:author="CR0001" w:date="2025-12-06T20:19:00Z">
              <w:r w:rsidRPr="001537E9">
                <w:rPr>
                  <w:rFonts w:ascii="Courier New" w:hAnsi="Courier New" w:cs="Courier New"/>
                  <w:sz w:val="16"/>
                  <w:szCs w:val="16"/>
                  <w:lang w:val="en-US"/>
                </w:rPr>
                <w:t xml:space="preserve">          }</w:t>
              </w:r>
            </w:ins>
          </w:p>
          <w:p w14:paraId="10691971" w14:textId="77777777" w:rsidR="00CF71C1" w:rsidRPr="001537E9" w:rsidRDefault="00CF71C1" w:rsidP="00AE586A">
            <w:pPr>
              <w:spacing w:after="0"/>
              <w:rPr>
                <w:ins w:id="2452" w:author="CR0001" w:date="2025-12-06T20:19:00Z"/>
                <w:rFonts w:ascii="Courier New" w:hAnsi="Courier New" w:cs="Courier New"/>
                <w:sz w:val="16"/>
                <w:szCs w:val="16"/>
                <w:lang w:val="en-US"/>
              </w:rPr>
            </w:pPr>
            <w:ins w:id="2453" w:author="CR0001" w:date="2025-12-06T20:19:00Z">
              <w:r w:rsidRPr="001537E9">
                <w:rPr>
                  <w:rFonts w:ascii="Courier New" w:hAnsi="Courier New" w:cs="Courier New"/>
                  <w:sz w:val="16"/>
                  <w:szCs w:val="16"/>
                  <w:lang w:val="en-US"/>
                </w:rPr>
                <w:t xml:space="preserve">        }</w:t>
              </w:r>
            </w:ins>
          </w:p>
          <w:p w14:paraId="2B01CAB6" w14:textId="77777777" w:rsidR="00CF71C1" w:rsidRPr="001537E9" w:rsidRDefault="00CF71C1" w:rsidP="00AE586A">
            <w:pPr>
              <w:spacing w:after="0"/>
              <w:rPr>
                <w:ins w:id="2454" w:author="CR0001" w:date="2025-12-06T20:19:00Z"/>
                <w:rFonts w:ascii="Courier New" w:hAnsi="Courier New" w:cs="Courier New"/>
                <w:sz w:val="16"/>
                <w:szCs w:val="16"/>
                <w:lang w:val="en-US"/>
              </w:rPr>
            </w:pPr>
            <w:ins w:id="2455" w:author="CR0001" w:date="2025-12-06T20:19:00Z">
              <w:r w:rsidRPr="001537E9">
                <w:rPr>
                  <w:rFonts w:ascii="Courier New" w:hAnsi="Courier New" w:cs="Courier New"/>
                  <w:sz w:val="16"/>
                  <w:szCs w:val="16"/>
                  <w:lang w:val="en-US"/>
                </w:rPr>
                <w:t xml:space="preserve">      ]</w:t>
              </w:r>
            </w:ins>
          </w:p>
          <w:p w14:paraId="7ECA669B" w14:textId="77777777" w:rsidR="00CF71C1" w:rsidRPr="001537E9" w:rsidRDefault="00CF71C1" w:rsidP="00AE586A">
            <w:pPr>
              <w:spacing w:after="0"/>
              <w:rPr>
                <w:ins w:id="2456" w:author="CR0001" w:date="2025-12-06T20:19:00Z"/>
                <w:rFonts w:ascii="Courier New" w:hAnsi="Courier New" w:cs="Courier New"/>
                <w:sz w:val="16"/>
                <w:szCs w:val="16"/>
                <w:lang w:val="en-US"/>
              </w:rPr>
            </w:pPr>
            <w:ins w:id="2457" w:author="CR0001" w:date="2025-12-06T20:19:00Z">
              <w:r w:rsidRPr="001537E9">
                <w:rPr>
                  <w:rFonts w:ascii="Courier New" w:hAnsi="Courier New" w:cs="Courier New"/>
                  <w:sz w:val="16"/>
                  <w:szCs w:val="16"/>
                  <w:lang w:val="en-US"/>
                </w:rPr>
                <w:t xml:space="preserve">    }</w:t>
              </w:r>
            </w:ins>
          </w:p>
          <w:p w14:paraId="35CF34E1" w14:textId="77777777" w:rsidR="00CF71C1" w:rsidRPr="001537E9" w:rsidRDefault="00CF71C1" w:rsidP="00AE586A">
            <w:pPr>
              <w:spacing w:after="0"/>
              <w:rPr>
                <w:ins w:id="2458" w:author="CR0001" w:date="2025-12-06T20:19:00Z"/>
                <w:rFonts w:ascii="Courier New" w:hAnsi="Courier New" w:cs="Courier New"/>
                <w:sz w:val="16"/>
                <w:szCs w:val="16"/>
                <w:lang w:val="en-US"/>
              </w:rPr>
            </w:pPr>
            <w:ins w:id="2459" w:author="CR0001" w:date="2025-12-06T20:19:00Z">
              <w:r w:rsidRPr="001537E9">
                <w:rPr>
                  <w:rFonts w:ascii="Courier New" w:hAnsi="Courier New" w:cs="Courier New"/>
                  <w:sz w:val="16"/>
                  <w:szCs w:val="16"/>
                  <w:lang w:val="en-US"/>
                </w:rPr>
                <w:t xml:space="preserve">  }</w:t>
              </w:r>
            </w:ins>
          </w:p>
          <w:p w14:paraId="692C7D38" w14:textId="77777777" w:rsidR="00CF71C1" w:rsidRPr="001537E9" w:rsidRDefault="00CF71C1" w:rsidP="00AE586A">
            <w:pPr>
              <w:spacing w:after="0"/>
              <w:rPr>
                <w:ins w:id="2460" w:author="CR0001" w:date="2025-12-06T20:19:00Z" w16du:dateUtc="2025-10-02T19:22:00Z"/>
                <w:noProof/>
                <w:lang w:val="en-US"/>
              </w:rPr>
            </w:pPr>
            <w:ins w:id="2461" w:author="CR0001" w:date="2025-12-06T20:19:00Z">
              <w:r w:rsidRPr="001537E9">
                <w:rPr>
                  <w:rFonts w:ascii="Courier New" w:hAnsi="Courier New" w:cs="Courier New"/>
                  <w:sz w:val="16"/>
                  <w:szCs w:val="16"/>
                  <w:lang w:val="en-US"/>
                </w:rPr>
                <w:t>}</w:t>
              </w:r>
            </w:ins>
          </w:p>
        </w:tc>
      </w:tr>
    </w:tbl>
    <w:p w14:paraId="4A0552ED" w14:textId="77777777" w:rsidR="00CF71C1" w:rsidRDefault="00CF71C1" w:rsidP="00CF71C1">
      <w:pPr>
        <w:spacing w:before="180"/>
        <w:rPr>
          <w:ins w:id="2462" w:author="CR0001" w:date="2025-12-06T20:19:00Z" w16du:dateUtc="2025-10-02T19:24:00Z"/>
          <w:noProof/>
        </w:rPr>
      </w:pPr>
      <w:ins w:id="2463" w:author="CR0001" w:date="2025-12-06T20:19:00Z" w16du:dateUtc="2025-10-02T19:24:00Z">
        <w:r>
          <w:rPr>
            <w:noProof/>
          </w:rPr>
          <w:t xml:space="preserve">An example request with yang semantics </w:t>
        </w:r>
      </w:ins>
      <w:ins w:id="2464" w:author="CR0001" w:date="2025-12-06T20:19:00Z" w16du:dateUtc="2025-10-02T19:26:00Z">
        <w:r>
          <w:rPr>
            <w:noProof/>
          </w:rPr>
          <w:t xml:space="preserve">including the module name </w:t>
        </w:r>
      </w:ins>
      <w:ins w:id="2465" w:author="CR0001" w:date="2025-12-06T20:19:00Z" w16du:dateUtc="2025-10-02T19:24:00Z">
        <w:r>
          <w:rPr>
            <w:noProof/>
          </w:rPr>
          <w:t xml:space="preserve">is shown below : </w:t>
        </w:r>
      </w:ins>
    </w:p>
    <w:tbl>
      <w:tblPr>
        <w:tblStyle w:val="TableGrid"/>
        <w:tblW w:w="0" w:type="auto"/>
        <w:tblLook w:val="04A0" w:firstRow="1" w:lastRow="0" w:firstColumn="1" w:lastColumn="0" w:noHBand="0" w:noVBand="1"/>
      </w:tblPr>
      <w:tblGrid>
        <w:gridCol w:w="9629"/>
      </w:tblGrid>
      <w:tr w:rsidR="00CF71C1" w14:paraId="3596A5AA" w14:textId="77777777" w:rsidTr="00AE586A">
        <w:trPr>
          <w:ins w:id="2466" w:author="CR0001" w:date="2025-12-06T20:19:00Z"/>
        </w:trPr>
        <w:tc>
          <w:tcPr>
            <w:tcW w:w="9629" w:type="dxa"/>
          </w:tcPr>
          <w:p w14:paraId="494B1C3F" w14:textId="77777777" w:rsidR="00CF71C1" w:rsidRPr="00CA6947" w:rsidRDefault="00CF71C1" w:rsidP="00AE586A">
            <w:pPr>
              <w:spacing w:after="0"/>
              <w:rPr>
                <w:ins w:id="2467" w:author="CR0001" w:date="2025-12-06T20:19:00Z" w16du:dateUtc="2025-10-02T19:24:00Z"/>
                <w:rFonts w:ascii="Courier New" w:hAnsi="Courier New" w:cs="Courier New"/>
                <w:sz w:val="16"/>
                <w:szCs w:val="16"/>
                <w:lang w:val="en-US"/>
              </w:rPr>
            </w:pPr>
            <w:ins w:id="2468" w:author="CR0001" w:date="2025-12-06T20:19:00Z" w16du:dateUtc="2025-10-02T19:24:00Z">
              <w:r w:rsidRPr="00CA6947">
                <w:rPr>
                  <w:rFonts w:ascii="Courier New" w:hAnsi="Courier New" w:cs="Courier New"/>
                  <w:sz w:val="16"/>
                  <w:szCs w:val="16"/>
                  <w:lang w:val="en-US"/>
                </w:rPr>
                <w:t>{</w:t>
              </w:r>
            </w:ins>
          </w:p>
          <w:p w14:paraId="61878808" w14:textId="77777777" w:rsidR="00CF71C1" w:rsidRPr="00CA6947" w:rsidRDefault="00CF71C1" w:rsidP="00AE586A">
            <w:pPr>
              <w:spacing w:after="0"/>
              <w:rPr>
                <w:ins w:id="2469" w:author="CR0001" w:date="2025-12-06T20:19:00Z" w16du:dateUtc="2025-10-02T19:24:00Z"/>
                <w:rFonts w:ascii="Courier New" w:hAnsi="Courier New" w:cs="Courier New"/>
                <w:sz w:val="16"/>
                <w:szCs w:val="16"/>
                <w:lang w:val="en-US"/>
              </w:rPr>
            </w:pPr>
            <w:ins w:id="2470" w:author="CR0001" w:date="2025-12-06T20:19:00Z" w16du:dateUtc="2025-10-02T19:24:00Z">
              <w:r w:rsidRPr="00CA6947">
                <w:rPr>
                  <w:rFonts w:ascii="Courier New" w:hAnsi="Courier New" w:cs="Courier New"/>
                  <w:sz w:val="16"/>
                  <w:szCs w:val="16"/>
                  <w:lang w:val="en-US"/>
                </w:rPr>
                <w:t xml:space="preserve">  "name": "Rollout-5G-Dublin-East",</w:t>
              </w:r>
            </w:ins>
          </w:p>
          <w:p w14:paraId="277A915F" w14:textId="77777777" w:rsidR="00CF71C1" w:rsidRPr="00CA6947" w:rsidRDefault="00CF71C1" w:rsidP="00AE586A">
            <w:pPr>
              <w:spacing w:after="0"/>
              <w:rPr>
                <w:ins w:id="2471" w:author="CR0001" w:date="2025-12-06T20:19:00Z" w16du:dateUtc="2025-10-02T19:24:00Z"/>
                <w:rFonts w:ascii="Courier New" w:hAnsi="Courier New" w:cs="Courier New"/>
                <w:sz w:val="16"/>
                <w:szCs w:val="16"/>
                <w:lang w:val="en-US"/>
              </w:rPr>
            </w:pPr>
            <w:ins w:id="2472" w:author="CR0001" w:date="2025-12-06T20:19:00Z" w16du:dateUtc="2025-10-02T19:24:00Z">
              <w:r w:rsidRPr="00CA6947">
                <w:rPr>
                  <w:rFonts w:ascii="Courier New" w:hAnsi="Courier New" w:cs="Courier New"/>
                  <w:sz w:val="16"/>
                  <w:szCs w:val="16"/>
                  <w:lang w:val="en-US"/>
                </w:rPr>
                <w:t xml:space="preserve">  "version": "1.0.0",</w:t>
              </w:r>
            </w:ins>
          </w:p>
          <w:p w14:paraId="2427A3A8" w14:textId="77777777" w:rsidR="00CF71C1" w:rsidRPr="00CA6947" w:rsidRDefault="00CF71C1" w:rsidP="00AE586A">
            <w:pPr>
              <w:spacing w:after="0"/>
              <w:rPr>
                <w:ins w:id="2473" w:author="CR0001" w:date="2025-12-06T20:19:00Z" w16du:dateUtc="2025-10-02T19:24:00Z"/>
                <w:rFonts w:ascii="Courier New" w:hAnsi="Courier New" w:cs="Courier New"/>
                <w:sz w:val="16"/>
                <w:szCs w:val="16"/>
                <w:lang w:val="en-US"/>
              </w:rPr>
            </w:pPr>
            <w:ins w:id="2474" w:author="CR0001" w:date="2025-12-06T20:19:00Z" w16du:dateUtc="2025-10-02T19:24:00Z">
              <w:r w:rsidRPr="00CA6947">
                <w:rPr>
                  <w:rFonts w:ascii="Courier New" w:hAnsi="Courier New" w:cs="Courier New"/>
                  <w:sz w:val="16"/>
                  <w:szCs w:val="16"/>
                  <w:lang w:val="en-US"/>
                </w:rPr>
                <w:t xml:space="preserve">  "description": "This is the plan for the new 5G rollout in Dublin east.",</w:t>
              </w:r>
            </w:ins>
          </w:p>
          <w:p w14:paraId="1FBE3C13" w14:textId="77777777" w:rsidR="00CF71C1" w:rsidRPr="00CA6947" w:rsidRDefault="00CF71C1" w:rsidP="00AE586A">
            <w:pPr>
              <w:spacing w:after="0"/>
              <w:rPr>
                <w:ins w:id="2475" w:author="CR0001" w:date="2025-12-06T20:19:00Z" w16du:dateUtc="2025-10-02T19:24:00Z"/>
                <w:rFonts w:ascii="Courier New" w:hAnsi="Courier New" w:cs="Courier New"/>
                <w:sz w:val="16"/>
                <w:szCs w:val="16"/>
                <w:lang w:val="en-US"/>
              </w:rPr>
            </w:pPr>
            <w:ins w:id="2476" w:author="CR0001" w:date="2025-12-06T20:19:00Z" w16du:dateUtc="2025-10-02T19:24:00Z">
              <w:r w:rsidRPr="00CA6947">
                <w:rPr>
                  <w:rFonts w:ascii="Courier New" w:hAnsi="Courier New" w:cs="Courier New"/>
                  <w:sz w:val="16"/>
                  <w:szCs w:val="16"/>
                  <w:lang w:val="en-US"/>
                </w:rPr>
                <w:t xml:space="preserve">  "customProperties": {</w:t>
              </w:r>
            </w:ins>
          </w:p>
          <w:p w14:paraId="601368C9" w14:textId="77777777" w:rsidR="00CF71C1" w:rsidRPr="00CA6947" w:rsidRDefault="00CF71C1" w:rsidP="00AE586A">
            <w:pPr>
              <w:spacing w:after="0"/>
              <w:rPr>
                <w:ins w:id="2477" w:author="CR0001" w:date="2025-12-06T20:19:00Z" w16du:dateUtc="2025-10-02T19:24:00Z"/>
                <w:rFonts w:ascii="Courier New" w:hAnsi="Courier New" w:cs="Courier New"/>
                <w:sz w:val="16"/>
                <w:szCs w:val="16"/>
                <w:lang w:val="en-US"/>
              </w:rPr>
            </w:pPr>
            <w:ins w:id="2478" w:author="CR0001" w:date="2025-12-06T20:19:00Z" w16du:dateUtc="2025-10-02T19:24:00Z">
              <w:r w:rsidRPr="00CA6947">
                <w:rPr>
                  <w:rFonts w:ascii="Courier New" w:hAnsi="Courier New" w:cs="Courier New"/>
                  <w:sz w:val="16"/>
                  <w:szCs w:val="16"/>
                  <w:lang w:val="en-US"/>
                </w:rPr>
                <w:t xml:space="preserve">    "technology-type": "NR",</w:t>
              </w:r>
            </w:ins>
          </w:p>
          <w:p w14:paraId="63A7D696" w14:textId="77777777" w:rsidR="00CF71C1" w:rsidRPr="00CA6947" w:rsidRDefault="00CF71C1" w:rsidP="00AE586A">
            <w:pPr>
              <w:spacing w:after="0"/>
              <w:rPr>
                <w:ins w:id="2479" w:author="CR0001" w:date="2025-12-06T20:19:00Z" w16du:dateUtc="2025-10-02T19:24:00Z"/>
                <w:rFonts w:ascii="Courier New" w:hAnsi="Courier New" w:cs="Courier New"/>
                <w:sz w:val="16"/>
                <w:szCs w:val="16"/>
                <w:lang w:val="en-US"/>
              </w:rPr>
            </w:pPr>
            <w:ins w:id="2480" w:author="CR0001" w:date="2025-12-06T20:19:00Z" w16du:dateUtc="2025-10-02T19:24:00Z">
              <w:r w:rsidRPr="00CA6947">
                <w:rPr>
                  <w:rFonts w:ascii="Courier New" w:hAnsi="Courier New" w:cs="Courier New"/>
                  <w:sz w:val="16"/>
                  <w:szCs w:val="16"/>
                  <w:lang w:val="en-US"/>
                </w:rPr>
                <w:t xml:space="preserve">    "location": "Dublin"</w:t>
              </w:r>
            </w:ins>
          </w:p>
          <w:p w14:paraId="38E02417" w14:textId="77777777" w:rsidR="00CF71C1" w:rsidRPr="00CA6947" w:rsidRDefault="00CF71C1" w:rsidP="00AE586A">
            <w:pPr>
              <w:spacing w:after="0"/>
              <w:rPr>
                <w:ins w:id="2481" w:author="CR0001" w:date="2025-12-06T20:19:00Z" w16du:dateUtc="2025-10-02T19:24:00Z"/>
                <w:rFonts w:ascii="Courier New" w:hAnsi="Courier New" w:cs="Courier New"/>
                <w:sz w:val="16"/>
                <w:szCs w:val="16"/>
                <w:lang w:val="en-US"/>
              </w:rPr>
            </w:pPr>
            <w:ins w:id="2482" w:author="CR0001" w:date="2025-12-06T20:19:00Z" w16du:dateUtc="2025-10-02T19:24:00Z">
              <w:r w:rsidRPr="00CA6947">
                <w:rPr>
                  <w:rFonts w:ascii="Courier New" w:hAnsi="Courier New" w:cs="Courier New"/>
                  <w:sz w:val="16"/>
                  <w:szCs w:val="16"/>
                  <w:lang w:val="en-US"/>
                </w:rPr>
                <w:t xml:space="preserve">  },</w:t>
              </w:r>
            </w:ins>
          </w:p>
          <w:p w14:paraId="09D559E7" w14:textId="77777777" w:rsidR="00CF71C1" w:rsidRPr="00CA6947" w:rsidRDefault="00CF71C1" w:rsidP="00AE586A">
            <w:pPr>
              <w:spacing w:after="0"/>
              <w:rPr>
                <w:ins w:id="2483" w:author="CR0001" w:date="2025-12-06T20:19:00Z" w16du:dateUtc="2025-10-02T19:24:00Z"/>
                <w:rFonts w:ascii="Courier New" w:hAnsi="Courier New" w:cs="Courier New"/>
                <w:sz w:val="16"/>
                <w:szCs w:val="16"/>
                <w:lang w:val="en-US"/>
              </w:rPr>
            </w:pPr>
            <w:ins w:id="2484" w:author="CR0001" w:date="2025-12-06T20:19:00Z" w16du:dateUtc="2025-10-02T19:24:00Z">
              <w:r w:rsidRPr="00CA6947">
                <w:rPr>
                  <w:rFonts w:ascii="Courier New" w:hAnsi="Courier New" w:cs="Courier New"/>
                  <w:sz w:val="16"/>
                  <w:szCs w:val="16"/>
                  <w:lang w:val="en-US"/>
                </w:rPr>
                <w:t xml:space="preserve">  "configChangesContentType": "YANG</w:t>
              </w:r>
            </w:ins>
            <w:ins w:id="2485" w:author="CR0001" w:date="2025-12-06T20:19:00Z" w16du:dateUtc="2025-10-08T14:19:00Z">
              <w:r>
                <w:rPr>
                  <w:rFonts w:ascii="Courier New" w:hAnsi="Courier New" w:cs="Courier New"/>
                  <w:sz w:val="16"/>
                  <w:szCs w:val="16"/>
                  <w:lang w:val="en-US"/>
                </w:rPr>
                <w:t>_BASED</w:t>
              </w:r>
            </w:ins>
            <w:ins w:id="2486" w:author="CR0001" w:date="2025-12-06T20:19:00Z" w16du:dateUtc="2025-10-02T19:24:00Z">
              <w:r w:rsidRPr="00CA6947">
                <w:rPr>
                  <w:rFonts w:ascii="Courier New" w:hAnsi="Courier New" w:cs="Courier New"/>
                  <w:sz w:val="16"/>
                  <w:szCs w:val="16"/>
                  <w:lang w:val="en-US"/>
                </w:rPr>
                <w:t>",</w:t>
              </w:r>
            </w:ins>
          </w:p>
          <w:p w14:paraId="58E6BAB3" w14:textId="77777777" w:rsidR="00CF71C1" w:rsidRPr="00CA6947" w:rsidRDefault="00CF71C1" w:rsidP="00AE586A">
            <w:pPr>
              <w:spacing w:after="0"/>
              <w:rPr>
                <w:ins w:id="2487" w:author="CR0001" w:date="2025-12-06T20:19:00Z" w16du:dateUtc="2025-10-02T19:24:00Z"/>
                <w:rFonts w:ascii="Courier New" w:hAnsi="Courier New" w:cs="Courier New"/>
                <w:sz w:val="16"/>
                <w:szCs w:val="16"/>
                <w:lang w:val="en-US"/>
              </w:rPr>
            </w:pPr>
            <w:ins w:id="2488" w:author="CR0001" w:date="2025-12-06T20:19:00Z" w16du:dateUtc="2025-10-02T19:24:00Z">
              <w:r w:rsidRPr="00CA6947">
                <w:rPr>
                  <w:rFonts w:ascii="Courier New" w:hAnsi="Courier New" w:cs="Courier New"/>
                  <w:sz w:val="16"/>
                  <w:szCs w:val="16"/>
                  <w:lang w:val="en-US"/>
                </w:rPr>
                <w:t xml:space="preserve">  "configChanges": {</w:t>
              </w:r>
            </w:ins>
          </w:p>
          <w:p w14:paraId="26953F51" w14:textId="77777777" w:rsidR="00CF71C1" w:rsidRPr="00CA6947" w:rsidRDefault="00CF71C1" w:rsidP="00AE586A">
            <w:pPr>
              <w:spacing w:after="0"/>
              <w:rPr>
                <w:ins w:id="2489" w:author="CR0001" w:date="2025-12-06T20:19:00Z" w16du:dateUtc="2025-10-02T19:24:00Z"/>
                <w:rFonts w:ascii="Courier New" w:hAnsi="Courier New" w:cs="Courier New"/>
                <w:sz w:val="16"/>
                <w:szCs w:val="16"/>
                <w:lang w:val="en-US"/>
              </w:rPr>
            </w:pPr>
            <w:ins w:id="2490" w:author="CR0001" w:date="2025-12-06T20:19:00Z" w16du:dateUtc="2025-10-02T19:24:00Z">
              <w:r w:rsidRPr="00CA6947">
                <w:rPr>
                  <w:rFonts w:ascii="Courier New" w:hAnsi="Courier New" w:cs="Courier New"/>
                  <w:sz w:val="16"/>
                  <w:szCs w:val="16"/>
                  <w:lang w:val="en-US"/>
                </w:rPr>
                <w:t xml:space="preserve">    "modifyOperator": "create",</w:t>
              </w:r>
            </w:ins>
          </w:p>
          <w:p w14:paraId="46AADB8B" w14:textId="77777777" w:rsidR="00CF71C1" w:rsidRPr="00CA6947" w:rsidRDefault="00CF71C1" w:rsidP="00AE586A">
            <w:pPr>
              <w:spacing w:after="0"/>
              <w:rPr>
                <w:ins w:id="2491" w:author="CR0001" w:date="2025-12-06T20:19:00Z" w16du:dateUtc="2025-10-02T19:24:00Z"/>
                <w:rFonts w:ascii="Courier New" w:hAnsi="Courier New" w:cs="Courier New"/>
                <w:sz w:val="16"/>
                <w:szCs w:val="16"/>
                <w:lang w:val="en-US"/>
              </w:rPr>
            </w:pPr>
            <w:ins w:id="2492" w:author="CR0001" w:date="2025-12-06T20:19:00Z" w16du:dateUtc="2025-10-02T19:24:00Z">
              <w:r w:rsidRPr="00CA6947">
                <w:rPr>
                  <w:rFonts w:ascii="Courier New" w:hAnsi="Courier New" w:cs="Courier New"/>
                  <w:sz w:val="16"/>
                  <w:szCs w:val="16"/>
                  <w:lang w:val="en-US"/>
                </w:rPr>
                <w:t xml:space="preserve">    "changeId": "add-nr-cell-001",</w:t>
              </w:r>
            </w:ins>
          </w:p>
          <w:p w14:paraId="23B54A86" w14:textId="77777777" w:rsidR="00CF71C1" w:rsidRPr="00CA6947" w:rsidRDefault="00CF71C1" w:rsidP="00AE586A">
            <w:pPr>
              <w:spacing w:after="0"/>
              <w:rPr>
                <w:ins w:id="2493" w:author="CR0001" w:date="2025-12-06T20:19:00Z" w16du:dateUtc="2025-10-02T19:24:00Z"/>
                <w:rFonts w:ascii="Courier New" w:hAnsi="Courier New" w:cs="Courier New"/>
                <w:sz w:val="16"/>
                <w:szCs w:val="16"/>
                <w:lang w:val="en-US"/>
              </w:rPr>
            </w:pPr>
            <w:ins w:id="2494" w:author="CR0001" w:date="2025-12-06T20:19:00Z" w16du:dateUtc="2025-10-02T19:24:00Z">
              <w:r w:rsidRPr="00CA6947">
                <w:rPr>
                  <w:rFonts w:ascii="Courier New" w:hAnsi="Courier New" w:cs="Courier New"/>
                  <w:sz w:val="16"/>
                  <w:szCs w:val="16"/>
                  <w:lang w:val="en-US"/>
                </w:rPr>
                <w:t xml:space="preserve">    "comment": "Add new NR cell for initial deployment in Dublin-4 area.",</w:t>
              </w:r>
            </w:ins>
          </w:p>
          <w:p w14:paraId="7CF8C726" w14:textId="77777777" w:rsidR="00CF71C1" w:rsidRPr="00CA6947" w:rsidRDefault="00CF71C1" w:rsidP="00AE586A">
            <w:pPr>
              <w:spacing w:after="0"/>
              <w:rPr>
                <w:ins w:id="2495" w:author="CR0001" w:date="2025-12-06T20:19:00Z" w16du:dateUtc="2025-10-02T19:24:00Z"/>
                <w:rFonts w:ascii="Courier New" w:hAnsi="Courier New" w:cs="Courier New"/>
                <w:sz w:val="16"/>
                <w:szCs w:val="16"/>
                <w:lang w:val="en-US"/>
              </w:rPr>
            </w:pPr>
            <w:ins w:id="2496" w:author="CR0001" w:date="2025-12-06T20:19:00Z" w16du:dateUtc="2025-10-02T19:24:00Z">
              <w:r w:rsidRPr="00CA6947">
                <w:rPr>
                  <w:rFonts w:ascii="Courier New" w:hAnsi="Courier New" w:cs="Courier New"/>
                  <w:sz w:val="16"/>
                  <w:szCs w:val="16"/>
                  <w:lang w:val="en-US"/>
                </w:rPr>
                <w:t xml:space="preserve">    "target": "</w:t>
              </w:r>
            </w:ins>
            <w:ins w:id="2497" w:author="CR0001" w:date="2025-12-06T20:19:00Z" w16du:dateUtc="2025-10-02T19:25:00Z">
              <w:r w:rsidRPr="0019394E">
                <w:rPr>
                  <w:rFonts w:ascii="Courier New" w:hAnsi="Courier New" w:cs="Courier New"/>
                  <w:sz w:val="16"/>
                  <w:szCs w:val="16"/>
                  <w:lang w:val="en-US"/>
                </w:rPr>
                <w:t>"/3gpp-common-subnetwork:SubNetwork=Irl/3gpp-common-mecontext:MeContext=Dublin-1/_3gpp-common-managed-element:ManagedElement=Dublin-1/</w:t>
              </w:r>
              <w:r>
                <w:rPr>
                  <w:rFonts w:ascii="Courier New" w:hAnsi="Courier New" w:cs="Courier New"/>
                  <w:sz w:val="16"/>
                  <w:szCs w:val="16"/>
                  <w:lang w:val="en-US"/>
                </w:rPr>
                <w:t>3</w:t>
              </w:r>
              <w:r w:rsidRPr="0019394E">
                <w:rPr>
                  <w:rFonts w:ascii="Courier New" w:hAnsi="Courier New" w:cs="Courier New"/>
                  <w:sz w:val="16"/>
                  <w:szCs w:val="16"/>
                  <w:lang w:val="en-US"/>
                </w:rPr>
                <w:t>gpp-nr-nrm-gnbdufunction:GNBDUFunction=1</w:t>
              </w:r>
            </w:ins>
            <w:ins w:id="2498" w:author="CR0001" w:date="2025-12-06T20:19:00Z" w16du:dateUtc="2025-10-02T19:24:00Z">
              <w:r w:rsidRPr="00CA6947">
                <w:rPr>
                  <w:rFonts w:ascii="Courier New" w:hAnsi="Courier New" w:cs="Courier New"/>
                  <w:sz w:val="16"/>
                  <w:szCs w:val="16"/>
                  <w:lang w:val="en-US"/>
                </w:rPr>
                <w:t>",</w:t>
              </w:r>
            </w:ins>
          </w:p>
          <w:p w14:paraId="6EFD0027" w14:textId="77777777" w:rsidR="00CF71C1" w:rsidRPr="00CA6947" w:rsidRDefault="00CF71C1" w:rsidP="00AE586A">
            <w:pPr>
              <w:spacing w:after="0"/>
              <w:rPr>
                <w:ins w:id="2499" w:author="CR0001" w:date="2025-12-06T20:19:00Z" w16du:dateUtc="2025-10-02T19:24:00Z"/>
                <w:rFonts w:ascii="Courier New" w:hAnsi="Courier New" w:cs="Courier New"/>
                <w:sz w:val="16"/>
                <w:szCs w:val="16"/>
                <w:lang w:val="en-US"/>
              </w:rPr>
            </w:pPr>
            <w:ins w:id="2500" w:author="CR0001" w:date="2025-12-06T20:19:00Z" w16du:dateUtc="2025-10-02T19:24:00Z">
              <w:r w:rsidRPr="00CA6947">
                <w:rPr>
                  <w:rFonts w:ascii="Courier New" w:hAnsi="Courier New" w:cs="Courier New"/>
                  <w:sz w:val="16"/>
                  <w:szCs w:val="16"/>
                  <w:lang w:val="en-US"/>
                </w:rPr>
                <w:t xml:space="preserve">    "value": {</w:t>
              </w:r>
            </w:ins>
            <w:ins w:id="2501" w:author="CR0001" w:date="2025-12-06T20:19:00Z" w16du:dateUtc="2025-10-02T19:27:00Z">
              <w:r>
                <w:rPr>
                  <w:rFonts w:ascii="Courier New" w:hAnsi="Courier New" w:cs="Courier New"/>
                  <w:sz w:val="16"/>
                  <w:szCs w:val="16"/>
                  <w:lang w:val="en-US"/>
                </w:rPr>
                <w:t xml:space="preserve">  </w:t>
              </w:r>
              <w:r w:rsidRPr="000F7C83">
                <w:rPr>
                  <w:rFonts w:ascii="Courier New" w:hAnsi="Courier New" w:cs="Courier New"/>
                  <w:sz w:val="16"/>
                  <w:szCs w:val="16"/>
                  <w:lang w:val="en-US"/>
                </w:rPr>
                <w:t>#</w:t>
              </w:r>
              <w:r>
                <w:rPr>
                  <w:rFonts w:ascii="Courier New" w:hAnsi="Courier New" w:cs="Courier New"/>
                  <w:sz w:val="16"/>
                  <w:szCs w:val="16"/>
                  <w:lang w:val="en-US"/>
                </w:rPr>
                <w:t xml:space="preserve"> The value may contain any valid json encoded yang as per RFC 7951</w:t>
              </w:r>
            </w:ins>
          </w:p>
          <w:p w14:paraId="7AFBC20A" w14:textId="77777777" w:rsidR="00CF71C1" w:rsidRPr="00CA6947" w:rsidRDefault="00CF71C1" w:rsidP="00AE586A">
            <w:pPr>
              <w:spacing w:after="0"/>
              <w:rPr>
                <w:ins w:id="2502" w:author="CR0001" w:date="2025-12-06T20:19:00Z" w16du:dateUtc="2025-10-02T19:24:00Z"/>
                <w:rFonts w:ascii="Courier New" w:hAnsi="Courier New" w:cs="Courier New"/>
                <w:sz w:val="16"/>
                <w:szCs w:val="16"/>
                <w:lang w:val="en-US"/>
              </w:rPr>
            </w:pPr>
            <w:ins w:id="2503" w:author="CR0001" w:date="2025-12-06T20:19:00Z" w16du:dateUtc="2025-10-02T19:24:00Z">
              <w:r w:rsidRPr="00CA6947">
                <w:rPr>
                  <w:rFonts w:ascii="Courier New" w:hAnsi="Courier New" w:cs="Courier New"/>
                  <w:sz w:val="16"/>
                  <w:szCs w:val="16"/>
                  <w:lang w:val="en-US"/>
                </w:rPr>
                <w:t xml:space="preserve">      "</w:t>
              </w:r>
            </w:ins>
            <w:ins w:id="2504" w:author="CR0001" w:date="2025-12-06T20:19:00Z" w16du:dateUtc="2025-10-02T19:26:00Z">
              <w:r w:rsidRPr="0019394E">
                <w:rPr>
                  <w:rFonts w:ascii="Courier New" w:hAnsi="Courier New" w:cs="Courier New"/>
                  <w:sz w:val="16"/>
                  <w:szCs w:val="16"/>
                  <w:lang w:val="en-US"/>
                </w:rPr>
                <w:t>3gpp-nr-nrm-nrcelldu:</w:t>
              </w:r>
            </w:ins>
            <w:ins w:id="2505" w:author="CR0001" w:date="2025-12-06T20:19:00Z" w16du:dateUtc="2025-10-02T19:24:00Z">
              <w:r w:rsidRPr="00CA6947">
                <w:rPr>
                  <w:rFonts w:ascii="Courier New" w:hAnsi="Courier New" w:cs="Courier New"/>
                  <w:sz w:val="16"/>
                  <w:szCs w:val="16"/>
                  <w:lang w:val="en-US"/>
                </w:rPr>
                <w:t>NRCellDU": [</w:t>
              </w:r>
            </w:ins>
          </w:p>
          <w:p w14:paraId="274FECCD" w14:textId="77777777" w:rsidR="00CF71C1" w:rsidRPr="00CA6947" w:rsidRDefault="00CF71C1" w:rsidP="00AE586A">
            <w:pPr>
              <w:spacing w:after="0"/>
              <w:rPr>
                <w:ins w:id="2506" w:author="CR0001" w:date="2025-12-06T20:19:00Z" w16du:dateUtc="2025-10-02T19:24:00Z"/>
                <w:rFonts w:ascii="Courier New" w:hAnsi="Courier New" w:cs="Courier New"/>
                <w:sz w:val="16"/>
                <w:szCs w:val="16"/>
                <w:lang w:val="en-US"/>
              </w:rPr>
            </w:pPr>
            <w:ins w:id="2507" w:author="CR0001" w:date="2025-12-06T20:19:00Z" w16du:dateUtc="2025-10-02T19:24:00Z">
              <w:r w:rsidRPr="00CA6947">
                <w:rPr>
                  <w:rFonts w:ascii="Courier New" w:hAnsi="Courier New" w:cs="Courier New"/>
                  <w:sz w:val="16"/>
                  <w:szCs w:val="16"/>
                  <w:lang w:val="en-US"/>
                </w:rPr>
                <w:t xml:space="preserve">        {</w:t>
              </w:r>
            </w:ins>
          </w:p>
          <w:p w14:paraId="403C2EFE" w14:textId="77777777" w:rsidR="00CF71C1" w:rsidRPr="00CA6947" w:rsidRDefault="00CF71C1" w:rsidP="00AE586A">
            <w:pPr>
              <w:spacing w:after="0"/>
              <w:rPr>
                <w:ins w:id="2508" w:author="CR0001" w:date="2025-12-06T20:19:00Z" w16du:dateUtc="2025-10-02T19:24:00Z"/>
                <w:rFonts w:ascii="Courier New" w:hAnsi="Courier New" w:cs="Courier New"/>
                <w:sz w:val="16"/>
                <w:szCs w:val="16"/>
                <w:lang w:val="en-US"/>
              </w:rPr>
            </w:pPr>
            <w:ins w:id="2509" w:author="CR0001" w:date="2025-12-06T20:19:00Z" w16du:dateUtc="2025-10-02T19:24:00Z">
              <w:r w:rsidRPr="00CA6947">
                <w:rPr>
                  <w:rFonts w:ascii="Courier New" w:hAnsi="Courier New" w:cs="Courier New"/>
                  <w:sz w:val="16"/>
                  <w:szCs w:val="16"/>
                  <w:lang w:val="en-US"/>
                </w:rPr>
                <w:t xml:space="preserve">          "id": "4",</w:t>
              </w:r>
            </w:ins>
          </w:p>
          <w:p w14:paraId="5FE39ACA" w14:textId="77777777" w:rsidR="00CF71C1" w:rsidRDefault="00CF71C1" w:rsidP="00AE586A">
            <w:pPr>
              <w:spacing w:after="0"/>
              <w:rPr>
                <w:ins w:id="2510" w:author="CR0001" w:date="2025-12-06T20:19:00Z" w16du:dateUtc="2025-10-02T19:24:00Z"/>
                <w:rFonts w:ascii="Courier New" w:hAnsi="Courier New" w:cs="Courier New"/>
                <w:sz w:val="16"/>
                <w:szCs w:val="16"/>
                <w:lang w:val="en-US"/>
              </w:rPr>
            </w:pPr>
            <w:ins w:id="2511" w:author="CR0001" w:date="2025-12-06T20:19:00Z" w16du:dateUtc="2025-10-02T19:24:00Z">
              <w:r w:rsidRPr="00CA6947">
                <w:rPr>
                  <w:rFonts w:ascii="Courier New" w:hAnsi="Courier New" w:cs="Courier New"/>
                  <w:sz w:val="16"/>
                  <w:szCs w:val="16"/>
                  <w:lang w:val="en-US"/>
                </w:rPr>
                <w:t xml:space="preserve">          "attributes": {</w:t>
              </w:r>
            </w:ins>
          </w:p>
          <w:p w14:paraId="39B63364" w14:textId="77777777" w:rsidR="00CF71C1" w:rsidRPr="00CA6947" w:rsidRDefault="00CF71C1" w:rsidP="00AE586A">
            <w:pPr>
              <w:spacing w:after="0"/>
              <w:rPr>
                <w:ins w:id="2512" w:author="CR0001" w:date="2025-12-06T20:19:00Z" w16du:dateUtc="2025-10-02T19:24:00Z"/>
                <w:rFonts w:ascii="Courier New" w:hAnsi="Courier New" w:cs="Courier New"/>
                <w:sz w:val="16"/>
                <w:szCs w:val="16"/>
                <w:lang w:val="en-US"/>
              </w:rPr>
            </w:pPr>
            <w:ins w:id="2513" w:author="CR0001" w:date="2025-12-06T20:19:00Z" w16du:dateUtc="2025-10-02T19:24:00Z">
              <w:r w:rsidRPr="00CA6947">
                <w:rPr>
                  <w:rFonts w:ascii="Courier New" w:hAnsi="Courier New" w:cs="Courier New"/>
                  <w:sz w:val="16"/>
                  <w:szCs w:val="16"/>
                  <w:lang w:val="en-US"/>
                </w:rPr>
                <w:t xml:space="preserve">            "userLabel": "Dublin-1-Cell-4",</w:t>
              </w:r>
            </w:ins>
          </w:p>
          <w:p w14:paraId="1DDE4E69" w14:textId="77777777" w:rsidR="00CF71C1" w:rsidRDefault="00CF71C1" w:rsidP="00AE586A">
            <w:pPr>
              <w:spacing w:after="0"/>
              <w:rPr>
                <w:ins w:id="2514" w:author="CR0001" w:date="2025-12-06T20:19:00Z" w16du:dateUtc="2025-10-02T19:24:00Z"/>
                <w:rFonts w:ascii="Courier New" w:hAnsi="Courier New" w:cs="Courier New"/>
                <w:sz w:val="16"/>
                <w:szCs w:val="16"/>
                <w:lang w:val="en-US"/>
              </w:rPr>
            </w:pPr>
            <w:ins w:id="2515" w:author="CR0001" w:date="2025-12-06T20:19:00Z" w16du:dateUtc="2025-10-02T19:24:00Z">
              <w:r w:rsidRPr="00CA6947">
                <w:rPr>
                  <w:rFonts w:ascii="Courier New" w:hAnsi="Courier New" w:cs="Courier New"/>
                  <w:sz w:val="16"/>
                  <w:szCs w:val="16"/>
                  <w:lang w:val="en-US"/>
                </w:rPr>
                <w:t xml:space="preserve">            "administrativeState": "UNLOCKED"</w:t>
              </w:r>
              <w:r>
                <w:rPr>
                  <w:rFonts w:ascii="Courier New" w:hAnsi="Courier New" w:cs="Courier New"/>
                  <w:sz w:val="16"/>
                  <w:szCs w:val="16"/>
                  <w:lang w:val="en-US"/>
                </w:rPr>
                <w:t>,</w:t>
              </w:r>
            </w:ins>
          </w:p>
          <w:p w14:paraId="7472C5C4" w14:textId="77777777" w:rsidR="00CF71C1" w:rsidRPr="00CA6947" w:rsidRDefault="00CF71C1" w:rsidP="00AE586A">
            <w:pPr>
              <w:spacing w:after="0"/>
              <w:rPr>
                <w:ins w:id="2516" w:author="CR0001" w:date="2025-12-06T20:19:00Z" w16du:dateUtc="2025-10-02T19:24:00Z"/>
                <w:rFonts w:ascii="Courier New" w:hAnsi="Courier New" w:cs="Courier New"/>
                <w:sz w:val="16"/>
                <w:szCs w:val="16"/>
                <w:lang w:val="en-US"/>
              </w:rPr>
            </w:pPr>
            <w:ins w:id="2517" w:author="CR0001" w:date="2025-12-06T20:19:00Z" w16du:dateUtc="2025-10-02T19:24:00Z">
              <w:r>
                <w:rPr>
                  <w:rFonts w:ascii="Courier New" w:hAnsi="Courier New" w:cs="Courier New"/>
                  <w:sz w:val="16"/>
                  <w:szCs w:val="16"/>
                  <w:lang w:val="en-US"/>
                </w:rPr>
                <w:t xml:space="preserve">            …</w:t>
              </w:r>
            </w:ins>
          </w:p>
          <w:p w14:paraId="7219F62C" w14:textId="77777777" w:rsidR="00CF71C1" w:rsidRPr="00CA6947" w:rsidRDefault="00CF71C1" w:rsidP="00AE586A">
            <w:pPr>
              <w:spacing w:after="0"/>
              <w:rPr>
                <w:ins w:id="2518" w:author="CR0001" w:date="2025-12-06T20:19:00Z" w16du:dateUtc="2025-10-02T19:24:00Z"/>
                <w:rFonts w:ascii="Courier New" w:hAnsi="Courier New" w:cs="Courier New"/>
                <w:sz w:val="16"/>
                <w:szCs w:val="16"/>
                <w:lang w:val="en-US"/>
              </w:rPr>
            </w:pPr>
            <w:ins w:id="2519" w:author="CR0001" w:date="2025-12-06T20:19:00Z" w16du:dateUtc="2025-10-02T19:24:00Z">
              <w:r w:rsidRPr="00CA6947">
                <w:rPr>
                  <w:rFonts w:ascii="Courier New" w:hAnsi="Courier New" w:cs="Courier New"/>
                  <w:sz w:val="16"/>
                  <w:szCs w:val="16"/>
                  <w:lang w:val="en-US"/>
                </w:rPr>
                <w:t xml:space="preserve">          }</w:t>
              </w:r>
            </w:ins>
          </w:p>
          <w:p w14:paraId="6905ED7E" w14:textId="77777777" w:rsidR="00CF71C1" w:rsidRPr="00CA6947" w:rsidRDefault="00CF71C1" w:rsidP="00AE586A">
            <w:pPr>
              <w:spacing w:after="0"/>
              <w:rPr>
                <w:ins w:id="2520" w:author="CR0001" w:date="2025-12-06T20:19:00Z" w16du:dateUtc="2025-10-02T19:24:00Z"/>
                <w:rFonts w:ascii="Courier New" w:hAnsi="Courier New" w:cs="Courier New"/>
                <w:sz w:val="16"/>
                <w:szCs w:val="16"/>
                <w:lang w:val="en-US"/>
              </w:rPr>
            </w:pPr>
            <w:ins w:id="2521" w:author="CR0001" w:date="2025-12-06T20:19:00Z" w16du:dateUtc="2025-10-02T19:24:00Z">
              <w:r w:rsidRPr="00CA6947">
                <w:rPr>
                  <w:rFonts w:ascii="Courier New" w:hAnsi="Courier New" w:cs="Courier New"/>
                  <w:sz w:val="16"/>
                  <w:szCs w:val="16"/>
                  <w:lang w:val="en-US"/>
                </w:rPr>
                <w:t xml:space="preserve">        }</w:t>
              </w:r>
            </w:ins>
          </w:p>
          <w:p w14:paraId="2374F030" w14:textId="77777777" w:rsidR="00CF71C1" w:rsidRPr="00CA6947" w:rsidRDefault="00CF71C1" w:rsidP="00AE586A">
            <w:pPr>
              <w:spacing w:after="0"/>
              <w:rPr>
                <w:ins w:id="2522" w:author="CR0001" w:date="2025-12-06T20:19:00Z" w16du:dateUtc="2025-10-02T19:24:00Z"/>
                <w:rFonts w:ascii="Courier New" w:hAnsi="Courier New" w:cs="Courier New"/>
                <w:sz w:val="16"/>
                <w:szCs w:val="16"/>
                <w:lang w:val="en-US"/>
              </w:rPr>
            </w:pPr>
            <w:ins w:id="2523" w:author="CR0001" w:date="2025-12-06T20:19:00Z" w16du:dateUtc="2025-10-02T19:24:00Z">
              <w:r w:rsidRPr="00CA6947">
                <w:rPr>
                  <w:rFonts w:ascii="Courier New" w:hAnsi="Courier New" w:cs="Courier New"/>
                  <w:sz w:val="16"/>
                  <w:szCs w:val="16"/>
                  <w:lang w:val="en-US"/>
                </w:rPr>
                <w:t xml:space="preserve">      ]</w:t>
              </w:r>
            </w:ins>
          </w:p>
          <w:p w14:paraId="582F2D1D" w14:textId="77777777" w:rsidR="00CF71C1" w:rsidRPr="00CA6947" w:rsidRDefault="00CF71C1" w:rsidP="00AE586A">
            <w:pPr>
              <w:spacing w:after="0"/>
              <w:rPr>
                <w:ins w:id="2524" w:author="CR0001" w:date="2025-12-06T20:19:00Z" w16du:dateUtc="2025-10-02T19:24:00Z"/>
                <w:rFonts w:ascii="Courier New" w:hAnsi="Courier New" w:cs="Courier New"/>
                <w:sz w:val="16"/>
                <w:szCs w:val="16"/>
                <w:lang w:val="en-US"/>
              </w:rPr>
            </w:pPr>
            <w:ins w:id="2525" w:author="CR0001" w:date="2025-12-06T20:19:00Z" w16du:dateUtc="2025-10-02T19:24:00Z">
              <w:r w:rsidRPr="00CA6947">
                <w:rPr>
                  <w:rFonts w:ascii="Courier New" w:hAnsi="Courier New" w:cs="Courier New"/>
                  <w:sz w:val="16"/>
                  <w:szCs w:val="16"/>
                  <w:lang w:val="en-US"/>
                </w:rPr>
                <w:t xml:space="preserve">    }</w:t>
              </w:r>
            </w:ins>
          </w:p>
          <w:p w14:paraId="24E29CE9" w14:textId="77777777" w:rsidR="00CF71C1" w:rsidRPr="00CA6947" w:rsidRDefault="00CF71C1" w:rsidP="00AE586A">
            <w:pPr>
              <w:spacing w:after="0"/>
              <w:rPr>
                <w:ins w:id="2526" w:author="CR0001" w:date="2025-12-06T20:19:00Z" w16du:dateUtc="2025-10-02T19:24:00Z"/>
                <w:rFonts w:ascii="Courier New" w:hAnsi="Courier New" w:cs="Courier New"/>
                <w:sz w:val="16"/>
                <w:szCs w:val="16"/>
                <w:lang w:val="en-US"/>
              </w:rPr>
            </w:pPr>
            <w:ins w:id="2527" w:author="CR0001" w:date="2025-12-06T20:19:00Z" w16du:dateUtc="2025-10-02T19:24:00Z">
              <w:r w:rsidRPr="00CA6947">
                <w:rPr>
                  <w:rFonts w:ascii="Courier New" w:hAnsi="Courier New" w:cs="Courier New"/>
                  <w:sz w:val="16"/>
                  <w:szCs w:val="16"/>
                  <w:lang w:val="en-US"/>
                </w:rPr>
                <w:t xml:space="preserve">  }</w:t>
              </w:r>
            </w:ins>
          </w:p>
          <w:p w14:paraId="24AA5549" w14:textId="77777777" w:rsidR="00CF71C1" w:rsidRDefault="00CF71C1" w:rsidP="00AE586A">
            <w:pPr>
              <w:spacing w:before="180"/>
              <w:rPr>
                <w:ins w:id="2528" w:author="CR0001" w:date="2025-12-06T20:19:00Z" w16du:dateUtc="2025-10-02T19:24:00Z"/>
                <w:noProof/>
              </w:rPr>
            </w:pPr>
            <w:ins w:id="2529" w:author="CR0001" w:date="2025-12-06T20:19:00Z" w16du:dateUtc="2025-10-02T19:24:00Z">
              <w:r w:rsidRPr="00CA6947">
                <w:rPr>
                  <w:rFonts w:ascii="Courier New" w:hAnsi="Courier New" w:cs="Courier New"/>
                  <w:sz w:val="16"/>
                  <w:szCs w:val="16"/>
                  <w:lang w:val="en-US"/>
                </w:rPr>
                <w:t>}</w:t>
              </w:r>
            </w:ins>
          </w:p>
        </w:tc>
      </w:tr>
    </w:tbl>
    <w:p w14:paraId="6F5E43EB" w14:textId="77777777" w:rsidR="00CF71C1" w:rsidRDefault="00CF71C1" w:rsidP="00CF71C1">
      <w:pPr>
        <w:spacing w:before="180"/>
        <w:rPr>
          <w:ins w:id="2530" w:author="CR0001" w:date="2025-12-06T20:19:00Z" w16du:dateUtc="2025-10-02T19:22:00Z"/>
          <w:noProof/>
        </w:rPr>
      </w:pPr>
    </w:p>
    <w:p w14:paraId="0E60946C" w14:textId="77777777" w:rsidR="00CF71C1" w:rsidDel="00FF622D" w:rsidRDefault="00CF71C1" w:rsidP="00CF71C1">
      <w:pPr>
        <w:spacing w:before="180"/>
        <w:rPr>
          <w:del w:id="2531" w:author="CR0001" w:date="2025-12-06T20:19:00Z" w16du:dateUtc="2025-10-02T19:19:00Z"/>
          <w:noProof/>
        </w:rPr>
      </w:pPr>
      <w:del w:id="2532" w:author="CR0001" w:date="2025-12-06T20:19:00Z" w16du:dateUtc="2025-10-02T19:19:00Z">
        <w:r w:rsidDel="00FF622D">
          <w:rPr>
            <w:noProof/>
          </w:rPr>
          <w:delText>To get the planConfig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F71C1" w:rsidRPr="003B3E6F" w:rsidDel="00FF622D" w14:paraId="22B3C8B2" w14:textId="77777777" w:rsidTr="00AE586A">
        <w:trPr>
          <w:del w:id="2533" w:author="CR0001" w:date="2025-12-06T20:19:00Z"/>
        </w:trPr>
        <w:tc>
          <w:tcPr>
            <w:tcW w:w="5000" w:type="pct"/>
            <w:shd w:val="clear" w:color="auto" w:fill="F2F2F2"/>
          </w:tcPr>
          <w:p w14:paraId="2A2AA510" w14:textId="77777777" w:rsidR="00CF71C1" w:rsidRPr="003B3E6F" w:rsidDel="00FF622D" w:rsidRDefault="00CF71C1" w:rsidP="00AE586A">
            <w:pPr>
              <w:spacing w:after="0"/>
              <w:rPr>
                <w:del w:id="2534" w:author="CR0001" w:date="2025-12-06T20:19:00Z" w16du:dateUtc="2025-10-02T19:19:00Z"/>
                <w:rFonts w:ascii="Courier New" w:hAnsi="Courier New" w:cs="Courier New"/>
                <w:sz w:val="16"/>
                <w:szCs w:val="16"/>
                <w:lang w:val="en-US"/>
              </w:rPr>
            </w:pPr>
            <w:del w:id="2535" w:author="CR0001" w:date="2025-12-06T20:19:00Z" w16du:dateUtc="2025-10-02T19:19:00Z">
              <w:r w:rsidDel="00FF622D">
                <w:rPr>
                  <w:rFonts w:ascii="Courier New" w:hAnsi="Courier New" w:cs="Courier New"/>
                  <w:sz w:val="16"/>
                  <w:szCs w:val="16"/>
                  <w:lang w:val="en-US"/>
                </w:rPr>
                <w:delText>GET</w:delText>
              </w:r>
              <w:r w:rsidRPr="003B3E6F" w:rsidDel="00FF622D">
                <w:rPr>
                  <w:rFonts w:ascii="Courier New" w:hAnsi="Courier New" w:cs="Courier New"/>
                  <w:sz w:val="16"/>
                  <w:szCs w:val="16"/>
                  <w:lang w:val="en-US"/>
                </w:rPr>
                <w:delText xml:space="preserve">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w:delText>
              </w:r>
              <w:r w:rsidDel="00927CE4">
                <w:rPr>
                  <w:rFonts w:ascii="Courier New" w:hAnsi="Courier New" w:cs="Courier New"/>
                  <w:sz w:val="16"/>
                  <w:szCs w:val="16"/>
                  <w:lang w:val="en-US"/>
                </w:rPr>
                <w:delText>plan-config</w:delText>
              </w:r>
              <w:r w:rsidDel="00FF622D">
                <w:rPr>
                  <w:rFonts w:ascii="Courier New" w:hAnsi="Courier New" w:cs="Courier New"/>
                  <w:sz w:val="16"/>
                  <w:szCs w:val="16"/>
                  <w:lang w:val="en-US"/>
                </w:rPr>
                <w:delText xml:space="preserve"> </w:delText>
              </w:r>
              <w:r w:rsidRPr="003B3E6F" w:rsidDel="00FF622D">
                <w:rPr>
                  <w:rFonts w:ascii="Courier New" w:hAnsi="Courier New" w:cs="Courier New"/>
                  <w:sz w:val="16"/>
                  <w:szCs w:val="16"/>
                  <w:lang w:val="en-US"/>
                </w:rPr>
                <w:delText>HTTP/1.1</w:delText>
              </w:r>
            </w:del>
          </w:p>
          <w:p w14:paraId="410B28A2" w14:textId="77777777" w:rsidR="00CF71C1" w:rsidRPr="003B3E6F" w:rsidDel="00FF622D" w:rsidRDefault="00CF71C1" w:rsidP="00AE586A">
            <w:pPr>
              <w:spacing w:after="0"/>
              <w:rPr>
                <w:del w:id="2536" w:author="CR0001" w:date="2025-12-06T20:19:00Z" w16du:dateUtc="2025-10-02T19:19:00Z"/>
                <w:rFonts w:ascii="Courier New" w:hAnsi="Courier New" w:cs="Courier New"/>
                <w:sz w:val="16"/>
                <w:szCs w:val="16"/>
                <w:lang w:val="en-US"/>
              </w:rPr>
            </w:pPr>
            <w:del w:id="2537" w:author="CR0001" w:date="2025-12-06T20:19:00Z" w16du:dateUtc="2025-10-02T19:19:00Z">
              <w:r w:rsidRPr="003B3E6F" w:rsidDel="00FF622D">
                <w:rPr>
                  <w:rFonts w:ascii="Courier New" w:hAnsi="Courier New" w:cs="Courier New"/>
                  <w:sz w:val="16"/>
                  <w:szCs w:val="16"/>
                  <w:lang w:val="en-US"/>
                </w:rPr>
                <w:delText>Host: example.org</w:delText>
              </w:r>
            </w:del>
          </w:p>
          <w:p w14:paraId="6422B62D" w14:textId="77777777" w:rsidR="00CF71C1" w:rsidRPr="006A58DD" w:rsidDel="00FF622D" w:rsidRDefault="00CF71C1" w:rsidP="00AE586A">
            <w:pPr>
              <w:spacing w:after="0"/>
              <w:rPr>
                <w:del w:id="2538" w:author="CR0001" w:date="2025-12-06T20:19:00Z" w16du:dateUtc="2025-10-02T19:19:00Z"/>
                <w:rFonts w:ascii="Courier New" w:hAnsi="Courier New" w:cs="Courier New"/>
                <w:sz w:val="16"/>
                <w:szCs w:val="16"/>
                <w:lang w:val="en-US"/>
              </w:rPr>
            </w:pPr>
            <w:del w:id="2539" w:author="CR0001" w:date="2025-12-06T20:19:00Z" w16du:dateUtc="2025-10-02T19:19:00Z">
              <w:r w:rsidRPr="003B3E6F" w:rsidDel="00FF622D">
                <w:rPr>
                  <w:rFonts w:ascii="Courier New" w:hAnsi="Courier New" w:cs="Courier New"/>
                  <w:sz w:val="16"/>
                  <w:szCs w:val="16"/>
                  <w:lang w:val="en-US"/>
                </w:rPr>
                <w:delText>Content-Type: application/json</w:delText>
              </w:r>
            </w:del>
          </w:p>
        </w:tc>
      </w:tr>
    </w:tbl>
    <w:p w14:paraId="6627212A" w14:textId="77777777" w:rsidR="00CF71C1" w:rsidDel="00FF622D" w:rsidRDefault="00CF71C1" w:rsidP="00CF71C1">
      <w:pPr>
        <w:spacing w:before="180"/>
        <w:rPr>
          <w:del w:id="2540" w:author="CR0001" w:date="2025-12-06T20:19:00Z" w16du:dateUtc="2025-10-02T19:19:00Z"/>
          <w:noProof/>
        </w:rPr>
      </w:pPr>
      <w:del w:id="2541" w:author="CR0001" w:date="2025-12-06T20:19:00Z" w16du:dateUtc="2025-10-02T19:19:00Z">
        <w:r w:rsidDel="00FF622D">
          <w:rPr>
            <w:noProof/>
          </w:rPr>
          <w:delText>To get a specific operation/edit in a planConfig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F71C1" w:rsidRPr="003B3E6F" w:rsidDel="00FF622D" w14:paraId="56D16D56" w14:textId="77777777" w:rsidTr="00AE586A">
        <w:trPr>
          <w:del w:id="2542" w:author="CR0001" w:date="2025-12-06T20:19:00Z"/>
        </w:trPr>
        <w:tc>
          <w:tcPr>
            <w:tcW w:w="5000" w:type="pct"/>
            <w:shd w:val="clear" w:color="auto" w:fill="F2F2F2"/>
          </w:tcPr>
          <w:p w14:paraId="0630338F" w14:textId="77777777" w:rsidR="00CF71C1" w:rsidRPr="003B3E6F" w:rsidDel="00FF622D" w:rsidRDefault="00CF71C1" w:rsidP="00AE586A">
            <w:pPr>
              <w:spacing w:after="0"/>
              <w:rPr>
                <w:del w:id="2543" w:author="CR0001" w:date="2025-12-06T20:19:00Z" w16du:dateUtc="2025-10-02T19:19:00Z"/>
                <w:rFonts w:ascii="Courier New" w:hAnsi="Courier New" w:cs="Courier New"/>
                <w:sz w:val="16"/>
                <w:szCs w:val="16"/>
                <w:lang w:val="en-US"/>
              </w:rPr>
            </w:pPr>
            <w:del w:id="2544" w:author="CR0001" w:date="2025-12-06T20:19:00Z" w16du:dateUtc="2025-10-02T19:19:00Z">
              <w:r w:rsidDel="00FF622D">
                <w:rPr>
                  <w:rFonts w:ascii="Courier New" w:hAnsi="Courier New" w:cs="Courier New"/>
                  <w:sz w:val="16"/>
                  <w:szCs w:val="16"/>
                  <w:lang w:val="en-US"/>
                </w:rPr>
                <w:delText>GET</w:delText>
              </w:r>
              <w:r w:rsidRPr="003B3E6F" w:rsidDel="00FF622D">
                <w:rPr>
                  <w:rFonts w:ascii="Courier New" w:hAnsi="Courier New" w:cs="Courier New"/>
                  <w:sz w:val="16"/>
                  <w:szCs w:val="16"/>
                  <w:lang w:val="en-US"/>
                </w:rPr>
                <w:delText xml:space="preserve">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 xml:space="preserve">/plan-config/{editId} </w:delText>
              </w:r>
              <w:r w:rsidRPr="003B3E6F" w:rsidDel="00FF622D">
                <w:rPr>
                  <w:rFonts w:ascii="Courier New" w:hAnsi="Courier New" w:cs="Courier New"/>
                  <w:sz w:val="16"/>
                  <w:szCs w:val="16"/>
                  <w:lang w:val="en-US"/>
                </w:rPr>
                <w:delText>HTTP/1.1</w:delText>
              </w:r>
            </w:del>
          </w:p>
          <w:p w14:paraId="0236ACA0" w14:textId="77777777" w:rsidR="00CF71C1" w:rsidRPr="003B3E6F" w:rsidDel="00FF622D" w:rsidRDefault="00CF71C1" w:rsidP="00AE586A">
            <w:pPr>
              <w:spacing w:after="0"/>
              <w:rPr>
                <w:del w:id="2545" w:author="CR0001" w:date="2025-12-06T20:19:00Z" w16du:dateUtc="2025-10-02T19:19:00Z"/>
                <w:rFonts w:ascii="Courier New" w:hAnsi="Courier New" w:cs="Courier New"/>
                <w:sz w:val="16"/>
                <w:szCs w:val="16"/>
                <w:lang w:val="en-US"/>
              </w:rPr>
            </w:pPr>
            <w:del w:id="2546" w:author="CR0001" w:date="2025-12-06T20:19:00Z" w16du:dateUtc="2025-10-02T19:19:00Z">
              <w:r w:rsidRPr="003B3E6F" w:rsidDel="00FF622D">
                <w:rPr>
                  <w:rFonts w:ascii="Courier New" w:hAnsi="Courier New" w:cs="Courier New"/>
                  <w:sz w:val="16"/>
                  <w:szCs w:val="16"/>
                  <w:lang w:val="en-US"/>
                </w:rPr>
                <w:delText>Host: example.org</w:delText>
              </w:r>
            </w:del>
          </w:p>
          <w:p w14:paraId="06892808" w14:textId="77777777" w:rsidR="00CF71C1" w:rsidRPr="006A58DD" w:rsidDel="00FF622D" w:rsidRDefault="00CF71C1" w:rsidP="00AE586A">
            <w:pPr>
              <w:spacing w:after="0"/>
              <w:rPr>
                <w:del w:id="2547" w:author="CR0001" w:date="2025-12-06T20:19:00Z" w16du:dateUtc="2025-10-02T19:19:00Z"/>
                <w:rFonts w:ascii="Courier New" w:hAnsi="Courier New" w:cs="Courier New"/>
                <w:sz w:val="16"/>
                <w:szCs w:val="16"/>
                <w:lang w:val="en-US"/>
              </w:rPr>
            </w:pPr>
            <w:del w:id="2548" w:author="CR0001" w:date="2025-12-06T20:19:00Z" w16du:dateUtc="2025-10-02T19:19:00Z">
              <w:r w:rsidRPr="003B3E6F" w:rsidDel="00FF622D">
                <w:rPr>
                  <w:rFonts w:ascii="Courier New" w:hAnsi="Courier New" w:cs="Courier New"/>
                  <w:sz w:val="16"/>
                  <w:szCs w:val="16"/>
                  <w:lang w:val="en-US"/>
                </w:rPr>
                <w:delText>Content-Type: application/json</w:delText>
              </w:r>
            </w:del>
          </w:p>
        </w:tc>
      </w:tr>
    </w:tbl>
    <w:p w14:paraId="3B5C5014" w14:textId="77777777" w:rsidR="00CF71C1" w:rsidRPr="009D2D68" w:rsidDel="00FF622D" w:rsidRDefault="00CF71C1" w:rsidP="00CF71C1">
      <w:pPr>
        <w:spacing w:before="180"/>
        <w:rPr>
          <w:del w:id="2549" w:author="CR0001" w:date="2025-12-06T20:19:00Z" w16du:dateUtc="2025-10-02T19:20:00Z"/>
        </w:rPr>
      </w:pPr>
      <w:del w:id="2550" w:author="CR0001" w:date="2025-12-06T20:19:00Z" w16du:dateUtc="2025-10-02T19:20:00Z">
        <w:r w:rsidRPr="009D2D68" w:rsidDel="00FF622D">
          <w:delText xml:space="preserve">The next example shows how the </w:delText>
        </w:r>
        <w:r w:rsidDel="00FF622D">
          <w:delText xml:space="preserve">planConfig edit / operation with editId=opId-001 can be modified to change the </w:delText>
        </w:r>
        <w:r w:rsidRPr="009D2D68" w:rsidDel="00FF622D">
          <w:delText>value of the "</w:delText>
        </w:r>
        <w:r w:rsidDel="00FF622D">
          <w:delText>administrativeState</w:delText>
        </w:r>
        <w:r w:rsidRPr="009D2D68" w:rsidDel="00FF622D">
          <w:delText>" attribute from "</w:delText>
        </w:r>
        <w:r w:rsidDel="00FF622D">
          <w:delText>LOCKED</w:delText>
        </w:r>
        <w:r w:rsidRPr="003B3E6F" w:rsidDel="00FF622D">
          <w:rPr>
            <w:lang w:val="en-US"/>
          </w:rPr>
          <w:delText>" to "</w:delText>
        </w:r>
        <w:r w:rsidDel="00FF622D">
          <w:rPr>
            <w:lang w:val="en-US"/>
          </w:rPr>
          <w:delText>UNLOCKED</w:delText>
        </w:r>
        <w:r w:rsidRPr="003B3E6F" w:rsidDel="00FF622D">
          <w:rPr>
            <w:lang w:val="en-US"/>
          </w:rPr>
          <w:delText>".</w:delText>
        </w:r>
        <w:r w:rsidDel="00FF622D">
          <w:rPr>
            <w:lang w:val="en-US"/>
          </w:rPr>
          <w:delText xml:space="preserve">  The 'editId' may be used to uniquely identify the specific configuration operation/edit to be modified in the planConfig.</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F71C1" w:rsidRPr="003B3E6F" w:rsidDel="00FF622D" w14:paraId="6ED438DF" w14:textId="77777777" w:rsidTr="00AE586A">
        <w:trPr>
          <w:del w:id="2551" w:author="CR0001" w:date="2025-12-06T20:19:00Z"/>
        </w:trPr>
        <w:tc>
          <w:tcPr>
            <w:tcW w:w="5000" w:type="pct"/>
            <w:shd w:val="clear" w:color="auto" w:fill="F2F2F2"/>
          </w:tcPr>
          <w:p w14:paraId="5F78E3A2" w14:textId="77777777" w:rsidR="00CF71C1" w:rsidRPr="003B3E6F" w:rsidDel="00FF622D" w:rsidRDefault="00CF71C1" w:rsidP="00AE586A">
            <w:pPr>
              <w:spacing w:after="0"/>
              <w:rPr>
                <w:del w:id="2552" w:author="CR0001" w:date="2025-12-06T20:19:00Z" w16du:dateUtc="2025-10-02T19:20:00Z"/>
                <w:rFonts w:ascii="Courier New" w:hAnsi="Courier New" w:cs="Courier New"/>
                <w:sz w:val="16"/>
                <w:szCs w:val="16"/>
                <w:lang w:val="en-US"/>
              </w:rPr>
            </w:pPr>
            <w:del w:id="2553" w:author="CR0001" w:date="2025-12-06T20:19:00Z" w16du:dateUtc="2025-10-02T19:20:00Z">
              <w:r w:rsidRPr="003B3E6F" w:rsidDel="00FF622D">
                <w:rPr>
                  <w:rFonts w:ascii="Courier New" w:hAnsi="Courier New" w:cs="Courier New"/>
                  <w:sz w:val="16"/>
                  <w:szCs w:val="16"/>
                  <w:lang w:val="en-US"/>
                </w:rPr>
                <w:delText>PATCH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/planConfig/</w:delText>
              </w:r>
              <w:r w:rsidRPr="009B58E3" w:rsidDel="00FF622D">
                <w:rPr>
                  <w:rFonts w:ascii="Courier New" w:hAnsi="Courier New" w:cs="Courier New"/>
                  <w:sz w:val="16"/>
                  <w:szCs w:val="16"/>
                  <w:lang w:val="en-US"/>
                </w:rPr>
                <w:delText>opId-00</w:delText>
              </w:r>
              <w:r w:rsidDel="00FF622D">
                <w:rPr>
                  <w:rFonts w:ascii="Courier New" w:hAnsi="Courier New" w:cs="Courier New"/>
                  <w:sz w:val="16"/>
                  <w:szCs w:val="16"/>
                  <w:lang w:val="en-US"/>
                </w:rPr>
                <w:delText>2</w:delText>
              </w:r>
              <w:r w:rsidRPr="003B3E6F" w:rsidDel="00FF622D">
                <w:rPr>
                  <w:rFonts w:ascii="Courier New" w:hAnsi="Courier New" w:cs="Courier New"/>
                  <w:sz w:val="16"/>
                  <w:szCs w:val="16"/>
                  <w:lang w:val="en-US"/>
                </w:rPr>
                <w:delText xml:space="preserve"> HTTP/1.1</w:delText>
              </w:r>
            </w:del>
          </w:p>
          <w:p w14:paraId="3BC1ABEC" w14:textId="77777777" w:rsidR="00CF71C1" w:rsidRPr="003B3E6F" w:rsidDel="00FF622D" w:rsidRDefault="00CF71C1" w:rsidP="00AE586A">
            <w:pPr>
              <w:spacing w:after="0"/>
              <w:rPr>
                <w:del w:id="2554" w:author="CR0001" w:date="2025-12-06T20:19:00Z" w16du:dateUtc="2025-10-02T19:20:00Z"/>
                <w:rFonts w:ascii="Courier New" w:hAnsi="Courier New" w:cs="Courier New"/>
                <w:sz w:val="16"/>
                <w:szCs w:val="16"/>
                <w:lang w:val="en-US"/>
              </w:rPr>
            </w:pPr>
            <w:del w:id="2555" w:author="CR0001" w:date="2025-12-06T20:19:00Z" w16du:dateUtc="2025-10-02T19:20:00Z">
              <w:r w:rsidRPr="003B3E6F" w:rsidDel="00FF622D">
                <w:rPr>
                  <w:rFonts w:ascii="Courier New" w:hAnsi="Courier New" w:cs="Courier New"/>
                  <w:sz w:val="16"/>
                  <w:szCs w:val="16"/>
                  <w:lang w:val="en-US"/>
                </w:rPr>
                <w:delText>Host: example.org</w:delText>
              </w:r>
            </w:del>
          </w:p>
          <w:p w14:paraId="0FED500F" w14:textId="77777777" w:rsidR="00CF71C1" w:rsidRPr="003B3E6F" w:rsidDel="00FF622D" w:rsidRDefault="00CF71C1" w:rsidP="00AE586A">
            <w:pPr>
              <w:spacing w:after="0"/>
              <w:rPr>
                <w:del w:id="2556" w:author="CR0001" w:date="2025-12-06T20:19:00Z" w16du:dateUtc="2025-10-02T19:20:00Z"/>
                <w:rFonts w:ascii="Courier New" w:hAnsi="Courier New" w:cs="Courier New"/>
                <w:sz w:val="16"/>
                <w:szCs w:val="16"/>
                <w:lang w:val="en-US"/>
              </w:rPr>
            </w:pPr>
            <w:del w:id="2557" w:author="CR0001" w:date="2025-12-06T20:19:00Z" w16du:dateUtc="2025-10-02T19:20:00Z">
              <w:r w:rsidRPr="003B3E6F" w:rsidDel="00FF622D">
                <w:rPr>
                  <w:rFonts w:ascii="Courier New" w:hAnsi="Courier New" w:cs="Courier New"/>
                  <w:sz w:val="16"/>
                  <w:szCs w:val="16"/>
                  <w:lang w:val="en-US"/>
                </w:rPr>
                <w:delText>Content-Type: application/json</w:delText>
              </w:r>
            </w:del>
          </w:p>
          <w:p w14:paraId="1E250254" w14:textId="77777777" w:rsidR="00CF71C1" w:rsidDel="00FF622D" w:rsidRDefault="00CF71C1" w:rsidP="00AE586A">
            <w:pPr>
              <w:spacing w:after="0"/>
              <w:rPr>
                <w:del w:id="2558" w:author="CR0001" w:date="2025-12-06T20:19:00Z" w16du:dateUtc="2025-10-02T19:20:00Z"/>
                <w:rFonts w:ascii="Courier New" w:hAnsi="Courier New" w:cs="Courier New"/>
                <w:sz w:val="16"/>
                <w:szCs w:val="16"/>
                <w:lang w:val="en-US"/>
              </w:rPr>
            </w:pPr>
          </w:p>
          <w:p w14:paraId="0CD710CF" w14:textId="77777777" w:rsidR="00CF71C1" w:rsidDel="00FF622D" w:rsidRDefault="00CF71C1" w:rsidP="00AE586A">
            <w:pPr>
              <w:spacing w:after="0"/>
              <w:rPr>
                <w:del w:id="2559" w:author="CR0001" w:date="2025-12-06T20:19:00Z" w16du:dateUtc="2025-10-02T19:20:00Z"/>
                <w:rFonts w:ascii="Courier New" w:hAnsi="Courier New" w:cs="Courier New"/>
                <w:sz w:val="16"/>
                <w:szCs w:val="16"/>
                <w:lang w:val="en-US"/>
              </w:rPr>
            </w:pPr>
            <w:del w:id="2560" w:author="CR0001" w:date="2025-12-06T20:19:00Z" w16du:dateUtc="2025-10-02T19:20:00Z">
              <w:r w:rsidRPr="009B58E3" w:rsidDel="00FF622D">
                <w:rPr>
                  <w:rFonts w:ascii="Courier New" w:hAnsi="Courier New" w:cs="Courier New"/>
                  <w:sz w:val="16"/>
                  <w:szCs w:val="16"/>
                  <w:lang w:val="en-US"/>
                </w:rPr>
                <w:delText>{</w:delText>
              </w:r>
            </w:del>
          </w:p>
          <w:p w14:paraId="31AC82D5" w14:textId="77777777" w:rsidR="00CF71C1" w:rsidRPr="009B58E3" w:rsidDel="00FF622D" w:rsidRDefault="00CF71C1" w:rsidP="00AE586A">
            <w:pPr>
              <w:spacing w:after="0"/>
              <w:rPr>
                <w:del w:id="2561" w:author="CR0001" w:date="2025-12-06T20:19:00Z" w16du:dateUtc="2025-10-02T19:20:00Z"/>
                <w:rFonts w:ascii="Courier New" w:hAnsi="Courier New" w:cs="Courier New"/>
                <w:sz w:val="16"/>
                <w:szCs w:val="16"/>
                <w:lang w:val="en-US"/>
              </w:rPr>
            </w:pPr>
            <w:del w:id="2562"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4223F09B" w14:textId="77777777" w:rsidR="00CF71C1" w:rsidRPr="009B58E3" w:rsidDel="00FF622D" w:rsidRDefault="00CF71C1" w:rsidP="00AE586A">
            <w:pPr>
              <w:spacing w:after="0"/>
              <w:rPr>
                <w:del w:id="2563" w:author="CR0001" w:date="2025-12-06T20:19:00Z" w16du:dateUtc="2025-10-02T19:20:00Z"/>
                <w:rFonts w:ascii="Courier New" w:hAnsi="Courier New" w:cs="Courier New"/>
                <w:sz w:val="16"/>
                <w:szCs w:val="16"/>
                <w:lang w:val="en-US"/>
              </w:rPr>
            </w:pPr>
            <w:del w:id="2564"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77D2523B" w14:textId="77777777" w:rsidR="00CF71C1" w:rsidRPr="009B58E3" w:rsidDel="00FF622D" w:rsidRDefault="00CF71C1" w:rsidP="00AE586A">
            <w:pPr>
              <w:spacing w:after="0"/>
              <w:rPr>
                <w:del w:id="2565" w:author="CR0001" w:date="2025-12-06T20:19:00Z" w16du:dateUtc="2025-10-02T19:20:00Z"/>
                <w:rFonts w:ascii="Courier New" w:hAnsi="Courier New" w:cs="Courier New"/>
                <w:sz w:val="16"/>
                <w:szCs w:val="16"/>
                <w:lang w:val="en-US"/>
              </w:rPr>
            </w:pPr>
            <w:del w:id="2566"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"LOCKED"</w:delText>
              </w:r>
              <w:r w:rsidRPr="009B58E3" w:rsidDel="00FF622D">
                <w:rPr>
                  <w:rFonts w:ascii="Courier New" w:hAnsi="Courier New" w:cs="Courier New"/>
                  <w:sz w:val="16"/>
                  <w:szCs w:val="16"/>
                  <w:lang w:val="en-US"/>
                </w:rPr>
                <w:delText>,</w:delText>
              </w:r>
            </w:del>
          </w:p>
          <w:p w14:paraId="5AA99F29" w14:textId="77777777" w:rsidR="00CF71C1" w:rsidDel="00FF622D" w:rsidRDefault="00CF71C1" w:rsidP="00AE586A">
            <w:pPr>
              <w:spacing w:after="0"/>
              <w:rPr>
                <w:del w:id="2567" w:author="CR0001" w:date="2025-12-06T20:19:00Z" w16du:dateUtc="2025-10-02T19:20:00Z"/>
                <w:rFonts w:ascii="Courier New" w:hAnsi="Courier New" w:cs="Courier New"/>
                <w:sz w:val="16"/>
                <w:szCs w:val="16"/>
                <w:lang w:val="en-US"/>
              </w:rPr>
            </w:pPr>
            <w:del w:id="2568" w:author="CR0001" w:date="2025-12-06T20:19:00Z" w16du:dateUtc="2025-10-02T19:20:00Z">
              <w:r w:rsidDel="00FF622D">
                <w:rPr>
                  <w:rFonts w:ascii="Courier New" w:hAnsi="Courier New" w:cs="Courier New"/>
                  <w:sz w:val="16"/>
                  <w:szCs w:val="16"/>
                  <w:lang w:val="en-US"/>
                </w:rPr>
                <w:delText xml:space="preserve">    }</w:delText>
              </w:r>
            </w:del>
          </w:p>
          <w:p w14:paraId="384BE04E" w14:textId="77777777" w:rsidR="00CF71C1" w:rsidDel="00FF622D" w:rsidRDefault="00CF71C1" w:rsidP="00AE586A">
            <w:pPr>
              <w:spacing w:after="0"/>
              <w:rPr>
                <w:del w:id="2569" w:author="CR0001" w:date="2025-12-06T20:19:00Z" w16du:dateUtc="2025-10-02T19:20:00Z"/>
                <w:rFonts w:ascii="Courier New" w:hAnsi="Courier New" w:cs="Courier New"/>
                <w:sz w:val="16"/>
                <w:szCs w:val="16"/>
                <w:lang w:val="en-US"/>
              </w:rPr>
            </w:pPr>
            <w:del w:id="2570"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51E8E634" w14:textId="77777777" w:rsidR="00CF71C1" w:rsidRPr="006A58DD" w:rsidDel="00FF622D" w:rsidRDefault="00CF71C1" w:rsidP="00AE586A">
            <w:pPr>
              <w:spacing w:after="0"/>
              <w:rPr>
                <w:del w:id="2571" w:author="CR0001" w:date="2025-12-06T20:19:00Z" w16du:dateUtc="2025-10-02T19:20:00Z"/>
                <w:rFonts w:ascii="Courier New" w:hAnsi="Courier New" w:cs="Courier New"/>
                <w:sz w:val="16"/>
                <w:szCs w:val="16"/>
                <w:lang w:val="en-US"/>
              </w:rPr>
            </w:pPr>
            <w:del w:id="2572" w:author="CR0001" w:date="2025-12-06T20:19:00Z" w16du:dateUtc="2025-10-02T19:20:00Z">
              <w:r w:rsidRPr="009B58E3" w:rsidDel="00FF622D">
                <w:rPr>
                  <w:rFonts w:ascii="Courier New" w:hAnsi="Courier New" w:cs="Courier New"/>
                  <w:sz w:val="16"/>
                  <w:szCs w:val="16"/>
                  <w:lang w:val="en-US"/>
                </w:rPr>
                <w:delText>}</w:delText>
              </w:r>
            </w:del>
          </w:p>
        </w:tc>
      </w:tr>
    </w:tbl>
    <w:p w14:paraId="5E96B700" w14:textId="77777777" w:rsidR="00CF71C1" w:rsidDel="00FF622D" w:rsidRDefault="00CF71C1" w:rsidP="00CF71C1">
      <w:pPr>
        <w:spacing w:before="180"/>
        <w:rPr>
          <w:del w:id="2573" w:author="CR0001" w:date="2025-12-06T20:19:00Z" w16du:dateUtc="2025-10-02T19:20:00Z"/>
        </w:rPr>
      </w:pPr>
      <w:del w:id="2574" w:author="CR0001" w:date="2025-12-06T20:19:00Z" w16du:dateUtc="2025-10-02T19:20:00Z">
        <w:r w:rsidRPr="002B1759" w:rsidDel="00FF622D">
          <w:delText xml:space="preserve">To </w:delText>
        </w:r>
        <w:r w:rsidDel="00FF622D">
          <w:delText>create</w:delText>
        </w:r>
        <w:r w:rsidRPr="002B1759" w:rsidDel="00FF622D">
          <w:delText xml:space="preserve"> a new </w:delText>
        </w:r>
        <w:r w:rsidDel="00FF622D">
          <w:delText>edit entry to the end of the edits: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F71C1" w:rsidRPr="003B3E6F" w:rsidDel="00FF622D" w14:paraId="6F2597AB" w14:textId="77777777" w:rsidTr="00AE586A">
        <w:trPr>
          <w:del w:id="2575" w:author="CR0001" w:date="2025-12-06T20:19:00Z"/>
        </w:trPr>
        <w:tc>
          <w:tcPr>
            <w:tcW w:w="5000" w:type="pct"/>
            <w:shd w:val="clear" w:color="auto" w:fill="F2F2F2"/>
          </w:tcPr>
          <w:p w14:paraId="56F75BBB" w14:textId="77777777" w:rsidR="00CF71C1" w:rsidRPr="00CB2A23" w:rsidDel="00FF622D" w:rsidRDefault="00CF71C1" w:rsidP="00AE586A">
            <w:pPr>
              <w:spacing w:after="0"/>
              <w:rPr>
                <w:del w:id="2576" w:author="CR0001" w:date="2025-12-06T20:19:00Z" w16du:dateUtc="2025-10-02T19:20:00Z"/>
                <w:rFonts w:ascii="Courier New" w:hAnsi="Courier New" w:cs="Courier New"/>
                <w:sz w:val="16"/>
                <w:szCs w:val="16"/>
                <w:lang w:val="en-US"/>
              </w:rPr>
            </w:pPr>
            <w:del w:id="2577" w:author="CR0001" w:date="2025-12-06T20:19:00Z" w16du:dateUtc="2025-10-02T19:20:00Z">
              <w:r w:rsidRPr="00CB2A23" w:rsidDel="00FF622D">
                <w:rPr>
                  <w:rFonts w:ascii="Courier New" w:hAnsi="Courier New" w:cs="Courier New"/>
                  <w:sz w:val="16"/>
                  <w:szCs w:val="16"/>
                  <w:lang w:val="en-US"/>
                </w:rPr>
                <w:delText>PATCH 3gpp/ProvMnS/v1/plan-descriptors/p1/planConfig HTTP/1.1</w:delText>
              </w:r>
            </w:del>
          </w:p>
          <w:p w14:paraId="6A8701E1" w14:textId="77777777" w:rsidR="00CF71C1" w:rsidRPr="003B3E6F" w:rsidDel="00FF622D" w:rsidRDefault="00CF71C1" w:rsidP="00AE586A">
            <w:pPr>
              <w:spacing w:after="0"/>
              <w:rPr>
                <w:del w:id="2578" w:author="CR0001" w:date="2025-12-06T20:19:00Z" w16du:dateUtc="2025-10-02T19:20:00Z"/>
                <w:rFonts w:ascii="Courier New" w:hAnsi="Courier New" w:cs="Courier New"/>
                <w:sz w:val="16"/>
                <w:szCs w:val="16"/>
                <w:lang w:val="en-US"/>
              </w:rPr>
            </w:pPr>
            <w:del w:id="2579" w:author="CR0001" w:date="2025-12-06T20:19:00Z" w16du:dateUtc="2025-10-02T19:20:00Z">
              <w:r w:rsidRPr="003B3E6F" w:rsidDel="00FF622D">
                <w:rPr>
                  <w:rFonts w:ascii="Courier New" w:hAnsi="Courier New" w:cs="Courier New"/>
                  <w:sz w:val="16"/>
                  <w:szCs w:val="16"/>
                  <w:lang w:val="en-US"/>
                </w:rPr>
                <w:delText>Host: example.org</w:delText>
              </w:r>
            </w:del>
          </w:p>
          <w:p w14:paraId="585FF29F" w14:textId="77777777" w:rsidR="00CF71C1" w:rsidRPr="003B3E6F" w:rsidDel="00FF622D" w:rsidRDefault="00CF71C1" w:rsidP="00AE586A">
            <w:pPr>
              <w:spacing w:after="0"/>
              <w:rPr>
                <w:del w:id="2580" w:author="CR0001" w:date="2025-12-06T20:19:00Z" w16du:dateUtc="2025-10-02T19:20:00Z"/>
                <w:rFonts w:ascii="Courier New" w:hAnsi="Courier New" w:cs="Courier New"/>
                <w:sz w:val="16"/>
                <w:szCs w:val="16"/>
                <w:lang w:val="en-US"/>
              </w:rPr>
            </w:pPr>
            <w:del w:id="2581" w:author="CR0001" w:date="2025-12-06T20:19:00Z" w16du:dateUtc="2025-10-02T19:20:00Z">
              <w:r w:rsidRPr="003B3E6F" w:rsidDel="00FF622D">
                <w:rPr>
                  <w:rFonts w:ascii="Courier New" w:hAnsi="Courier New" w:cs="Courier New"/>
                  <w:sz w:val="16"/>
                  <w:szCs w:val="16"/>
                  <w:lang w:val="en-US"/>
                </w:rPr>
                <w:delText>Content-Type: application/json</w:delText>
              </w:r>
            </w:del>
          </w:p>
          <w:p w14:paraId="73EBAE73" w14:textId="77777777" w:rsidR="00CF71C1" w:rsidDel="00FF622D" w:rsidRDefault="00CF71C1" w:rsidP="00AE586A">
            <w:pPr>
              <w:spacing w:after="0"/>
              <w:rPr>
                <w:del w:id="2582" w:author="CR0001" w:date="2025-12-06T20:19:00Z" w16du:dateUtc="2025-10-02T19:20:00Z"/>
                <w:rFonts w:ascii="Courier New" w:hAnsi="Courier New" w:cs="Courier New"/>
                <w:sz w:val="16"/>
                <w:szCs w:val="16"/>
                <w:lang w:val="en-US"/>
              </w:rPr>
            </w:pPr>
          </w:p>
          <w:p w14:paraId="3390792D" w14:textId="77777777" w:rsidR="00CF71C1" w:rsidDel="00FF622D" w:rsidRDefault="00CF71C1" w:rsidP="00AE586A">
            <w:pPr>
              <w:spacing w:after="0"/>
              <w:rPr>
                <w:del w:id="2583" w:author="CR0001" w:date="2025-12-06T20:19:00Z" w16du:dateUtc="2025-10-02T19:20:00Z"/>
                <w:rFonts w:ascii="Courier New" w:hAnsi="Courier New" w:cs="Courier New"/>
                <w:sz w:val="16"/>
                <w:szCs w:val="16"/>
                <w:lang w:val="en-US"/>
              </w:rPr>
            </w:pPr>
            <w:del w:id="2584" w:author="CR0001" w:date="2025-12-06T20:19:00Z" w16du:dateUtc="2025-10-02T19:20:00Z">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48856F84" w14:textId="77777777" w:rsidR="00CF71C1" w:rsidDel="00FF622D" w:rsidRDefault="00CF71C1" w:rsidP="00AE586A">
            <w:pPr>
              <w:spacing w:after="0"/>
              <w:rPr>
                <w:del w:id="2585" w:author="CR0001" w:date="2025-12-06T20:19:00Z" w16du:dateUtc="2025-10-02T19:20:00Z"/>
                <w:rFonts w:ascii="Courier New" w:hAnsi="Courier New" w:cs="Courier New"/>
                <w:sz w:val="16"/>
                <w:szCs w:val="16"/>
                <w:lang w:val="en-US"/>
              </w:rPr>
            </w:pPr>
            <w:del w:id="2586"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"operation": "</w:delText>
              </w:r>
              <w:r w:rsidDel="00FF622D">
                <w:rPr>
                  <w:rFonts w:ascii="Courier New" w:hAnsi="Courier New" w:cs="Courier New"/>
                  <w:sz w:val="16"/>
                  <w:szCs w:val="16"/>
                  <w:lang w:val="en-US"/>
                </w:rPr>
                <w:delText>merge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r w:rsidDel="00FF622D">
                <w:rPr>
                  <w:rFonts w:ascii="Courier New" w:hAnsi="Courier New" w:cs="Courier New"/>
                  <w:sz w:val="16"/>
                  <w:szCs w:val="16"/>
                  <w:lang w:val="en-US"/>
                </w:rPr>
                <w:br/>
                <w:delText xml:space="preserve">  </w:delText>
              </w:r>
              <w:r w:rsidRPr="009B58E3" w:rsidDel="00FF622D">
                <w:rPr>
                  <w:rFonts w:ascii="Courier New" w:hAnsi="Courier New" w:cs="Courier New"/>
                  <w:sz w:val="16"/>
                  <w:szCs w:val="16"/>
                  <w:lang w:val="en-US"/>
                </w:rPr>
                <w:delText>"edit</w:delText>
              </w:r>
              <w:r w:rsidDel="00FF622D">
                <w:rPr>
                  <w:rFonts w:ascii="Courier New" w:hAnsi="Courier New" w:cs="Courier New"/>
                  <w:sz w:val="16"/>
                  <w:szCs w:val="16"/>
                  <w:lang w:val="en-US"/>
                </w:rPr>
                <w:delText>I</w:delText>
              </w:r>
              <w:r w:rsidRPr="009B58E3" w:rsidDel="00FF622D">
                <w:rPr>
                  <w:rFonts w:ascii="Courier New" w:hAnsi="Courier New" w:cs="Courier New"/>
                  <w:sz w:val="16"/>
                  <w:szCs w:val="16"/>
                  <w:lang w:val="en-US"/>
                </w:rPr>
                <w:delText>d" : "opId-00</w:delText>
              </w:r>
              <w:r w:rsidDel="00FF622D">
                <w:rPr>
                  <w:rFonts w:ascii="Courier New" w:hAnsi="Courier New" w:cs="Courier New"/>
                  <w:sz w:val="16"/>
                  <w:szCs w:val="16"/>
                  <w:lang w:val="en-US"/>
                </w:rPr>
                <w:delText>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4213EF53" w14:textId="77777777" w:rsidR="00CF71C1" w:rsidDel="00FF622D" w:rsidRDefault="00CF71C1" w:rsidP="00AE586A">
            <w:pPr>
              <w:spacing w:after="0"/>
              <w:rPr>
                <w:del w:id="2587" w:author="CR0001" w:date="2025-12-06T20:19:00Z" w16du:dateUtc="2025-10-02T19:20:00Z"/>
                <w:rFonts w:ascii="Courier New" w:hAnsi="Courier New" w:cs="Courier New"/>
                <w:sz w:val="16"/>
                <w:szCs w:val="16"/>
                <w:lang w:val="en-US"/>
              </w:rPr>
            </w:pPr>
            <w:del w:id="2588"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"target": "/SubNetwork=Irl/MeContext=Dublin-1/ManagedElement=Dublin-1/GNBDUFunction=1</w:delText>
              </w:r>
              <w:r w:rsidDel="00FF622D">
                <w:rPr>
                  <w:rFonts w:ascii="Courier New" w:hAnsi="Courier New" w:cs="Courier New"/>
                  <w:sz w:val="16"/>
                  <w:szCs w:val="16"/>
                  <w:lang w:val="en-US"/>
                </w:rPr>
                <w:delText>/NRCellDU=4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11D10ADD" w14:textId="77777777" w:rsidR="00CF71C1" w:rsidRPr="009B58E3" w:rsidDel="00FF622D" w:rsidRDefault="00CF71C1" w:rsidP="00AE586A">
            <w:pPr>
              <w:spacing w:after="0"/>
              <w:rPr>
                <w:del w:id="2589" w:author="CR0001" w:date="2025-12-06T20:19:00Z" w16du:dateUtc="2025-10-02T19:20:00Z"/>
                <w:rFonts w:ascii="Courier New" w:hAnsi="Courier New" w:cs="Courier New"/>
                <w:sz w:val="16"/>
                <w:szCs w:val="16"/>
                <w:lang w:val="en-US"/>
              </w:rPr>
            </w:pPr>
            <w:del w:id="2590"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1B9A6D3F" w14:textId="77777777" w:rsidR="00CF71C1" w:rsidRPr="009B58E3" w:rsidDel="00FF622D" w:rsidRDefault="00CF71C1" w:rsidP="00AE586A">
            <w:pPr>
              <w:spacing w:after="0"/>
              <w:rPr>
                <w:del w:id="2591" w:author="CR0001" w:date="2025-12-06T20:19:00Z" w16du:dateUtc="2025-10-02T19:20:00Z"/>
                <w:rFonts w:ascii="Courier New" w:hAnsi="Courier New" w:cs="Courier New"/>
                <w:sz w:val="16"/>
                <w:szCs w:val="16"/>
                <w:lang w:val="en-US"/>
              </w:rPr>
            </w:pPr>
            <w:del w:id="2592"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0E5DBCC4" w14:textId="77777777" w:rsidR="00CF71C1" w:rsidRPr="009B58E3" w:rsidDel="00FF622D" w:rsidRDefault="00CF71C1" w:rsidP="00AE586A">
            <w:pPr>
              <w:spacing w:after="0"/>
              <w:rPr>
                <w:del w:id="2593" w:author="CR0001" w:date="2025-12-06T20:19:00Z" w16du:dateUtc="2025-10-02T19:20:00Z"/>
                <w:rFonts w:ascii="Courier New" w:hAnsi="Courier New" w:cs="Courier New"/>
                <w:sz w:val="16"/>
                <w:szCs w:val="16"/>
                <w:lang w:val="en-US"/>
              </w:rPr>
            </w:pPr>
            <w:del w:id="2594"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"UNLOCKED"</w:delText>
              </w:r>
              <w:r w:rsidRPr="009B58E3" w:rsidDel="00FF622D">
                <w:rPr>
                  <w:rFonts w:ascii="Courier New" w:hAnsi="Courier New" w:cs="Courier New"/>
                  <w:sz w:val="16"/>
                  <w:szCs w:val="16"/>
                  <w:lang w:val="en-US"/>
                </w:rPr>
                <w:delText>,</w:delText>
              </w:r>
            </w:del>
          </w:p>
          <w:p w14:paraId="3D1F6B7E" w14:textId="77777777" w:rsidR="00CF71C1" w:rsidDel="00FF622D" w:rsidRDefault="00CF71C1" w:rsidP="00AE586A">
            <w:pPr>
              <w:spacing w:after="0"/>
              <w:rPr>
                <w:del w:id="2595" w:author="CR0001" w:date="2025-12-06T20:19:00Z" w16du:dateUtc="2025-10-02T19:20:00Z"/>
                <w:rFonts w:ascii="Courier New" w:hAnsi="Courier New" w:cs="Courier New"/>
                <w:sz w:val="16"/>
                <w:szCs w:val="16"/>
                <w:lang w:val="en-US"/>
              </w:rPr>
            </w:pPr>
            <w:del w:id="2596" w:author="CR0001" w:date="2025-12-06T20:19:00Z" w16du:dateUtc="2025-10-02T19:20:00Z">
              <w:r w:rsidDel="00FF622D">
                <w:rPr>
                  <w:rFonts w:ascii="Courier New" w:hAnsi="Courier New" w:cs="Courier New"/>
                  <w:sz w:val="16"/>
                  <w:szCs w:val="16"/>
                  <w:lang w:val="en-US"/>
                </w:rPr>
                <w:delText xml:space="preserve">    }</w:delText>
              </w:r>
            </w:del>
          </w:p>
          <w:p w14:paraId="796B94C4" w14:textId="77777777" w:rsidR="00CF71C1" w:rsidDel="00FF622D" w:rsidRDefault="00CF71C1" w:rsidP="00AE586A">
            <w:pPr>
              <w:spacing w:after="0"/>
              <w:rPr>
                <w:del w:id="2597" w:author="CR0001" w:date="2025-12-06T20:19:00Z" w16du:dateUtc="2025-10-02T19:20:00Z"/>
                <w:rFonts w:ascii="Courier New" w:hAnsi="Courier New" w:cs="Courier New"/>
                <w:sz w:val="16"/>
                <w:szCs w:val="16"/>
                <w:lang w:val="en-US"/>
              </w:rPr>
            </w:pPr>
            <w:del w:id="2598"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2F3714CC" w14:textId="77777777" w:rsidR="00CF71C1" w:rsidRPr="006A58DD" w:rsidDel="00FF622D" w:rsidRDefault="00CF71C1" w:rsidP="00AE586A">
            <w:pPr>
              <w:spacing w:after="0"/>
              <w:rPr>
                <w:del w:id="2599" w:author="CR0001" w:date="2025-12-06T20:19:00Z" w16du:dateUtc="2025-10-02T19:20:00Z"/>
                <w:rFonts w:ascii="Courier New" w:hAnsi="Courier New" w:cs="Courier New"/>
                <w:sz w:val="16"/>
                <w:szCs w:val="16"/>
                <w:lang w:val="en-US"/>
              </w:rPr>
            </w:pPr>
            <w:del w:id="2600" w:author="CR0001" w:date="2025-12-06T20:19:00Z" w16du:dateUtc="2025-10-02T19:20:00Z">
              <w:r w:rsidRPr="009B58E3" w:rsidDel="00FF622D">
                <w:rPr>
                  <w:rFonts w:ascii="Courier New" w:hAnsi="Courier New" w:cs="Courier New"/>
                  <w:sz w:val="16"/>
                  <w:szCs w:val="16"/>
                  <w:lang w:val="en-US"/>
                </w:rPr>
                <w:delText>}</w:delText>
              </w:r>
            </w:del>
          </w:p>
        </w:tc>
      </w:tr>
    </w:tbl>
    <w:p w14:paraId="103878DB" w14:textId="77777777" w:rsidR="00CF71C1" w:rsidDel="00FF622D" w:rsidRDefault="00CF71C1" w:rsidP="00CF71C1">
      <w:pPr>
        <w:spacing w:before="180"/>
        <w:rPr>
          <w:del w:id="2601" w:author="CR0001" w:date="2025-12-06T20:19:00Z" w16du:dateUtc="2025-10-02T19:20:00Z"/>
        </w:rPr>
      </w:pPr>
      <w:del w:id="2602" w:author="CR0001" w:date="2025-12-06T20:19:00Z" w16du:dateUtc="2025-10-02T19:20:00Z">
        <w:r w:rsidRPr="002B1759" w:rsidDel="00FF622D">
          <w:delText xml:space="preserve">To </w:delText>
        </w:r>
        <w:r w:rsidDel="00FF622D">
          <w:delText>create</w:delText>
        </w:r>
        <w:r w:rsidRPr="002B1759" w:rsidDel="00FF622D">
          <w:delText xml:space="preserve"> a new </w:delText>
        </w:r>
        <w:r w:rsidDel="00FF622D">
          <w:delText>edit entry before/after an existing edit use "before" or "after" parameter options: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F71C1" w:rsidRPr="003B3E6F" w:rsidDel="00FF622D" w14:paraId="1456C952" w14:textId="77777777" w:rsidTr="00AE586A">
        <w:trPr>
          <w:del w:id="2603" w:author="CR0001" w:date="2025-12-06T20:19:00Z"/>
        </w:trPr>
        <w:tc>
          <w:tcPr>
            <w:tcW w:w="5000" w:type="pct"/>
            <w:shd w:val="clear" w:color="auto" w:fill="F2F2F2"/>
          </w:tcPr>
          <w:p w14:paraId="6181153D" w14:textId="77777777" w:rsidR="00CF71C1" w:rsidRPr="006464AC" w:rsidDel="00FF622D" w:rsidRDefault="00CF71C1" w:rsidP="00AE586A">
            <w:pPr>
              <w:spacing w:after="0"/>
              <w:rPr>
                <w:del w:id="2604" w:author="CR0001" w:date="2025-12-06T20:19:00Z" w16du:dateUtc="2025-10-02T19:20:00Z"/>
                <w:rFonts w:ascii="Courier New" w:hAnsi="Courier New" w:cs="Courier New"/>
                <w:sz w:val="16"/>
                <w:szCs w:val="16"/>
                <w:lang w:val="en-US"/>
              </w:rPr>
            </w:pPr>
            <w:del w:id="2605" w:author="CR0001" w:date="2025-12-06T20:19:00Z" w16du:dateUtc="2025-10-02T19:20:00Z">
              <w:r w:rsidDel="00FF622D">
                <w:rPr>
                  <w:rFonts w:ascii="Courier New" w:hAnsi="Courier New" w:cs="Courier New"/>
                  <w:sz w:val="16"/>
                  <w:szCs w:val="16"/>
                  <w:lang w:val="en-US"/>
                </w:rPr>
                <w:delText>PATCH</w:delText>
              </w:r>
              <w:r w:rsidRPr="006464AC" w:rsidDel="00FF622D">
                <w:rPr>
                  <w:rFonts w:ascii="Courier New" w:hAnsi="Courier New" w:cs="Courier New"/>
                  <w:sz w:val="16"/>
                  <w:szCs w:val="16"/>
                  <w:lang w:val="en-US"/>
                </w:rPr>
                <w:delText xml:space="preserve"> 3gpp/ProvMnS/v1/plan-descriptors/p1/planConfig</w:delText>
              </w:r>
              <w:r w:rsidDel="00FF622D">
                <w:rPr>
                  <w:rFonts w:ascii="Courier New" w:hAnsi="Courier New" w:cs="Courier New"/>
                  <w:sz w:val="16"/>
                  <w:szCs w:val="16"/>
                  <w:lang w:val="en-US"/>
                </w:rPr>
                <w:delText>?after=opId-001</w:delText>
              </w:r>
              <w:r w:rsidRPr="006464AC" w:rsidDel="00FF622D">
                <w:rPr>
                  <w:rFonts w:ascii="Courier New" w:hAnsi="Courier New" w:cs="Courier New"/>
                  <w:sz w:val="16"/>
                  <w:szCs w:val="16"/>
                  <w:lang w:val="en-US"/>
                </w:rPr>
                <w:delText xml:space="preserve"> HTTP/1.1</w:delText>
              </w:r>
            </w:del>
          </w:p>
          <w:p w14:paraId="3018C164" w14:textId="77777777" w:rsidR="00CF71C1" w:rsidRPr="003B3E6F" w:rsidDel="00FF622D" w:rsidRDefault="00CF71C1" w:rsidP="00AE586A">
            <w:pPr>
              <w:spacing w:after="0"/>
              <w:rPr>
                <w:del w:id="2606" w:author="CR0001" w:date="2025-12-06T20:19:00Z" w16du:dateUtc="2025-10-02T19:20:00Z"/>
                <w:rFonts w:ascii="Courier New" w:hAnsi="Courier New" w:cs="Courier New"/>
                <w:sz w:val="16"/>
                <w:szCs w:val="16"/>
                <w:lang w:val="en-US"/>
              </w:rPr>
            </w:pPr>
            <w:del w:id="2607" w:author="CR0001" w:date="2025-12-06T20:19:00Z" w16du:dateUtc="2025-10-02T19:20:00Z">
              <w:r w:rsidRPr="003B3E6F" w:rsidDel="00FF622D">
                <w:rPr>
                  <w:rFonts w:ascii="Courier New" w:hAnsi="Courier New" w:cs="Courier New"/>
                  <w:sz w:val="16"/>
                  <w:szCs w:val="16"/>
                  <w:lang w:val="en-US"/>
                </w:rPr>
                <w:delText>Host: example.org</w:delText>
              </w:r>
            </w:del>
          </w:p>
          <w:p w14:paraId="40BFF950" w14:textId="77777777" w:rsidR="00CF71C1" w:rsidRPr="003B3E6F" w:rsidDel="00FF622D" w:rsidRDefault="00CF71C1" w:rsidP="00AE586A">
            <w:pPr>
              <w:spacing w:after="0"/>
              <w:rPr>
                <w:del w:id="2608" w:author="CR0001" w:date="2025-12-06T20:19:00Z" w16du:dateUtc="2025-10-02T19:20:00Z"/>
                <w:rFonts w:ascii="Courier New" w:hAnsi="Courier New" w:cs="Courier New"/>
                <w:sz w:val="16"/>
                <w:szCs w:val="16"/>
                <w:lang w:val="en-US"/>
              </w:rPr>
            </w:pPr>
            <w:del w:id="2609" w:author="CR0001" w:date="2025-12-06T20:19:00Z" w16du:dateUtc="2025-10-02T19:20:00Z">
              <w:r w:rsidRPr="003B3E6F" w:rsidDel="00FF622D">
                <w:rPr>
                  <w:rFonts w:ascii="Courier New" w:hAnsi="Courier New" w:cs="Courier New"/>
                  <w:sz w:val="16"/>
                  <w:szCs w:val="16"/>
                  <w:lang w:val="en-US"/>
                </w:rPr>
                <w:delText>Content-Type: application/json</w:delText>
              </w:r>
            </w:del>
          </w:p>
          <w:p w14:paraId="1FCC3FB1" w14:textId="77777777" w:rsidR="00CF71C1" w:rsidDel="00FF622D" w:rsidRDefault="00CF71C1" w:rsidP="00AE586A">
            <w:pPr>
              <w:spacing w:after="0"/>
              <w:rPr>
                <w:del w:id="2610" w:author="CR0001" w:date="2025-12-06T20:19:00Z" w16du:dateUtc="2025-10-02T19:20:00Z"/>
                <w:rFonts w:ascii="Courier New" w:hAnsi="Courier New" w:cs="Courier New"/>
                <w:sz w:val="16"/>
                <w:szCs w:val="16"/>
                <w:lang w:val="en-US"/>
              </w:rPr>
            </w:pPr>
          </w:p>
          <w:p w14:paraId="79B423AB" w14:textId="77777777" w:rsidR="00CF71C1" w:rsidDel="00FF622D" w:rsidRDefault="00CF71C1" w:rsidP="00AE586A">
            <w:pPr>
              <w:spacing w:after="0"/>
              <w:rPr>
                <w:del w:id="2611" w:author="CR0001" w:date="2025-12-06T20:19:00Z" w16du:dateUtc="2025-10-02T19:20:00Z"/>
                <w:rFonts w:ascii="Courier New" w:hAnsi="Courier New" w:cs="Courier New"/>
                <w:sz w:val="16"/>
                <w:szCs w:val="16"/>
                <w:lang w:val="en-US"/>
              </w:rPr>
            </w:pPr>
            <w:del w:id="2612" w:author="CR0001" w:date="2025-12-06T20:19:00Z" w16du:dateUtc="2025-10-02T19:20:00Z">
              <w:r w:rsidRPr="009B58E3" w:rsidDel="00FF622D">
                <w:rPr>
                  <w:rFonts w:ascii="Courier New" w:hAnsi="Courier New" w:cs="Courier New"/>
                  <w:sz w:val="16"/>
                  <w:szCs w:val="16"/>
                  <w:lang w:val="en-US"/>
                </w:rPr>
                <w:delText>{</w:delText>
              </w:r>
            </w:del>
          </w:p>
          <w:p w14:paraId="0EC94412" w14:textId="77777777" w:rsidR="00CF71C1" w:rsidDel="00FF622D" w:rsidRDefault="00CF71C1" w:rsidP="00AE586A">
            <w:pPr>
              <w:spacing w:after="0"/>
              <w:rPr>
                <w:del w:id="2613" w:author="CR0001" w:date="2025-12-06T20:19:00Z" w16du:dateUtc="2025-10-02T19:20:00Z"/>
                <w:rFonts w:ascii="Courier New" w:hAnsi="Courier New" w:cs="Courier New"/>
                <w:sz w:val="16"/>
                <w:szCs w:val="16"/>
                <w:lang w:val="en-US"/>
              </w:rPr>
            </w:pPr>
            <w:del w:id="2614"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"operation": "</w:delText>
              </w:r>
              <w:r w:rsidDel="00FF622D">
                <w:rPr>
                  <w:rFonts w:ascii="Courier New" w:hAnsi="Courier New" w:cs="Courier New"/>
                  <w:sz w:val="16"/>
                  <w:szCs w:val="16"/>
                  <w:lang w:val="en-US"/>
                </w:rPr>
                <w:delText>merge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r w:rsidDel="00FF622D">
                <w:rPr>
                  <w:rFonts w:ascii="Courier New" w:hAnsi="Courier New" w:cs="Courier New"/>
                  <w:sz w:val="16"/>
                  <w:szCs w:val="16"/>
                  <w:lang w:val="en-US"/>
                </w:rPr>
                <w:br/>
                <w:delText xml:space="preserve">  </w:delText>
              </w:r>
              <w:r w:rsidRPr="009B58E3" w:rsidDel="00FF622D">
                <w:rPr>
                  <w:rFonts w:ascii="Courier New" w:hAnsi="Courier New" w:cs="Courier New"/>
                  <w:sz w:val="16"/>
                  <w:szCs w:val="16"/>
                  <w:lang w:val="en-US"/>
                </w:rPr>
                <w:delText>"edit</w:delText>
              </w:r>
              <w:r w:rsidDel="00FF622D">
                <w:rPr>
                  <w:rFonts w:ascii="Courier New" w:hAnsi="Courier New" w:cs="Courier New"/>
                  <w:sz w:val="16"/>
                  <w:szCs w:val="16"/>
                  <w:lang w:val="en-US"/>
                </w:rPr>
                <w:delText>I</w:delText>
              </w:r>
              <w:r w:rsidRPr="009B58E3" w:rsidDel="00FF622D">
                <w:rPr>
                  <w:rFonts w:ascii="Courier New" w:hAnsi="Courier New" w:cs="Courier New"/>
                  <w:sz w:val="16"/>
                  <w:szCs w:val="16"/>
                  <w:lang w:val="en-US"/>
                </w:rPr>
                <w:delText>d" : "opId-00</w:delText>
              </w:r>
              <w:r w:rsidDel="00FF622D">
                <w:rPr>
                  <w:rFonts w:ascii="Courier New" w:hAnsi="Courier New" w:cs="Courier New"/>
                  <w:sz w:val="16"/>
                  <w:szCs w:val="16"/>
                  <w:lang w:val="en-US"/>
                </w:rPr>
                <w:delText>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5A451E36" w14:textId="77777777" w:rsidR="00CF71C1" w:rsidDel="00FF622D" w:rsidRDefault="00CF71C1" w:rsidP="00AE586A">
            <w:pPr>
              <w:spacing w:after="0"/>
              <w:rPr>
                <w:del w:id="2615" w:author="CR0001" w:date="2025-12-06T20:19:00Z" w16du:dateUtc="2025-10-02T19:20:00Z"/>
                <w:rFonts w:ascii="Courier New" w:hAnsi="Courier New" w:cs="Courier New"/>
                <w:sz w:val="16"/>
                <w:szCs w:val="16"/>
                <w:lang w:val="en-US"/>
              </w:rPr>
            </w:pPr>
            <w:del w:id="2616"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"target": "/SubNetwork=Irl/MeContext=Dublin-1/ManagedElement=Dublin-1/GNBDUFunction=1</w:delText>
              </w:r>
              <w:r w:rsidDel="00FF622D">
                <w:rPr>
                  <w:rFonts w:ascii="Courier New" w:hAnsi="Courier New" w:cs="Courier New"/>
                  <w:sz w:val="16"/>
                  <w:szCs w:val="16"/>
                  <w:lang w:val="en-US"/>
                </w:rPr>
                <w:delText>/NRCellDU=4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28A4D5E2" w14:textId="77777777" w:rsidR="00CF71C1" w:rsidRPr="009B58E3" w:rsidDel="00FF622D" w:rsidRDefault="00CF71C1" w:rsidP="00AE586A">
            <w:pPr>
              <w:spacing w:after="0"/>
              <w:rPr>
                <w:del w:id="2617" w:author="CR0001" w:date="2025-12-06T20:19:00Z" w16du:dateUtc="2025-10-02T19:20:00Z"/>
                <w:rFonts w:ascii="Courier New" w:hAnsi="Courier New" w:cs="Courier New"/>
                <w:sz w:val="16"/>
                <w:szCs w:val="16"/>
                <w:lang w:val="en-US"/>
              </w:rPr>
            </w:pPr>
            <w:del w:id="2618"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56AE17E4" w14:textId="77777777" w:rsidR="00CF71C1" w:rsidRPr="009B58E3" w:rsidDel="00FF622D" w:rsidRDefault="00CF71C1" w:rsidP="00AE586A">
            <w:pPr>
              <w:spacing w:after="0"/>
              <w:rPr>
                <w:del w:id="2619" w:author="CR0001" w:date="2025-12-06T20:19:00Z" w16du:dateUtc="2025-10-02T19:20:00Z"/>
                <w:rFonts w:ascii="Courier New" w:hAnsi="Courier New" w:cs="Courier New"/>
                <w:sz w:val="16"/>
                <w:szCs w:val="16"/>
                <w:lang w:val="en-US"/>
              </w:rPr>
            </w:pPr>
            <w:del w:id="2620"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6FD76908" w14:textId="77777777" w:rsidR="00CF71C1" w:rsidRPr="009B58E3" w:rsidDel="00FF622D" w:rsidRDefault="00CF71C1" w:rsidP="00AE586A">
            <w:pPr>
              <w:spacing w:after="0"/>
              <w:rPr>
                <w:del w:id="2621" w:author="CR0001" w:date="2025-12-06T20:19:00Z" w16du:dateUtc="2025-10-02T19:20:00Z"/>
                <w:rFonts w:ascii="Courier New" w:hAnsi="Courier New" w:cs="Courier New"/>
                <w:sz w:val="16"/>
                <w:szCs w:val="16"/>
                <w:lang w:val="en-US"/>
              </w:rPr>
            </w:pPr>
            <w:del w:id="2622"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"UNLOCKED"</w:delText>
              </w:r>
              <w:r w:rsidRPr="009B58E3" w:rsidDel="00FF622D">
                <w:rPr>
                  <w:rFonts w:ascii="Courier New" w:hAnsi="Courier New" w:cs="Courier New"/>
                  <w:sz w:val="16"/>
                  <w:szCs w:val="16"/>
                  <w:lang w:val="en-US"/>
                </w:rPr>
                <w:delText>,</w:delText>
              </w:r>
            </w:del>
          </w:p>
          <w:p w14:paraId="35E544A1" w14:textId="77777777" w:rsidR="00CF71C1" w:rsidDel="00FF622D" w:rsidRDefault="00CF71C1" w:rsidP="00AE586A">
            <w:pPr>
              <w:spacing w:after="0"/>
              <w:rPr>
                <w:del w:id="2623" w:author="CR0001" w:date="2025-12-06T20:19:00Z" w16du:dateUtc="2025-10-02T19:20:00Z"/>
                <w:rFonts w:ascii="Courier New" w:hAnsi="Courier New" w:cs="Courier New"/>
                <w:sz w:val="16"/>
                <w:szCs w:val="16"/>
                <w:lang w:val="en-US"/>
              </w:rPr>
            </w:pPr>
            <w:del w:id="2624" w:author="CR0001" w:date="2025-12-06T20:19:00Z" w16du:dateUtc="2025-10-02T19:20:00Z">
              <w:r w:rsidDel="00FF622D">
                <w:rPr>
                  <w:rFonts w:ascii="Courier New" w:hAnsi="Courier New" w:cs="Courier New"/>
                  <w:sz w:val="16"/>
                  <w:szCs w:val="16"/>
                  <w:lang w:val="en-US"/>
                </w:rPr>
                <w:delText xml:space="preserve">    }</w:delText>
              </w:r>
            </w:del>
          </w:p>
          <w:p w14:paraId="37869D8B" w14:textId="77777777" w:rsidR="00CF71C1" w:rsidDel="00FF622D" w:rsidRDefault="00CF71C1" w:rsidP="00AE586A">
            <w:pPr>
              <w:spacing w:after="0"/>
              <w:rPr>
                <w:del w:id="2625" w:author="CR0001" w:date="2025-12-06T20:19:00Z" w16du:dateUtc="2025-10-02T19:20:00Z"/>
                <w:rFonts w:ascii="Courier New" w:hAnsi="Courier New" w:cs="Courier New"/>
                <w:sz w:val="16"/>
                <w:szCs w:val="16"/>
                <w:lang w:val="en-US"/>
              </w:rPr>
            </w:pPr>
            <w:del w:id="2626" w:author="CR0001" w:date="2025-12-06T20:19: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4256BB28" w14:textId="77777777" w:rsidR="00CF71C1" w:rsidRPr="006A58DD" w:rsidDel="00FF622D" w:rsidRDefault="00CF71C1" w:rsidP="00AE586A">
            <w:pPr>
              <w:spacing w:after="0"/>
              <w:rPr>
                <w:del w:id="2627" w:author="CR0001" w:date="2025-12-06T20:19:00Z" w16du:dateUtc="2025-10-02T19:20:00Z"/>
                <w:rFonts w:ascii="Courier New" w:hAnsi="Courier New" w:cs="Courier New"/>
                <w:sz w:val="16"/>
                <w:szCs w:val="16"/>
                <w:lang w:val="en-US"/>
              </w:rPr>
            </w:pPr>
            <w:del w:id="2628" w:author="CR0001" w:date="2025-12-06T20:19:00Z" w16du:dateUtc="2025-10-02T19:20:00Z">
              <w:r w:rsidRPr="009B58E3" w:rsidDel="00FF622D">
                <w:rPr>
                  <w:rFonts w:ascii="Courier New" w:hAnsi="Courier New" w:cs="Courier New"/>
                  <w:sz w:val="16"/>
                  <w:szCs w:val="16"/>
                  <w:lang w:val="en-US"/>
                </w:rPr>
                <w:delText>}</w:delText>
              </w:r>
            </w:del>
          </w:p>
        </w:tc>
      </w:tr>
    </w:tbl>
    <w:p w14:paraId="6E4ED8D6" w14:textId="77777777" w:rsidR="00E408C6" w:rsidRPr="00181676" w:rsidRDefault="00E408C6" w:rsidP="00242436">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31"/>
      </w:tblGrid>
      <w:tr w:rsidR="00E408C6" w14:paraId="13D7C005" w14:textId="77777777" w:rsidTr="009852B7">
        <w:tc>
          <w:tcPr>
            <w:tcW w:w="9631" w:type="dxa"/>
          </w:tcPr>
          <w:p w14:paraId="61E17A0F" w14:textId="77777777" w:rsidR="00E408C6" w:rsidRPr="00372B25" w:rsidRDefault="00E408C6" w:rsidP="009852B7">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22147614" w14:textId="77777777" w:rsidR="00E408C6" w:rsidRDefault="00E408C6" w:rsidP="009852B7">
            <w:pPr>
              <w:spacing w:after="0"/>
              <w:rPr>
                <w:rFonts w:ascii="Courier New" w:hAnsi="Courier New" w:cs="Courier New"/>
                <w:sz w:val="16"/>
                <w:szCs w:val="16"/>
                <w:lang w:val="en-US"/>
              </w:rPr>
            </w:pPr>
          </w:p>
          <w:p w14:paraId="2C12ED1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POST {apiRoot}/</w:t>
            </w:r>
            <w:del w:id="2629" w:author="CR0001" w:date="2025-12-06T20:19:00Z" w16du:dateUtc="2025-10-02T19:34:00Z">
              <w:r w:rsidRPr="0019394E" w:rsidDel="00123129">
                <w:rPr>
                  <w:rFonts w:ascii="Courier New" w:hAnsi="Courier New" w:cs="Courier New"/>
                  <w:sz w:val="16"/>
                  <w:szCs w:val="16"/>
                  <w:lang w:val="en-US"/>
                </w:rPr>
                <w:delText>ProvMnS</w:delText>
              </w:r>
            </w:del>
            <w:ins w:id="2630" w:author="CR0001" w:date="2025-12-06T20:19:00Z" w16du:dateUtc="2025-10-02T19:34:00Z">
              <w:r>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2631" w:author="CR0001" w:date="2025-12-06T20:19:00Z" w16du:dateUtc="2025-10-02T19:34:00Z">
              <w:r w:rsidRPr="0019394E" w:rsidDel="0054276D">
                <w:rPr>
                  <w:rFonts w:ascii="Courier New" w:hAnsi="Courier New" w:cs="Courier New"/>
                  <w:sz w:val="16"/>
                  <w:szCs w:val="16"/>
                  <w:lang w:val="en-US"/>
                </w:rPr>
                <w:delText>1900</w:delText>
              </w:r>
            </w:del>
            <w:ins w:id="2632" w:author="CR0001" w:date="2025-12-06T20:19:00Z" w16du:dateUtc="2025-10-02T19:34:00Z">
              <w:r>
                <w:rPr>
                  <w:rFonts w:ascii="Courier New" w:hAnsi="Courier New" w:cs="Courier New"/>
                  <w:sz w:val="16"/>
                  <w:szCs w:val="16"/>
                  <w:lang w:val="en-US"/>
                </w:rPr>
                <w:t>v1</w:t>
              </w:r>
            </w:ins>
            <w:r w:rsidRPr="0019394E">
              <w:rPr>
                <w:rFonts w:ascii="Courier New" w:hAnsi="Courier New" w:cs="Courier New"/>
                <w:sz w:val="16"/>
                <w:szCs w:val="16"/>
                <w:lang w:val="en-US"/>
              </w:rPr>
              <w:t>/plan-activation-jobs HTTP/1.1</w:t>
            </w:r>
          </w:p>
          <w:p w14:paraId="6D1F32DF"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60EF7DD6"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5EBB5913" w14:textId="77777777" w:rsidR="004A3B44" w:rsidRPr="001B33F0" w:rsidRDefault="004A3B44" w:rsidP="004A3B44">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5455220A" w14:textId="77777777" w:rsidR="004A3B44" w:rsidRDefault="004A3B44" w:rsidP="004A3B44">
            <w:pPr>
              <w:spacing w:after="0"/>
              <w:rPr>
                <w:ins w:id="2633" w:author="CR0001" w:date="2025-12-06T20:19:00Z" w16du:dateUtc="2025-10-02T19:33:00Z"/>
                <w:rFonts w:ascii="Courier New" w:hAnsi="Courier New" w:cs="Courier New"/>
                <w:sz w:val="16"/>
                <w:szCs w:val="16"/>
                <w:lang w:val="en-US"/>
              </w:rPr>
            </w:pPr>
          </w:p>
          <w:p w14:paraId="6107C84D" w14:textId="77777777" w:rsidR="004A3B44" w:rsidRDefault="004A3B44" w:rsidP="004A3B44">
            <w:pPr>
              <w:spacing w:after="0"/>
              <w:rPr>
                <w:ins w:id="2634" w:author="CR0001" w:date="2025-12-06T20:19:00Z" w16du:dateUtc="2025-10-02T19:37:00Z"/>
                <w:rFonts w:ascii="Courier New" w:hAnsi="Courier New" w:cs="Courier New"/>
                <w:sz w:val="16"/>
                <w:szCs w:val="16"/>
                <w:lang w:val="en-US"/>
              </w:rPr>
            </w:pPr>
            <w:ins w:id="2635" w:author="CR0001" w:date="2025-12-06T20:19:00Z" w16du:dateUtc="2025-10-02T19:33:00Z">
              <w:r w:rsidRPr="00123129">
                <w:rPr>
                  <w:rFonts w:ascii="Courier New" w:hAnsi="Courier New" w:cs="Courier New"/>
                  <w:sz w:val="16"/>
                  <w:szCs w:val="16"/>
                  <w:lang w:val="en-US"/>
                </w:rPr>
                <w:t>{</w:t>
              </w:r>
            </w:ins>
          </w:p>
          <w:p w14:paraId="029C16AE" w14:textId="77777777" w:rsidR="004A3B44" w:rsidRDefault="004A3B44" w:rsidP="004A3B44">
            <w:pPr>
              <w:spacing w:after="0"/>
              <w:rPr>
                <w:ins w:id="2636" w:author="CR0001" w:date="2025-12-06T20:19:00Z" w16du:dateUtc="2025-10-02T19:37:00Z"/>
                <w:rFonts w:ascii="Courier New" w:hAnsi="Courier New" w:cs="Courier New"/>
                <w:sz w:val="16"/>
                <w:szCs w:val="16"/>
                <w:lang w:val="en-US"/>
              </w:rPr>
            </w:pPr>
            <w:ins w:id="2637" w:author="CR0001" w:date="2025-12-06T20:19:00Z" w16du:dateUtc="2025-10-02T19:37:00Z">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name</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act-plan</w:t>
              </w:r>
            </w:ins>
            <w:ins w:id="2638" w:author="CR0001" w:date="2025-12-06T20:19:00Z" w16du:dateUtc="2025-10-02T19:38:00Z">
              <w:r>
                <w:rPr>
                  <w:rFonts w:ascii="Courier New" w:hAnsi="Courier New" w:cs="Courier New"/>
                  <w:sz w:val="16"/>
                  <w:szCs w:val="16"/>
                  <w:lang w:val="en-US"/>
                </w:rPr>
                <w:t>-001</w:t>
              </w:r>
            </w:ins>
            <w:ins w:id="2639" w:author="CR0001" w:date="2025-12-06T20:19:00Z" w16du:dateUtc="2025-10-02T19:37:00Z">
              <w:r w:rsidRPr="00123129">
                <w:rPr>
                  <w:rFonts w:ascii="Courier New" w:hAnsi="Courier New" w:cs="Courier New"/>
                  <w:sz w:val="16"/>
                  <w:szCs w:val="16"/>
                  <w:lang w:val="en-US"/>
                </w:rPr>
                <w:t>"</w:t>
              </w:r>
              <w:r>
                <w:rPr>
                  <w:rFonts w:ascii="Courier New" w:hAnsi="Courier New" w:cs="Courier New"/>
                  <w:sz w:val="16"/>
                  <w:szCs w:val="16"/>
                  <w:lang w:val="en-US"/>
                </w:rPr>
                <w:t>,</w:t>
              </w:r>
            </w:ins>
          </w:p>
          <w:p w14:paraId="391EC97C" w14:textId="77777777" w:rsidR="004A3B44" w:rsidRPr="00123129" w:rsidRDefault="004A3B44" w:rsidP="004A3B44">
            <w:pPr>
              <w:spacing w:after="0"/>
              <w:rPr>
                <w:ins w:id="2640" w:author="CR0001" w:date="2025-12-06T20:19:00Z" w16du:dateUtc="2025-10-02T19:33:00Z"/>
                <w:rFonts w:ascii="Courier New" w:hAnsi="Courier New" w:cs="Courier New"/>
                <w:sz w:val="16"/>
                <w:szCs w:val="16"/>
                <w:lang w:val="en-US"/>
              </w:rPr>
            </w:pPr>
            <w:ins w:id="2641" w:author="CR0001" w:date="2025-12-06T20:19:00Z" w16du:dateUtc="2025-10-02T19:37:00Z">
              <w:r>
                <w:rPr>
                  <w:rFonts w:ascii="Courier New" w:hAnsi="Courier New" w:cs="Courier New"/>
                  <w:sz w:val="16"/>
                  <w:szCs w:val="16"/>
                  <w:lang w:val="en-US"/>
                </w:rPr>
                <w:t xml:space="preserve">  </w:t>
              </w:r>
            </w:ins>
            <w:ins w:id="2642" w:author="CR0001" w:date="2025-12-06T20:19:00Z" w16du:dateUtc="2025-10-02T19:38:00Z">
              <w:r w:rsidRPr="00123129">
                <w:rPr>
                  <w:rFonts w:ascii="Courier New" w:hAnsi="Courier New" w:cs="Courier New"/>
                  <w:sz w:val="16"/>
                  <w:szCs w:val="16"/>
                  <w:lang w:val="en-US"/>
                </w:rPr>
                <w:t>"</w:t>
              </w:r>
            </w:ins>
            <w:ins w:id="2643" w:author="CR0001" w:date="2025-12-06T20:19:00Z" w16du:dateUtc="2025-10-02T19:37:00Z">
              <w:r w:rsidRPr="00801F2C">
                <w:rPr>
                  <w:rFonts w:ascii="Courier New" w:hAnsi="Courier New" w:cs="Courier New"/>
                  <w:sz w:val="16"/>
                  <w:szCs w:val="16"/>
                  <w:lang w:val="en-US"/>
                </w:rPr>
                <w:t>mnsConsumerId</w:t>
              </w:r>
            </w:ins>
            <w:ins w:id="2644" w:author="CR0001" w:date="2025-12-06T20:19:00Z" w16du:dateUtc="2025-10-02T19:38:00Z">
              <w:r w:rsidRPr="00123129">
                <w:rPr>
                  <w:rFonts w:ascii="Courier New" w:hAnsi="Courier New" w:cs="Courier New"/>
                  <w:sz w:val="16"/>
                  <w:szCs w:val="16"/>
                  <w:lang w:val="en-US"/>
                </w:rPr>
                <w:t>"</w:t>
              </w:r>
            </w:ins>
            <w:ins w:id="2645" w:author="CR0001" w:date="2025-12-06T20:19:00Z" w16du:dateUtc="2025-10-02T19:37:00Z">
              <w:r>
                <w:rPr>
                  <w:rFonts w:ascii="Courier New" w:hAnsi="Courier New" w:cs="Courier New"/>
                  <w:sz w:val="16"/>
                  <w:szCs w:val="16"/>
                  <w:lang w:val="en-US"/>
                </w:rPr>
                <w:t xml:space="preserve"> : [</w:t>
              </w:r>
            </w:ins>
            <w:ins w:id="2646" w:author="CR0001" w:date="2025-12-06T20:19:00Z" w16du:dateUtc="2025-10-02T19:38:00Z">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ins>
            <w:ins w:id="2647" w:author="CR0001" w:date="2025-12-06T20:19:00Z" w16du:dateUtc="2025-10-02T19:37:00Z">
              <w:r>
                <w:rPr>
                  <w:rFonts w:ascii="Courier New" w:hAnsi="Courier New" w:cs="Courier New"/>
                  <w:sz w:val="16"/>
                  <w:szCs w:val="16"/>
                  <w:lang w:val="en-US"/>
                </w:rPr>
                <w:t>],</w:t>
              </w:r>
            </w:ins>
          </w:p>
          <w:p w14:paraId="6D245D55" w14:textId="77777777" w:rsidR="004A3B44" w:rsidRPr="00123129" w:rsidRDefault="004A3B44" w:rsidP="004A3B44">
            <w:pPr>
              <w:spacing w:after="0"/>
              <w:rPr>
                <w:ins w:id="2648" w:author="CR0001" w:date="2025-12-06T20:19:00Z" w16du:dateUtc="2025-10-02T19:33:00Z"/>
                <w:rFonts w:ascii="Courier New" w:hAnsi="Courier New" w:cs="Courier New"/>
                <w:sz w:val="16"/>
                <w:szCs w:val="16"/>
                <w:lang w:val="en-US"/>
              </w:rPr>
            </w:pPr>
            <w:ins w:id="2649" w:author="CR0001" w:date="2025-12-06T20:19:00Z" w16du:dateUtc="2025-10-02T19:33:00Z">
              <w:r w:rsidRPr="00123129">
                <w:rPr>
                  <w:rFonts w:ascii="Courier New" w:hAnsi="Courier New" w:cs="Courier New"/>
                  <w:sz w:val="16"/>
                  <w:szCs w:val="16"/>
                  <w:lang w:val="en-US"/>
                </w:rPr>
                <w:t xml:space="preserve">  "description": "Activation job for inline 5G cell creation in Dublin-5.",</w:t>
              </w:r>
            </w:ins>
          </w:p>
          <w:p w14:paraId="271D7B12" w14:textId="77777777" w:rsidR="004A3B44" w:rsidRPr="00123129" w:rsidRDefault="004A3B44" w:rsidP="004A3B44">
            <w:pPr>
              <w:spacing w:after="0"/>
              <w:rPr>
                <w:ins w:id="2650" w:author="CR0001" w:date="2025-12-06T20:19:00Z" w16du:dateUtc="2025-10-02T19:33:00Z"/>
                <w:rFonts w:ascii="Courier New" w:hAnsi="Courier New" w:cs="Courier New"/>
                <w:sz w:val="16"/>
                <w:szCs w:val="16"/>
                <w:lang w:val="en-US"/>
              </w:rPr>
            </w:pPr>
            <w:ins w:id="2651" w:author="CR0001" w:date="2025-12-06T20:19:00Z" w16du:dateUtc="2025-10-02T19:33:00Z">
              <w:r w:rsidRPr="00123129">
                <w:rPr>
                  <w:rFonts w:ascii="Courier New" w:hAnsi="Courier New" w:cs="Courier New"/>
                  <w:sz w:val="16"/>
                  <w:szCs w:val="16"/>
                  <w:lang w:val="en-US"/>
                </w:rPr>
                <w:t xml:space="preserve">  "customProperties": {</w:t>
              </w:r>
            </w:ins>
          </w:p>
          <w:p w14:paraId="31071850" w14:textId="77777777" w:rsidR="004A3B44" w:rsidRPr="00123129" w:rsidRDefault="004A3B44" w:rsidP="004A3B44">
            <w:pPr>
              <w:spacing w:after="0"/>
              <w:rPr>
                <w:ins w:id="2652" w:author="CR0001" w:date="2025-12-06T20:19:00Z" w16du:dateUtc="2025-10-02T19:33:00Z"/>
                <w:rFonts w:ascii="Courier New" w:hAnsi="Courier New" w:cs="Courier New"/>
                <w:sz w:val="16"/>
                <w:szCs w:val="16"/>
                <w:lang w:val="en-US"/>
              </w:rPr>
            </w:pPr>
            <w:ins w:id="2653" w:author="CR0001" w:date="2025-12-06T20:19:00Z" w16du:dateUtc="2025-10-02T19:33:00Z">
              <w:r w:rsidRPr="00123129">
                <w:rPr>
                  <w:rFonts w:ascii="Courier New" w:hAnsi="Courier New" w:cs="Courier New"/>
                  <w:sz w:val="16"/>
                  <w:szCs w:val="16"/>
                  <w:lang w:val="en-US"/>
                </w:rPr>
                <w:t xml:space="preserve">    "requester": "AutomationTool",</w:t>
              </w:r>
            </w:ins>
          </w:p>
          <w:p w14:paraId="783C866E" w14:textId="77777777" w:rsidR="004A3B44" w:rsidRPr="00123129" w:rsidRDefault="004A3B44" w:rsidP="004A3B44">
            <w:pPr>
              <w:spacing w:after="0"/>
              <w:rPr>
                <w:ins w:id="2654" w:author="CR0001" w:date="2025-12-06T20:19:00Z" w16du:dateUtc="2025-10-02T19:33:00Z"/>
                <w:rFonts w:ascii="Courier New" w:hAnsi="Courier New" w:cs="Courier New"/>
                <w:sz w:val="16"/>
                <w:szCs w:val="16"/>
                <w:lang w:val="en-US"/>
              </w:rPr>
            </w:pPr>
            <w:ins w:id="2655" w:author="CR0001" w:date="2025-12-06T20:19:00Z" w16du:dateUtc="2025-10-02T19:33:00Z">
              <w:r w:rsidRPr="00123129">
                <w:rPr>
                  <w:rFonts w:ascii="Courier New" w:hAnsi="Courier New" w:cs="Courier New"/>
                  <w:sz w:val="16"/>
                  <w:szCs w:val="16"/>
                  <w:lang w:val="en-US"/>
                </w:rPr>
                <w:t xml:space="preserve">    "deployment-phase": "pilot"</w:t>
              </w:r>
            </w:ins>
          </w:p>
          <w:p w14:paraId="44FE3434" w14:textId="77777777" w:rsidR="004A3B44" w:rsidRPr="00123129" w:rsidRDefault="004A3B44" w:rsidP="004A3B44">
            <w:pPr>
              <w:spacing w:after="0"/>
              <w:rPr>
                <w:ins w:id="2656" w:author="CR0001" w:date="2025-12-06T20:19:00Z" w16du:dateUtc="2025-10-02T19:33:00Z"/>
                <w:rFonts w:ascii="Courier New" w:hAnsi="Courier New" w:cs="Courier New"/>
                <w:sz w:val="16"/>
                <w:szCs w:val="16"/>
                <w:lang w:val="en-US"/>
              </w:rPr>
            </w:pPr>
            <w:ins w:id="2657" w:author="CR0001" w:date="2025-12-06T20:19:00Z" w16du:dateUtc="2025-10-02T19:33:00Z">
              <w:r w:rsidRPr="00123129">
                <w:rPr>
                  <w:rFonts w:ascii="Courier New" w:hAnsi="Courier New" w:cs="Courier New"/>
                  <w:sz w:val="16"/>
                  <w:szCs w:val="16"/>
                  <w:lang w:val="en-US"/>
                </w:rPr>
                <w:t xml:space="preserve">  },</w:t>
              </w:r>
            </w:ins>
          </w:p>
          <w:p w14:paraId="67258DAC" w14:textId="77777777" w:rsidR="004A3B44" w:rsidRPr="00123129" w:rsidRDefault="004A3B44" w:rsidP="004A3B44">
            <w:pPr>
              <w:spacing w:after="0"/>
              <w:rPr>
                <w:ins w:id="2658" w:author="CR0001" w:date="2025-12-06T20:19:00Z" w16du:dateUtc="2025-10-02T19:33:00Z"/>
                <w:rFonts w:ascii="Courier New" w:hAnsi="Courier New" w:cs="Courier New"/>
                <w:sz w:val="16"/>
                <w:szCs w:val="16"/>
                <w:lang w:val="en-US"/>
              </w:rPr>
            </w:pPr>
            <w:ins w:id="2659" w:author="CR0001" w:date="2025-12-06T20:19:00Z" w16du:dateUtc="2025-10-02T19:33:00Z">
              <w:r w:rsidRPr="00123129">
                <w:rPr>
                  <w:rFonts w:ascii="Courier New" w:hAnsi="Courier New" w:cs="Courier New"/>
                  <w:sz w:val="16"/>
                  <w:szCs w:val="16"/>
                  <w:lang w:val="en-US"/>
                </w:rPr>
                <w:t xml:space="preserve">  </w:t>
              </w:r>
            </w:ins>
          </w:p>
          <w:p w14:paraId="26B8F712" w14:textId="77777777" w:rsidR="004A3B44" w:rsidRPr="00123129" w:rsidRDefault="004A3B44" w:rsidP="004A3B44">
            <w:pPr>
              <w:spacing w:after="0"/>
              <w:rPr>
                <w:ins w:id="2660" w:author="CR0001" w:date="2025-12-06T20:19:00Z" w16du:dateUtc="2025-10-02T19:33:00Z"/>
                <w:rFonts w:ascii="Courier New" w:hAnsi="Courier New" w:cs="Courier New"/>
                <w:sz w:val="16"/>
                <w:szCs w:val="16"/>
                <w:lang w:val="en-US"/>
              </w:rPr>
            </w:pPr>
            <w:ins w:id="2661" w:author="CR0001" w:date="2025-12-06T20:19:00Z" w16du:dateUtc="2025-10-02T19:33:00Z">
              <w:r w:rsidRPr="00123129">
                <w:rPr>
                  <w:rFonts w:ascii="Courier New" w:hAnsi="Courier New" w:cs="Courier New"/>
                  <w:sz w:val="16"/>
                  <w:szCs w:val="16"/>
                  <w:lang w:val="en-US"/>
                </w:rPr>
                <w:t xml:space="preserve">  "planConfigDescr": {</w:t>
              </w:r>
            </w:ins>
          </w:p>
          <w:p w14:paraId="20EB437C" w14:textId="77777777" w:rsidR="004A3B44" w:rsidRPr="00123129" w:rsidRDefault="004A3B44" w:rsidP="004A3B44">
            <w:pPr>
              <w:spacing w:after="0"/>
              <w:rPr>
                <w:ins w:id="2662" w:author="CR0001" w:date="2025-12-06T20:19:00Z" w16du:dateUtc="2025-10-02T19:33:00Z"/>
                <w:rFonts w:ascii="Courier New" w:hAnsi="Courier New" w:cs="Courier New"/>
                <w:sz w:val="16"/>
                <w:szCs w:val="16"/>
                <w:lang w:val="en-US"/>
              </w:rPr>
            </w:pPr>
            <w:ins w:id="2663" w:author="CR0001" w:date="2025-12-06T20:19:00Z" w16du:dateUtc="2025-10-02T19:33:00Z">
              <w:r w:rsidRPr="00123129">
                <w:rPr>
                  <w:rFonts w:ascii="Courier New" w:hAnsi="Courier New" w:cs="Courier New"/>
                  <w:sz w:val="16"/>
                  <w:szCs w:val="16"/>
                  <w:lang w:val="en-US"/>
                </w:rPr>
                <w:t xml:space="preserve">    "name": "Inline-Rollout-5G-Dublin-5",</w:t>
              </w:r>
            </w:ins>
          </w:p>
          <w:p w14:paraId="7C88ACA2" w14:textId="77777777" w:rsidR="004A3B44" w:rsidRPr="00123129" w:rsidRDefault="004A3B44" w:rsidP="004A3B44">
            <w:pPr>
              <w:spacing w:after="0"/>
              <w:rPr>
                <w:ins w:id="2664" w:author="CR0001" w:date="2025-12-06T20:19:00Z" w16du:dateUtc="2025-10-02T19:33:00Z"/>
                <w:rFonts w:ascii="Courier New" w:hAnsi="Courier New" w:cs="Courier New"/>
                <w:sz w:val="16"/>
                <w:szCs w:val="16"/>
                <w:lang w:val="en-US"/>
              </w:rPr>
            </w:pPr>
            <w:ins w:id="2665" w:author="CR0001" w:date="2025-12-06T20:19:00Z" w16du:dateUtc="2025-10-02T19:33:00Z">
              <w:r w:rsidRPr="00123129">
                <w:rPr>
                  <w:rFonts w:ascii="Courier New" w:hAnsi="Courier New" w:cs="Courier New"/>
                  <w:sz w:val="16"/>
                  <w:szCs w:val="16"/>
                  <w:lang w:val="en-US"/>
                </w:rPr>
                <w:t xml:space="preserve">    "version": "1.0.0",</w:t>
              </w:r>
            </w:ins>
          </w:p>
          <w:p w14:paraId="2253B2B9" w14:textId="77777777" w:rsidR="004A3B44" w:rsidRPr="00123129" w:rsidRDefault="004A3B44" w:rsidP="004A3B44">
            <w:pPr>
              <w:spacing w:after="0"/>
              <w:rPr>
                <w:ins w:id="2666" w:author="CR0001" w:date="2025-12-06T20:19:00Z" w16du:dateUtc="2025-10-02T19:33:00Z"/>
                <w:rFonts w:ascii="Courier New" w:hAnsi="Courier New" w:cs="Courier New"/>
                <w:sz w:val="16"/>
                <w:szCs w:val="16"/>
                <w:lang w:val="en-US"/>
              </w:rPr>
            </w:pPr>
            <w:ins w:id="2667" w:author="CR0001" w:date="2025-12-06T20:19:00Z" w16du:dateUtc="2025-10-02T19:33:00Z">
              <w:r w:rsidRPr="00123129">
                <w:rPr>
                  <w:rFonts w:ascii="Courier New" w:hAnsi="Courier New" w:cs="Courier New"/>
                  <w:sz w:val="16"/>
                  <w:szCs w:val="16"/>
                  <w:lang w:val="en-US"/>
                </w:rPr>
                <w:t xml:space="preserve">    "description": "Plan defined inline for new cell deployment.",</w:t>
              </w:r>
            </w:ins>
          </w:p>
          <w:p w14:paraId="7FFC1E06" w14:textId="77777777" w:rsidR="004A3B44" w:rsidRPr="00123129" w:rsidRDefault="004A3B44" w:rsidP="004A3B44">
            <w:pPr>
              <w:spacing w:after="0"/>
              <w:rPr>
                <w:ins w:id="2668" w:author="CR0001" w:date="2025-12-06T20:19:00Z" w16du:dateUtc="2025-10-02T19:33:00Z"/>
                <w:rFonts w:ascii="Courier New" w:hAnsi="Courier New" w:cs="Courier New"/>
                <w:sz w:val="16"/>
                <w:szCs w:val="16"/>
                <w:lang w:val="en-US"/>
              </w:rPr>
            </w:pPr>
            <w:ins w:id="2669" w:author="CR0001" w:date="2025-12-06T20:19:00Z" w16du:dateUtc="2025-10-02T19:33:00Z">
              <w:r w:rsidRPr="00123129">
                <w:rPr>
                  <w:rFonts w:ascii="Courier New" w:hAnsi="Courier New" w:cs="Courier New"/>
                  <w:sz w:val="16"/>
                  <w:szCs w:val="16"/>
                  <w:lang w:val="en-US"/>
                </w:rPr>
                <w:t xml:space="preserve">    "customProperties": {</w:t>
              </w:r>
            </w:ins>
          </w:p>
          <w:p w14:paraId="0618BC93" w14:textId="77777777" w:rsidR="004A3B44" w:rsidRPr="00123129" w:rsidRDefault="004A3B44" w:rsidP="004A3B44">
            <w:pPr>
              <w:spacing w:after="0"/>
              <w:rPr>
                <w:ins w:id="2670" w:author="CR0001" w:date="2025-12-06T20:19:00Z" w16du:dateUtc="2025-10-02T19:33:00Z"/>
                <w:rFonts w:ascii="Courier New" w:hAnsi="Courier New" w:cs="Courier New"/>
                <w:sz w:val="16"/>
                <w:szCs w:val="16"/>
                <w:lang w:val="en-US"/>
              </w:rPr>
            </w:pPr>
            <w:ins w:id="2671" w:author="CR0001" w:date="2025-12-06T20:19:00Z" w16du:dateUtc="2025-10-02T19:33:00Z">
              <w:r w:rsidRPr="00123129">
                <w:rPr>
                  <w:rFonts w:ascii="Courier New" w:hAnsi="Courier New" w:cs="Courier New"/>
                  <w:sz w:val="16"/>
                  <w:szCs w:val="16"/>
                  <w:lang w:val="en-US"/>
                </w:rPr>
                <w:t xml:space="preserve">      "technology-type": "NR",</w:t>
              </w:r>
            </w:ins>
          </w:p>
          <w:p w14:paraId="7E07188F" w14:textId="77777777" w:rsidR="004A3B44" w:rsidRPr="00123129" w:rsidRDefault="004A3B44" w:rsidP="004A3B44">
            <w:pPr>
              <w:spacing w:after="0"/>
              <w:rPr>
                <w:ins w:id="2672" w:author="CR0001" w:date="2025-12-06T20:19:00Z" w16du:dateUtc="2025-10-02T19:33:00Z"/>
                <w:rFonts w:ascii="Courier New" w:hAnsi="Courier New" w:cs="Courier New"/>
                <w:sz w:val="16"/>
                <w:szCs w:val="16"/>
                <w:lang w:val="en-US"/>
              </w:rPr>
            </w:pPr>
            <w:ins w:id="2673" w:author="CR0001" w:date="2025-12-06T20:19:00Z" w16du:dateUtc="2025-10-02T19:33:00Z">
              <w:r w:rsidRPr="00123129">
                <w:rPr>
                  <w:rFonts w:ascii="Courier New" w:hAnsi="Courier New" w:cs="Courier New"/>
                  <w:sz w:val="16"/>
                  <w:szCs w:val="16"/>
                  <w:lang w:val="en-US"/>
                </w:rPr>
                <w:t xml:space="preserve">      "location": "Dublin-5"</w:t>
              </w:r>
            </w:ins>
          </w:p>
          <w:p w14:paraId="714618E3" w14:textId="77777777" w:rsidR="004A3B44" w:rsidRDefault="004A3B44" w:rsidP="004A3B44">
            <w:pPr>
              <w:spacing w:after="0"/>
              <w:rPr>
                <w:ins w:id="2674" w:author="CR0001" w:date="2025-12-06T20:19:00Z" w16du:dateUtc="2025-10-02T19:35:00Z"/>
                <w:rFonts w:ascii="Courier New" w:hAnsi="Courier New" w:cs="Courier New"/>
                <w:sz w:val="16"/>
                <w:szCs w:val="16"/>
                <w:lang w:val="en-US"/>
              </w:rPr>
            </w:pPr>
            <w:ins w:id="2675" w:author="CR0001" w:date="2025-12-06T20:19:00Z" w16du:dateUtc="2025-10-02T19:33:00Z">
              <w:r w:rsidRPr="00123129">
                <w:rPr>
                  <w:rFonts w:ascii="Courier New" w:hAnsi="Courier New" w:cs="Courier New"/>
                  <w:sz w:val="16"/>
                  <w:szCs w:val="16"/>
                  <w:lang w:val="en-US"/>
                </w:rPr>
                <w:t xml:space="preserve">    },</w:t>
              </w:r>
            </w:ins>
          </w:p>
          <w:p w14:paraId="2935AEE2" w14:textId="77777777" w:rsidR="004A3B44" w:rsidRPr="00123129" w:rsidRDefault="004A3B44" w:rsidP="004A3B44">
            <w:pPr>
              <w:spacing w:after="0"/>
              <w:rPr>
                <w:ins w:id="2676" w:author="CR0001" w:date="2025-12-06T20:19:00Z" w16du:dateUtc="2025-10-02T19:33:00Z"/>
                <w:rFonts w:ascii="Courier New" w:hAnsi="Courier New" w:cs="Courier New"/>
                <w:sz w:val="16"/>
                <w:szCs w:val="16"/>
                <w:lang w:val="en-US"/>
              </w:rPr>
            </w:pPr>
            <w:ins w:id="2677" w:author="CR0001" w:date="2025-12-06T20:19:00Z" w16du:dateUtc="2025-10-02T19:35:00Z">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isFallbackEnabled</w:t>
              </w:r>
              <w:r w:rsidRPr="00123129">
                <w:rPr>
                  <w:rFonts w:ascii="Courier New" w:hAnsi="Courier New" w:cs="Courier New"/>
                  <w:sz w:val="16"/>
                  <w:szCs w:val="16"/>
                  <w:lang w:val="en-US"/>
                </w:rPr>
                <w:t>"</w:t>
              </w:r>
              <w:r>
                <w:rPr>
                  <w:rFonts w:ascii="Courier New" w:hAnsi="Courier New" w:cs="Courier New"/>
                  <w:sz w:val="16"/>
                  <w:szCs w:val="16"/>
                  <w:lang w:val="en-US"/>
                </w:rPr>
                <w:t xml:space="preserve"> : true,</w:t>
              </w:r>
            </w:ins>
          </w:p>
          <w:p w14:paraId="0B82D5AB" w14:textId="77777777" w:rsidR="004A3B44" w:rsidRPr="00123129" w:rsidRDefault="004A3B44" w:rsidP="004A3B44">
            <w:pPr>
              <w:spacing w:after="0"/>
              <w:rPr>
                <w:ins w:id="2678" w:author="CR0001" w:date="2025-12-06T20:19:00Z" w16du:dateUtc="2025-10-02T19:33:00Z"/>
                <w:rFonts w:ascii="Courier New" w:hAnsi="Courier New" w:cs="Courier New"/>
                <w:sz w:val="16"/>
                <w:szCs w:val="16"/>
                <w:lang w:val="en-US"/>
              </w:rPr>
            </w:pPr>
            <w:ins w:id="2679" w:author="CR0001" w:date="2025-12-06T20:19:00Z" w16du:dateUtc="2025-10-02T19:33:00Z">
              <w:r w:rsidRPr="00123129">
                <w:rPr>
                  <w:rFonts w:ascii="Courier New" w:hAnsi="Courier New" w:cs="Courier New"/>
                  <w:sz w:val="16"/>
                  <w:szCs w:val="16"/>
                  <w:lang w:val="en-US"/>
                </w:rPr>
                <w:t xml:space="preserve">    "configChangesContentType": "YANG",</w:t>
              </w:r>
            </w:ins>
          </w:p>
          <w:p w14:paraId="354BB220" w14:textId="77777777" w:rsidR="004A3B44" w:rsidRDefault="004A3B44" w:rsidP="004A3B44">
            <w:pPr>
              <w:spacing w:after="0"/>
              <w:rPr>
                <w:ins w:id="2680" w:author="CR0001" w:date="2025-12-06T20:19:00Z" w16du:dateUtc="2025-10-08T14:25:00Z"/>
                <w:rFonts w:ascii="Courier New" w:hAnsi="Courier New" w:cs="Courier New"/>
                <w:sz w:val="16"/>
                <w:szCs w:val="16"/>
                <w:lang w:val="en-US"/>
              </w:rPr>
            </w:pPr>
            <w:ins w:id="2681" w:author="CR0001" w:date="2025-12-06T20:19:00Z" w16du:dateUtc="2025-10-02T19:33:00Z">
              <w:r w:rsidRPr="00123129">
                <w:rPr>
                  <w:rFonts w:ascii="Courier New" w:hAnsi="Courier New" w:cs="Courier New"/>
                  <w:sz w:val="16"/>
                  <w:szCs w:val="16"/>
                  <w:lang w:val="en-US"/>
                </w:rPr>
                <w:t xml:space="preserve">    "configChanges": </w:t>
              </w:r>
            </w:ins>
            <w:ins w:id="2682" w:author="CR0001" w:date="2025-12-06T20:19:00Z" w16du:dateUtc="2025-10-08T14:25:00Z">
              <w:r>
                <w:rPr>
                  <w:rFonts w:ascii="Courier New" w:hAnsi="Courier New" w:cs="Courier New"/>
                  <w:sz w:val="16"/>
                  <w:szCs w:val="16"/>
                  <w:lang w:val="en-US"/>
                </w:rPr>
                <w:t>[</w:t>
              </w:r>
            </w:ins>
            <w:ins w:id="2683" w:author="CR0001" w:date="2025-12-06T20:19:00Z" w16du:dateUtc="2025-10-02T19:33:00Z">
              <w:del w:id="2684" w:author="CR0001" w:date="2025-12-06T20:19:00Z" w16du:dateUtc="2025-10-08T14:25:00Z">
                <w:r w:rsidRPr="00123129" w:rsidDel="002A2974">
                  <w:rPr>
                    <w:rFonts w:ascii="Courier New" w:hAnsi="Courier New" w:cs="Courier New"/>
                    <w:sz w:val="16"/>
                    <w:szCs w:val="16"/>
                    <w:lang w:val="en-US"/>
                  </w:rPr>
                  <w:delText>{</w:delText>
                </w:r>
              </w:del>
            </w:ins>
          </w:p>
          <w:p w14:paraId="33FD4786" w14:textId="77777777" w:rsidR="004A3B44" w:rsidRPr="00123129" w:rsidRDefault="004A3B44" w:rsidP="004A3B44">
            <w:pPr>
              <w:spacing w:after="0"/>
              <w:rPr>
                <w:ins w:id="2685" w:author="CR0001" w:date="2025-12-06T20:19:00Z" w16du:dateUtc="2025-10-02T19:33:00Z"/>
                <w:rFonts w:ascii="Courier New" w:hAnsi="Courier New" w:cs="Courier New"/>
                <w:sz w:val="16"/>
                <w:szCs w:val="16"/>
                <w:lang w:val="en-US"/>
              </w:rPr>
            </w:pPr>
            <w:ins w:id="2686" w:author="CR0001" w:date="2025-12-06T20:19:00Z" w16du:dateUtc="2025-10-08T14:26:00Z">
              <w:r>
                <w:rPr>
                  <w:rFonts w:ascii="Courier New" w:hAnsi="Courier New" w:cs="Courier New"/>
                  <w:sz w:val="16"/>
                  <w:szCs w:val="16"/>
                  <w:lang w:val="en-US"/>
                </w:rPr>
                <w:t xml:space="preserve">      {</w:t>
              </w:r>
            </w:ins>
          </w:p>
          <w:p w14:paraId="16ADA79D" w14:textId="77777777" w:rsidR="004A3B44" w:rsidRPr="00123129" w:rsidRDefault="004A3B44" w:rsidP="004A3B44">
            <w:pPr>
              <w:spacing w:after="0"/>
              <w:rPr>
                <w:ins w:id="2687" w:author="CR0001" w:date="2025-12-06T20:19:00Z" w16du:dateUtc="2025-10-02T19:33:00Z"/>
                <w:rFonts w:ascii="Courier New" w:hAnsi="Courier New" w:cs="Courier New"/>
                <w:sz w:val="16"/>
                <w:szCs w:val="16"/>
                <w:lang w:val="en-US"/>
              </w:rPr>
            </w:pPr>
            <w:ins w:id="2688" w:author="CR0001" w:date="2025-12-06T20:19:00Z" w16du:dateUtc="2025-10-08T14:26:00Z">
              <w:r>
                <w:rPr>
                  <w:rFonts w:ascii="Courier New" w:hAnsi="Courier New" w:cs="Courier New"/>
                  <w:sz w:val="16"/>
                  <w:szCs w:val="16"/>
                  <w:lang w:val="en-US"/>
                </w:rPr>
                <w:t xml:space="preserve">  </w:t>
              </w:r>
            </w:ins>
            <w:ins w:id="2689" w:author="CR0001" w:date="2025-12-06T20:19:00Z" w16du:dateUtc="2025-10-02T19:33:00Z">
              <w:r w:rsidRPr="00123129">
                <w:rPr>
                  <w:rFonts w:ascii="Courier New" w:hAnsi="Courier New" w:cs="Courier New"/>
                  <w:sz w:val="16"/>
                  <w:szCs w:val="16"/>
                  <w:lang w:val="en-US"/>
                </w:rPr>
                <w:t xml:space="preserve">      "modifyOperator": "create",</w:t>
              </w:r>
            </w:ins>
          </w:p>
          <w:p w14:paraId="1F03F3E6" w14:textId="77777777" w:rsidR="004A3B44" w:rsidRPr="00123129" w:rsidRDefault="004A3B44" w:rsidP="004A3B44">
            <w:pPr>
              <w:spacing w:after="0"/>
              <w:rPr>
                <w:ins w:id="2690" w:author="CR0001" w:date="2025-12-06T20:19:00Z" w16du:dateUtc="2025-10-02T19:33:00Z"/>
                <w:rFonts w:ascii="Courier New" w:hAnsi="Courier New" w:cs="Courier New"/>
                <w:sz w:val="16"/>
                <w:szCs w:val="16"/>
                <w:lang w:val="en-US"/>
              </w:rPr>
            </w:pPr>
            <w:ins w:id="2691" w:author="CR0001" w:date="2025-12-06T20:19:00Z" w16du:dateUtc="2025-10-02T19:33:00Z">
              <w:r w:rsidRPr="00123129">
                <w:rPr>
                  <w:rFonts w:ascii="Courier New" w:hAnsi="Courier New" w:cs="Courier New"/>
                  <w:sz w:val="16"/>
                  <w:szCs w:val="16"/>
                  <w:lang w:val="en-US"/>
                </w:rPr>
                <w:t xml:space="preserve">  </w:t>
              </w:r>
            </w:ins>
            <w:ins w:id="2692" w:author="CR0001" w:date="2025-12-06T20:19:00Z" w16du:dateUtc="2025-10-08T14:26:00Z">
              <w:r>
                <w:rPr>
                  <w:rFonts w:ascii="Courier New" w:hAnsi="Courier New" w:cs="Courier New"/>
                  <w:sz w:val="16"/>
                  <w:szCs w:val="16"/>
                  <w:lang w:val="en-US"/>
                </w:rPr>
                <w:t xml:space="preserve">  </w:t>
              </w:r>
            </w:ins>
            <w:ins w:id="2693" w:author="CR0001" w:date="2025-12-06T20:19:00Z" w16du:dateUtc="2025-10-02T19:33:00Z">
              <w:r w:rsidRPr="00123129">
                <w:rPr>
                  <w:rFonts w:ascii="Courier New" w:hAnsi="Courier New" w:cs="Courier New"/>
                  <w:sz w:val="16"/>
                  <w:szCs w:val="16"/>
                  <w:lang w:val="en-US"/>
                </w:rPr>
                <w:t xml:space="preserve">    "changeId": "add-nr-cell-002",</w:t>
              </w:r>
            </w:ins>
          </w:p>
          <w:p w14:paraId="75B08B6E" w14:textId="77777777" w:rsidR="004A3B44" w:rsidRPr="00123129" w:rsidRDefault="004A3B44" w:rsidP="004A3B44">
            <w:pPr>
              <w:spacing w:after="0"/>
              <w:rPr>
                <w:ins w:id="2694" w:author="CR0001" w:date="2025-12-06T20:19:00Z" w16du:dateUtc="2025-10-02T19:33:00Z"/>
                <w:rFonts w:ascii="Courier New" w:hAnsi="Courier New" w:cs="Courier New"/>
                <w:sz w:val="16"/>
                <w:szCs w:val="16"/>
                <w:lang w:val="en-US"/>
              </w:rPr>
            </w:pPr>
            <w:ins w:id="2695" w:author="CR0001" w:date="2025-12-06T20:19:00Z" w16du:dateUtc="2025-10-02T19:33:00Z">
              <w:r w:rsidRPr="00123129">
                <w:rPr>
                  <w:rFonts w:ascii="Courier New" w:hAnsi="Courier New" w:cs="Courier New"/>
                  <w:sz w:val="16"/>
                  <w:szCs w:val="16"/>
                  <w:lang w:val="en-US"/>
                </w:rPr>
                <w:t xml:space="preserve">    </w:t>
              </w:r>
            </w:ins>
            <w:ins w:id="2696" w:author="CR0001" w:date="2025-12-06T20:19:00Z" w16du:dateUtc="2025-10-08T14:26:00Z">
              <w:r>
                <w:rPr>
                  <w:rFonts w:ascii="Courier New" w:hAnsi="Courier New" w:cs="Courier New"/>
                  <w:sz w:val="16"/>
                  <w:szCs w:val="16"/>
                  <w:lang w:val="en-US"/>
                </w:rPr>
                <w:t xml:space="preserve">  </w:t>
              </w:r>
            </w:ins>
            <w:ins w:id="2697" w:author="CR0001" w:date="2025-12-06T20:19:00Z" w16du:dateUtc="2025-10-02T19:33:00Z">
              <w:r w:rsidRPr="00123129">
                <w:rPr>
                  <w:rFonts w:ascii="Courier New" w:hAnsi="Courier New" w:cs="Courier New"/>
                  <w:sz w:val="16"/>
                  <w:szCs w:val="16"/>
                  <w:lang w:val="en-US"/>
                </w:rPr>
                <w:t xml:space="preserve">  "comment": "Inline job: Add new NR cell 5 to GNBDUFunction 1.",</w:t>
              </w:r>
            </w:ins>
          </w:p>
          <w:p w14:paraId="10E1E2BD" w14:textId="77777777" w:rsidR="004A3B44" w:rsidRPr="00123129" w:rsidRDefault="004A3B44" w:rsidP="004A3B44">
            <w:pPr>
              <w:spacing w:after="0"/>
              <w:rPr>
                <w:ins w:id="2698" w:author="CR0001" w:date="2025-12-06T20:19:00Z" w16du:dateUtc="2025-10-02T19:33:00Z"/>
                <w:rFonts w:ascii="Courier New" w:hAnsi="Courier New" w:cs="Courier New"/>
                <w:sz w:val="16"/>
                <w:szCs w:val="16"/>
                <w:lang w:val="en-US"/>
              </w:rPr>
            </w:pPr>
            <w:ins w:id="2699" w:author="CR0001" w:date="2025-12-06T20:19:00Z" w16du:dateUtc="2025-10-02T19:33:00Z">
              <w:r w:rsidRPr="00123129">
                <w:rPr>
                  <w:rFonts w:ascii="Courier New" w:hAnsi="Courier New" w:cs="Courier New"/>
                  <w:sz w:val="16"/>
                  <w:szCs w:val="16"/>
                  <w:lang w:val="en-US"/>
                </w:rPr>
                <w:t xml:space="preserve">      </w:t>
              </w:r>
            </w:ins>
            <w:ins w:id="2700" w:author="CR0001" w:date="2025-12-06T20:19:00Z" w16du:dateUtc="2025-10-08T14:26:00Z">
              <w:r>
                <w:rPr>
                  <w:rFonts w:ascii="Courier New" w:hAnsi="Courier New" w:cs="Courier New"/>
                  <w:sz w:val="16"/>
                  <w:szCs w:val="16"/>
                  <w:lang w:val="en-US"/>
                </w:rPr>
                <w:t xml:space="preserve">  </w:t>
              </w:r>
            </w:ins>
            <w:ins w:id="2701" w:author="CR0001" w:date="2025-12-06T20:19:00Z" w16du:dateUtc="2025-10-02T19:33:00Z">
              <w:r w:rsidRPr="00123129">
                <w:rPr>
                  <w:rFonts w:ascii="Courier New" w:hAnsi="Courier New" w:cs="Courier New"/>
                  <w:sz w:val="16"/>
                  <w:szCs w:val="16"/>
                  <w:lang w:val="en-US"/>
                </w:rPr>
                <w:t>"target": "/SubNetwork=Irl/MeContext=Dublin-1/ManagedElement=1/GNBDUFunction=1",</w:t>
              </w:r>
            </w:ins>
          </w:p>
          <w:p w14:paraId="44C4362A" w14:textId="77777777" w:rsidR="004A3B44" w:rsidRPr="00123129" w:rsidRDefault="004A3B44" w:rsidP="004A3B44">
            <w:pPr>
              <w:spacing w:after="0"/>
              <w:rPr>
                <w:ins w:id="2702" w:author="CR0001" w:date="2025-12-06T20:19:00Z" w16du:dateUtc="2025-10-02T19:33:00Z"/>
                <w:rFonts w:ascii="Courier New" w:hAnsi="Courier New" w:cs="Courier New"/>
                <w:sz w:val="16"/>
                <w:szCs w:val="16"/>
                <w:lang w:val="en-US"/>
              </w:rPr>
            </w:pPr>
            <w:ins w:id="2703" w:author="CR0001" w:date="2025-12-06T20:19:00Z" w16du:dateUtc="2025-10-02T19:33:00Z">
              <w:r w:rsidRPr="00123129">
                <w:rPr>
                  <w:rFonts w:ascii="Courier New" w:hAnsi="Courier New" w:cs="Courier New"/>
                  <w:sz w:val="16"/>
                  <w:szCs w:val="16"/>
                  <w:lang w:val="en-US"/>
                </w:rPr>
                <w:t xml:space="preserve">      </w:t>
              </w:r>
            </w:ins>
            <w:ins w:id="2704" w:author="CR0001" w:date="2025-12-06T20:19:00Z" w16du:dateUtc="2025-10-08T14:26:00Z">
              <w:r>
                <w:rPr>
                  <w:rFonts w:ascii="Courier New" w:hAnsi="Courier New" w:cs="Courier New"/>
                  <w:sz w:val="16"/>
                  <w:szCs w:val="16"/>
                  <w:lang w:val="en-US"/>
                </w:rPr>
                <w:t xml:space="preserve">  </w:t>
              </w:r>
            </w:ins>
            <w:ins w:id="2705" w:author="CR0001" w:date="2025-12-06T20:19:00Z" w16du:dateUtc="2025-10-02T19:33:00Z">
              <w:r w:rsidRPr="00123129">
                <w:rPr>
                  <w:rFonts w:ascii="Courier New" w:hAnsi="Courier New" w:cs="Courier New"/>
                  <w:sz w:val="16"/>
                  <w:szCs w:val="16"/>
                  <w:lang w:val="en-US"/>
                </w:rPr>
                <w:t>"value": {</w:t>
              </w:r>
            </w:ins>
          </w:p>
          <w:p w14:paraId="365ECA5E" w14:textId="77777777" w:rsidR="004A3B44" w:rsidRPr="00123129" w:rsidRDefault="004A3B44" w:rsidP="004A3B44">
            <w:pPr>
              <w:spacing w:after="0"/>
              <w:rPr>
                <w:ins w:id="2706" w:author="CR0001" w:date="2025-12-06T20:19:00Z" w16du:dateUtc="2025-10-02T19:33:00Z"/>
                <w:rFonts w:ascii="Courier New" w:hAnsi="Courier New" w:cs="Courier New"/>
                <w:sz w:val="16"/>
                <w:szCs w:val="16"/>
                <w:lang w:val="en-US"/>
              </w:rPr>
            </w:pPr>
            <w:ins w:id="2707" w:author="CR0001" w:date="2025-12-06T20:19:00Z" w16du:dateUtc="2025-10-02T19:33:00Z">
              <w:r w:rsidRPr="00123129">
                <w:rPr>
                  <w:rFonts w:ascii="Courier New" w:hAnsi="Courier New" w:cs="Courier New"/>
                  <w:sz w:val="16"/>
                  <w:szCs w:val="16"/>
                  <w:lang w:val="en-US"/>
                </w:rPr>
                <w:t xml:space="preserve">        </w:t>
              </w:r>
            </w:ins>
            <w:ins w:id="2708" w:author="CR0001" w:date="2025-12-06T20:19:00Z" w16du:dateUtc="2025-10-08T14:26:00Z">
              <w:r>
                <w:rPr>
                  <w:rFonts w:ascii="Courier New" w:hAnsi="Courier New" w:cs="Courier New"/>
                  <w:sz w:val="16"/>
                  <w:szCs w:val="16"/>
                  <w:lang w:val="en-US"/>
                </w:rPr>
                <w:t xml:space="preserve">  </w:t>
              </w:r>
            </w:ins>
            <w:ins w:id="2709" w:author="CR0001" w:date="2025-12-06T20:19:00Z" w16du:dateUtc="2025-10-02T19:33:00Z">
              <w:r w:rsidRPr="00123129">
                <w:rPr>
                  <w:rFonts w:ascii="Courier New" w:hAnsi="Courier New" w:cs="Courier New"/>
                  <w:sz w:val="16"/>
                  <w:szCs w:val="16"/>
                  <w:lang w:val="en-US"/>
                </w:rPr>
                <w:t>"NRCellDU": [</w:t>
              </w:r>
            </w:ins>
          </w:p>
          <w:p w14:paraId="6D863B35" w14:textId="77777777" w:rsidR="004A3B44" w:rsidRPr="00123129" w:rsidRDefault="004A3B44" w:rsidP="004A3B44">
            <w:pPr>
              <w:spacing w:after="0"/>
              <w:rPr>
                <w:ins w:id="2710" w:author="CR0001" w:date="2025-12-06T20:19:00Z" w16du:dateUtc="2025-10-02T19:33:00Z"/>
                <w:rFonts w:ascii="Courier New" w:hAnsi="Courier New" w:cs="Courier New"/>
                <w:sz w:val="16"/>
                <w:szCs w:val="16"/>
                <w:lang w:val="en-US"/>
              </w:rPr>
            </w:pPr>
            <w:ins w:id="2711" w:author="CR0001" w:date="2025-12-06T20:19:00Z" w16du:dateUtc="2025-10-02T19:33:00Z">
              <w:r w:rsidRPr="00123129">
                <w:rPr>
                  <w:rFonts w:ascii="Courier New" w:hAnsi="Courier New" w:cs="Courier New"/>
                  <w:sz w:val="16"/>
                  <w:szCs w:val="16"/>
                  <w:lang w:val="en-US"/>
                </w:rPr>
                <w:t xml:space="preserve">          </w:t>
              </w:r>
            </w:ins>
            <w:ins w:id="2712" w:author="CR0001" w:date="2025-12-06T20:19:00Z" w16du:dateUtc="2025-10-08T14:26:00Z">
              <w:r>
                <w:rPr>
                  <w:rFonts w:ascii="Courier New" w:hAnsi="Courier New" w:cs="Courier New"/>
                  <w:sz w:val="16"/>
                  <w:szCs w:val="16"/>
                  <w:lang w:val="en-US"/>
                </w:rPr>
                <w:t xml:space="preserve">  </w:t>
              </w:r>
            </w:ins>
            <w:ins w:id="2713" w:author="CR0001" w:date="2025-12-06T20:19:00Z" w16du:dateUtc="2025-10-02T19:33:00Z">
              <w:r w:rsidRPr="00123129">
                <w:rPr>
                  <w:rFonts w:ascii="Courier New" w:hAnsi="Courier New" w:cs="Courier New"/>
                  <w:sz w:val="16"/>
                  <w:szCs w:val="16"/>
                  <w:lang w:val="en-US"/>
                </w:rPr>
                <w:t>{</w:t>
              </w:r>
            </w:ins>
          </w:p>
          <w:p w14:paraId="519A4FE5" w14:textId="77777777" w:rsidR="004A3B44" w:rsidRPr="00123129" w:rsidRDefault="004A3B44" w:rsidP="004A3B44">
            <w:pPr>
              <w:spacing w:after="0"/>
              <w:rPr>
                <w:ins w:id="2714" w:author="CR0001" w:date="2025-12-06T20:19:00Z" w16du:dateUtc="2025-10-02T19:33:00Z"/>
                <w:rFonts w:ascii="Courier New" w:hAnsi="Courier New" w:cs="Courier New"/>
                <w:sz w:val="16"/>
                <w:szCs w:val="16"/>
                <w:lang w:val="en-US"/>
              </w:rPr>
            </w:pPr>
            <w:ins w:id="2715" w:author="CR0001" w:date="2025-12-06T20:19:00Z" w16du:dateUtc="2025-10-02T19:33:00Z">
              <w:r w:rsidRPr="00123129">
                <w:rPr>
                  <w:rFonts w:ascii="Courier New" w:hAnsi="Courier New" w:cs="Courier New"/>
                  <w:sz w:val="16"/>
                  <w:szCs w:val="16"/>
                  <w:lang w:val="en-US"/>
                </w:rPr>
                <w:t xml:space="preserve">            </w:t>
              </w:r>
            </w:ins>
            <w:ins w:id="2716" w:author="CR0001" w:date="2025-12-06T20:19:00Z" w16du:dateUtc="2025-10-08T14:26:00Z">
              <w:r>
                <w:rPr>
                  <w:rFonts w:ascii="Courier New" w:hAnsi="Courier New" w:cs="Courier New"/>
                  <w:sz w:val="16"/>
                  <w:szCs w:val="16"/>
                  <w:lang w:val="en-US"/>
                </w:rPr>
                <w:t xml:space="preserve">  </w:t>
              </w:r>
            </w:ins>
            <w:ins w:id="2717" w:author="CR0001" w:date="2025-12-06T20:19:00Z" w16du:dateUtc="2025-10-02T19:33:00Z">
              <w:r w:rsidRPr="00123129">
                <w:rPr>
                  <w:rFonts w:ascii="Courier New" w:hAnsi="Courier New" w:cs="Courier New"/>
                  <w:sz w:val="16"/>
                  <w:szCs w:val="16"/>
                  <w:lang w:val="en-US"/>
                </w:rPr>
                <w:t>"id": "5",</w:t>
              </w:r>
            </w:ins>
          </w:p>
          <w:p w14:paraId="27F7F6E9" w14:textId="77777777" w:rsidR="004A3B44" w:rsidRPr="00123129" w:rsidRDefault="004A3B44" w:rsidP="004A3B44">
            <w:pPr>
              <w:spacing w:after="0"/>
              <w:rPr>
                <w:ins w:id="2718" w:author="CR0001" w:date="2025-12-06T20:19:00Z" w16du:dateUtc="2025-10-02T19:33:00Z"/>
                <w:rFonts w:ascii="Courier New" w:hAnsi="Courier New" w:cs="Courier New"/>
                <w:sz w:val="16"/>
                <w:szCs w:val="16"/>
                <w:lang w:val="en-US"/>
              </w:rPr>
            </w:pPr>
            <w:ins w:id="2719" w:author="CR0001" w:date="2025-12-06T20:19:00Z" w16du:dateUtc="2025-10-08T14:26:00Z">
              <w:r>
                <w:rPr>
                  <w:rFonts w:ascii="Courier New" w:hAnsi="Courier New" w:cs="Courier New"/>
                  <w:sz w:val="16"/>
                  <w:szCs w:val="16"/>
                  <w:lang w:val="en-US"/>
                </w:rPr>
                <w:t xml:space="preserve">  </w:t>
              </w:r>
            </w:ins>
            <w:ins w:id="2720" w:author="CR0001" w:date="2025-12-06T20:19:00Z" w16du:dateUtc="2025-10-02T19:33:00Z">
              <w:r w:rsidRPr="00123129">
                <w:rPr>
                  <w:rFonts w:ascii="Courier New" w:hAnsi="Courier New" w:cs="Courier New"/>
                  <w:sz w:val="16"/>
                  <w:szCs w:val="16"/>
                  <w:lang w:val="en-US"/>
                </w:rPr>
                <w:t xml:space="preserve">            "attributes": {</w:t>
              </w:r>
            </w:ins>
          </w:p>
          <w:p w14:paraId="6EC7FFA4" w14:textId="77777777" w:rsidR="004A3B44" w:rsidRPr="00123129" w:rsidRDefault="004A3B44" w:rsidP="004A3B44">
            <w:pPr>
              <w:spacing w:after="0"/>
              <w:rPr>
                <w:ins w:id="2721" w:author="CR0001" w:date="2025-12-06T20:19:00Z" w16du:dateUtc="2025-10-02T19:33:00Z"/>
                <w:rFonts w:ascii="Courier New" w:hAnsi="Courier New" w:cs="Courier New"/>
                <w:sz w:val="16"/>
                <w:szCs w:val="16"/>
                <w:lang w:val="en-US"/>
              </w:rPr>
            </w:pPr>
            <w:ins w:id="2722" w:author="CR0001" w:date="2025-12-06T20:19:00Z" w16du:dateUtc="2025-10-02T19:33:00Z">
              <w:r w:rsidRPr="00123129">
                <w:rPr>
                  <w:rFonts w:ascii="Courier New" w:hAnsi="Courier New" w:cs="Courier New"/>
                  <w:sz w:val="16"/>
                  <w:szCs w:val="16"/>
                  <w:lang w:val="en-US"/>
                </w:rPr>
                <w:t xml:space="preserve">  </w:t>
              </w:r>
            </w:ins>
            <w:ins w:id="2723" w:author="CR0001" w:date="2025-12-06T20:19:00Z" w16du:dateUtc="2025-10-08T14:26:00Z">
              <w:r>
                <w:rPr>
                  <w:rFonts w:ascii="Courier New" w:hAnsi="Courier New" w:cs="Courier New"/>
                  <w:sz w:val="16"/>
                  <w:szCs w:val="16"/>
                  <w:lang w:val="en-US"/>
                </w:rPr>
                <w:t xml:space="preserve"> </w:t>
              </w:r>
            </w:ins>
            <w:ins w:id="2724" w:author="CR0001" w:date="2025-12-06T20:19:00Z" w16du:dateUtc="2025-10-02T19:33:00Z">
              <w:r w:rsidRPr="00123129">
                <w:rPr>
                  <w:rFonts w:ascii="Courier New" w:hAnsi="Courier New" w:cs="Courier New"/>
                  <w:sz w:val="16"/>
                  <w:szCs w:val="16"/>
                  <w:lang w:val="en-US"/>
                </w:rPr>
                <w:t xml:space="preserve">            "userLabel": "Dublin-5-Cell-5",</w:t>
              </w:r>
            </w:ins>
          </w:p>
          <w:p w14:paraId="09A71CDC" w14:textId="77777777" w:rsidR="004A3B44" w:rsidRPr="00123129" w:rsidRDefault="004A3B44" w:rsidP="004A3B44">
            <w:pPr>
              <w:spacing w:after="0"/>
              <w:rPr>
                <w:ins w:id="2725" w:author="CR0001" w:date="2025-12-06T20:19:00Z" w16du:dateUtc="2025-10-02T19:33:00Z"/>
                <w:rFonts w:ascii="Courier New" w:hAnsi="Courier New" w:cs="Courier New"/>
                <w:sz w:val="16"/>
                <w:szCs w:val="16"/>
                <w:lang w:val="en-US"/>
              </w:rPr>
            </w:pPr>
            <w:ins w:id="2726" w:author="CR0001" w:date="2025-12-06T20:19:00Z" w16du:dateUtc="2025-10-02T19:33:00Z">
              <w:r w:rsidRPr="00123129">
                <w:rPr>
                  <w:rFonts w:ascii="Courier New" w:hAnsi="Courier New" w:cs="Courier New"/>
                  <w:sz w:val="16"/>
                  <w:szCs w:val="16"/>
                  <w:lang w:val="en-US"/>
                </w:rPr>
                <w:t xml:space="preserve">   </w:t>
              </w:r>
            </w:ins>
            <w:ins w:id="2727" w:author="CR0001" w:date="2025-12-06T20:19:00Z" w16du:dateUtc="2025-10-08T14:26:00Z">
              <w:r>
                <w:rPr>
                  <w:rFonts w:ascii="Courier New" w:hAnsi="Courier New" w:cs="Courier New"/>
                  <w:sz w:val="16"/>
                  <w:szCs w:val="16"/>
                  <w:lang w:val="en-US"/>
                </w:rPr>
                <w:t xml:space="preserve"> </w:t>
              </w:r>
            </w:ins>
            <w:ins w:id="2728" w:author="CR0001" w:date="2025-12-06T20:19:00Z" w16du:dateUtc="2025-10-02T19:33:00Z">
              <w:r w:rsidRPr="00123129">
                <w:rPr>
                  <w:rFonts w:ascii="Courier New" w:hAnsi="Courier New" w:cs="Courier New"/>
                  <w:sz w:val="16"/>
                  <w:szCs w:val="16"/>
                  <w:lang w:val="en-US"/>
                </w:rPr>
                <w:t xml:space="preserve">           "administrativeState": "UNLOCKED"</w:t>
              </w:r>
            </w:ins>
          </w:p>
          <w:p w14:paraId="6B0AD526" w14:textId="77777777" w:rsidR="004A3B44" w:rsidRPr="00123129" w:rsidRDefault="004A3B44" w:rsidP="004A3B44">
            <w:pPr>
              <w:spacing w:after="0"/>
              <w:rPr>
                <w:ins w:id="2729" w:author="CR0001" w:date="2025-12-06T20:19:00Z" w16du:dateUtc="2025-10-02T19:33:00Z"/>
                <w:rFonts w:ascii="Courier New" w:hAnsi="Courier New" w:cs="Courier New"/>
                <w:sz w:val="16"/>
                <w:szCs w:val="16"/>
                <w:lang w:val="en-US"/>
              </w:rPr>
            </w:pPr>
            <w:ins w:id="2730" w:author="CR0001" w:date="2025-12-06T20:19:00Z" w16du:dateUtc="2025-10-02T19:33:00Z">
              <w:r w:rsidRPr="00123129">
                <w:rPr>
                  <w:rFonts w:ascii="Courier New" w:hAnsi="Courier New" w:cs="Courier New"/>
                  <w:sz w:val="16"/>
                  <w:szCs w:val="16"/>
                  <w:lang w:val="en-US"/>
                </w:rPr>
                <w:t xml:space="preserve">           </w:t>
              </w:r>
            </w:ins>
            <w:ins w:id="2731" w:author="CR0001" w:date="2025-12-06T20:19:00Z" w16du:dateUtc="2025-10-08T14:27:00Z">
              <w:r>
                <w:rPr>
                  <w:rFonts w:ascii="Courier New" w:hAnsi="Courier New" w:cs="Courier New"/>
                  <w:sz w:val="16"/>
                  <w:szCs w:val="16"/>
                  <w:lang w:val="en-US"/>
                </w:rPr>
                <w:t xml:space="preserve">  </w:t>
              </w:r>
            </w:ins>
            <w:ins w:id="2732" w:author="CR0001" w:date="2025-12-06T20:19:00Z" w16du:dateUtc="2025-10-02T19:33:00Z">
              <w:r w:rsidRPr="00123129">
                <w:rPr>
                  <w:rFonts w:ascii="Courier New" w:hAnsi="Courier New" w:cs="Courier New"/>
                  <w:sz w:val="16"/>
                  <w:szCs w:val="16"/>
                  <w:lang w:val="en-US"/>
                </w:rPr>
                <w:t xml:space="preserve"> }</w:t>
              </w:r>
            </w:ins>
          </w:p>
          <w:p w14:paraId="199FF99C" w14:textId="77777777" w:rsidR="004A3B44" w:rsidRPr="00123129" w:rsidRDefault="004A3B44" w:rsidP="004A3B44">
            <w:pPr>
              <w:spacing w:after="0"/>
              <w:rPr>
                <w:ins w:id="2733" w:author="CR0001" w:date="2025-12-06T20:19:00Z" w16du:dateUtc="2025-10-02T19:33:00Z"/>
                <w:rFonts w:ascii="Courier New" w:hAnsi="Courier New" w:cs="Courier New"/>
                <w:sz w:val="16"/>
                <w:szCs w:val="16"/>
                <w:lang w:val="en-US"/>
              </w:rPr>
            </w:pPr>
            <w:ins w:id="2734" w:author="CR0001" w:date="2025-12-06T20:19:00Z" w16du:dateUtc="2025-10-02T19:33:00Z">
              <w:r w:rsidRPr="00123129">
                <w:rPr>
                  <w:rFonts w:ascii="Courier New" w:hAnsi="Courier New" w:cs="Courier New"/>
                  <w:sz w:val="16"/>
                  <w:szCs w:val="16"/>
                  <w:lang w:val="en-US"/>
                </w:rPr>
                <w:t xml:space="preserve">         </w:t>
              </w:r>
            </w:ins>
            <w:ins w:id="2735" w:author="CR0001" w:date="2025-12-06T20:19:00Z" w16du:dateUtc="2025-10-08T14:27:00Z">
              <w:r>
                <w:rPr>
                  <w:rFonts w:ascii="Courier New" w:hAnsi="Courier New" w:cs="Courier New"/>
                  <w:sz w:val="16"/>
                  <w:szCs w:val="16"/>
                  <w:lang w:val="en-US"/>
                </w:rPr>
                <w:t xml:space="preserve">  </w:t>
              </w:r>
            </w:ins>
            <w:ins w:id="2736" w:author="CR0001" w:date="2025-12-06T20:19:00Z" w16du:dateUtc="2025-10-02T19:33:00Z">
              <w:r w:rsidRPr="00123129">
                <w:rPr>
                  <w:rFonts w:ascii="Courier New" w:hAnsi="Courier New" w:cs="Courier New"/>
                  <w:sz w:val="16"/>
                  <w:szCs w:val="16"/>
                  <w:lang w:val="en-US"/>
                </w:rPr>
                <w:t xml:space="preserve"> }</w:t>
              </w:r>
            </w:ins>
          </w:p>
          <w:p w14:paraId="2937913E" w14:textId="77777777" w:rsidR="004A3B44" w:rsidRPr="00123129" w:rsidRDefault="004A3B44" w:rsidP="004A3B44">
            <w:pPr>
              <w:spacing w:after="0"/>
              <w:rPr>
                <w:ins w:id="2737" w:author="CR0001" w:date="2025-12-06T20:19:00Z" w16du:dateUtc="2025-10-02T19:33:00Z"/>
                <w:rFonts w:ascii="Courier New" w:hAnsi="Courier New" w:cs="Courier New"/>
                <w:sz w:val="16"/>
                <w:szCs w:val="16"/>
                <w:lang w:val="en-US"/>
              </w:rPr>
            </w:pPr>
            <w:ins w:id="2738" w:author="CR0001" w:date="2025-12-06T20:19:00Z" w16du:dateUtc="2025-10-02T19:33:00Z">
              <w:r w:rsidRPr="00123129">
                <w:rPr>
                  <w:rFonts w:ascii="Courier New" w:hAnsi="Courier New" w:cs="Courier New"/>
                  <w:sz w:val="16"/>
                  <w:szCs w:val="16"/>
                  <w:lang w:val="en-US"/>
                </w:rPr>
                <w:t xml:space="preserve">       </w:t>
              </w:r>
            </w:ins>
            <w:ins w:id="2739" w:author="CR0001" w:date="2025-12-06T20:19:00Z" w16du:dateUtc="2025-10-08T14:27:00Z">
              <w:r>
                <w:rPr>
                  <w:rFonts w:ascii="Courier New" w:hAnsi="Courier New" w:cs="Courier New"/>
                  <w:sz w:val="16"/>
                  <w:szCs w:val="16"/>
                  <w:lang w:val="en-US"/>
                </w:rPr>
                <w:t xml:space="preserve">  </w:t>
              </w:r>
            </w:ins>
            <w:ins w:id="2740" w:author="CR0001" w:date="2025-12-06T20:19:00Z" w16du:dateUtc="2025-10-02T19:33:00Z">
              <w:r w:rsidRPr="00123129">
                <w:rPr>
                  <w:rFonts w:ascii="Courier New" w:hAnsi="Courier New" w:cs="Courier New"/>
                  <w:sz w:val="16"/>
                  <w:szCs w:val="16"/>
                  <w:lang w:val="en-US"/>
                </w:rPr>
                <w:t xml:space="preserve"> ]</w:t>
              </w:r>
            </w:ins>
          </w:p>
          <w:p w14:paraId="53CBBA82" w14:textId="77777777" w:rsidR="004A3B44" w:rsidRPr="00123129" w:rsidRDefault="004A3B44" w:rsidP="004A3B44">
            <w:pPr>
              <w:spacing w:after="0"/>
              <w:rPr>
                <w:ins w:id="2741" w:author="CR0001" w:date="2025-12-06T20:19:00Z" w16du:dateUtc="2025-10-02T19:33:00Z"/>
                <w:rFonts w:ascii="Courier New" w:hAnsi="Courier New" w:cs="Courier New"/>
                <w:sz w:val="16"/>
                <w:szCs w:val="16"/>
                <w:lang w:val="en-US"/>
              </w:rPr>
            </w:pPr>
            <w:ins w:id="2742" w:author="CR0001" w:date="2025-12-06T20:19:00Z" w16du:dateUtc="2025-10-02T19:33:00Z">
              <w:r w:rsidRPr="00123129">
                <w:rPr>
                  <w:rFonts w:ascii="Courier New" w:hAnsi="Courier New" w:cs="Courier New"/>
                  <w:sz w:val="16"/>
                  <w:szCs w:val="16"/>
                  <w:lang w:val="en-US"/>
                </w:rPr>
                <w:t xml:space="preserve">     </w:t>
              </w:r>
            </w:ins>
            <w:ins w:id="2743" w:author="CR0001" w:date="2025-12-06T20:19:00Z" w16du:dateUtc="2025-10-08T14:27:00Z">
              <w:r>
                <w:rPr>
                  <w:rFonts w:ascii="Courier New" w:hAnsi="Courier New" w:cs="Courier New"/>
                  <w:sz w:val="16"/>
                  <w:szCs w:val="16"/>
                  <w:lang w:val="en-US"/>
                </w:rPr>
                <w:t xml:space="preserve">  </w:t>
              </w:r>
            </w:ins>
            <w:ins w:id="2744" w:author="CR0001" w:date="2025-12-06T20:19:00Z" w16du:dateUtc="2025-10-02T19:33:00Z">
              <w:r w:rsidRPr="00123129">
                <w:rPr>
                  <w:rFonts w:ascii="Courier New" w:hAnsi="Courier New" w:cs="Courier New"/>
                  <w:sz w:val="16"/>
                  <w:szCs w:val="16"/>
                  <w:lang w:val="en-US"/>
                </w:rPr>
                <w:t xml:space="preserve"> }</w:t>
              </w:r>
            </w:ins>
          </w:p>
          <w:p w14:paraId="49BEF5E7" w14:textId="77777777" w:rsidR="004A3B44" w:rsidRDefault="004A3B44" w:rsidP="004A3B44">
            <w:pPr>
              <w:spacing w:after="0"/>
              <w:rPr>
                <w:ins w:id="2745" w:author="CR0001" w:date="2025-12-06T20:19:00Z" w16du:dateUtc="2025-10-08T14:27:00Z"/>
                <w:rFonts w:ascii="Courier New" w:hAnsi="Courier New" w:cs="Courier New"/>
                <w:sz w:val="16"/>
                <w:szCs w:val="16"/>
                <w:lang w:val="en-US"/>
              </w:rPr>
            </w:pPr>
            <w:ins w:id="2746" w:author="CR0001" w:date="2025-12-06T20:19:00Z" w16du:dateUtc="2025-10-02T19:33:00Z">
              <w:r w:rsidRPr="00123129">
                <w:rPr>
                  <w:rFonts w:ascii="Courier New" w:hAnsi="Courier New" w:cs="Courier New"/>
                  <w:sz w:val="16"/>
                  <w:szCs w:val="16"/>
                  <w:lang w:val="en-US"/>
                </w:rPr>
                <w:t xml:space="preserve">   </w:t>
              </w:r>
            </w:ins>
            <w:ins w:id="2747" w:author="CR0001" w:date="2025-12-06T20:19:00Z" w16du:dateUtc="2025-10-08T14:27:00Z">
              <w:r>
                <w:rPr>
                  <w:rFonts w:ascii="Courier New" w:hAnsi="Courier New" w:cs="Courier New"/>
                  <w:sz w:val="16"/>
                  <w:szCs w:val="16"/>
                  <w:lang w:val="en-US"/>
                </w:rPr>
                <w:t xml:space="preserve">  </w:t>
              </w:r>
            </w:ins>
            <w:ins w:id="2748" w:author="CR0001" w:date="2025-12-06T20:19:00Z" w16du:dateUtc="2025-10-02T19:33:00Z">
              <w:r w:rsidRPr="00123129">
                <w:rPr>
                  <w:rFonts w:ascii="Courier New" w:hAnsi="Courier New" w:cs="Courier New"/>
                  <w:sz w:val="16"/>
                  <w:szCs w:val="16"/>
                  <w:lang w:val="en-US"/>
                </w:rPr>
                <w:t xml:space="preserve"> }</w:t>
              </w:r>
            </w:ins>
          </w:p>
          <w:p w14:paraId="3DEC6F3E" w14:textId="77777777" w:rsidR="004A3B44" w:rsidRPr="00123129" w:rsidRDefault="004A3B44" w:rsidP="004A3B44">
            <w:pPr>
              <w:spacing w:after="0"/>
              <w:rPr>
                <w:ins w:id="2749" w:author="CR0001" w:date="2025-12-06T20:19:00Z" w16du:dateUtc="2025-10-02T19:33:00Z"/>
                <w:rFonts w:ascii="Courier New" w:hAnsi="Courier New" w:cs="Courier New"/>
                <w:sz w:val="16"/>
                <w:szCs w:val="16"/>
                <w:lang w:val="en-US"/>
              </w:rPr>
            </w:pPr>
            <w:ins w:id="2750" w:author="CR0001" w:date="2025-12-06T20:19:00Z" w16du:dateUtc="2025-10-08T14:27:00Z">
              <w:r>
                <w:rPr>
                  <w:rFonts w:ascii="Courier New" w:hAnsi="Courier New" w:cs="Courier New"/>
                  <w:sz w:val="16"/>
                  <w:szCs w:val="16"/>
                  <w:lang w:val="en-US"/>
                </w:rPr>
                <w:t xml:space="preserve">    ]</w:t>
              </w:r>
            </w:ins>
          </w:p>
          <w:p w14:paraId="32746C93" w14:textId="77777777" w:rsidR="004A3B44" w:rsidRPr="00123129" w:rsidRDefault="004A3B44" w:rsidP="004A3B44">
            <w:pPr>
              <w:spacing w:after="0"/>
              <w:rPr>
                <w:ins w:id="2751" w:author="CR0001" w:date="2025-12-06T20:19:00Z" w16du:dateUtc="2025-10-02T19:33:00Z"/>
                <w:rFonts w:ascii="Courier New" w:hAnsi="Courier New" w:cs="Courier New"/>
                <w:sz w:val="16"/>
                <w:szCs w:val="16"/>
                <w:lang w:val="en-US"/>
              </w:rPr>
            </w:pPr>
            <w:ins w:id="2752" w:author="CR0001" w:date="2025-12-06T20:19:00Z" w16du:dateUtc="2025-10-02T19:33:00Z">
              <w:r w:rsidRPr="00123129">
                <w:rPr>
                  <w:rFonts w:ascii="Courier New" w:hAnsi="Courier New" w:cs="Courier New"/>
                  <w:sz w:val="16"/>
                  <w:szCs w:val="16"/>
                  <w:lang w:val="en-US"/>
                </w:rPr>
                <w:t xml:space="preserve">  }</w:t>
              </w:r>
            </w:ins>
          </w:p>
          <w:p w14:paraId="37760F15" w14:textId="77777777" w:rsidR="004A3B44" w:rsidRPr="001B33F0" w:rsidRDefault="004A3B44" w:rsidP="004A3B44">
            <w:pPr>
              <w:spacing w:after="0"/>
              <w:rPr>
                <w:rFonts w:ascii="Courier New" w:hAnsi="Courier New" w:cs="Courier New"/>
                <w:sz w:val="16"/>
                <w:szCs w:val="16"/>
                <w:lang w:val="en-US"/>
              </w:rPr>
            </w:pPr>
            <w:ins w:id="2753" w:author="CR0001" w:date="2025-12-06T20:19:00Z" w16du:dateUtc="2025-10-02T19:33:00Z">
              <w:r w:rsidRPr="00123129">
                <w:rPr>
                  <w:rFonts w:ascii="Courier New" w:hAnsi="Courier New" w:cs="Courier New"/>
                  <w:sz w:val="16"/>
                  <w:szCs w:val="16"/>
                  <w:lang w:val="en-US"/>
                </w:rPr>
                <w:t>}</w:t>
              </w:r>
            </w:ins>
          </w:p>
          <w:p w14:paraId="472D5DA3" w14:textId="77777777" w:rsidR="004A3B44" w:rsidRPr="0019394E" w:rsidDel="00123129" w:rsidRDefault="004A3B44" w:rsidP="004A3B44">
            <w:pPr>
              <w:spacing w:after="0"/>
              <w:rPr>
                <w:del w:id="2754" w:author="CR0001" w:date="2025-12-06T20:19:00Z" w16du:dateUtc="2025-10-02T19:33:00Z"/>
                <w:rFonts w:ascii="Courier New" w:hAnsi="Courier New" w:cs="Courier New"/>
                <w:sz w:val="16"/>
                <w:szCs w:val="16"/>
                <w:lang w:val="en-US"/>
              </w:rPr>
            </w:pPr>
            <w:del w:id="2755" w:author="CR0001" w:date="2025-12-06T20:19:00Z" w16du:dateUtc="2025-10-02T19:33:00Z">
              <w:r w:rsidRPr="0019394E" w:rsidDel="00123129">
                <w:rPr>
                  <w:rFonts w:ascii="Courier New" w:hAnsi="Courier New" w:cs="Courier New"/>
                  <w:sz w:val="16"/>
                  <w:szCs w:val="16"/>
                  <w:lang w:val="en-US"/>
                </w:rPr>
                <w:delText>{</w:delText>
              </w:r>
            </w:del>
          </w:p>
          <w:p w14:paraId="326E1B38" w14:textId="77777777" w:rsidR="004A3B44" w:rsidRPr="0019394E" w:rsidDel="00123129" w:rsidRDefault="004A3B44" w:rsidP="004A3B44">
            <w:pPr>
              <w:spacing w:after="0"/>
              <w:rPr>
                <w:del w:id="2756" w:author="CR0001" w:date="2025-12-06T20:19:00Z" w16du:dateUtc="2025-10-02T19:33:00Z"/>
                <w:rFonts w:ascii="Courier New" w:hAnsi="Courier New" w:cs="Courier New"/>
                <w:sz w:val="16"/>
                <w:szCs w:val="16"/>
                <w:lang w:val="en-US"/>
              </w:rPr>
            </w:pPr>
            <w:del w:id="2757" w:author="CR0001" w:date="2025-12-06T20:19:00Z" w16du:dateUtc="2025-10-02T19:33:00Z">
              <w:r w:rsidRPr="0019394E" w:rsidDel="00123129">
                <w:rPr>
                  <w:rFonts w:ascii="Courier New" w:hAnsi="Courier New" w:cs="Courier New"/>
                  <w:sz w:val="16"/>
                  <w:szCs w:val="16"/>
                  <w:lang w:val="en-US"/>
                </w:rPr>
                <w:delText xml:space="preserve">  "name" : "job-xyz",</w:delText>
              </w:r>
            </w:del>
          </w:p>
          <w:p w14:paraId="4517077D" w14:textId="77777777" w:rsidR="004A3B44" w:rsidRPr="0019394E" w:rsidDel="00123129" w:rsidRDefault="004A3B44" w:rsidP="004A3B44">
            <w:pPr>
              <w:spacing w:after="0"/>
              <w:rPr>
                <w:del w:id="2758" w:author="CR0001" w:date="2025-12-06T20:19:00Z" w16du:dateUtc="2025-10-02T19:33:00Z"/>
                <w:rFonts w:ascii="Courier New" w:hAnsi="Courier New" w:cs="Courier New"/>
                <w:sz w:val="16"/>
                <w:szCs w:val="16"/>
                <w:lang w:val="en-US"/>
              </w:rPr>
            </w:pPr>
            <w:del w:id="2759" w:author="CR0001" w:date="2025-12-06T20:19:00Z" w16du:dateUtc="2025-10-02T19:33:00Z">
              <w:r w:rsidRPr="0019394E" w:rsidDel="00123129">
                <w:rPr>
                  <w:rFonts w:ascii="Courier New" w:hAnsi="Courier New" w:cs="Courier New"/>
                  <w:sz w:val="16"/>
                  <w:szCs w:val="16"/>
                  <w:lang w:val="en-US"/>
                </w:rPr>
                <w:delText xml:space="preserve">  "description" : "optimize the Dublin area network",</w:delText>
              </w:r>
            </w:del>
          </w:p>
          <w:p w14:paraId="1F871F94" w14:textId="77777777" w:rsidR="004A3B44" w:rsidRPr="0019394E" w:rsidDel="00123129" w:rsidRDefault="004A3B44" w:rsidP="004A3B44">
            <w:pPr>
              <w:spacing w:after="0"/>
              <w:rPr>
                <w:del w:id="2760" w:author="CR0001" w:date="2025-12-06T20:19:00Z" w16du:dateUtc="2025-10-02T19:33:00Z"/>
                <w:rFonts w:ascii="Courier New" w:hAnsi="Courier New" w:cs="Courier New"/>
                <w:sz w:val="16"/>
                <w:szCs w:val="16"/>
                <w:lang w:val="en-US"/>
              </w:rPr>
            </w:pPr>
            <w:del w:id="2761" w:author="CR0001" w:date="2025-12-06T20:19:00Z" w16du:dateUtc="2025-10-02T19:33:00Z">
              <w:r w:rsidRPr="0019394E" w:rsidDel="00123129">
                <w:rPr>
                  <w:rFonts w:ascii="Courier New" w:hAnsi="Courier New" w:cs="Courier New"/>
                  <w:sz w:val="16"/>
                  <w:szCs w:val="16"/>
                  <w:lang w:val="en-US"/>
                </w:rPr>
                <w:delText xml:space="preserve">  "isFallbackEnabled" : true,</w:delText>
              </w:r>
            </w:del>
          </w:p>
          <w:p w14:paraId="1DD32A17" w14:textId="77777777" w:rsidR="004A3B44" w:rsidRPr="0019394E" w:rsidDel="00123129" w:rsidRDefault="004A3B44" w:rsidP="004A3B44">
            <w:pPr>
              <w:spacing w:after="0"/>
              <w:rPr>
                <w:del w:id="2762" w:author="CR0001" w:date="2025-12-06T20:19:00Z" w16du:dateUtc="2025-10-02T19:33:00Z"/>
                <w:rFonts w:ascii="Courier New" w:hAnsi="Courier New" w:cs="Courier New"/>
                <w:sz w:val="16"/>
                <w:szCs w:val="16"/>
                <w:lang w:val="en-US"/>
              </w:rPr>
            </w:pPr>
            <w:del w:id="2763" w:author="CR0001" w:date="2025-12-06T20:19:00Z" w16du:dateUtc="2025-10-02T19:33:00Z">
              <w:r w:rsidRPr="18CF24B2" w:rsidDel="00123129">
                <w:rPr>
                  <w:rFonts w:ascii="Courier New" w:hAnsi="Courier New" w:cs="Courier New"/>
                  <w:sz w:val="16"/>
                  <w:szCs w:val="16"/>
                  <w:lang w:val="en-US"/>
                </w:rPr>
                <w:delText xml:space="preserve">  "planConfigDescrId" : "planxyz"</w:delText>
              </w:r>
            </w:del>
          </w:p>
          <w:p w14:paraId="4902661C" w14:textId="77777777" w:rsidR="004A3B44" w:rsidRPr="0019394E" w:rsidDel="00123129" w:rsidRDefault="004A3B44" w:rsidP="004A3B44">
            <w:pPr>
              <w:spacing w:after="0"/>
              <w:rPr>
                <w:del w:id="2764" w:author="CR0001" w:date="2025-12-06T20:19:00Z" w16du:dateUtc="2025-10-02T19:33:00Z"/>
                <w:rFonts w:ascii="Courier New" w:hAnsi="Courier New" w:cs="Courier New"/>
                <w:sz w:val="16"/>
                <w:szCs w:val="16"/>
                <w:lang w:val="en-US"/>
              </w:rPr>
            </w:pPr>
            <w:del w:id="2765" w:author="CR0001" w:date="2025-12-06T20:19:00Z" w16du:dateUtc="2025-10-02T19:33:00Z">
              <w:r w:rsidRPr="0019394E" w:rsidDel="00123129">
                <w:rPr>
                  <w:rFonts w:ascii="Courier New" w:hAnsi="Courier New" w:cs="Courier New"/>
                  <w:sz w:val="16"/>
                  <w:szCs w:val="16"/>
                  <w:lang w:val="en-US"/>
                </w:rPr>
                <w:delText>}</w:delText>
              </w:r>
            </w:del>
          </w:p>
          <w:p w14:paraId="7C140B06" w14:textId="77777777" w:rsidR="004A3B44" w:rsidRPr="0019394E" w:rsidRDefault="004A3B44" w:rsidP="004A3B44">
            <w:pPr>
              <w:spacing w:after="0"/>
              <w:rPr>
                <w:rFonts w:ascii="Courier New" w:hAnsi="Courier New" w:cs="Courier New"/>
                <w:sz w:val="16"/>
                <w:szCs w:val="16"/>
                <w:lang w:val="en-US"/>
              </w:rPr>
            </w:pPr>
          </w:p>
          <w:p w14:paraId="27F7D0A1" w14:textId="77777777" w:rsidR="004A3B44" w:rsidRDefault="004A3B44" w:rsidP="004A3B44">
            <w:pPr>
              <w:spacing w:after="0"/>
              <w:rPr>
                <w:ins w:id="2766" w:author="CR0001" w:date="2025-12-06T20:19:00Z" w16du:dateUtc="2025-10-02T19:39:00Z"/>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690B763F" w14:textId="77777777" w:rsidR="004A3B44" w:rsidRPr="009B22AE" w:rsidRDefault="004A3B44" w:rsidP="004A3B44">
            <w:pPr>
              <w:spacing w:after="0"/>
              <w:rPr>
                <w:ins w:id="2767" w:author="CR0001" w:date="2025-12-06T20:19:00Z" w16du:dateUtc="2025-10-02T19:39:00Z"/>
                <w:rFonts w:ascii="Courier New" w:hAnsi="Courier New" w:cs="Courier New"/>
                <w:sz w:val="16"/>
                <w:szCs w:val="16"/>
                <w:lang w:val="en-US"/>
              </w:rPr>
            </w:pPr>
            <w:ins w:id="2768" w:author="CR0001" w:date="2025-12-06T20:19:00Z" w16du:dateUtc="2025-10-02T19:39:00Z">
              <w:r w:rsidRPr="009B22AE">
                <w:rPr>
                  <w:rFonts w:ascii="Courier New" w:hAnsi="Courier New" w:cs="Courier New"/>
                  <w:sz w:val="16"/>
                  <w:szCs w:val="16"/>
                  <w:lang w:val="en-US"/>
                </w:rPr>
                <w:t>HTTP/1.1 201 Created</w:t>
              </w:r>
            </w:ins>
          </w:p>
          <w:p w14:paraId="77C42CD8" w14:textId="77777777" w:rsidR="004A3B44" w:rsidRPr="009B22AE" w:rsidRDefault="004A3B44" w:rsidP="004A3B44">
            <w:pPr>
              <w:spacing w:after="0"/>
              <w:rPr>
                <w:ins w:id="2769" w:author="CR0001" w:date="2025-12-06T20:19:00Z" w16du:dateUtc="2025-10-02T19:39:00Z"/>
                <w:rFonts w:ascii="Courier New" w:hAnsi="Courier New" w:cs="Courier New"/>
                <w:sz w:val="16"/>
                <w:szCs w:val="16"/>
                <w:lang w:val="en-US"/>
              </w:rPr>
            </w:pPr>
            <w:ins w:id="2770" w:author="CR0001" w:date="2025-12-06T20:19:00Z" w16du:dateUtc="2025-10-02T19:39:00Z">
              <w:r w:rsidRPr="009B22AE">
                <w:rPr>
                  <w:rFonts w:ascii="Courier New" w:hAnsi="Courier New" w:cs="Courier New"/>
                  <w:sz w:val="16"/>
                  <w:szCs w:val="16"/>
                  <w:lang w:val="en-US"/>
                </w:rPr>
                <w:t>Location: /plan-activation-jobs/</w:t>
              </w:r>
            </w:ins>
            <w:ins w:id="2771" w:author="CR0001" w:date="2025-12-06T20:19:00Z" w16du:dateUtc="2025-10-02T19:41:00Z">
              <w:r>
                <w:rPr>
                  <w:rFonts w:ascii="Courier New" w:hAnsi="Courier New" w:cs="Courier New"/>
                  <w:sz w:val="16"/>
                  <w:szCs w:val="16"/>
                  <w:lang w:val="en-US"/>
                </w:rPr>
                <w:t>job-23451235153465vz5254</w:t>
              </w:r>
            </w:ins>
          </w:p>
          <w:p w14:paraId="3BF95221" w14:textId="77777777" w:rsidR="004A3B44" w:rsidRPr="009B22AE" w:rsidRDefault="004A3B44" w:rsidP="004A3B44">
            <w:pPr>
              <w:spacing w:after="0"/>
              <w:rPr>
                <w:ins w:id="2772" w:author="CR0001" w:date="2025-12-06T20:19:00Z" w16du:dateUtc="2025-10-02T19:39:00Z"/>
                <w:rFonts w:ascii="Courier New" w:hAnsi="Courier New" w:cs="Courier New"/>
                <w:sz w:val="16"/>
                <w:szCs w:val="16"/>
                <w:lang w:val="en-US"/>
              </w:rPr>
            </w:pPr>
            <w:ins w:id="2773" w:author="CR0001" w:date="2025-12-06T20:19:00Z" w16du:dateUtc="2025-10-02T19:39:00Z">
              <w:r w:rsidRPr="009B22AE">
                <w:rPr>
                  <w:rFonts w:ascii="Courier New" w:hAnsi="Courier New" w:cs="Courier New"/>
                  <w:sz w:val="16"/>
                  <w:szCs w:val="16"/>
                  <w:lang w:val="en-US"/>
                </w:rPr>
                <w:t>Content-Type: application/json</w:t>
              </w:r>
            </w:ins>
          </w:p>
          <w:p w14:paraId="66D098F9" w14:textId="77777777" w:rsidR="004A3B44" w:rsidRPr="009B22AE" w:rsidDel="009B22AE" w:rsidRDefault="004A3B44" w:rsidP="004A3B44">
            <w:pPr>
              <w:spacing w:after="0"/>
              <w:rPr>
                <w:del w:id="2774" w:author="CR0001" w:date="2025-12-06T20:19:00Z" w16du:dateUtc="2025-10-02T19:40:00Z"/>
                <w:rFonts w:ascii="Courier New" w:hAnsi="Courier New" w:cs="Courier New"/>
                <w:sz w:val="16"/>
                <w:szCs w:val="16"/>
                <w:lang w:val="en-US"/>
              </w:rPr>
            </w:pPr>
          </w:p>
          <w:p w14:paraId="6B89724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2F113B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w:t>
            </w:r>
            <w:del w:id="2775" w:author="CR0001" w:date="2025-12-06T20:19:00Z" w16du:dateUtc="2025-10-02T19:41:00Z">
              <w:r w:rsidRPr="0019394E" w:rsidDel="009B22AE">
                <w:rPr>
                  <w:rFonts w:ascii="Courier New" w:hAnsi="Courier New" w:cs="Courier New"/>
                  <w:sz w:val="16"/>
                  <w:szCs w:val="16"/>
                  <w:lang w:val="en-US"/>
                </w:rPr>
                <w:delText>myjob-111</w:delText>
              </w:r>
            </w:del>
            <w:ins w:id="2776" w:author="CR0001" w:date="2025-12-06T20:19:00Z" w16du:dateUtc="2025-10-02T19:41:00Z">
              <w:r>
                <w:rPr>
                  <w:rFonts w:ascii="Courier New" w:hAnsi="Courier New" w:cs="Courier New"/>
                  <w:sz w:val="16"/>
                  <w:szCs w:val="16"/>
                  <w:lang w:val="en-US"/>
                </w:rPr>
                <w:t>job-23451235153465vz5254</w:t>
              </w:r>
            </w:ins>
            <w:r w:rsidRPr="0019394E">
              <w:rPr>
                <w:rFonts w:ascii="Courier New" w:hAnsi="Courier New" w:cs="Courier New"/>
                <w:sz w:val="16"/>
                <w:szCs w:val="16"/>
                <w:lang w:val="en-US"/>
              </w:rPr>
              <w:t>",</w:t>
            </w:r>
          </w:p>
          <w:p w14:paraId="458EF15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w:t>
            </w:r>
            <w:ins w:id="2777" w:author="CR0001" w:date="2025-12-06T20:19:00Z" w16du:dateUtc="2025-10-02T19:41:00Z">
              <w:r>
                <w:rPr>
                  <w:rFonts w:ascii="Courier New" w:hAnsi="Courier New" w:cs="Courier New"/>
                  <w:sz w:val="16"/>
                  <w:szCs w:val="16"/>
                  <w:lang w:val="en-US"/>
                </w:rPr>
                <w:t xml:space="preserve"> act-plan-001</w:t>
              </w:r>
            </w:ins>
            <w:del w:id="2778" w:author="CR0001" w:date="2025-12-06T20:19:00Z" w16du:dateUtc="2025-10-02T19:41:00Z">
              <w:r w:rsidRPr="0019394E" w:rsidDel="009B22AE">
                <w:rPr>
                  <w:rFonts w:ascii="Courier New" w:hAnsi="Courier New" w:cs="Courier New"/>
                  <w:sz w:val="16"/>
                  <w:szCs w:val="16"/>
                  <w:lang w:val="en-US"/>
                </w:rPr>
                <w:delText>job-xyz</w:delText>
              </w:r>
            </w:del>
            <w:r w:rsidRPr="0019394E">
              <w:rPr>
                <w:rFonts w:ascii="Courier New" w:hAnsi="Courier New" w:cs="Courier New"/>
                <w:sz w:val="16"/>
                <w:szCs w:val="16"/>
                <w:lang w:val="en-US"/>
              </w:rPr>
              <w:t>",</w:t>
            </w:r>
          </w:p>
          <w:p w14:paraId="17CD222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w:t>
            </w:r>
            <w:ins w:id="2779" w:author="CR0001" w:date="2025-12-06T20:19:00Z" w16du:dateUtc="2025-10-02T19:41:00Z">
              <w:r w:rsidRPr="00123129">
                <w:rPr>
                  <w:rFonts w:ascii="Courier New" w:hAnsi="Courier New" w:cs="Courier New"/>
                  <w:sz w:val="16"/>
                  <w:szCs w:val="16"/>
                  <w:lang w:val="en-US"/>
                </w:rPr>
                <w:t>Activation job for inline 5G cell creation in Dublin-5.",</w:t>
              </w:r>
            </w:ins>
            <w:del w:id="2780" w:author="CR0001" w:date="2025-12-06T20:19:00Z" w16du:dateUtc="2025-10-02T19:41:00Z">
              <w:r w:rsidRPr="0019394E" w:rsidDel="009B22AE">
                <w:rPr>
                  <w:rFonts w:ascii="Courier New" w:hAnsi="Courier New" w:cs="Courier New"/>
                  <w:sz w:val="16"/>
                  <w:szCs w:val="16"/>
                  <w:lang w:val="en-US"/>
                </w:rPr>
                <w:delText>optimize the Dublin area network",</w:delText>
              </w:r>
            </w:del>
          </w:p>
          <w:p w14:paraId="33A3BE3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2BC5C0A4" w14:textId="77777777" w:rsidR="004A3B44" w:rsidRDefault="004A3B44" w:rsidP="004A3B44">
            <w:pPr>
              <w:spacing w:after="0"/>
              <w:rPr>
                <w:ins w:id="2781" w:author="CR0001" w:date="2025-12-06T20:19:00Z" w16du:dateUtc="2025-10-02T19:42:00Z"/>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5C7C19EF" w14:textId="77777777" w:rsidR="004A3B44" w:rsidRPr="0019394E" w:rsidRDefault="004A3B44" w:rsidP="004A3B44">
            <w:pPr>
              <w:spacing w:after="0"/>
              <w:rPr>
                <w:rFonts w:ascii="Courier New" w:hAnsi="Courier New" w:cs="Courier New"/>
                <w:sz w:val="16"/>
                <w:szCs w:val="16"/>
                <w:lang w:val="en-US"/>
              </w:rPr>
            </w:pPr>
            <w:ins w:id="2782" w:author="CR0001" w:date="2025-12-06T20:19:00Z" w16du:dateUtc="2025-10-02T19:42:00Z">
              <w:r>
                <w:rPr>
                  <w:rFonts w:ascii="Courier New" w:hAnsi="Courier New" w:cs="Courier New"/>
                  <w:sz w:val="16"/>
                  <w:szCs w:val="16"/>
                  <w:lang w:val="en-US"/>
                </w:rPr>
                <w:t xml:space="preserve">  </w:t>
              </w:r>
              <w:r w:rsidRPr="00123129">
                <w:rPr>
                  <w:rFonts w:ascii="Courier New" w:hAnsi="Courier New" w:cs="Courier New"/>
                  <w:sz w:val="16"/>
                  <w:szCs w:val="16"/>
                  <w:lang w:val="en-US"/>
                </w:rPr>
                <w:t>"</w:t>
              </w:r>
              <w:r w:rsidRPr="00801F2C">
                <w:rPr>
                  <w:rFonts w:ascii="Courier New" w:hAnsi="Courier New" w:cs="Courier New"/>
                  <w:sz w:val="16"/>
                  <w:szCs w:val="16"/>
                  <w:lang w:val="en-US"/>
                </w:rPr>
                <w:t>mnsConsumerId</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ins>
          </w:p>
          <w:p w14:paraId="1FFBD52C"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1B2DA95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41C541F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4780B41D"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2F8AA164"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745E3F88"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B84C2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5F4F394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7D555E50"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4F101720"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37540E6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del w:id="2783" w:author="CR0001" w:date="2025-12-06T20:19:00Z" w16du:dateUtc="2025-10-08T14:45:00Z">
              <w:r w:rsidRPr="0019394E" w:rsidDel="00634A13">
                <w:rPr>
                  <w:rFonts w:ascii="Courier New" w:hAnsi="Courier New" w:cs="Courier New"/>
                  <w:sz w:val="16"/>
                  <w:szCs w:val="16"/>
                  <w:lang w:val="en-US"/>
                </w:rPr>
                <w:delText>"…"}</w:delText>
              </w:r>
            </w:del>
            <w:ins w:id="2784" w:author="CR0001" w:date="2025-12-06T20:19:00Z" w16du:dateUtc="2025-10-08T14:45:00Z">
              <w:r w:rsidRPr="0019394E">
                <w:rPr>
                  <w:rFonts w:ascii="Courier New" w:hAnsi="Courier New" w:cs="Courier New"/>
                  <w:sz w:val="16"/>
                  <w:szCs w:val="16"/>
                  <w:lang w:val="en-US"/>
                </w:rPr>
                <w:t>"</w:t>
              </w:r>
              <w:r>
                <w:rPr>
                  <w:rFonts w:ascii="Courier New" w:hAnsi="Courier New" w:cs="Courier New"/>
                  <w:sz w:val="16"/>
                  <w:szCs w:val="16"/>
                  <w:lang w:val="en-US"/>
                </w:rPr>
                <w:t>…</w:t>
              </w:r>
              <w:r w:rsidRPr="0019394E">
                <w:rPr>
                  <w:rFonts w:ascii="Courier New" w:hAnsi="Courier New" w:cs="Courier New"/>
                  <w:sz w:val="16"/>
                  <w:szCs w:val="16"/>
                  <w:lang w:val="en-US"/>
                </w:rPr>
                <w:t>"}</w:t>
              </w:r>
            </w:ins>
          </w:p>
          <w:p w14:paraId="2EB94ED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1612B4F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6B57BA3" w14:textId="77777777" w:rsidR="004A3B44" w:rsidRDefault="004A3B44" w:rsidP="004A3B44">
            <w:pPr>
              <w:spacing w:after="0"/>
              <w:rPr>
                <w:rFonts w:ascii="Courier New" w:hAnsi="Courier New" w:cs="Courier New"/>
                <w:sz w:val="16"/>
                <w:szCs w:val="16"/>
                <w:lang w:val="en-US"/>
              </w:rPr>
            </w:pPr>
          </w:p>
          <w:p w14:paraId="5B550B7B" w14:textId="77777777" w:rsidR="004A3B44" w:rsidRPr="0019394E" w:rsidRDefault="004A3B44" w:rsidP="004A3B44">
            <w:pPr>
              <w:spacing w:after="0"/>
              <w:rPr>
                <w:rFonts w:ascii="Courier New" w:hAnsi="Courier New" w:cs="Courier New"/>
                <w:sz w:val="16"/>
                <w:szCs w:val="16"/>
                <w:lang w:val="en-US"/>
              </w:rPr>
            </w:pPr>
          </w:p>
          <w:p w14:paraId="68A663C5" w14:textId="77777777" w:rsidR="004A3B44" w:rsidRDefault="004A3B44" w:rsidP="004A3B4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524E6098" w14:textId="77777777" w:rsidR="004A3B44" w:rsidRPr="007C46DB" w:rsidRDefault="004A3B44" w:rsidP="004A3B44">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23DC93DE" w14:textId="77777777" w:rsidR="004A3B44" w:rsidRPr="0019394E" w:rsidRDefault="004A3B44" w:rsidP="004A3B44">
            <w:pPr>
              <w:spacing w:after="0"/>
              <w:rPr>
                <w:rFonts w:ascii="Courier New" w:hAnsi="Courier New" w:cs="Courier New"/>
                <w:sz w:val="16"/>
                <w:szCs w:val="16"/>
                <w:lang w:val="en-US"/>
              </w:rPr>
            </w:pPr>
          </w:p>
          <w:p w14:paraId="60216DA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2785" w:author="CR0001" w:date="2025-12-06T20:19:00Z" w16du:dateUtc="2025-10-02T19:44:00Z">
              <w:r w:rsidRPr="0019394E" w:rsidDel="00F12777">
                <w:rPr>
                  <w:rFonts w:ascii="Courier New" w:hAnsi="Courier New" w:cs="Courier New"/>
                  <w:sz w:val="16"/>
                  <w:szCs w:val="16"/>
                  <w:lang w:val="en-US"/>
                </w:rPr>
                <w:delText>ProvMnS</w:delText>
              </w:r>
            </w:del>
            <w:ins w:id="2786" w:author="CR0001" w:date="2025-12-06T20:19:00Z" w16du:dateUtc="2025-10-02T19:44:00Z">
              <w:r>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2787" w:author="CR0001" w:date="2025-12-06T20:19:00Z" w16du:dateUtc="2025-10-02T19:44:00Z">
              <w:r w:rsidRPr="0019394E" w:rsidDel="00F12777">
                <w:rPr>
                  <w:rFonts w:ascii="Courier New" w:hAnsi="Courier New" w:cs="Courier New"/>
                  <w:sz w:val="16"/>
                  <w:szCs w:val="16"/>
                  <w:lang w:val="en-US"/>
                </w:rPr>
                <w:delText>1900</w:delText>
              </w:r>
            </w:del>
            <w:ins w:id="2788" w:author="CR0001" w:date="2025-12-06T20:19:00Z" w16du:dateUtc="2025-10-02T19:44:00Z">
              <w:r>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/plan-activation-jobs/myjob-111/status</w:t>
            </w:r>
          </w:p>
          <w:p w14:paraId="7D78C734" w14:textId="77777777" w:rsidR="004A3B44" w:rsidRDefault="004A3B44" w:rsidP="004A3B44">
            <w:pPr>
              <w:spacing w:after="0"/>
              <w:rPr>
                <w:rFonts w:ascii="Courier New" w:hAnsi="Courier New" w:cs="Courier New"/>
                <w:sz w:val="16"/>
                <w:szCs w:val="16"/>
                <w:lang w:val="en-US"/>
              </w:rPr>
            </w:pPr>
          </w:p>
          <w:p w14:paraId="1D7F1BCA"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059DEA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02BEED4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71A1A35E"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6105408A" w14:textId="77777777" w:rsidR="004A3B44" w:rsidRPr="00201290" w:rsidRDefault="004A3B44" w:rsidP="004A3B44">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2189D490" w14:textId="77777777" w:rsidR="004A3B44" w:rsidRPr="00201290" w:rsidRDefault="004A3B44" w:rsidP="004A3B44">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3FAC576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51A1E202" w14:textId="77777777" w:rsidR="004A3B44" w:rsidRDefault="004A3B44" w:rsidP="004A3B44">
            <w:pPr>
              <w:spacing w:after="0"/>
              <w:rPr>
                <w:rFonts w:ascii="Courier New" w:hAnsi="Courier New" w:cs="Courier New"/>
                <w:sz w:val="16"/>
                <w:szCs w:val="16"/>
                <w:lang w:val="en-US"/>
              </w:rPr>
            </w:pPr>
          </w:p>
          <w:p w14:paraId="4A684D87" w14:textId="77777777" w:rsidR="004A3B44" w:rsidRPr="0019394E" w:rsidRDefault="004A3B44" w:rsidP="004A3B44">
            <w:pPr>
              <w:spacing w:after="0"/>
              <w:rPr>
                <w:rFonts w:ascii="Courier New" w:hAnsi="Courier New" w:cs="Courier New"/>
                <w:sz w:val="16"/>
                <w:szCs w:val="16"/>
                <w:lang w:val="en-US"/>
              </w:rPr>
            </w:pPr>
          </w:p>
          <w:p w14:paraId="1E7315FA"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401EDACE" w14:textId="77777777" w:rsidR="004A3B44"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7ABCF982"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3EBCE6EA" w14:textId="77777777" w:rsidR="004A3B44" w:rsidRPr="00D1457B" w:rsidRDefault="004A3B44" w:rsidP="004A3B44">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6FF36E0E" w14:textId="77777777" w:rsidR="004A3B44" w:rsidRPr="0019394E" w:rsidRDefault="004A3B44" w:rsidP="004A3B44">
            <w:pPr>
              <w:spacing w:after="0"/>
              <w:rPr>
                <w:rFonts w:ascii="Courier New" w:hAnsi="Courier New" w:cs="Courier New"/>
                <w:sz w:val="16"/>
                <w:szCs w:val="16"/>
                <w:lang w:val="en-US"/>
              </w:rPr>
            </w:pPr>
          </w:p>
          <w:p w14:paraId="68D2012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GET {apiRoot}/</w:t>
            </w:r>
            <w:ins w:id="2789" w:author="CR0001" w:date="2025-12-06T20:19:00Z" w16du:dateUtc="2025-10-02T19:55:00Z">
              <w:r>
                <w:rPr>
                  <w:rFonts w:ascii="Courier New" w:hAnsi="Courier New" w:cs="Courier New"/>
                  <w:sz w:val="16"/>
                  <w:szCs w:val="16"/>
                  <w:lang w:val="en-US"/>
                </w:rPr>
                <w:t xml:space="preserve"> plan-management</w:t>
              </w:r>
              <w:r w:rsidRPr="0019394E">
                <w:rPr>
                  <w:rFonts w:ascii="Courier New" w:hAnsi="Courier New" w:cs="Courier New"/>
                  <w:sz w:val="16"/>
                  <w:szCs w:val="16"/>
                  <w:lang w:val="en-US"/>
                </w:rPr>
                <w:t>/</w:t>
              </w:r>
              <w:r>
                <w:rPr>
                  <w:rFonts w:ascii="Courier New" w:hAnsi="Courier New" w:cs="Courier New"/>
                  <w:sz w:val="16"/>
                  <w:szCs w:val="16"/>
                  <w:lang w:val="en-US"/>
                </w:rPr>
                <w:t>v1</w:t>
              </w:r>
            </w:ins>
            <w:del w:id="2790" w:author="CR0001" w:date="2025-12-06T20:19:00Z" w16du:dateUtc="2025-10-02T19:55:00Z">
              <w:r w:rsidRPr="00F12624" w:rsidDel="004260FC">
                <w:rPr>
                  <w:rFonts w:ascii="Courier New" w:hAnsi="Courier New" w:cs="Courier New"/>
                  <w:sz w:val="16"/>
                  <w:szCs w:val="16"/>
                  <w:lang w:val="en-US"/>
                </w:rPr>
                <w:delText>ProvMnS /1900</w:delText>
              </w:r>
            </w:del>
            <w:r w:rsidRPr="00F12624">
              <w:rPr>
                <w:rFonts w:ascii="Courier New" w:hAnsi="Courier New" w:cs="Courier New"/>
                <w:sz w:val="16"/>
                <w:szCs w:val="16"/>
                <w:lang w:val="en-US"/>
              </w:rPr>
              <w:t>/plan-activation-jobs/myjob-111/activation-details</w:t>
            </w:r>
          </w:p>
          <w:p w14:paraId="5B821425" w14:textId="77777777" w:rsidR="004A3B44" w:rsidRPr="00363CAC" w:rsidRDefault="004A3B44" w:rsidP="004A3B44">
            <w:pPr>
              <w:spacing w:after="0"/>
              <w:rPr>
                <w:rFonts w:ascii="Courier New" w:hAnsi="Courier New" w:cs="Courier New"/>
                <w:sz w:val="16"/>
                <w:szCs w:val="16"/>
                <w:lang w:val="en-US"/>
              </w:rPr>
            </w:pPr>
          </w:p>
          <w:p w14:paraId="284BC262"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D6CF58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58132FC7"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731CBDEE"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del w:id="2791" w:author="CR0001" w:date="2025-12-06T20:19:00Z" w16du:dateUtc="2025-10-02T19:45:00Z">
              <w:r w:rsidRPr="00F12624" w:rsidDel="003B29BB">
                <w:rPr>
                  <w:rFonts w:ascii="Courier New" w:hAnsi="Courier New" w:cs="Courier New"/>
                  <w:sz w:val="16"/>
                  <w:szCs w:val="16"/>
                  <w:lang w:val="en-US"/>
                </w:rPr>
                <w:delText>unprocessed</w:delText>
              </w:r>
            </w:del>
            <w:ins w:id="2792" w:author="CR0001" w:date="2025-12-06T20:19:00Z" w16du:dateUtc="2025-10-02T19:45:00Z">
              <w:r>
                <w:rPr>
                  <w:rFonts w:ascii="Courier New" w:hAnsi="Courier New" w:cs="Courier New"/>
                  <w:sz w:val="16"/>
                  <w:szCs w:val="16"/>
                  <w:lang w:val="en-US"/>
                </w:rPr>
                <w:t>not</w:t>
              </w:r>
            </w:ins>
            <w:ins w:id="2793" w:author="CR0001" w:date="2025-12-06T20:19:00Z" w16du:dateUtc="2025-10-02T19:47:00Z">
              <w:r>
                <w:rPr>
                  <w:rFonts w:ascii="Courier New" w:hAnsi="Courier New" w:cs="Courier New"/>
                  <w:sz w:val="16"/>
                  <w:szCs w:val="16"/>
                  <w:lang w:val="en-US"/>
                </w:rPr>
                <w:t>f</w:t>
              </w:r>
            </w:ins>
            <w:ins w:id="2794" w:author="CR0001" w:date="2025-12-06T20:19:00Z" w16du:dateUtc="2025-10-02T19:45:00Z">
              <w:r>
                <w:rPr>
                  <w:rFonts w:ascii="Courier New" w:hAnsi="Courier New" w:cs="Courier New"/>
                  <w:sz w:val="16"/>
                  <w:szCs w:val="16"/>
                  <w:lang w:val="en-US"/>
                </w:rPr>
                <w:t>inished</w:t>
              </w:r>
            </w:ins>
            <w:r w:rsidRPr="00F12624">
              <w:rPr>
                <w:rFonts w:ascii="Courier New" w:hAnsi="Courier New" w:cs="Courier New"/>
                <w:sz w:val="16"/>
                <w:szCs w:val="16"/>
                <w:lang w:val="en-US"/>
              </w:rPr>
              <w:t>": 0,</w:t>
            </w:r>
          </w:p>
          <w:p w14:paraId="30AF4F18"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507A1A78" w14:textId="77777777" w:rsidR="004A3B44" w:rsidRDefault="004A3B44" w:rsidP="004A3B44">
            <w:pPr>
              <w:spacing w:after="0"/>
              <w:rPr>
                <w:ins w:id="2795" w:author="CR0001" w:date="2025-12-06T20:19:00Z" w16du:dateUtc="2025-10-02T19:45:00Z"/>
                <w:rFonts w:ascii="Courier New" w:hAnsi="Courier New" w:cs="Courier New"/>
                <w:sz w:val="16"/>
                <w:szCs w:val="16"/>
                <w:lang w:val="en-US"/>
              </w:rPr>
            </w:pPr>
            <w:r w:rsidRPr="00F12624">
              <w:rPr>
                <w:rFonts w:ascii="Courier New" w:hAnsi="Courier New" w:cs="Courier New"/>
                <w:sz w:val="16"/>
                <w:szCs w:val="16"/>
                <w:lang w:val="en-US"/>
              </w:rPr>
              <w:t xml:space="preserve">    </w:t>
            </w:r>
            <w:del w:id="2796" w:author="CR0001" w:date="2025-12-06T20:19:00Z" w16du:dateUtc="2025-10-02T19:45:00Z">
              <w:r w:rsidRPr="00F12624" w:rsidDel="00F12777">
                <w:rPr>
                  <w:rFonts w:ascii="Courier New" w:hAnsi="Courier New" w:cs="Courier New"/>
                  <w:sz w:val="16"/>
                  <w:szCs w:val="16"/>
                  <w:lang w:val="en-US"/>
                </w:rPr>
                <w:delText xml:space="preserve"> </w:delText>
              </w:r>
            </w:del>
            <w:r w:rsidRPr="00F12624">
              <w:rPr>
                <w:rFonts w:ascii="Courier New" w:hAnsi="Courier New" w:cs="Courier New"/>
                <w:sz w:val="16"/>
                <w:szCs w:val="16"/>
                <w:lang w:val="en-US"/>
              </w:rPr>
              <w:t>"failed": 0</w:t>
            </w:r>
          </w:p>
          <w:p w14:paraId="775643C2" w14:textId="77777777" w:rsidR="004A3B44" w:rsidRPr="000D6E67" w:rsidRDefault="004A3B44" w:rsidP="004A3B44">
            <w:pPr>
              <w:spacing w:after="0"/>
              <w:rPr>
                <w:ins w:id="2797" w:author="CR0001" w:date="2025-12-06T20:19:00Z" w16du:dateUtc="2025-10-02T19:45:00Z"/>
                <w:rFonts w:ascii="Courier New" w:hAnsi="Courier New" w:cs="Courier New"/>
                <w:sz w:val="16"/>
                <w:szCs w:val="16"/>
                <w:lang w:val="en-US"/>
              </w:rPr>
            </w:pPr>
            <w:ins w:id="2798" w:author="CR0001" w:date="2025-12-06T20:19:00Z" w16du:dateUtc="2025-10-02T19:45:00Z">
              <w:r w:rsidRPr="000D6E67">
                <w:rPr>
                  <w:rFonts w:ascii="Courier New" w:hAnsi="Courier New" w:cs="Courier New"/>
                  <w:sz w:val="16"/>
                  <w:szCs w:val="16"/>
                  <w:lang w:val="en-US"/>
                </w:rPr>
                <w:t xml:space="preserve">    </w:t>
              </w:r>
            </w:ins>
            <w:ins w:id="2799" w:author="CR0001" w:date="2025-12-06T20:19:00Z" w16du:dateUtc="2025-10-02T19:46:00Z">
              <w:r>
                <w:rPr>
                  <w:rFonts w:ascii="Courier New" w:hAnsi="Courier New" w:cs="Courier New"/>
                  <w:sz w:val="16"/>
                  <w:szCs w:val="16"/>
                  <w:lang w:val="en-US"/>
                </w:rPr>
                <w:t>“</w:t>
              </w:r>
            </w:ins>
            <w:ins w:id="2800" w:author="CR0001" w:date="2025-12-06T20:19:00Z" w16du:dateUtc="2025-10-02T19:45:00Z">
              <w:r w:rsidRPr="000D6E67">
                <w:rPr>
                  <w:rFonts w:ascii="Courier New" w:hAnsi="Courier New" w:cs="Courier New"/>
                  <w:sz w:val="16"/>
                  <w:szCs w:val="16"/>
                  <w:lang w:val="en-US"/>
                </w:rPr>
                <w:t>rollbackSucceeded</w:t>
              </w:r>
            </w:ins>
            <w:ins w:id="2801" w:author="CR0001" w:date="2025-12-06T20:19:00Z" w16du:dateUtc="2025-10-02T19:46:00Z">
              <w:r>
                <w:rPr>
                  <w:rFonts w:ascii="Courier New" w:hAnsi="Courier New" w:cs="Courier New"/>
                  <w:sz w:val="16"/>
                  <w:szCs w:val="16"/>
                  <w:lang w:val="en-US"/>
                </w:rPr>
                <w:t>”</w:t>
              </w:r>
            </w:ins>
            <w:ins w:id="2802" w:author="CR0001" w:date="2025-12-06T20:19:00Z" w16du:dateUtc="2025-10-02T19:45:00Z">
              <w:r w:rsidRPr="000D6E67">
                <w:rPr>
                  <w:rFonts w:ascii="Courier New" w:hAnsi="Courier New" w:cs="Courier New"/>
                  <w:sz w:val="16"/>
                  <w:szCs w:val="16"/>
                  <w:lang w:val="en-US"/>
                </w:rPr>
                <w:t>:</w:t>
              </w:r>
              <w:r>
                <w:rPr>
                  <w:rFonts w:ascii="Courier New" w:hAnsi="Courier New" w:cs="Courier New"/>
                  <w:sz w:val="16"/>
                  <w:szCs w:val="16"/>
                  <w:lang w:val="en-US"/>
                </w:rPr>
                <w:t xml:space="preserve"> </w:t>
              </w:r>
            </w:ins>
            <w:ins w:id="2803" w:author="CR0001" w:date="2025-12-06T20:19:00Z" w16du:dateUtc="2025-10-02T19:46:00Z">
              <w:r>
                <w:rPr>
                  <w:rFonts w:ascii="Courier New" w:hAnsi="Courier New" w:cs="Courier New"/>
                  <w:sz w:val="16"/>
                  <w:szCs w:val="16"/>
                  <w:lang w:val="en-US"/>
                </w:rPr>
                <w:t>0</w:t>
              </w:r>
            </w:ins>
          </w:p>
          <w:p w14:paraId="43726555" w14:textId="77777777" w:rsidR="004A3B44" w:rsidRPr="000D6E67" w:rsidRDefault="004A3B44" w:rsidP="004A3B44">
            <w:pPr>
              <w:spacing w:after="0"/>
              <w:rPr>
                <w:ins w:id="2804" w:author="CR0001" w:date="2025-12-06T20:19:00Z" w16du:dateUtc="2025-10-02T19:45:00Z"/>
                <w:rFonts w:ascii="Courier New" w:hAnsi="Courier New" w:cs="Courier New"/>
                <w:sz w:val="16"/>
                <w:szCs w:val="16"/>
                <w:lang w:val="en-US"/>
              </w:rPr>
            </w:pPr>
            <w:ins w:id="2805" w:author="CR0001" w:date="2025-12-06T20:19:00Z" w16du:dateUtc="2025-10-02T19:45:00Z">
              <w:r w:rsidRPr="000D6E67">
                <w:rPr>
                  <w:rFonts w:ascii="Courier New" w:hAnsi="Courier New" w:cs="Courier New"/>
                  <w:sz w:val="16"/>
                  <w:szCs w:val="16"/>
                  <w:lang w:val="en-US"/>
                </w:rPr>
                <w:t xml:space="preserve">    </w:t>
              </w:r>
            </w:ins>
            <w:ins w:id="2806" w:author="CR0001" w:date="2025-12-06T20:19:00Z" w16du:dateUtc="2025-10-02T19:46:00Z">
              <w:r>
                <w:rPr>
                  <w:rFonts w:ascii="Courier New" w:hAnsi="Courier New" w:cs="Courier New"/>
                  <w:sz w:val="16"/>
                  <w:szCs w:val="16"/>
                  <w:lang w:val="en-US"/>
                </w:rPr>
                <w:t>“</w:t>
              </w:r>
            </w:ins>
            <w:ins w:id="2807" w:author="CR0001" w:date="2025-12-06T20:19:00Z" w16du:dateUtc="2025-10-02T19:45:00Z">
              <w:r w:rsidRPr="000D6E67">
                <w:rPr>
                  <w:rFonts w:ascii="Courier New" w:hAnsi="Courier New" w:cs="Courier New"/>
                  <w:sz w:val="16"/>
                  <w:szCs w:val="16"/>
                  <w:lang w:val="en-US"/>
                </w:rPr>
                <w:t>rollbackFailed</w:t>
              </w:r>
            </w:ins>
            <w:ins w:id="2808" w:author="CR0001" w:date="2025-12-06T20:19:00Z" w16du:dateUtc="2025-10-02T19:46:00Z">
              <w:r>
                <w:rPr>
                  <w:rFonts w:ascii="Courier New" w:hAnsi="Courier New" w:cs="Courier New"/>
                  <w:sz w:val="16"/>
                  <w:szCs w:val="16"/>
                  <w:lang w:val="en-US"/>
                </w:rPr>
                <w:t>”</w:t>
              </w:r>
            </w:ins>
            <w:ins w:id="2809" w:author="CR0001" w:date="2025-12-06T20:19:00Z" w16du:dateUtc="2025-10-02T19:45:00Z">
              <w:r w:rsidRPr="000D6E67">
                <w:rPr>
                  <w:rFonts w:ascii="Courier New" w:hAnsi="Courier New" w:cs="Courier New"/>
                  <w:sz w:val="16"/>
                  <w:szCs w:val="16"/>
                  <w:lang w:val="en-US"/>
                </w:rPr>
                <w:t>:</w:t>
              </w:r>
            </w:ins>
            <w:ins w:id="2810" w:author="CR0001" w:date="2025-12-06T20:19:00Z" w16du:dateUtc="2025-10-02T19:46:00Z">
              <w:r>
                <w:rPr>
                  <w:rFonts w:ascii="Courier New" w:hAnsi="Courier New" w:cs="Courier New"/>
                  <w:sz w:val="16"/>
                  <w:szCs w:val="16"/>
                  <w:lang w:val="en-US"/>
                </w:rPr>
                <w:t xml:space="preserve"> 0</w:t>
              </w:r>
            </w:ins>
          </w:p>
          <w:p w14:paraId="16A65176" w14:textId="77777777" w:rsidR="004A3B44" w:rsidRPr="00F12624" w:rsidRDefault="004A3B44" w:rsidP="004A3B44">
            <w:pPr>
              <w:spacing w:after="0"/>
              <w:rPr>
                <w:rFonts w:ascii="Courier New" w:hAnsi="Courier New" w:cs="Courier New"/>
                <w:sz w:val="16"/>
                <w:szCs w:val="16"/>
                <w:lang w:val="en-US"/>
              </w:rPr>
            </w:pPr>
            <w:ins w:id="2811" w:author="CR0001" w:date="2025-12-06T20:19:00Z" w16du:dateUtc="2025-10-02T19:45:00Z">
              <w:r w:rsidRPr="000D6E67">
                <w:rPr>
                  <w:rFonts w:ascii="Courier New" w:hAnsi="Courier New" w:cs="Courier New"/>
                  <w:sz w:val="16"/>
                  <w:szCs w:val="16"/>
                  <w:lang w:val="en-US"/>
                </w:rPr>
                <w:t xml:space="preserve">    </w:t>
              </w:r>
            </w:ins>
            <w:ins w:id="2812" w:author="CR0001" w:date="2025-12-06T20:19:00Z" w16du:dateUtc="2025-10-02T19:46:00Z">
              <w:r>
                <w:rPr>
                  <w:rFonts w:ascii="Courier New" w:hAnsi="Courier New" w:cs="Courier New"/>
                  <w:sz w:val="16"/>
                  <w:szCs w:val="16"/>
                  <w:lang w:val="en-US"/>
                </w:rPr>
                <w:t>“</w:t>
              </w:r>
            </w:ins>
            <w:ins w:id="2813" w:author="CR0001" w:date="2025-12-06T20:19:00Z" w16du:dateUtc="2025-10-02T19:45:00Z">
              <w:r w:rsidRPr="000D6E67">
                <w:rPr>
                  <w:rFonts w:ascii="Courier New" w:hAnsi="Courier New" w:cs="Courier New"/>
                  <w:sz w:val="16"/>
                  <w:szCs w:val="16"/>
                  <w:lang w:val="en-US"/>
                </w:rPr>
                <w:t>conflicting</w:t>
              </w:r>
            </w:ins>
            <w:ins w:id="2814" w:author="CR0001" w:date="2025-12-06T20:19:00Z" w16du:dateUtc="2025-10-02T19:46:00Z">
              <w:r>
                <w:rPr>
                  <w:rFonts w:ascii="Courier New" w:hAnsi="Courier New" w:cs="Courier New"/>
                  <w:sz w:val="16"/>
                  <w:szCs w:val="16"/>
                  <w:lang w:val="en-US"/>
                </w:rPr>
                <w:t xml:space="preserve">” </w:t>
              </w:r>
            </w:ins>
            <w:ins w:id="2815" w:author="CR0001" w:date="2025-12-06T20:19:00Z" w16du:dateUtc="2025-10-02T19:45:00Z">
              <w:r w:rsidRPr="000D6E67">
                <w:rPr>
                  <w:rFonts w:ascii="Courier New" w:hAnsi="Courier New" w:cs="Courier New"/>
                  <w:sz w:val="16"/>
                  <w:szCs w:val="16"/>
                  <w:lang w:val="en-US"/>
                </w:rPr>
                <w:t>:</w:t>
              </w:r>
            </w:ins>
            <w:ins w:id="2816" w:author="CR0001" w:date="2025-12-06T20:19:00Z" w16du:dateUtc="2025-10-02T19:46:00Z">
              <w:r>
                <w:rPr>
                  <w:rFonts w:ascii="Courier New" w:hAnsi="Courier New" w:cs="Courier New"/>
                  <w:sz w:val="16"/>
                  <w:szCs w:val="16"/>
                  <w:lang w:val="en-US"/>
                </w:rPr>
                <w:t xml:space="preserve"> 0</w:t>
              </w:r>
            </w:ins>
          </w:p>
          <w:p w14:paraId="058FDEB5"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7B5F7A20" w14:textId="77777777" w:rsidR="004A3B44" w:rsidRPr="00F12624" w:rsidRDefault="004A3B44" w:rsidP="004A3B44">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18DD1C8E" w14:textId="77777777" w:rsidR="004A3B44" w:rsidRDefault="004A3B44" w:rsidP="004A3B44">
            <w:pPr>
              <w:spacing w:after="0"/>
              <w:rPr>
                <w:rFonts w:ascii="Courier New" w:hAnsi="Courier New" w:cs="Courier New"/>
                <w:sz w:val="18"/>
                <w:szCs w:val="18"/>
                <w:lang w:val="en-US"/>
              </w:rPr>
            </w:pPr>
          </w:p>
          <w:p w14:paraId="759D4208" w14:textId="77777777" w:rsidR="004A3B44" w:rsidRPr="0019394E" w:rsidRDefault="004A3B44" w:rsidP="004A3B44">
            <w:pPr>
              <w:spacing w:after="0"/>
              <w:rPr>
                <w:rFonts w:ascii="Courier New" w:hAnsi="Courier New" w:cs="Courier New"/>
                <w:sz w:val="18"/>
                <w:szCs w:val="18"/>
                <w:lang w:val="en-US"/>
              </w:rPr>
            </w:pPr>
          </w:p>
          <w:p w14:paraId="2CFB33EE" w14:textId="77777777" w:rsidR="004A3B44" w:rsidRPr="007D2783" w:rsidRDefault="004A3B44" w:rsidP="004A3B4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3C03F13A" w14:textId="77777777" w:rsidR="004A3B44" w:rsidRPr="007D2783" w:rsidRDefault="004A3B44" w:rsidP="004A3B44">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7E4A07A5" w14:textId="77777777" w:rsidR="004A3B44" w:rsidRPr="0019394E" w:rsidRDefault="004A3B44" w:rsidP="004A3B44">
            <w:pPr>
              <w:spacing w:after="0"/>
              <w:rPr>
                <w:rFonts w:ascii="Courier New" w:hAnsi="Courier New" w:cs="Courier New"/>
                <w:sz w:val="18"/>
                <w:szCs w:val="18"/>
                <w:lang w:val="en-US"/>
              </w:rPr>
            </w:pPr>
          </w:p>
          <w:p w14:paraId="79145360"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2817" w:author="CR0001" w:date="2025-12-06T20:19:00Z" w16du:dateUtc="2025-10-02T19:54:00Z">
              <w:r w:rsidRPr="0019394E" w:rsidDel="004260FC">
                <w:rPr>
                  <w:rFonts w:ascii="Courier New" w:hAnsi="Courier New" w:cs="Courier New"/>
                  <w:sz w:val="16"/>
                  <w:szCs w:val="16"/>
                  <w:lang w:val="en-US"/>
                </w:rPr>
                <w:delText>ProvMnS</w:delText>
              </w:r>
            </w:del>
            <w:ins w:id="2818" w:author="CR0001" w:date="2025-12-06T20:19:00Z" w16du:dateUtc="2025-10-02T19:54:00Z">
              <w:r>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2819" w:author="CR0001" w:date="2025-12-06T20:19:00Z" w16du:dateUtc="2025-10-02T19:54:00Z">
              <w:r w:rsidRPr="0019394E" w:rsidDel="004260FC">
                <w:rPr>
                  <w:rFonts w:ascii="Courier New" w:hAnsi="Courier New" w:cs="Courier New"/>
                  <w:sz w:val="16"/>
                  <w:szCs w:val="16"/>
                  <w:lang w:val="en-US"/>
                </w:rPr>
                <w:delText>1900</w:delText>
              </w:r>
            </w:del>
            <w:ins w:id="2820" w:author="CR0001" w:date="2025-12-06T20:19:00Z" w16du:dateUtc="2025-10-02T19:54:00Z">
              <w:r>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1BCF959E" w14:textId="77777777" w:rsidR="004A3B44" w:rsidRDefault="004A3B44" w:rsidP="004A3B44">
            <w:pPr>
              <w:spacing w:after="0"/>
              <w:rPr>
                <w:rFonts w:ascii="Courier New" w:hAnsi="Courier New" w:cs="Courier New"/>
                <w:sz w:val="16"/>
                <w:szCs w:val="16"/>
                <w:lang w:val="en-US"/>
              </w:rPr>
            </w:pPr>
          </w:p>
          <w:p w14:paraId="05AB9F1A"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4034D9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DC5371C"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2821" w:author="CR0001" w:date="2025-12-06T20:19: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S</w:delText>
              </w:r>
              <w:r w:rsidRPr="0019394E" w:rsidDel="007D6A40">
                <w:rPr>
                  <w:rFonts w:ascii="Courier New" w:hAnsi="Courier New" w:cs="Courier New"/>
                  <w:sz w:val="16"/>
                  <w:szCs w:val="16"/>
                  <w:lang w:val="en-US"/>
                </w:rPr>
                <w:delText>tatus</w:delText>
              </w:r>
            </w:del>
            <w:ins w:id="2822" w:author="CR0001" w:date="2025-12-06T20:19:00Z" w16du:dateUtc="2025-10-02T19:47:00Z">
              <w:r>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01DFF40F"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7A2907C"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028D9EE6"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0E158A5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B69811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2823" w:author="CR0001" w:date="2025-12-06T20:19: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2824" w:author="CR0001" w:date="2025-12-06T20:19:00Z" w16du:dateUtc="2025-10-02T19:47:00Z">
              <w:r>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498ACDA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6D00011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436BA8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29DB71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2825" w:author="CR0001" w:date="2025-12-06T20:19: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2826" w:author="CR0001" w:date="2025-12-06T20:19:00Z" w16du:dateUtc="2025-10-02T19:47:00Z">
              <w:r>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67869B9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20CCC3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02852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BB5E6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2827" w:author="CR0001" w:date="2025-12-06T20:19: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2828" w:author="CR0001" w:date="2025-12-06T20:19:00Z" w16du:dateUtc="2025-10-02T19:47:00Z">
              <w:r>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0E2217A0"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CF1063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587D1C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686C349"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AFEB01F"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7B75E9D" w14:textId="77777777" w:rsidR="004A3B44" w:rsidRPr="00DB1490"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00B5A693" w14:textId="77777777" w:rsidR="004A3B44" w:rsidRDefault="004A3B44" w:rsidP="004A3B44">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del w:id="2829" w:author="CR0001" w:date="2025-12-06T20:19:00Z" w16du:dateUtc="2025-10-02T19:47:00Z">
              <w:r w:rsidRPr="00DB1490" w:rsidDel="007D6A40">
                <w:rPr>
                  <w:rFonts w:ascii="Courier New" w:hAnsi="Courier New" w:cs="Courier New"/>
                  <w:sz w:val="16"/>
                  <w:szCs w:val="16"/>
                  <w:lang w:val="en-US"/>
                </w:rPr>
                <w:delText>unprocessed</w:delText>
              </w:r>
            </w:del>
            <w:ins w:id="2830" w:author="CR0001" w:date="2025-12-06T20:19:00Z" w16du:dateUtc="2025-10-02T19:47:00Z">
              <w:r>
                <w:rPr>
                  <w:rFonts w:ascii="Courier New" w:hAnsi="Courier New" w:cs="Courier New"/>
                  <w:sz w:val="16"/>
                  <w:szCs w:val="16"/>
                  <w:lang w:val="en-US"/>
                </w:rPr>
                <w:t>nofinished</w:t>
              </w:r>
            </w:ins>
            <w:r w:rsidRPr="00DB1490">
              <w:rPr>
                <w:rFonts w:ascii="Courier New" w:hAnsi="Courier New" w:cs="Courier New"/>
                <w:sz w:val="16"/>
                <w:szCs w:val="16"/>
                <w:lang w:val="en-US"/>
              </w:rPr>
              <w:t>": 0,</w:t>
            </w:r>
          </w:p>
          <w:p w14:paraId="53C3FA5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2067CA81" w14:textId="77777777" w:rsidR="004A3B44" w:rsidRDefault="004A3B44" w:rsidP="004A3B44">
            <w:pPr>
              <w:spacing w:after="0"/>
              <w:rPr>
                <w:ins w:id="2831" w:author="CR0001" w:date="2025-12-06T20:19:00Z" w16du:dateUtc="2025-10-02T19:47:00Z"/>
                <w:rFonts w:ascii="Courier New" w:hAnsi="Courier New" w:cs="Courier New"/>
                <w:sz w:val="16"/>
                <w:szCs w:val="16"/>
                <w:lang w:val="en-US"/>
              </w:rPr>
            </w:pPr>
            <w:r w:rsidRPr="0019394E">
              <w:rPr>
                <w:rFonts w:ascii="Courier New" w:hAnsi="Courier New" w:cs="Courier New"/>
                <w:sz w:val="16"/>
                <w:szCs w:val="16"/>
                <w:lang w:val="en-US"/>
              </w:rPr>
              <w:t xml:space="preserve">    "failed": 0</w:t>
            </w:r>
            <w:ins w:id="2832" w:author="CR0001" w:date="2025-12-06T20:19:00Z" w16du:dateUtc="2025-10-02T19:47:00Z">
              <w:r>
                <w:rPr>
                  <w:rFonts w:ascii="Courier New" w:hAnsi="Courier New" w:cs="Courier New"/>
                  <w:sz w:val="16"/>
                  <w:szCs w:val="16"/>
                  <w:lang w:val="en-US"/>
                </w:rPr>
                <w:t>,</w:t>
              </w:r>
            </w:ins>
          </w:p>
          <w:p w14:paraId="48D06F36" w14:textId="77777777" w:rsidR="004A3B44" w:rsidRPr="000D6E67" w:rsidRDefault="004A3B44" w:rsidP="004A3B44">
            <w:pPr>
              <w:spacing w:after="0"/>
              <w:rPr>
                <w:ins w:id="2833" w:author="CR0001" w:date="2025-12-06T20:19:00Z" w16du:dateUtc="2025-10-02T19:47:00Z"/>
                <w:rFonts w:ascii="Courier New" w:hAnsi="Courier New" w:cs="Courier New"/>
                <w:sz w:val="16"/>
                <w:szCs w:val="16"/>
                <w:lang w:val="en-US"/>
              </w:rPr>
            </w:pPr>
            <w:ins w:id="2834" w:author="CR0001" w:date="2025-12-06T20:19: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7F4734DE" w14:textId="77777777" w:rsidR="004A3B44" w:rsidRPr="000D6E67" w:rsidRDefault="004A3B44" w:rsidP="004A3B44">
            <w:pPr>
              <w:spacing w:after="0"/>
              <w:rPr>
                <w:ins w:id="2835" w:author="CR0001" w:date="2025-12-06T20:19:00Z" w16du:dateUtc="2025-10-02T19:47:00Z"/>
                <w:rFonts w:ascii="Courier New" w:hAnsi="Courier New" w:cs="Courier New"/>
                <w:sz w:val="16"/>
                <w:szCs w:val="16"/>
                <w:lang w:val="en-US"/>
              </w:rPr>
            </w:pPr>
            <w:ins w:id="2836" w:author="CR0001" w:date="2025-12-06T20:19: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69C42913" w14:textId="77777777" w:rsidR="004A3B44" w:rsidRPr="00F12624" w:rsidRDefault="004A3B44" w:rsidP="004A3B44">
            <w:pPr>
              <w:spacing w:after="0"/>
              <w:rPr>
                <w:ins w:id="2837" w:author="CR0001" w:date="2025-12-06T20:19:00Z" w16du:dateUtc="2025-10-02T19:47:00Z"/>
                <w:rFonts w:ascii="Courier New" w:hAnsi="Courier New" w:cs="Courier New"/>
                <w:sz w:val="16"/>
                <w:szCs w:val="16"/>
                <w:lang w:val="en-US"/>
              </w:rPr>
            </w:pPr>
            <w:ins w:id="2838" w:author="CR0001" w:date="2025-12-06T20:19: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2568A4A2" w14:textId="77777777" w:rsidR="004A3B44" w:rsidRPr="0019394E" w:rsidRDefault="004A3B44" w:rsidP="004A3B44">
            <w:pPr>
              <w:spacing w:after="0"/>
              <w:rPr>
                <w:rFonts w:ascii="Courier New" w:hAnsi="Courier New" w:cs="Courier New"/>
                <w:sz w:val="16"/>
                <w:szCs w:val="16"/>
                <w:lang w:val="en-US"/>
              </w:rPr>
            </w:pPr>
          </w:p>
          <w:p w14:paraId="3A808F7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10C1C3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78A4852F" w14:textId="77777777" w:rsidR="004A3B44" w:rsidRDefault="004A3B44" w:rsidP="004A3B44">
            <w:pPr>
              <w:spacing w:after="0"/>
              <w:rPr>
                <w:rFonts w:ascii="Courier New" w:hAnsi="Courier New" w:cs="Courier New"/>
                <w:sz w:val="16"/>
                <w:szCs w:val="16"/>
                <w:lang w:val="en-US"/>
              </w:rPr>
            </w:pPr>
          </w:p>
          <w:p w14:paraId="5A965648" w14:textId="77777777" w:rsidR="004A3B44" w:rsidRPr="0019394E" w:rsidRDefault="004A3B44" w:rsidP="004A3B44">
            <w:pPr>
              <w:spacing w:after="0"/>
              <w:rPr>
                <w:rFonts w:ascii="Courier New" w:hAnsi="Courier New" w:cs="Courier New"/>
                <w:sz w:val="16"/>
                <w:szCs w:val="16"/>
                <w:lang w:val="en-US"/>
              </w:rPr>
            </w:pPr>
          </w:p>
          <w:p w14:paraId="5478EBE3" w14:textId="77777777" w:rsidR="004A3B44"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3DFE343D" w14:textId="77777777" w:rsidR="004A3B44"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5C26DAA8" w14:textId="77777777" w:rsidR="004A3B44" w:rsidRPr="00023C19"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599F3858" w14:textId="77777777" w:rsidR="004A3B44" w:rsidRPr="00023C19" w:rsidRDefault="004A3B44" w:rsidP="004A3B44">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4C417597" w14:textId="77777777" w:rsidR="004A3B44" w:rsidRPr="0019394E" w:rsidRDefault="004A3B44" w:rsidP="004A3B44">
            <w:pPr>
              <w:spacing w:after="0"/>
              <w:rPr>
                <w:rFonts w:ascii="Courier New" w:hAnsi="Courier New" w:cs="Courier New"/>
                <w:sz w:val="16"/>
                <w:szCs w:val="16"/>
                <w:lang w:val="en-US"/>
              </w:rPr>
            </w:pPr>
          </w:p>
          <w:p w14:paraId="0648F1B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2839" w:author="CR0001" w:date="2025-12-06T20:19:00Z" w16du:dateUtc="2025-10-02T19:54:00Z">
              <w:r w:rsidRPr="0019394E" w:rsidDel="004260FC">
                <w:rPr>
                  <w:rFonts w:ascii="Courier New" w:hAnsi="Courier New" w:cs="Courier New"/>
                  <w:sz w:val="16"/>
                  <w:szCs w:val="16"/>
                  <w:lang w:val="en-US"/>
                </w:rPr>
                <w:delText>ProvMnS</w:delText>
              </w:r>
            </w:del>
            <w:ins w:id="2840" w:author="CR0001" w:date="2025-12-06T20:19:00Z" w16du:dateUtc="2025-10-02T19:54:00Z">
              <w:r>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2841" w:author="CR0001" w:date="2025-12-06T20:19:00Z" w16du:dateUtc="2025-10-02T19:54:00Z">
              <w:r w:rsidRPr="0019394E" w:rsidDel="004260FC">
                <w:rPr>
                  <w:rFonts w:ascii="Courier New" w:hAnsi="Courier New" w:cs="Courier New"/>
                  <w:sz w:val="16"/>
                  <w:szCs w:val="16"/>
                  <w:lang w:val="en-US"/>
                </w:rPr>
                <w:delText>1900</w:delText>
              </w:r>
            </w:del>
            <w:ins w:id="2842" w:author="CR0001" w:date="2025-12-06T20:19:00Z" w16du:dateUtc="2025-10-02T19:54:00Z">
              <w:r>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376E5E89" w14:textId="77777777" w:rsidR="004A3B44" w:rsidRDefault="004A3B44" w:rsidP="004A3B44">
            <w:pPr>
              <w:spacing w:after="0"/>
              <w:rPr>
                <w:rFonts w:ascii="Courier New" w:hAnsi="Courier New" w:cs="Courier New"/>
                <w:sz w:val="16"/>
                <w:szCs w:val="16"/>
                <w:lang w:val="en-US"/>
              </w:rPr>
            </w:pPr>
          </w:p>
          <w:p w14:paraId="202D922D"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F4D8B1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2CDE84F1"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2843" w:author="CR0001" w:date="2025-12-06T20:19:00Z" w16du:dateUtc="2025-10-02T19:48: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S</w:delText>
              </w:r>
              <w:r w:rsidRPr="0019394E" w:rsidDel="007B4E9B">
                <w:rPr>
                  <w:rFonts w:ascii="Courier New" w:hAnsi="Courier New" w:cs="Courier New"/>
                  <w:sz w:val="16"/>
                  <w:szCs w:val="16"/>
                  <w:lang w:val="en-US"/>
                </w:rPr>
                <w:delText>tatus</w:delText>
              </w:r>
            </w:del>
            <w:ins w:id="2844" w:author="CR0001" w:date="2025-12-06T20:19:00Z" w16du:dateUtc="2025-10-02T19:48:00Z">
              <w:r>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6F9EEE3C"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F266816"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3F73EA3C" w14:textId="77777777" w:rsidR="004A3B44" w:rsidRPr="0019394E" w:rsidDel="00AA39E4" w:rsidRDefault="004A3B44" w:rsidP="004A3B44">
            <w:pPr>
              <w:spacing w:after="0"/>
              <w:rPr>
                <w:del w:id="2845" w:author="CR0001" w:date="2025-12-06T20:19:00Z" w16du:dateUtc="2025-10-02T19:51:00Z"/>
                <w:rFonts w:ascii="Courier New" w:hAnsi="Courier New" w:cs="Courier New"/>
                <w:sz w:val="16"/>
                <w:szCs w:val="16"/>
                <w:lang w:val="en-US"/>
              </w:rPr>
            </w:pPr>
            <w:del w:id="2846" w:author="CR0001" w:date="2025-12-06T20:19:00Z" w16du:dateUtc="2025-10-02T19:51:00Z">
              <w:r w:rsidDel="00AA39E4">
                <w:rPr>
                  <w:rFonts w:ascii="Courier New" w:hAnsi="Courier New" w:cs="Courier New"/>
                  <w:sz w:val="16"/>
                  <w:szCs w:val="16"/>
                  <w:lang w:val="en-US"/>
                </w:rPr>
                <w:delText xml:space="preserve">  </w:delText>
              </w:r>
              <w:r w:rsidRPr="0019394E" w:rsidDel="00AA39E4">
                <w:rPr>
                  <w:rFonts w:ascii="Courier New" w:hAnsi="Courier New" w:cs="Courier New"/>
                  <w:sz w:val="16"/>
                  <w:szCs w:val="16"/>
                  <w:lang w:val="en-US"/>
                </w:rPr>
                <w:delText xml:space="preserve">    "edit" : [</w:delText>
              </w:r>
            </w:del>
          </w:p>
          <w:p w14:paraId="5CEDDC42" w14:textId="77777777" w:rsidR="004A3B44" w:rsidRPr="0019394E" w:rsidDel="00AA39E4" w:rsidRDefault="004A3B44" w:rsidP="004A3B44">
            <w:pPr>
              <w:spacing w:after="0"/>
              <w:rPr>
                <w:del w:id="2847" w:author="CR0001" w:date="2025-12-06T20:19:00Z" w16du:dateUtc="2025-10-02T19:51:00Z"/>
                <w:rFonts w:ascii="Courier New" w:hAnsi="Courier New" w:cs="Courier New"/>
                <w:sz w:val="16"/>
                <w:szCs w:val="16"/>
                <w:lang w:val="en-US"/>
              </w:rPr>
            </w:pPr>
            <w:del w:id="2848" w:author="CR0001" w:date="2025-12-06T20:19:00Z" w16du:dateUtc="2025-10-02T19:51:00Z">
              <w:r w:rsidRPr="0019394E" w:rsidDel="00AA39E4">
                <w:rPr>
                  <w:rFonts w:ascii="Courier New" w:hAnsi="Courier New" w:cs="Courier New"/>
                  <w:sz w:val="16"/>
                  <w:szCs w:val="16"/>
                  <w:lang w:val="en-US"/>
                </w:rPr>
                <w:delText xml:space="preserve">  </w:delText>
              </w:r>
              <w:r w:rsidDel="00AA39E4">
                <w:rPr>
                  <w:rFonts w:ascii="Courier New" w:hAnsi="Courier New" w:cs="Courier New"/>
                  <w:sz w:val="16"/>
                  <w:szCs w:val="16"/>
                  <w:lang w:val="en-US"/>
                </w:rPr>
                <w:delText xml:space="preserve">  </w:delText>
              </w:r>
              <w:r w:rsidRPr="0019394E" w:rsidDel="00AA39E4">
                <w:rPr>
                  <w:rFonts w:ascii="Courier New" w:hAnsi="Courier New" w:cs="Courier New"/>
                  <w:sz w:val="16"/>
                  <w:szCs w:val="16"/>
                  <w:lang w:val="en-US"/>
                </w:rPr>
                <w:delText xml:space="preserve">    {</w:delText>
              </w:r>
            </w:del>
          </w:p>
          <w:p w14:paraId="2C27AF5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2849" w:author="CR0001" w:date="2025-12-06T20:19:00Z" w16du:dateUtc="2025-10-02T19:48: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I</w:delText>
              </w:r>
              <w:r w:rsidRPr="0019394E" w:rsidDel="007B4E9B">
                <w:rPr>
                  <w:rFonts w:ascii="Courier New" w:hAnsi="Courier New" w:cs="Courier New"/>
                  <w:sz w:val="16"/>
                  <w:szCs w:val="16"/>
                  <w:lang w:val="en-US"/>
                </w:rPr>
                <w:delText>d</w:delText>
              </w:r>
            </w:del>
            <w:ins w:id="2850" w:author="CR0001" w:date="2025-12-06T20:19:00Z" w16du:dateUtc="2025-10-02T19:48:00Z">
              <w:r>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097F3F0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71A1CAE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66F103A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47274AC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96CBE50"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w:t>
            </w:r>
            <w:del w:id="2851" w:author="CR0001" w:date="2025-12-06T20:19:00Z" w16du:dateUtc="2025-10-02T19:48:00Z">
              <w:r w:rsidRPr="0019394E" w:rsidDel="007B4E9B">
                <w:rPr>
                  <w:rFonts w:ascii="Courier New" w:hAnsi="Courier New" w:cs="Courier New"/>
                  <w:sz w:val="16"/>
                  <w:szCs w:val="16"/>
                  <w:lang w:val="en-US"/>
                </w:rPr>
                <w:delText>application</w:delText>
              </w:r>
            </w:del>
            <w:ins w:id="2852" w:author="CR0001" w:date="2025-12-06T20:19:00Z" w16du:dateUtc="2025-10-02T19:48:00Z">
              <w:r>
                <w:rPr>
                  <w:rFonts w:ascii="Courier New" w:hAnsi="Courier New" w:cs="Courier New"/>
                  <w:sz w:val="16"/>
                  <w:szCs w:val="16"/>
                  <w:lang w:val="en-US"/>
                </w:rPr>
                <w:t>…</w:t>
              </w:r>
            </w:ins>
            <w:r w:rsidRPr="0019394E">
              <w:rPr>
                <w:rFonts w:ascii="Courier New" w:hAnsi="Courier New" w:cs="Courier New"/>
                <w:sz w:val="16"/>
                <w:szCs w:val="16"/>
                <w:lang w:val="en-US"/>
              </w:rPr>
              <w:t>",</w:t>
            </w:r>
          </w:p>
          <w:p w14:paraId="6BCDCCD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w:t>
            </w:r>
            <w:del w:id="2853" w:author="CR0001" w:date="2025-12-06T20:19:00Z" w16du:dateUtc="2025-10-02T19:48:00Z">
              <w:r w:rsidRPr="0019394E" w:rsidDel="007B4E9B">
                <w:rPr>
                  <w:rFonts w:ascii="Courier New" w:hAnsi="Courier New" w:cs="Courier New"/>
                  <w:sz w:val="16"/>
                  <w:szCs w:val="16"/>
                  <w:lang w:val="en-US"/>
                </w:rPr>
                <w:delText>data-exists</w:delText>
              </w:r>
            </w:del>
            <w:ins w:id="2854" w:author="CR0001" w:date="2025-12-06T20:19:00Z" w16du:dateUtc="2025-10-02T19:48:00Z">
              <w:r>
                <w:rPr>
                  <w:rFonts w:ascii="Courier New" w:hAnsi="Courier New" w:cs="Courier New"/>
                  <w:sz w:val="16"/>
                  <w:szCs w:val="16"/>
                  <w:lang w:val="en-US"/>
                </w:rPr>
                <w:t>…</w:t>
              </w:r>
            </w:ins>
            <w:r w:rsidRPr="0019394E">
              <w:rPr>
                <w:rFonts w:ascii="Courier New" w:hAnsi="Courier New" w:cs="Courier New"/>
                <w:sz w:val="16"/>
                <w:szCs w:val="16"/>
                <w:lang w:val="en-US"/>
              </w:rPr>
              <w:t>",</w:t>
            </w:r>
          </w:p>
          <w:p w14:paraId="5139374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1B0A04A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6A60F8B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5328F5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FB12CE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13A9B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C6407C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48C811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2855" w:author="CR0001" w:date="2025-12-06T20:19:00Z" w16du:dateUtc="2025-10-02T19:48:00Z">
              <w:r w:rsidRPr="0019394E" w:rsidDel="007B4E9B">
                <w:rPr>
                  <w:rFonts w:ascii="Courier New" w:hAnsi="Courier New" w:cs="Courier New"/>
                  <w:sz w:val="16"/>
                  <w:szCs w:val="16"/>
                  <w:lang w:val="en-US"/>
                </w:rPr>
                <w:delText>ed</w:delText>
              </w:r>
              <w:r w:rsidDel="007B4E9B">
                <w:rPr>
                  <w:rFonts w:ascii="Courier New" w:hAnsi="Courier New" w:cs="Courier New"/>
                  <w:sz w:val="16"/>
                  <w:szCs w:val="16"/>
                  <w:lang w:val="en-US"/>
                </w:rPr>
                <w:delText>itI</w:delText>
              </w:r>
              <w:r w:rsidRPr="0019394E" w:rsidDel="007B4E9B">
                <w:rPr>
                  <w:rFonts w:ascii="Courier New" w:hAnsi="Courier New" w:cs="Courier New"/>
                  <w:sz w:val="16"/>
                  <w:szCs w:val="16"/>
                  <w:lang w:val="en-US"/>
                </w:rPr>
                <w:delText>d</w:delText>
              </w:r>
            </w:del>
            <w:ins w:id="2856" w:author="CR0001" w:date="2025-12-06T20:19:00Z" w16du:dateUtc="2025-10-02T19:48:00Z">
              <w:r>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2D422B8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5E8D76E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7418062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58B054B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FAECED0"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2857" w:author="CR0001" w:date="2025-12-06T20:19:00Z" w16du:dateUtc="2025-10-02T19:48:00Z">
              <w:r w:rsidRPr="0019394E" w:rsidDel="007B4E9B">
                <w:rPr>
                  <w:rFonts w:ascii="Courier New" w:hAnsi="Courier New" w:cs="Courier New"/>
                  <w:sz w:val="16"/>
                  <w:szCs w:val="16"/>
                  <w:lang w:val="en-US"/>
                </w:rPr>
                <w:delText>application</w:delText>
              </w:r>
            </w:del>
            <w:ins w:id="2858" w:author="CR0001" w:date="2025-12-06T20:19:00Z" w16du:dateUtc="2025-10-02T19:48:00Z">
              <w:r>
                <w:rPr>
                  <w:rFonts w:ascii="Courier New" w:hAnsi="Courier New" w:cs="Courier New"/>
                  <w:sz w:val="16"/>
                  <w:szCs w:val="16"/>
                  <w:lang w:val="en-US"/>
                </w:rPr>
                <w:t>…</w:t>
              </w:r>
            </w:ins>
            <w:r w:rsidRPr="0019394E">
              <w:rPr>
                <w:rFonts w:ascii="Courier New" w:hAnsi="Courier New" w:cs="Courier New"/>
                <w:sz w:val="16"/>
                <w:szCs w:val="16"/>
                <w:lang w:val="en-US"/>
              </w:rPr>
              <w:t>",</w:t>
            </w:r>
          </w:p>
          <w:p w14:paraId="7040F5B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2859" w:author="CR0001" w:date="2025-12-06T20:19:00Z" w16du:dateUtc="2025-10-02T19:48:00Z">
              <w:r w:rsidRPr="0019394E" w:rsidDel="007B4E9B">
                <w:rPr>
                  <w:rFonts w:ascii="Courier New" w:hAnsi="Courier New" w:cs="Courier New"/>
                  <w:sz w:val="16"/>
                  <w:szCs w:val="16"/>
                  <w:lang w:val="en-US"/>
                </w:rPr>
                <w:delText>data-exists</w:delText>
              </w:r>
            </w:del>
            <w:ins w:id="2860" w:author="CR0001" w:date="2025-12-06T20:19:00Z" w16du:dateUtc="2025-10-02T19:48:00Z">
              <w:r>
                <w:rPr>
                  <w:rFonts w:ascii="Courier New" w:hAnsi="Courier New" w:cs="Courier New"/>
                  <w:sz w:val="16"/>
                  <w:szCs w:val="16"/>
                  <w:lang w:val="en-US"/>
                </w:rPr>
                <w:t>…</w:t>
              </w:r>
            </w:ins>
            <w:r w:rsidRPr="0019394E">
              <w:rPr>
                <w:rFonts w:ascii="Courier New" w:hAnsi="Courier New" w:cs="Courier New"/>
                <w:sz w:val="16"/>
                <w:szCs w:val="16"/>
                <w:lang w:val="en-US"/>
              </w:rPr>
              <w:t>",</w:t>
            </w:r>
          </w:p>
          <w:p w14:paraId="071EC2D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4225CB2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3EF0A76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154339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64C727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CFF8B3"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84D11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855D53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2861" w:author="CR0001" w:date="2025-12-06T20:19:00Z" w16du:dateUtc="2025-10-02T19:51:00Z">
              <w:r w:rsidRPr="0019394E" w:rsidDel="00FE4118">
                <w:rPr>
                  <w:rFonts w:ascii="Courier New" w:hAnsi="Courier New" w:cs="Courier New"/>
                  <w:sz w:val="16"/>
                  <w:szCs w:val="16"/>
                  <w:lang w:val="en-US"/>
                </w:rPr>
                <w:delText>edit</w:delText>
              </w:r>
              <w:r w:rsidDel="00FE4118">
                <w:rPr>
                  <w:rFonts w:ascii="Courier New" w:hAnsi="Courier New" w:cs="Courier New"/>
                  <w:sz w:val="16"/>
                  <w:szCs w:val="16"/>
                  <w:lang w:val="en-US"/>
                </w:rPr>
                <w:delText>I</w:delText>
              </w:r>
              <w:r w:rsidRPr="0019394E" w:rsidDel="00FE4118">
                <w:rPr>
                  <w:rFonts w:ascii="Courier New" w:hAnsi="Courier New" w:cs="Courier New"/>
                  <w:sz w:val="16"/>
                  <w:szCs w:val="16"/>
                  <w:lang w:val="en-US"/>
                </w:rPr>
                <w:delText>d</w:delText>
              </w:r>
            </w:del>
            <w:ins w:id="2862" w:author="CR0001" w:date="2025-12-06T20:19:00Z" w16du:dateUtc="2025-10-02T19:51:00Z">
              <w:r>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0FE2716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7D2674EE"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4760C4D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666C925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6E3822A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2863" w:author="CR0001" w:date="2025-12-06T20:19:00Z" w16du:dateUtc="2025-10-02T19:49:00Z">
              <w:r w:rsidRPr="0019394E" w:rsidDel="007B4E9B">
                <w:rPr>
                  <w:rFonts w:ascii="Courier New" w:hAnsi="Courier New" w:cs="Courier New"/>
                  <w:sz w:val="16"/>
                  <w:szCs w:val="16"/>
                  <w:lang w:val="en-US"/>
                </w:rPr>
                <w:delText>application</w:delText>
              </w:r>
            </w:del>
            <w:ins w:id="2864" w:author="CR0001" w:date="2025-12-06T20:19:00Z" w16du:dateUtc="2025-10-02T19:49:00Z">
              <w:r>
                <w:rPr>
                  <w:rFonts w:ascii="Courier New" w:hAnsi="Courier New" w:cs="Courier New"/>
                  <w:sz w:val="16"/>
                  <w:szCs w:val="16"/>
                  <w:lang w:val="en-US"/>
                </w:rPr>
                <w:t>…</w:t>
              </w:r>
            </w:ins>
            <w:r w:rsidRPr="0019394E">
              <w:rPr>
                <w:rFonts w:ascii="Courier New" w:hAnsi="Courier New" w:cs="Courier New"/>
                <w:sz w:val="16"/>
                <w:szCs w:val="16"/>
                <w:lang w:val="en-US"/>
              </w:rPr>
              <w:t>",</w:t>
            </w:r>
          </w:p>
          <w:p w14:paraId="7A970A5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2865" w:author="CR0001" w:date="2025-12-06T20:19:00Z" w16du:dateUtc="2025-10-02T19:49:00Z">
              <w:r w:rsidRPr="0019394E" w:rsidDel="007B4E9B">
                <w:rPr>
                  <w:rFonts w:ascii="Courier New" w:hAnsi="Courier New" w:cs="Courier New"/>
                  <w:sz w:val="16"/>
                  <w:szCs w:val="16"/>
                  <w:lang w:val="en-US"/>
                </w:rPr>
                <w:delText>data-exists</w:delText>
              </w:r>
            </w:del>
            <w:ins w:id="2866" w:author="CR0001" w:date="2025-12-06T20:19:00Z" w16du:dateUtc="2025-10-02T19:49:00Z">
              <w:r>
                <w:rPr>
                  <w:rFonts w:ascii="Courier New" w:hAnsi="Courier New" w:cs="Courier New"/>
                  <w:sz w:val="16"/>
                  <w:szCs w:val="16"/>
                  <w:lang w:val="en-US"/>
                </w:rPr>
                <w:t>…</w:t>
              </w:r>
            </w:ins>
            <w:r w:rsidRPr="0019394E">
              <w:rPr>
                <w:rFonts w:ascii="Courier New" w:hAnsi="Courier New" w:cs="Courier New"/>
                <w:sz w:val="16"/>
                <w:szCs w:val="16"/>
                <w:lang w:val="en-US"/>
              </w:rPr>
              <w:t>",</w:t>
            </w:r>
          </w:p>
          <w:p w14:paraId="0F75383A"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1EFAC39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152E4C6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C34D48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C9BD6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373A5AE"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6A7E3D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21DBD771"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9E4D01D"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A1095A5" w14:textId="77777777" w:rsidR="004A3B44" w:rsidRPr="00DB1490"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59499BC1" w14:textId="77777777" w:rsidR="004A3B44" w:rsidRDefault="004A3B44" w:rsidP="004A3B44">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del w:id="2867" w:author="CR0001" w:date="2025-12-06T20:19:00Z" w16du:dateUtc="2025-10-02T19:52:00Z">
              <w:r w:rsidRPr="00DB1490" w:rsidDel="00FE4118">
                <w:rPr>
                  <w:rFonts w:ascii="Courier New" w:hAnsi="Courier New" w:cs="Courier New"/>
                  <w:sz w:val="16"/>
                  <w:szCs w:val="16"/>
                  <w:lang w:val="en-US"/>
                </w:rPr>
                <w:delText>unprocessed</w:delText>
              </w:r>
            </w:del>
            <w:ins w:id="2868" w:author="CR0001" w:date="2025-12-06T20:19:00Z" w16du:dateUtc="2025-10-02T19:52:00Z">
              <w:r>
                <w:rPr>
                  <w:rFonts w:ascii="Courier New" w:hAnsi="Courier New" w:cs="Courier New"/>
                  <w:sz w:val="16"/>
                  <w:szCs w:val="16"/>
                  <w:lang w:val="en-US"/>
                </w:rPr>
                <w:t>notfinished</w:t>
              </w:r>
            </w:ins>
            <w:r w:rsidRPr="00DB1490">
              <w:rPr>
                <w:rFonts w:ascii="Courier New" w:hAnsi="Courier New" w:cs="Courier New"/>
                <w:sz w:val="16"/>
                <w:szCs w:val="16"/>
                <w:lang w:val="en-US"/>
              </w:rPr>
              <w:t>": 0,</w:t>
            </w:r>
          </w:p>
          <w:p w14:paraId="77E9198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4484FE6C" w14:textId="77777777" w:rsidR="004A3B44" w:rsidRDefault="004A3B44" w:rsidP="004A3B44">
            <w:pPr>
              <w:spacing w:after="0"/>
              <w:rPr>
                <w:ins w:id="2869" w:author="CR0001" w:date="2025-12-06T20:19:00Z" w16du:dateUtc="2025-10-02T19:52:00Z"/>
                <w:rFonts w:ascii="Courier New" w:hAnsi="Courier New" w:cs="Courier New"/>
                <w:sz w:val="16"/>
                <w:szCs w:val="16"/>
                <w:lang w:val="en-US"/>
              </w:rPr>
            </w:pPr>
            <w:r w:rsidRPr="0019394E">
              <w:rPr>
                <w:rFonts w:ascii="Courier New" w:hAnsi="Courier New" w:cs="Courier New"/>
                <w:sz w:val="16"/>
                <w:szCs w:val="16"/>
                <w:lang w:val="en-US"/>
              </w:rPr>
              <w:t xml:space="preserve">    "failed": 3</w:t>
            </w:r>
            <w:ins w:id="2870" w:author="CR0001" w:date="2025-12-06T20:19:00Z" w16du:dateUtc="2025-10-02T19:52:00Z">
              <w:r>
                <w:rPr>
                  <w:rFonts w:ascii="Courier New" w:hAnsi="Courier New" w:cs="Courier New"/>
                  <w:sz w:val="16"/>
                  <w:szCs w:val="16"/>
                  <w:lang w:val="en-US"/>
                </w:rPr>
                <w:t>,</w:t>
              </w:r>
            </w:ins>
          </w:p>
          <w:p w14:paraId="3D215FDC" w14:textId="77777777" w:rsidR="004A3B44" w:rsidRPr="000D6E67" w:rsidRDefault="004A3B44" w:rsidP="004A3B44">
            <w:pPr>
              <w:spacing w:after="0"/>
              <w:rPr>
                <w:ins w:id="2871" w:author="CR0001" w:date="2025-12-06T20:19:00Z" w16du:dateUtc="2025-10-02T19:52:00Z"/>
                <w:rFonts w:ascii="Courier New" w:hAnsi="Courier New" w:cs="Courier New"/>
                <w:sz w:val="16"/>
                <w:szCs w:val="16"/>
                <w:lang w:val="en-US"/>
              </w:rPr>
            </w:pPr>
            <w:ins w:id="2872" w:author="CR0001" w:date="2025-12-06T20:19: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4467409B" w14:textId="77777777" w:rsidR="004A3B44" w:rsidRPr="000D6E67" w:rsidRDefault="004A3B44" w:rsidP="004A3B44">
            <w:pPr>
              <w:spacing w:after="0"/>
              <w:rPr>
                <w:ins w:id="2873" w:author="CR0001" w:date="2025-12-06T20:19:00Z" w16du:dateUtc="2025-10-02T19:52:00Z"/>
                <w:rFonts w:ascii="Courier New" w:hAnsi="Courier New" w:cs="Courier New"/>
                <w:sz w:val="16"/>
                <w:szCs w:val="16"/>
                <w:lang w:val="en-US"/>
              </w:rPr>
            </w:pPr>
            <w:ins w:id="2874" w:author="CR0001" w:date="2025-12-06T20:19: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4826514D" w14:textId="77777777" w:rsidR="004A3B44" w:rsidRPr="00F12624" w:rsidRDefault="004A3B44" w:rsidP="004A3B44">
            <w:pPr>
              <w:spacing w:after="0"/>
              <w:rPr>
                <w:ins w:id="2875" w:author="CR0001" w:date="2025-12-06T20:19:00Z" w16du:dateUtc="2025-10-02T19:52:00Z"/>
                <w:rFonts w:ascii="Courier New" w:hAnsi="Courier New" w:cs="Courier New"/>
                <w:sz w:val="16"/>
                <w:szCs w:val="16"/>
                <w:lang w:val="en-US"/>
              </w:rPr>
            </w:pPr>
            <w:ins w:id="2876" w:author="CR0001" w:date="2025-12-06T20:19: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0109CC65" w14:textId="77777777" w:rsidR="004A3B44" w:rsidRPr="0019394E" w:rsidRDefault="004A3B44" w:rsidP="004A3B44">
            <w:pPr>
              <w:spacing w:after="0"/>
              <w:rPr>
                <w:rFonts w:ascii="Courier New" w:hAnsi="Courier New" w:cs="Courier New"/>
                <w:sz w:val="16"/>
                <w:szCs w:val="16"/>
                <w:lang w:val="en-US"/>
              </w:rPr>
            </w:pPr>
          </w:p>
          <w:p w14:paraId="6FF2F4D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6A8A8A3"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F5A5F3E" w14:textId="77777777" w:rsidR="004A3B44" w:rsidRDefault="004A3B44" w:rsidP="004A3B44">
            <w:pPr>
              <w:spacing w:after="0"/>
              <w:rPr>
                <w:rFonts w:ascii="Courier New" w:hAnsi="Courier New" w:cs="Courier New"/>
                <w:sz w:val="16"/>
                <w:szCs w:val="16"/>
                <w:lang w:val="en-US"/>
              </w:rPr>
            </w:pPr>
          </w:p>
          <w:p w14:paraId="690481D2" w14:textId="77777777" w:rsidR="004A3B44" w:rsidRPr="0019394E" w:rsidRDefault="004A3B44" w:rsidP="004A3B44">
            <w:pPr>
              <w:spacing w:after="0"/>
              <w:rPr>
                <w:rFonts w:ascii="Courier New" w:hAnsi="Courier New" w:cs="Courier New"/>
                <w:sz w:val="16"/>
                <w:szCs w:val="16"/>
                <w:lang w:val="en-US"/>
              </w:rPr>
            </w:pPr>
          </w:p>
          <w:p w14:paraId="6CF54D3F" w14:textId="77777777" w:rsidR="004A3B44"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19A162AC"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5F5332D4"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15D1E0C2"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2FA841FA" w14:textId="77777777" w:rsidR="004A3B44" w:rsidRPr="00363CAC" w:rsidRDefault="004A3B44" w:rsidP="004A3B44">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64F7E2F1" w14:textId="77777777" w:rsidR="004A3B44" w:rsidRPr="0019394E" w:rsidRDefault="004A3B44" w:rsidP="004A3B44">
            <w:pPr>
              <w:spacing w:after="0"/>
              <w:rPr>
                <w:rFonts w:ascii="Courier New" w:hAnsi="Courier New" w:cs="Courier New"/>
                <w:sz w:val="16"/>
                <w:szCs w:val="16"/>
                <w:lang w:val="en-US"/>
              </w:rPr>
            </w:pPr>
          </w:p>
          <w:p w14:paraId="14CA3090" w14:textId="77777777" w:rsidR="004A3B44" w:rsidRPr="00344417"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2877" w:author="CR0001" w:date="2025-12-06T20:19:00Z" w16du:dateUtc="2025-10-02T19:54:00Z">
              <w:r w:rsidRPr="0019394E" w:rsidDel="004260FC">
                <w:rPr>
                  <w:rFonts w:ascii="Courier New" w:hAnsi="Courier New" w:cs="Courier New"/>
                  <w:sz w:val="16"/>
                  <w:szCs w:val="16"/>
                  <w:lang w:val="en-US"/>
                </w:rPr>
                <w:delText>ProvMnS</w:delText>
              </w:r>
            </w:del>
            <w:ins w:id="2878" w:author="CR0001" w:date="2025-12-06T20:19:00Z" w16du:dateUtc="2025-10-02T19:54:00Z">
              <w:r>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2879" w:author="CR0001" w:date="2025-12-06T20:19:00Z" w16du:dateUtc="2025-10-02T19:54:00Z">
              <w:r w:rsidRPr="0019394E" w:rsidDel="004260FC">
                <w:rPr>
                  <w:rFonts w:ascii="Courier New" w:hAnsi="Courier New" w:cs="Courier New"/>
                  <w:sz w:val="16"/>
                  <w:szCs w:val="16"/>
                  <w:lang w:val="en-US"/>
                </w:rPr>
                <w:delText>1900</w:delText>
              </w:r>
            </w:del>
            <w:ins w:id="2880" w:author="CR0001" w:date="2025-12-06T20:19:00Z" w16du:dateUtc="2025-10-02T19:54:00Z">
              <w:r>
                <w:rPr>
                  <w:rFonts w:ascii="Courier New" w:hAnsi="Courier New" w:cs="Courier New"/>
                  <w:sz w:val="16"/>
                  <w:szCs w:val="16"/>
                  <w:lang w:val="en-US"/>
                </w:rPr>
                <w:t>v1</w:t>
              </w:r>
            </w:ins>
            <w:r w:rsidRPr="0019394E">
              <w:rPr>
                <w:rFonts w:ascii="Courier New" w:hAnsi="Courier New" w:cs="Courier New"/>
                <w:sz w:val="16"/>
                <w:szCs w:val="16"/>
                <w:lang w:val="en-US"/>
              </w:rPr>
              <w:t>/plan</w:t>
            </w:r>
            <w:r w:rsidRPr="00344417">
              <w:rPr>
                <w:rFonts w:ascii="Courier New" w:hAnsi="Courier New" w:cs="Courier New"/>
                <w:sz w:val="16"/>
                <w:szCs w:val="16"/>
                <w:lang w:val="en-US"/>
              </w:rPr>
              <w:t>-activation-jobs/myjob-111/activation-details?expand=all</w:t>
            </w:r>
          </w:p>
          <w:p w14:paraId="2BB5C534" w14:textId="77777777" w:rsidR="004A3B44" w:rsidRDefault="004A3B44" w:rsidP="004A3B44">
            <w:pPr>
              <w:spacing w:after="0"/>
              <w:rPr>
                <w:rFonts w:ascii="Courier New" w:hAnsi="Courier New" w:cs="Courier New"/>
                <w:sz w:val="16"/>
                <w:szCs w:val="16"/>
                <w:lang w:val="en-US"/>
              </w:rPr>
            </w:pPr>
          </w:p>
          <w:p w14:paraId="775B1AE7" w14:textId="77777777" w:rsidR="004A3B44" w:rsidRPr="0062250C" w:rsidRDefault="004A3B44" w:rsidP="004A3B44">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7D2406E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A29B6D7"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2881" w:author="CR0001" w:date="2025-12-06T20:19:00Z" w16du:dateUtc="2025-10-02T19:49: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S</w:delText>
              </w:r>
              <w:r w:rsidRPr="0019394E" w:rsidDel="007B4E9B">
                <w:rPr>
                  <w:rFonts w:ascii="Courier New" w:hAnsi="Courier New" w:cs="Courier New"/>
                  <w:sz w:val="16"/>
                  <w:szCs w:val="16"/>
                  <w:lang w:val="en-US"/>
                </w:rPr>
                <w:delText>tatus</w:delText>
              </w:r>
            </w:del>
            <w:ins w:id="2882" w:author="CR0001" w:date="2025-12-06T20:19:00Z" w16du:dateUtc="2025-10-02T19:49:00Z">
              <w:r>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5D5837BC" w14:textId="77777777" w:rsidR="004A3B44"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C5F1B23"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07A0E084" w14:textId="77777777" w:rsidR="004A3B44" w:rsidRPr="0019394E" w:rsidDel="00565C4E" w:rsidRDefault="004A3B44" w:rsidP="004A3B44">
            <w:pPr>
              <w:spacing w:after="0"/>
              <w:rPr>
                <w:del w:id="2883" w:author="CR0001" w:date="2025-12-06T20:19:00Z" w16du:dateUtc="2025-10-02T19:53:00Z"/>
                <w:rFonts w:ascii="Courier New" w:hAnsi="Courier New" w:cs="Courier New"/>
                <w:sz w:val="16"/>
                <w:szCs w:val="16"/>
                <w:lang w:val="en-US"/>
              </w:rPr>
            </w:pPr>
            <w:del w:id="2884" w:author="CR0001" w:date="2025-12-06T20:19:00Z" w16du:dateUtc="2025-10-02T19:53:00Z">
              <w:r w:rsidRPr="0019394E" w:rsidDel="00565C4E">
                <w:rPr>
                  <w:rFonts w:ascii="Courier New" w:hAnsi="Courier New" w:cs="Courier New"/>
                  <w:sz w:val="16"/>
                  <w:szCs w:val="16"/>
                  <w:lang w:val="en-US"/>
                </w:rPr>
                <w:delText xml:space="preserve">    </w:delText>
              </w:r>
              <w:r w:rsidDel="00565C4E">
                <w:rPr>
                  <w:rFonts w:ascii="Courier New" w:hAnsi="Courier New" w:cs="Courier New"/>
                  <w:sz w:val="16"/>
                  <w:szCs w:val="16"/>
                  <w:lang w:val="en-US"/>
                </w:rPr>
                <w:delText xml:space="preserve">  </w:delText>
              </w:r>
              <w:r w:rsidRPr="0019394E" w:rsidDel="00565C4E">
                <w:rPr>
                  <w:rFonts w:ascii="Courier New" w:hAnsi="Courier New" w:cs="Courier New"/>
                  <w:sz w:val="16"/>
                  <w:szCs w:val="16"/>
                  <w:lang w:val="en-US"/>
                </w:rPr>
                <w:delText>"edit" : [</w:delText>
              </w:r>
            </w:del>
          </w:p>
          <w:p w14:paraId="41D1D06A" w14:textId="77777777" w:rsidR="004A3B44" w:rsidRPr="0019394E" w:rsidDel="00565C4E" w:rsidRDefault="004A3B44" w:rsidP="004A3B44">
            <w:pPr>
              <w:spacing w:after="0"/>
              <w:rPr>
                <w:del w:id="2885" w:author="CR0001" w:date="2025-12-06T20:19:00Z" w16du:dateUtc="2025-10-02T19:53:00Z"/>
                <w:rFonts w:ascii="Courier New" w:hAnsi="Courier New" w:cs="Courier New"/>
                <w:sz w:val="16"/>
                <w:szCs w:val="16"/>
                <w:lang w:val="en-US"/>
              </w:rPr>
            </w:pPr>
            <w:del w:id="2886" w:author="CR0001" w:date="2025-12-06T20:19:00Z" w16du:dateUtc="2025-10-02T19:53:00Z">
              <w:r w:rsidRPr="0019394E" w:rsidDel="00565C4E">
                <w:rPr>
                  <w:rFonts w:ascii="Courier New" w:hAnsi="Courier New" w:cs="Courier New"/>
                  <w:sz w:val="16"/>
                  <w:szCs w:val="16"/>
                  <w:lang w:val="en-US"/>
                </w:rPr>
                <w:delText xml:space="preserve">     </w:delText>
              </w:r>
              <w:r w:rsidDel="00565C4E">
                <w:rPr>
                  <w:rFonts w:ascii="Courier New" w:hAnsi="Courier New" w:cs="Courier New"/>
                  <w:sz w:val="16"/>
                  <w:szCs w:val="16"/>
                  <w:lang w:val="en-US"/>
                </w:rPr>
                <w:delText xml:space="preserve">  </w:delText>
              </w:r>
              <w:r w:rsidRPr="0019394E" w:rsidDel="00565C4E">
                <w:rPr>
                  <w:rFonts w:ascii="Courier New" w:hAnsi="Courier New" w:cs="Courier New"/>
                  <w:sz w:val="16"/>
                  <w:szCs w:val="16"/>
                  <w:lang w:val="en-US"/>
                </w:rPr>
                <w:delText xml:space="preserve"> {</w:delText>
              </w:r>
            </w:del>
          </w:p>
          <w:p w14:paraId="29354FA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2887" w:author="CR0001" w:date="2025-12-06T20:19:00Z" w16du:dateUtc="2025-10-02T19:54: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2888" w:author="CR0001" w:date="2025-12-06T20:19:00Z" w16du:dateUtc="2025-10-02T19:54:00Z">
              <w:r>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7D3D3E4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318C66F1"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72560A55"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69D75676"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051CE92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2889" w:author="CR0001" w:date="2025-12-06T20:19:00Z" w16du:dateUtc="2025-10-02T19:54:00Z">
              <w:r w:rsidRPr="0019394E" w:rsidDel="004260FC">
                <w:rPr>
                  <w:rFonts w:ascii="Courier New" w:hAnsi="Courier New" w:cs="Courier New"/>
                  <w:sz w:val="16"/>
                  <w:szCs w:val="16"/>
                  <w:lang w:val="en-US"/>
                </w:rPr>
                <w:delText>application</w:delText>
              </w:r>
            </w:del>
            <w:ins w:id="2890" w:author="CR0001" w:date="2025-12-06T20:19:00Z" w16du:dateUtc="2025-10-02T19:54:00Z">
              <w:r>
                <w:rPr>
                  <w:rFonts w:ascii="Courier New" w:hAnsi="Courier New" w:cs="Courier New"/>
                  <w:sz w:val="16"/>
                  <w:szCs w:val="16"/>
                  <w:lang w:val="en-US"/>
                </w:rPr>
                <w:t>…</w:t>
              </w:r>
            </w:ins>
            <w:r w:rsidRPr="0019394E">
              <w:rPr>
                <w:rFonts w:ascii="Courier New" w:hAnsi="Courier New" w:cs="Courier New"/>
                <w:sz w:val="16"/>
                <w:szCs w:val="16"/>
                <w:lang w:val="en-US"/>
              </w:rPr>
              <w:t>",</w:t>
            </w:r>
          </w:p>
          <w:p w14:paraId="412A23F0"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2891" w:author="CR0001" w:date="2025-12-06T20:19:00Z" w16du:dateUtc="2025-10-02T19:54:00Z">
              <w:r w:rsidRPr="0019394E" w:rsidDel="004260FC">
                <w:rPr>
                  <w:rFonts w:ascii="Courier New" w:hAnsi="Courier New" w:cs="Courier New"/>
                  <w:sz w:val="16"/>
                  <w:szCs w:val="16"/>
                  <w:lang w:val="en-US"/>
                </w:rPr>
                <w:delText>data-exists</w:delText>
              </w:r>
            </w:del>
            <w:ins w:id="2892" w:author="CR0001" w:date="2025-12-06T20:19:00Z" w16du:dateUtc="2025-10-02T19:54:00Z">
              <w:r>
                <w:rPr>
                  <w:rFonts w:ascii="Courier New" w:hAnsi="Courier New" w:cs="Courier New"/>
                  <w:sz w:val="16"/>
                  <w:szCs w:val="16"/>
                  <w:lang w:val="en-US"/>
                </w:rPr>
                <w:t>…</w:t>
              </w:r>
            </w:ins>
            <w:r w:rsidRPr="0019394E">
              <w:rPr>
                <w:rFonts w:ascii="Courier New" w:hAnsi="Courier New" w:cs="Courier New"/>
                <w:sz w:val="16"/>
                <w:szCs w:val="16"/>
                <w:lang w:val="en-US"/>
              </w:rPr>
              <w:t>",</w:t>
            </w:r>
          </w:p>
          <w:p w14:paraId="08B177B2"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B49A269"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72E8593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6B30F8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E67C71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4ECD9F"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033330B"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739DE2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2893" w:author="CR0001" w:date="2025-12-06T20:19:00Z" w16du:dateUtc="2025-10-02T19:53: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2894" w:author="CR0001" w:date="2025-12-06T20:19:00Z" w16du:dateUtc="2025-10-02T19:53:00Z">
              <w:r>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220C37A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49BF4E4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2A6FAD"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60B2C0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2895" w:author="CR0001" w:date="2025-12-06T20:19:00Z" w16du:dateUtc="2025-10-02T19:53: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2896" w:author="CR0001" w:date="2025-12-06T20:19:00Z" w16du:dateUtc="2025-10-02T19:53:00Z">
              <w:r>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65A586EC"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1A35FF47"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48EFDB8"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CA834CB" w14:textId="77777777" w:rsidR="004A3B4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7BFE0504"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B137046" w14:textId="77777777" w:rsidR="004A3B44" w:rsidRPr="00C464E7"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3C71728" w14:textId="77777777" w:rsidR="004A3B44" w:rsidRDefault="004A3B44" w:rsidP="004A3B44">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w:t>
            </w:r>
            <w:del w:id="2897" w:author="CR0001" w:date="2025-12-06T20:19:00Z" w16du:dateUtc="2025-10-02T19:53:00Z">
              <w:r w:rsidRPr="00C464E7" w:rsidDel="004260FC">
                <w:rPr>
                  <w:rFonts w:ascii="Courier New" w:hAnsi="Courier New" w:cs="Courier New"/>
                  <w:sz w:val="16"/>
                  <w:szCs w:val="16"/>
                  <w:lang w:val="en-US"/>
                </w:rPr>
                <w:delText>unprocessed</w:delText>
              </w:r>
            </w:del>
            <w:ins w:id="2898" w:author="CR0001" w:date="2025-12-06T20:19:00Z" w16du:dateUtc="2025-10-02T19:53:00Z">
              <w:r>
                <w:rPr>
                  <w:rFonts w:ascii="Courier New" w:hAnsi="Courier New" w:cs="Courier New"/>
                  <w:sz w:val="16"/>
                  <w:szCs w:val="16"/>
                  <w:lang w:val="en-US"/>
                </w:rPr>
                <w:t>notfinished</w:t>
              </w:r>
            </w:ins>
            <w:r w:rsidRPr="00C464E7">
              <w:rPr>
                <w:rFonts w:ascii="Courier New" w:hAnsi="Courier New" w:cs="Courier New"/>
                <w:sz w:val="16"/>
                <w:szCs w:val="16"/>
                <w:lang w:val="en-US"/>
              </w:rPr>
              <w:t>": 0,</w:t>
            </w:r>
          </w:p>
          <w:p w14:paraId="57D01852" w14:textId="77777777" w:rsidR="004A3B44" w:rsidRPr="0019394E" w:rsidRDefault="004A3B44" w:rsidP="004A3B44">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6541E3DE" w14:textId="77777777" w:rsidR="004A3B44" w:rsidRDefault="004A3B44" w:rsidP="004A3B44">
            <w:pPr>
              <w:spacing w:after="0"/>
              <w:rPr>
                <w:ins w:id="2899" w:author="CR0001" w:date="2025-12-06T20:19:00Z" w16du:dateUtc="2025-10-02T19:53:00Z"/>
                <w:rFonts w:ascii="Courier New" w:hAnsi="Courier New" w:cs="Courier New"/>
                <w:sz w:val="16"/>
                <w:szCs w:val="16"/>
                <w:lang w:val="en-US"/>
              </w:rPr>
            </w:pPr>
            <w:r w:rsidRPr="0019394E">
              <w:rPr>
                <w:rFonts w:ascii="Courier New" w:hAnsi="Courier New" w:cs="Courier New"/>
                <w:sz w:val="16"/>
                <w:szCs w:val="16"/>
                <w:lang w:val="en-US"/>
              </w:rPr>
              <w:t xml:space="preserve">    "failed": 1</w:t>
            </w:r>
            <w:ins w:id="2900" w:author="CR0001" w:date="2025-12-06T20:19:00Z" w16du:dateUtc="2025-10-02T19:53:00Z">
              <w:r>
                <w:rPr>
                  <w:rFonts w:ascii="Courier New" w:hAnsi="Courier New" w:cs="Courier New"/>
                  <w:sz w:val="16"/>
                  <w:szCs w:val="16"/>
                  <w:lang w:val="en-US"/>
                </w:rPr>
                <w:t>,</w:t>
              </w:r>
            </w:ins>
          </w:p>
          <w:p w14:paraId="2BCFB2F0" w14:textId="77777777" w:rsidR="004A3B44" w:rsidRPr="000D6E67" w:rsidRDefault="004A3B44" w:rsidP="004A3B44">
            <w:pPr>
              <w:spacing w:after="0"/>
              <w:rPr>
                <w:ins w:id="2901" w:author="CR0001" w:date="2025-12-06T20:19:00Z" w16du:dateUtc="2025-10-02T19:53:00Z"/>
                <w:rFonts w:ascii="Courier New" w:hAnsi="Courier New" w:cs="Courier New"/>
                <w:sz w:val="16"/>
                <w:szCs w:val="16"/>
                <w:lang w:val="en-US"/>
              </w:rPr>
            </w:pPr>
            <w:ins w:id="2902" w:author="CR0001" w:date="2025-12-06T20:19: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5A105B41" w14:textId="77777777" w:rsidR="004A3B44" w:rsidRPr="000D6E67" w:rsidRDefault="004A3B44" w:rsidP="004A3B44">
            <w:pPr>
              <w:spacing w:after="0"/>
              <w:rPr>
                <w:ins w:id="2903" w:author="CR0001" w:date="2025-12-06T20:19:00Z" w16du:dateUtc="2025-10-02T19:53:00Z"/>
                <w:rFonts w:ascii="Courier New" w:hAnsi="Courier New" w:cs="Courier New"/>
                <w:sz w:val="16"/>
                <w:szCs w:val="16"/>
                <w:lang w:val="en-US"/>
              </w:rPr>
            </w:pPr>
            <w:ins w:id="2904" w:author="CR0001" w:date="2025-12-06T20:19: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4089C40D" w14:textId="77777777" w:rsidR="004A3B44" w:rsidRPr="00F12624" w:rsidRDefault="004A3B44" w:rsidP="004A3B44">
            <w:pPr>
              <w:spacing w:after="0"/>
              <w:rPr>
                <w:ins w:id="2905" w:author="CR0001" w:date="2025-12-06T20:19:00Z" w16du:dateUtc="2025-10-02T19:53:00Z"/>
                <w:rFonts w:ascii="Courier New" w:hAnsi="Courier New" w:cs="Courier New"/>
                <w:sz w:val="16"/>
                <w:szCs w:val="16"/>
                <w:lang w:val="en-US"/>
              </w:rPr>
            </w:pPr>
            <w:ins w:id="2906" w:author="CR0001" w:date="2025-12-06T20:19: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0032EEBC" w14:textId="77777777" w:rsidR="004A3B44" w:rsidRPr="0019394E" w:rsidRDefault="004A3B44" w:rsidP="004A3B44">
            <w:pPr>
              <w:spacing w:after="0"/>
              <w:rPr>
                <w:rFonts w:ascii="Courier New" w:hAnsi="Courier New" w:cs="Courier New"/>
                <w:sz w:val="16"/>
                <w:szCs w:val="16"/>
                <w:lang w:val="en-US"/>
              </w:rPr>
            </w:pPr>
          </w:p>
          <w:p w14:paraId="3CFD44C4" w14:textId="77777777" w:rsidR="004A3B44" w:rsidRPr="0019394E"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8294F65" w14:textId="5B43DBF5" w:rsidR="00E408C6" w:rsidRPr="00F12624" w:rsidRDefault="004A3B44" w:rsidP="004A3B44">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56EE29A0" w14:textId="77777777" w:rsidR="00E408C6" w:rsidRDefault="00E408C6">
      <w:pPr>
        <w:rPr>
          <w:lang w:val="en-US"/>
        </w:rPr>
      </w:pPr>
    </w:p>
    <w:p w14:paraId="09BFC69B" w14:textId="77777777" w:rsidR="00E408C6" w:rsidRDefault="00E408C6"/>
    <w:p w14:paraId="661ED00C" w14:textId="20C5B985" w:rsidR="00DA0744" w:rsidRDefault="00DA0744" w:rsidP="00C20605">
      <w:pPr>
        <w:pStyle w:val="Heading8"/>
      </w:pPr>
      <w:bookmarkStart w:id="2907" w:name="_Toc208344953"/>
      <w:r>
        <w:lastRenderedPageBreak/>
        <w:t>Annex B (informative):</w:t>
      </w:r>
      <w:r>
        <w:br/>
        <w:t>PlantUML for figures</w:t>
      </w:r>
      <w:bookmarkEnd w:id="1010"/>
      <w:bookmarkEnd w:id="1011"/>
      <w:bookmarkEnd w:id="1012"/>
      <w:bookmarkEnd w:id="1013"/>
      <w:bookmarkEnd w:id="1014"/>
      <w:bookmarkEnd w:id="1015"/>
      <w:bookmarkEnd w:id="1016"/>
      <w:bookmarkEnd w:id="1017"/>
      <w:bookmarkEnd w:id="1018"/>
      <w:bookmarkEnd w:id="2907"/>
    </w:p>
    <w:p w14:paraId="3DA607D7" w14:textId="77777777" w:rsidR="00DA0744" w:rsidRPr="001C3BB3" w:rsidRDefault="00DA0744" w:rsidP="001C3BB3">
      <w:pPr>
        <w:pStyle w:val="PL"/>
        <w:rPr>
          <w:rFonts w:eastAsiaTheme="minorEastAsia"/>
        </w:rPr>
      </w:pPr>
      <w:r w:rsidRPr="001C3BB3">
        <w:rPr>
          <w:rFonts w:eastAsiaTheme="minorEastAsia"/>
        </w:rPr>
        <w:t>@startuml</w:t>
      </w:r>
    </w:p>
    <w:p w14:paraId="2587A26B" w14:textId="77777777" w:rsidR="00DA0744" w:rsidRPr="001C3BB3" w:rsidRDefault="00DA0744" w:rsidP="001C3BB3">
      <w:pPr>
        <w:pStyle w:val="PL"/>
        <w:rPr>
          <w:rFonts w:eastAsiaTheme="minorEastAsia"/>
        </w:rPr>
      </w:pPr>
      <w:r w:rsidRPr="001C3BB3">
        <w:rPr>
          <w:rFonts w:eastAsiaTheme="minorEastAsia"/>
        </w:rPr>
        <w:t>left to right direction</w:t>
      </w:r>
    </w:p>
    <w:p w14:paraId="5F6E9825" w14:textId="77777777" w:rsidR="00DA0744" w:rsidRPr="001C3BB3" w:rsidRDefault="00DA0744" w:rsidP="001C3BB3">
      <w:pPr>
        <w:pStyle w:val="PL"/>
        <w:rPr>
          <w:rFonts w:eastAsiaTheme="minorEastAsia"/>
        </w:rPr>
      </w:pPr>
      <w:r w:rsidRPr="001C3BB3">
        <w:rPr>
          <w:rFonts w:eastAsiaTheme="minorEastAsia"/>
        </w:rPr>
        <w:t>object Group_A</w:t>
      </w:r>
    </w:p>
    <w:p w14:paraId="30CFA2E7" w14:textId="77777777" w:rsidR="00DA0744" w:rsidRPr="001C3BB3" w:rsidRDefault="00DA0744" w:rsidP="001C3BB3">
      <w:pPr>
        <w:pStyle w:val="PL"/>
        <w:rPr>
          <w:rFonts w:eastAsiaTheme="minorEastAsia"/>
        </w:rPr>
      </w:pPr>
      <w:r w:rsidRPr="001C3BB3">
        <w:rPr>
          <w:rFonts w:eastAsiaTheme="minorEastAsia"/>
        </w:rPr>
        <w:t>object Group_B</w:t>
      </w:r>
    </w:p>
    <w:p w14:paraId="28A93B21" w14:textId="77777777" w:rsidR="00DA0744" w:rsidRPr="001C3BB3" w:rsidRDefault="00DA0744" w:rsidP="001C3BB3">
      <w:pPr>
        <w:pStyle w:val="PL"/>
        <w:rPr>
          <w:rFonts w:eastAsiaTheme="minorEastAsia"/>
        </w:rPr>
      </w:pPr>
      <w:r w:rsidRPr="001C3BB3">
        <w:rPr>
          <w:rFonts w:eastAsiaTheme="minorEastAsia"/>
        </w:rPr>
        <w:t>object Group_C</w:t>
      </w:r>
    </w:p>
    <w:p w14:paraId="7F4E3834" w14:textId="77777777" w:rsidR="00DA0744" w:rsidRPr="001C3BB3" w:rsidRDefault="00DA0744" w:rsidP="001C3BB3">
      <w:pPr>
        <w:pStyle w:val="PL"/>
        <w:rPr>
          <w:rFonts w:eastAsiaTheme="minorEastAsia"/>
        </w:rPr>
      </w:pPr>
      <w:r w:rsidRPr="001C3BB3">
        <w:rPr>
          <w:rFonts w:eastAsiaTheme="minorEastAsia"/>
        </w:rPr>
        <w:t>Group_A ---o Group_B : is_member_of</w:t>
      </w:r>
    </w:p>
    <w:p w14:paraId="76CF0D36" w14:textId="77777777" w:rsidR="00DA0744" w:rsidRPr="001C3BB3" w:rsidRDefault="00DA0744" w:rsidP="001C3BB3">
      <w:pPr>
        <w:pStyle w:val="PL"/>
        <w:rPr>
          <w:rFonts w:eastAsiaTheme="minorEastAsia"/>
        </w:rPr>
      </w:pPr>
      <w:r w:rsidRPr="001C3BB3">
        <w:rPr>
          <w:rFonts w:eastAsiaTheme="minorEastAsia"/>
        </w:rPr>
        <w:t>Group_B ---o Group_C : is_member_of</w:t>
      </w:r>
    </w:p>
    <w:p w14:paraId="003AC73C" w14:textId="77777777" w:rsidR="00DA0744" w:rsidRPr="001C3BB3" w:rsidRDefault="00DA0744" w:rsidP="001C3BB3">
      <w:pPr>
        <w:pStyle w:val="PL"/>
        <w:rPr>
          <w:rFonts w:eastAsiaTheme="minorEastAsia"/>
        </w:rPr>
      </w:pPr>
      <w:r w:rsidRPr="001C3BB3">
        <w:rPr>
          <w:rFonts w:eastAsiaTheme="minorEastAsia"/>
        </w:rPr>
        <w:t>Group_C ---o Group_A : is_member_of</w:t>
      </w:r>
    </w:p>
    <w:p w14:paraId="69F9EA96" w14:textId="77777777" w:rsidR="00DA0744" w:rsidRPr="001C3BB3" w:rsidRDefault="00DA0744" w:rsidP="001C3BB3">
      <w:pPr>
        <w:pStyle w:val="PL"/>
        <w:rPr>
          <w:rFonts w:eastAsiaTheme="minorEastAsia"/>
        </w:rPr>
      </w:pPr>
      <w:r w:rsidRPr="001C3BB3">
        <w:rPr>
          <w:rFonts w:eastAsiaTheme="minorEastAsia"/>
        </w:rPr>
        <w:t>@enduml</w:t>
      </w:r>
    </w:p>
    <w:p w14:paraId="33A979A0" w14:textId="77777777" w:rsidR="00DA0744" w:rsidRDefault="00DA0744" w:rsidP="00DA0744">
      <w:pPr>
        <w:pStyle w:val="NoSpacing"/>
      </w:pPr>
    </w:p>
    <w:p w14:paraId="07ABBE07" w14:textId="38CD9729" w:rsidR="00DA0744" w:rsidRPr="00D82907" w:rsidRDefault="00DA0744" w:rsidP="00DA0744">
      <w:pPr>
        <w:pStyle w:val="TF"/>
      </w:pPr>
      <w:r w:rsidRPr="003C43E8">
        <w:t xml:space="preserve">Figure </w:t>
      </w:r>
      <w:r>
        <w:t>6</w:t>
      </w:r>
      <w:r w:rsidRPr="003C43E8">
        <w:t>.2.</w:t>
      </w:r>
      <w:r w:rsidR="00B13DD1">
        <w:t>2</w:t>
      </w:r>
      <w:r w:rsidRPr="003C43E8">
        <w:t>-</w:t>
      </w:r>
      <w:r>
        <w:t>1</w:t>
      </w:r>
      <w:r w:rsidRPr="003C43E8">
        <w:t xml:space="preserve">: </w:t>
      </w:r>
      <w:r>
        <w:t>NOT allowed circular plan</w:t>
      </w:r>
      <w:r w:rsidR="001C3BB3">
        <w:t>n</w:t>
      </w:r>
      <w:r>
        <w:t>ed configuration group membership relation (with 3 groups)</w:t>
      </w:r>
    </w:p>
    <w:p w14:paraId="62A5D048" w14:textId="77777777" w:rsidR="00DA0744" w:rsidRDefault="00DA0744" w:rsidP="00DA0744">
      <w:pPr>
        <w:pStyle w:val="NoSpacing"/>
      </w:pPr>
    </w:p>
    <w:p w14:paraId="0E344DC6" w14:textId="77777777" w:rsidR="00DA0744" w:rsidRPr="001C3BB3" w:rsidRDefault="00DA0744" w:rsidP="001C3BB3">
      <w:pPr>
        <w:pStyle w:val="PL"/>
      </w:pPr>
      <w:r w:rsidRPr="001C3BB3">
        <w:t>@startuml</w:t>
      </w:r>
    </w:p>
    <w:p w14:paraId="079862D3" w14:textId="77777777" w:rsidR="00DA0744" w:rsidRPr="001C3BB3" w:rsidRDefault="00DA0744" w:rsidP="001C3BB3">
      <w:pPr>
        <w:pStyle w:val="PL"/>
        <w:rPr>
          <w:rFonts w:eastAsiaTheme="minorEastAsia"/>
        </w:rPr>
      </w:pPr>
      <w:r w:rsidRPr="001C3BB3">
        <w:rPr>
          <w:rFonts w:eastAsiaTheme="minorEastAsia"/>
        </w:rPr>
        <w:t>hide empty members</w:t>
      </w:r>
    </w:p>
    <w:p w14:paraId="7C13ED79" w14:textId="77777777" w:rsidR="00DA0744" w:rsidRPr="001C3BB3" w:rsidRDefault="00DA0744" w:rsidP="001C3BB3">
      <w:pPr>
        <w:pStyle w:val="PL"/>
        <w:rPr>
          <w:rFonts w:eastAsiaTheme="minorEastAsia"/>
        </w:rPr>
      </w:pPr>
    </w:p>
    <w:p w14:paraId="238A3D56" w14:textId="77777777" w:rsidR="00DA0744" w:rsidRPr="001C3BB3" w:rsidRDefault="00DA0744" w:rsidP="001C3BB3">
      <w:pPr>
        <w:pStyle w:val="PL"/>
        <w:rPr>
          <w:rFonts w:eastAsiaTheme="minorEastAsia"/>
        </w:rPr>
      </w:pPr>
      <w:r w:rsidRPr="001C3BB3">
        <w:rPr>
          <w:rFonts w:eastAsiaTheme="minorEastAsia"/>
        </w:rPr>
        <w:t>object Group_A</w:t>
      </w:r>
    </w:p>
    <w:p w14:paraId="095FC1D2" w14:textId="77777777" w:rsidR="00DA0744" w:rsidRPr="001C3BB3" w:rsidRDefault="00DA0744" w:rsidP="001C3BB3">
      <w:pPr>
        <w:pStyle w:val="PL"/>
        <w:rPr>
          <w:rFonts w:eastAsiaTheme="minorEastAsia"/>
        </w:rPr>
      </w:pPr>
      <w:r w:rsidRPr="001C3BB3">
        <w:rPr>
          <w:rFonts w:eastAsiaTheme="minorEastAsia"/>
        </w:rPr>
        <w:t>object Group_B</w:t>
      </w:r>
    </w:p>
    <w:p w14:paraId="399B43E5" w14:textId="77777777" w:rsidR="00DA0744" w:rsidRPr="001C3BB3" w:rsidRDefault="00DA0744" w:rsidP="001C3BB3">
      <w:pPr>
        <w:pStyle w:val="PL"/>
        <w:rPr>
          <w:rFonts w:eastAsiaTheme="minorEastAsia"/>
        </w:rPr>
      </w:pPr>
      <w:r w:rsidRPr="001C3BB3">
        <w:rPr>
          <w:rFonts w:eastAsiaTheme="minorEastAsia"/>
        </w:rPr>
        <w:t>object Group_C</w:t>
      </w:r>
    </w:p>
    <w:p w14:paraId="14888149" w14:textId="77777777" w:rsidR="00DA0744" w:rsidRPr="001C3BB3" w:rsidRDefault="00DA0744" w:rsidP="001C3BB3">
      <w:pPr>
        <w:pStyle w:val="PL"/>
        <w:rPr>
          <w:rFonts w:eastAsiaTheme="minorEastAsia"/>
        </w:rPr>
      </w:pPr>
    </w:p>
    <w:p w14:paraId="53D47FDF" w14:textId="77777777" w:rsidR="00DA0744" w:rsidRPr="001C3BB3" w:rsidRDefault="00DA0744" w:rsidP="001C3BB3">
      <w:pPr>
        <w:pStyle w:val="PL"/>
        <w:rPr>
          <w:rFonts w:eastAsiaTheme="minorEastAsia"/>
        </w:rPr>
      </w:pPr>
      <w:r w:rsidRPr="001C3BB3">
        <w:rPr>
          <w:rFonts w:eastAsiaTheme="minorEastAsia"/>
        </w:rPr>
        <w:t>object Plan1</w:t>
      </w:r>
    </w:p>
    <w:p w14:paraId="1A3A6A40" w14:textId="77777777" w:rsidR="00DA0744" w:rsidRPr="001C3BB3" w:rsidRDefault="00DA0744" w:rsidP="001C3BB3">
      <w:pPr>
        <w:pStyle w:val="PL"/>
        <w:rPr>
          <w:rFonts w:eastAsiaTheme="minorEastAsia"/>
        </w:rPr>
      </w:pPr>
      <w:r w:rsidRPr="001C3BB3">
        <w:rPr>
          <w:rFonts w:eastAsiaTheme="minorEastAsia"/>
        </w:rPr>
        <w:t>object "Plan1 "</w:t>
      </w:r>
    </w:p>
    <w:p w14:paraId="4E0AE3BA" w14:textId="77777777" w:rsidR="00DA0744" w:rsidRPr="001C3BB3" w:rsidRDefault="00DA0744" w:rsidP="001C3BB3">
      <w:pPr>
        <w:pStyle w:val="PL"/>
        <w:rPr>
          <w:rFonts w:eastAsiaTheme="minorEastAsia"/>
        </w:rPr>
      </w:pPr>
      <w:r w:rsidRPr="001C3BB3">
        <w:rPr>
          <w:rFonts w:eastAsiaTheme="minorEastAsia"/>
        </w:rPr>
        <w:t>Object Plan2</w:t>
      </w:r>
    </w:p>
    <w:p w14:paraId="12CF458B" w14:textId="77777777" w:rsidR="00DA0744" w:rsidRPr="001C3BB3" w:rsidRDefault="00DA0744" w:rsidP="001C3BB3">
      <w:pPr>
        <w:pStyle w:val="PL"/>
        <w:rPr>
          <w:rFonts w:eastAsiaTheme="minorEastAsia"/>
        </w:rPr>
      </w:pPr>
      <w:r w:rsidRPr="001C3BB3">
        <w:rPr>
          <w:rFonts w:eastAsiaTheme="minorEastAsia"/>
        </w:rPr>
        <w:t>Object "Plan2 "</w:t>
      </w:r>
    </w:p>
    <w:p w14:paraId="34AB9959" w14:textId="77777777" w:rsidR="00DA0744" w:rsidRPr="001C3BB3" w:rsidRDefault="00DA0744" w:rsidP="001C3BB3">
      <w:pPr>
        <w:pStyle w:val="PL"/>
        <w:rPr>
          <w:rFonts w:eastAsiaTheme="minorEastAsia"/>
        </w:rPr>
      </w:pPr>
    </w:p>
    <w:p w14:paraId="3626B97C" w14:textId="77777777" w:rsidR="00DA0744" w:rsidRPr="001C3BB3" w:rsidRDefault="00DA0744" w:rsidP="001C3BB3">
      <w:pPr>
        <w:pStyle w:val="PL"/>
        <w:rPr>
          <w:rFonts w:eastAsiaTheme="minorEastAsia"/>
        </w:rPr>
      </w:pPr>
      <w:r w:rsidRPr="001C3BB3">
        <w:rPr>
          <w:rFonts w:eastAsiaTheme="minorEastAsia"/>
        </w:rPr>
        <w:t>Group_A -up-o Group_B : is_member_of</w:t>
      </w:r>
    </w:p>
    <w:p w14:paraId="06A68ED6" w14:textId="77777777" w:rsidR="00DA0744" w:rsidRPr="001C3BB3" w:rsidRDefault="00DA0744" w:rsidP="001C3BB3">
      <w:pPr>
        <w:pStyle w:val="PL"/>
        <w:rPr>
          <w:rFonts w:eastAsiaTheme="minorEastAsia"/>
        </w:rPr>
      </w:pPr>
      <w:r w:rsidRPr="001C3BB3">
        <w:rPr>
          <w:rFonts w:eastAsiaTheme="minorEastAsia"/>
        </w:rPr>
        <w:t>Group_B -down-o Group_C : is_member_of</w:t>
      </w:r>
    </w:p>
    <w:p w14:paraId="3EC2517A" w14:textId="77777777" w:rsidR="00DA0744" w:rsidRPr="001C3BB3" w:rsidRDefault="00DA0744" w:rsidP="001C3BB3">
      <w:pPr>
        <w:pStyle w:val="PL"/>
        <w:rPr>
          <w:rFonts w:eastAsiaTheme="minorEastAsia"/>
        </w:rPr>
      </w:pPr>
      <w:r w:rsidRPr="001C3BB3">
        <w:rPr>
          <w:rFonts w:eastAsiaTheme="minorEastAsia"/>
        </w:rPr>
        <w:t>Plan1 -up-o Group_A : is_member_of</w:t>
      </w:r>
    </w:p>
    <w:p w14:paraId="3FBC95D4" w14:textId="77777777" w:rsidR="00DA0744" w:rsidRPr="001C3BB3" w:rsidRDefault="00DA0744" w:rsidP="001C3BB3">
      <w:pPr>
        <w:pStyle w:val="PL"/>
        <w:rPr>
          <w:rFonts w:eastAsiaTheme="minorEastAsia"/>
        </w:rPr>
      </w:pPr>
      <w:r w:rsidRPr="001C3BB3">
        <w:rPr>
          <w:rFonts w:eastAsiaTheme="minorEastAsia"/>
        </w:rPr>
        <w:t>Plan2 -up-o Group_A : is_member_of</w:t>
      </w:r>
    </w:p>
    <w:p w14:paraId="40CCBE0F" w14:textId="77777777" w:rsidR="00DA0744" w:rsidRPr="001C3BB3" w:rsidRDefault="00DA0744" w:rsidP="001C3BB3">
      <w:pPr>
        <w:pStyle w:val="PL"/>
        <w:rPr>
          <w:rFonts w:eastAsiaTheme="minorEastAsia"/>
        </w:rPr>
      </w:pPr>
      <w:r w:rsidRPr="001C3BB3">
        <w:rPr>
          <w:rFonts w:eastAsiaTheme="minorEastAsia"/>
        </w:rPr>
        <w:t>"Plan2 " -up-o Group_A : is_member_of</w:t>
      </w:r>
    </w:p>
    <w:p w14:paraId="09A40957" w14:textId="77777777" w:rsidR="00DA0744" w:rsidRPr="001C3BB3" w:rsidRDefault="00DA0744" w:rsidP="001C3BB3">
      <w:pPr>
        <w:pStyle w:val="PL"/>
        <w:rPr>
          <w:rFonts w:eastAsiaTheme="minorEastAsia"/>
        </w:rPr>
      </w:pPr>
      <w:r w:rsidRPr="001C3BB3">
        <w:rPr>
          <w:rFonts w:eastAsiaTheme="minorEastAsia"/>
        </w:rPr>
        <w:t>"Plan1 " -up-o Group_C : is_member_of</w:t>
      </w:r>
    </w:p>
    <w:p w14:paraId="7506F172" w14:textId="77777777" w:rsidR="00DA0744" w:rsidRPr="001C3BB3" w:rsidRDefault="00DA0744" w:rsidP="001C3BB3">
      <w:pPr>
        <w:pStyle w:val="PL"/>
        <w:rPr>
          <w:rFonts w:eastAsiaTheme="minorEastAsia"/>
        </w:rPr>
      </w:pPr>
      <w:r w:rsidRPr="001C3BB3">
        <w:rPr>
          <w:rFonts w:eastAsiaTheme="minorEastAsia"/>
        </w:rPr>
        <w:t>@enduml</w:t>
      </w:r>
    </w:p>
    <w:p w14:paraId="0F1FAA9F" w14:textId="77777777" w:rsidR="001C3BB3" w:rsidRDefault="001C3BB3" w:rsidP="001C3BB3">
      <w:pPr>
        <w:pStyle w:val="NoSpacing"/>
      </w:pPr>
    </w:p>
    <w:p w14:paraId="26698E03" w14:textId="3B69EE07" w:rsidR="00DA0744" w:rsidRPr="000F125B" w:rsidRDefault="00DA0744" w:rsidP="00DA0744">
      <w:pPr>
        <w:pStyle w:val="TF"/>
      </w:pPr>
      <w:r w:rsidRPr="003C43E8">
        <w:t xml:space="preserve">Figure </w:t>
      </w:r>
      <w:r>
        <w:t>6</w:t>
      </w:r>
      <w:r w:rsidRPr="003C43E8">
        <w:t>.2.</w:t>
      </w:r>
      <w:r w:rsidR="00B13DD1">
        <w:t>2</w:t>
      </w:r>
      <w:r w:rsidRPr="003C43E8">
        <w:t>-</w:t>
      </w:r>
      <w:r>
        <w:t>2</w:t>
      </w:r>
      <w:r w:rsidRPr="003C43E8">
        <w:t xml:space="preserve">: </w:t>
      </w:r>
      <w:r>
        <w:t>NOT allowed multiple containment of plan</w:t>
      </w:r>
      <w:r w:rsidR="001C3BB3">
        <w:t>n</w:t>
      </w:r>
      <w:r>
        <w:t>ed configuration</w:t>
      </w:r>
    </w:p>
    <w:p w14:paraId="4A999A2E" w14:textId="77777777" w:rsidR="00DA0744" w:rsidRDefault="00DA0744" w:rsidP="00BD159D">
      <w:pPr>
        <w:rPr>
          <w:noProof/>
        </w:rPr>
      </w:pPr>
    </w:p>
    <w:p w14:paraId="5CA5E6C2" w14:textId="3D704EC2" w:rsidR="00080512" w:rsidRPr="004D3578" w:rsidRDefault="00080512" w:rsidP="00C20605">
      <w:pPr>
        <w:pStyle w:val="Heading8"/>
      </w:pPr>
      <w:r w:rsidRPr="004D3578">
        <w:br w:type="page"/>
      </w:r>
      <w:bookmarkStart w:id="2908" w:name="_Toc208344954"/>
      <w:r w:rsidRPr="004D3578">
        <w:lastRenderedPageBreak/>
        <w:t xml:space="preserve">Annex </w:t>
      </w:r>
      <w:r w:rsidR="00DA0744">
        <w:t>C</w:t>
      </w:r>
      <w:r w:rsidRPr="004D3578">
        <w:t xml:space="preserve"> (informative):</w:t>
      </w:r>
      <w:r w:rsidRPr="004D3578">
        <w:br/>
        <w:t>Change history</w:t>
      </w:r>
      <w:bookmarkEnd w:id="29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09" w:name="historyclause"/>
            <w:bookmarkEnd w:id="2909"/>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C445014"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sz w:val="16"/>
                <w:szCs w:val="16"/>
              </w:rPr>
            </w:pPr>
            <w:r w:rsidRPr="007905E2">
              <w:rPr>
                <w:sz w:val="16"/>
                <w:szCs w:val="16"/>
              </w:rPr>
              <w:t>S5-24</w:t>
            </w:r>
            <w:r>
              <w:rPr>
                <w:sz w:val="16"/>
                <w:szCs w:val="16"/>
              </w:rPr>
              <w:t>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sz w:val="16"/>
                <w:szCs w:val="16"/>
                <w:lang w:val="en-US"/>
              </w:rPr>
            </w:pPr>
            <w:r w:rsidRPr="00E3686A">
              <w:rPr>
                <w:sz w:val="16"/>
                <w:szCs w:val="16"/>
                <w:lang w:val="en-US"/>
              </w:rPr>
              <w:t>pCR 28.572 Add conditional activation of plans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sz w:val="16"/>
                <w:szCs w:val="16"/>
              </w:rPr>
            </w:pPr>
            <w:r>
              <w:rPr>
                <w:sz w:val="16"/>
                <w:szCs w:val="16"/>
              </w:rPr>
              <w:t>0.2.0</w:t>
            </w:r>
          </w:p>
        </w:tc>
      </w:tr>
      <w:tr w:rsidR="00E3686A" w:rsidRPr="00315B85" w14:paraId="633F4B89"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63C104AD"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sz w:val="16"/>
                <w:szCs w:val="16"/>
              </w:rPr>
            </w:pPr>
            <w:r w:rsidRPr="007905E2">
              <w:rPr>
                <w:sz w:val="16"/>
                <w:szCs w:val="16"/>
              </w:rPr>
              <w:t>S5-24</w:t>
            </w:r>
            <w:r>
              <w:rPr>
                <w:sz w:val="16"/>
                <w:szCs w:val="16"/>
              </w:rPr>
              <w:t>7184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sz w:val="16"/>
                <w:szCs w:val="16"/>
                <w:lang w:val="en-US"/>
              </w:rPr>
            </w:pPr>
            <w:r w:rsidRPr="00E3686A">
              <w:rPr>
                <w:sz w:val="16"/>
                <w:szCs w:val="16"/>
                <w:lang w:val="en-US"/>
              </w:rPr>
              <w:t>pCR 28.572 Improve description of clause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sz w:val="16"/>
                <w:szCs w:val="16"/>
              </w:rPr>
            </w:pPr>
            <w:r>
              <w:rPr>
                <w:sz w:val="16"/>
                <w:szCs w:val="16"/>
              </w:rPr>
              <w:t>0.2.0</w:t>
            </w:r>
          </w:p>
        </w:tc>
      </w:tr>
      <w:tr w:rsidR="00E3686A" w:rsidRPr="00315B85" w14:paraId="468679E6"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EDD52F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sz w:val="16"/>
                <w:szCs w:val="16"/>
              </w:rPr>
            </w:pPr>
            <w:r w:rsidRPr="007905E2">
              <w:rPr>
                <w:sz w:val="16"/>
                <w:szCs w:val="16"/>
              </w:rPr>
              <w:t>S5-24</w:t>
            </w:r>
            <w:r>
              <w:rPr>
                <w:sz w:val="16"/>
                <w:szCs w:val="16"/>
              </w:rPr>
              <w:t>7185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sz w:val="16"/>
                <w:szCs w:val="16"/>
                <w:lang w:val="en-US"/>
              </w:rPr>
            </w:pPr>
            <w:r w:rsidRPr="00E3686A">
              <w:rPr>
                <w:sz w:val="16"/>
                <w:szCs w:val="16"/>
                <w:lang w:val="en-US"/>
              </w:rPr>
              <w:t>pCR 28.572 Improve description of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sz w:val="16"/>
                <w:szCs w:val="16"/>
              </w:rPr>
            </w:pPr>
            <w:r>
              <w:rPr>
                <w:sz w:val="16"/>
                <w:szCs w:val="16"/>
              </w:rPr>
              <w:t>0.2.0</w:t>
            </w:r>
          </w:p>
        </w:tc>
      </w:tr>
      <w:tr w:rsidR="00E3686A" w:rsidRPr="00315B85" w14:paraId="5EB9441E"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0BC499B6"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sz w:val="16"/>
                <w:szCs w:val="16"/>
              </w:rPr>
            </w:pPr>
            <w:r w:rsidRPr="007905E2">
              <w:rPr>
                <w:sz w:val="16"/>
                <w:szCs w:val="16"/>
              </w:rPr>
              <w:t>S5-24</w:t>
            </w:r>
            <w:r>
              <w:rPr>
                <w:sz w:val="16"/>
                <w:szCs w:val="16"/>
              </w:rPr>
              <w:t>7186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sz w:val="16"/>
                <w:szCs w:val="16"/>
                <w:lang w:val="en-US"/>
              </w:rPr>
            </w:pPr>
            <w:r w:rsidRPr="00E3686A">
              <w:rPr>
                <w:sz w:val="16"/>
                <w:szCs w:val="16"/>
                <w:lang w:val="en-US"/>
              </w:rPr>
              <w:t>pCR 28.572 Improve description of clause Validation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sz w:val="16"/>
                <w:szCs w:val="16"/>
              </w:rPr>
            </w:pPr>
            <w:r>
              <w:rPr>
                <w:sz w:val="16"/>
                <w:szCs w:val="16"/>
              </w:rPr>
              <w:t>0.2.0</w:t>
            </w:r>
          </w:p>
        </w:tc>
      </w:tr>
      <w:tr w:rsidR="00E3686A" w:rsidRPr="00315B85" w14:paraId="59F55132"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104995CA"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sz w:val="16"/>
                <w:szCs w:val="16"/>
              </w:rPr>
            </w:pPr>
            <w:r w:rsidRPr="007905E2">
              <w:rPr>
                <w:sz w:val="16"/>
                <w:szCs w:val="16"/>
              </w:rPr>
              <w:t>S5-24</w:t>
            </w:r>
            <w:r>
              <w:rPr>
                <w:sz w:val="16"/>
                <w:szCs w:val="16"/>
              </w:rPr>
              <w:t>7187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sz w:val="16"/>
                <w:szCs w:val="16"/>
                <w:lang w:val="en-US"/>
              </w:rPr>
            </w:pPr>
            <w:r w:rsidRPr="00E3686A">
              <w:rPr>
                <w:sz w:val="16"/>
                <w:szCs w:val="16"/>
                <w:lang w:val="en-US"/>
              </w:rPr>
              <w:t>pCR 28.572 Improve description of clause Activation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sz w:val="16"/>
                <w:szCs w:val="16"/>
              </w:rPr>
            </w:pPr>
            <w:r>
              <w:rPr>
                <w:sz w:val="16"/>
                <w:szCs w:val="16"/>
              </w:rPr>
              <w:t>0.2.0</w:t>
            </w:r>
          </w:p>
        </w:tc>
      </w:tr>
      <w:tr w:rsidR="00E3686A" w:rsidRPr="00315B85" w14:paraId="0CCA6120" w14:textId="77777777" w:rsidTr="00134171">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2042279" w:rsidR="00E3686A" w:rsidRDefault="00E3686A"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sz w:val="16"/>
                <w:szCs w:val="16"/>
              </w:rPr>
            </w:pPr>
            <w:r w:rsidRPr="007905E2">
              <w:rPr>
                <w:sz w:val="16"/>
                <w:szCs w:val="16"/>
              </w:rPr>
              <w:t>S5-24</w:t>
            </w:r>
            <w:r>
              <w:rPr>
                <w:sz w:val="16"/>
                <w:szCs w:val="16"/>
              </w:rPr>
              <w:t>7188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sz w:val="16"/>
                <w:szCs w:val="16"/>
                <w:lang w:val="en-US"/>
              </w:rPr>
            </w:pPr>
            <w:r w:rsidRPr="00E3686A">
              <w:rPr>
                <w:sz w:val="16"/>
                <w:szCs w:val="16"/>
                <w:lang w:val="en-US"/>
              </w:rPr>
              <w:t>pCR 28.572 Improve description of clauses about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sz w:val="16"/>
                <w:szCs w:val="16"/>
              </w:rPr>
            </w:pPr>
            <w:r>
              <w:rPr>
                <w:sz w:val="16"/>
                <w:szCs w:val="16"/>
              </w:rPr>
              <w:t>0.2.0</w:t>
            </w:r>
          </w:p>
        </w:tc>
      </w:tr>
      <w:tr w:rsidR="002B2B21" w:rsidRPr="00315B85" w14:paraId="35DAD92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23AB6FB9" w:rsidR="002B2B21" w:rsidRDefault="002B2B21" w:rsidP="00134171">
            <w:pPr>
              <w:pStyle w:val="TAC"/>
              <w:rPr>
                <w:sz w:val="16"/>
                <w:szCs w:val="16"/>
              </w:rPr>
            </w:pPr>
            <w:r>
              <w:rPr>
                <w:sz w:val="16"/>
                <w:szCs w:val="16"/>
              </w:rPr>
              <w:t>SA5#15</w:t>
            </w:r>
            <w:r w:rsidR="000D77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sz w:val="16"/>
                <w:szCs w:val="16"/>
              </w:rPr>
            </w:pPr>
            <w:r w:rsidRPr="007905E2">
              <w:rPr>
                <w:sz w:val="16"/>
                <w:szCs w:val="16"/>
              </w:rPr>
              <w:t>S5-24</w:t>
            </w:r>
            <w:r>
              <w:rPr>
                <w:sz w:val="16"/>
                <w:szCs w:val="16"/>
              </w:rPr>
              <w:t>718</w:t>
            </w:r>
            <w:r w:rsidR="00E3686A">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sz w:val="16"/>
                <w:szCs w:val="16"/>
                <w:lang w:val="en-US"/>
              </w:rPr>
            </w:pPr>
            <w:r w:rsidRPr="00E3686A">
              <w:rPr>
                <w:sz w:val="16"/>
                <w:szCs w:val="16"/>
                <w:lang w:val="en-US"/>
              </w:rPr>
              <w:t>pCR 28.572 Add examples for 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sz w:val="16"/>
                <w:szCs w:val="16"/>
              </w:rPr>
            </w:pPr>
            <w:r>
              <w:rPr>
                <w:sz w:val="16"/>
                <w:szCs w:val="16"/>
              </w:rPr>
              <w:t>0.2.0</w:t>
            </w:r>
          </w:p>
        </w:tc>
      </w:tr>
      <w:tr w:rsidR="00237C3D" w:rsidRPr="00315B85" w14:paraId="6740B7D4"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C6F0" w14:textId="2E9B2C10" w:rsidR="00237C3D" w:rsidRDefault="00237C3D" w:rsidP="00134171">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9CC24" w14:textId="411C72DA" w:rsidR="00237C3D" w:rsidRDefault="00237C3D" w:rsidP="00134171">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94ABB" w14:textId="0710AF6F" w:rsidR="00237C3D" w:rsidRPr="007905E2" w:rsidRDefault="00237C3D" w:rsidP="00134171">
            <w:pPr>
              <w:pStyle w:val="TAC"/>
              <w:rPr>
                <w:sz w:val="16"/>
                <w:szCs w:val="16"/>
              </w:rPr>
            </w:pPr>
            <w:r w:rsidRPr="00237C3D">
              <w:rPr>
                <w:sz w:val="16"/>
                <w:szCs w:val="16"/>
                <w:lang w:val="en-US"/>
              </w:rPr>
              <w:t>S5-250908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4D6FB" w14:textId="77777777" w:rsidR="00237C3D" w:rsidRPr="00315B85" w:rsidRDefault="00237C3D" w:rsidP="00134171">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481601" w14:textId="77777777" w:rsidR="00237C3D" w:rsidRPr="00315B85" w:rsidRDefault="00237C3D" w:rsidP="0013417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0EE64" w14:textId="77777777" w:rsidR="00237C3D" w:rsidRPr="00315B85" w:rsidRDefault="00237C3D" w:rsidP="00134171">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65DDA" w14:textId="24205699" w:rsidR="00237C3D" w:rsidRPr="00E3686A" w:rsidRDefault="00237C3D" w:rsidP="00134171">
            <w:pPr>
              <w:pStyle w:val="TAL"/>
              <w:rPr>
                <w:sz w:val="16"/>
                <w:szCs w:val="16"/>
                <w:lang w:val="en-US"/>
              </w:rPr>
            </w:pPr>
            <w:r w:rsidRPr="00237C3D">
              <w:rPr>
                <w:sz w:val="16"/>
                <w:szCs w:val="16"/>
                <w:lang w:val="en-US"/>
              </w:rPr>
              <w:t>pCR TS 28.572 Improve clause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B40C6" w14:textId="20FB6164" w:rsidR="00237C3D" w:rsidRDefault="00237C3D" w:rsidP="00134171">
            <w:pPr>
              <w:pStyle w:val="TAC"/>
              <w:rPr>
                <w:sz w:val="16"/>
                <w:szCs w:val="16"/>
              </w:rPr>
            </w:pPr>
            <w:r>
              <w:rPr>
                <w:sz w:val="16"/>
                <w:szCs w:val="16"/>
              </w:rPr>
              <w:t>0.3.0</w:t>
            </w:r>
          </w:p>
        </w:tc>
      </w:tr>
      <w:tr w:rsidR="00C37990" w:rsidRPr="00315B85" w14:paraId="46B6BDD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9BE80D" w14:textId="0B08E443" w:rsidR="00C37990" w:rsidRDefault="00C37990" w:rsidP="00C37990">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222679" w14:textId="6F299FC0" w:rsidR="00C37990" w:rsidRDefault="00C37990" w:rsidP="00C37990">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2AAB13" w14:textId="125C8DDA" w:rsidR="00C37990" w:rsidRPr="007905E2" w:rsidRDefault="00C37990" w:rsidP="00C37990">
            <w:pPr>
              <w:pStyle w:val="TAC"/>
              <w:rPr>
                <w:sz w:val="16"/>
                <w:szCs w:val="16"/>
              </w:rPr>
            </w:pPr>
            <w:r w:rsidRPr="00C37990">
              <w:rPr>
                <w:sz w:val="16"/>
                <w:szCs w:val="16"/>
                <w:lang w:val="en-US"/>
              </w:rPr>
              <w:t>S5-250909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DCE" w14:textId="77777777" w:rsidR="00C37990" w:rsidRPr="00315B85" w:rsidRDefault="00C37990" w:rsidP="00C3799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702E0" w14:textId="77777777" w:rsidR="00C37990" w:rsidRPr="00315B85" w:rsidRDefault="00C37990" w:rsidP="00C379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61974" w14:textId="77777777" w:rsidR="00C37990" w:rsidRPr="00315B85" w:rsidRDefault="00C37990" w:rsidP="00C3799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B34F5" w14:textId="14CB18CD" w:rsidR="00C37990" w:rsidRPr="00E3686A" w:rsidRDefault="00C37990" w:rsidP="00C37990">
            <w:pPr>
              <w:pStyle w:val="TAL"/>
              <w:rPr>
                <w:sz w:val="16"/>
                <w:szCs w:val="16"/>
                <w:lang w:val="en-US"/>
              </w:rPr>
            </w:pPr>
            <w:r w:rsidRPr="00C37990">
              <w:rPr>
                <w:sz w:val="16"/>
                <w:szCs w:val="16"/>
                <w:lang w:val="en-US"/>
              </w:rPr>
              <w:t>pCR TS 28.572 Add clause Fallback configurations and Managing fallback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B6F38" w14:textId="516F101B" w:rsidR="00C37990" w:rsidRDefault="00C37990" w:rsidP="00C37990">
            <w:pPr>
              <w:pStyle w:val="TAC"/>
              <w:rPr>
                <w:sz w:val="16"/>
                <w:szCs w:val="16"/>
              </w:rPr>
            </w:pPr>
            <w:r>
              <w:rPr>
                <w:sz w:val="16"/>
                <w:szCs w:val="16"/>
              </w:rPr>
              <w:t>0.3.0</w:t>
            </w:r>
          </w:p>
        </w:tc>
      </w:tr>
      <w:tr w:rsidR="0006168A" w:rsidRPr="00315B85" w14:paraId="59B1E1BB"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7BCCD9F" w14:textId="43DF5B0B" w:rsidR="0006168A" w:rsidRDefault="0006168A" w:rsidP="0006168A">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9210F" w14:textId="6AB4902E" w:rsidR="0006168A" w:rsidRDefault="0006168A" w:rsidP="0006168A">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5FD31" w14:textId="0628B52F" w:rsidR="0006168A" w:rsidRPr="007905E2" w:rsidRDefault="00EE242D" w:rsidP="0006168A">
            <w:pPr>
              <w:pStyle w:val="TAC"/>
              <w:rPr>
                <w:sz w:val="16"/>
                <w:szCs w:val="16"/>
              </w:rPr>
            </w:pPr>
            <w:r w:rsidRPr="0006168A">
              <w:rPr>
                <w:sz w:val="16"/>
                <w:szCs w:val="16"/>
                <w:lang w:val="en-US"/>
              </w:rPr>
              <w:t>S5-251126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1E1" w14:textId="77777777" w:rsidR="0006168A" w:rsidRPr="00315B85" w:rsidRDefault="0006168A" w:rsidP="0006168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21D9B" w14:textId="77777777" w:rsidR="0006168A" w:rsidRPr="00315B85" w:rsidRDefault="0006168A" w:rsidP="000616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871E" w14:textId="77777777" w:rsidR="0006168A" w:rsidRPr="00315B85" w:rsidRDefault="0006168A" w:rsidP="0006168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A7281" w14:textId="26037274" w:rsidR="0006168A" w:rsidRPr="00E3686A" w:rsidRDefault="0006168A" w:rsidP="0006168A">
            <w:pPr>
              <w:pStyle w:val="TAL"/>
              <w:rPr>
                <w:sz w:val="16"/>
                <w:szCs w:val="16"/>
                <w:lang w:val="en-US"/>
              </w:rPr>
            </w:pPr>
            <w:r w:rsidRPr="0006168A">
              <w:rPr>
                <w:sz w:val="16"/>
                <w:szCs w:val="16"/>
                <w:lang w:val="en-US"/>
              </w:rPr>
              <w:t>pCR TS 28.572 Improve clause Trigger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61DC" w14:textId="64209989" w:rsidR="0006168A" w:rsidRDefault="00940A08" w:rsidP="0006168A">
            <w:pPr>
              <w:pStyle w:val="TAC"/>
              <w:rPr>
                <w:sz w:val="16"/>
                <w:szCs w:val="16"/>
              </w:rPr>
            </w:pPr>
            <w:r>
              <w:rPr>
                <w:sz w:val="16"/>
                <w:szCs w:val="16"/>
              </w:rPr>
              <w:t>0.3.0</w:t>
            </w:r>
          </w:p>
        </w:tc>
      </w:tr>
      <w:tr w:rsidR="004F25D7" w:rsidRPr="00315B85" w14:paraId="0E269AA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C3D6908" w14:textId="6B2C25BA" w:rsidR="004F25D7" w:rsidRDefault="004F25D7" w:rsidP="004F25D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35950" w14:textId="17B048AF" w:rsidR="004F25D7" w:rsidRDefault="004F25D7" w:rsidP="004F25D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B5F9DA" w14:textId="3254AB5F" w:rsidR="004F25D7" w:rsidRPr="007905E2" w:rsidRDefault="004F25D7" w:rsidP="004F25D7">
            <w:pPr>
              <w:pStyle w:val="TAC"/>
              <w:rPr>
                <w:sz w:val="16"/>
                <w:szCs w:val="16"/>
              </w:rPr>
            </w:pPr>
            <w:r w:rsidRPr="004F25D7">
              <w:rPr>
                <w:sz w:val="16"/>
                <w:szCs w:val="16"/>
                <w:lang w:val="en-US"/>
              </w:rPr>
              <w:t>S5-250911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EE4FB" w14:textId="77777777" w:rsidR="004F25D7" w:rsidRPr="00315B85" w:rsidRDefault="004F25D7" w:rsidP="004F25D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34148" w14:textId="77777777" w:rsidR="004F25D7" w:rsidRPr="00315B85" w:rsidRDefault="004F25D7" w:rsidP="004F25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47AB" w14:textId="77777777" w:rsidR="004F25D7" w:rsidRPr="00315B85" w:rsidRDefault="004F25D7" w:rsidP="004F25D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61CCC" w14:textId="2689D24F" w:rsidR="004F25D7" w:rsidRPr="0006168A" w:rsidRDefault="004F25D7" w:rsidP="004F25D7">
            <w:pPr>
              <w:pStyle w:val="TAL"/>
              <w:rPr>
                <w:sz w:val="16"/>
                <w:szCs w:val="16"/>
                <w:lang w:val="en-US"/>
              </w:rPr>
            </w:pPr>
            <w:r w:rsidRPr="004F25D7">
              <w:rPr>
                <w:sz w:val="16"/>
                <w:szCs w:val="16"/>
                <w:lang w:val="en-US"/>
              </w:rPr>
              <w:t>pCR TS 28.572 Improve clause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A85D" w14:textId="00AF8890" w:rsidR="004F25D7" w:rsidRDefault="004F25D7" w:rsidP="004F25D7">
            <w:pPr>
              <w:pStyle w:val="TAC"/>
              <w:rPr>
                <w:sz w:val="16"/>
                <w:szCs w:val="16"/>
              </w:rPr>
            </w:pPr>
            <w:r>
              <w:rPr>
                <w:sz w:val="16"/>
                <w:szCs w:val="16"/>
              </w:rPr>
              <w:t>0.3.0</w:t>
            </w:r>
          </w:p>
        </w:tc>
      </w:tr>
      <w:tr w:rsidR="00136E2F" w:rsidRPr="00315B85" w14:paraId="1B3EB33D"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839ED86" w14:textId="29438E23" w:rsidR="00136E2F" w:rsidRDefault="00136E2F" w:rsidP="00136E2F">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59FDDB" w14:textId="1FB09049" w:rsidR="00136E2F" w:rsidRDefault="00136E2F" w:rsidP="00136E2F">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C7BAD" w14:textId="0280CD3A" w:rsidR="00136E2F" w:rsidRPr="007905E2" w:rsidRDefault="00136E2F" w:rsidP="00136E2F">
            <w:pPr>
              <w:pStyle w:val="TAC"/>
              <w:rPr>
                <w:sz w:val="16"/>
                <w:szCs w:val="16"/>
              </w:rPr>
            </w:pPr>
            <w:r w:rsidRPr="00136E2F">
              <w:rPr>
                <w:sz w:val="16"/>
                <w:szCs w:val="16"/>
                <w:lang w:val="en-US"/>
              </w:rPr>
              <w:t>S5-250912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14968" w14:textId="77777777" w:rsidR="00136E2F" w:rsidRPr="00315B85" w:rsidRDefault="00136E2F" w:rsidP="00136E2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F9DF0B" w14:textId="77777777" w:rsidR="00136E2F" w:rsidRPr="00315B85" w:rsidRDefault="00136E2F" w:rsidP="00136E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6EAD" w14:textId="77777777" w:rsidR="00136E2F" w:rsidRPr="00315B85" w:rsidRDefault="00136E2F" w:rsidP="00136E2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8E034" w14:textId="38B69965" w:rsidR="00136E2F" w:rsidRPr="004F25D7" w:rsidRDefault="00136E2F" w:rsidP="00136E2F">
            <w:pPr>
              <w:pStyle w:val="TAL"/>
              <w:rPr>
                <w:sz w:val="16"/>
                <w:szCs w:val="16"/>
                <w:lang w:val="en-US"/>
              </w:rPr>
            </w:pPr>
            <w:r w:rsidRPr="00136E2F">
              <w:rPr>
                <w:sz w:val="16"/>
                <w:szCs w:val="16"/>
                <w:lang w:val="en-US"/>
              </w:rPr>
              <w:t>pCR TS 28.572 Improve clause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004E" w14:textId="3B8E562F" w:rsidR="00136E2F" w:rsidRDefault="00136E2F" w:rsidP="00136E2F">
            <w:pPr>
              <w:pStyle w:val="TAC"/>
              <w:rPr>
                <w:sz w:val="16"/>
                <w:szCs w:val="16"/>
              </w:rPr>
            </w:pPr>
            <w:r>
              <w:rPr>
                <w:sz w:val="16"/>
                <w:szCs w:val="16"/>
              </w:rPr>
              <w:t>0.3.0</w:t>
            </w:r>
          </w:p>
        </w:tc>
      </w:tr>
      <w:tr w:rsidR="002A3418" w:rsidRPr="00315B85" w14:paraId="49B84A31"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552E1099" w14:textId="4B3827E6" w:rsidR="002A3418" w:rsidRDefault="002A3418" w:rsidP="002A3418">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3F9D57" w14:textId="445F6CBC" w:rsidR="002A3418" w:rsidRDefault="002A3418" w:rsidP="002A3418">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83F1B1" w14:textId="161AD5C7" w:rsidR="002A3418" w:rsidRPr="007905E2" w:rsidRDefault="007D6780" w:rsidP="002A3418">
            <w:pPr>
              <w:pStyle w:val="TAC"/>
              <w:rPr>
                <w:sz w:val="16"/>
                <w:szCs w:val="16"/>
              </w:rPr>
            </w:pPr>
            <w:r w:rsidRPr="002A3418">
              <w:rPr>
                <w:sz w:val="16"/>
                <w:szCs w:val="16"/>
                <w:lang w:val="en-US"/>
              </w:rPr>
              <w:t>S5-250913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BDA08" w14:textId="77777777" w:rsidR="002A3418" w:rsidRPr="00315B85" w:rsidRDefault="002A3418" w:rsidP="002A341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850BA" w14:textId="77777777" w:rsidR="002A3418" w:rsidRPr="00315B85" w:rsidRDefault="002A3418" w:rsidP="002A341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DD806" w14:textId="77777777" w:rsidR="002A3418" w:rsidRPr="00315B85" w:rsidRDefault="002A3418" w:rsidP="002A341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65199A" w14:textId="73EEEA4E" w:rsidR="002A3418" w:rsidRPr="004F25D7" w:rsidRDefault="002A3418" w:rsidP="002A3418">
            <w:pPr>
              <w:pStyle w:val="TAL"/>
              <w:rPr>
                <w:sz w:val="16"/>
                <w:szCs w:val="16"/>
                <w:lang w:val="en-US"/>
              </w:rPr>
            </w:pPr>
            <w:r w:rsidRPr="002A3418">
              <w:rPr>
                <w:sz w:val="16"/>
                <w:szCs w:val="16"/>
                <w:lang w:val="en-US"/>
              </w:rPr>
              <w:t>pCR TS 28.572 Add clause Asynchronous configuration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3DDFF" w14:textId="16E36B49" w:rsidR="002A3418" w:rsidRDefault="002A3418" w:rsidP="002A3418">
            <w:pPr>
              <w:pStyle w:val="TAC"/>
              <w:rPr>
                <w:sz w:val="16"/>
                <w:szCs w:val="16"/>
              </w:rPr>
            </w:pPr>
            <w:r>
              <w:rPr>
                <w:sz w:val="16"/>
                <w:szCs w:val="16"/>
              </w:rPr>
              <w:t>0.3.0</w:t>
            </w:r>
          </w:p>
        </w:tc>
      </w:tr>
      <w:tr w:rsidR="005E7552" w:rsidRPr="00315B85" w14:paraId="3B774459"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3CEFA041" w14:textId="23B78D84" w:rsidR="005E7552" w:rsidRDefault="005E7552" w:rsidP="005E7552">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3A8B1" w14:textId="53BCC9AC" w:rsidR="005E7552" w:rsidRDefault="005E7552" w:rsidP="005E7552">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B684A" w14:textId="2173D6E7" w:rsidR="005E7552" w:rsidRPr="002A3418" w:rsidRDefault="005E7552" w:rsidP="005E7552">
            <w:pPr>
              <w:pStyle w:val="TAC"/>
              <w:rPr>
                <w:sz w:val="16"/>
                <w:szCs w:val="16"/>
                <w:lang w:val="en-US"/>
              </w:rPr>
            </w:pPr>
            <w:r w:rsidRPr="005E7552">
              <w:rPr>
                <w:sz w:val="16"/>
                <w:szCs w:val="16"/>
                <w:lang w:val="en-US"/>
              </w:rPr>
              <w:t>S5-250914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CBE7D" w14:textId="77777777" w:rsidR="005E7552" w:rsidRPr="00315B85" w:rsidRDefault="005E7552" w:rsidP="005E7552">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4B8EB" w14:textId="77777777" w:rsidR="005E7552" w:rsidRPr="00315B85" w:rsidRDefault="005E7552" w:rsidP="005E755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04C8" w14:textId="77777777" w:rsidR="005E7552" w:rsidRPr="00315B85" w:rsidRDefault="005E7552" w:rsidP="005E7552">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5EB2" w14:textId="2B3E470B" w:rsidR="005E7552" w:rsidRPr="002A3418" w:rsidRDefault="005E7552" w:rsidP="005E7552">
            <w:pPr>
              <w:pStyle w:val="TAL"/>
              <w:rPr>
                <w:sz w:val="16"/>
                <w:szCs w:val="16"/>
                <w:lang w:val="en-US"/>
              </w:rPr>
            </w:pPr>
            <w:r w:rsidRPr="005E7552">
              <w:rPr>
                <w:sz w:val="16"/>
                <w:szCs w:val="16"/>
                <w:lang w:val="en-US"/>
              </w:rPr>
              <w:t>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0BE09" w14:textId="293C9342" w:rsidR="005E7552" w:rsidRDefault="005E7552" w:rsidP="005E7552">
            <w:pPr>
              <w:pStyle w:val="TAC"/>
              <w:rPr>
                <w:sz w:val="16"/>
                <w:szCs w:val="16"/>
              </w:rPr>
            </w:pPr>
            <w:r>
              <w:rPr>
                <w:sz w:val="16"/>
                <w:szCs w:val="16"/>
              </w:rPr>
              <w:t>0.3.0</w:t>
            </w:r>
          </w:p>
        </w:tc>
      </w:tr>
      <w:tr w:rsidR="005D0507" w:rsidRPr="00315B85" w14:paraId="26688A3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45ACA7" w14:textId="4192610A" w:rsidR="005D0507" w:rsidRDefault="005D0507" w:rsidP="005D0507">
            <w:pPr>
              <w:pStyle w:val="TAC"/>
              <w:rPr>
                <w:sz w:val="16"/>
                <w:szCs w:val="16"/>
              </w:rPr>
            </w:pPr>
            <w:r>
              <w:rPr>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D3A6A" w14:textId="27A19B0B" w:rsidR="005D0507" w:rsidRDefault="005D0507" w:rsidP="005D0507">
            <w:pPr>
              <w:pStyle w:val="TAC"/>
              <w:rPr>
                <w:sz w:val="16"/>
                <w:szCs w:val="16"/>
              </w:rPr>
            </w:pPr>
            <w:r>
              <w:rPr>
                <w:sz w:val="16"/>
                <w:szCs w:val="16"/>
              </w:rPr>
              <w:t>SA5#159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6D3BF" w14:textId="09C0A377" w:rsidR="005D0507" w:rsidRPr="005E7552" w:rsidRDefault="005D0507" w:rsidP="005D0507">
            <w:pPr>
              <w:pStyle w:val="TAC"/>
              <w:rPr>
                <w:sz w:val="16"/>
                <w:szCs w:val="16"/>
                <w:lang w:val="en-US"/>
              </w:rPr>
            </w:pPr>
            <w:r w:rsidRPr="005D0507">
              <w:rPr>
                <w:sz w:val="16"/>
                <w:szCs w:val="16"/>
                <w:lang w:val="en-US"/>
              </w:rPr>
              <w:t>S5-250915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F4B1" w14:textId="77777777" w:rsidR="005D0507" w:rsidRPr="00315B85" w:rsidRDefault="005D0507" w:rsidP="005D0507">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E90DE1" w14:textId="77777777" w:rsidR="005D0507" w:rsidRPr="00315B85" w:rsidRDefault="005D0507" w:rsidP="005D050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59F0" w14:textId="77777777" w:rsidR="005D0507" w:rsidRPr="00315B85" w:rsidRDefault="005D0507" w:rsidP="005D05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26EC" w14:textId="6995C595" w:rsidR="005D0507" w:rsidRPr="005E7552" w:rsidRDefault="005D0507" w:rsidP="005D0507">
            <w:pPr>
              <w:pStyle w:val="TAL"/>
              <w:rPr>
                <w:sz w:val="16"/>
                <w:szCs w:val="16"/>
                <w:lang w:val="en-US"/>
              </w:rPr>
            </w:pPr>
            <w:r w:rsidRPr="005D0507">
              <w:rPr>
                <w:sz w:val="16"/>
                <w:szCs w:val="16"/>
                <w:lang w:val="en-US"/>
              </w:rPr>
              <w:t>pCR TS 28.572 Add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32AA9" w14:textId="69B75613" w:rsidR="005D0507" w:rsidRDefault="005D0507" w:rsidP="005D0507">
            <w:pPr>
              <w:pStyle w:val="TAC"/>
              <w:rPr>
                <w:sz w:val="16"/>
                <w:szCs w:val="16"/>
              </w:rPr>
            </w:pPr>
            <w:r>
              <w:rPr>
                <w:sz w:val="16"/>
                <w:szCs w:val="16"/>
              </w:rPr>
              <w:t>0.3.0</w:t>
            </w:r>
          </w:p>
        </w:tc>
      </w:tr>
      <w:tr w:rsidR="00623BA4" w:rsidRPr="00315B85" w14:paraId="5D21AB55"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52A4248" w14:textId="5894256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D8FC3" w14:textId="466C3CA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0E9E2" w14:textId="6D23655B" w:rsidR="00623BA4" w:rsidRPr="005D0507" w:rsidRDefault="00623BA4" w:rsidP="00623BA4">
            <w:pPr>
              <w:pStyle w:val="TAC"/>
              <w:rPr>
                <w:sz w:val="16"/>
                <w:szCs w:val="16"/>
                <w:lang w:val="en-US"/>
              </w:rPr>
            </w:pPr>
            <w:r w:rsidRPr="00623BA4">
              <w:rPr>
                <w:sz w:val="16"/>
                <w:szCs w:val="16"/>
                <w:lang w:val="en-US"/>
              </w:rPr>
              <w:t>S5-251950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945DC"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A0310"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23C7"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D4E26" w14:textId="42DE4242" w:rsidR="00623BA4" w:rsidRPr="005D0507" w:rsidRDefault="00623BA4" w:rsidP="00623BA4">
            <w:pPr>
              <w:pStyle w:val="TAL"/>
              <w:rPr>
                <w:sz w:val="16"/>
                <w:szCs w:val="16"/>
                <w:lang w:val="en-US"/>
              </w:rPr>
            </w:pPr>
            <w:r w:rsidRPr="00623BA4">
              <w:rPr>
                <w:sz w:val="16"/>
                <w:szCs w:val="16"/>
                <w:lang w:val="en-US"/>
              </w:rPr>
              <w:t>Rel-19 pCR TS 28.572 Improve clauses on Planned configuration concepts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053D" w14:textId="1530EC8E" w:rsidR="00623BA4" w:rsidRDefault="00623BA4" w:rsidP="00623BA4">
            <w:pPr>
              <w:pStyle w:val="TAC"/>
              <w:rPr>
                <w:sz w:val="16"/>
                <w:szCs w:val="16"/>
              </w:rPr>
            </w:pPr>
            <w:r>
              <w:rPr>
                <w:sz w:val="16"/>
                <w:szCs w:val="16"/>
              </w:rPr>
              <w:t>0.4.0</w:t>
            </w:r>
          </w:p>
        </w:tc>
      </w:tr>
      <w:tr w:rsidR="00623BA4" w:rsidRPr="00315B85" w14:paraId="0F5495A7"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46D2F720" w14:textId="4D476D4F"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F5DFE" w14:textId="4839403F"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5AB2C" w14:textId="206A9993"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EEA"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5BF3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2DBF"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5E721" w14:textId="44BA44BD" w:rsidR="00623BA4" w:rsidRPr="005D0507" w:rsidRDefault="00623BA4" w:rsidP="00623BA4">
            <w:pPr>
              <w:pStyle w:val="TAL"/>
              <w:rPr>
                <w:sz w:val="16"/>
                <w:szCs w:val="16"/>
                <w:lang w:val="en-US"/>
              </w:rPr>
            </w:pPr>
            <w:r w:rsidRPr="00623BA4">
              <w:rPr>
                <w:sz w:val="16"/>
                <w:szCs w:val="16"/>
                <w:lang w:val="en-US"/>
              </w:rPr>
              <w:t>Rel-19 pCR TS 28.572 Improve clauses on Managing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0C8CF" w14:textId="56131A6B" w:rsidR="00623BA4" w:rsidRDefault="00623BA4" w:rsidP="00623BA4">
            <w:pPr>
              <w:pStyle w:val="TAC"/>
              <w:rPr>
                <w:sz w:val="16"/>
                <w:szCs w:val="16"/>
              </w:rPr>
            </w:pPr>
            <w:r>
              <w:rPr>
                <w:sz w:val="16"/>
                <w:szCs w:val="16"/>
              </w:rPr>
              <w:t>0.4.0</w:t>
            </w:r>
          </w:p>
        </w:tc>
      </w:tr>
      <w:tr w:rsidR="00623BA4" w:rsidRPr="00315B85" w14:paraId="18622D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A429BF" w14:textId="2BA4C4C9"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2753A" w14:textId="6B1E1CD2"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8210A" w14:textId="6D7BA88B"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56D9"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890FC"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ED854"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04FA" w14:textId="32EA9C9B" w:rsidR="00623BA4" w:rsidRPr="005D0507" w:rsidRDefault="00623BA4" w:rsidP="00623BA4">
            <w:pPr>
              <w:pStyle w:val="TAL"/>
              <w:rPr>
                <w:sz w:val="16"/>
                <w:szCs w:val="16"/>
                <w:lang w:val="en-US"/>
              </w:rPr>
            </w:pPr>
            <w:r w:rsidRPr="00623BA4">
              <w:rPr>
                <w:sz w:val="16"/>
                <w:szCs w:val="16"/>
                <w:lang w:val="en-US"/>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CB55" w14:textId="42055E34" w:rsidR="00623BA4" w:rsidRDefault="00623BA4" w:rsidP="00623BA4">
            <w:pPr>
              <w:pStyle w:val="TAC"/>
              <w:rPr>
                <w:sz w:val="16"/>
                <w:szCs w:val="16"/>
              </w:rPr>
            </w:pPr>
            <w:r>
              <w:rPr>
                <w:sz w:val="16"/>
                <w:szCs w:val="16"/>
              </w:rPr>
              <w:t>0.4.0</w:t>
            </w:r>
          </w:p>
        </w:tc>
      </w:tr>
      <w:tr w:rsidR="00623BA4" w:rsidRPr="00315B85" w14:paraId="15A4F83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8320" w14:textId="7E7AA5FE"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2383" w14:textId="423F0080"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023DF7" w14:textId="24DF13A6" w:rsidR="00623BA4" w:rsidRPr="005D0507" w:rsidRDefault="00623BA4" w:rsidP="00623BA4">
            <w:pPr>
              <w:pStyle w:val="TAC"/>
              <w:rPr>
                <w:sz w:val="16"/>
                <w:szCs w:val="16"/>
                <w:lang w:val="en-US"/>
              </w:rPr>
            </w:pPr>
            <w:r w:rsidRPr="00623BA4">
              <w:rPr>
                <w:sz w:val="16"/>
                <w:szCs w:val="16"/>
                <w:lang w:val="en-US"/>
              </w:rPr>
              <w:t>S5-25195</w:t>
            </w:r>
            <w:r>
              <w:rPr>
                <w:sz w:val="16"/>
                <w:szCs w:val="16"/>
                <w:lang w:val="en-US"/>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023B8"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70E67"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66FB"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B4B54" w14:textId="3A3B222E" w:rsidR="00623BA4" w:rsidRPr="005D0507" w:rsidRDefault="00623BA4" w:rsidP="00623BA4">
            <w:pPr>
              <w:pStyle w:val="TAL"/>
              <w:rPr>
                <w:sz w:val="16"/>
                <w:szCs w:val="16"/>
                <w:lang w:val="en-US"/>
              </w:rPr>
            </w:pPr>
            <w:r w:rsidRPr="00623BA4">
              <w:rPr>
                <w:sz w:val="16"/>
                <w:szCs w:val="16"/>
                <w:lang w:val="en-US"/>
              </w:rPr>
              <w:t>Rel-19 pCR TS 28.572 Improve clause RESTful HTTP-based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5AC6F" w14:textId="5838A990" w:rsidR="00623BA4" w:rsidRDefault="00623BA4" w:rsidP="00623BA4">
            <w:pPr>
              <w:pStyle w:val="TAC"/>
              <w:rPr>
                <w:sz w:val="16"/>
                <w:szCs w:val="16"/>
              </w:rPr>
            </w:pPr>
            <w:r>
              <w:rPr>
                <w:sz w:val="16"/>
                <w:szCs w:val="16"/>
              </w:rPr>
              <w:t>0.4.0</w:t>
            </w:r>
          </w:p>
        </w:tc>
      </w:tr>
      <w:tr w:rsidR="00623BA4" w:rsidRPr="00315B85" w14:paraId="3B67601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2533F75" w14:textId="26DF28FA" w:rsidR="00623BA4" w:rsidRDefault="00623BA4" w:rsidP="00623BA4">
            <w:pPr>
              <w:pStyle w:val="TAC"/>
              <w:rPr>
                <w:sz w:val="16"/>
                <w:szCs w:val="16"/>
              </w:rPr>
            </w:pPr>
            <w:r>
              <w:rPr>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65393" w14:textId="3C7C3CA4" w:rsidR="00623BA4" w:rsidRDefault="00623BA4" w:rsidP="00623BA4">
            <w:pPr>
              <w:pStyle w:val="TAC"/>
              <w:rPr>
                <w:sz w:val="16"/>
                <w:szCs w:val="16"/>
              </w:rPr>
            </w:pPr>
            <w:r>
              <w:rPr>
                <w:sz w:val="16"/>
                <w:szCs w:val="16"/>
              </w:rPr>
              <w:t>SA5#160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B13A25" w14:textId="547B4943" w:rsidR="00623BA4" w:rsidRPr="005D0507" w:rsidRDefault="00623BA4" w:rsidP="00623BA4">
            <w:pPr>
              <w:pStyle w:val="TAC"/>
              <w:rPr>
                <w:sz w:val="16"/>
                <w:szCs w:val="16"/>
                <w:lang w:val="en-US"/>
              </w:rPr>
            </w:pPr>
            <w:r w:rsidRPr="00DA0744">
              <w:rPr>
                <w:sz w:val="16"/>
                <w:szCs w:val="16"/>
                <w:lang w:val="en-US"/>
              </w:rPr>
              <w:t>S5-251954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6E24" w14:textId="77777777" w:rsidR="00623BA4" w:rsidRPr="00315B85" w:rsidRDefault="00623BA4" w:rsidP="00623BA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5E269B" w14:textId="77777777" w:rsidR="00623BA4" w:rsidRPr="00315B85" w:rsidRDefault="00623BA4" w:rsidP="00623BA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E5BE" w14:textId="77777777" w:rsidR="00623BA4" w:rsidRPr="00315B85" w:rsidRDefault="00623BA4" w:rsidP="00623BA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99745" w14:textId="74AF5D57" w:rsidR="00623BA4" w:rsidRPr="00AB725C" w:rsidRDefault="00623BA4" w:rsidP="00623BA4">
            <w:pPr>
              <w:pStyle w:val="TAL"/>
              <w:rPr>
                <w:sz w:val="16"/>
                <w:szCs w:val="16"/>
              </w:rPr>
            </w:pPr>
            <w:r w:rsidRPr="00DA0744">
              <w:rPr>
                <w:sz w:val="16"/>
                <w:szCs w:val="16"/>
              </w:rPr>
              <w:t>Rel-19 pCR TS 28.572 Allow recursive Planned configuration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D0575" w14:textId="14B429AF" w:rsidR="00623BA4" w:rsidRDefault="00623BA4" w:rsidP="00623BA4">
            <w:pPr>
              <w:pStyle w:val="TAC"/>
              <w:rPr>
                <w:sz w:val="16"/>
                <w:szCs w:val="16"/>
              </w:rPr>
            </w:pPr>
            <w:bookmarkStart w:id="2910" w:name="_Hlk195539828"/>
            <w:r>
              <w:rPr>
                <w:sz w:val="16"/>
                <w:szCs w:val="16"/>
              </w:rPr>
              <w:t>0.4.0</w:t>
            </w:r>
            <w:bookmarkEnd w:id="2910"/>
          </w:p>
        </w:tc>
      </w:tr>
      <w:tr w:rsidR="00BF78D3" w:rsidRPr="00315B85" w14:paraId="1201AFC6"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B055BD0" w14:textId="13A727FE"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000FF" w14:textId="3334F8C6"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530697" w14:textId="06953BBF" w:rsidR="00BF78D3" w:rsidRPr="00DA0744" w:rsidRDefault="009A2360" w:rsidP="00BF78D3">
            <w:pPr>
              <w:pStyle w:val="TAC"/>
              <w:rPr>
                <w:sz w:val="16"/>
                <w:szCs w:val="16"/>
                <w:lang w:val="en-US"/>
              </w:rPr>
            </w:pPr>
            <w:r w:rsidRPr="009A2360">
              <w:rPr>
                <w:sz w:val="16"/>
                <w:szCs w:val="16"/>
              </w:rPr>
              <w:t>S5</w:t>
            </w:r>
            <w:r w:rsidRPr="009A2360">
              <w:rPr>
                <w:rFonts w:ascii="Cambria Math" w:hAnsi="Cambria Math" w:cs="Cambria Math"/>
                <w:sz w:val="16"/>
                <w:szCs w:val="16"/>
              </w:rPr>
              <w:t>‑</w:t>
            </w:r>
            <w:r w:rsidRPr="009A2360">
              <w:rPr>
                <w:sz w:val="16"/>
                <w:szCs w:val="16"/>
              </w:rPr>
              <w:t>252897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07B10"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DF518"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08338"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6CB98" w14:textId="5657EFBE" w:rsidR="00BF78D3" w:rsidRPr="00DA0744" w:rsidRDefault="009A2360" w:rsidP="00BF78D3">
            <w:pPr>
              <w:pStyle w:val="TAL"/>
              <w:rPr>
                <w:sz w:val="16"/>
                <w:szCs w:val="16"/>
              </w:rPr>
            </w:pPr>
            <w:r w:rsidRPr="009A2360">
              <w:rPr>
                <w:sz w:val="16"/>
                <w:szCs w:val="16"/>
              </w:rPr>
              <w:t>Rel-19 pCR TS 28.572 Improve clause Information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D4E4D" w14:textId="0F6DA87F" w:rsidR="00BF78D3" w:rsidRDefault="00BF78D3" w:rsidP="00BF78D3">
            <w:pPr>
              <w:pStyle w:val="TAC"/>
              <w:rPr>
                <w:sz w:val="16"/>
                <w:szCs w:val="16"/>
              </w:rPr>
            </w:pPr>
            <w:r>
              <w:rPr>
                <w:sz w:val="16"/>
                <w:szCs w:val="16"/>
              </w:rPr>
              <w:t>0.5.0</w:t>
            </w:r>
          </w:p>
        </w:tc>
      </w:tr>
      <w:tr w:rsidR="00BF78D3" w:rsidRPr="00315B85" w14:paraId="7EDB298F"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62B622E2" w14:textId="32F3ADF2" w:rsidR="00BF78D3" w:rsidRDefault="00BF78D3" w:rsidP="00BF78D3">
            <w:pPr>
              <w:pStyle w:val="TAC"/>
              <w:rPr>
                <w:sz w:val="16"/>
                <w:szCs w:val="16"/>
              </w:rPr>
            </w:pPr>
            <w:r>
              <w:rPr>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51458" w14:textId="4964F76D" w:rsidR="00BF78D3" w:rsidRDefault="00BF78D3" w:rsidP="00BF78D3">
            <w:pPr>
              <w:pStyle w:val="TAC"/>
              <w:rPr>
                <w:sz w:val="16"/>
                <w:szCs w:val="16"/>
              </w:rPr>
            </w:pPr>
            <w:r>
              <w:rPr>
                <w:sz w:val="16"/>
                <w:szCs w:val="16"/>
              </w:rPr>
              <w:t>SA5#161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A1816" w14:textId="0747E757" w:rsidR="00BF78D3" w:rsidRPr="00DA0744" w:rsidRDefault="00941EA8" w:rsidP="00BF78D3">
            <w:pPr>
              <w:pStyle w:val="TAC"/>
              <w:rPr>
                <w:sz w:val="16"/>
                <w:szCs w:val="16"/>
                <w:lang w:val="en-US"/>
              </w:rPr>
            </w:pPr>
            <w:r w:rsidRPr="00941EA8">
              <w:rPr>
                <w:sz w:val="16"/>
                <w:szCs w:val="16"/>
                <w:lang w:val="en-US"/>
              </w:rPr>
              <w:t>S5-252898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ACC9A" w14:textId="77777777" w:rsidR="00BF78D3" w:rsidRPr="00315B85" w:rsidRDefault="00BF78D3"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7F22E" w14:textId="77777777" w:rsidR="00BF78D3" w:rsidRPr="00315B85" w:rsidRDefault="00BF78D3"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2BE6E" w14:textId="77777777" w:rsidR="00BF78D3" w:rsidRPr="00315B85" w:rsidRDefault="00BF78D3"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05522" w14:textId="153C486C" w:rsidR="00BF78D3" w:rsidRPr="00DA0744" w:rsidRDefault="00941EA8" w:rsidP="00BF78D3">
            <w:pPr>
              <w:pStyle w:val="TAL"/>
              <w:rPr>
                <w:sz w:val="16"/>
                <w:szCs w:val="16"/>
              </w:rPr>
            </w:pPr>
            <w:r w:rsidRPr="00941EA8">
              <w:rPr>
                <w:sz w:val="16"/>
                <w:szCs w:val="16"/>
              </w:rPr>
              <w:t>Rel-19 pCR TS 28.572 Plan Configuration Examples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C4A8" w14:textId="2D66C64E" w:rsidR="00BF78D3" w:rsidRDefault="00BF78D3" w:rsidP="00BF78D3">
            <w:pPr>
              <w:pStyle w:val="TAC"/>
              <w:rPr>
                <w:sz w:val="16"/>
                <w:szCs w:val="16"/>
              </w:rPr>
            </w:pPr>
            <w:r>
              <w:rPr>
                <w:sz w:val="16"/>
                <w:szCs w:val="16"/>
              </w:rPr>
              <w:t>0.5.0</w:t>
            </w:r>
          </w:p>
        </w:tc>
      </w:tr>
      <w:tr w:rsidR="00444562" w:rsidRPr="00315B85" w14:paraId="71AE74A3"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2FAD68C3" w14:textId="6229B5E4" w:rsidR="00444562" w:rsidRDefault="00444562" w:rsidP="00BF78D3">
            <w:pPr>
              <w:pStyle w:val="TAC"/>
              <w:rPr>
                <w:sz w:val="16"/>
                <w:szCs w:val="16"/>
              </w:rPr>
            </w:pPr>
            <w:r>
              <w:rPr>
                <w:sz w:val="16"/>
                <w:szCs w:val="16"/>
              </w:rPr>
              <w:t>2025-07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8C04E" w14:textId="77777777" w:rsidR="00444562" w:rsidRDefault="00444562" w:rsidP="00BF78D3">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164468" w14:textId="77777777" w:rsidR="00444562" w:rsidRPr="00941EA8" w:rsidRDefault="00444562" w:rsidP="00BF78D3">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B1BFB" w14:textId="77777777" w:rsidR="00444562" w:rsidRPr="00315B85" w:rsidRDefault="00444562"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7D299F" w14:textId="77777777" w:rsidR="00444562" w:rsidRPr="00315B85" w:rsidRDefault="00444562"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B6DE" w14:textId="77777777" w:rsidR="00444562" w:rsidRPr="00315B85" w:rsidRDefault="00444562"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E3119" w14:textId="3E3E2B2D" w:rsidR="00444562" w:rsidRPr="00941EA8" w:rsidRDefault="0064420A" w:rsidP="00BF78D3">
            <w:pPr>
              <w:pStyle w:val="TAL"/>
              <w:rPr>
                <w:sz w:val="16"/>
                <w:szCs w:val="16"/>
              </w:rPr>
            </w:pPr>
            <w:r>
              <w:rPr>
                <w:sz w:val="16"/>
                <w:szCs w:val="16"/>
              </w:rPr>
              <w:t>MCC: t</w:t>
            </w:r>
            <w:r w:rsidR="00444562">
              <w:rPr>
                <w:sz w:val="16"/>
                <w:szCs w:val="16"/>
              </w:rPr>
              <w:t>he previous version seems to contain an empty file</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E6CBE" w14:textId="177E9F61" w:rsidR="00444562" w:rsidRDefault="00444562" w:rsidP="00BF78D3">
            <w:pPr>
              <w:pStyle w:val="TAC"/>
              <w:rPr>
                <w:sz w:val="16"/>
                <w:szCs w:val="16"/>
              </w:rPr>
            </w:pPr>
            <w:r>
              <w:rPr>
                <w:sz w:val="16"/>
                <w:szCs w:val="16"/>
              </w:rPr>
              <w:t>0.5.1</w:t>
            </w:r>
          </w:p>
        </w:tc>
      </w:tr>
      <w:tr w:rsidR="00A34784" w:rsidRPr="00315B85" w14:paraId="43EFCB50"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CF3CAF3" w14:textId="395B48AC"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DC823" w14:textId="50FB4F4A"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B3A3EF" w14:textId="374C22D4" w:rsidR="00A34784" w:rsidRPr="00941EA8" w:rsidRDefault="00A34784" w:rsidP="00BF78D3">
            <w:pPr>
              <w:pStyle w:val="TAC"/>
              <w:rPr>
                <w:sz w:val="16"/>
                <w:szCs w:val="16"/>
                <w:lang w:val="en-US"/>
              </w:rPr>
            </w:pPr>
            <w:r>
              <w:rPr>
                <w:sz w:val="16"/>
                <w:szCs w:val="16"/>
                <w:lang w:val="en-US"/>
              </w:rPr>
              <w:t>S5-253895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AA8"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F9023"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40F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F258B" w14:textId="6981D50E" w:rsidR="00A34784" w:rsidRDefault="00A34784" w:rsidP="00BF78D3">
            <w:pPr>
              <w:pStyle w:val="TAL"/>
              <w:rPr>
                <w:sz w:val="16"/>
                <w:szCs w:val="16"/>
              </w:rPr>
            </w:pPr>
            <w:r w:rsidRPr="00A34784">
              <w:rPr>
                <w:sz w:val="16"/>
                <w:szCs w:val="16"/>
              </w:rPr>
              <w:t>Rel-19 pCR 28.572 Enhance Draft TS on Management of planned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1419" w14:textId="2A33136F" w:rsidR="00A34784" w:rsidRDefault="00A34784" w:rsidP="00BF78D3">
            <w:pPr>
              <w:pStyle w:val="TAC"/>
              <w:rPr>
                <w:sz w:val="16"/>
                <w:szCs w:val="16"/>
              </w:rPr>
            </w:pPr>
            <w:r>
              <w:rPr>
                <w:sz w:val="16"/>
                <w:szCs w:val="16"/>
              </w:rPr>
              <w:t>0.6.0</w:t>
            </w:r>
          </w:p>
        </w:tc>
      </w:tr>
      <w:tr w:rsidR="00A34784" w:rsidRPr="00315B85" w14:paraId="30F6A85E"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2E79BFD" w14:textId="42F875A6" w:rsidR="00A34784" w:rsidRDefault="00A34784" w:rsidP="00BF78D3">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80350" w14:textId="71FA17B7" w:rsidR="00A34784" w:rsidRDefault="00A34784" w:rsidP="00BF78D3">
            <w:pPr>
              <w:pStyle w:val="TAC"/>
              <w:rPr>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83FC0F" w14:textId="5127A2B5" w:rsidR="00A34784" w:rsidRDefault="00A34784" w:rsidP="00BF78D3">
            <w:pPr>
              <w:pStyle w:val="TAC"/>
              <w:rPr>
                <w:sz w:val="16"/>
                <w:szCs w:val="16"/>
                <w:lang w:val="en-US"/>
              </w:rPr>
            </w:pPr>
            <w:r>
              <w:rPr>
                <w:sz w:val="16"/>
                <w:szCs w:val="16"/>
                <w:lang w:val="en-US"/>
              </w:rPr>
              <w:t>S5-253896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9D026" w14:textId="77777777" w:rsidR="00A34784" w:rsidRPr="00315B85" w:rsidRDefault="00A34784"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630FA8" w14:textId="77777777" w:rsidR="00A34784" w:rsidRPr="00315B85" w:rsidRDefault="00A34784"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6F4E" w14:textId="77777777" w:rsidR="00A34784" w:rsidRPr="00315B85" w:rsidRDefault="00A34784"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6E3EB" w14:textId="7A1AE870" w:rsidR="00A34784" w:rsidRPr="00A34784" w:rsidRDefault="00A34784" w:rsidP="00BF78D3">
            <w:pPr>
              <w:pStyle w:val="TAL"/>
              <w:rPr>
                <w:sz w:val="16"/>
                <w:szCs w:val="16"/>
              </w:rPr>
            </w:pPr>
            <w:r w:rsidRPr="00A34784">
              <w:rPr>
                <w:sz w:val="16"/>
                <w:szCs w:val="16"/>
              </w:rPr>
              <w:t>Rel-19 pCR TS 28.572 Plan Configuration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28D61" w14:textId="408772F7" w:rsidR="00A34784" w:rsidRDefault="00A34784" w:rsidP="00BF78D3">
            <w:pPr>
              <w:pStyle w:val="TAC"/>
              <w:rPr>
                <w:sz w:val="16"/>
                <w:szCs w:val="16"/>
              </w:rPr>
            </w:pPr>
            <w:r>
              <w:rPr>
                <w:sz w:val="16"/>
                <w:szCs w:val="16"/>
              </w:rPr>
              <w:t>0.6.0</w:t>
            </w:r>
          </w:p>
        </w:tc>
      </w:tr>
      <w:tr w:rsidR="00A65C19" w:rsidRPr="00315B85" w14:paraId="594F12A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17BF5257" w14:textId="3249EFD2" w:rsidR="00A65C19" w:rsidRDefault="00A65C19" w:rsidP="00BF78D3">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C69818" w14:textId="66995773" w:rsidR="00A65C19" w:rsidRDefault="00A65C19" w:rsidP="00BF78D3">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584F1" w14:textId="4387042F" w:rsidR="00A65C19" w:rsidRDefault="00A65C19" w:rsidP="00BF78D3">
            <w:pPr>
              <w:pStyle w:val="TAC"/>
              <w:rPr>
                <w:sz w:val="16"/>
                <w:szCs w:val="16"/>
                <w:lang w:val="en-US"/>
              </w:rPr>
            </w:pPr>
            <w:r>
              <w:rPr>
                <w:sz w:val="16"/>
                <w:szCs w:val="16"/>
                <w:lang w:val="en-US"/>
              </w:rPr>
              <w:t>SP-251</w:t>
            </w:r>
            <w:r w:rsidR="007C19C7">
              <w:rPr>
                <w:sz w:val="16"/>
                <w:szCs w:val="16"/>
                <w:lang w:val="en-US"/>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028A" w14:textId="77777777" w:rsidR="00A65C19" w:rsidRPr="00315B85" w:rsidRDefault="00A65C19" w:rsidP="00BF78D3">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0650A" w14:textId="77777777" w:rsidR="00A65C19" w:rsidRPr="00315B85" w:rsidRDefault="00A65C19" w:rsidP="00BF78D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1029A" w14:textId="77777777" w:rsidR="00A65C19" w:rsidRPr="00315B85" w:rsidRDefault="00A65C19" w:rsidP="00BF78D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DC335" w14:textId="22A7D811" w:rsidR="00A65C19" w:rsidRPr="00A34784" w:rsidRDefault="007C19C7" w:rsidP="00BF78D3">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6AC5B" w14:textId="021821C5" w:rsidR="00A65C19" w:rsidRDefault="007C19C7" w:rsidP="00BF78D3">
            <w:pPr>
              <w:pStyle w:val="TAC"/>
              <w:rPr>
                <w:sz w:val="16"/>
                <w:szCs w:val="16"/>
              </w:rPr>
            </w:pPr>
            <w:r>
              <w:rPr>
                <w:sz w:val="16"/>
                <w:szCs w:val="16"/>
              </w:rPr>
              <w:t>1.0.0</w:t>
            </w:r>
          </w:p>
        </w:tc>
      </w:tr>
      <w:tr w:rsidR="00E63EBF" w:rsidRPr="00315B85" w14:paraId="124F3C6C" w14:textId="77777777" w:rsidTr="002B2B21">
        <w:tc>
          <w:tcPr>
            <w:tcW w:w="800" w:type="dxa"/>
            <w:tcBorders>
              <w:top w:val="single" w:sz="6" w:space="0" w:color="auto"/>
              <w:left w:val="single" w:sz="6" w:space="0" w:color="auto"/>
              <w:bottom w:val="single" w:sz="6" w:space="0" w:color="auto"/>
              <w:right w:val="single" w:sz="6" w:space="0" w:color="auto"/>
            </w:tcBorders>
            <w:shd w:val="solid" w:color="FFFFFF" w:fill="auto"/>
          </w:tcPr>
          <w:p w14:paraId="7696C8B5" w14:textId="1289C7F7" w:rsidR="00E63EBF" w:rsidRDefault="00E63EBF" w:rsidP="00E63EBF">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EB48E" w14:textId="4AC8FFCF" w:rsidR="00E63EBF" w:rsidRDefault="00E63EBF" w:rsidP="00E63EBF">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1552D" w14:textId="77777777" w:rsidR="00E63EBF" w:rsidRDefault="00E63EBF" w:rsidP="00E63EBF">
            <w:pPr>
              <w:pStyle w:val="TAC"/>
              <w:rPr>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D4B8E" w14:textId="77777777" w:rsidR="00E63EBF" w:rsidRPr="00315B85" w:rsidRDefault="00E63EBF" w:rsidP="00E63EB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3866DF" w14:textId="77777777" w:rsidR="00E63EBF" w:rsidRPr="00315B85" w:rsidRDefault="00E63EBF" w:rsidP="00E63EB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3C26" w14:textId="77777777" w:rsidR="00E63EBF" w:rsidRPr="00315B85" w:rsidRDefault="00E63EBF" w:rsidP="00E63EBF">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34E0E" w14:textId="03BFD075" w:rsidR="00E63EBF" w:rsidRDefault="00E63EBF" w:rsidP="00E63EBF">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6372A" w14:textId="2D2FBD69" w:rsidR="00E63EBF" w:rsidRDefault="00E63EBF" w:rsidP="00E63EBF">
            <w:pPr>
              <w:pStyle w:val="TAC"/>
              <w:rPr>
                <w:sz w:val="16"/>
                <w:szCs w:val="16"/>
              </w:rPr>
            </w:pPr>
            <w:r>
              <w:rPr>
                <w:sz w:val="16"/>
                <w:szCs w:val="16"/>
              </w:rPr>
              <w:t>19.0.0</w:t>
            </w:r>
          </w:p>
        </w:tc>
      </w:tr>
      <w:tr w:rsidR="003F3916" w:rsidRPr="00315B85" w14:paraId="561E0FF7" w14:textId="77777777" w:rsidTr="002B2B21">
        <w:trPr>
          <w:ins w:id="2911" w:author="MCC" w:date="2026-01-06T08:03:00Z" w16du:dateUtc="2026-01-06T0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EA2A9" w14:textId="59C1C97E" w:rsidR="003F3916" w:rsidRDefault="003F3916" w:rsidP="003F3916">
            <w:pPr>
              <w:pStyle w:val="TAC"/>
              <w:rPr>
                <w:ins w:id="2912" w:author="MCC" w:date="2026-01-06T08:03:00Z" w16du:dateUtc="2026-01-06T07:03:00Z"/>
                <w:sz w:val="16"/>
                <w:szCs w:val="16"/>
              </w:rPr>
            </w:pPr>
            <w:ins w:id="2913" w:author="MCC" w:date="2026-01-06T08:04:00Z" w16du:dateUtc="2026-01-06T07:04:00Z">
              <w:r>
                <w:rPr>
                  <w:rFonts w:cs="Arial"/>
                  <w:sz w:val="16"/>
                  <w:szCs w:val="16"/>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30391" w14:textId="7A5BC328" w:rsidR="003F3916" w:rsidRDefault="003F3916" w:rsidP="003F3916">
            <w:pPr>
              <w:pStyle w:val="TAC"/>
              <w:rPr>
                <w:ins w:id="2914" w:author="MCC" w:date="2026-01-06T08:03:00Z" w16du:dateUtc="2026-01-06T07:03:00Z"/>
                <w:sz w:val="16"/>
                <w:szCs w:val="16"/>
              </w:rPr>
            </w:pPr>
            <w:ins w:id="2915" w:author="MCC" w:date="2026-01-06T08:04:00Z" w16du:dateUtc="2026-01-06T07:04:00Z">
              <w:r>
                <w:rPr>
                  <w:rFonts w:cs="Arial"/>
                  <w:sz w:val="16"/>
                  <w:szCs w:val="16"/>
                </w:rPr>
                <w:t>SA#110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DC80CF" w14:textId="2D5AD450" w:rsidR="003F3916" w:rsidRDefault="003F3916" w:rsidP="003F3916">
            <w:pPr>
              <w:pStyle w:val="TAC"/>
              <w:rPr>
                <w:ins w:id="2916" w:author="MCC" w:date="2026-01-06T08:03:00Z" w16du:dateUtc="2026-01-06T07:03:00Z"/>
                <w:sz w:val="16"/>
                <w:szCs w:val="16"/>
                <w:lang w:val="en-US"/>
              </w:rPr>
            </w:pPr>
            <w:ins w:id="2917" w:author="MCC" w:date="2026-01-06T08:04:00Z" w16du:dateUtc="2026-01-06T07:04:00Z">
              <w:r>
                <w:rPr>
                  <w:rFonts w:cs="Arial"/>
                  <w:sz w:val="16"/>
                  <w:szCs w:val="16"/>
                </w:rPr>
                <w:t>SP-251401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4258" w14:textId="108FC16E" w:rsidR="003F3916" w:rsidRPr="00315B85" w:rsidRDefault="003F3916" w:rsidP="003F3916">
            <w:pPr>
              <w:pStyle w:val="TAC"/>
              <w:rPr>
                <w:ins w:id="2918" w:author="MCC" w:date="2026-01-06T08:03:00Z" w16du:dateUtc="2026-01-06T07:03:00Z"/>
                <w:sz w:val="16"/>
                <w:szCs w:val="16"/>
              </w:rPr>
            </w:pPr>
            <w:ins w:id="2919" w:author="MCC" w:date="2026-01-06T08:04:00Z" w16du:dateUtc="2026-01-06T07:04:00Z">
              <w:r>
                <w:rPr>
                  <w:rFonts w:cs="Arial"/>
                  <w:sz w:val="16"/>
                  <w:szCs w:val="16"/>
                </w:rPr>
                <w:t>0001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6BE5D6" w14:textId="75FC4D8F" w:rsidR="003F3916" w:rsidRPr="00315B85" w:rsidRDefault="003F3916" w:rsidP="003F3916">
            <w:pPr>
              <w:pStyle w:val="TAC"/>
              <w:rPr>
                <w:ins w:id="2920" w:author="MCC" w:date="2026-01-06T08:03:00Z" w16du:dateUtc="2026-01-06T07:03:00Z"/>
                <w:sz w:val="16"/>
                <w:szCs w:val="16"/>
              </w:rPr>
            </w:pPr>
            <w:ins w:id="2921" w:author="MCC" w:date="2026-01-06T08:04:00Z" w16du:dateUtc="2026-01-06T07:0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2199" w14:textId="6B38546B" w:rsidR="003F3916" w:rsidRPr="00315B85" w:rsidRDefault="003F3916" w:rsidP="003F3916">
            <w:pPr>
              <w:pStyle w:val="TAC"/>
              <w:rPr>
                <w:ins w:id="2922" w:author="MCC" w:date="2026-01-06T08:03:00Z" w16du:dateUtc="2026-01-06T07:03:00Z"/>
                <w:sz w:val="16"/>
                <w:szCs w:val="16"/>
              </w:rPr>
            </w:pPr>
            <w:ins w:id="2923" w:author="MCC" w:date="2026-01-06T08:04:00Z" w16du:dateUtc="2026-01-06T07:04:00Z">
              <w:r>
                <w:rPr>
                  <w:rFonts w:cs="Arial"/>
                  <w:sz w:val="16"/>
                  <w:szCs w:val="16"/>
                </w:rPr>
                <w:t>C</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DEE923" w14:textId="6B0B753E" w:rsidR="003F3916" w:rsidRDefault="003F3916" w:rsidP="003F3916">
            <w:pPr>
              <w:pStyle w:val="TAL"/>
              <w:rPr>
                <w:ins w:id="2924" w:author="MCC" w:date="2026-01-06T08:03:00Z" w16du:dateUtc="2026-01-06T07:03:00Z"/>
                <w:sz w:val="16"/>
                <w:szCs w:val="16"/>
              </w:rPr>
            </w:pPr>
            <w:ins w:id="2925" w:author="MCC" w:date="2026-01-06T08:04:00Z" w16du:dateUtc="2026-01-06T07:04:00Z">
              <w:r>
                <w:rPr>
                  <w:rFonts w:cs="Arial"/>
                  <w:sz w:val="16"/>
                  <w:szCs w:val="16"/>
                </w:rPr>
                <w:t>Rel-19 CR 28.572 Plan management stage3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2B59D" w14:textId="319DCCC7" w:rsidR="003F3916" w:rsidRDefault="003F3916" w:rsidP="003F3916">
            <w:pPr>
              <w:pStyle w:val="TAC"/>
              <w:rPr>
                <w:ins w:id="2926" w:author="MCC" w:date="2026-01-06T08:03:00Z" w16du:dateUtc="2026-01-06T07:03:00Z"/>
                <w:sz w:val="16"/>
                <w:szCs w:val="16"/>
              </w:rPr>
            </w:pPr>
            <w:ins w:id="2927" w:author="MCC" w:date="2026-01-06T08:04:00Z" w16du:dateUtc="2026-01-06T07:04:00Z">
              <w:r>
                <w:rPr>
                  <w:rFonts w:cs="Arial"/>
                  <w:sz w:val="16"/>
                  <w:szCs w:val="16"/>
                </w:rPr>
                <w:t>19.1.0</w:t>
              </w:r>
            </w:ins>
          </w:p>
        </w:tc>
      </w:tr>
      <w:tr w:rsidR="003F3916" w:rsidRPr="00315B85" w14:paraId="68EEC916" w14:textId="77777777" w:rsidTr="002B2B21">
        <w:trPr>
          <w:ins w:id="2928" w:author="MCC" w:date="2026-01-06T08:03:00Z" w16du:dateUtc="2026-01-06T0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EEBA9" w14:textId="0DC5AE83" w:rsidR="003F3916" w:rsidRDefault="003F3916" w:rsidP="003F3916">
            <w:pPr>
              <w:pStyle w:val="TAC"/>
              <w:rPr>
                <w:ins w:id="2929" w:author="MCC" w:date="2026-01-06T08:03:00Z" w16du:dateUtc="2026-01-06T07:03:00Z"/>
                <w:sz w:val="16"/>
                <w:szCs w:val="16"/>
              </w:rPr>
            </w:pPr>
            <w:ins w:id="2930" w:author="MCC" w:date="2026-01-06T08:04:00Z" w16du:dateUtc="2026-01-06T07:04:00Z">
              <w:r>
                <w:rPr>
                  <w:rFonts w:cs="Arial"/>
                  <w:sz w:val="16"/>
                  <w:szCs w:val="16"/>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36F3D" w14:textId="73C47E40" w:rsidR="003F3916" w:rsidRDefault="003F3916" w:rsidP="003F3916">
            <w:pPr>
              <w:pStyle w:val="TAC"/>
              <w:rPr>
                <w:ins w:id="2931" w:author="MCC" w:date="2026-01-06T08:03:00Z" w16du:dateUtc="2026-01-06T07:03:00Z"/>
                <w:sz w:val="16"/>
                <w:szCs w:val="16"/>
              </w:rPr>
            </w:pPr>
            <w:ins w:id="2932" w:author="MCC" w:date="2026-01-06T08:04:00Z" w16du:dateUtc="2026-01-06T07:04:00Z">
              <w:r>
                <w:rPr>
                  <w:rFonts w:cs="Arial"/>
                  <w:sz w:val="16"/>
                  <w:szCs w:val="16"/>
                </w:rPr>
                <w:t>SA#110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EF3D85" w14:textId="542C52F6" w:rsidR="003F3916" w:rsidRDefault="003F3916" w:rsidP="003F3916">
            <w:pPr>
              <w:pStyle w:val="TAC"/>
              <w:rPr>
                <w:ins w:id="2933" w:author="MCC" w:date="2026-01-06T08:03:00Z" w16du:dateUtc="2026-01-06T07:03:00Z"/>
                <w:sz w:val="16"/>
                <w:szCs w:val="16"/>
                <w:lang w:val="en-US"/>
              </w:rPr>
            </w:pPr>
            <w:ins w:id="2934" w:author="MCC" w:date="2026-01-06T08:04:00Z" w16du:dateUtc="2026-01-06T07:04:00Z">
              <w:r>
                <w:rPr>
                  <w:rFonts w:cs="Arial"/>
                  <w:sz w:val="16"/>
                  <w:szCs w:val="16"/>
                </w:rPr>
                <w:t>SP-251401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7E04D" w14:textId="43778EFE" w:rsidR="003F3916" w:rsidRPr="00315B85" w:rsidRDefault="003F3916" w:rsidP="003F3916">
            <w:pPr>
              <w:pStyle w:val="TAC"/>
              <w:rPr>
                <w:ins w:id="2935" w:author="MCC" w:date="2026-01-06T08:03:00Z" w16du:dateUtc="2026-01-06T07:03:00Z"/>
                <w:sz w:val="16"/>
                <w:szCs w:val="16"/>
              </w:rPr>
            </w:pPr>
            <w:ins w:id="2936" w:author="MCC" w:date="2026-01-06T08:04:00Z" w16du:dateUtc="2026-01-06T07:04:00Z">
              <w:r>
                <w:rPr>
                  <w:rFonts w:cs="Arial"/>
                  <w:sz w:val="16"/>
                  <w:szCs w:val="16"/>
                </w:rPr>
                <w:t>0002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49A4D" w14:textId="5CB58821" w:rsidR="003F3916" w:rsidRPr="00315B85" w:rsidRDefault="003F3916" w:rsidP="003F3916">
            <w:pPr>
              <w:pStyle w:val="TAC"/>
              <w:rPr>
                <w:ins w:id="2937" w:author="MCC" w:date="2026-01-06T08:03:00Z" w16du:dateUtc="2026-01-06T07:03:00Z"/>
                <w:sz w:val="16"/>
                <w:szCs w:val="16"/>
              </w:rPr>
            </w:pPr>
            <w:ins w:id="2938" w:author="MCC" w:date="2026-01-06T08:04:00Z" w16du:dateUtc="2026-01-06T07:04: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05BE1" w14:textId="3B343C5F" w:rsidR="003F3916" w:rsidRPr="00315B85" w:rsidRDefault="003F3916" w:rsidP="003F3916">
            <w:pPr>
              <w:pStyle w:val="TAC"/>
              <w:rPr>
                <w:ins w:id="2939" w:author="MCC" w:date="2026-01-06T08:03:00Z" w16du:dateUtc="2026-01-06T07:03:00Z"/>
                <w:sz w:val="16"/>
                <w:szCs w:val="16"/>
              </w:rPr>
            </w:pPr>
            <w:ins w:id="2940" w:author="MCC" w:date="2026-01-06T08:04:00Z" w16du:dateUtc="2026-01-06T07:04:00Z">
              <w:r>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1B3C3" w14:textId="5DFCCEF1" w:rsidR="003F3916" w:rsidRDefault="003F3916" w:rsidP="003F3916">
            <w:pPr>
              <w:pStyle w:val="TAL"/>
              <w:rPr>
                <w:ins w:id="2941" w:author="MCC" w:date="2026-01-06T08:03:00Z" w16du:dateUtc="2026-01-06T07:03:00Z"/>
                <w:sz w:val="16"/>
                <w:szCs w:val="16"/>
              </w:rPr>
            </w:pPr>
            <w:ins w:id="2942" w:author="MCC" w:date="2026-01-06T08:04:00Z" w16du:dateUtc="2026-01-06T07:04:00Z">
              <w:r>
                <w:rPr>
                  <w:rFonts w:cs="Arial"/>
                  <w:sz w:val="16"/>
                  <w:szCs w:val="16"/>
                </w:rPr>
                <w:t>Rel-19 CR 28.572 Correct multiple errors in stage 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FE55" w14:textId="469BE9DD" w:rsidR="003F3916" w:rsidRDefault="003F3916" w:rsidP="003F3916">
            <w:pPr>
              <w:pStyle w:val="TAC"/>
              <w:rPr>
                <w:ins w:id="2943" w:author="MCC" w:date="2026-01-06T08:03:00Z" w16du:dateUtc="2026-01-06T07:03:00Z"/>
                <w:sz w:val="16"/>
                <w:szCs w:val="16"/>
              </w:rPr>
            </w:pPr>
            <w:ins w:id="2944" w:author="MCC" w:date="2026-01-06T08:04:00Z" w16du:dateUtc="2026-01-06T07:04:00Z">
              <w:r>
                <w:rPr>
                  <w:rFonts w:cs="Arial"/>
                  <w:sz w:val="16"/>
                  <w:szCs w:val="16"/>
                </w:rPr>
                <w:t>19.1.0</w:t>
              </w:r>
            </w:ins>
          </w:p>
        </w:tc>
      </w:tr>
      <w:tr w:rsidR="003F3916" w:rsidRPr="00315B85" w14:paraId="5429C053" w14:textId="77777777" w:rsidTr="002B2B21">
        <w:trPr>
          <w:ins w:id="2945" w:author="MCC" w:date="2026-01-06T08:03:00Z" w16du:dateUtc="2026-01-06T07: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002683" w14:textId="666795DB" w:rsidR="003F3916" w:rsidRDefault="003F3916" w:rsidP="003F3916">
            <w:pPr>
              <w:pStyle w:val="TAC"/>
              <w:rPr>
                <w:ins w:id="2946" w:author="MCC" w:date="2026-01-06T08:03:00Z" w16du:dateUtc="2026-01-06T07:03:00Z"/>
                <w:sz w:val="16"/>
                <w:szCs w:val="16"/>
              </w:rPr>
            </w:pPr>
            <w:ins w:id="2947" w:author="MCC" w:date="2026-01-06T08:04:00Z" w16du:dateUtc="2026-01-06T07:04:00Z">
              <w:r>
                <w:rPr>
                  <w:rFonts w:cs="Arial"/>
                  <w:sz w:val="16"/>
                  <w:szCs w:val="16"/>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2D2E" w14:textId="2EECD2D8" w:rsidR="003F3916" w:rsidRDefault="003F3916" w:rsidP="003F3916">
            <w:pPr>
              <w:pStyle w:val="TAC"/>
              <w:rPr>
                <w:ins w:id="2948" w:author="MCC" w:date="2026-01-06T08:03:00Z" w16du:dateUtc="2026-01-06T07:03:00Z"/>
                <w:sz w:val="16"/>
                <w:szCs w:val="16"/>
              </w:rPr>
            </w:pPr>
            <w:ins w:id="2949" w:author="MCC" w:date="2026-01-06T08:04:00Z" w16du:dateUtc="2026-01-06T07:04:00Z">
              <w:r>
                <w:rPr>
                  <w:rFonts w:cs="Arial"/>
                  <w:sz w:val="16"/>
                  <w:szCs w:val="16"/>
                </w:rPr>
                <w:t>SA#110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1C2364" w14:textId="4E616B9B" w:rsidR="003F3916" w:rsidRDefault="003F3916" w:rsidP="003F3916">
            <w:pPr>
              <w:pStyle w:val="TAC"/>
              <w:rPr>
                <w:ins w:id="2950" w:author="MCC" w:date="2026-01-06T08:03:00Z" w16du:dateUtc="2026-01-06T07:03:00Z"/>
                <w:sz w:val="16"/>
                <w:szCs w:val="16"/>
                <w:lang w:val="en-US"/>
              </w:rPr>
            </w:pPr>
            <w:ins w:id="2951" w:author="MCC" w:date="2026-01-06T08:04:00Z" w16du:dateUtc="2026-01-06T07:04:00Z">
              <w:r>
                <w:rPr>
                  <w:rFonts w:cs="Arial"/>
                  <w:sz w:val="16"/>
                  <w:szCs w:val="16"/>
                </w:rPr>
                <w:t>SP-251401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67989" w14:textId="0A69E98F" w:rsidR="003F3916" w:rsidRPr="00315B85" w:rsidRDefault="003F3916" w:rsidP="003F3916">
            <w:pPr>
              <w:pStyle w:val="TAC"/>
              <w:rPr>
                <w:ins w:id="2952" w:author="MCC" w:date="2026-01-06T08:03:00Z" w16du:dateUtc="2026-01-06T07:03:00Z"/>
                <w:sz w:val="16"/>
                <w:szCs w:val="16"/>
              </w:rPr>
            </w:pPr>
            <w:ins w:id="2953" w:author="MCC" w:date="2026-01-06T08:04:00Z" w16du:dateUtc="2026-01-06T07:04:00Z">
              <w:r>
                <w:rPr>
                  <w:rFonts w:cs="Arial"/>
                  <w:sz w:val="16"/>
                  <w:szCs w:val="16"/>
                </w:rPr>
                <w:t>0003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15E2E" w14:textId="1C31DB08" w:rsidR="003F3916" w:rsidRPr="00315B85" w:rsidRDefault="003F3916" w:rsidP="003F3916">
            <w:pPr>
              <w:pStyle w:val="TAC"/>
              <w:rPr>
                <w:ins w:id="2954" w:author="MCC" w:date="2026-01-06T08:03:00Z" w16du:dateUtc="2026-01-06T07:03:00Z"/>
                <w:sz w:val="16"/>
                <w:szCs w:val="16"/>
              </w:rPr>
            </w:pPr>
            <w:ins w:id="2955" w:author="MCC" w:date="2026-01-06T08:04:00Z" w16du:dateUtc="2026-01-06T07:04: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6C348" w14:textId="3FAC91B5" w:rsidR="003F3916" w:rsidRPr="00315B85" w:rsidRDefault="003F3916" w:rsidP="003F3916">
            <w:pPr>
              <w:pStyle w:val="TAC"/>
              <w:rPr>
                <w:ins w:id="2956" w:author="MCC" w:date="2026-01-06T08:03:00Z" w16du:dateUtc="2026-01-06T07:03:00Z"/>
                <w:sz w:val="16"/>
                <w:szCs w:val="16"/>
              </w:rPr>
            </w:pPr>
            <w:ins w:id="2957" w:author="MCC" w:date="2026-01-06T08:04:00Z" w16du:dateUtc="2026-01-06T07:04:00Z">
              <w:r>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E8051" w14:textId="5A5E9163" w:rsidR="003F3916" w:rsidRDefault="003F3916" w:rsidP="003F3916">
            <w:pPr>
              <w:pStyle w:val="TAL"/>
              <w:rPr>
                <w:ins w:id="2958" w:author="MCC" w:date="2026-01-06T08:03:00Z" w16du:dateUtc="2026-01-06T07:03:00Z"/>
                <w:sz w:val="16"/>
                <w:szCs w:val="16"/>
              </w:rPr>
            </w:pPr>
            <w:ins w:id="2959" w:author="MCC" w:date="2026-01-06T08:04:00Z" w16du:dateUtc="2026-01-06T07:04:00Z">
              <w:r>
                <w:rPr>
                  <w:rFonts w:cs="Arial"/>
                  <w:sz w:val="16"/>
                  <w:szCs w:val="16"/>
                </w:rPr>
                <w:t>CR 28.572 Correct multiple errors in stage 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D7120" w14:textId="78FC6B7D" w:rsidR="003F3916" w:rsidRDefault="003F3916" w:rsidP="003F3916">
            <w:pPr>
              <w:pStyle w:val="TAC"/>
              <w:rPr>
                <w:ins w:id="2960" w:author="MCC" w:date="2026-01-06T08:03:00Z" w16du:dateUtc="2026-01-06T07:03:00Z"/>
                <w:sz w:val="16"/>
                <w:szCs w:val="16"/>
              </w:rPr>
            </w:pPr>
            <w:ins w:id="2961" w:author="MCC" w:date="2026-01-06T08:04:00Z" w16du:dateUtc="2026-01-06T07:04:00Z">
              <w:r>
                <w:rPr>
                  <w:rFonts w:cs="Arial"/>
                  <w:sz w:val="16"/>
                  <w:szCs w:val="16"/>
                </w:rPr>
                <w:t>19.1.0</w:t>
              </w:r>
            </w:ins>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AFEDC" w14:textId="77777777" w:rsidR="005270BF" w:rsidRDefault="005270BF">
      <w:r>
        <w:separator/>
      </w:r>
    </w:p>
  </w:endnote>
  <w:endnote w:type="continuationSeparator" w:id="0">
    <w:p w14:paraId="26F61497" w14:textId="77777777" w:rsidR="005270BF" w:rsidRDefault="0052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Light">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507F6" w14:textId="77777777" w:rsidR="005270BF" w:rsidRDefault="005270BF">
      <w:r>
        <w:separator/>
      </w:r>
    </w:p>
  </w:footnote>
  <w:footnote w:type="continuationSeparator" w:id="0">
    <w:p w14:paraId="1131B295" w14:textId="77777777" w:rsidR="005270BF" w:rsidRDefault="00527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536B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826">
      <w:rPr>
        <w:rFonts w:ascii="Arial" w:hAnsi="Arial" w:cs="Arial"/>
        <w:b/>
        <w:noProof/>
        <w:sz w:val="18"/>
        <w:szCs w:val="18"/>
      </w:rPr>
      <w:t>3GPP TS 28.572 V19.01.0 (2025-0912)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5F5B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82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1EE7"/>
    <w:rsid w:val="00004A6A"/>
    <w:rsid w:val="00007F2C"/>
    <w:rsid w:val="0001347A"/>
    <w:rsid w:val="000156A3"/>
    <w:rsid w:val="00017093"/>
    <w:rsid w:val="0002078C"/>
    <w:rsid w:val="00021EF7"/>
    <w:rsid w:val="00022D5C"/>
    <w:rsid w:val="00023C19"/>
    <w:rsid w:val="00023F44"/>
    <w:rsid w:val="000253F2"/>
    <w:rsid w:val="0002682C"/>
    <w:rsid w:val="00026C26"/>
    <w:rsid w:val="000270B9"/>
    <w:rsid w:val="00027C94"/>
    <w:rsid w:val="00030810"/>
    <w:rsid w:val="00030867"/>
    <w:rsid w:val="0003223A"/>
    <w:rsid w:val="0003229B"/>
    <w:rsid w:val="00033397"/>
    <w:rsid w:val="00035876"/>
    <w:rsid w:val="00037550"/>
    <w:rsid w:val="00037C53"/>
    <w:rsid w:val="00040095"/>
    <w:rsid w:val="00042FB2"/>
    <w:rsid w:val="00043286"/>
    <w:rsid w:val="0004465F"/>
    <w:rsid w:val="0004477C"/>
    <w:rsid w:val="00051834"/>
    <w:rsid w:val="000528DF"/>
    <w:rsid w:val="00052AF6"/>
    <w:rsid w:val="0005357A"/>
    <w:rsid w:val="00054A22"/>
    <w:rsid w:val="00055639"/>
    <w:rsid w:val="00055E15"/>
    <w:rsid w:val="00057403"/>
    <w:rsid w:val="000605A4"/>
    <w:rsid w:val="0006168A"/>
    <w:rsid w:val="00062023"/>
    <w:rsid w:val="000655A6"/>
    <w:rsid w:val="00072ACE"/>
    <w:rsid w:val="00076058"/>
    <w:rsid w:val="00080512"/>
    <w:rsid w:val="00091E73"/>
    <w:rsid w:val="00092A42"/>
    <w:rsid w:val="000959D5"/>
    <w:rsid w:val="000A26AC"/>
    <w:rsid w:val="000A4297"/>
    <w:rsid w:val="000A4629"/>
    <w:rsid w:val="000A57A8"/>
    <w:rsid w:val="000B027D"/>
    <w:rsid w:val="000B09C6"/>
    <w:rsid w:val="000B36AB"/>
    <w:rsid w:val="000C25C8"/>
    <w:rsid w:val="000C47C3"/>
    <w:rsid w:val="000C5374"/>
    <w:rsid w:val="000C5E7E"/>
    <w:rsid w:val="000C65DA"/>
    <w:rsid w:val="000D04B9"/>
    <w:rsid w:val="000D58AB"/>
    <w:rsid w:val="000D77D1"/>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36E2F"/>
    <w:rsid w:val="001433C3"/>
    <w:rsid w:val="00145491"/>
    <w:rsid w:val="0014638D"/>
    <w:rsid w:val="001474EF"/>
    <w:rsid w:val="00150072"/>
    <w:rsid w:val="00150A49"/>
    <w:rsid w:val="001536F6"/>
    <w:rsid w:val="00154C0A"/>
    <w:rsid w:val="00155988"/>
    <w:rsid w:val="00160535"/>
    <w:rsid w:val="00167F11"/>
    <w:rsid w:val="00173BFD"/>
    <w:rsid w:val="00173E3B"/>
    <w:rsid w:val="00174CF5"/>
    <w:rsid w:val="00174E78"/>
    <w:rsid w:val="001772D1"/>
    <w:rsid w:val="00177DFA"/>
    <w:rsid w:val="00181485"/>
    <w:rsid w:val="00181A72"/>
    <w:rsid w:val="00194211"/>
    <w:rsid w:val="001959AD"/>
    <w:rsid w:val="00195DD9"/>
    <w:rsid w:val="00197855"/>
    <w:rsid w:val="00197BE0"/>
    <w:rsid w:val="001A4C42"/>
    <w:rsid w:val="001A643B"/>
    <w:rsid w:val="001A7420"/>
    <w:rsid w:val="001A779D"/>
    <w:rsid w:val="001B33F0"/>
    <w:rsid w:val="001B6637"/>
    <w:rsid w:val="001B6A8D"/>
    <w:rsid w:val="001C21C3"/>
    <w:rsid w:val="001C3BB3"/>
    <w:rsid w:val="001C69B0"/>
    <w:rsid w:val="001C6D47"/>
    <w:rsid w:val="001D02C2"/>
    <w:rsid w:val="001D164C"/>
    <w:rsid w:val="001D21BA"/>
    <w:rsid w:val="001D2813"/>
    <w:rsid w:val="001D494B"/>
    <w:rsid w:val="001D53A6"/>
    <w:rsid w:val="001D5570"/>
    <w:rsid w:val="001D618C"/>
    <w:rsid w:val="001E265B"/>
    <w:rsid w:val="001F0C1D"/>
    <w:rsid w:val="001F1132"/>
    <w:rsid w:val="001F15FB"/>
    <w:rsid w:val="001F168B"/>
    <w:rsid w:val="001F2214"/>
    <w:rsid w:val="001F664A"/>
    <w:rsid w:val="00200C04"/>
    <w:rsid w:val="0020182A"/>
    <w:rsid w:val="00207029"/>
    <w:rsid w:val="002116C9"/>
    <w:rsid w:val="00213B06"/>
    <w:rsid w:val="00215482"/>
    <w:rsid w:val="002154F5"/>
    <w:rsid w:val="0021733D"/>
    <w:rsid w:val="0021751A"/>
    <w:rsid w:val="00221219"/>
    <w:rsid w:val="0022157E"/>
    <w:rsid w:val="00232880"/>
    <w:rsid w:val="002347A2"/>
    <w:rsid w:val="002376CD"/>
    <w:rsid w:val="00237C3D"/>
    <w:rsid w:val="002412F0"/>
    <w:rsid w:val="0024181D"/>
    <w:rsid w:val="00242436"/>
    <w:rsid w:val="002450A0"/>
    <w:rsid w:val="00245438"/>
    <w:rsid w:val="0024547B"/>
    <w:rsid w:val="002507D5"/>
    <w:rsid w:val="00250C32"/>
    <w:rsid w:val="00257294"/>
    <w:rsid w:val="00257441"/>
    <w:rsid w:val="00264019"/>
    <w:rsid w:val="002675F0"/>
    <w:rsid w:val="002750F1"/>
    <w:rsid w:val="002760EE"/>
    <w:rsid w:val="00276FCA"/>
    <w:rsid w:val="002777FC"/>
    <w:rsid w:val="00282296"/>
    <w:rsid w:val="00282D3F"/>
    <w:rsid w:val="00285419"/>
    <w:rsid w:val="00286470"/>
    <w:rsid w:val="002959F4"/>
    <w:rsid w:val="002A1C1E"/>
    <w:rsid w:val="002A288C"/>
    <w:rsid w:val="002A3418"/>
    <w:rsid w:val="002A3E28"/>
    <w:rsid w:val="002A44D5"/>
    <w:rsid w:val="002A6F71"/>
    <w:rsid w:val="002B0458"/>
    <w:rsid w:val="002B06E7"/>
    <w:rsid w:val="002B06EC"/>
    <w:rsid w:val="002B0775"/>
    <w:rsid w:val="002B0C5A"/>
    <w:rsid w:val="002B1EA1"/>
    <w:rsid w:val="002B2B21"/>
    <w:rsid w:val="002B4492"/>
    <w:rsid w:val="002B6339"/>
    <w:rsid w:val="002B690A"/>
    <w:rsid w:val="002B7143"/>
    <w:rsid w:val="002C08A4"/>
    <w:rsid w:val="002C0FF7"/>
    <w:rsid w:val="002C129E"/>
    <w:rsid w:val="002C2D38"/>
    <w:rsid w:val="002D4BE1"/>
    <w:rsid w:val="002D6504"/>
    <w:rsid w:val="002D74F7"/>
    <w:rsid w:val="002E00EE"/>
    <w:rsid w:val="002E0F4E"/>
    <w:rsid w:val="002E5FE9"/>
    <w:rsid w:val="002E75D5"/>
    <w:rsid w:val="002F3626"/>
    <w:rsid w:val="00310FA7"/>
    <w:rsid w:val="0031275C"/>
    <w:rsid w:val="00315B85"/>
    <w:rsid w:val="003172DC"/>
    <w:rsid w:val="00321E05"/>
    <w:rsid w:val="003237BB"/>
    <w:rsid w:val="0032620E"/>
    <w:rsid w:val="0032736B"/>
    <w:rsid w:val="0033324F"/>
    <w:rsid w:val="003353A9"/>
    <w:rsid w:val="00343044"/>
    <w:rsid w:val="00344417"/>
    <w:rsid w:val="0034492F"/>
    <w:rsid w:val="00344EAA"/>
    <w:rsid w:val="0034694C"/>
    <w:rsid w:val="0035462D"/>
    <w:rsid w:val="00356555"/>
    <w:rsid w:val="00356E21"/>
    <w:rsid w:val="003578D3"/>
    <w:rsid w:val="00361B8C"/>
    <w:rsid w:val="00363AA7"/>
    <w:rsid w:val="00363CAC"/>
    <w:rsid w:val="00367FA8"/>
    <w:rsid w:val="003704D6"/>
    <w:rsid w:val="00372B25"/>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07EC"/>
    <w:rsid w:val="003E28B7"/>
    <w:rsid w:val="003E4722"/>
    <w:rsid w:val="003E57F4"/>
    <w:rsid w:val="003F0E83"/>
    <w:rsid w:val="003F1052"/>
    <w:rsid w:val="003F1A28"/>
    <w:rsid w:val="003F2090"/>
    <w:rsid w:val="003F3916"/>
    <w:rsid w:val="003F3B22"/>
    <w:rsid w:val="003F5E15"/>
    <w:rsid w:val="00401124"/>
    <w:rsid w:val="00402EA9"/>
    <w:rsid w:val="00404A56"/>
    <w:rsid w:val="00406CF6"/>
    <w:rsid w:val="004106D0"/>
    <w:rsid w:val="00411ABC"/>
    <w:rsid w:val="00411CA9"/>
    <w:rsid w:val="004177CF"/>
    <w:rsid w:val="00417CC0"/>
    <w:rsid w:val="004206E3"/>
    <w:rsid w:val="00422A71"/>
    <w:rsid w:val="00423334"/>
    <w:rsid w:val="004306E3"/>
    <w:rsid w:val="0043235D"/>
    <w:rsid w:val="00433FCC"/>
    <w:rsid w:val="004345EC"/>
    <w:rsid w:val="00441037"/>
    <w:rsid w:val="00444562"/>
    <w:rsid w:val="00444BDB"/>
    <w:rsid w:val="0045168B"/>
    <w:rsid w:val="0045294D"/>
    <w:rsid w:val="00455DAF"/>
    <w:rsid w:val="004604C4"/>
    <w:rsid w:val="00462394"/>
    <w:rsid w:val="00465515"/>
    <w:rsid w:val="00466381"/>
    <w:rsid w:val="00471831"/>
    <w:rsid w:val="00471A0C"/>
    <w:rsid w:val="00472A07"/>
    <w:rsid w:val="0047445D"/>
    <w:rsid w:val="00480939"/>
    <w:rsid w:val="00480BAB"/>
    <w:rsid w:val="00490668"/>
    <w:rsid w:val="0049122F"/>
    <w:rsid w:val="004925FA"/>
    <w:rsid w:val="00492767"/>
    <w:rsid w:val="0049751D"/>
    <w:rsid w:val="004979F3"/>
    <w:rsid w:val="004A25BB"/>
    <w:rsid w:val="004A3B44"/>
    <w:rsid w:val="004A4797"/>
    <w:rsid w:val="004A6815"/>
    <w:rsid w:val="004B0E26"/>
    <w:rsid w:val="004B24FB"/>
    <w:rsid w:val="004B36F4"/>
    <w:rsid w:val="004C30AC"/>
    <w:rsid w:val="004C3AAB"/>
    <w:rsid w:val="004C4997"/>
    <w:rsid w:val="004C4C76"/>
    <w:rsid w:val="004C6685"/>
    <w:rsid w:val="004D01C8"/>
    <w:rsid w:val="004D2299"/>
    <w:rsid w:val="004D3578"/>
    <w:rsid w:val="004D536B"/>
    <w:rsid w:val="004E0649"/>
    <w:rsid w:val="004E207D"/>
    <w:rsid w:val="004E213A"/>
    <w:rsid w:val="004E28D8"/>
    <w:rsid w:val="004E6712"/>
    <w:rsid w:val="004E76A4"/>
    <w:rsid w:val="004F0988"/>
    <w:rsid w:val="004F25D7"/>
    <w:rsid w:val="004F3340"/>
    <w:rsid w:val="004F3B6E"/>
    <w:rsid w:val="004F4CE5"/>
    <w:rsid w:val="004F64F0"/>
    <w:rsid w:val="004F6829"/>
    <w:rsid w:val="004F7EF9"/>
    <w:rsid w:val="00500CCF"/>
    <w:rsid w:val="0050313D"/>
    <w:rsid w:val="00504F9C"/>
    <w:rsid w:val="00513E36"/>
    <w:rsid w:val="00514107"/>
    <w:rsid w:val="00517709"/>
    <w:rsid w:val="00520F4E"/>
    <w:rsid w:val="005269B2"/>
    <w:rsid w:val="005270BF"/>
    <w:rsid w:val="005278C9"/>
    <w:rsid w:val="0053064E"/>
    <w:rsid w:val="00530AAF"/>
    <w:rsid w:val="00531524"/>
    <w:rsid w:val="0053388B"/>
    <w:rsid w:val="0053520E"/>
    <w:rsid w:val="00535773"/>
    <w:rsid w:val="00537A36"/>
    <w:rsid w:val="0054387E"/>
    <w:rsid w:val="00543E6C"/>
    <w:rsid w:val="00551A8F"/>
    <w:rsid w:val="00557F31"/>
    <w:rsid w:val="00560298"/>
    <w:rsid w:val="00562208"/>
    <w:rsid w:val="00564C13"/>
    <w:rsid w:val="00565087"/>
    <w:rsid w:val="00565549"/>
    <w:rsid w:val="00571599"/>
    <w:rsid w:val="00571672"/>
    <w:rsid w:val="00571FB7"/>
    <w:rsid w:val="00572973"/>
    <w:rsid w:val="00574722"/>
    <w:rsid w:val="005753CF"/>
    <w:rsid w:val="00583A6F"/>
    <w:rsid w:val="00587F52"/>
    <w:rsid w:val="0059647F"/>
    <w:rsid w:val="00597B11"/>
    <w:rsid w:val="005A031D"/>
    <w:rsid w:val="005A26EC"/>
    <w:rsid w:val="005A5858"/>
    <w:rsid w:val="005A5F3D"/>
    <w:rsid w:val="005A7AAC"/>
    <w:rsid w:val="005B58CF"/>
    <w:rsid w:val="005B74AE"/>
    <w:rsid w:val="005C1E16"/>
    <w:rsid w:val="005C2085"/>
    <w:rsid w:val="005C2AA5"/>
    <w:rsid w:val="005D0507"/>
    <w:rsid w:val="005D11FF"/>
    <w:rsid w:val="005D2E01"/>
    <w:rsid w:val="005D7526"/>
    <w:rsid w:val="005D7F5D"/>
    <w:rsid w:val="005E4537"/>
    <w:rsid w:val="005E4BB2"/>
    <w:rsid w:val="005E5DD7"/>
    <w:rsid w:val="005E7552"/>
    <w:rsid w:val="005F1A49"/>
    <w:rsid w:val="005F1DE0"/>
    <w:rsid w:val="005F28A1"/>
    <w:rsid w:val="005F5402"/>
    <w:rsid w:val="005F788A"/>
    <w:rsid w:val="005F79D3"/>
    <w:rsid w:val="00600BE7"/>
    <w:rsid w:val="00602AEA"/>
    <w:rsid w:val="00604494"/>
    <w:rsid w:val="00604C1D"/>
    <w:rsid w:val="00604F07"/>
    <w:rsid w:val="00607C9A"/>
    <w:rsid w:val="00614FDF"/>
    <w:rsid w:val="00616926"/>
    <w:rsid w:val="00623BA4"/>
    <w:rsid w:val="00625A3D"/>
    <w:rsid w:val="00626144"/>
    <w:rsid w:val="00626AFA"/>
    <w:rsid w:val="006270FB"/>
    <w:rsid w:val="00627EA9"/>
    <w:rsid w:val="0063012A"/>
    <w:rsid w:val="00634DB6"/>
    <w:rsid w:val="0063543D"/>
    <w:rsid w:val="00640E74"/>
    <w:rsid w:val="0064420A"/>
    <w:rsid w:val="00645E69"/>
    <w:rsid w:val="006468A5"/>
    <w:rsid w:val="006469C6"/>
    <w:rsid w:val="00646D49"/>
    <w:rsid w:val="00647114"/>
    <w:rsid w:val="00647C56"/>
    <w:rsid w:val="00653A18"/>
    <w:rsid w:val="0065503A"/>
    <w:rsid w:val="00656751"/>
    <w:rsid w:val="00665BE2"/>
    <w:rsid w:val="0066600F"/>
    <w:rsid w:val="0066605D"/>
    <w:rsid w:val="00670CF4"/>
    <w:rsid w:val="00671AB5"/>
    <w:rsid w:val="006819AD"/>
    <w:rsid w:val="006849C1"/>
    <w:rsid w:val="00685BB8"/>
    <w:rsid w:val="006873CB"/>
    <w:rsid w:val="00691166"/>
    <w:rsid w:val="006912E9"/>
    <w:rsid w:val="006936B0"/>
    <w:rsid w:val="006A04AE"/>
    <w:rsid w:val="006A1BDE"/>
    <w:rsid w:val="006A1F09"/>
    <w:rsid w:val="006A323F"/>
    <w:rsid w:val="006B0F2C"/>
    <w:rsid w:val="006B2083"/>
    <w:rsid w:val="006B30D0"/>
    <w:rsid w:val="006B716E"/>
    <w:rsid w:val="006C30BE"/>
    <w:rsid w:val="006C3915"/>
    <w:rsid w:val="006C3AD2"/>
    <w:rsid w:val="006C3D95"/>
    <w:rsid w:val="006D10CD"/>
    <w:rsid w:val="006D435B"/>
    <w:rsid w:val="006E12A5"/>
    <w:rsid w:val="006E5C86"/>
    <w:rsid w:val="006E761C"/>
    <w:rsid w:val="006E770F"/>
    <w:rsid w:val="006F5715"/>
    <w:rsid w:val="006F74BF"/>
    <w:rsid w:val="007000D6"/>
    <w:rsid w:val="00700D6F"/>
    <w:rsid w:val="00701116"/>
    <w:rsid w:val="0070159E"/>
    <w:rsid w:val="00701609"/>
    <w:rsid w:val="00701F50"/>
    <w:rsid w:val="00705A5F"/>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1089"/>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2BD2"/>
    <w:rsid w:val="0078602D"/>
    <w:rsid w:val="007905E2"/>
    <w:rsid w:val="007A3C23"/>
    <w:rsid w:val="007B600E"/>
    <w:rsid w:val="007C19C7"/>
    <w:rsid w:val="007C3406"/>
    <w:rsid w:val="007C46DB"/>
    <w:rsid w:val="007C6408"/>
    <w:rsid w:val="007D0AA4"/>
    <w:rsid w:val="007D2783"/>
    <w:rsid w:val="007D42B9"/>
    <w:rsid w:val="007D6780"/>
    <w:rsid w:val="007D796A"/>
    <w:rsid w:val="007E46C4"/>
    <w:rsid w:val="007E7B8C"/>
    <w:rsid w:val="007F00CA"/>
    <w:rsid w:val="007F0F4A"/>
    <w:rsid w:val="007F4526"/>
    <w:rsid w:val="007F4EC7"/>
    <w:rsid w:val="007F53E3"/>
    <w:rsid w:val="008021FD"/>
    <w:rsid w:val="008028A4"/>
    <w:rsid w:val="00810371"/>
    <w:rsid w:val="00813BEC"/>
    <w:rsid w:val="00822094"/>
    <w:rsid w:val="00822F1A"/>
    <w:rsid w:val="0083048F"/>
    <w:rsid w:val="00830747"/>
    <w:rsid w:val="00830904"/>
    <w:rsid w:val="00831F62"/>
    <w:rsid w:val="008353AE"/>
    <w:rsid w:val="00835A12"/>
    <w:rsid w:val="00837C97"/>
    <w:rsid w:val="00842ADE"/>
    <w:rsid w:val="00842FAE"/>
    <w:rsid w:val="00844808"/>
    <w:rsid w:val="00845F18"/>
    <w:rsid w:val="00852001"/>
    <w:rsid w:val="00872BA8"/>
    <w:rsid w:val="00873D78"/>
    <w:rsid w:val="008745B3"/>
    <w:rsid w:val="008761FC"/>
    <w:rsid w:val="008768CA"/>
    <w:rsid w:val="00881B47"/>
    <w:rsid w:val="0088363E"/>
    <w:rsid w:val="0088418E"/>
    <w:rsid w:val="0089120F"/>
    <w:rsid w:val="008922BD"/>
    <w:rsid w:val="00893938"/>
    <w:rsid w:val="008A3287"/>
    <w:rsid w:val="008A52F2"/>
    <w:rsid w:val="008A7374"/>
    <w:rsid w:val="008B49D8"/>
    <w:rsid w:val="008B7281"/>
    <w:rsid w:val="008C384C"/>
    <w:rsid w:val="008C4A60"/>
    <w:rsid w:val="008C62C1"/>
    <w:rsid w:val="008C6FA7"/>
    <w:rsid w:val="008C76F4"/>
    <w:rsid w:val="008C7B64"/>
    <w:rsid w:val="008D050C"/>
    <w:rsid w:val="008D41D5"/>
    <w:rsid w:val="008D516F"/>
    <w:rsid w:val="008D64AE"/>
    <w:rsid w:val="008E0330"/>
    <w:rsid w:val="008E2D68"/>
    <w:rsid w:val="008E30E6"/>
    <w:rsid w:val="008E351D"/>
    <w:rsid w:val="008E417A"/>
    <w:rsid w:val="008E6164"/>
    <w:rsid w:val="008E6756"/>
    <w:rsid w:val="008E6D82"/>
    <w:rsid w:val="008E6DE2"/>
    <w:rsid w:val="008F1362"/>
    <w:rsid w:val="008F4B59"/>
    <w:rsid w:val="008F748B"/>
    <w:rsid w:val="00901F50"/>
    <w:rsid w:val="0090271F"/>
    <w:rsid w:val="00902E23"/>
    <w:rsid w:val="0090508E"/>
    <w:rsid w:val="00905123"/>
    <w:rsid w:val="00910654"/>
    <w:rsid w:val="00910C86"/>
    <w:rsid w:val="009114D7"/>
    <w:rsid w:val="00911B1A"/>
    <w:rsid w:val="0091348E"/>
    <w:rsid w:val="00917CCB"/>
    <w:rsid w:val="00924D50"/>
    <w:rsid w:val="00925F7A"/>
    <w:rsid w:val="00927A75"/>
    <w:rsid w:val="00927D89"/>
    <w:rsid w:val="0093071D"/>
    <w:rsid w:val="00932731"/>
    <w:rsid w:val="00933FB0"/>
    <w:rsid w:val="009373DB"/>
    <w:rsid w:val="00940A08"/>
    <w:rsid w:val="00941EA8"/>
    <w:rsid w:val="00942EC2"/>
    <w:rsid w:val="0094472F"/>
    <w:rsid w:val="009454EC"/>
    <w:rsid w:val="00945CB5"/>
    <w:rsid w:val="00946C39"/>
    <w:rsid w:val="00947A16"/>
    <w:rsid w:val="00951C85"/>
    <w:rsid w:val="00951F22"/>
    <w:rsid w:val="0095417F"/>
    <w:rsid w:val="0095443E"/>
    <w:rsid w:val="00960311"/>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2360"/>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0CBA"/>
    <w:rsid w:val="009E2532"/>
    <w:rsid w:val="009E45CB"/>
    <w:rsid w:val="009E60F9"/>
    <w:rsid w:val="009F37B7"/>
    <w:rsid w:val="009F525B"/>
    <w:rsid w:val="009F64D6"/>
    <w:rsid w:val="00A10F02"/>
    <w:rsid w:val="00A110E1"/>
    <w:rsid w:val="00A12FF5"/>
    <w:rsid w:val="00A164B4"/>
    <w:rsid w:val="00A20B3B"/>
    <w:rsid w:val="00A23B66"/>
    <w:rsid w:val="00A26956"/>
    <w:rsid w:val="00A26C62"/>
    <w:rsid w:val="00A27486"/>
    <w:rsid w:val="00A27894"/>
    <w:rsid w:val="00A30972"/>
    <w:rsid w:val="00A34784"/>
    <w:rsid w:val="00A367A4"/>
    <w:rsid w:val="00A372A3"/>
    <w:rsid w:val="00A37E01"/>
    <w:rsid w:val="00A400BA"/>
    <w:rsid w:val="00A4453C"/>
    <w:rsid w:val="00A52DDF"/>
    <w:rsid w:val="00A53724"/>
    <w:rsid w:val="00A56066"/>
    <w:rsid w:val="00A63CC6"/>
    <w:rsid w:val="00A640B3"/>
    <w:rsid w:val="00A658FF"/>
    <w:rsid w:val="00A65C19"/>
    <w:rsid w:val="00A66A52"/>
    <w:rsid w:val="00A73059"/>
    <w:rsid w:val="00A73129"/>
    <w:rsid w:val="00A7354E"/>
    <w:rsid w:val="00A75358"/>
    <w:rsid w:val="00A82346"/>
    <w:rsid w:val="00A865B7"/>
    <w:rsid w:val="00A900DA"/>
    <w:rsid w:val="00A910E3"/>
    <w:rsid w:val="00A92BA1"/>
    <w:rsid w:val="00A9385D"/>
    <w:rsid w:val="00A95A32"/>
    <w:rsid w:val="00A963D9"/>
    <w:rsid w:val="00A96D99"/>
    <w:rsid w:val="00AA4A8C"/>
    <w:rsid w:val="00AA603C"/>
    <w:rsid w:val="00AB4A5D"/>
    <w:rsid w:val="00AB5AE9"/>
    <w:rsid w:val="00AB725C"/>
    <w:rsid w:val="00AC0844"/>
    <w:rsid w:val="00AC3826"/>
    <w:rsid w:val="00AC4FF4"/>
    <w:rsid w:val="00AC623A"/>
    <w:rsid w:val="00AC6BC6"/>
    <w:rsid w:val="00AC6FA2"/>
    <w:rsid w:val="00AD168D"/>
    <w:rsid w:val="00AD1B6B"/>
    <w:rsid w:val="00AD1DBB"/>
    <w:rsid w:val="00AD45A1"/>
    <w:rsid w:val="00AD4B90"/>
    <w:rsid w:val="00AE0706"/>
    <w:rsid w:val="00AE515C"/>
    <w:rsid w:val="00AE5FAE"/>
    <w:rsid w:val="00AE6164"/>
    <w:rsid w:val="00AE65E2"/>
    <w:rsid w:val="00AE69D5"/>
    <w:rsid w:val="00AF0FBB"/>
    <w:rsid w:val="00AF1460"/>
    <w:rsid w:val="00AF3AD1"/>
    <w:rsid w:val="00AF4823"/>
    <w:rsid w:val="00AF7B99"/>
    <w:rsid w:val="00B001CE"/>
    <w:rsid w:val="00B02E87"/>
    <w:rsid w:val="00B03E25"/>
    <w:rsid w:val="00B079D4"/>
    <w:rsid w:val="00B07BEC"/>
    <w:rsid w:val="00B104C8"/>
    <w:rsid w:val="00B11544"/>
    <w:rsid w:val="00B11A9F"/>
    <w:rsid w:val="00B13DD1"/>
    <w:rsid w:val="00B1480A"/>
    <w:rsid w:val="00B15449"/>
    <w:rsid w:val="00B16CDD"/>
    <w:rsid w:val="00B211ED"/>
    <w:rsid w:val="00B22AD1"/>
    <w:rsid w:val="00B22CAE"/>
    <w:rsid w:val="00B231B9"/>
    <w:rsid w:val="00B2400A"/>
    <w:rsid w:val="00B2646B"/>
    <w:rsid w:val="00B26874"/>
    <w:rsid w:val="00B26A10"/>
    <w:rsid w:val="00B32545"/>
    <w:rsid w:val="00B35A73"/>
    <w:rsid w:val="00B36B33"/>
    <w:rsid w:val="00B44914"/>
    <w:rsid w:val="00B451D1"/>
    <w:rsid w:val="00B527C0"/>
    <w:rsid w:val="00B52B34"/>
    <w:rsid w:val="00B53000"/>
    <w:rsid w:val="00B60743"/>
    <w:rsid w:val="00B62771"/>
    <w:rsid w:val="00B63132"/>
    <w:rsid w:val="00B647C2"/>
    <w:rsid w:val="00B6711B"/>
    <w:rsid w:val="00B711E3"/>
    <w:rsid w:val="00B8329D"/>
    <w:rsid w:val="00B93086"/>
    <w:rsid w:val="00B9695B"/>
    <w:rsid w:val="00B969FC"/>
    <w:rsid w:val="00B971BA"/>
    <w:rsid w:val="00B9794B"/>
    <w:rsid w:val="00BA19ED"/>
    <w:rsid w:val="00BA2E66"/>
    <w:rsid w:val="00BA4B8D"/>
    <w:rsid w:val="00BA56A1"/>
    <w:rsid w:val="00BA721F"/>
    <w:rsid w:val="00BA7780"/>
    <w:rsid w:val="00BB76BA"/>
    <w:rsid w:val="00BB79B7"/>
    <w:rsid w:val="00BC0427"/>
    <w:rsid w:val="00BC0858"/>
    <w:rsid w:val="00BC0F7D"/>
    <w:rsid w:val="00BC1C4B"/>
    <w:rsid w:val="00BC4165"/>
    <w:rsid w:val="00BC7A0C"/>
    <w:rsid w:val="00BD159D"/>
    <w:rsid w:val="00BD1785"/>
    <w:rsid w:val="00BD17A5"/>
    <w:rsid w:val="00BD219C"/>
    <w:rsid w:val="00BD665E"/>
    <w:rsid w:val="00BD6B31"/>
    <w:rsid w:val="00BD7D31"/>
    <w:rsid w:val="00BE3255"/>
    <w:rsid w:val="00BE3773"/>
    <w:rsid w:val="00BE4EC8"/>
    <w:rsid w:val="00BE5101"/>
    <w:rsid w:val="00BE58ED"/>
    <w:rsid w:val="00BE62DC"/>
    <w:rsid w:val="00BE76A1"/>
    <w:rsid w:val="00BF02F4"/>
    <w:rsid w:val="00BF1220"/>
    <w:rsid w:val="00BF128E"/>
    <w:rsid w:val="00BF2397"/>
    <w:rsid w:val="00BF33EB"/>
    <w:rsid w:val="00BF4229"/>
    <w:rsid w:val="00BF6545"/>
    <w:rsid w:val="00BF77AD"/>
    <w:rsid w:val="00BF78D3"/>
    <w:rsid w:val="00C00AF2"/>
    <w:rsid w:val="00C020DE"/>
    <w:rsid w:val="00C064EC"/>
    <w:rsid w:val="00C074DD"/>
    <w:rsid w:val="00C07CC1"/>
    <w:rsid w:val="00C1496A"/>
    <w:rsid w:val="00C16689"/>
    <w:rsid w:val="00C20427"/>
    <w:rsid w:val="00C20605"/>
    <w:rsid w:val="00C20D4C"/>
    <w:rsid w:val="00C21CB9"/>
    <w:rsid w:val="00C21DB1"/>
    <w:rsid w:val="00C249BB"/>
    <w:rsid w:val="00C25023"/>
    <w:rsid w:val="00C27AC3"/>
    <w:rsid w:val="00C3044F"/>
    <w:rsid w:val="00C30C98"/>
    <w:rsid w:val="00C31633"/>
    <w:rsid w:val="00C33079"/>
    <w:rsid w:val="00C33521"/>
    <w:rsid w:val="00C33796"/>
    <w:rsid w:val="00C35392"/>
    <w:rsid w:val="00C37990"/>
    <w:rsid w:val="00C4027B"/>
    <w:rsid w:val="00C40654"/>
    <w:rsid w:val="00C40C84"/>
    <w:rsid w:val="00C412E1"/>
    <w:rsid w:val="00C43DF7"/>
    <w:rsid w:val="00C45231"/>
    <w:rsid w:val="00C4678B"/>
    <w:rsid w:val="00C511A2"/>
    <w:rsid w:val="00C511AD"/>
    <w:rsid w:val="00C54B83"/>
    <w:rsid w:val="00C551FF"/>
    <w:rsid w:val="00C56902"/>
    <w:rsid w:val="00C61E42"/>
    <w:rsid w:val="00C65882"/>
    <w:rsid w:val="00C6688B"/>
    <w:rsid w:val="00C671FA"/>
    <w:rsid w:val="00C67FDA"/>
    <w:rsid w:val="00C7063E"/>
    <w:rsid w:val="00C70C68"/>
    <w:rsid w:val="00C72833"/>
    <w:rsid w:val="00C743B9"/>
    <w:rsid w:val="00C752F5"/>
    <w:rsid w:val="00C75508"/>
    <w:rsid w:val="00C75871"/>
    <w:rsid w:val="00C76DBC"/>
    <w:rsid w:val="00C77DC6"/>
    <w:rsid w:val="00C80F1D"/>
    <w:rsid w:val="00C8402D"/>
    <w:rsid w:val="00C844E1"/>
    <w:rsid w:val="00C850E4"/>
    <w:rsid w:val="00C91962"/>
    <w:rsid w:val="00C919D1"/>
    <w:rsid w:val="00C93F40"/>
    <w:rsid w:val="00C94D2A"/>
    <w:rsid w:val="00CA0637"/>
    <w:rsid w:val="00CA39E4"/>
    <w:rsid w:val="00CA3D0C"/>
    <w:rsid w:val="00CA3E81"/>
    <w:rsid w:val="00CA6ABC"/>
    <w:rsid w:val="00CA7FF0"/>
    <w:rsid w:val="00CB04D3"/>
    <w:rsid w:val="00CB21E7"/>
    <w:rsid w:val="00CB514E"/>
    <w:rsid w:val="00CC0E71"/>
    <w:rsid w:val="00CC5E42"/>
    <w:rsid w:val="00CD053E"/>
    <w:rsid w:val="00CD0A11"/>
    <w:rsid w:val="00CD0D2F"/>
    <w:rsid w:val="00CD2B94"/>
    <w:rsid w:val="00CD2C66"/>
    <w:rsid w:val="00CD2CA5"/>
    <w:rsid w:val="00CD4007"/>
    <w:rsid w:val="00CD4A58"/>
    <w:rsid w:val="00CD7211"/>
    <w:rsid w:val="00CE0433"/>
    <w:rsid w:val="00CE15C6"/>
    <w:rsid w:val="00CE7664"/>
    <w:rsid w:val="00CE7BB2"/>
    <w:rsid w:val="00CF45BC"/>
    <w:rsid w:val="00CF4C25"/>
    <w:rsid w:val="00CF71C1"/>
    <w:rsid w:val="00D00800"/>
    <w:rsid w:val="00D00E6F"/>
    <w:rsid w:val="00D0240D"/>
    <w:rsid w:val="00D02BE8"/>
    <w:rsid w:val="00D033E6"/>
    <w:rsid w:val="00D06168"/>
    <w:rsid w:val="00D06C06"/>
    <w:rsid w:val="00D06F4D"/>
    <w:rsid w:val="00D15971"/>
    <w:rsid w:val="00D15D08"/>
    <w:rsid w:val="00D16010"/>
    <w:rsid w:val="00D17094"/>
    <w:rsid w:val="00D1745C"/>
    <w:rsid w:val="00D229DB"/>
    <w:rsid w:val="00D23C74"/>
    <w:rsid w:val="00D30D8F"/>
    <w:rsid w:val="00D40B3B"/>
    <w:rsid w:val="00D43291"/>
    <w:rsid w:val="00D43FEC"/>
    <w:rsid w:val="00D44986"/>
    <w:rsid w:val="00D472E6"/>
    <w:rsid w:val="00D51ADD"/>
    <w:rsid w:val="00D52ADF"/>
    <w:rsid w:val="00D55DA9"/>
    <w:rsid w:val="00D56A6C"/>
    <w:rsid w:val="00D57972"/>
    <w:rsid w:val="00D60DAB"/>
    <w:rsid w:val="00D665F0"/>
    <w:rsid w:val="00D675A9"/>
    <w:rsid w:val="00D704C9"/>
    <w:rsid w:val="00D71CBB"/>
    <w:rsid w:val="00D726EB"/>
    <w:rsid w:val="00D738D6"/>
    <w:rsid w:val="00D755EB"/>
    <w:rsid w:val="00D76048"/>
    <w:rsid w:val="00D80196"/>
    <w:rsid w:val="00D82E6F"/>
    <w:rsid w:val="00D83377"/>
    <w:rsid w:val="00D87E00"/>
    <w:rsid w:val="00D90E4B"/>
    <w:rsid w:val="00D9134D"/>
    <w:rsid w:val="00D91E92"/>
    <w:rsid w:val="00D922CC"/>
    <w:rsid w:val="00D92D8D"/>
    <w:rsid w:val="00D949BE"/>
    <w:rsid w:val="00D971BD"/>
    <w:rsid w:val="00DA048E"/>
    <w:rsid w:val="00DA0744"/>
    <w:rsid w:val="00DA0E29"/>
    <w:rsid w:val="00DA3AD1"/>
    <w:rsid w:val="00DA4FCB"/>
    <w:rsid w:val="00DA5708"/>
    <w:rsid w:val="00DA6639"/>
    <w:rsid w:val="00DA7A03"/>
    <w:rsid w:val="00DB1818"/>
    <w:rsid w:val="00DB3C70"/>
    <w:rsid w:val="00DB4E88"/>
    <w:rsid w:val="00DB5E5E"/>
    <w:rsid w:val="00DB6187"/>
    <w:rsid w:val="00DC0A4E"/>
    <w:rsid w:val="00DC147F"/>
    <w:rsid w:val="00DC1E48"/>
    <w:rsid w:val="00DC309B"/>
    <w:rsid w:val="00DC4DA2"/>
    <w:rsid w:val="00DC598C"/>
    <w:rsid w:val="00DC607C"/>
    <w:rsid w:val="00DC78D8"/>
    <w:rsid w:val="00DD4C17"/>
    <w:rsid w:val="00DD74A5"/>
    <w:rsid w:val="00DE37D5"/>
    <w:rsid w:val="00DF2B1F"/>
    <w:rsid w:val="00DF4E84"/>
    <w:rsid w:val="00DF62CD"/>
    <w:rsid w:val="00E01E9A"/>
    <w:rsid w:val="00E12742"/>
    <w:rsid w:val="00E152A6"/>
    <w:rsid w:val="00E155D7"/>
    <w:rsid w:val="00E16509"/>
    <w:rsid w:val="00E2048D"/>
    <w:rsid w:val="00E2067B"/>
    <w:rsid w:val="00E21E1C"/>
    <w:rsid w:val="00E237A3"/>
    <w:rsid w:val="00E2640E"/>
    <w:rsid w:val="00E2696C"/>
    <w:rsid w:val="00E30794"/>
    <w:rsid w:val="00E31385"/>
    <w:rsid w:val="00E330CE"/>
    <w:rsid w:val="00E33348"/>
    <w:rsid w:val="00E3455B"/>
    <w:rsid w:val="00E34F06"/>
    <w:rsid w:val="00E3686A"/>
    <w:rsid w:val="00E408C6"/>
    <w:rsid w:val="00E40BE9"/>
    <w:rsid w:val="00E40F5E"/>
    <w:rsid w:val="00E4286A"/>
    <w:rsid w:val="00E43D88"/>
    <w:rsid w:val="00E441DE"/>
    <w:rsid w:val="00E44582"/>
    <w:rsid w:val="00E44FFC"/>
    <w:rsid w:val="00E45EF3"/>
    <w:rsid w:val="00E5343E"/>
    <w:rsid w:val="00E56A64"/>
    <w:rsid w:val="00E577A7"/>
    <w:rsid w:val="00E60F88"/>
    <w:rsid w:val="00E611D2"/>
    <w:rsid w:val="00E63EBF"/>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2F9"/>
    <w:rsid w:val="00ED559A"/>
    <w:rsid w:val="00ED7063"/>
    <w:rsid w:val="00EE08F3"/>
    <w:rsid w:val="00EE0D6B"/>
    <w:rsid w:val="00EE2193"/>
    <w:rsid w:val="00EE242D"/>
    <w:rsid w:val="00EE4299"/>
    <w:rsid w:val="00EE4EB3"/>
    <w:rsid w:val="00EE5F83"/>
    <w:rsid w:val="00EE6A9D"/>
    <w:rsid w:val="00EE771C"/>
    <w:rsid w:val="00EF5AB4"/>
    <w:rsid w:val="00EF5FB3"/>
    <w:rsid w:val="00EF608C"/>
    <w:rsid w:val="00EF6322"/>
    <w:rsid w:val="00F00930"/>
    <w:rsid w:val="00F00978"/>
    <w:rsid w:val="00F01A58"/>
    <w:rsid w:val="00F025A2"/>
    <w:rsid w:val="00F02E99"/>
    <w:rsid w:val="00F04160"/>
    <w:rsid w:val="00F04395"/>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5F4B"/>
    <w:rsid w:val="00F769A9"/>
    <w:rsid w:val="00F77968"/>
    <w:rsid w:val="00F8285C"/>
    <w:rsid w:val="00F8485E"/>
    <w:rsid w:val="00F84BE6"/>
    <w:rsid w:val="00F8713D"/>
    <w:rsid w:val="00F87D79"/>
    <w:rsid w:val="00F9008D"/>
    <w:rsid w:val="00F92A0F"/>
    <w:rsid w:val="00F92DC3"/>
    <w:rsid w:val="00F94A42"/>
    <w:rsid w:val="00F97515"/>
    <w:rsid w:val="00FA0CF3"/>
    <w:rsid w:val="00FA1266"/>
    <w:rsid w:val="00FA272A"/>
    <w:rsid w:val="00FA3FD3"/>
    <w:rsid w:val="00FA4A97"/>
    <w:rsid w:val="00FA6285"/>
    <w:rsid w:val="00FA63DC"/>
    <w:rsid w:val="00FA646D"/>
    <w:rsid w:val="00FB0F26"/>
    <w:rsid w:val="00FB64DC"/>
    <w:rsid w:val="00FC1192"/>
    <w:rsid w:val="00FC1A4E"/>
    <w:rsid w:val="00FC3ADE"/>
    <w:rsid w:val="00FC686D"/>
    <w:rsid w:val="00FD0DAC"/>
    <w:rsid w:val="00FD67A5"/>
    <w:rsid w:val="00FD6972"/>
    <w:rsid w:val="00FD7519"/>
    <w:rsid w:val="00FE0AFA"/>
    <w:rsid w:val="00FE2534"/>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qFormat/>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qFormat/>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hAnsi="Arial"/>
      <w:lang w:eastAsia="en-US"/>
    </w:rPr>
  </w:style>
  <w:style w:type="paragraph" w:customStyle="1" w:styleId="tdoc-header">
    <w:name w:val="tdoc-header"/>
    <w:rsid w:val="00DF4E84"/>
    <w:rPr>
      <w:rFonts w:ascii="Arial"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45</Pages>
  <Words>21154</Words>
  <Characters>120580</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96</cp:revision>
  <cp:lastPrinted>2019-02-25T14:05:00Z</cp:lastPrinted>
  <dcterms:created xsi:type="dcterms:W3CDTF">2025-10-02T11:47:00Z</dcterms:created>
  <dcterms:modified xsi:type="dcterms:W3CDTF">2026-01-06T07:24:00Z</dcterms:modified>
</cp:coreProperties>
</file>